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798E7" w14:textId="0335C30D" w:rsidR="007B57D5" w:rsidRPr="007D3E81" w:rsidRDefault="007B57D5" w:rsidP="007B57D5">
      <w:pPr>
        <w:pStyle w:val="CRCoverPage"/>
        <w:tabs>
          <w:tab w:val="right" w:pos="9639"/>
          <w:tab w:val="right" w:pos="13323"/>
        </w:tabs>
        <w:spacing w:after="0"/>
        <w:rPr>
          <w:rFonts w:cs="Arial"/>
          <w:b/>
          <w:sz w:val="24"/>
          <w:szCs w:val="24"/>
        </w:rPr>
      </w:pPr>
      <w:bookmarkStart w:id="0" w:name="_Hlk19781073"/>
      <w:r w:rsidRPr="003F5C9E">
        <w:rPr>
          <w:rFonts w:eastAsia="SimSun" w:cs="Arial"/>
          <w:b/>
          <w:bCs/>
          <w:sz w:val="24"/>
        </w:rPr>
        <w:t>3GPP TSG-</w:t>
      </w:r>
      <w:r w:rsidRPr="003F5C9E">
        <w:rPr>
          <w:rFonts w:eastAsia="SimSun" w:cs="Arial"/>
          <w:b/>
          <w:bCs/>
          <w:sz w:val="24"/>
          <w:szCs w:val="24"/>
        </w:rPr>
        <w:t xml:space="preserve">RAN </w:t>
      </w:r>
      <w:r w:rsidRPr="003F5C9E">
        <w:rPr>
          <w:rFonts w:eastAsia="SimSun" w:cs="Arial"/>
          <w:b/>
          <w:sz w:val="24"/>
          <w:szCs w:val="24"/>
        </w:rPr>
        <w:t>WG3 Meeting #12</w:t>
      </w:r>
      <w:r w:rsidR="00B844DE">
        <w:rPr>
          <w:rFonts w:eastAsia="SimSun" w:cs="Arial"/>
          <w:b/>
          <w:sz w:val="24"/>
          <w:szCs w:val="24"/>
        </w:rPr>
        <w:t>8</w:t>
      </w:r>
      <w:r w:rsidRPr="007D3E81">
        <w:rPr>
          <w:rFonts w:cs="Arial"/>
          <w:b/>
          <w:sz w:val="24"/>
          <w:szCs w:val="24"/>
        </w:rPr>
        <w:tab/>
      </w:r>
      <w:r w:rsidR="00D2490B" w:rsidRPr="00D2490B">
        <w:rPr>
          <w:rFonts w:cs="Arial"/>
          <w:b/>
          <w:sz w:val="24"/>
          <w:szCs w:val="24"/>
        </w:rPr>
        <w:t>R3-253487</w:t>
      </w:r>
    </w:p>
    <w:p w14:paraId="6A51C1BD" w14:textId="47CAB2C8" w:rsidR="007B57D5" w:rsidRDefault="00B844DE" w:rsidP="007B57D5">
      <w:pPr>
        <w:pStyle w:val="Footer"/>
        <w:jc w:val="both"/>
        <w:rPr>
          <w:rFonts w:eastAsia="MS Mincho"/>
          <w:bCs/>
          <w:i w:val="0"/>
          <w:sz w:val="24"/>
          <w:szCs w:val="24"/>
          <w:lang w:eastAsia="zh-CN"/>
        </w:rPr>
      </w:pPr>
      <w:r>
        <w:rPr>
          <w:rFonts w:eastAsia="MS Mincho"/>
          <w:bCs/>
          <w:i w:val="0"/>
          <w:sz w:val="24"/>
          <w:szCs w:val="24"/>
          <w:lang w:eastAsia="zh-CN"/>
        </w:rPr>
        <w:t>St. Julian</w:t>
      </w:r>
      <w:r w:rsidR="003875C1">
        <w:rPr>
          <w:rFonts w:eastAsia="MS Mincho"/>
          <w:bCs/>
          <w:i w:val="0"/>
          <w:sz w:val="24"/>
          <w:szCs w:val="24"/>
          <w:lang w:eastAsia="zh-CN"/>
        </w:rPr>
        <w:t>’s</w:t>
      </w:r>
      <w:r w:rsidR="007B57D5" w:rsidRPr="00682ECF">
        <w:rPr>
          <w:rFonts w:eastAsia="MS Mincho"/>
          <w:bCs/>
          <w:i w:val="0"/>
          <w:sz w:val="24"/>
          <w:szCs w:val="24"/>
          <w:lang w:eastAsia="zh-CN"/>
        </w:rPr>
        <w:t xml:space="preserve">, </w:t>
      </w:r>
      <w:r>
        <w:rPr>
          <w:rFonts w:eastAsia="MS Mincho"/>
          <w:bCs/>
          <w:i w:val="0"/>
          <w:sz w:val="24"/>
          <w:szCs w:val="24"/>
          <w:lang w:eastAsia="zh-CN"/>
        </w:rPr>
        <w:t>Malta, 19</w:t>
      </w:r>
      <w:r w:rsidRPr="00B844DE">
        <w:rPr>
          <w:rFonts w:eastAsia="MS Mincho"/>
          <w:bCs/>
          <w:i w:val="0"/>
          <w:sz w:val="24"/>
          <w:szCs w:val="24"/>
          <w:vertAlign w:val="superscript"/>
          <w:lang w:eastAsia="zh-CN"/>
        </w:rPr>
        <w:t>th</w:t>
      </w:r>
      <w:r>
        <w:rPr>
          <w:rFonts w:eastAsia="MS Mincho"/>
          <w:bCs/>
          <w:i w:val="0"/>
          <w:sz w:val="24"/>
          <w:szCs w:val="24"/>
          <w:lang w:eastAsia="zh-CN"/>
        </w:rPr>
        <w:t xml:space="preserve"> – 23</w:t>
      </w:r>
      <w:r w:rsidRPr="00B844DE">
        <w:rPr>
          <w:rFonts w:eastAsia="MS Mincho"/>
          <w:bCs/>
          <w:i w:val="0"/>
          <w:sz w:val="24"/>
          <w:szCs w:val="24"/>
          <w:vertAlign w:val="superscript"/>
          <w:lang w:eastAsia="zh-CN"/>
        </w:rPr>
        <w:t>rd</w:t>
      </w:r>
      <w:r>
        <w:rPr>
          <w:rFonts w:eastAsia="MS Mincho"/>
          <w:bCs/>
          <w:i w:val="0"/>
          <w:sz w:val="24"/>
          <w:szCs w:val="24"/>
          <w:lang w:eastAsia="zh-CN"/>
        </w:rPr>
        <w:t xml:space="preserve"> May, 2025</w:t>
      </w:r>
    </w:p>
    <w:p w14:paraId="5D82582F" w14:textId="77777777" w:rsidR="007B57D5" w:rsidRPr="00682ECF" w:rsidRDefault="007B57D5" w:rsidP="007B57D5">
      <w:pPr>
        <w:pStyle w:val="Footer"/>
        <w:jc w:val="both"/>
        <w:rPr>
          <w:rFonts w:eastAsia="SimSun"/>
          <w:b w:val="0"/>
          <w:i w:val="0"/>
          <w:sz w:val="24"/>
          <w:lang w:eastAsia="zh-CN"/>
        </w:rPr>
      </w:pPr>
    </w:p>
    <w:p w14:paraId="6C7DEBD2" w14:textId="16598639" w:rsidR="007B57D5" w:rsidRPr="007D3E81" w:rsidRDefault="007B57D5" w:rsidP="007B57D5">
      <w:pPr>
        <w:tabs>
          <w:tab w:val="left" w:pos="1985"/>
        </w:tabs>
        <w:ind w:left="1980" w:hanging="1980"/>
        <w:rPr>
          <w:rStyle w:val="a0"/>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D1EFB">
        <w:rPr>
          <w:rFonts w:ascii="Arial" w:hAnsi="Arial"/>
          <w:sz w:val="24"/>
        </w:rPr>
        <w:t>(TP for AI/ML BLCR to</w:t>
      </w:r>
      <w:r w:rsidR="00DC1E7A">
        <w:rPr>
          <w:rFonts w:ascii="Arial" w:hAnsi="Arial"/>
          <w:sz w:val="24"/>
        </w:rPr>
        <w:t xml:space="preserve"> </w:t>
      </w:r>
      <w:r w:rsidR="002E6218" w:rsidRPr="00DD1EFB">
        <w:rPr>
          <w:rFonts w:ascii="Arial" w:hAnsi="Arial"/>
          <w:sz w:val="24"/>
        </w:rPr>
        <w:t>TS 3</w:t>
      </w:r>
      <w:r w:rsidR="002E6218">
        <w:rPr>
          <w:rFonts w:ascii="Arial" w:hAnsi="Arial"/>
          <w:sz w:val="24"/>
        </w:rPr>
        <w:t>7.340</w:t>
      </w:r>
      <w:r w:rsidRPr="00DD1EFB">
        <w:rPr>
          <w:rFonts w:ascii="Arial" w:hAnsi="Arial"/>
          <w:sz w:val="24"/>
        </w:rPr>
        <w:t xml:space="preserve">) </w:t>
      </w:r>
      <w:r w:rsidR="002E6218">
        <w:rPr>
          <w:rFonts w:ascii="Arial" w:hAnsi="Arial"/>
          <w:sz w:val="24"/>
        </w:rPr>
        <w:t>Capturing agreements in Stage 2 RAN specifications</w:t>
      </w:r>
    </w:p>
    <w:p w14:paraId="35CCD4F2" w14:textId="00AD44C7" w:rsidR="007B57D5" w:rsidRPr="007D3E81" w:rsidRDefault="007B57D5" w:rsidP="007B57D5">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r w:rsidR="00537A9F">
        <w:rPr>
          <w:rStyle w:val="a0"/>
        </w:rPr>
        <w:t xml:space="preserve">, </w:t>
      </w:r>
      <w:r w:rsidR="008A46E7">
        <w:rPr>
          <w:rStyle w:val="a0"/>
        </w:rPr>
        <w:t>Qualcomm</w:t>
      </w:r>
      <w:r w:rsidR="00692791">
        <w:rPr>
          <w:rStyle w:val="a0"/>
        </w:rPr>
        <w:t>,</w:t>
      </w:r>
      <w:r w:rsidR="007455E6">
        <w:rPr>
          <w:rStyle w:val="a0"/>
        </w:rPr>
        <w:t xml:space="preserve"> </w:t>
      </w:r>
      <w:proofErr w:type="spellStart"/>
      <w:r w:rsidR="004501EA">
        <w:rPr>
          <w:rStyle w:val="a0"/>
        </w:rPr>
        <w:t>InterDigital</w:t>
      </w:r>
      <w:proofErr w:type="spellEnd"/>
      <w:r w:rsidR="006D7DCF">
        <w:rPr>
          <w:rStyle w:val="a0"/>
        </w:rPr>
        <w:t xml:space="preserve">, </w:t>
      </w:r>
      <w:proofErr w:type="spellStart"/>
      <w:r w:rsidR="006D7DCF">
        <w:rPr>
          <w:rStyle w:val="a0"/>
        </w:rPr>
        <w:t>FiberCop</w:t>
      </w:r>
      <w:proofErr w:type="spellEnd"/>
      <w:r w:rsidR="006D7DCF">
        <w:rPr>
          <w:rStyle w:val="a0"/>
        </w:rPr>
        <w:t>, Deutsche Telekom</w:t>
      </w:r>
      <w:r w:rsidR="00465581">
        <w:rPr>
          <w:rStyle w:val="a0"/>
        </w:rPr>
        <w:t xml:space="preserve">, Jio </w:t>
      </w:r>
      <w:r w:rsidR="007455E6">
        <w:rPr>
          <w:rStyle w:val="a0"/>
        </w:rPr>
        <w:tab/>
      </w:r>
      <w:r w:rsidR="00465581">
        <w:rPr>
          <w:rStyle w:val="a0"/>
        </w:rPr>
        <w:t>Platforms</w:t>
      </w:r>
    </w:p>
    <w:p w14:paraId="0E1212EC" w14:textId="28A704DA" w:rsidR="007B57D5" w:rsidRPr="007D3E81" w:rsidRDefault="007B57D5" w:rsidP="007B57D5">
      <w:pPr>
        <w:tabs>
          <w:tab w:val="left" w:pos="1985"/>
        </w:tabs>
        <w:rPr>
          <w:rStyle w:val="a0"/>
        </w:rPr>
      </w:pPr>
      <w:r w:rsidRPr="007D3E81">
        <w:rPr>
          <w:rFonts w:ascii="Arial" w:hAnsi="Arial"/>
          <w:b/>
          <w:sz w:val="24"/>
        </w:rPr>
        <w:t>Agenda item:</w:t>
      </w:r>
      <w:r w:rsidRPr="007D3E81">
        <w:rPr>
          <w:rFonts w:ascii="Arial" w:hAnsi="Arial"/>
          <w:sz w:val="24"/>
        </w:rPr>
        <w:tab/>
      </w:r>
      <w:r w:rsidRPr="003B1322">
        <w:rPr>
          <w:rFonts w:ascii="Arial" w:hAnsi="Arial"/>
          <w:sz w:val="24"/>
        </w:rPr>
        <w:t>1</w:t>
      </w:r>
      <w:r>
        <w:rPr>
          <w:rFonts w:ascii="Arial" w:hAnsi="Arial"/>
          <w:sz w:val="24"/>
        </w:rPr>
        <w:t>1</w:t>
      </w:r>
      <w:r w:rsidRPr="003B1322">
        <w:rPr>
          <w:rFonts w:ascii="Arial" w:hAnsi="Arial"/>
          <w:sz w:val="24"/>
        </w:rPr>
        <w:t>.</w:t>
      </w:r>
      <w:r w:rsidR="002E6218">
        <w:rPr>
          <w:rFonts w:ascii="Arial" w:hAnsi="Arial"/>
          <w:sz w:val="24"/>
        </w:rPr>
        <w:t>2</w:t>
      </w:r>
    </w:p>
    <w:p w14:paraId="666C9464" w14:textId="77777777" w:rsidR="007B57D5" w:rsidRPr="00423D84" w:rsidRDefault="007B57D5" w:rsidP="007B57D5">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6E85A40E" w14:textId="77777777" w:rsidR="007B57D5" w:rsidRDefault="007B57D5" w:rsidP="007B57D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7F3A43A" w14:textId="567A480E" w:rsidR="007B57D5" w:rsidRDefault="007B57D5" w:rsidP="007B57D5">
      <w:pPr>
        <w:overflowPunct w:val="0"/>
        <w:autoSpaceDE w:val="0"/>
        <w:autoSpaceDN w:val="0"/>
        <w:adjustRightInd w:val="0"/>
        <w:spacing w:before="120" w:after="120"/>
        <w:jc w:val="both"/>
        <w:rPr>
          <w:lang w:eastAsia="zh-CN"/>
        </w:rPr>
      </w:pPr>
      <w:r>
        <w:rPr>
          <w:rFonts w:eastAsia="DengXian"/>
          <w:lang w:eastAsia="zh-CN"/>
        </w:rPr>
        <w:t xml:space="preserve">RAN3 </w:t>
      </w:r>
      <w:r w:rsidR="002E6218">
        <w:rPr>
          <w:rFonts w:eastAsia="DengXian"/>
          <w:lang w:eastAsia="zh-CN"/>
        </w:rPr>
        <w:t xml:space="preserve">is discussing the </w:t>
      </w:r>
      <w:r>
        <w:rPr>
          <w:rFonts w:eastAsia="DengXian"/>
          <w:lang w:eastAsia="zh-CN"/>
        </w:rPr>
        <w:t>objectives of the Rel-19 WI</w:t>
      </w:r>
      <w:r w:rsidR="004C41A7">
        <w:rPr>
          <w:rFonts w:eastAsia="DengXian"/>
          <w:lang w:eastAsia="zh-CN"/>
        </w:rPr>
        <w:t xml:space="preserve"> “</w:t>
      </w:r>
      <w:r w:rsidR="004C41A7" w:rsidRPr="00757D93">
        <w:rPr>
          <w:rFonts w:eastAsia="DengXian"/>
          <w:i/>
          <w:lang w:eastAsia="zh-CN"/>
        </w:rPr>
        <w:t>Revised WID on Enhancements for Artificial Intelligence (AI)/Machine Learning (ML) for NG-RAN</w:t>
      </w:r>
      <w:r w:rsidR="004C41A7">
        <w:rPr>
          <w:rFonts w:eastAsia="DengXian"/>
          <w:lang w:eastAsia="zh-CN"/>
        </w:rPr>
        <w:t>”</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7E3BE8FA" w14:textId="3F959BBF" w:rsidR="00112869" w:rsidRDefault="007B57D5" w:rsidP="002E6218">
      <w:pPr>
        <w:overflowPunct w:val="0"/>
        <w:autoSpaceDE w:val="0"/>
        <w:autoSpaceDN w:val="0"/>
        <w:adjustRightInd w:val="0"/>
        <w:spacing w:after="120"/>
        <w:jc w:val="both"/>
        <w:rPr>
          <w:rFonts w:eastAsia="DengXian"/>
          <w:lang w:eastAsia="zh-CN"/>
        </w:rPr>
      </w:pPr>
      <w:r w:rsidRPr="002E6218">
        <w:rPr>
          <w:rFonts w:eastAsia="DengXian"/>
          <w:lang w:eastAsia="zh-CN"/>
        </w:rPr>
        <w:t xml:space="preserve">This contribution </w:t>
      </w:r>
      <w:r w:rsidR="002E6218">
        <w:rPr>
          <w:rFonts w:eastAsia="DengXian"/>
          <w:lang w:eastAsia="zh-CN"/>
        </w:rPr>
        <w:t xml:space="preserve">provides </w:t>
      </w:r>
      <w:r w:rsidR="00DC1E7A">
        <w:rPr>
          <w:rFonts w:eastAsia="DengXian"/>
          <w:lang w:eastAsia="zh-CN"/>
        </w:rPr>
        <w:t xml:space="preserve">a </w:t>
      </w:r>
      <w:r w:rsidR="002E6218">
        <w:rPr>
          <w:rFonts w:eastAsia="DengXian"/>
          <w:lang w:eastAsia="zh-CN"/>
        </w:rPr>
        <w:t xml:space="preserve">TP for the </w:t>
      </w:r>
      <w:r w:rsidR="00DC4982">
        <w:rPr>
          <w:rFonts w:eastAsia="DengXian"/>
          <w:lang w:eastAsia="zh-CN"/>
        </w:rPr>
        <w:t xml:space="preserve">AI/ML </w:t>
      </w:r>
      <w:r w:rsidR="002E6218">
        <w:rPr>
          <w:rFonts w:eastAsia="DengXian"/>
          <w:lang w:eastAsia="zh-CN"/>
        </w:rPr>
        <w:t>BLCR to TS 37.340, capturing RAN3 agreements up to RAN3#12</w:t>
      </w:r>
      <w:r w:rsidR="00B844DE">
        <w:rPr>
          <w:rFonts w:eastAsia="DengXian"/>
          <w:lang w:eastAsia="zh-CN"/>
        </w:rPr>
        <w:t>7bis</w:t>
      </w:r>
      <w:r w:rsidR="002E6218">
        <w:rPr>
          <w:rFonts w:eastAsia="DengXian"/>
          <w:lang w:eastAsia="zh-CN"/>
        </w:rPr>
        <w:t xml:space="preserve"> (</w:t>
      </w:r>
      <w:r w:rsidR="00B844DE">
        <w:rPr>
          <w:rFonts w:eastAsia="DengXian"/>
          <w:lang w:eastAsia="zh-CN"/>
        </w:rPr>
        <w:t>April 2025</w:t>
      </w:r>
      <w:r w:rsidR="002E6218">
        <w:rPr>
          <w:rFonts w:eastAsia="DengXian"/>
          <w:lang w:eastAsia="zh-CN"/>
        </w:rPr>
        <w:t xml:space="preserve">) which are relevant for Stage 2 description of </w:t>
      </w:r>
      <w:r w:rsidR="00BF1241">
        <w:rPr>
          <w:rFonts w:eastAsia="DengXian"/>
          <w:lang w:eastAsia="zh-CN"/>
        </w:rPr>
        <w:t xml:space="preserve">Rel-19 </w:t>
      </w:r>
      <w:r w:rsidR="002E6218">
        <w:rPr>
          <w:rFonts w:eastAsia="DengXian"/>
          <w:lang w:eastAsia="zh-CN"/>
        </w:rPr>
        <w:t>AI/ML for NG-RAN</w:t>
      </w:r>
      <w:r w:rsidRPr="002E6218">
        <w:rPr>
          <w:rFonts w:eastAsia="DengXian"/>
          <w:lang w:eastAsia="zh-CN"/>
        </w:rPr>
        <w:t>.</w:t>
      </w:r>
    </w:p>
    <w:p w14:paraId="4EFE5A89" w14:textId="77777777" w:rsidR="002E6218" w:rsidRDefault="002E6218" w:rsidP="002E6218">
      <w:pPr>
        <w:pStyle w:val="Heading1"/>
        <w:spacing w:after="120"/>
        <w:jc w:val="both"/>
        <w:rPr>
          <w:rFonts w:eastAsia="SimSun"/>
          <w:lang w:eastAsia="zh-CN"/>
        </w:rPr>
      </w:pPr>
      <w:r>
        <w:rPr>
          <w:rFonts w:eastAsia="SimSun"/>
          <w:lang w:eastAsia="zh-CN"/>
        </w:rPr>
        <w:t xml:space="preserve">2. </w:t>
      </w:r>
      <w:r w:rsidRPr="007D3E81">
        <w:rPr>
          <w:rFonts w:eastAsia="SimSun"/>
          <w:lang w:eastAsia="zh-CN"/>
        </w:rPr>
        <w:t>Discussion</w:t>
      </w:r>
    </w:p>
    <w:p w14:paraId="2B11CF8A" w14:textId="03072811" w:rsidR="002E6218" w:rsidRPr="004F68E8" w:rsidRDefault="002E6218" w:rsidP="002E6218">
      <w:pPr>
        <w:pStyle w:val="Heading2"/>
        <w:spacing w:before="120" w:after="120"/>
        <w:rPr>
          <w:lang w:eastAsia="zh-CN"/>
        </w:rPr>
      </w:pPr>
      <w:r w:rsidRPr="00C5668E">
        <w:rPr>
          <w:rFonts w:eastAsiaTheme="minorEastAsia"/>
          <w:lang w:eastAsia="zh-CN"/>
        </w:rPr>
        <w:t>2.</w:t>
      </w:r>
      <w:r w:rsidR="00DC1E7A">
        <w:rPr>
          <w:rFonts w:eastAsiaTheme="minorEastAsia"/>
          <w:lang w:eastAsia="zh-CN"/>
        </w:rPr>
        <w:t>1</w:t>
      </w:r>
      <w:r w:rsidRPr="00C5668E">
        <w:rPr>
          <w:rFonts w:eastAsiaTheme="minorEastAsia"/>
          <w:lang w:eastAsia="zh-CN"/>
        </w:rPr>
        <w:t xml:space="preserve"> </w:t>
      </w:r>
      <w:r w:rsidR="008D3B0E">
        <w:rPr>
          <w:rFonts w:eastAsiaTheme="minorEastAsia"/>
          <w:lang w:eastAsia="zh-CN"/>
        </w:rPr>
        <w:t>RAN3 a</w:t>
      </w:r>
      <w:r>
        <w:rPr>
          <w:rFonts w:eastAsiaTheme="minorEastAsia"/>
          <w:lang w:eastAsia="zh-CN"/>
        </w:rPr>
        <w:t xml:space="preserve">greements relevant for the </w:t>
      </w:r>
      <w:r w:rsidR="00DC4982">
        <w:rPr>
          <w:rFonts w:eastAsiaTheme="minorEastAsia"/>
          <w:lang w:eastAsia="zh-CN"/>
        </w:rPr>
        <w:t xml:space="preserve">AI/ML </w:t>
      </w:r>
      <w:r>
        <w:rPr>
          <w:rFonts w:eastAsiaTheme="minorEastAsia"/>
          <w:lang w:eastAsia="zh-CN"/>
        </w:rPr>
        <w:t>BLCR to TS 37.340</w:t>
      </w:r>
    </w:p>
    <w:tbl>
      <w:tblPr>
        <w:tblStyle w:val="TableGrid"/>
        <w:tblW w:w="0" w:type="auto"/>
        <w:tblLook w:val="04A0" w:firstRow="1" w:lastRow="0" w:firstColumn="1" w:lastColumn="0" w:noHBand="0" w:noVBand="1"/>
      </w:tblPr>
      <w:tblGrid>
        <w:gridCol w:w="9629"/>
      </w:tblGrid>
      <w:tr w:rsidR="00D215BB" w:rsidRPr="00532DC5" w14:paraId="531C2473" w14:textId="77777777" w:rsidTr="009F06C2">
        <w:tc>
          <w:tcPr>
            <w:tcW w:w="9629" w:type="dxa"/>
          </w:tcPr>
          <w:p w14:paraId="1E5A226B" w14:textId="5FC6D7F0" w:rsidR="00D215BB" w:rsidRPr="00642C95" w:rsidRDefault="00D215BB" w:rsidP="009F06C2">
            <w:pPr>
              <w:overflowPunct w:val="0"/>
              <w:autoSpaceDE w:val="0"/>
              <w:autoSpaceDN w:val="0"/>
              <w:adjustRightInd w:val="0"/>
              <w:spacing w:before="120" w:after="120"/>
              <w:jc w:val="center"/>
              <w:rPr>
                <w:rFonts w:eastAsia="DengXian"/>
                <w:b/>
                <w:bCs/>
                <w:color w:val="FF0000"/>
                <w:sz w:val="22"/>
                <w:szCs w:val="22"/>
                <w:lang w:eastAsia="zh-CN"/>
              </w:rPr>
            </w:pPr>
            <w:r>
              <w:rPr>
                <w:rFonts w:eastAsia="DengXian"/>
                <w:b/>
                <w:bCs/>
                <w:color w:val="FF0000"/>
                <w:sz w:val="22"/>
                <w:szCs w:val="22"/>
                <w:lang w:eastAsia="zh-CN"/>
              </w:rPr>
              <w:t xml:space="preserve">***** </w:t>
            </w:r>
            <w:r w:rsidRPr="00642C95">
              <w:rPr>
                <w:rFonts w:eastAsia="DengXian"/>
                <w:b/>
                <w:bCs/>
                <w:color w:val="FF0000"/>
                <w:sz w:val="22"/>
                <w:szCs w:val="22"/>
                <w:lang w:eastAsia="zh-CN"/>
              </w:rPr>
              <w:t>RAN3#125bis</w:t>
            </w:r>
            <w:r>
              <w:rPr>
                <w:rFonts w:eastAsia="DengXian"/>
                <w:b/>
                <w:bCs/>
                <w:color w:val="FF0000"/>
                <w:sz w:val="22"/>
                <w:szCs w:val="22"/>
                <w:lang w:eastAsia="zh-CN"/>
              </w:rPr>
              <w:t xml:space="preserve"> *****</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_Ref188626240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[4]</w:t>
            </w:r>
            <w:r w:rsidR="008D3B0E">
              <w:rPr>
                <w:rFonts w:eastAsia="DengXian"/>
                <w:b/>
                <w:bCs/>
                <w:color w:val="FF0000"/>
                <w:sz w:val="22"/>
                <w:szCs w:val="22"/>
                <w:lang w:eastAsia="zh-CN"/>
              </w:rPr>
              <w:fldChar w:fldCharType="end"/>
            </w:r>
          </w:p>
          <w:p w14:paraId="3E705D2D" w14:textId="77777777" w:rsidR="00D215BB" w:rsidRDefault="00D215BB" w:rsidP="009F06C2">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Mobility Optimization for NR-DC</w:t>
            </w:r>
          </w:p>
          <w:p w14:paraId="77B35160" w14:textId="77777777" w:rsid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642C95">
              <w:rPr>
                <w:rFonts w:ascii="Calibri" w:eastAsia="DengXian" w:hAnsi="Calibri" w:cs="Calibri"/>
                <w:b/>
                <w:bCs/>
                <w:color w:val="008000"/>
                <w:sz w:val="18"/>
                <w:szCs w:val="24"/>
                <w:lang w:val="en-GB" w:eastAsia="zh-CN"/>
              </w:rPr>
              <w:t xml:space="preserve">As a starting point, SN Addition and MN-initiated SN Change procedures are considered to be enhanced to trigger the collection of UE performance from SN to MN. This assumes that the involved </w:t>
            </w:r>
            <w:proofErr w:type="spellStart"/>
            <w:r w:rsidRPr="00642C95">
              <w:rPr>
                <w:rFonts w:ascii="Calibri" w:eastAsia="DengXian" w:hAnsi="Calibri" w:cs="Calibri"/>
                <w:b/>
                <w:bCs/>
                <w:color w:val="008000"/>
                <w:sz w:val="18"/>
                <w:szCs w:val="24"/>
                <w:lang w:val="en-GB" w:eastAsia="zh-CN"/>
              </w:rPr>
              <w:t>gNBs</w:t>
            </w:r>
            <w:proofErr w:type="spellEnd"/>
            <w:r w:rsidRPr="00642C95">
              <w:rPr>
                <w:rFonts w:ascii="Calibri" w:eastAsia="DengXian" w:hAnsi="Calibri" w:cs="Calibri"/>
                <w:b/>
                <w:bCs/>
                <w:color w:val="008000"/>
                <w:sz w:val="18"/>
                <w:szCs w:val="24"/>
                <w:lang w:val="en-GB" w:eastAsia="zh-CN"/>
              </w:rPr>
              <w:t xml:space="preserve"> have an existing Data Collection Reporting Initiation procedure in place configuring the collection of UE performance.</w:t>
            </w:r>
          </w:p>
          <w:p w14:paraId="7F6F5975" w14:textId="5BE90C66" w:rsidR="00D215BB" w:rsidRPr="00642C95" w:rsidRDefault="00D215BB" w:rsidP="009F06C2">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6 </w:t>
            </w:r>
            <w:r w:rsidRPr="00642C95">
              <w:rPr>
                <w:rFonts w:eastAsia="DengXian"/>
                <w:b/>
                <w:bCs/>
                <w:color w:val="FF0000"/>
                <w:sz w:val="22"/>
                <w:szCs w:val="22"/>
                <w:lang w:eastAsia="zh-CN"/>
              </w:rPr>
              <w:t>*****</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_Ref188626242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[5]</w:t>
            </w:r>
            <w:r w:rsidR="008D3B0E">
              <w:rPr>
                <w:rFonts w:eastAsia="DengXian"/>
                <w:b/>
                <w:bCs/>
                <w:color w:val="FF0000"/>
                <w:sz w:val="22"/>
                <w:szCs w:val="22"/>
                <w:lang w:eastAsia="zh-CN"/>
              </w:rPr>
              <w:fldChar w:fldCharType="end"/>
            </w:r>
          </w:p>
          <w:p w14:paraId="1F49B1FF" w14:textId="77777777" w:rsidR="00D215BB" w:rsidRDefault="00D215BB" w:rsidP="009F06C2">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Mobility Optimization for NR-DC</w:t>
            </w:r>
          </w:p>
          <w:p w14:paraId="693E4C64" w14:textId="77777777" w:rsidR="00D215BB" w:rsidRP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D215BB">
              <w:rPr>
                <w:rFonts w:ascii="Calibri" w:eastAsia="DengXian" w:hAnsi="Calibri" w:cs="Calibri"/>
                <w:b/>
                <w:bCs/>
                <w:color w:val="008000"/>
                <w:sz w:val="18"/>
                <w:szCs w:val="24"/>
                <w:lang w:val="en-GB" w:eastAsia="zh-CN"/>
              </w:rPr>
              <w:t>Using the Data Collection Reporting Initiation procedure to configure the collection of UE performance at SN side.</w:t>
            </w:r>
          </w:p>
          <w:p w14:paraId="68935B4A" w14:textId="77777777" w:rsid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D215BB">
              <w:rPr>
                <w:rFonts w:ascii="Calibri" w:eastAsia="DengXian" w:hAnsi="Calibri" w:cs="Calibri"/>
                <w:b/>
                <w:bCs/>
                <w:color w:val="008000"/>
                <w:sz w:val="18"/>
                <w:szCs w:val="24"/>
                <w:lang w:val="en-GB" w:eastAsia="zh-CN"/>
              </w:rPr>
              <w:t>Introduce the Data Collection ID IE into the SN Addition Request message to identify a Data Collection Reporting context.</w:t>
            </w:r>
          </w:p>
          <w:p w14:paraId="0D14D13C" w14:textId="484DB0AF" w:rsidR="00863954" w:rsidRPr="00642C95" w:rsidRDefault="00863954" w:rsidP="00863954">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7bis </w:t>
            </w:r>
            <w:r w:rsidRPr="00642C95">
              <w:rPr>
                <w:rFonts w:eastAsia="DengXian"/>
                <w:b/>
                <w:bCs/>
                <w:color w:val="FF0000"/>
                <w:sz w:val="22"/>
                <w:szCs w:val="22"/>
                <w:lang w:eastAsia="zh-CN"/>
              </w:rPr>
              <w:t>*****</w:t>
            </w:r>
            <w:r>
              <w:rPr>
                <w:rFonts w:eastAsia="DengXian"/>
                <w:b/>
                <w:bCs/>
                <w:color w:val="FF0000"/>
                <w:sz w:val="22"/>
                <w:szCs w:val="22"/>
                <w:lang w:eastAsia="zh-CN"/>
              </w:rPr>
              <w:t xml:space="preserve"> </w:t>
            </w:r>
            <w:r>
              <w:rPr>
                <w:rFonts w:eastAsia="DengXian"/>
                <w:b/>
                <w:bCs/>
                <w:color w:val="FF0000"/>
                <w:sz w:val="22"/>
                <w:szCs w:val="22"/>
                <w:lang w:eastAsia="zh-CN"/>
              </w:rPr>
              <w:fldChar w:fldCharType="begin"/>
            </w:r>
            <w:r>
              <w:rPr>
                <w:rFonts w:eastAsia="DengXian"/>
                <w:b/>
                <w:bCs/>
                <w:color w:val="FF0000"/>
                <w:sz w:val="22"/>
                <w:szCs w:val="22"/>
                <w:lang w:eastAsia="zh-CN"/>
              </w:rPr>
              <w:instrText xml:space="preserve"> REF _Ref196989012 \r \h </w:instrText>
            </w:r>
            <w:r>
              <w:rPr>
                <w:rFonts w:eastAsia="DengXian"/>
                <w:b/>
                <w:bCs/>
                <w:color w:val="FF0000"/>
                <w:sz w:val="22"/>
                <w:szCs w:val="22"/>
                <w:lang w:eastAsia="zh-CN"/>
              </w:rPr>
            </w:r>
            <w:r>
              <w:rPr>
                <w:rFonts w:eastAsia="DengXian"/>
                <w:b/>
                <w:bCs/>
                <w:color w:val="FF0000"/>
                <w:sz w:val="22"/>
                <w:szCs w:val="22"/>
                <w:lang w:eastAsia="zh-CN"/>
              </w:rPr>
              <w:fldChar w:fldCharType="separate"/>
            </w:r>
            <w:r>
              <w:rPr>
                <w:rFonts w:eastAsia="DengXian"/>
                <w:b/>
                <w:bCs/>
                <w:color w:val="FF0000"/>
                <w:sz w:val="22"/>
                <w:szCs w:val="22"/>
                <w:lang w:eastAsia="zh-CN"/>
              </w:rPr>
              <w:t>[6]</w:t>
            </w:r>
            <w:r>
              <w:rPr>
                <w:rFonts w:eastAsia="DengXian"/>
                <w:b/>
                <w:bCs/>
                <w:color w:val="FF0000"/>
                <w:sz w:val="22"/>
                <w:szCs w:val="22"/>
                <w:lang w:eastAsia="zh-CN"/>
              </w:rPr>
              <w:fldChar w:fldCharType="end"/>
            </w:r>
            <w:r w:rsidRPr="00642C95">
              <w:rPr>
                <w:rFonts w:eastAsia="DengXian"/>
                <w:b/>
                <w:bCs/>
                <w:color w:val="FF0000"/>
                <w:sz w:val="22"/>
                <w:szCs w:val="22"/>
                <w:lang w:eastAsia="zh-CN"/>
              </w:rPr>
              <w:t xml:space="preserve"> </w:t>
            </w:r>
          </w:p>
          <w:p w14:paraId="72AB9C19" w14:textId="77777777" w:rsidR="00863954" w:rsidRDefault="00863954" w:rsidP="00863954">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Mobility Optimization for NR-DC</w:t>
            </w:r>
          </w:p>
          <w:p w14:paraId="3C9058DA" w14:textId="2B392807" w:rsidR="00863954" w:rsidRPr="00D215BB" w:rsidRDefault="00863954" w:rsidP="00863954">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863954">
              <w:rPr>
                <w:rFonts w:ascii="Calibri" w:eastAsia="DengXian" w:hAnsi="Calibri" w:cs="Calibri"/>
                <w:b/>
                <w:bCs/>
                <w:color w:val="008000"/>
                <w:sz w:val="18"/>
                <w:szCs w:val="24"/>
                <w:lang w:val="en-GB" w:eastAsia="zh-CN"/>
              </w:rPr>
              <w:t>The reporting of legacy UE performance from SN to MN is performed via the Data Collection Reporting procedure (within the DATA COLLECTION UPDATE message). The details of measurement metrics and any other additional information need to be further checked.</w:t>
            </w:r>
          </w:p>
          <w:p w14:paraId="2343AC8D" w14:textId="731ADE6B" w:rsidR="00863954" w:rsidRDefault="00863954" w:rsidP="00863954">
            <w:pPr>
              <w:overflowPunct w:val="0"/>
              <w:autoSpaceDE w:val="0"/>
              <w:autoSpaceDN w:val="0"/>
              <w:adjustRightInd w:val="0"/>
              <w:spacing w:before="120" w:after="0"/>
              <w:textAlignment w:val="baseline"/>
              <w:rPr>
                <w:rFonts w:ascii="Calibri" w:eastAsia="DengXian" w:hAnsi="Calibri" w:cs="Calibri"/>
                <w:b/>
                <w:bCs/>
                <w:color w:val="008000"/>
                <w:sz w:val="18"/>
                <w:szCs w:val="24"/>
                <w:lang w:val="en-GB" w:eastAsia="zh-CN"/>
              </w:rPr>
            </w:pPr>
            <w:r w:rsidRPr="00863954">
              <w:rPr>
                <w:rFonts w:ascii="Calibri" w:eastAsia="DengXian" w:hAnsi="Calibri" w:cs="Calibri"/>
                <w:b/>
                <w:bCs/>
                <w:color w:val="008000"/>
                <w:sz w:val="18"/>
                <w:szCs w:val="24"/>
                <w:lang w:val="en-GB" w:eastAsia="zh-CN"/>
              </w:rPr>
              <w:t>The following list of exit conditions to stop the collection of UE performance at SN side:</w:t>
            </w:r>
          </w:p>
          <w:p w14:paraId="24285DE8" w14:textId="77777777" w:rsidR="00863954" w:rsidRDefault="00863954" w:rsidP="00863954">
            <w:pPr>
              <w:overflowPunct w:val="0"/>
              <w:autoSpaceDE w:val="0"/>
              <w:autoSpaceDN w:val="0"/>
              <w:adjustRightInd w:val="0"/>
              <w:spacing w:after="0"/>
              <w:ind w:left="288"/>
              <w:textAlignment w:val="baseline"/>
              <w:rPr>
                <w:rFonts w:ascii="Calibri" w:eastAsia="DengXian" w:hAnsi="Calibri" w:cs="Calibri"/>
                <w:b/>
                <w:bCs/>
                <w:color w:val="008000"/>
                <w:sz w:val="18"/>
                <w:szCs w:val="24"/>
                <w:lang w:val="en-GB" w:eastAsia="zh-CN"/>
              </w:rPr>
            </w:pPr>
            <w:r>
              <w:rPr>
                <w:rFonts w:ascii="Calibri" w:eastAsia="DengXian" w:hAnsi="Calibri" w:cs="Calibri"/>
                <w:b/>
                <w:bCs/>
                <w:color w:val="008000"/>
                <w:sz w:val="18"/>
                <w:szCs w:val="24"/>
                <w:lang w:val="en-GB" w:eastAsia="zh-CN"/>
              </w:rPr>
              <w:t>-</w:t>
            </w:r>
            <w:r w:rsidRPr="00863954">
              <w:rPr>
                <w:rFonts w:ascii="Calibri" w:eastAsia="DengXian" w:hAnsi="Calibri" w:cs="Calibri"/>
                <w:b/>
                <w:bCs/>
                <w:color w:val="008000"/>
                <w:sz w:val="18"/>
                <w:szCs w:val="24"/>
                <w:lang w:val="en-GB" w:eastAsia="zh-CN"/>
              </w:rPr>
              <w:t xml:space="preserve"> the time since NR-DC was successfully setup with the S-NG-RAN node is equal to the value of the </w:t>
            </w:r>
            <w:r w:rsidRPr="00300D33">
              <w:rPr>
                <w:rFonts w:ascii="Calibri" w:eastAsia="DengXian" w:hAnsi="Calibri" w:cs="Calibri"/>
                <w:b/>
                <w:bCs/>
                <w:i/>
                <w:iCs/>
                <w:color w:val="008000"/>
                <w:sz w:val="18"/>
                <w:szCs w:val="24"/>
                <w:lang w:val="en-GB" w:eastAsia="zh-CN"/>
              </w:rPr>
              <w:t>Collection Time Duration</w:t>
            </w:r>
            <w:r w:rsidRPr="00863954">
              <w:rPr>
                <w:rFonts w:ascii="Calibri" w:eastAsia="DengXian" w:hAnsi="Calibri" w:cs="Calibri"/>
                <w:b/>
                <w:bCs/>
                <w:color w:val="008000"/>
                <w:sz w:val="18"/>
                <w:szCs w:val="24"/>
                <w:lang w:val="en-GB" w:eastAsia="zh-CN"/>
              </w:rPr>
              <w:t xml:space="preserve"> for UE Performance IE;</w:t>
            </w:r>
          </w:p>
          <w:p w14:paraId="1636E5D7" w14:textId="3B7C21C5" w:rsidR="00863954" w:rsidRPr="00863954" w:rsidRDefault="00863954" w:rsidP="00863954">
            <w:pPr>
              <w:overflowPunct w:val="0"/>
              <w:autoSpaceDE w:val="0"/>
              <w:autoSpaceDN w:val="0"/>
              <w:adjustRightInd w:val="0"/>
              <w:spacing w:after="120"/>
              <w:ind w:left="284"/>
              <w:textAlignment w:val="baseline"/>
              <w:rPr>
                <w:rFonts w:ascii="Calibri" w:eastAsia="DengXian" w:hAnsi="Calibri" w:cs="Calibri"/>
                <w:b/>
                <w:bCs/>
                <w:color w:val="008000"/>
                <w:sz w:val="18"/>
                <w:szCs w:val="24"/>
                <w:lang w:val="en-GB" w:eastAsia="zh-CN"/>
              </w:rPr>
            </w:pPr>
            <w:r w:rsidRPr="00863954">
              <w:rPr>
                <w:rFonts w:ascii="Calibri" w:eastAsia="DengXian" w:hAnsi="Calibri" w:cs="Calibri"/>
                <w:b/>
                <w:bCs/>
                <w:color w:val="008000"/>
                <w:sz w:val="18"/>
                <w:szCs w:val="24"/>
                <w:lang w:val="en-GB" w:eastAsia="zh-CN"/>
              </w:rPr>
              <w:t>- the NR-DC with the S-NG-RAN node for the UE is released.</w:t>
            </w:r>
          </w:p>
        </w:tc>
      </w:tr>
    </w:tbl>
    <w:p w14:paraId="202741EA" w14:textId="60CF8E27" w:rsidR="008D3B0E" w:rsidRDefault="008D3B0E" w:rsidP="008D3B0E">
      <w:pPr>
        <w:spacing w:before="120" w:after="120"/>
        <w:rPr>
          <w:lang w:eastAsia="zh-CN"/>
        </w:rPr>
      </w:pPr>
      <w:r>
        <w:rPr>
          <w:lang w:eastAsia="zh-CN"/>
        </w:rPr>
        <w:t xml:space="preserve">It is proposed to agree the </w:t>
      </w:r>
      <w:r w:rsidRPr="008D3B0E">
        <w:rPr>
          <w:lang w:eastAsia="zh-CN"/>
        </w:rPr>
        <w:t>TP</w:t>
      </w:r>
      <w:r w:rsidR="00DC1E7A">
        <w:rPr>
          <w:lang w:eastAsia="zh-CN"/>
        </w:rPr>
        <w:t xml:space="preserve"> </w:t>
      </w:r>
      <w:r w:rsidRPr="008D3B0E">
        <w:rPr>
          <w:lang w:eastAsia="zh-CN"/>
        </w:rPr>
        <w:t xml:space="preserve">to </w:t>
      </w:r>
      <w:r w:rsidR="00DC4982">
        <w:rPr>
          <w:lang w:eastAsia="zh-CN"/>
        </w:rPr>
        <w:t xml:space="preserve">AI/ML </w:t>
      </w:r>
      <w:r w:rsidRPr="008D3B0E">
        <w:rPr>
          <w:lang w:eastAsia="zh-CN"/>
        </w:rPr>
        <w:t>BLCR to TS 37.340 in Annex 1.</w:t>
      </w:r>
    </w:p>
    <w:p w14:paraId="75679929" w14:textId="29A140CE" w:rsidR="008D3B0E" w:rsidRPr="00DC1E7A" w:rsidRDefault="008D3B0E" w:rsidP="008D3B0E">
      <w:pPr>
        <w:spacing w:before="120"/>
        <w:rPr>
          <w:rFonts w:eastAsiaTheme="minorEastAsia"/>
          <w:b/>
          <w:lang w:eastAsia="zh-CN"/>
        </w:rPr>
      </w:pPr>
      <w:r w:rsidRPr="002E0651">
        <w:rPr>
          <w:rFonts w:eastAsiaTheme="minorEastAsia"/>
          <w:b/>
          <w:lang w:eastAsia="zh-CN"/>
        </w:rPr>
        <w:t xml:space="preserve">Proposal: RAN3 to agree </w:t>
      </w:r>
      <w:r>
        <w:rPr>
          <w:rFonts w:eastAsiaTheme="minorEastAsia"/>
          <w:b/>
          <w:lang w:eastAsia="zh-CN"/>
        </w:rPr>
        <w:t xml:space="preserve">the TP to </w:t>
      </w:r>
      <w:r w:rsidR="00DC4982">
        <w:rPr>
          <w:rFonts w:eastAsiaTheme="minorEastAsia"/>
          <w:b/>
          <w:lang w:eastAsia="zh-CN"/>
        </w:rPr>
        <w:t xml:space="preserve">AI/ML </w:t>
      </w:r>
      <w:r>
        <w:rPr>
          <w:rFonts w:eastAsiaTheme="minorEastAsia"/>
          <w:b/>
          <w:lang w:eastAsia="zh-CN"/>
        </w:rPr>
        <w:t>BLCR</w:t>
      </w:r>
      <w:r w:rsidR="00DC1E7A">
        <w:rPr>
          <w:rFonts w:eastAsiaTheme="minorEastAsia"/>
          <w:b/>
          <w:lang w:eastAsia="zh-CN"/>
        </w:rPr>
        <w:t xml:space="preserve"> </w:t>
      </w:r>
      <w:r>
        <w:rPr>
          <w:rFonts w:eastAsiaTheme="minorEastAsia"/>
          <w:b/>
          <w:lang w:eastAsia="zh-CN"/>
        </w:rPr>
        <w:t>to TS 37.340 in Annex 1</w:t>
      </w:r>
      <w:r w:rsidRPr="002E0651">
        <w:rPr>
          <w:rFonts w:eastAsiaTheme="minorEastAsia"/>
          <w:b/>
          <w:lang w:eastAsia="zh-CN"/>
        </w:rPr>
        <w:t>.</w:t>
      </w:r>
    </w:p>
    <w:p w14:paraId="49FA0BF6" w14:textId="24843589" w:rsidR="001463D2" w:rsidRPr="007D3E81" w:rsidRDefault="001463D2" w:rsidP="001463D2">
      <w:pPr>
        <w:pStyle w:val="Heading1"/>
        <w:jc w:val="both"/>
        <w:rPr>
          <w:rFonts w:eastAsia="SimSun"/>
          <w:lang w:eastAsia="zh-CN"/>
        </w:rPr>
      </w:pPr>
      <w:r w:rsidRPr="00B95688">
        <w:rPr>
          <w:rFonts w:eastAsia="SimSun"/>
          <w:lang w:eastAsia="zh-CN"/>
        </w:rPr>
        <w:t>3. C</w:t>
      </w:r>
      <w:r w:rsidRPr="007D3E81">
        <w:rPr>
          <w:rFonts w:eastAsia="SimSun"/>
          <w:lang w:eastAsia="zh-CN"/>
        </w:rPr>
        <w:t>onclusion</w:t>
      </w:r>
    </w:p>
    <w:p w14:paraId="18A9BBAE" w14:textId="3264312D" w:rsidR="001463D2" w:rsidRDefault="001463D2" w:rsidP="001463D2">
      <w:pPr>
        <w:jc w:val="both"/>
        <w:rPr>
          <w:lang w:eastAsia="zh-CN"/>
        </w:rPr>
      </w:pPr>
      <w:r>
        <w:rPr>
          <w:lang w:eastAsia="zh-CN"/>
        </w:rPr>
        <w:t>We make the following proposal:</w:t>
      </w:r>
    </w:p>
    <w:p w14:paraId="6FDE1CED" w14:textId="77777777" w:rsidR="00DC1E7A" w:rsidRPr="00DC1E7A" w:rsidRDefault="00DC1E7A" w:rsidP="00DC1E7A">
      <w:pPr>
        <w:spacing w:before="120"/>
        <w:rPr>
          <w:rFonts w:eastAsiaTheme="minorEastAsia"/>
          <w:b/>
          <w:lang w:eastAsia="zh-CN"/>
        </w:rPr>
      </w:pPr>
      <w:bookmarkStart w:id="1" w:name="_Toc423020280"/>
      <w:bookmarkEnd w:id="1"/>
      <w:r w:rsidRPr="002E0651">
        <w:rPr>
          <w:rFonts w:eastAsiaTheme="minorEastAsia"/>
          <w:b/>
          <w:lang w:eastAsia="zh-CN"/>
        </w:rPr>
        <w:lastRenderedPageBreak/>
        <w:t xml:space="preserve">Proposal: RAN3 to agree </w:t>
      </w:r>
      <w:r>
        <w:rPr>
          <w:rFonts w:eastAsiaTheme="minorEastAsia"/>
          <w:b/>
          <w:lang w:eastAsia="zh-CN"/>
        </w:rPr>
        <w:t>the TP to AI/ML BLCR to TS 37.340 in Annex 1</w:t>
      </w:r>
      <w:r w:rsidRPr="002E0651">
        <w:rPr>
          <w:rFonts w:eastAsiaTheme="minorEastAsia"/>
          <w:b/>
          <w:lang w:eastAsia="zh-CN"/>
        </w:rPr>
        <w:t>.</w:t>
      </w:r>
    </w:p>
    <w:p w14:paraId="7D929D00" w14:textId="77777777" w:rsidR="001463D2" w:rsidRPr="007D3E81" w:rsidRDefault="001463D2" w:rsidP="001463D2">
      <w:pPr>
        <w:pStyle w:val="Heading1"/>
      </w:pPr>
      <w:r>
        <w:t xml:space="preserve">4. </w:t>
      </w:r>
      <w:r w:rsidRPr="007D3E81">
        <w:t>Reference</w:t>
      </w:r>
    </w:p>
    <w:p w14:paraId="636D9094" w14:textId="77777777" w:rsidR="004C41A7" w:rsidRPr="004C41A7" w:rsidRDefault="004C41A7" w:rsidP="004C41A7">
      <w:pPr>
        <w:pStyle w:val="ListParagraph"/>
        <w:numPr>
          <w:ilvl w:val="0"/>
          <w:numId w:val="1"/>
        </w:numPr>
        <w:ind w:firstLineChars="0"/>
        <w:rPr>
          <w:lang w:eastAsia="zh-CN"/>
        </w:rPr>
      </w:pPr>
      <w:bookmarkStart w:id="2" w:name="_Ref177737886"/>
      <w:bookmarkStart w:id="3" w:name="_Ref165548466"/>
      <w:bookmarkStart w:id="4" w:name="_Ref162365203"/>
      <w:r w:rsidRPr="004C41A7">
        <w:rPr>
          <w:lang w:eastAsia="zh-CN"/>
        </w:rPr>
        <w:t>RP-250326, “Revised WID on Enhancements for Artificial Intelligence (AI)/Machine Learning (ML) for NG-RAN” (ZTE, NEC), 3GPP RAN#107</w:t>
      </w:r>
    </w:p>
    <w:p w14:paraId="502E4CC8" w14:textId="77777777" w:rsidR="001463D2" w:rsidRDefault="001463D2" w:rsidP="001463D2">
      <w:pPr>
        <w:numPr>
          <w:ilvl w:val="0"/>
          <w:numId w:val="1"/>
        </w:numPr>
        <w:tabs>
          <w:tab w:val="left" w:pos="720"/>
        </w:tabs>
        <w:spacing w:after="120"/>
        <w:rPr>
          <w:lang w:eastAsia="zh-CN"/>
        </w:rPr>
      </w:pPr>
      <w:r>
        <w:rPr>
          <w:lang w:eastAsia="zh-CN"/>
        </w:rPr>
        <w:t>RP-240323, “Revised SID on Study on enhancements for Artificial Intelligence (AI)/Machine Learning (ML) for NG-RAN” (ZTE, NEC), 3GPP RAN#103</w:t>
      </w:r>
      <w:bookmarkStart w:id="5" w:name="_Ref177737896"/>
      <w:bookmarkEnd w:id="2"/>
    </w:p>
    <w:p w14:paraId="5143A4BE" w14:textId="77777777" w:rsidR="001463D2" w:rsidRDefault="001463D2" w:rsidP="001463D2">
      <w:pPr>
        <w:numPr>
          <w:ilvl w:val="0"/>
          <w:numId w:val="1"/>
        </w:numPr>
        <w:tabs>
          <w:tab w:val="left" w:pos="720"/>
        </w:tabs>
        <w:spacing w:after="120"/>
        <w:rPr>
          <w:lang w:eastAsia="zh-CN"/>
        </w:rPr>
      </w:pPr>
      <w:r>
        <w:rPr>
          <w:lang w:eastAsia="zh-CN"/>
        </w:rPr>
        <w:t>3GPP TR 38.743 “Study on enhancements for Artificial Intelligence (AI)/Machine Learning (ML) for NG-RAN”, Rel-19</w:t>
      </w:r>
      <w:bookmarkStart w:id="6" w:name="_Ref187844439"/>
      <w:bookmarkEnd w:id="5"/>
    </w:p>
    <w:p w14:paraId="1393B346" w14:textId="77777777" w:rsidR="001463D2" w:rsidRDefault="001463D2" w:rsidP="001463D2">
      <w:pPr>
        <w:numPr>
          <w:ilvl w:val="0"/>
          <w:numId w:val="1"/>
        </w:numPr>
        <w:tabs>
          <w:tab w:val="left" w:pos="720"/>
        </w:tabs>
        <w:spacing w:after="120"/>
        <w:rPr>
          <w:lang w:eastAsia="zh-CN"/>
        </w:rPr>
      </w:pPr>
      <w:bookmarkStart w:id="7" w:name="_Ref188626240"/>
      <w:r w:rsidRPr="0006110C">
        <w:rPr>
          <w:lang w:eastAsia="zh-CN"/>
        </w:rPr>
        <w:t>3GPP RAN3#125b Chairman’s notes (RAN3_125bis_agenda_20241018_1430_EOM.doc)</w:t>
      </w:r>
      <w:bookmarkStart w:id="8" w:name="_Ref187845769"/>
      <w:bookmarkEnd w:id="6"/>
      <w:bookmarkEnd w:id="7"/>
    </w:p>
    <w:p w14:paraId="01007045" w14:textId="5C1EA437" w:rsidR="001463D2" w:rsidRDefault="001463D2" w:rsidP="001463D2">
      <w:pPr>
        <w:numPr>
          <w:ilvl w:val="0"/>
          <w:numId w:val="1"/>
        </w:numPr>
        <w:tabs>
          <w:tab w:val="left" w:pos="720"/>
        </w:tabs>
        <w:spacing w:after="120"/>
        <w:rPr>
          <w:lang w:eastAsia="zh-CN"/>
        </w:rPr>
      </w:pPr>
      <w:bookmarkStart w:id="9" w:name="_Ref188626242"/>
      <w:r w:rsidRPr="00E25A14">
        <w:rPr>
          <w:lang w:eastAsia="zh-CN"/>
        </w:rPr>
        <w:t>3GPP RAN3#126 Chairman’s notes (RAN3_126_agenda_20241122_EOM1.doc)</w:t>
      </w:r>
      <w:bookmarkEnd w:id="8"/>
      <w:bookmarkEnd w:id="9"/>
    </w:p>
    <w:p w14:paraId="1E8EAD2C" w14:textId="51085B89" w:rsidR="00B844DE" w:rsidRPr="00E25A14" w:rsidRDefault="00B844DE" w:rsidP="001463D2">
      <w:pPr>
        <w:numPr>
          <w:ilvl w:val="0"/>
          <w:numId w:val="1"/>
        </w:numPr>
        <w:tabs>
          <w:tab w:val="left" w:pos="720"/>
        </w:tabs>
        <w:spacing w:after="120"/>
        <w:rPr>
          <w:lang w:eastAsia="zh-CN"/>
        </w:rPr>
      </w:pPr>
      <w:bookmarkStart w:id="10" w:name="_Ref196989012"/>
      <w:r w:rsidRPr="006B4A66">
        <w:rPr>
          <w:lang w:eastAsia="zh-CN"/>
        </w:rPr>
        <w:t>3GPP RAN3#127bis Chairman’s notes (RAN3_127bis_agenda_20250415_EOM1.doc)</w:t>
      </w:r>
      <w:bookmarkEnd w:id="10"/>
    </w:p>
    <w:bookmarkEnd w:id="3"/>
    <w:bookmarkEnd w:id="4"/>
    <w:p w14:paraId="4B0C7880" w14:textId="0FF63411" w:rsidR="00DC1E7A" w:rsidRDefault="00DC1E7A">
      <w:pPr>
        <w:spacing w:after="0"/>
        <w:rPr>
          <w:rFonts w:ascii="Arial" w:hAnsi="Arial" w:cs="Arial"/>
          <w:b/>
          <w:bCs/>
          <w:sz w:val="24"/>
        </w:rPr>
      </w:pPr>
      <w:r>
        <w:br w:type="page"/>
      </w:r>
    </w:p>
    <w:bookmarkEnd w:id="0"/>
    <w:p w14:paraId="299C279E" w14:textId="2333EE21" w:rsidR="001463D2" w:rsidRPr="007D3E81" w:rsidRDefault="00DC1E7A" w:rsidP="001463D2">
      <w:pPr>
        <w:pStyle w:val="Heading1"/>
      </w:pPr>
      <w:r>
        <w:lastRenderedPageBreak/>
        <w:t>5</w:t>
      </w:r>
      <w:r w:rsidR="001463D2">
        <w:t xml:space="preserve">. Annex </w:t>
      </w:r>
      <w:r>
        <w:t>1</w:t>
      </w:r>
      <w:r w:rsidR="001463D2">
        <w:t xml:space="preserve"> – TP </w:t>
      </w:r>
      <w:r w:rsidR="00DC4982">
        <w:t>for AI/ML</w:t>
      </w:r>
      <w:r w:rsidR="001463D2">
        <w:t xml:space="preserve"> BLCR to TS 37.340</w:t>
      </w:r>
    </w:p>
    <w:p w14:paraId="62A45369" w14:textId="4A040EBD" w:rsidR="001463D2" w:rsidRDefault="001463D2" w:rsidP="001463D2">
      <w:pPr>
        <w:pStyle w:val="3gpptitlecitytdocnumber"/>
        <w:rPr>
          <w:rFonts w:eastAsia="SimSun"/>
          <w:lang w:val="en-US" w:eastAsia="zh-CN"/>
        </w:rPr>
      </w:pPr>
      <w:r>
        <w:t>3GPP TSG-</w:t>
      </w:r>
      <w:r>
        <w:rPr>
          <w:szCs w:val="24"/>
        </w:rPr>
        <w:t>RAN WG3 Meeting #12</w:t>
      </w:r>
      <w:r w:rsidR="00B844DE">
        <w:rPr>
          <w:szCs w:val="24"/>
        </w:rPr>
        <w:t>8</w:t>
      </w:r>
      <w:r>
        <w:tab/>
      </w:r>
      <w:r w:rsidRPr="000D5B72">
        <w:rPr>
          <w:lang w:eastAsia="ja-JP"/>
        </w:rPr>
        <w:t>R3-</w:t>
      </w:r>
      <w:r>
        <w:rPr>
          <w:lang w:eastAsia="ja-JP"/>
        </w:rPr>
        <w:t>25xxxx</w:t>
      </w:r>
    </w:p>
    <w:p w14:paraId="5520D629" w14:textId="4D6B22F2" w:rsidR="001463D2" w:rsidRPr="00C108DA" w:rsidRDefault="00B844DE" w:rsidP="001463D2">
      <w:pPr>
        <w:pStyle w:val="3gpptitlecitytdocnumber"/>
      </w:pPr>
      <w:r>
        <w:t>St. Julian</w:t>
      </w:r>
      <w:r w:rsidR="007455E6">
        <w:t>’s</w:t>
      </w:r>
      <w:r>
        <w:t>, Malta, 19</w:t>
      </w:r>
      <w:r w:rsidRPr="00B844DE">
        <w:rPr>
          <w:vertAlign w:val="superscript"/>
        </w:rPr>
        <w:t>th</w:t>
      </w:r>
      <w:r>
        <w:t xml:space="preserve"> – 23</w:t>
      </w:r>
      <w:r w:rsidRPr="00B844DE">
        <w:rPr>
          <w:vertAlign w:val="superscript"/>
        </w:rPr>
        <w:t>rd</w:t>
      </w:r>
      <w:r>
        <w:t xml:space="preserve"> May</w:t>
      </w:r>
      <w:r w:rsidR="001463D2">
        <w:t>, 2025</w:t>
      </w:r>
    </w:p>
    <w:p w14:paraId="67C4B5C3" w14:textId="77777777" w:rsidR="001463D2" w:rsidRDefault="001463D2" w:rsidP="001463D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3D2" w14:paraId="7B5310A6" w14:textId="77777777" w:rsidTr="009F06C2">
        <w:tc>
          <w:tcPr>
            <w:tcW w:w="9641" w:type="dxa"/>
            <w:gridSpan w:val="9"/>
            <w:tcBorders>
              <w:top w:val="single" w:sz="4" w:space="0" w:color="auto"/>
              <w:left w:val="single" w:sz="4" w:space="0" w:color="auto"/>
              <w:right w:val="single" w:sz="4" w:space="0" w:color="auto"/>
            </w:tcBorders>
          </w:tcPr>
          <w:p w14:paraId="007DF600" w14:textId="77777777" w:rsidR="001463D2" w:rsidRDefault="001463D2" w:rsidP="009F06C2">
            <w:pPr>
              <w:pStyle w:val="CRCoverPage"/>
              <w:spacing w:after="0"/>
              <w:jc w:val="right"/>
              <w:rPr>
                <w:i/>
                <w:noProof/>
              </w:rPr>
            </w:pPr>
            <w:r>
              <w:rPr>
                <w:i/>
                <w:noProof/>
                <w:sz w:val="14"/>
              </w:rPr>
              <w:t>CR-Form-v12.3</w:t>
            </w:r>
          </w:p>
        </w:tc>
      </w:tr>
      <w:tr w:rsidR="001463D2" w14:paraId="2CF3D67B" w14:textId="77777777" w:rsidTr="009F06C2">
        <w:tc>
          <w:tcPr>
            <w:tcW w:w="9641" w:type="dxa"/>
            <w:gridSpan w:val="9"/>
            <w:tcBorders>
              <w:left w:val="single" w:sz="4" w:space="0" w:color="auto"/>
              <w:right w:val="single" w:sz="4" w:space="0" w:color="auto"/>
            </w:tcBorders>
          </w:tcPr>
          <w:p w14:paraId="3CB2A86B" w14:textId="77777777" w:rsidR="001463D2" w:rsidRDefault="001463D2" w:rsidP="009F06C2">
            <w:pPr>
              <w:pStyle w:val="CRCoverPage"/>
              <w:spacing w:after="0"/>
              <w:jc w:val="center"/>
              <w:rPr>
                <w:noProof/>
              </w:rPr>
            </w:pPr>
            <w:r>
              <w:rPr>
                <w:b/>
                <w:noProof/>
                <w:sz w:val="32"/>
              </w:rPr>
              <w:t>CHANGE REQUEST</w:t>
            </w:r>
          </w:p>
        </w:tc>
      </w:tr>
      <w:tr w:rsidR="001463D2" w14:paraId="1326854C" w14:textId="77777777" w:rsidTr="009F06C2">
        <w:tc>
          <w:tcPr>
            <w:tcW w:w="9641" w:type="dxa"/>
            <w:gridSpan w:val="9"/>
            <w:tcBorders>
              <w:left w:val="single" w:sz="4" w:space="0" w:color="auto"/>
              <w:right w:val="single" w:sz="4" w:space="0" w:color="auto"/>
            </w:tcBorders>
          </w:tcPr>
          <w:p w14:paraId="2177FCB6" w14:textId="77777777" w:rsidR="001463D2" w:rsidRDefault="001463D2" w:rsidP="009F06C2">
            <w:pPr>
              <w:pStyle w:val="CRCoverPage"/>
              <w:spacing w:after="0"/>
              <w:rPr>
                <w:noProof/>
                <w:sz w:val="8"/>
                <w:szCs w:val="8"/>
              </w:rPr>
            </w:pPr>
          </w:p>
        </w:tc>
      </w:tr>
      <w:tr w:rsidR="001463D2" w14:paraId="5C5EA6F4" w14:textId="77777777" w:rsidTr="009F06C2">
        <w:tc>
          <w:tcPr>
            <w:tcW w:w="142" w:type="dxa"/>
            <w:tcBorders>
              <w:left w:val="single" w:sz="4" w:space="0" w:color="auto"/>
            </w:tcBorders>
          </w:tcPr>
          <w:p w14:paraId="47D46A68" w14:textId="77777777" w:rsidR="001463D2" w:rsidRDefault="001463D2" w:rsidP="009F06C2">
            <w:pPr>
              <w:pStyle w:val="CRCoverPage"/>
              <w:spacing w:after="0"/>
              <w:jc w:val="right"/>
              <w:rPr>
                <w:noProof/>
              </w:rPr>
            </w:pPr>
          </w:p>
        </w:tc>
        <w:tc>
          <w:tcPr>
            <w:tcW w:w="1559" w:type="dxa"/>
            <w:shd w:val="pct30" w:color="FFFF00" w:fill="auto"/>
          </w:tcPr>
          <w:p w14:paraId="3B0301A8" w14:textId="7DDCA902" w:rsidR="001463D2" w:rsidRPr="00410371" w:rsidRDefault="00C83239" w:rsidP="009F06C2">
            <w:pPr>
              <w:pStyle w:val="CRCoverPage"/>
              <w:spacing w:after="0"/>
              <w:jc w:val="right"/>
              <w:rPr>
                <w:b/>
                <w:noProof/>
                <w:sz w:val="28"/>
              </w:rPr>
            </w:pPr>
            <w:r>
              <w:fldChar w:fldCharType="begin"/>
            </w:r>
            <w:r>
              <w:instrText xml:space="preserve"> DOCPROPERTY  Spec#  \* MERGEFORMAT </w:instrText>
            </w:r>
            <w:r>
              <w:fldChar w:fldCharType="separate"/>
            </w:r>
            <w:r w:rsidR="001463D2">
              <w:rPr>
                <w:b/>
                <w:noProof/>
                <w:sz w:val="28"/>
              </w:rPr>
              <w:t>37.340</w:t>
            </w:r>
            <w:r>
              <w:rPr>
                <w:b/>
                <w:noProof/>
                <w:sz w:val="28"/>
              </w:rPr>
              <w:fldChar w:fldCharType="end"/>
            </w:r>
          </w:p>
        </w:tc>
        <w:tc>
          <w:tcPr>
            <w:tcW w:w="709" w:type="dxa"/>
          </w:tcPr>
          <w:p w14:paraId="7D6356C1" w14:textId="77777777" w:rsidR="001463D2" w:rsidRDefault="001463D2" w:rsidP="009F06C2">
            <w:pPr>
              <w:pStyle w:val="CRCoverPage"/>
              <w:spacing w:after="0"/>
              <w:jc w:val="center"/>
              <w:rPr>
                <w:noProof/>
              </w:rPr>
            </w:pPr>
            <w:r>
              <w:rPr>
                <w:b/>
                <w:noProof/>
                <w:sz w:val="28"/>
              </w:rPr>
              <w:t>CR</w:t>
            </w:r>
          </w:p>
        </w:tc>
        <w:tc>
          <w:tcPr>
            <w:tcW w:w="1276" w:type="dxa"/>
            <w:shd w:val="pct30" w:color="FFFF00" w:fill="auto"/>
          </w:tcPr>
          <w:p w14:paraId="67042A50" w14:textId="54A1945A" w:rsidR="001463D2" w:rsidRPr="00410371" w:rsidRDefault="001463D2" w:rsidP="001463D2">
            <w:pPr>
              <w:pStyle w:val="CRCoverPage"/>
              <w:spacing w:after="0"/>
              <w:jc w:val="center"/>
              <w:rPr>
                <w:noProof/>
              </w:rPr>
            </w:pPr>
            <w:r w:rsidRPr="001463D2">
              <w:rPr>
                <w:b/>
                <w:noProof/>
                <w:sz w:val="28"/>
              </w:rPr>
              <w:t>draftCR</w:t>
            </w:r>
          </w:p>
        </w:tc>
        <w:tc>
          <w:tcPr>
            <w:tcW w:w="709" w:type="dxa"/>
          </w:tcPr>
          <w:p w14:paraId="25D8372D" w14:textId="77777777" w:rsidR="001463D2" w:rsidRDefault="001463D2" w:rsidP="009F06C2">
            <w:pPr>
              <w:pStyle w:val="CRCoverPage"/>
              <w:tabs>
                <w:tab w:val="right" w:pos="625"/>
              </w:tabs>
              <w:spacing w:after="0"/>
              <w:jc w:val="center"/>
              <w:rPr>
                <w:noProof/>
              </w:rPr>
            </w:pPr>
            <w:r>
              <w:rPr>
                <w:b/>
                <w:bCs/>
                <w:noProof/>
                <w:sz w:val="28"/>
              </w:rPr>
              <w:t>rev</w:t>
            </w:r>
          </w:p>
        </w:tc>
        <w:tc>
          <w:tcPr>
            <w:tcW w:w="992" w:type="dxa"/>
            <w:shd w:val="pct30" w:color="FFFF00" w:fill="auto"/>
          </w:tcPr>
          <w:p w14:paraId="72C97357" w14:textId="77777777" w:rsidR="001463D2" w:rsidRPr="00410371" w:rsidRDefault="00C83239" w:rsidP="009F06C2">
            <w:pPr>
              <w:pStyle w:val="CRCoverPage"/>
              <w:spacing w:after="0"/>
              <w:jc w:val="center"/>
              <w:rPr>
                <w:b/>
                <w:noProof/>
              </w:rPr>
            </w:pPr>
            <w:r>
              <w:fldChar w:fldCharType="begin"/>
            </w:r>
            <w:r>
              <w:instrText xml:space="preserve"> DOCPROPERTY  Revision  \* MERGEFORMAT </w:instrText>
            </w:r>
            <w:r>
              <w:fldChar w:fldCharType="separate"/>
            </w:r>
            <w:r w:rsidR="001463D2">
              <w:rPr>
                <w:b/>
                <w:noProof/>
                <w:sz w:val="28"/>
              </w:rPr>
              <w:t>-</w:t>
            </w:r>
            <w:r>
              <w:rPr>
                <w:b/>
                <w:noProof/>
                <w:sz w:val="28"/>
              </w:rPr>
              <w:fldChar w:fldCharType="end"/>
            </w:r>
          </w:p>
        </w:tc>
        <w:tc>
          <w:tcPr>
            <w:tcW w:w="2410" w:type="dxa"/>
          </w:tcPr>
          <w:p w14:paraId="355AC113" w14:textId="77777777" w:rsidR="001463D2" w:rsidRDefault="001463D2" w:rsidP="009F06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DC21A" w14:textId="593A106F" w:rsidR="001463D2" w:rsidRPr="00410371" w:rsidRDefault="005F6316" w:rsidP="009F06C2">
            <w:pPr>
              <w:pStyle w:val="CRCoverPage"/>
              <w:spacing w:after="0"/>
              <w:jc w:val="center"/>
              <w:rPr>
                <w:noProof/>
                <w:sz w:val="28"/>
              </w:rPr>
            </w:pPr>
            <w:fldSimple w:instr=" DOCPROPERTY  Version  \* MERGEFORMAT ">
              <w:r w:rsidR="001463D2">
                <w:rPr>
                  <w:b/>
                  <w:noProof/>
                  <w:sz w:val="28"/>
                </w:rPr>
                <w:t>18.</w:t>
              </w:r>
              <w:r w:rsidR="00F63ED5">
                <w:rPr>
                  <w:b/>
                  <w:noProof/>
                  <w:sz w:val="28"/>
                </w:rPr>
                <w:t>5</w:t>
              </w:r>
              <w:r w:rsidR="001463D2">
                <w:rPr>
                  <w:b/>
                  <w:noProof/>
                  <w:sz w:val="28"/>
                </w:rPr>
                <w:t>.0</w:t>
              </w:r>
            </w:fldSimple>
          </w:p>
        </w:tc>
        <w:tc>
          <w:tcPr>
            <w:tcW w:w="143" w:type="dxa"/>
            <w:tcBorders>
              <w:right w:val="single" w:sz="4" w:space="0" w:color="auto"/>
            </w:tcBorders>
          </w:tcPr>
          <w:p w14:paraId="25FC553C" w14:textId="77777777" w:rsidR="001463D2" w:rsidRDefault="001463D2" w:rsidP="009F06C2">
            <w:pPr>
              <w:pStyle w:val="CRCoverPage"/>
              <w:spacing w:after="0"/>
              <w:rPr>
                <w:noProof/>
              </w:rPr>
            </w:pPr>
          </w:p>
        </w:tc>
      </w:tr>
      <w:tr w:rsidR="001463D2" w14:paraId="12373DA9" w14:textId="77777777" w:rsidTr="009F06C2">
        <w:tc>
          <w:tcPr>
            <w:tcW w:w="9641" w:type="dxa"/>
            <w:gridSpan w:val="9"/>
            <w:tcBorders>
              <w:left w:val="single" w:sz="4" w:space="0" w:color="auto"/>
              <w:right w:val="single" w:sz="4" w:space="0" w:color="auto"/>
            </w:tcBorders>
          </w:tcPr>
          <w:p w14:paraId="3637B569" w14:textId="77777777" w:rsidR="001463D2" w:rsidRDefault="001463D2" w:rsidP="009F06C2">
            <w:pPr>
              <w:pStyle w:val="CRCoverPage"/>
              <w:spacing w:after="0"/>
              <w:rPr>
                <w:noProof/>
              </w:rPr>
            </w:pPr>
          </w:p>
        </w:tc>
      </w:tr>
      <w:tr w:rsidR="001463D2" w14:paraId="378C15B1" w14:textId="77777777" w:rsidTr="009F06C2">
        <w:tc>
          <w:tcPr>
            <w:tcW w:w="9641" w:type="dxa"/>
            <w:gridSpan w:val="9"/>
            <w:tcBorders>
              <w:top w:val="single" w:sz="4" w:space="0" w:color="auto"/>
            </w:tcBorders>
          </w:tcPr>
          <w:p w14:paraId="6C453EEE" w14:textId="77777777" w:rsidR="001463D2" w:rsidRPr="00F25D98" w:rsidRDefault="001463D2" w:rsidP="009F06C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463D2" w14:paraId="00A83B96" w14:textId="77777777" w:rsidTr="009F06C2">
        <w:tc>
          <w:tcPr>
            <w:tcW w:w="9641" w:type="dxa"/>
            <w:gridSpan w:val="9"/>
          </w:tcPr>
          <w:p w14:paraId="1428EA11" w14:textId="77777777" w:rsidR="001463D2" w:rsidRDefault="001463D2" w:rsidP="009F06C2">
            <w:pPr>
              <w:pStyle w:val="CRCoverPage"/>
              <w:spacing w:after="0"/>
              <w:rPr>
                <w:noProof/>
                <w:sz w:val="8"/>
                <w:szCs w:val="8"/>
              </w:rPr>
            </w:pPr>
          </w:p>
        </w:tc>
      </w:tr>
    </w:tbl>
    <w:p w14:paraId="51029FD1" w14:textId="77777777" w:rsidR="001463D2" w:rsidRDefault="001463D2" w:rsidP="001463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3D2" w14:paraId="7EE627AA" w14:textId="77777777" w:rsidTr="009F06C2">
        <w:tc>
          <w:tcPr>
            <w:tcW w:w="2835" w:type="dxa"/>
          </w:tcPr>
          <w:p w14:paraId="6CB9E2DA" w14:textId="77777777" w:rsidR="001463D2" w:rsidRDefault="001463D2" w:rsidP="009F06C2">
            <w:pPr>
              <w:pStyle w:val="CRCoverPage"/>
              <w:tabs>
                <w:tab w:val="right" w:pos="2751"/>
              </w:tabs>
              <w:spacing w:after="0"/>
              <w:rPr>
                <w:b/>
                <w:i/>
                <w:noProof/>
              </w:rPr>
            </w:pPr>
            <w:r>
              <w:rPr>
                <w:b/>
                <w:i/>
                <w:noProof/>
              </w:rPr>
              <w:t>Proposed change affects:</w:t>
            </w:r>
          </w:p>
        </w:tc>
        <w:tc>
          <w:tcPr>
            <w:tcW w:w="1418" w:type="dxa"/>
          </w:tcPr>
          <w:p w14:paraId="3240A6E7" w14:textId="77777777" w:rsidR="001463D2" w:rsidRDefault="001463D2" w:rsidP="009F06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FC05C" w14:textId="77777777" w:rsidR="001463D2" w:rsidRDefault="001463D2" w:rsidP="009F06C2">
            <w:pPr>
              <w:pStyle w:val="CRCoverPage"/>
              <w:spacing w:after="0"/>
              <w:jc w:val="center"/>
              <w:rPr>
                <w:b/>
                <w:caps/>
                <w:noProof/>
              </w:rPr>
            </w:pPr>
          </w:p>
        </w:tc>
        <w:tc>
          <w:tcPr>
            <w:tcW w:w="709" w:type="dxa"/>
            <w:tcBorders>
              <w:left w:val="single" w:sz="4" w:space="0" w:color="auto"/>
            </w:tcBorders>
          </w:tcPr>
          <w:p w14:paraId="0F937E77" w14:textId="77777777" w:rsidR="001463D2" w:rsidRDefault="001463D2" w:rsidP="009F06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74438" w14:textId="77777777" w:rsidR="001463D2" w:rsidRDefault="001463D2" w:rsidP="009F06C2">
            <w:pPr>
              <w:pStyle w:val="CRCoverPage"/>
              <w:spacing w:after="0"/>
              <w:jc w:val="center"/>
              <w:rPr>
                <w:b/>
                <w:caps/>
                <w:noProof/>
              </w:rPr>
            </w:pPr>
          </w:p>
        </w:tc>
        <w:tc>
          <w:tcPr>
            <w:tcW w:w="2126" w:type="dxa"/>
          </w:tcPr>
          <w:p w14:paraId="1CB0D989" w14:textId="77777777" w:rsidR="001463D2" w:rsidRDefault="001463D2" w:rsidP="009F06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114B" w14:textId="77777777" w:rsidR="001463D2" w:rsidRPr="007D20D3" w:rsidRDefault="001463D2" w:rsidP="009F06C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32250BF" w14:textId="77777777" w:rsidR="001463D2" w:rsidRDefault="001463D2" w:rsidP="009F06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09BCF" w14:textId="77777777" w:rsidR="001463D2" w:rsidRDefault="001463D2" w:rsidP="009F06C2">
            <w:pPr>
              <w:pStyle w:val="CRCoverPage"/>
              <w:spacing w:after="0"/>
              <w:jc w:val="center"/>
              <w:rPr>
                <w:b/>
                <w:bCs/>
                <w:caps/>
                <w:noProof/>
              </w:rPr>
            </w:pPr>
          </w:p>
        </w:tc>
      </w:tr>
    </w:tbl>
    <w:p w14:paraId="5E8CB24C" w14:textId="77777777" w:rsidR="001463D2" w:rsidRDefault="001463D2" w:rsidP="001463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3D2" w14:paraId="768E306E" w14:textId="77777777" w:rsidTr="009F06C2">
        <w:tc>
          <w:tcPr>
            <w:tcW w:w="9640" w:type="dxa"/>
            <w:gridSpan w:val="11"/>
          </w:tcPr>
          <w:p w14:paraId="56A0EC18" w14:textId="77777777" w:rsidR="001463D2" w:rsidRDefault="001463D2" w:rsidP="009F06C2">
            <w:pPr>
              <w:pStyle w:val="CRCoverPage"/>
              <w:spacing w:after="0"/>
              <w:rPr>
                <w:noProof/>
                <w:sz w:val="8"/>
                <w:szCs w:val="8"/>
              </w:rPr>
            </w:pPr>
          </w:p>
        </w:tc>
      </w:tr>
      <w:tr w:rsidR="001463D2" w14:paraId="21A79156" w14:textId="77777777" w:rsidTr="009F06C2">
        <w:tc>
          <w:tcPr>
            <w:tcW w:w="1843" w:type="dxa"/>
            <w:tcBorders>
              <w:top w:val="single" w:sz="4" w:space="0" w:color="auto"/>
              <w:left w:val="single" w:sz="4" w:space="0" w:color="auto"/>
            </w:tcBorders>
          </w:tcPr>
          <w:p w14:paraId="47E4D263" w14:textId="77777777" w:rsidR="001463D2" w:rsidRDefault="001463D2" w:rsidP="009F06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8057E" w14:textId="24A5A372" w:rsidR="001463D2" w:rsidRDefault="001463D2" w:rsidP="009F06C2">
            <w:pPr>
              <w:pStyle w:val="CRCoverPage"/>
              <w:spacing w:after="0"/>
              <w:ind w:left="100"/>
              <w:rPr>
                <w:noProof/>
              </w:rPr>
            </w:pPr>
            <w:r w:rsidRPr="000D5B72">
              <w:t xml:space="preserve">(TP for the </w:t>
            </w:r>
            <w:r w:rsidR="00DC4982">
              <w:t xml:space="preserve">AI/ML </w:t>
            </w:r>
            <w:r w:rsidRPr="000D5B72">
              <w:t>BLCR to TS 3</w:t>
            </w:r>
            <w:r>
              <w:t>7</w:t>
            </w:r>
            <w:r w:rsidRPr="000D5B72">
              <w:t>.</w:t>
            </w:r>
            <w:r>
              <w:t>340</w:t>
            </w:r>
            <w:r w:rsidRPr="000D5B72">
              <w:t>) Support of enhancements on AI/ML for NG-RAN</w:t>
            </w:r>
          </w:p>
        </w:tc>
      </w:tr>
      <w:tr w:rsidR="001463D2" w14:paraId="757C5F70" w14:textId="77777777" w:rsidTr="009F06C2">
        <w:tc>
          <w:tcPr>
            <w:tcW w:w="1843" w:type="dxa"/>
            <w:tcBorders>
              <w:left w:val="single" w:sz="4" w:space="0" w:color="auto"/>
            </w:tcBorders>
          </w:tcPr>
          <w:p w14:paraId="347F4C8F" w14:textId="77777777" w:rsidR="001463D2" w:rsidRDefault="001463D2" w:rsidP="009F06C2">
            <w:pPr>
              <w:pStyle w:val="CRCoverPage"/>
              <w:spacing w:after="0"/>
              <w:rPr>
                <w:b/>
                <w:i/>
                <w:noProof/>
                <w:sz w:val="8"/>
                <w:szCs w:val="8"/>
              </w:rPr>
            </w:pPr>
          </w:p>
        </w:tc>
        <w:tc>
          <w:tcPr>
            <w:tcW w:w="7797" w:type="dxa"/>
            <w:gridSpan w:val="10"/>
            <w:tcBorders>
              <w:right w:val="single" w:sz="4" w:space="0" w:color="auto"/>
            </w:tcBorders>
          </w:tcPr>
          <w:p w14:paraId="12A8EC42" w14:textId="77777777" w:rsidR="001463D2" w:rsidRDefault="001463D2" w:rsidP="009F06C2">
            <w:pPr>
              <w:pStyle w:val="CRCoverPage"/>
              <w:spacing w:after="0"/>
              <w:rPr>
                <w:noProof/>
                <w:sz w:val="8"/>
                <w:szCs w:val="8"/>
              </w:rPr>
            </w:pPr>
          </w:p>
        </w:tc>
      </w:tr>
      <w:tr w:rsidR="001463D2" w:rsidRPr="00465581" w14:paraId="0B215D0E" w14:textId="77777777" w:rsidTr="009F06C2">
        <w:tc>
          <w:tcPr>
            <w:tcW w:w="1843" w:type="dxa"/>
            <w:tcBorders>
              <w:left w:val="single" w:sz="4" w:space="0" w:color="auto"/>
            </w:tcBorders>
          </w:tcPr>
          <w:p w14:paraId="3F66461F" w14:textId="77777777" w:rsidR="001463D2" w:rsidRDefault="001463D2" w:rsidP="009F06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CE59B" w14:textId="186064DB" w:rsidR="001463D2" w:rsidRPr="004C41A7" w:rsidRDefault="007455E6" w:rsidP="009F06C2">
            <w:pPr>
              <w:pStyle w:val="CRCoverPage"/>
              <w:spacing w:after="0"/>
              <w:ind w:left="100"/>
              <w:rPr>
                <w:noProof/>
                <w:lang w:val="it-IT"/>
              </w:rPr>
            </w:pPr>
            <w:r w:rsidRPr="007455E6">
              <w:rPr>
                <w:rStyle w:val="a0"/>
                <w:sz w:val="20"/>
                <w:szCs w:val="16"/>
              </w:rPr>
              <w:t xml:space="preserve">Huawei, Qualcomm, </w:t>
            </w:r>
            <w:proofErr w:type="spellStart"/>
            <w:r w:rsidRPr="007455E6">
              <w:rPr>
                <w:rStyle w:val="a0"/>
                <w:sz w:val="20"/>
                <w:szCs w:val="16"/>
              </w:rPr>
              <w:t>InterDigital</w:t>
            </w:r>
            <w:proofErr w:type="spellEnd"/>
            <w:r w:rsidRPr="007455E6">
              <w:rPr>
                <w:rStyle w:val="a0"/>
                <w:sz w:val="20"/>
                <w:szCs w:val="16"/>
              </w:rPr>
              <w:t xml:space="preserve">, </w:t>
            </w:r>
            <w:proofErr w:type="spellStart"/>
            <w:r w:rsidRPr="007455E6">
              <w:rPr>
                <w:rStyle w:val="a0"/>
                <w:sz w:val="20"/>
                <w:szCs w:val="16"/>
              </w:rPr>
              <w:t>FiberCop</w:t>
            </w:r>
            <w:proofErr w:type="spellEnd"/>
            <w:r w:rsidRPr="007455E6">
              <w:rPr>
                <w:rStyle w:val="a0"/>
                <w:sz w:val="20"/>
                <w:szCs w:val="16"/>
              </w:rPr>
              <w:t>, Deutsche Telekom, Jio</w:t>
            </w:r>
            <w:r>
              <w:rPr>
                <w:rStyle w:val="a0"/>
                <w:sz w:val="20"/>
                <w:szCs w:val="16"/>
              </w:rPr>
              <w:t xml:space="preserve"> </w:t>
            </w:r>
            <w:r w:rsidRPr="007455E6">
              <w:rPr>
                <w:rStyle w:val="a0"/>
                <w:sz w:val="20"/>
                <w:szCs w:val="16"/>
              </w:rPr>
              <w:t>Platforms</w:t>
            </w:r>
          </w:p>
        </w:tc>
      </w:tr>
      <w:tr w:rsidR="001463D2" w14:paraId="6E433606" w14:textId="77777777" w:rsidTr="009F06C2">
        <w:tc>
          <w:tcPr>
            <w:tcW w:w="1843" w:type="dxa"/>
            <w:tcBorders>
              <w:left w:val="single" w:sz="4" w:space="0" w:color="auto"/>
            </w:tcBorders>
          </w:tcPr>
          <w:p w14:paraId="19FB8B39" w14:textId="77777777" w:rsidR="001463D2" w:rsidRDefault="001463D2" w:rsidP="009F06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18D8D4" w14:textId="311CD657" w:rsidR="001463D2" w:rsidRDefault="00C83239" w:rsidP="009F06C2">
            <w:pPr>
              <w:pStyle w:val="CRCoverPage"/>
              <w:spacing w:after="0"/>
              <w:ind w:left="100"/>
              <w:rPr>
                <w:noProof/>
              </w:rPr>
            </w:pPr>
            <w:r>
              <w:fldChar w:fldCharType="begin"/>
            </w:r>
            <w:r>
              <w:instrText xml:space="preserve"> DOCPROPERTY  SourceIfTsg  \* MERGEFORMAT </w:instrText>
            </w:r>
            <w:r>
              <w:fldChar w:fldCharType="separate"/>
            </w:r>
            <w:r w:rsidR="001463D2">
              <w:rPr>
                <w:noProof/>
              </w:rPr>
              <w:t>R3</w:t>
            </w:r>
            <w:r>
              <w:rPr>
                <w:noProof/>
              </w:rPr>
              <w:fldChar w:fldCharType="end"/>
            </w:r>
          </w:p>
        </w:tc>
      </w:tr>
      <w:tr w:rsidR="001463D2" w14:paraId="5DE0D9F8" w14:textId="77777777" w:rsidTr="009F06C2">
        <w:tc>
          <w:tcPr>
            <w:tcW w:w="1843" w:type="dxa"/>
            <w:tcBorders>
              <w:left w:val="single" w:sz="4" w:space="0" w:color="auto"/>
            </w:tcBorders>
          </w:tcPr>
          <w:p w14:paraId="237C6B6F" w14:textId="77777777" w:rsidR="001463D2" w:rsidRDefault="001463D2" w:rsidP="009F06C2">
            <w:pPr>
              <w:pStyle w:val="CRCoverPage"/>
              <w:spacing w:after="0"/>
              <w:rPr>
                <w:b/>
                <w:i/>
                <w:noProof/>
                <w:sz w:val="8"/>
                <w:szCs w:val="8"/>
              </w:rPr>
            </w:pPr>
          </w:p>
        </w:tc>
        <w:tc>
          <w:tcPr>
            <w:tcW w:w="7797" w:type="dxa"/>
            <w:gridSpan w:val="10"/>
            <w:tcBorders>
              <w:right w:val="single" w:sz="4" w:space="0" w:color="auto"/>
            </w:tcBorders>
          </w:tcPr>
          <w:p w14:paraId="7732407C" w14:textId="77777777" w:rsidR="001463D2" w:rsidRDefault="001463D2" w:rsidP="009F06C2">
            <w:pPr>
              <w:pStyle w:val="CRCoverPage"/>
              <w:spacing w:after="0"/>
              <w:rPr>
                <w:noProof/>
                <w:sz w:val="8"/>
                <w:szCs w:val="8"/>
              </w:rPr>
            </w:pPr>
          </w:p>
        </w:tc>
      </w:tr>
      <w:tr w:rsidR="001463D2" w14:paraId="2933AB0A" w14:textId="77777777" w:rsidTr="009F06C2">
        <w:tc>
          <w:tcPr>
            <w:tcW w:w="1843" w:type="dxa"/>
            <w:tcBorders>
              <w:left w:val="single" w:sz="4" w:space="0" w:color="auto"/>
            </w:tcBorders>
          </w:tcPr>
          <w:p w14:paraId="1616E1ED" w14:textId="77777777" w:rsidR="001463D2" w:rsidRDefault="001463D2" w:rsidP="009F06C2">
            <w:pPr>
              <w:pStyle w:val="CRCoverPage"/>
              <w:tabs>
                <w:tab w:val="right" w:pos="1759"/>
              </w:tabs>
              <w:spacing w:after="0"/>
              <w:rPr>
                <w:b/>
                <w:i/>
                <w:noProof/>
              </w:rPr>
            </w:pPr>
            <w:r>
              <w:rPr>
                <w:b/>
                <w:i/>
                <w:noProof/>
              </w:rPr>
              <w:t>Work item code:</w:t>
            </w:r>
          </w:p>
        </w:tc>
        <w:tc>
          <w:tcPr>
            <w:tcW w:w="3686" w:type="dxa"/>
            <w:gridSpan w:val="5"/>
            <w:shd w:val="pct30" w:color="FFFF00" w:fill="auto"/>
          </w:tcPr>
          <w:p w14:paraId="06E60AFB" w14:textId="77777777" w:rsidR="001463D2" w:rsidRDefault="001463D2" w:rsidP="009F06C2">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423FF668" w14:textId="77777777" w:rsidR="001463D2" w:rsidRDefault="001463D2" w:rsidP="009F06C2">
            <w:pPr>
              <w:pStyle w:val="CRCoverPage"/>
              <w:spacing w:after="0"/>
              <w:ind w:right="100"/>
              <w:rPr>
                <w:noProof/>
              </w:rPr>
            </w:pPr>
          </w:p>
        </w:tc>
        <w:tc>
          <w:tcPr>
            <w:tcW w:w="1417" w:type="dxa"/>
            <w:gridSpan w:val="3"/>
            <w:tcBorders>
              <w:left w:val="nil"/>
            </w:tcBorders>
          </w:tcPr>
          <w:p w14:paraId="2ADCC89A" w14:textId="77777777" w:rsidR="001463D2" w:rsidRDefault="001463D2" w:rsidP="009F06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088718" w14:textId="3E572ADC" w:rsidR="001463D2" w:rsidRDefault="001463D2" w:rsidP="009F06C2">
            <w:pPr>
              <w:pStyle w:val="CRCoverPage"/>
              <w:spacing w:after="0"/>
              <w:ind w:left="100"/>
              <w:rPr>
                <w:noProof/>
              </w:rPr>
            </w:pPr>
            <w:r>
              <w:t>2025-0</w:t>
            </w:r>
            <w:r w:rsidR="00B844DE">
              <w:t>5</w:t>
            </w:r>
            <w:r>
              <w:t>-</w:t>
            </w:r>
            <w:r w:rsidR="00B844DE">
              <w:t>19</w:t>
            </w:r>
          </w:p>
        </w:tc>
      </w:tr>
      <w:tr w:rsidR="001463D2" w14:paraId="1E299EC8" w14:textId="77777777" w:rsidTr="009F06C2">
        <w:tc>
          <w:tcPr>
            <w:tcW w:w="1843" w:type="dxa"/>
            <w:tcBorders>
              <w:left w:val="single" w:sz="4" w:space="0" w:color="auto"/>
            </w:tcBorders>
          </w:tcPr>
          <w:p w14:paraId="3E357A45" w14:textId="77777777" w:rsidR="001463D2" w:rsidRDefault="001463D2" w:rsidP="009F06C2">
            <w:pPr>
              <w:pStyle w:val="CRCoverPage"/>
              <w:spacing w:after="0"/>
              <w:rPr>
                <w:b/>
                <w:i/>
                <w:noProof/>
                <w:sz w:val="8"/>
                <w:szCs w:val="8"/>
              </w:rPr>
            </w:pPr>
          </w:p>
        </w:tc>
        <w:tc>
          <w:tcPr>
            <w:tcW w:w="1986" w:type="dxa"/>
            <w:gridSpan w:val="4"/>
          </w:tcPr>
          <w:p w14:paraId="24A08887" w14:textId="77777777" w:rsidR="001463D2" w:rsidRDefault="001463D2" w:rsidP="009F06C2">
            <w:pPr>
              <w:pStyle w:val="CRCoverPage"/>
              <w:spacing w:after="0"/>
              <w:rPr>
                <w:noProof/>
                <w:sz w:val="8"/>
                <w:szCs w:val="8"/>
              </w:rPr>
            </w:pPr>
          </w:p>
        </w:tc>
        <w:tc>
          <w:tcPr>
            <w:tcW w:w="2267" w:type="dxa"/>
            <w:gridSpan w:val="2"/>
          </w:tcPr>
          <w:p w14:paraId="3DA26641" w14:textId="77777777" w:rsidR="001463D2" w:rsidRDefault="001463D2" w:rsidP="009F06C2">
            <w:pPr>
              <w:pStyle w:val="CRCoverPage"/>
              <w:spacing w:after="0"/>
              <w:rPr>
                <w:noProof/>
                <w:sz w:val="8"/>
                <w:szCs w:val="8"/>
              </w:rPr>
            </w:pPr>
          </w:p>
        </w:tc>
        <w:tc>
          <w:tcPr>
            <w:tcW w:w="1417" w:type="dxa"/>
            <w:gridSpan w:val="3"/>
          </w:tcPr>
          <w:p w14:paraId="1A39A2D5" w14:textId="77777777" w:rsidR="001463D2" w:rsidRDefault="001463D2" w:rsidP="009F06C2">
            <w:pPr>
              <w:pStyle w:val="CRCoverPage"/>
              <w:spacing w:after="0"/>
              <w:rPr>
                <w:noProof/>
                <w:sz w:val="8"/>
                <w:szCs w:val="8"/>
              </w:rPr>
            </w:pPr>
          </w:p>
        </w:tc>
        <w:tc>
          <w:tcPr>
            <w:tcW w:w="2127" w:type="dxa"/>
            <w:tcBorders>
              <w:right w:val="single" w:sz="4" w:space="0" w:color="auto"/>
            </w:tcBorders>
          </w:tcPr>
          <w:p w14:paraId="30288957" w14:textId="77777777" w:rsidR="001463D2" w:rsidRDefault="001463D2" w:rsidP="009F06C2">
            <w:pPr>
              <w:pStyle w:val="CRCoverPage"/>
              <w:spacing w:after="0"/>
              <w:rPr>
                <w:noProof/>
                <w:sz w:val="8"/>
                <w:szCs w:val="8"/>
              </w:rPr>
            </w:pPr>
          </w:p>
        </w:tc>
      </w:tr>
      <w:tr w:rsidR="001463D2" w14:paraId="4C8C0732" w14:textId="77777777" w:rsidTr="009F06C2">
        <w:trPr>
          <w:cantSplit/>
        </w:trPr>
        <w:tc>
          <w:tcPr>
            <w:tcW w:w="1843" w:type="dxa"/>
            <w:tcBorders>
              <w:left w:val="single" w:sz="4" w:space="0" w:color="auto"/>
            </w:tcBorders>
          </w:tcPr>
          <w:p w14:paraId="3DBD1FC5" w14:textId="77777777" w:rsidR="001463D2" w:rsidRDefault="001463D2" w:rsidP="009F06C2">
            <w:pPr>
              <w:pStyle w:val="CRCoverPage"/>
              <w:tabs>
                <w:tab w:val="right" w:pos="1759"/>
              </w:tabs>
              <w:spacing w:after="0"/>
              <w:rPr>
                <w:b/>
                <w:i/>
                <w:noProof/>
              </w:rPr>
            </w:pPr>
            <w:r>
              <w:rPr>
                <w:b/>
                <w:i/>
                <w:noProof/>
              </w:rPr>
              <w:t>Category:</w:t>
            </w:r>
          </w:p>
        </w:tc>
        <w:tc>
          <w:tcPr>
            <w:tcW w:w="851" w:type="dxa"/>
            <w:shd w:val="pct30" w:color="FFFF00" w:fill="auto"/>
          </w:tcPr>
          <w:p w14:paraId="1B789C7D" w14:textId="77777777" w:rsidR="001463D2" w:rsidRDefault="001463D2" w:rsidP="009F06C2">
            <w:pPr>
              <w:pStyle w:val="CRCoverPage"/>
              <w:spacing w:after="0"/>
              <w:ind w:left="100" w:right="-609"/>
              <w:rPr>
                <w:b/>
                <w:noProof/>
              </w:rPr>
            </w:pPr>
            <w:r>
              <w:rPr>
                <w:b/>
                <w:noProof/>
              </w:rPr>
              <w:t>B</w:t>
            </w:r>
          </w:p>
        </w:tc>
        <w:tc>
          <w:tcPr>
            <w:tcW w:w="3402" w:type="dxa"/>
            <w:gridSpan w:val="5"/>
            <w:tcBorders>
              <w:left w:val="nil"/>
            </w:tcBorders>
          </w:tcPr>
          <w:p w14:paraId="7D182BAB" w14:textId="77777777" w:rsidR="001463D2" w:rsidRDefault="001463D2" w:rsidP="009F06C2">
            <w:pPr>
              <w:pStyle w:val="CRCoverPage"/>
              <w:spacing w:after="0"/>
              <w:rPr>
                <w:noProof/>
              </w:rPr>
            </w:pPr>
          </w:p>
        </w:tc>
        <w:tc>
          <w:tcPr>
            <w:tcW w:w="1417" w:type="dxa"/>
            <w:gridSpan w:val="3"/>
            <w:tcBorders>
              <w:left w:val="nil"/>
            </w:tcBorders>
          </w:tcPr>
          <w:p w14:paraId="23502B2B" w14:textId="77777777" w:rsidR="001463D2" w:rsidRDefault="001463D2" w:rsidP="009F06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4E7C3" w14:textId="6795C0B7" w:rsidR="001463D2" w:rsidRDefault="001463D2" w:rsidP="009F06C2">
            <w:pPr>
              <w:pStyle w:val="CRCoverPage"/>
              <w:spacing w:after="0"/>
              <w:ind w:left="100"/>
              <w:rPr>
                <w:noProof/>
              </w:rPr>
            </w:pPr>
            <w:r>
              <w:rPr>
                <w:noProof/>
              </w:rPr>
              <w:t>R</w:t>
            </w:r>
            <w:r w:rsidR="00BF1241">
              <w:rPr>
                <w:noProof/>
              </w:rPr>
              <w:t>el</w:t>
            </w:r>
            <w:r>
              <w:rPr>
                <w:noProof/>
              </w:rPr>
              <w:t>-19</w:t>
            </w:r>
          </w:p>
        </w:tc>
      </w:tr>
      <w:tr w:rsidR="001463D2" w14:paraId="0E40C836" w14:textId="77777777" w:rsidTr="009F06C2">
        <w:tc>
          <w:tcPr>
            <w:tcW w:w="1843" w:type="dxa"/>
            <w:tcBorders>
              <w:left w:val="single" w:sz="4" w:space="0" w:color="auto"/>
              <w:bottom w:val="single" w:sz="4" w:space="0" w:color="auto"/>
            </w:tcBorders>
          </w:tcPr>
          <w:p w14:paraId="32FCDD76" w14:textId="77777777" w:rsidR="001463D2" w:rsidRDefault="001463D2" w:rsidP="009F06C2">
            <w:pPr>
              <w:pStyle w:val="CRCoverPage"/>
              <w:spacing w:after="0"/>
              <w:rPr>
                <w:b/>
                <w:i/>
                <w:noProof/>
              </w:rPr>
            </w:pPr>
          </w:p>
        </w:tc>
        <w:tc>
          <w:tcPr>
            <w:tcW w:w="4677" w:type="dxa"/>
            <w:gridSpan w:val="8"/>
            <w:tcBorders>
              <w:bottom w:val="single" w:sz="4" w:space="0" w:color="auto"/>
            </w:tcBorders>
          </w:tcPr>
          <w:p w14:paraId="29C8B89B" w14:textId="77777777" w:rsidR="001463D2" w:rsidRDefault="001463D2" w:rsidP="009F06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EE9C1" w14:textId="77777777" w:rsidR="001463D2" w:rsidRDefault="001463D2" w:rsidP="009F06C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A439E" w14:textId="77777777" w:rsidR="001463D2" w:rsidRPr="007C2097" w:rsidRDefault="001463D2" w:rsidP="009F06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63D2" w14:paraId="09B41F2F" w14:textId="77777777" w:rsidTr="009F06C2">
        <w:tc>
          <w:tcPr>
            <w:tcW w:w="1843" w:type="dxa"/>
          </w:tcPr>
          <w:p w14:paraId="664D81DA" w14:textId="77777777" w:rsidR="001463D2" w:rsidRDefault="001463D2" w:rsidP="009F06C2">
            <w:pPr>
              <w:pStyle w:val="CRCoverPage"/>
              <w:spacing w:after="0"/>
              <w:rPr>
                <w:b/>
                <w:i/>
                <w:noProof/>
                <w:sz w:val="8"/>
                <w:szCs w:val="8"/>
              </w:rPr>
            </w:pPr>
          </w:p>
        </w:tc>
        <w:tc>
          <w:tcPr>
            <w:tcW w:w="7797" w:type="dxa"/>
            <w:gridSpan w:val="10"/>
          </w:tcPr>
          <w:p w14:paraId="467B77EA" w14:textId="77777777" w:rsidR="001463D2" w:rsidRDefault="001463D2" w:rsidP="009F06C2">
            <w:pPr>
              <w:pStyle w:val="CRCoverPage"/>
              <w:spacing w:after="0"/>
              <w:rPr>
                <w:noProof/>
                <w:sz w:val="8"/>
                <w:szCs w:val="8"/>
              </w:rPr>
            </w:pPr>
          </w:p>
        </w:tc>
      </w:tr>
      <w:tr w:rsidR="001463D2" w14:paraId="7C969ECA" w14:textId="77777777" w:rsidTr="009F06C2">
        <w:tc>
          <w:tcPr>
            <w:tcW w:w="2694" w:type="dxa"/>
            <w:gridSpan w:val="2"/>
            <w:tcBorders>
              <w:top w:val="single" w:sz="4" w:space="0" w:color="auto"/>
              <w:left w:val="single" w:sz="4" w:space="0" w:color="auto"/>
            </w:tcBorders>
          </w:tcPr>
          <w:p w14:paraId="5E1CF303" w14:textId="77777777" w:rsidR="001463D2" w:rsidRDefault="001463D2" w:rsidP="009F0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A8FD" w14:textId="30F55F81" w:rsidR="001463D2" w:rsidRDefault="001463D2" w:rsidP="00BF1241">
            <w:pPr>
              <w:pStyle w:val="CRCoverPage"/>
              <w:spacing w:after="0"/>
              <w:ind w:left="102"/>
              <w:rPr>
                <w:noProof/>
              </w:rPr>
            </w:pPr>
            <w:r w:rsidRPr="00634859">
              <w:rPr>
                <w:noProof/>
              </w:rPr>
              <w:t xml:space="preserve">The Stage 2 specification is enhanced to cover </w:t>
            </w:r>
            <w:r w:rsidR="00DB46D4">
              <w:rPr>
                <w:noProof/>
              </w:rPr>
              <w:t xml:space="preserve">RAN3 </w:t>
            </w:r>
            <w:r w:rsidRPr="00634859">
              <w:rPr>
                <w:noProof/>
              </w:rPr>
              <w:t>agreements relevant for the Stage 2 description of enhancements on AI/ML for NG-RAN</w:t>
            </w:r>
            <w:r w:rsidR="00DB46D4">
              <w:rPr>
                <w:noProof/>
              </w:rPr>
              <w:t xml:space="preserve"> related to mobility optimization for NR-DC</w:t>
            </w:r>
            <w:r w:rsidRPr="00634859">
              <w:rPr>
                <w:noProof/>
              </w:rPr>
              <w:t>.</w:t>
            </w:r>
          </w:p>
        </w:tc>
      </w:tr>
      <w:tr w:rsidR="001463D2" w14:paraId="48B6FC6E" w14:textId="77777777" w:rsidTr="009F06C2">
        <w:tc>
          <w:tcPr>
            <w:tcW w:w="2694" w:type="dxa"/>
            <w:gridSpan w:val="2"/>
            <w:tcBorders>
              <w:left w:val="single" w:sz="4" w:space="0" w:color="auto"/>
            </w:tcBorders>
          </w:tcPr>
          <w:p w14:paraId="3956A405" w14:textId="77777777" w:rsidR="001463D2" w:rsidRDefault="001463D2" w:rsidP="009F06C2">
            <w:pPr>
              <w:pStyle w:val="CRCoverPage"/>
              <w:spacing w:after="0"/>
              <w:rPr>
                <w:b/>
                <w:i/>
                <w:noProof/>
                <w:sz w:val="8"/>
                <w:szCs w:val="8"/>
              </w:rPr>
            </w:pPr>
          </w:p>
        </w:tc>
        <w:tc>
          <w:tcPr>
            <w:tcW w:w="6946" w:type="dxa"/>
            <w:gridSpan w:val="9"/>
            <w:tcBorders>
              <w:right w:val="single" w:sz="4" w:space="0" w:color="auto"/>
            </w:tcBorders>
          </w:tcPr>
          <w:p w14:paraId="4BDF1860" w14:textId="77777777" w:rsidR="001463D2" w:rsidRDefault="001463D2" w:rsidP="009F06C2">
            <w:pPr>
              <w:pStyle w:val="CRCoverPage"/>
              <w:spacing w:after="0"/>
              <w:rPr>
                <w:noProof/>
                <w:sz w:val="8"/>
                <w:szCs w:val="8"/>
              </w:rPr>
            </w:pPr>
          </w:p>
        </w:tc>
      </w:tr>
      <w:tr w:rsidR="001463D2" w14:paraId="4B78400F" w14:textId="77777777" w:rsidTr="009F06C2">
        <w:tc>
          <w:tcPr>
            <w:tcW w:w="2694" w:type="dxa"/>
            <w:gridSpan w:val="2"/>
            <w:tcBorders>
              <w:left w:val="single" w:sz="4" w:space="0" w:color="auto"/>
            </w:tcBorders>
          </w:tcPr>
          <w:p w14:paraId="2EFEF4D5" w14:textId="77777777" w:rsidR="001463D2" w:rsidRDefault="001463D2" w:rsidP="009F0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2EC47" w14:textId="77777777" w:rsidR="001463D2" w:rsidRDefault="00DB46D4" w:rsidP="00DB46D4">
            <w:pPr>
              <w:pStyle w:val="CRCoverPage"/>
              <w:ind w:left="102"/>
              <w:rPr>
                <w:noProof/>
              </w:rPr>
            </w:pPr>
            <w:r>
              <w:rPr>
                <w:noProof/>
              </w:rPr>
              <w:t>Secondary Node Addition and MN initiated SN Change descriptions are updated to reflect the following RAN3 agreements:</w:t>
            </w:r>
          </w:p>
          <w:p w14:paraId="5033ECCF" w14:textId="18B9C703" w:rsidR="00DB46D4" w:rsidRPr="00DB46D4" w:rsidRDefault="00DB46D4" w:rsidP="004962FE">
            <w:pPr>
              <w:pStyle w:val="CRCoverPage"/>
              <w:spacing w:after="0"/>
              <w:ind w:left="100"/>
              <w:jc w:val="center"/>
              <w:rPr>
                <w:b/>
                <w:bCs/>
                <w:noProof/>
              </w:rPr>
            </w:pPr>
            <w:r w:rsidRPr="00DB46D4">
              <w:rPr>
                <w:b/>
                <w:bCs/>
                <w:noProof/>
              </w:rPr>
              <w:t>***** RAN3#125bis *****</w:t>
            </w:r>
          </w:p>
          <w:p w14:paraId="5DE7EE03" w14:textId="77777777" w:rsidR="00DB46D4" w:rsidRPr="00DB46D4" w:rsidRDefault="00DB46D4" w:rsidP="00DB46D4">
            <w:pPr>
              <w:pStyle w:val="CRCoverPage"/>
              <w:ind w:left="102"/>
              <w:rPr>
                <w:i/>
                <w:iCs/>
                <w:noProof/>
              </w:rPr>
            </w:pPr>
            <w:r w:rsidRPr="00DB46D4">
              <w:rPr>
                <w:i/>
                <w:iCs/>
                <w:noProof/>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25A2D151" w14:textId="4261EEA9" w:rsidR="00DB46D4" w:rsidRPr="00DB46D4" w:rsidRDefault="00DB46D4" w:rsidP="004962FE">
            <w:pPr>
              <w:pStyle w:val="CRCoverPage"/>
              <w:spacing w:after="0"/>
              <w:ind w:left="100"/>
              <w:jc w:val="center"/>
              <w:rPr>
                <w:b/>
                <w:bCs/>
                <w:noProof/>
              </w:rPr>
            </w:pPr>
            <w:r w:rsidRPr="00DB46D4">
              <w:rPr>
                <w:b/>
                <w:bCs/>
                <w:noProof/>
              </w:rPr>
              <w:t>***** RAN3#126 *****</w:t>
            </w:r>
          </w:p>
          <w:p w14:paraId="56EABABF" w14:textId="77777777" w:rsidR="00DB46D4" w:rsidRPr="00DB46D4" w:rsidRDefault="00DB46D4" w:rsidP="00DB46D4">
            <w:pPr>
              <w:pStyle w:val="CRCoverPage"/>
              <w:ind w:left="102"/>
              <w:rPr>
                <w:i/>
                <w:iCs/>
                <w:noProof/>
              </w:rPr>
            </w:pPr>
            <w:r w:rsidRPr="00DB46D4">
              <w:rPr>
                <w:i/>
                <w:iCs/>
                <w:noProof/>
              </w:rPr>
              <w:t>Using the Data Collection Reporting Initiation procedure to configure the collection of UE performance at SN side.</w:t>
            </w:r>
          </w:p>
          <w:p w14:paraId="484E2893" w14:textId="77777777" w:rsidR="00DB46D4" w:rsidRDefault="00DB46D4" w:rsidP="00DB46D4">
            <w:pPr>
              <w:pStyle w:val="CRCoverPage"/>
              <w:spacing w:after="0"/>
              <w:ind w:left="100"/>
              <w:rPr>
                <w:i/>
                <w:iCs/>
                <w:noProof/>
              </w:rPr>
            </w:pPr>
            <w:r w:rsidRPr="00DB46D4">
              <w:rPr>
                <w:i/>
                <w:iCs/>
                <w:noProof/>
              </w:rPr>
              <w:t>Introduce the Data Collection ID IE into the SN Addition Request message to identify a Data Collection Reporting context.</w:t>
            </w:r>
          </w:p>
          <w:p w14:paraId="79777142" w14:textId="6ECC2FF3" w:rsidR="00863954" w:rsidRPr="00DB46D4" w:rsidRDefault="00863954" w:rsidP="00863954">
            <w:pPr>
              <w:pStyle w:val="CRCoverPage"/>
              <w:spacing w:before="120" w:after="0"/>
              <w:ind w:left="101"/>
              <w:jc w:val="center"/>
              <w:rPr>
                <w:b/>
                <w:bCs/>
                <w:noProof/>
              </w:rPr>
            </w:pPr>
            <w:r w:rsidRPr="00DB46D4">
              <w:rPr>
                <w:b/>
                <w:bCs/>
                <w:noProof/>
              </w:rPr>
              <w:t>***** RAN3#12</w:t>
            </w:r>
            <w:r>
              <w:rPr>
                <w:b/>
                <w:bCs/>
                <w:noProof/>
              </w:rPr>
              <w:t>7bis</w:t>
            </w:r>
            <w:r w:rsidRPr="00DB46D4">
              <w:rPr>
                <w:b/>
                <w:bCs/>
                <w:noProof/>
              </w:rPr>
              <w:t xml:space="preserve"> *****</w:t>
            </w:r>
          </w:p>
          <w:p w14:paraId="22A8EEF7" w14:textId="77777777" w:rsidR="00863954" w:rsidRPr="00863954" w:rsidRDefault="00863954" w:rsidP="00863954">
            <w:pPr>
              <w:pStyle w:val="CRCoverPage"/>
              <w:ind w:left="102"/>
              <w:rPr>
                <w:i/>
                <w:iCs/>
                <w:noProof/>
              </w:rPr>
            </w:pPr>
            <w:r w:rsidRPr="00863954">
              <w:rPr>
                <w:i/>
                <w:iCs/>
                <w:noProof/>
              </w:rPr>
              <w:t>The reporting of legacy UE performance from SN to MN is performed via the Data Collection Reporting procedure (within the DATA COLLECTION UPDATE message). The details of measurement metrics and any other additional information need to be further checked.</w:t>
            </w:r>
          </w:p>
          <w:p w14:paraId="45E44D5A" w14:textId="77777777" w:rsidR="00863954" w:rsidRPr="00863954" w:rsidRDefault="00863954" w:rsidP="00863954">
            <w:pPr>
              <w:pStyle w:val="CRCoverPage"/>
              <w:ind w:left="102"/>
              <w:rPr>
                <w:i/>
                <w:iCs/>
                <w:noProof/>
              </w:rPr>
            </w:pPr>
            <w:r w:rsidRPr="00863954">
              <w:rPr>
                <w:i/>
                <w:iCs/>
                <w:noProof/>
              </w:rPr>
              <w:t>The following list of exit conditions to stop the collection of UE performance at SN side:</w:t>
            </w:r>
          </w:p>
          <w:p w14:paraId="1FCBE1DF" w14:textId="77777777" w:rsidR="00863954" w:rsidRDefault="00863954" w:rsidP="00863954">
            <w:pPr>
              <w:pStyle w:val="CRCoverPage"/>
              <w:spacing w:after="0"/>
              <w:ind w:left="288"/>
              <w:rPr>
                <w:i/>
                <w:iCs/>
                <w:noProof/>
              </w:rPr>
            </w:pPr>
            <w:r>
              <w:rPr>
                <w:i/>
                <w:iCs/>
                <w:noProof/>
              </w:rPr>
              <w:lastRenderedPageBreak/>
              <w:t xml:space="preserve">- </w:t>
            </w:r>
            <w:r w:rsidRPr="00863954">
              <w:rPr>
                <w:i/>
                <w:iCs/>
                <w:noProof/>
              </w:rPr>
              <w:t>the time since NR-DC was successfully setup with the S-NG-RAN node is equal to the value of the Collection Time Duration for UE Performance IE;</w:t>
            </w:r>
          </w:p>
          <w:p w14:paraId="0603664D" w14:textId="0B3897E8" w:rsidR="00863954" w:rsidRPr="00863954" w:rsidRDefault="00863954" w:rsidP="00863954">
            <w:pPr>
              <w:pStyle w:val="CRCoverPage"/>
              <w:ind w:left="284"/>
              <w:rPr>
                <w:i/>
                <w:iCs/>
                <w:noProof/>
              </w:rPr>
            </w:pPr>
            <w:r>
              <w:rPr>
                <w:i/>
                <w:iCs/>
                <w:noProof/>
              </w:rPr>
              <w:t xml:space="preserve">- </w:t>
            </w:r>
            <w:r w:rsidRPr="00863954">
              <w:rPr>
                <w:i/>
                <w:iCs/>
                <w:noProof/>
              </w:rPr>
              <w:t>the NR-DC with the S-NG-RAN node for the UE is released.</w:t>
            </w:r>
          </w:p>
        </w:tc>
      </w:tr>
      <w:tr w:rsidR="001463D2" w14:paraId="68F1EE06" w14:textId="77777777" w:rsidTr="009F06C2">
        <w:tc>
          <w:tcPr>
            <w:tcW w:w="2694" w:type="dxa"/>
            <w:gridSpan w:val="2"/>
            <w:tcBorders>
              <w:left w:val="single" w:sz="4" w:space="0" w:color="auto"/>
            </w:tcBorders>
          </w:tcPr>
          <w:p w14:paraId="5F3E601B" w14:textId="77777777" w:rsidR="001463D2" w:rsidRDefault="001463D2" w:rsidP="009F06C2">
            <w:pPr>
              <w:pStyle w:val="CRCoverPage"/>
              <w:spacing w:after="0"/>
              <w:rPr>
                <w:b/>
                <w:i/>
                <w:noProof/>
                <w:sz w:val="8"/>
                <w:szCs w:val="8"/>
              </w:rPr>
            </w:pPr>
          </w:p>
        </w:tc>
        <w:tc>
          <w:tcPr>
            <w:tcW w:w="6946" w:type="dxa"/>
            <w:gridSpan w:val="9"/>
            <w:tcBorders>
              <w:right w:val="single" w:sz="4" w:space="0" w:color="auto"/>
            </w:tcBorders>
          </w:tcPr>
          <w:p w14:paraId="76F9D1C8" w14:textId="77777777" w:rsidR="001463D2" w:rsidRDefault="001463D2" w:rsidP="009F06C2">
            <w:pPr>
              <w:pStyle w:val="CRCoverPage"/>
              <w:spacing w:after="0"/>
              <w:rPr>
                <w:noProof/>
                <w:sz w:val="8"/>
                <w:szCs w:val="8"/>
              </w:rPr>
            </w:pPr>
          </w:p>
        </w:tc>
      </w:tr>
      <w:tr w:rsidR="001463D2" w14:paraId="0A4CBF01" w14:textId="77777777" w:rsidTr="009F06C2">
        <w:tc>
          <w:tcPr>
            <w:tcW w:w="2694" w:type="dxa"/>
            <w:gridSpan w:val="2"/>
            <w:tcBorders>
              <w:left w:val="single" w:sz="4" w:space="0" w:color="auto"/>
              <w:bottom w:val="single" w:sz="4" w:space="0" w:color="auto"/>
            </w:tcBorders>
          </w:tcPr>
          <w:p w14:paraId="24454C80" w14:textId="77777777" w:rsidR="001463D2" w:rsidRDefault="001463D2" w:rsidP="009F0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488B2" w14:textId="50617054" w:rsidR="001463D2" w:rsidRDefault="001463D2" w:rsidP="009F06C2">
            <w:pPr>
              <w:pStyle w:val="CRCoverPage"/>
              <w:spacing w:after="0"/>
              <w:ind w:left="100"/>
              <w:rPr>
                <w:noProof/>
              </w:rPr>
            </w:pPr>
            <w:r w:rsidRPr="00EC6186">
              <w:rPr>
                <w:rFonts w:eastAsia="Arial Unicode MS" w:cs="Arial"/>
                <w:lang w:eastAsia="ko-KR"/>
              </w:rPr>
              <w:t xml:space="preserve">The enhancements on AI/ML for NG-RAN </w:t>
            </w:r>
            <w:r w:rsidR="00DB46D4">
              <w:rPr>
                <w:rFonts w:eastAsia="Arial Unicode MS" w:cs="Arial"/>
                <w:lang w:eastAsia="ko-KR"/>
              </w:rPr>
              <w:t xml:space="preserve">related to mobility optimization for NR-DC </w:t>
            </w:r>
            <w:r>
              <w:rPr>
                <w:rFonts w:eastAsia="Arial Unicode MS" w:cs="Arial"/>
                <w:lang w:eastAsia="ko-KR"/>
              </w:rPr>
              <w:t>are not captured at Stage 2 level</w:t>
            </w:r>
            <w:r w:rsidRPr="00EC6186">
              <w:rPr>
                <w:rFonts w:eastAsia="Arial Unicode MS" w:cs="Arial"/>
                <w:lang w:eastAsia="ko-KR"/>
              </w:rPr>
              <w:t>.</w:t>
            </w:r>
          </w:p>
        </w:tc>
      </w:tr>
      <w:tr w:rsidR="001463D2" w14:paraId="19570B92" w14:textId="77777777" w:rsidTr="009F06C2">
        <w:tc>
          <w:tcPr>
            <w:tcW w:w="2694" w:type="dxa"/>
            <w:gridSpan w:val="2"/>
          </w:tcPr>
          <w:p w14:paraId="3D482E87" w14:textId="77777777" w:rsidR="001463D2" w:rsidRDefault="001463D2" w:rsidP="009F06C2">
            <w:pPr>
              <w:pStyle w:val="CRCoverPage"/>
              <w:spacing w:after="0"/>
              <w:rPr>
                <w:b/>
                <w:i/>
                <w:noProof/>
                <w:sz w:val="8"/>
                <w:szCs w:val="8"/>
              </w:rPr>
            </w:pPr>
          </w:p>
        </w:tc>
        <w:tc>
          <w:tcPr>
            <w:tcW w:w="6946" w:type="dxa"/>
            <w:gridSpan w:val="9"/>
          </w:tcPr>
          <w:p w14:paraId="152DCE7B" w14:textId="77777777" w:rsidR="001463D2" w:rsidRDefault="001463D2" w:rsidP="009F06C2">
            <w:pPr>
              <w:pStyle w:val="CRCoverPage"/>
              <w:spacing w:after="0"/>
              <w:rPr>
                <w:noProof/>
                <w:sz w:val="8"/>
                <w:szCs w:val="8"/>
              </w:rPr>
            </w:pPr>
          </w:p>
        </w:tc>
      </w:tr>
      <w:tr w:rsidR="001463D2" w14:paraId="12C040EC" w14:textId="77777777" w:rsidTr="009F06C2">
        <w:tc>
          <w:tcPr>
            <w:tcW w:w="2694" w:type="dxa"/>
            <w:gridSpan w:val="2"/>
            <w:tcBorders>
              <w:top w:val="single" w:sz="4" w:space="0" w:color="auto"/>
              <w:left w:val="single" w:sz="4" w:space="0" w:color="auto"/>
            </w:tcBorders>
          </w:tcPr>
          <w:p w14:paraId="3B638D12" w14:textId="77777777" w:rsidR="001463D2" w:rsidRDefault="001463D2" w:rsidP="009F0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7CBBE" w14:textId="2B914F2F" w:rsidR="001463D2" w:rsidRDefault="00DB46D4" w:rsidP="00BF1241">
            <w:pPr>
              <w:pStyle w:val="CRCoverPage"/>
              <w:spacing w:after="0"/>
              <w:ind w:firstLine="102"/>
              <w:rPr>
                <w:noProof/>
              </w:rPr>
            </w:pPr>
            <w:r>
              <w:rPr>
                <w:noProof/>
              </w:rPr>
              <w:t>10.2.2, 10.5.2</w:t>
            </w:r>
          </w:p>
        </w:tc>
      </w:tr>
      <w:tr w:rsidR="001463D2" w14:paraId="5C84664B" w14:textId="77777777" w:rsidTr="009F06C2">
        <w:tc>
          <w:tcPr>
            <w:tcW w:w="2694" w:type="dxa"/>
            <w:gridSpan w:val="2"/>
            <w:tcBorders>
              <w:left w:val="single" w:sz="4" w:space="0" w:color="auto"/>
            </w:tcBorders>
          </w:tcPr>
          <w:p w14:paraId="74874BD0" w14:textId="77777777" w:rsidR="001463D2" w:rsidRDefault="001463D2" w:rsidP="009F06C2">
            <w:pPr>
              <w:pStyle w:val="CRCoverPage"/>
              <w:spacing w:after="0"/>
              <w:rPr>
                <w:b/>
                <w:i/>
                <w:noProof/>
                <w:sz w:val="8"/>
                <w:szCs w:val="8"/>
              </w:rPr>
            </w:pPr>
          </w:p>
        </w:tc>
        <w:tc>
          <w:tcPr>
            <w:tcW w:w="6946" w:type="dxa"/>
            <w:gridSpan w:val="9"/>
            <w:tcBorders>
              <w:right w:val="single" w:sz="4" w:space="0" w:color="auto"/>
            </w:tcBorders>
          </w:tcPr>
          <w:p w14:paraId="05745F9B" w14:textId="77777777" w:rsidR="001463D2" w:rsidRDefault="001463D2" w:rsidP="009F06C2">
            <w:pPr>
              <w:pStyle w:val="CRCoverPage"/>
              <w:spacing w:after="0"/>
              <w:rPr>
                <w:noProof/>
                <w:sz w:val="8"/>
                <w:szCs w:val="8"/>
              </w:rPr>
            </w:pPr>
          </w:p>
        </w:tc>
      </w:tr>
      <w:tr w:rsidR="001463D2" w14:paraId="45794640" w14:textId="77777777" w:rsidTr="009F06C2">
        <w:tc>
          <w:tcPr>
            <w:tcW w:w="2694" w:type="dxa"/>
            <w:gridSpan w:val="2"/>
            <w:tcBorders>
              <w:left w:val="single" w:sz="4" w:space="0" w:color="auto"/>
            </w:tcBorders>
          </w:tcPr>
          <w:p w14:paraId="5E5532CC" w14:textId="77777777" w:rsidR="001463D2" w:rsidRDefault="001463D2" w:rsidP="009F0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A9700" w14:textId="77777777" w:rsidR="001463D2" w:rsidRDefault="001463D2" w:rsidP="009F0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F9B24" w14:textId="77777777" w:rsidR="001463D2" w:rsidRDefault="001463D2" w:rsidP="009F06C2">
            <w:pPr>
              <w:pStyle w:val="CRCoverPage"/>
              <w:spacing w:after="0"/>
              <w:jc w:val="center"/>
              <w:rPr>
                <w:b/>
                <w:caps/>
                <w:noProof/>
              </w:rPr>
            </w:pPr>
            <w:r>
              <w:rPr>
                <w:b/>
                <w:caps/>
                <w:noProof/>
              </w:rPr>
              <w:t>N</w:t>
            </w:r>
          </w:p>
        </w:tc>
        <w:tc>
          <w:tcPr>
            <w:tcW w:w="2977" w:type="dxa"/>
            <w:gridSpan w:val="4"/>
          </w:tcPr>
          <w:p w14:paraId="277F7A23" w14:textId="77777777" w:rsidR="001463D2" w:rsidRDefault="001463D2" w:rsidP="009F0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642F" w14:textId="77777777" w:rsidR="001463D2" w:rsidRDefault="001463D2" w:rsidP="009F06C2">
            <w:pPr>
              <w:pStyle w:val="CRCoverPage"/>
              <w:spacing w:after="0"/>
              <w:ind w:left="99"/>
              <w:rPr>
                <w:noProof/>
              </w:rPr>
            </w:pPr>
          </w:p>
        </w:tc>
      </w:tr>
      <w:tr w:rsidR="001463D2" w14:paraId="10E75298" w14:textId="77777777" w:rsidTr="009F06C2">
        <w:tc>
          <w:tcPr>
            <w:tcW w:w="2694" w:type="dxa"/>
            <w:gridSpan w:val="2"/>
            <w:tcBorders>
              <w:left w:val="single" w:sz="4" w:space="0" w:color="auto"/>
            </w:tcBorders>
          </w:tcPr>
          <w:p w14:paraId="5888E3A9" w14:textId="77777777" w:rsidR="001463D2" w:rsidRDefault="001463D2" w:rsidP="009F0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929F24" w14:textId="77777777" w:rsidR="001463D2" w:rsidRDefault="001463D2"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FEC44" w14:textId="77777777" w:rsidR="001463D2" w:rsidRDefault="001463D2" w:rsidP="009F06C2">
            <w:pPr>
              <w:pStyle w:val="CRCoverPage"/>
              <w:spacing w:after="0"/>
              <w:jc w:val="center"/>
              <w:rPr>
                <w:b/>
                <w:caps/>
                <w:noProof/>
              </w:rPr>
            </w:pPr>
            <w:r>
              <w:rPr>
                <w:b/>
                <w:caps/>
                <w:noProof/>
              </w:rPr>
              <w:t>X</w:t>
            </w:r>
          </w:p>
        </w:tc>
        <w:tc>
          <w:tcPr>
            <w:tcW w:w="2977" w:type="dxa"/>
            <w:gridSpan w:val="4"/>
          </w:tcPr>
          <w:p w14:paraId="3C47AB6B" w14:textId="77777777" w:rsidR="001463D2" w:rsidRDefault="001463D2" w:rsidP="009F0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8802FC" w14:textId="77777777" w:rsidR="001463D2" w:rsidRDefault="001463D2" w:rsidP="009F06C2">
            <w:pPr>
              <w:pStyle w:val="CRCoverPage"/>
              <w:spacing w:after="0"/>
              <w:ind w:left="99"/>
              <w:rPr>
                <w:noProof/>
              </w:rPr>
            </w:pPr>
            <w:r>
              <w:rPr>
                <w:noProof/>
              </w:rPr>
              <w:t xml:space="preserve">TS/TR ... CR ... </w:t>
            </w:r>
          </w:p>
        </w:tc>
      </w:tr>
      <w:tr w:rsidR="001463D2" w14:paraId="4EA9F707" w14:textId="77777777" w:rsidTr="009F06C2">
        <w:tc>
          <w:tcPr>
            <w:tcW w:w="2694" w:type="dxa"/>
            <w:gridSpan w:val="2"/>
            <w:tcBorders>
              <w:left w:val="single" w:sz="4" w:space="0" w:color="auto"/>
            </w:tcBorders>
          </w:tcPr>
          <w:p w14:paraId="15584AEB" w14:textId="77777777" w:rsidR="001463D2" w:rsidRDefault="001463D2" w:rsidP="009F0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3EC799" w14:textId="77777777" w:rsidR="001463D2" w:rsidRDefault="001463D2"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C3B8F" w14:textId="77777777" w:rsidR="001463D2" w:rsidRDefault="001463D2" w:rsidP="009F06C2">
            <w:pPr>
              <w:pStyle w:val="CRCoverPage"/>
              <w:spacing w:after="0"/>
              <w:jc w:val="center"/>
              <w:rPr>
                <w:b/>
                <w:caps/>
                <w:noProof/>
              </w:rPr>
            </w:pPr>
            <w:r>
              <w:rPr>
                <w:b/>
                <w:caps/>
                <w:noProof/>
              </w:rPr>
              <w:t>X</w:t>
            </w:r>
          </w:p>
        </w:tc>
        <w:tc>
          <w:tcPr>
            <w:tcW w:w="2977" w:type="dxa"/>
            <w:gridSpan w:val="4"/>
          </w:tcPr>
          <w:p w14:paraId="3F05A3E8" w14:textId="77777777" w:rsidR="001463D2" w:rsidRDefault="001463D2" w:rsidP="009F0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DD5A5" w14:textId="77777777" w:rsidR="001463D2" w:rsidRDefault="001463D2" w:rsidP="009F06C2">
            <w:pPr>
              <w:pStyle w:val="CRCoverPage"/>
              <w:spacing w:after="0"/>
              <w:ind w:left="99"/>
              <w:rPr>
                <w:noProof/>
              </w:rPr>
            </w:pPr>
            <w:r>
              <w:rPr>
                <w:noProof/>
              </w:rPr>
              <w:t xml:space="preserve">TS/TR ... CR ... </w:t>
            </w:r>
          </w:p>
        </w:tc>
      </w:tr>
      <w:tr w:rsidR="001463D2" w14:paraId="69A4F469" w14:textId="77777777" w:rsidTr="009F06C2">
        <w:tc>
          <w:tcPr>
            <w:tcW w:w="2694" w:type="dxa"/>
            <w:gridSpan w:val="2"/>
            <w:tcBorders>
              <w:left w:val="single" w:sz="4" w:space="0" w:color="auto"/>
            </w:tcBorders>
          </w:tcPr>
          <w:p w14:paraId="6976AA72" w14:textId="77777777" w:rsidR="001463D2" w:rsidRDefault="001463D2" w:rsidP="009F0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75CEA1" w14:textId="77777777" w:rsidR="001463D2" w:rsidRDefault="001463D2"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4A997" w14:textId="77777777" w:rsidR="001463D2" w:rsidRDefault="001463D2" w:rsidP="009F06C2">
            <w:pPr>
              <w:pStyle w:val="CRCoverPage"/>
              <w:spacing w:after="0"/>
              <w:jc w:val="center"/>
              <w:rPr>
                <w:b/>
                <w:caps/>
                <w:noProof/>
              </w:rPr>
            </w:pPr>
            <w:r>
              <w:rPr>
                <w:b/>
                <w:caps/>
                <w:noProof/>
              </w:rPr>
              <w:t>X</w:t>
            </w:r>
          </w:p>
        </w:tc>
        <w:tc>
          <w:tcPr>
            <w:tcW w:w="2977" w:type="dxa"/>
            <w:gridSpan w:val="4"/>
          </w:tcPr>
          <w:p w14:paraId="3E6ADB0D" w14:textId="77777777" w:rsidR="001463D2" w:rsidRDefault="001463D2" w:rsidP="009F0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2495B" w14:textId="77777777" w:rsidR="001463D2" w:rsidRDefault="001463D2" w:rsidP="009F06C2">
            <w:pPr>
              <w:pStyle w:val="CRCoverPage"/>
              <w:spacing w:after="0"/>
              <w:ind w:left="99"/>
              <w:rPr>
                <w:noProof/>
              </w:rPr>
            </w:pPr>
            <w:r>
              <w:rPr>
                <w:noProof/>
              </w:rPr>
              <w:t xml:space="preserve">TS/TR ... CR ... </w:t>
            </w:r>
          </w:p>
        </w:tc>
      </w:tr>
      <w:tr w:rsidR="001463D2" w14:paraId="56CB90AB" w14:textId="77777777" w:rsidTr="009F06C2">
        <w:tc>
          <w:tcPr>
            <w:tcW w:w="2694" w:type="dxa"/>
            <w:gridSpan w:val="2"/>
            <w:tcBorders>
              <w:left w:val="single" w:sz="4" w:space="0" w:color="auto"/>
            </w:tcBorders>
          </w:tcPr>
          <w:p w14:paraId="78413D81" w14:textId="77777777" w:rsidR="001463D2" w:rsidRDefault="001463D2" w:rsidP="009F06C2">
            <w:pPr>
              <w:pStyle w:val="CRCoverPage"/>
              <w:spacing w:after="0"/>
              <w:rPr>
                <w:b/>
                <w:i/>
                <w:noProof/>
              </w:rPr>
            </w:pPr>
          </w:p>
        </w:tc>
        <w:tc>
          <w:tcPr>
            <w:tcW w:w="6946" w:type="dxa"/>
            <w:gridSpan w:val="9"/>
            <w:tcBorders>
              <w:right w:val="single" w:sz="4" w:space="0" w:color="auto"/>
            </w:tcBorders>
          </w:tcPr>
          <w:p w14:paraId="79E16423" w14:textId="77777777" w:rsidR="001463D2" w:rsidRDefault="001463D2" w:rsidP="009F06C2">
            <w:pPr>
              <w:pStyle w:val="CRCoverPage"/>
              <w:spacing w:after="0"/>
              <w:rPr>
                <w:noProof/>
              </w:rPr>
            </w:pPr>
          </w:p>
        </w:tc>
      </w:tr>
      <w:tr w:rsidR="001463D2" w14:paraId="39F4B600" w14:textId="77777777" w:rsidTr="009F06C2">
        <w:tc>
          <w:tcPr>
            <w:tcW w:w="2694" w:type="dxa"/>
            <w:gridSpan w:val="2"/>
            <w:tcBorders>
              <w:left w:val="single" w:sz="4" w:space="0" w:color="auto"/>
              <w:bottom w:val="single" w:sz="4" w:space="0" w:color="auto"/>
            </w:tcBorders>
          </w:tcPr>
          <w:p w14:paraId="5A79D6FF" w14:textId="77777777" w:rsidR="001463D2" w:rsidRDefault="001463D2" w:rsidP="009F0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9DD8A" w14:textId="77777777" w:rsidR="001463D2" w:rsidRDefault="001463D2" w:rsidP="009F06C2">
            <w:pPr>
              <w:pStyle w:val="CRCoverPage"/>
              <w:spacing w:after="0"/>
              <w:ind w:left="100"/>
              <w:rPr>
                <w:noProof/>
              </w:rPr>
            </w:pPr>
          </w:p>
        </w:tc>
      </w:tr>
      <w:tr w:rsidR="001463D2" w:rsidRPr="008863B9" w14:paraId="01220F8C" w14:textId="77777777" w:rsidTr="009F06C2">
        <w:tc>
          <w:tcPr>
            <w:tcW w:w="2694" w:type="dxa"/>
            <w:gridSpan w:val="2"/>
            <w:tcBorders>
              <w:top w:val="single" w:sz="4" w:space="0" w:color="auto"/>
              <w:bottom w:val="single" w:sz="4" w:space="0" w:color="auto"/>
            </w:tcBorders>
          </w:tcPr>
          <w:p w14:paraId="7BF6E0AF" w14:textId="77777777" w:rsidR="001463D2" w:rsidRPr="008863B9" w:rsidRDefault="001463D2" w:rsidP="009F0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168CBD" w14:textId="77777777" w:rsidR="001463D2" w:rsidRPr="008863B9" w:rsidRDefault="001463D2" w:rsidP="009F06C2">
            <w:pPr>
              <w:pStyle w:val="CRCoverPage"/>
              <w:spacing w:after="0"/>
              <w:ind w:left="100"/>
              <w:rPr>
                <w:noProof/>
                <w:sz w:val="8"/>
                <w:szCs w:val="8"/>
              </w:rPr>
            </w:pPr>
          </w:p>
        </w:tc>
      </w:tr>
      <w:tr w:rsidR="001463D2" w14:paraId="2A00E4AA" w14:textId="77777777" w:rsidTr="009F06C2">
        <w:tc>
          <w:tcPr>
            <w:tcW w:w="2694" w:type="dxa"/>
            <w:gridSpan w:val="2"/>
            <w:tcBorders>
              <w:top w:val="single" w:sz="4" w:space="0" w:color="auto"/>
              <w:left w:val="single" w:sz="4" w:space="0" w:color="auto"/>
              <w:bottom w:val="single" w:sz="4" w:space="0" w:color="auto"/>
            </w:tcBorders>
          </w:tcPr>
          <w:p w14:paraId="12BB1C05" w14:textId="77777777" w:rsidR="001463D2" w:rsidRDefault="001463D2" w:rsidP="009F0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E9B19" w14:textId="77777777" w:rsidR="001463D2" w:rsidRDefault="001463D2" w:rsidP="009F06C2">
            <w:pPr>
              <w:pStyle w:val="CRCoverPage"/>
              <w:spacing w:after="0"/>
              <w:ind w:left="100"/>
              <w:rPr>
                <w:noProof/>
              </w:rPr>
            </w:pPr>
          </w:p>
        </w:tc>
      </w:tr>
    </w:tbl>
    <w:p w14:paraId="7F511007" w14:textId="77777777" w:rsidR="001463D2" w:rsidRDefault="001463D2" w:rsidP="001463D2">
      <w:pPr>
        <w:pStyle w:val="CRCoverPage"/>
        <w:spacing w:after="0"/>
        <w:rPr>
          <w:noProof/>
          <w:sz w:val="8"/>
          <w:szCs w:val="8"/>
        </w:rPr>
      </w:pPr>
    </w:p>
    <w:p w14:paraId="63E0E2ED" w14:textId="77777777" w:rsidR="001463D2" w:rsidRDefault="001463D2" w:rsidP="001463D2">
      <w:pPr>
        <w:rPr>
          <w:noProof/>
        </w:rPr>
        <w:sectPr w:rsidR="001463D2" w:rsidSect="00C108DA">
          <w:headerReference w:type="even" r:id="rId10"/>
          <w:footnotePr>
            <w:numRestart w:val="eachSect"/>
          </w:footnotePr>
          <w:pgSz w:w="11907" w:h="16840" w:code="9"/>
          <w:pgMar w:top="1418" w:right="1134" w:bottom="1134" w:left="1134" w:header="680" w:footer="567" w:gutter="0"/>
          <w:cols w:space="720"/>
        </w:sectPr>
      </w:pPr>
    </w:p>
    <w:p w14:paraId="456E826D" w14:textId="77777777" w:rsidR="001463D2" w:rsidRDefault="001463D2" w:rsidP="001463D2">
      <w:pPr>
        <w:pStyle w:val="FirstChange"/>
      </w:pPr>
      <w:r>
        <w:lastRenderedPageBreak/>
        <w:t>&lt;&lt;&lt;&lt;&lt;&lt;&lt;&lt;&lt;&lt;&lt;&lt;&lt;&lt;&lt;&lt;&lt;&lt;&lt;&lt; First Change &gt;&gt;&gt;&gt;&gt;&gt;&gt;&gt;&gt;&gt;&gt;&gt;&gt;&gt;&gt;&gt;&gt;&gt;&gt;&gt;</w:t>
      </w:r>
    </w:p>
    <w:p w14:paraId="4AC3EEB1" w14:textId="77777777" w:rsidR="00276F7A" w:rsidRPr="00276F7A" w:rsidRDefault="00276F7A" w:rsidP="00276F7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 w:name="_Toc29248357"/>
      <w:bookmarkStart w:id="12" w:name="_Toc37200944"/>
      <w:bookmarkStart w:id="13" w:name="_Toc46492810"/>
      <w:bookmarkStart w:id="14" w:name="_Toc52568336"/>
      <w:bookmarkStart w:id="15" w:name="_Toc185526662"/>
      <w:r w:rsidRPr="00276F7A">
        <w:rPr>
          <w:rFonts w:ascii="Arial" w:hAnsi="Arial"/>
          <w:sz w:val="32"/>
          <w:lang w:eastAsia="ja-JP"/>
        </w:rPr>
        <w:t>10.2</w:t>
      </w:r>
      <w:r w:rsidRPr="00276F7A">
        <w:rPr>
          <w:rFonts w:ascii="Arial" w:hAnsi="Arial"/>
          <w:sz w:val="32"/>
          <w:lang w:eastAsia="ja-JP"/>
        </w:rPr>
        <w:tab/>
        <w:t>Secondary Node Addition</w:t>
      </w:r>
      <w:bookmarkEnd w:id="11"/>
      <w:bookmarkEnd w:id="12"/>
      <w:bookmarkEnd w:id="13"/>
      <w:bookmarkEnd w:id="14"/>
      <w:bookmarkEnd w:id="15"/>
    </w:p>
    <w:p w14:paraId="695FF922" w14:textId="37836DE6" w:rsidR="001463D2" w:rsidRDefault="00276F7A" w:rsidP="00276F7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29248358"/>
      <w:bookmarkStart w:id="17" w:name="_Toc37200945"/>
      <w:bookmarkStart w:id="18" w:name="_Toc46492811"/>
      <w:bookmarkStart w:id="19" w:name="_Toc52568337"/>
      <w:bookmarkStart w:id="20" w:name="_Toc185526663"/>
      <w:r w:rsidRPr="00276F7A">
        <w:rPr>
          <w:rFonts w:ascii="Arial" w:hAnsi="Arial"/>
          <w:sz w:val="28"/>
          <w:lang w:eastAsia="zh-CN"/>
        </w:rPr>
        <w:t>10.2.1</w:t>
      </w:r>
      <w:r w:rsidRPr="00276F7A">
        <w:rPr>
          <w:rFonts w:ascii="Arial" w:hAnsi="Arial"/>
          <w:sz w:val="28"/>
          <w:lang w:eastAsia="zh-CN"/>
        </w:rPr>
        <w:tab/>
        <w:t>EN-DC</w:t>
      </w:r>
      <w:bookmarkEnd w:id="16"/>
      <w:bookmarkEnd w:id="17"/>
      <w:bookmarkEnd w:id="18"/>
      <w:bookmarkEnd w:id="19"/>
      <w:bookmarkEnd w:id="20"/>
    </w:p>
    <w:p w14:paraId="481BDEA2" w14:textId="049CDC1F" w:rsidR="00276F7A" w:rsidRPr="00276F7A" w:rsidRDefault="00276F7A" w:rsidP="00276F7A">
      <w:pPr>
        <w:overflowPunct w:val="0"/>
        <w:autoSpaceDE w:val="0"/>
        <w:autoSpaceDN w:val="0"/>
        <w:adjustRightInd w:val="0"/>
        <w:jc w:val="center"/>
        <w:textAlignment w:val="baseline"/>
        <w:rPr>
          <w:i/>
          <w:iCs/>
          <w:color w:val="00B050"/>
          <w:lang w:eastAsia="ja-JP"/>
        </w:rPr>
      </w:pPr>
      <w:r w:rsidRPr="00276F7A">
        <w:rPr>
          <w:i/>
          <w:iCs/>
          <w:color w:val="00B050"/>
          <w:lang w:eastAsia="ja-JP"/>
        </w:rPr>
        <w:t xml:space="preserve">*** skip </w:t>
      </w:r>
      <w:r w:rsidR="007455E6">
        <w:rPr>
          <w:i/>
          <w:iCs/>
          <w:color w:val="00B050"/>
          <w:lang w:eastAsia="ja-JP"/>
        </w:rPr>
        <w:t>unmodified</w:t>
      </w:r>
      <w:r w:rsidRPr="00276F7A">
        <w:rPr>
          <w:i/>
          <w:iCs/>
          <w:color w:val="00B050"/>
          <w:lang w:eastAsia="ja-JP"/>
        </w:rPr>
        <w:t xml:space="preserve"> text ***</w:t>
      </w:r>
    </w:p>
    <w:p w14:paraId="039C3248" w14:textId="77777777" w:rsidR="00276F7A" w:rsidRPr="00276F7A" w:rsidRDefault="00276F7A" w:rsidP="00276F7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1" w:name="_Toc29248359"/>
      <w:bookmarkStart w:id="22" w:name="_Toc37200946"/>
      <w:bookmarkStart w:id="23" w:name="_Toc46492812"/>
      <w:bookmarkStart w:id="24" w:name="_Toc52568338"/>
      <w:bookmarkStart w:id="25" w:name="_Toc185526664"/>
      <w:r w:rsidRPr="00276F7A">
        <w:rPr>
          <w:rFonts w:ascii="Arial" w:hAnsi="Arial"/>
          <w:sz w:val="28"/>
          <w:lang w:eastAsia="zh-CN"/>
        </w:rPr>
        <w:t>10.2.2</w:t>
      </w:r>
      <w:r w:rsidRPr="00276F7A">
        <w:rPr>
          <w:rFonts w:ascii="Arial" w:hAnsi="Arial"/>
          <w:sz w:val="28"/>
          <w:lang w:eastAsia="zh-CN"/>
        </w:rPr>
        <w:tab/>
        <w:t>MR-DC with 5GC</w:t>
      </w:r>
      <w:bookmarkEnd w:id="21"/>
      <w:bookmarkEnd w:id="22"/>
      <w:bookmarkEnd w:id="23"/>
      <w:bookmarkEnd w:id="24"/>
      <w:bookmarkEnd w:id="25"/>
    </w:p>
    <w:p w14:paraId="1A4198CC" w14:textId="77777777" w:rsidR="00276F7A" w:rsidRPr="00276F7A" w:rsidRDefault="00276F7A" w:rsidP="00276F7A">
      <w:pPr>
        <w:overflowPunct w:val="0"/>
        <w:autoSpaceDE w:val="0"/>
        <w:autoSpaceDN w:val="0"/>
        <w:adjustRightInd w:val="0"/>
        <w:textAlignment w:val="baseline"/>
        <w:rPr>
          <w:rFonts w:eastAsia="SimSun"/>
          <w:lang w:eastAsia="zh-CN"/>
        </w:rPr>
      </w:pPr>
      <w:r w:rsidRPr="00276F7A">
        <w:rPr>
          <w:lang w:eastAsia="ja-JP"/>
        </w:rPr>
        <w:t>The Secondary Node</w:t>
      </w:r>
      <w:r w:rsidRPr="00276F7A">
        <w:rPr>
          <w:lang w:eastAsia="zh-CN"/>
        </w:rPr>
        <w:t xml:space="preserve"> (SN)</w:t>
      </w:r>
      <w:r w:rsidRPr="00276F7A">
        <w:rPr>
          <w:lang w:eastAsia="ja-JP"/>
        </w:rPr>
        <w:t xml:space="preserve"> Addition procedure is initiated by the MN and is used to establish a UE context at the SN in order to provide resources from the S</w:t>
      </w:r>
      <w:r w:rsidRPr="00276F7A">
        <w:rPr>
          <w:lang w:eastAsia="zh-CN"/>
        </w:rPr>
        <w:t>N</w:t>
      </w:r>
      <w:r w:rsidRPr="00276F7A">
        <w:rPr>
          <w:lang w:eastAsia="ja-JP"/>
        </w:rPr>
        <w:t xml:space="preserve"> to the UE. For bearers requiring SCG radio resources, this procedure is used to add at least the </w:t>
      </w:r>
      <w:r w:rsidRPr="00276F7A">
        <w:rPr>
          <w:lang w:eastAsia="zh-CN"/>
        </w:rPr>
        <w:t>initial SCG serving</w:t>
      </w:r>
      <w:r w:rsidRPr="00276F7A">
        <w:rPr>
          <w:lang w:eastAsia="ja-JP"/>
        </w:rPr>
        <w:t xml:space="preserve"> cell</w:t>
      </w:r>
      <w:r w:rsidRPr="00276F7A">
        <w:rPr>
          <w:lang w:eastAsia="zh-CN"/>
        </w:rPr>
        <w:t xml:space="preserve"> of the SCG</w:t>
      </w:r>
      <w:r w:rsidRPr="00276F7A">
        <w:rPr>
          <w:lang w:eastAsia="ja-JP"/>
        </w:rPr>
        <w:t xml:space="preserve">. This procedure can also be used to configure an SN terminated MCG bearer (where no SCG configuration is needed). </w:t>
      </w:r>
      <w:r w:rsidRPr="00276F7A">
        <w:rPr>
          <w:rFonts w:eastAsia="SimSun"/>
          <w:lang w:eastAsia="zh-CN"/>
        </w:rPr>
        <w:t>In case of CPA, the Conditional Secondary Node Addition</w:t>
      </w:r>
      <w:r w:rsidRPr="00276F7A">
        <w:rPr>
          <w:lang w:eastAsia="ja-JP"/>
        </w:rPr>
        <w:t xml:space="preserve"> procedure </w:t>
      </w:r>
      <w:r w:rsidRPr="00276F7A">
        <w:rPr>
          <w:rFonts w:eastAsia="SimSun"/>
          <w:lang w:eastAsia="zh-CN"/>
        </w:rPr>
        <w:t>can be used for CPA configuration and CPA execution.</w:t>
      </w:r>
      <w:r w:rsidRPr="00276F7A">
        <w:rPr>
          <w:lang w:eastAsia="zh-CN"/>
        </w:rPr>
        <w:t xml:space="preserve"> This procedure can also be used to support coordination between the MN and the SN for managing the configuration and reporting of </w:t>
      </w:r>
      <w:proofErr w:type="spellStart"/>
      <w:r w:rsidRPr="00276F7A">
        <w:rPr>
          <w:lang w:eastAsia="zh-CN"/>
        </w:rPr>
        <w:t>QoE</w:t>
      </w:r>
      <w:proofErr w:type="spellEnd"/>
      <w:r w:rsidRPr="00276F7A">
        <w:rPr>
          <w:lang w:eastAsia="zh-CN"/>
        </w:rPr>
        <w:t xml:space="preserve"> measurements and/or RAN visible </w:t>
      </w:r>
      <w:proofErr w:type="spellStart"/>
      <w:r w:rsidRPr="00276F7A">
        <w:rPr>
          <w:lang w:eastAsia="zh-CN"/>
        </w:rPr>
        <w:t>QoE</w:t>
      </w:r>
      <w:proofErr w:type="spellEnd"/>
      <w:r w:rsidRPr="00276F7A">
        <w:rPr>
          <w:lang w:eastAsia="zh-CN"/>
        </w:rPr>
        <w:t xml:space="preserve"> measurements in NR-DC.</w:t>
      </w:r>
    </w:p>
    <w:p w14:paraId="618F9D21" w14:textId="77777777" w:rsidR="00276F7A" w:rsidRPr="00276F7A" w:rsidRDefault="00276F7A" w:rsidP="00276F7A">
      <w:pPr>
        <w:overflowPunct w:val="0"/>
        <w:autoSpaceDE w:val="0"/>
        <w:autoSpaceDN w:val="0"/>
        <w:adjustRightInd w:val="0"/>
        <w:jc w:val="both"/>
        <w:textAlignment w:val="baseline"/>
        <w:rPr>
          <w:rFonts w:eastAsia="SimSun"/>
          <w:b/>
          <w:lang w:eastAsia="zh-CN"/>
        </w:rPr>
      </w:pPr>
      <w:r w:rsidRPr="00276F7A">
        <w:rPr>
          <w:rFonts w:eastAsia="SimSun"/>
          <w:b/>
          <w:lang w:eastAsia="zh-CN"/>
        </w:rPr>
        <w:t>Secondary Node Addition</w:t>
      </w:r>
    </w:p>
    <w:p w14:paraId="5D8BDEB7" w14:textId="77777777" w:rsidR="00276F7A" w:rsidRPr="00276F7A" w:rsidRDefault="00276F7A" w:rsidP="00276F7A">
      <w:pPr>
        <w:overflowPunct w:val="0"/>
        <w:autoSpaceDE w:val="0"/>
        <w:autoSpaceDN w:val="0"/>
        <w:adjustRightInd w:val="0"/>
        <w:textAlignment w:val="baseline"/>
        <w:rPr>
          <w:lang w:eastAsia="ja-JP"/>
        </w:rPr>
      </w:pPr>
      <w:r w:rsidRPr="00276F7A">
        <w:rPr>
          <w:lang w:eastAsia="ja-JP"/>
        </w:rPr>
        <w:t xml:space="preserve">Figure </w:t>
      </w:r>
      <w:r w:rsidRPr="00276F7A">
        <w:rPr>
          <w:lang w:eastAsia="zh-CN"/>
        </w:rPr>
        <w:t>10</w:t>
      </w:r>
      <w:r w:rsidRPr="00276F7A">
        <w:rPr>
          <w:lang w:eastAsia="ja-JP"/>
        </w:rPr>
        <w:t>.2.2-1 shows the S</w:t>
      </w:r>
      <w:r w:rsidRPr="00276F7A">
        <w:rPr>
          <w:lang w:eastAsia="zh-CN"/>
        </w:rPr>
        <w:t>N</w:t>
      </w:r>
      <w:r w:rsidRPr="00276F7A">
        <w:rPr>
          <w:lang w:eastAsia="ja-JP"/>
        </w:rPr>
        <w:t xml:space="preserve"> Addition procedure.</w:t>
      </w:r>
    </w:p>
    <w:p w14:paraId="59EC099D" w14:textId="77777777" w:rsidR="00276F7A" w:rsidRPr="00276F7A" w:rsidRDefault="00276F7A" w:rsidP="00276F7A">
      <w:pPr>
        <w:keepNext/>
        <w:keepLines/>
        <w:overflowPunct w:val="0"/>
        <w:autoSpaceDE w:val="0"/>
        <w:autoSpaceDN w:val="0"/>
        <w:adjustRightInd w:val="0"/>
        <w:spacing w:before="60"/>
        <w:jc w:val="center"/>
        <w:textAlignment w:val="baseline"/>
        <w:rPr>
          <w:rFonts w:ascii="Arial" w:hAnsi="Arial"/>
          <w:b/>
          <w:lang w:eastAsia="ja-JP"/>
        </w:rPr>
      </w:pPr>
      <w:r w:rsidRPr="00276F7A">
        <w:rPr>
          <w:rFonts w:ascii="Arial" w:hAnsi="Arial"/>
          <w:b/>
          <w:lang w:eastAsia="ja-JP"/>
        </w:rPr>
        <w:object w:dxaOrig="8640" w:dyaOrig="5085" w14:anchorId="7E399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v:imagedata r:id="rId11" o:title=""/>
            <o:lock v:ext="edit" aspectratio="f"/>
          </v:shape>
          <o:OLEObject Type="Embed" ProgID="Visio.Drawing.11" ShapeID="_x0000_i1025" DrawAspect="Content" ObjectID="_1808230797" r:id="rId12"/>
        </w:object>
      </w:r>
    </w:p>
    <w:p w14:paraId="4F39C4E5" w14:textId="77777777" w:rsidR="00276F7A" w:rsidRPr="00276F7A" w:rsidRDefault="00276F7A" w:rsidP="00276F7A">
      <w:pPr>
        <w:keepLines/>
        <w:overflowPunct w:val="0"/>
        <w:autoSpaceDE w:val="0"/>
        <w:autoSpaceDN w:val="0"/>
        <w:adjustRightInd w:val="0"/>
        <w:spacing w:after="240"/>
        <w:jc w:val="center"/>
        <w:textAlignment w:val="baseline"/>
        <w:rPr>
          <w:rFonts w:ascii="Arial" w:hAnsi="Arial"/>
          <w:b/>
          <w:lang w:eastAsia="ja-JP"/>
        </w:rPr>
      </w:pPr>
      <w:r w:rsidRPr="00276F7A">
        <w:rPr>
          <w:rFonts w:ascii="Arial" w:hAnsi="Arial"/>
          <w:b/>
          <w:lang w:eastAsia="ja-JP"/>
        </w:rPr>
        <w:t xml:space="preserve">Figure </w:t>
      </w:r>
      <w:r w:rsidRPr="00276F7A">
        <w:rPr>
          <w:rFonts w:ascii="Arial" w:hAnsi="Arial"/>
          <w:b/>
          <w:lang w:eastAsia="zh-CN"/>
        </w:rPr>
        <w:t>10.2.2</w:t>
      </w:r>
      <w:r w:rsidRPr="00276F7A">
        <w:rPr>
          <w:rFonts w:ascii="Arial" w:hAnsi="Arial"/>
          <w:b/>
          <w:lang w:eastAsia="ja-JP"/>
        </w:rPr>
        <w:t>-</w:t>
      </w:r>
      <w:r w:rsidRPr="00276F7A">
        <w:rPr>
          <w:rFonts w:ascii="Arial" w:hAnsi="Arial"/>
          <w:b/>
          <w:lang w:eastAsia="zh-CN"/>
        </w:rPr>
        <w:t>1</w:t>
      </w:r>
      <w:r w:rsidRPr="00276F7A">
        <w:rPr>
          <w:rFonts w:ascii="Arial" w:hAnsi="Arial"/>
          <w:b/>
          <w:lang w:eastAsia="ja-JP"/>
        </w:rPr>
        <w:t>: S</w:t>
      </w:r>
      <w:r w:rsidRPr="00276F7A">
        <w:rPr>
          <w:rFonts w:ascii="Arial" w:hAnsi="Arial"/>
          <w:b/>
          <w:lang w:eastAsia="zh-CN"/>
        </w:rPr>
        <w:t>N</w:t>
      </w:r>
      <w:r w:rsidRPr="00276F7A">
        <w:rPr>
          <w:rFonts w:ascii="Arial" w:hAnsi="Arial"/>
          <w:b/>
          <w:lang w:eastAsia="ja-JP"/>
        </w:rPr>
        <w:t xml:space="preserve"> Addition procedure</w:t>
      </w:r>
    </w:p>
    <w:p w14:paraId="76435E81" w14:textId="77777777" w:rsidR="00276F7A" w:rsidRPr="00276F7A" w:rsidRDefault="00276F7A" w:rsidP="00276F7A">
      <w:pPr>
        <w:overflowPunct w:val="0"/>
        <w:autoSpaceDE w:val="0"/>
        <w:autoSpaceDN w:val="0"/>
        <w:adjustRightInd w:val="0"/>
        <w:ind w:left="568" w:hanging="284"/>
        <w:textAlignment w:val="baseline"/>
        <w:rPr>
          <w:lang w:eastAsia="ja-JP"/>
        </w:rPr>
      </w:pPr>
      <w:r w:rsidRPr="00276F7A">
        <w:rPr>
          <w:lang w:eastAsia="ja-JP"/>
        </w:rPr>
        <w:t>1.</w:t>
      </w:r>
      <w:r w:rsidRPr="00276F7A">
        <w:rPr>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276F7A">
        <w:rPr>
          <w:lang w:eastAsia="zh-CN"/>
        </w:rPr>
        <w:t xml:space="preserve">the </w:t>
      </w:r>
      <w:r w:rsidRPr="00276F7A">
        <w:rPr>
          <w:lang w:eastAsia="ja-JP"/>
        </w:rPr>
        <w:t>MN always provides all the needed security information to the SN (even if no SN terminated bearers are setup) to enable SRB3 to be setup based on SN decision. The MN may request the SCG to be activated or deactivated.</w:t>
      </w:r>
    </w:p>
    <w:p w14:paraId="118D687D" w14:textId="77777777" w:rsidR="00276F7A" w:rsidRPr="00276F7A" w:rsidRDefault="00276F7A" w:rsidP="00276F7A">
      <w:pPr>
        <w:overflowPunct w:val="0"/>
        <w:autoSpaceDE w:val="0"/>
        <w:autoSpaceDN w:val="0"/>
        <w:adjustRightInd w:val="0"/>
        <w:ind w:left="568" w:hanging="284"/>
        <w:textAlignment w:val="baseline"/>
        <w:rPr>
          <w:lang w:eastAsia="ja-JP"/>
        </w:rPr>
      </w:pPr>
      <w:r w:rsidRPr="00276F7A">
        <w:rPr>
          <w:lang w:eastAsia="ja-JP"/>
        </w:rPr>
        <w:tab/>
        <w:t xml:space="preserve">For MN terminated bearer options that require </w:t>
      </w:r>
      <w:proofErr w:type="spellStart"/>
      <w:r w:rsidRPr="00276F7A">
        <w:rPr>
          <w:lang w:eastAsia="ja-JP"/>
        </w:rPr>
        <w:t>Xn</w:t>
      </w:r>
      <w:proofErr w:type="spellEnd"/>
      <w:r w:rsidRPr="00276F7A">
        <w:rPr>
          <w:lang w:eastAsia="ja-JP"/>
        </w:rPr>
        <w:t xml:space="preserve">-U resources between the MN and the SN, the MN provides </w:t>
      </w:r>
      <w:proofErr w:type="spellStart"/>
      <w:r w:rsidRPr="00276F7A">
        <w:rPr>
          <w:lang w:eastAsia="ja-JP"/>
        </w:rPr>
        <w:t>Xn</w:t>
      </w:r>
      <w:proofErr w:type="spellEnd"/>
      <w:r w:rsidRPr="00276F7A">
        <w:rPr>
          <w:lang w:eastAsia="ja-JP"/>
        </w:rPr>
        <w:t xml:space="preserve">-U UL TNL address information. For SN terminated bearers, the MN provides a list of available DRB IDs. </w:t>
      </w:r>
      <w:r w:rsidRPr="00276F7A">
        <w:rPr>
          <w:lang w:eastAsia="zh-CN"/>
        </w:rPr>
        <w:t xml:space="preserve">The S-NG-RAN node shall store this information and use it when establishing SN terminated bearers. </w:t>
      </w:r>
      <w:r w:rsidRPr="00276F7A">
        <w:rPr>
          <w:lang w:eastAsia="ja-JP"/>
        </w:rPr>
        <w:t>The SN may reject the request.</w:t>
      </w:r>
    </w:p>
    <w:p w14:paraId="78EE2CFE" w14:textId="77777777" w:rsidR="00276F7A" w:rsidRPr="00276F7A" w:rsidRDefault="00276F7A" w:rsidP="00276F7A">
      <w:pPr>
        <w:overflowPunct w:val="0"/>
        <w:autoSpaceDE w:val="0"/>
        <w:autoSpaceDN w:val="0"/>
        <w:adjustRightInd w:val="0"/>
        <w:ind w:left="568" w:hanging="284"/>
        <w:textAlignment w:val="baseline"/>
        <w:rPr>
          <w:lang w:eastAsia="ja-JP"/>
        </w:rPr>
      </w:pPr>
      <w:r w:rsidRPr="00276F7A">
        <w:rPr>
          <w:lang w:eastAsia="ja-JP"/>
        </w:rPr>
        <w:lastRenderedPageBreak/>
        <w:tab/>
        <w:t xml:space="preserve">For SN terminated bearer options that require </w:t>
      </w:r>
      <w:proofErr w:type="spellStart"/>
      <w:r w:rsidRPr="00276F7A">
        <w:rPr>
          <w:lang w:eastAsia="ja-JP"/>
        </w:rPr>
        <w:t>Xn</w:t>
      </w:r>
      <w:proofErr w:type="spellEnd"/>
      <w:r w:rsidRPr="00276F7A">
        <w:rPr>
          <w:lang w:eastAsia="ja-JP"/>
        </w:rPr>
        <w:t>-U resources between the MN and the SN, the MN provides in step 1 a list of QoS flows per PDU Sessions for which SCG resources are requested to be setup upon which the SN decides how to map QoS flows to DRB.</w:t>
      </w:r>
    </w:p>
    <w:p w14:paraId="64410535" w14:textId="21628FC3" w:rsidR="00276F7A" w:rsidRDefault="00276F7A" w:rsidP="00276F7A">
      <w:pPr>
        <w:overflowPunct w:val="0"/>
        <w:autoSpaceDE w:val="0"/>
        <w:autoSpaceDN w:val="0"/>
        <w:adjustRightInd w:val="0"/>
        <w:ind w:left="568" w:hanging="284"/>
        <w:textAlignment w:val="baseline"/>
        <w:rPr>
          <w:ins w:id="26" w:author="Huawei" w:date="2025-01-29T15:52:00Z"/>
          <w:lang w:eastAsia="ja-JP"/>
        </w:rPr>
      </w:pPr>
      <w:r w:rsidRPr="00276F7A">
        <w:rPr>
          <w:lang w:eastAsia="ja-JP"/>
        </w:rPr>
        <w:tab/>
        <w:t xml:space="preserve">In case of coordination between the MN and the SN on </w:t>
      </w:r>
      <w:proofErr w:type="spellStart"/>
      <w:r w:rsidRPr="00276F7A">
        <w:rPr>
          <w:lang w:eastAsia="ja-JP"/>
        </w:rPr>
        <w:t>QoE</w:t>
      </w:r>
      <w:proofErr w:type="spellEnd"/>
      <w:r w:rsidRPr="00276F7A">
        <w:rPr>
          <w:lang w:eastAsia="ja-JP"/>
        </w:rPr>
        <w:t xml:space="preserve"> and</w:t>
      </w:r>
      <w:r w:rsidRPr="00276F7A">
        <w:rPr>
          <w:rFonts w:eastAsia="SimSun"/>
          <w:lang w:eastAsia="zh-CN"/>
        </w:rPr>
        <w:t>/or</w:t>
      </w:r>
      <w:r w:rsidRPr="00276F7A">
        <w:rPr>
          <w:lang w:eastAsia="ja-JP"/>
        </w:rPr>
        <w:t xml:space="preserve"> RAN visible </w:t>
      </w:r>
      <w:proofErr w:type="spellStart"/>
      <w:r w:rsidRPr="00276F7A">
        <w:rPr>
          <w:lang w:eastAsia="ja-JP"/>
        </w:rPr>
        <w:t>QoE</w:t>
      </w:r>
      <w:proofErr w:type="spellEnd"/>
      <w:r w:rsidRPr="00276F7A">
        <w:rPr>
          <w:lang w:eastAsia="ja-JP"/>
        </w:rPr>
        <w:t xml:space="preserve"> measurement configuration and reporting, the </w:t>
      </w:r>
      <w:r w:rsidRPr="00276F7A">
        <w:rPr>
          <w:i/>
          <w:iCs/>
          <w:lang w:eastAsia="ja-JP"/>
        </w:rPr>
        <w:t xml:space="preserve">SN </w:t>
      </w:r>
      <w:r w:rsidRPr="00276F7A">
        <w:rPr>
          <w:i/>
          <w:iCs/>
          <w:lang w:eastAsia="zh-CN"/>
        </w:rPr>
        <w:t>Addition</w:t>
      </w:r>
      <w:r w:rsidRPr="00276F7A">
        <w:rPr>
          <w:i/>
          <w:iCs/>
          <w:lang w:eastAsia="ja-JP"/>
        </w:rPr>
        <w:t xml:space="preserve"> Request</w:t>
      </w:r>
      <w:r w:rsidRPr="00276F7A">
        <w:rPr>
          <w:lang w:eastAsia="ja-JP"/>
        </w:rPr>
        <w:t xml:space="preserve"> message may contain the </w:t>
      </w:r>
      <w:r w:rsidRPr="00276F7A">
        <w:rPr>
          <w:i/>
          <w:iCs/>
          <w:lang w:eastAsia="ja-JP"/>
        </w:rPr>
        <w:t>QMC Coordination Request</w:t>
      </w:r>
      <w:r w:rsidRPr="00276F7A">
        <w:rPr>
          <w:lang w:eastAsia="ja-JP"/>
        </w:rPr>
        <w:t xml:space="preserve"> IE.</w:t>
      </w:r>
    </w:p>
    <w:p w14:paraId="5D31E7C8" w14:textId="02231BDB" w:rsidR="00221CED" w:rsidRPr="00276F7A" w:rsidRDefault="00221CED" w:rsidP="00276F7A">
      <w:pPr>
        <w:overflowPunct w:val="0"/>
        <w:autoSpaceDE w:val="0"/>
        <w:autoSpaceDN w:val="0"/>
        <w:adjustRightInd w:val="0"/>
        <w:ind w:left="568" w:hanging="284"/>
        <w:textAlignment w:val="baseline"/>
        <w:rPr>
          <w:lang w:eastAsia="ja-JP"/>
        </w:rPr>
      </w:pPr>
      <w:ins w:id="27" w:author="Huawei" w:date="2025-01-29T15:52:00Z">
        <w:r>
          <w:rPr>
            <w:lang w:eastAsia="ja-JP"/>
          </w:rPr>
          <w:tab/>
          <w:t>In case o</w:t>
        </w:r>
      </w:ins>
      <w:ins w:id="28" w:author="Huawei" w:date="2025-01-29T15:53:00Z">
        <w:r>
          <w:rPr>
            <w:lang w:eastAsia="ja-JP"/>
          </w:rPr>
          <w:t xml:space="preserve">f mobility optimization for NR-DC, the </w:t>
        </w:r>
      </w:ins>
      <w:ins w:id="29" w:author="Huawei" w:date="2025-01-29T15:54:00Z">
        <w:r w:rsidRPr="00A92221">
          <w:rPr>
            <w:i/>
            <w:iCs/>
            <w:lang w:eastAsia="ja-JP"/>
          </w:rPr>
          <w:t>SN Addition Request</w:t>
        </w:r>
        <w:r>
          <w:rPr>
            <w:lang w:eastAsia="ja-JP"/>
          </w:rPr>
          <w:t xml:space="preserve"> message may contain the </w:t>
        </w:r>
        <w:r w:rsidRPr="00221CED">
          <w:rPr>
            <w:i/>
            <w:iCs/>
            <w:lang w:eastAsia="ja-JP"/>
          </w:rPr>
          <w:t>Data Collectio</w:t>
        </w:r>
      </w:ins>
      <w:ins w:id="30" w:author="Huawei" w:date="2025-01-29T15:55:00Z">
        <w:r w:rsidRPr="00221CED">
          <w:rPr>
            <w:i/>
            <w:iCs/>
            <w:lang w:eastAsia="ja-JP"/>
          </w:rPr>
          <w:t>n ID</w:t>
        </w:r>
        <w:r>
          <w:rPr>
            <w:lang w:eastAsia="ja-JP"/>
          </w:rPr>
          <w:t xml:space="preserve"> IE</w:t>
        </w:r>
      </w:ins>
      <w:ins w:id="31" w:author="Huawei" w:date="2025-01-29T15:58:00Z">
        <w:r w:rsidR="00A92221">
          <w:rPr>
            <w:lang w:eastAsia="ja-JP"/>
          </w:rPr>
          <w:t xml:space="preserve"> to </w:t>
        </w:r>
      </w:ins>
      <w:ins w:id="32" w:author="Huawei" w:date="2025-01-29T15:59:00Z">
        <w:r w:rsidR="00A92221">
          <w:rPr>
            <w:lang w:eastAsia="ja-JP"/>
          </w:rPr>
          <w:t>configure</w:t>
        </w:r>
      </w:ins>
      <w:ins w:id="33" w:author="Huawei" w:date="2025-01-29T15:58:00Z">
        <w:r w:rsidR="00A92221">
          <w:rPr>
            <w:lang w:eastAsia="ja-JP"/>
          </w:rPr>
          <w:t xml:space="preserve"> the collection </w:t>
        </w:r>
      </w:ins>
      <w:ins w:id="34" w:author="Huawei" w:date="2025-05-08T10:34:00Z">
        <w:r w:rsidR="007455E6">
          <w:rPr>
            <w:lang w:eastAsia="ja-JP"/>
          </w:rPr>
          <w:t xml:space="preserve">and reporting </w:t>
        </w:r>
      </w:ins>
      <w:ins w:id="35" w:author="Huawei" w:date="2025-01-29T15:58:00Z">
        <w:r w:rsidR="00A92221">
          <w:rPr>
            <w:lang w:eastAsia="ja-JP"/>
          </w:rPr>
          <w:t>of UE performance at the SN side</w:t>
        </w:r>
      </w:ins>
      <w:ins w:id="36" w:author="Huawei" w:date="2025-01-29T15:55:00Z">
        <w:r>
          <w:rPr>
            <w:lang w:eastAsia="ja-JP"/>
          </w:rPr>
          <w:t>.</w:t>
        </w:r>
      </w:ins>
      <w:ins w:id="37" w:author="Huawei" w:date="2025-05-08T10:34:00Z">
        <w:r w:rsidR="007455E6">
          <w:rPr>
            <w:lang w:eastAsia="ja-JP"/>
          </w:rPr>
          <w:t xml:space="preserve"> The SN </w:t>
        </w:r>
        <w:r w:rsidR="007455E6" w:rsidRPr="00C92832">
          <w:rPr>
            <w:lang w:eastAsia="ja-JP"/>
          </w:rPr>
          <w:t xml:space="preserve">shall terminate the collection when at least one of the conditions </w:t>
        </w:r>
        <w:r w:rsidR="007455E6">
          <w:rPr>
            <w:lang w:eastAsia="ja-JP"/>
          </w:rPr>
          <w:t xml:space="preserve">specified in TS 38.423 [5] clause 8.4.13 </w:t>
        </w:r>
        <w:r w:rsidR="007455E6" w:rsidRPr="00C92832">
          <w:rPr>
            <w:lang w:eastAsia="ja-JP"/>
          </w:rPr>
          <w:t>is fulfilled</w:t>
        </w:r>
        <w:r w:rsidR="007455E6">
          <w:rPr>
            <w:lang w:eastAsia="ja-JP"/>
          </w:rPr>
          <w:t>.</w:t>
        </w:r>
      </w:ins>
      <w:ins w:id="38" w:author="Huawei-DR1" w:date="2025-05-01T11:31:00Z">
        <w:r w:rsidR="00C92832">
          <w:rPr>
            <w:lang w:eastAsia="ja-JP"/>
          </w:rPr>
          <w:t xml:space="preserve"> </w:t>
        </w:r>
      </w:ins>
      <w:ins w:id="39" w:author="Huawei" w:date="2025-01-29T15:54:00Z">
        <w:r>
          <w:rPr>
            <w:lang w:eastAsia="ja-JP"/>
          </w:rPr>
          <w:t xml:space="preserve"> </w:t>
        </w:r>
      </w:ins>
    </w:p>
    <w:p w14:paraId="2D71A2B0" w14:textId="77777777" w:rsidR="00276F7A" w:rsidRPr="00276F7A" w:rsidRDefault="00276F7A" w:rsidP="00276F7A">
      <w:pPr>
        <w:keepLines/>
        <w:overflowPunct w:val="0"/>
        <w:autoSpaceDE w:val="0"/>
        <w:autoSpaceDN w:val="0"/>
        <w:adjustRightInd w:val="0"/>
        <w:ind w:left="1135" w:hanging="851"/>
        <w:textAlignment w:val="baseline"/>
        <w:rPr>
          <w:i/>
          <w:lang w:eastAsia="zh-CN"/>
        </w:rPr>
      </w:pPr>
      <w:r w:rsidRPr="00276F7A">
        <w:rPr>
          <w:lang w:eastAsia="ja-JP"/>
        </w:rPr>
        <w:t>NOTE 1:</w:t>
      </w:r>
      <w:r w:rsidRPr="00276F7A">
        <w:rPr>
          <w:lang w:eastAsia="ja-JP"/>
        </w:rPr>
        <w:tab/>
        <w:t xml:space="preserve">For split bearers, MCG and SCG resources may be requested of such an amount, that the QoS for the respective </w:t>
      </w:r>
      <w:r w:rsidRPr="00276F7A">
        <w:rPr>
          <w:lang w:eastAsia="zh-CN"/>
        </w:rPr>
        <w:t>QoS Flow</w:t>
      </w:r>
      <w:r w:rsidRPr="00276F7A">
        <w:rPr>
          <w:lang w:eastAsia="ja-JP"/>
        </w:rPr>
        <w:t xml:space="preserve"> is guaranteed by the exact sum of resources provided by the MCG and the SCG together, or even more. For M</w:t>
      </w:r>
      <w:r w:rsidRPr="00276F7A">
        <w:rPr>
          <w:lang w:eastAsia="zh-CN"/>
        </w:rPr>
        <w:t>N</w:t>
      </w:r>
      <w:r w:rsidRPr="00276F7A">
        <w:rPr>
          <w:lang w:eastAsia="ja-JP"/>
        </w:rPr>
        <w:t xml:space="preserve"> terminated split bearers, the MN decision is reflected in step 1 by the </w:t>
      </w:r>
      <w:r w:rsidRPr="00276F7A">
        <w:rPr>
          <w:lang w:eastAsia="zh-CN"/>
        </w:rPr>
        <w:t>QoS Flow</w:t>
      </w:r>
      <w:r w:rsidRPr="00276F7A">
        <w:rPr>
          <w:lang w:eastAsia="ja-JP"/>
        </w:rPr>
        <w:t xml:space="preserve"> parameters signalled to the S</w:t>
      </w:r>
      <w:r w:rsidRPr="00276F7A">
        <w:rPr>
          <w:lang w:eastAsia="zh-CN"/>
        </w:rPr>
        <w:t>N</w:t>
      </w:r>
      <w:r w:rsidRPr="00276F7A">
        <w:rPr>
          <w:lang w:eastAsia="ja-JP"/>
        </w:rPr>
        <w:t xml:space="preserve">, which may differ from </w:t>
      </w:r>
      <w:r w:rsidRPr="00276F7A">
        <w:rPr>
          <w:lang w:eastAsia="zh-CN"/>
        </w:rPr>
        <w:t>QoS Flow</w:t>
      </w:r>
      <w:r w:rsidRPr="00276F7A">
        <w:rPr>
          <w:lang w:eastAsia="ja-JP"/>
        </w:rPr>
        <w:t xml:space="preserve"> parameters received over </w:t>
      </w:r>
      <w:r w:rsidRPr="00276F7A">
        <w:rPr>
          <w:lang w:eastAsia="zh-CN"/>
        </w:rPr>
        <w:t>NG</w:t>
      </w:r>
      <w:r w:rsidRPr="00276F7A">
        <w:rPr>
          <w:lang w:eastAsia="ja-JP"/>
        </w:rPr>
        <w:t>.</w:t>
      </w:r>
    </w:p>
    <w:p w14:paraId="4AAE1805" w14:textId="7B7B0B02" w:rsidR="00276F7A" w:rsidRDefault="00276F7A" w:rsidP="00276F7A">
      <w:pPr>
        <w:keepLines/>
        <w:overflowPunct w:val="0"/>
        <w:autoSpaceDE w:val="0"/>
        <w:autoSpaceDN w:val="0"/>
        <w:adjustRightInd w:val="0"/>
        <w:ind w:left="1135" w:hanging="851"/>
        <w:textAlignment w:val="baseline"/>
        <w:rPr>
          <w:lang w:eastAsia="zh-CN"/>
        </w:rPr>
      </w:pPr>
      <w:r w:rsidRPr="00276F7A">
        <w:rPr>
          <w:lang w:eastAsia="ja-JP"/>
        </w:rPr>
        <w:t>NOTE 2:</w:t>
      </w:r>
      <w:r w:rsidRPr="00276F7A">
        <w:rPr>
          <w:lang w:eastAsia="ja-JP"/>
        </w:rPr>
        <w:tab/>
        <w:t>For a specific QoS flow, the M</w:t>
      </w:r>
      <w:r w:rsidRPr="00276F7A">
        <w:rPr>
          <w:lang w:eastAsia="zh-CN"/>
        </w:rPr>
        <w:t>N</w:t>
      </w:r>
      <w:r w:rsidRPr="00276F7A">
        <w:rPr>
          <w:lang w:eastAsia="ja-JP"/>
        </w:rPr>
        <w:t xml:space="preserve"> may request the direct establishment of SCG </w:t>
      </w:r>
      <w:r w:rsidRPr="00276F7A">
        <w:rPr>
          <w:lang w:eastAsia="zh-CN"/>
        </w:rPr>
        <w:t>and/</w:t>
      </w:r>
      <w:r w:rsidRPr="00276F7A">
        <w:rPr>
          <w:lang w:eastAsia="ja-JP"/>
        </w:rPr>
        <w:t xml:space="preserve">or </w:t>
      </w:r>
      <w:r w:rsidRPr="00276F7A">
        <w:rPr>
          <w:lang w:eastAsia="zh-CN"/>
        </w:rPr>
        <w:t>s</w:t>
      </w:r>
      <w:r w:rsidRPr="00276F7A">
        <w:rPr>
          <w:lang w:eastAsia="ja-JP"/>
        </w:rPr>
        <w:t>plit bearer</w:t>
      </w:r>
      <w:r w:rsidRPr="00276F7A">
        <w:rPr>
          <w:lang w:eastAsia="zh-CN"/>
        </w:rPr>
        <w:t>s</w:t>
      </w:r>
      <w:r w:rsidRPr="00276F7A">
        <w:rPr>
          <w:lang w:eastAsia="ja-JP"/>
        </w:rPr>
        <w:t>, i.e. without first having to establish MCG bearer</w:t>
      </w:r>
      <w:r w:rsidRPr="00276F7A">
        <w:rPr>
          <w:lang w:eastAsia="zh-CN"/>
        </w:rPr>
        <w:t>s</w:t>
      </w:r>
      <w:r w:rsidRPr="00276F7A">
        <w:rPr>
          <w:lang w:eastAsia="ja-JP"/>
        </w:rPr>
        <w:t xml:space="preserve">. </w:t>
      </w:r>
      <w:r w:rsidRPr="00276F7A">
        <w:rPr>
          <w:rFonts w:eastAsia="Arial"/>
          <w:lang w:eastAsia="ja-JP"/>
        </w:rPr>
        <w:t>It is also allowed that all QoS flows can be mapped to</w:t>
      </w:r>
      <w:r w:rsidRPr="00276F7A">
        <w:rPr>
          <w:lang w:eastAsia="ja-JP"/>
        </w:rPr>
        <w:t xml:space="preserve"> SN terminated bearers</w:t>
      </w:r>
      <w:r w:rsidRPr="00276F7A">
        <w:rPr>
          <w:rFonts w:eastAsia="Arial"/>
          <w:lang w:eastAsia="ja-JP"/>
        </w:rPr>
        <w:t>, i.e. there is no QoS flow mapped to an MN terminated bearer.</w:t>
      </w:r>
    </w:p>
    <w:p w14:paraId="6EED6262" w14:textId="76D837F7" w:rsidR="00DB46D4" w:rsidRPr="00276F7A" w:rsidRDefault="00DB46D4" w:rsidP="00DB46D4">
      <w:pPr>
        <w:overflowPunct w:val="0"/>
        <w:autoSpaceDE w:val="0"/>
        <w:autoSpaceDN w:val="0"/>
        <w:adjustRightInd w:val="0"/>
        <w:jc w:val="center"/>
        <w:textAlignment w:val="baseline"/>
        <w:rPr>
          <w:i/>
          <w:iCs/>
          <w:color w:val="00B050"/>
          <w:lang w:eastAsia="ja-JP"/>
        </w:rPr>
      </w:pPr>
      <w:r w:rsidRPr="00276F7A">
        <w:rPr>
          <w:i/>
          <w:iCs/>
          <w:color w:val="00B050"/>
          <w:lang w:eastAsia="ja-JP"/>
        </w:rPr>
        <w:t xml:space="preserve">*** skip </w:t>
      </w:r>
      <w:r w:rsidR="007455E6">
        <w:rPr>
          <w:i/>
          <w:iCs/>
          <w:color w:val="00B050"/>
          <w:lang w:eastAsia="ja-JP"/>
        </w:rPr>
        <w:t>unmodified</w:t>
      </w:r>
      <w:r w:rsidRPr="00276F7A">
        <w:rPr>
          <w:i/>
          <w:iCs/>
          <w:color w:val="00B050"/>
          <w:lang w:eastAsia="ja-JP"/>
        </w:rPr>
        <w:t xml:space="preserve"> text ***</w:t>
      </w:r>
    </w:p>
    <w:p w14:paraId="3728A375" w14:textId="76EFDAEA" w:rsidR="001463D2" w:rsidRDefault="001463D2" w:rsidP="001463D2">
      <w:pPr>
        <w:pStyle w:val="FirstChange"/>
      </w:pPr>
      <w:r>
        <w:t xml:space="preserve">&lt;&lt;&lt;&lt;&lt;&lt;&lt;&lt;&lt;&lt;&lt;&lt;&lt;&lt;&lt;&lt;&lt;&lt;&lt; </w:t>
      </w:r>
      <w:r w:rsidR="00276F7A">
        <w:t xml:space="preserve">Next </w:t>
      </w:r>
      <w:r>
        <w:t>Change &gt;&gt;&gt;&gt;&gt;&gt;&gt;&gt;&gt;&gt;&gt;&gt;&gt;&gt;&gt;&gt;&gt;&gt;&gt;</w:t>
      </w:r>
    </w:p>
    <w:p w14:paraId="1889746B" w14:textId="77777777" w:rsidR="00276F7A" w:rsidRPr="00860CDE" w:rsidRDefault="00276F7A" w:rsidP="00276F7A">
      <w:pPr>
        <w:pStyle w:val="Heading2"/>
        <w:rPr>
          <w:lang w:eastAsia="zh-CN"/>
        </w:rPr>
      </w:pPr>
      <w:bookmarkStart w:id="40" w:name="_Toc29248366"/>
      <w:bookmarkStart w:id="41" w:name="_Toc37200953"/>
      <w:bookmarkStart w:id="42" w:name="_Toc46492819"/>
      <w:bookmarkStart w:id="43" w:name="_Toc52568345"/>
      <w:bookmarkStart w:id="44" w:name="_Toc185526672"/>
      <w:r w:rsidRPr="00860CDE">
        <w:rPr>
          <w:lang w:eastAsia="zh-CN"/>
        </w:rPr>
        <w:t>10.5</w:t>
      </w:r>
      <w:r w:rsidRPr="00860CDE">
        <w:rPr>
          <w:lang w:eastAsia="zh-CN"/>
        </w:rPr>
        <w:tab/>
        <w:t>Secondary Node Change (MN/SN initiated)</w:t>
      </w:r>
      <w:bookmarkEnd w:id="40"/>
      <w:bookmarkEnd w:id="41"/>
      <w:bookmarkEnd w:id="42"/>
      <w:bookmarkEnd w:id="43"/>
      <w:bookmarkEnd w:id="44"/>
    </w:p>
    <w:p w14:paraId="6C43E810" w14:textId="36DB840A" w:rsidR="00276F7A" w:rsidRDefault="00276F7A" w:rsidP="00276F7A">
      <w:pPr>
        <w:pStyle w:val="Heading3"/>
      </w:pPr>
      <w:bookmarkStart w:id="45" w:name="_Toc29248367"/>
      <w:bookmarkStart w:id="46" w:name="_Toc37200954"/>
      <w:bookmarkStart w:id="47" w:name="_Toc46492820"/>
      <w:bookmarkStart w:id="48" w:name="_Toc52568346"/>
      <w:bookmarkStart w:id="49" w:name="_Toc185526673"/>
      <w:r w:rsidRPr="00860CDE">
        <w:t>10.5.1</w:t>
      </w:r>
      <w:r w:rsidRPr="00860CDE">
        <w:tab/>
        <w:t>EN-DC</w:t>
      </w:r>
      <w:bookmarkEnd w:id="45"/>
      <w:bookmarkEnd w:id="46"/>
      <w:bookmarkEnd w:id="47"/>
      <w:bookmarkEnd w:id="48"/>
      <w:bookmarkEnd w:id="49"/>
    </w:p>
    <w:p w14:paraId="2E825654" w14:textId="09471991" w:rsidR="00276F7A" w:rsidRPr="00276F7A" w:rsidRDefault="00276F7A" w:rsidP="00276F7A">
      <w:pPr>
        <w:overflowPunct w:val="0"/>
        <w:autoSpaceDE w:val="0"/>
        <w:autoSpaceDN w:val="0"/>
        <w:adjustRightInd w:val="0"/>
        <w:jc w:val="center"/>
        <w:textAlignment w:val="baseline"/>
        <w:rPr>
          <w:i/>
          <w:iCs/>
          <w:color w:val="00B050"/>
          <w:lang w:eastAsia="ja-JP"/>
        </w:rPr>
      </w:pPr>
      <w:r w:rsidRPr="00276F7A">
        <w:rPr>
          <w:i/>
          <w:iCs/>
          <w:color w:val="00B050"/>
          <w:lang w:eastAsia="ja-JP"/>
        </w:rPr>
        <w:t xml:space="preserve">*** skip </w:t>
      </w:r>
      <w:r w:rsidR="007455E6">
        <w:rPr>
          <w:i/>
          <w:iCs/>
          <w:color w:val="00B050"/>
          <w:lang w:eastAsia="ja-JP"/>
        </w:rPr>
        <w:t xml:space="preserve">unmodified </w:t>
      </w:r>
      <w:r w:rsidRPr="00276F7A">
        <w:rPr>
          <w:i/>
          <w:iCs/>
          <w:color w:val="00B050"/>
          <w:lang w:eastAsia="ja-JP"/>
        </w:rPr>
        <w:t>text ***</w:t>
      </w:r>
    </w:p>
    <w:p w14:paraId="1020B7DB" w14:textId="77777777" w:rsidR="00276F7A" w:rsidRPr="00860CDE" w:rsidRDefault="00276F7A" w:rsidP="00276F7A">
      <w:pPr>
        <w:pStyle w:val="Heading3"/>
        <w:rPr>
          <w:lang w:eastAsia="zh-CN"/>
        </w:rPr>
      </w:pPr>
      <w:bookmarkStart w:id="50" w:name="_Toc29248368"/>
      <w:bookmarkStart w:id="51" w:name="_Toc37200955"/>
      <w:bookmarkStart w:id="52" w:name="_Toc46492821"/>
      <w:bookmarkStart w:id="53" w:name="_Toc52568347"/>
      <w:bookmarkStart w:id="54" w:name="_Toc185526674"/>
      <w:r w:rsidRPr="00860CDE">
        <w:rPr>
          <w:lang w:eastAsia="zh-CN"/>
        </w:rPr>
        <w:t>10.5.2</w:t>
      </w:r>
      <w:r w:rsidRPr="00860CDE">
        <w:rPr>
          <w:lang w:eastAsia="zh-CN"/>
        </w:rPr>
        <w:tab/>
        <w:t>MR-DC with 5GC</w:t>
      </w:r>
      <w:bookmarkEnd w:id="50"/>
      <w:bookmarkEnd w:id="51"/>
      <w:bookmarkEnd w:id="52"/>
      <w:bookmarkEnd w:id="53"/>
      <w:bookmarkEnd w:id="54"/>
    </w:p>
    <w:p w14:paraId="523A0E1F" w14:textId="77777777" w:rsidR="00276F7A" w:rsidRPr="00860CDE" w:rsidRDefault="00276F7A" w:rsidP="00276F7A">
      <w:pPr>
        <w:rPr>
          <w:b/>
          <w:lang w:eastAsia="zh-CN"/>
        </w:rPr>
      </w:pPr>
      <w:r w:rsidRPr="00860CDE">
        <w:rPr>
          <w:b/>
        </w:rPr>
        <w:t>M</w:t>
      </w:r>
      <w:r w:rsidRPr="00860CDE">
        <w:rPr>
          <w:b/>
          <w:lang w:eastAsia="zh-CN"/>
        </w:rPr>
        <w:t>N</w:t>
      </w:r>
      <w:r w:rsidRPr="00860CDE">
        <w:rPr>
          <w:b/>
        </w:rPr>
        <w:t xml:space="preserve"> initiated S</w:t>
      </w:r>
      <w:r w:rsidRPr="00860CDE">
        <w:rPr>
          <w:b/>
          <w:lang w:eastAsia="zh-CN"/>
        </w:rPr>
        <w:t>N</w:t>
      </w:r>
      <w:r w:rsidRPr="00860CDE">
        <w:rPr>
          <w:b/>
        </w:rPr>
        <w:t xml:space="preserve"> </w:t>
      </w:r>
      <w:r w:rsidRPr="00860CDE">
        <w:rPr>
          <w:b/>
          <w:lang w:eastAsia="zh-CN"/>
        </w:rPr>
        <w:t>Change</w:t>
      </w:r>
    </w:p>
    <w:p w14:paraId="183C92A2" w14:textId="77777777" w:rsidR="00276F7A" w:rsidRPr="00860CDE" w:rsidRDefault="00276F7A" w:rsidP="00276F7A">
      <w:r w:rsidRPr="00860CDE">
        <w:t xml:space="preserve">The MN initiated </w:t>
      </w:r>
      <w:r w:rsidRPr="00860CDE">
        <w:rPr>
          <w:lang w:eastAsia="zh-CN"/>
        </w:rPr>
        <w:t xml:space="preserve">SN </w:t>
      </w:r>
      <w:r w:rsidRPr="00860CDE">
        <w:t xml:space="preserve">change procedure is used to transfer a UE context from </w:t>
      </w:r>
      <w:r w:rsidRPr="00860CDE">
        <w:rPr>
          <w:lang w:eastAsia="zh-CN"/>
        </w:rPr>
        <w:t>the</w:t>
      </w:r>
      <w:r w:rsidRPr="00860CDE">
        <w:t xml:space="preserve"> source S</w:t>
      </w:r>
      <w:r w:rsidRPr="00860CDE">
        <w:rPr>
          <w:lang w:eastAsia="zh-CN"/>
        </w:rPr>
        <w:t>N</w:t>
      </w:r>
      <w:r w:rsidRPr="00860CDE">
        <w:t xml:space="preserve"> to a target S</w:t>
      </w:r>
      <w:r w:rsidRPr="00860CDE">
        <w:rPr>
          <w:lang w:eastAsia="zh-CN"/>
        </w:rPr>
        <w:t>N</w:t>
      </w:r>
      <w:r w:rsidRPr="00860CDE">
        <w:t xml:space="preserve"> and to change the SCG configuration in UE from one S</w:t>
      </w:r>
      <w:r w:rsidRPr="00860CDE">
        <w:rPr>
          <w:lang w:eastAsia="zh-CN"/>
        </w:rPr>
        <w:t>N</w:t>
      </w:r>
      <w:r w:rsidRPr="00860CDE">
        <w:t xml:space="preserve"> to another.</w:t>
      </w:r>
    </w:p>
    <w:p w14:paraId="66D1FC62" w14:textId="77777777" w:rsidR="00276F7A" w:rsidRPr="00860CDE" w:rsidRDefault="00276F7A" w:rsidP="00276F7A">
      <w:r w:rsidRPr="00860CDE">
        <w:t xml:space="preserve">The Secondary Node Change procedure </w:t>
      </w:r>
      <w:r w:rsidRPr="00860CDE">
        <w:rPr>
          <w:lang w:eastAsia="zh-CN"/>
        </w:rPr>
        <w:t xml:space="preserve">always </w:t>
      </w:r>
      <w:r w:rsidRPr="00860CDE">
        <w:t>involve</w:t>
      </w:r>
      <w:r w:rsidRPr="00860CDE">
        <w:rPr>
          <w:lang w:eastAsia="zh-CN"/>
        </w:rPr>
        <w:t>s</w:t>
      </w:r>
      <w:r w:rsidRPr="00860CDE">
        <w:t xml:space="preserve"> signalling </w:t>
      </w:r>
      <w:r w:rsidRPr="00860CDE">
        <w:rPr>
          <w:lang w:eastAsia="zh-CN"/>
        </w:rPr>
        <w:t xml:space="preserve">over MCG SRB </w:t>
      </w:r>
      <w:r w:rsidRPr="00860CDE">
        <w:t>towards the UE.</w:t>
      </w:r>
    </w:p>
    <w:p w14:paraId="20CC29E6" w14:textId="77777777" w:rsidR="00276F7A" w:rsidRPr="00860CDE" w:rsidRDefault="00276F7A" w:rsidP="00276F7A">
      <w:pPr>
        <w:pStyle w:val="TH"/>
      </w:pPr>
      <w:r w:rsidRPr="00860CDE">
        <w:object w:dxaOrig="12525" w:dyaOrig="7965" w14:anchorId="17F79520">
          <v:shape id="_x0000_i1026" type="#_x0000_t75" style="width:478.5pt;height:312pt" o:ole="">
            <v:imagedata r:id="rId13" o:title=""/>
            <o:lock v:ext="edit" aspectratio="f"/>
          </v:shape>
          <o:OLEObject Type="Embed" ProgID="Visio.Drawing.11" ShapeID="_x0000_i1026" DrawAspect="Content" ObjectID="_1808230798" r:id="rId14"/>
        </w:object>
      </w:r>
    </w:p>
    <w:p w14:paraId="53701E6A" w14:textId="77777777" w:rsidR="00276F7A" w:rsidRPr="00860CDE" w:rsidRDefault="00276F7A" w:rsidP="00276F7A">
      <w:pPr>
        <w:pStyle w:val="TF"/>
        <w:rPr>
          <w:lang w:eastAsia="zh-CN"/>
        </w:rPr>
      </w:pPr>
      <w:r w:rsidRPr="00860CDE">
        <w:t xml:space="preserve">Figure </w:t>
      </w:r>
      <w:r w:rsidRPr="00860CDE">
        <w:rPr>
          <w:lang w:eastAsia="zh-CN"/>
        </w:rPr>
        <w:t>10.5.2</w:t>
      </w:r>
      <w:r w:rsidRPr="00860CDE">
        <w:t>-</w:t>
      </w:r>
      <w:r w:rsidRPr="00860CDE">
        <w:rPr>
          <w:lang w:eastAsia="zh-CN"/>
        </w:rPr>
        <w:t>1</w:t>
      </w:r>
      <w:r w:rsidRPr="00860CDE">
        <w:t xml:space="preserve">: </w:t>
      </w:r>
      <w:r w:rsidRPr="00860CDE">
        <w:rPr>
          <w:lang w:eastAsia="zh-CN"/>
        </w:rPr>
        <w:t>SN change procedure - MN initiated</w:t>
      </w:r>
    </w:p>
    <w:p w14:paraId="0F4BBBC0" w14:textId="77777777" w:rsidR="00276F7A" w:rsidRPr="00860CDE" w:rsidRDefault="00276F7A" w:rsidP="00276F7A">
      <w:r w:rsidRPr="00860CDE">
        <w:t xml:space="preserve">Figure </w:t>
      </w:r>
      <w:r w:rsidRPr="00860CDE">
        <w:rPr>
          <w:lang w:eastAsia="zh-CN"/>
        </w:rPr>
        <w:t>10.5.2</w:t>
      </w:r>
      <w:r w:rsidRPr="00860CDE">
        <w:t>-</w:t>
      </w:r>
      <w:r w:rsidRPr="00860CDE">
        <w:rPr>
          <w:lang w:eastAsia="zh-CN"/>
        </w:rPr>
        <w:t>1</w:t>
      </w:r>
      <w:r w:rsidRPr="00860CDE">
        <w:t xml:space="preserve"> shows an example signalling flow for the </w:t>
      </w:r>
      <w:r w:rsidRPr="00860CDE">
        <w:rPr>
          <w:lang w:eastAsia="zh-CN"/>
        </w:rPr>
        <w:t xml:space="preserve">SN </w:t>
      </w:r>
      <w:r w:rsidRPr="00860CDE">
        <w:t>Change</w:t>
      </w:r>
      <w:r w:rsidRPr="00860CDE">
        <w:rPr>
          <w:lang w:eastAsia="zh-CN"/>
        </w:rPr>
        <w:t xml:space="preserve"> </w:t>
      </w:r>
      <w:r w:rsidRPr="00860CDE">
        <w:t xml:space="preserve">initiated by the </w:t>
      </w:r>
      <w:r w:rsidRPr="00860CDE">
        <w:rPr>
          <w:lang w:eastAsia="zh-CN"/>
        </w:rPr>
        <w:t>MN</w:t>
      </w:r>
      <w:r w:rsidRPr="00860CDE">
        <w:t>:</w:t>
      </w:r>
    </w:p>
    <w:p w14:paraId="676E7629" w14:textId="65D73CFA" w:rsidR="00276F7A" w:rsidRPr="00860CDE" w:rsidRDefault="00276F7A" w:rsidP="00276F7A">
      <w:pPr>
        <w:pStyle w:val="B1"/>
      </w:pPr>
      <w:r w:rsidRPr="00860CDE">
        <w:t>1/2.</w:t>
      </w:r>
      <w:r w:rsidRPr="00860CDE">
        <w:tab/>
        <w:t>The M</w:t>
      </w:r>
      <w:r w:rsidRPr="00860CDE">
        <w:rPr>
          <w:lang w:eastAsia="zh-CN"/>
        </w:rPr>
        <w:t>N</w:t>
      </w:r>
      <w:r w:rsidRPr="00860CDE">
        <w:t xml:space="preserve"> initiates the </w:t>
      </w:r>
      <w:r w:rsidRPr="00860CDE">
        <w:rPr>
          <w:lang w:eastAsia="zh-CN"/>
        </w:rPr>
        <w:t xml:space="preserve">SN </w:t>
      </w:r>
      <w:r w:rsidRPr="00860CDE">
        <w:t>change by requesting the target S</w:t>
      </w:r>
      <w:r w:rsidRPr="00860CDE">
        <w:rPr>
          <w:lang w:eastAsia="zh-CN"/>
        </w:rPr>
        <w:t>N</w:t>
      </w:r>
      <w:r w:rsidRPr="00860CDE">
        <w:t xml:space="preserve"> to allocate resources for the UE by means of the S</w:t>
      </w:r>
      <w:r w:rsidRPr="00860CDE">
        <w:rPr>
          <w:lang w:eastAsia="zh-CN"/>
        </w:rPr>
        <w:t>N</w:t>
      </w:r>
      <w:r w:rsidRPr="00860CDE">
        <w:t xml:space="preserve"> Addition procedure. The MN may include measurement results related to the target SN.</w:t>
      </w:r>
      <w:ins w:id="55" w:author="Huawei" w:date="2025-01-29T16:02:00Z">
        <w:r w:rsidR="00A92221">
          <w:t xml:space="preserve"> </w:t>
        </w:r>
        <w:r w:rsidR="00A92221">
          <w:rPr>
            <w:lang w:eastAsia="ja-JP"/>
          </w:rPr>
          <w:t xml:space="preserve">In case of mobility optimization for NR-DC, the </w:t>
        </w:r>
        <w:r w:rsidR="00A92221" w:rsidRPr="00A92221">
          <w:rPr>
            <w:i/>
            <w:iCs/>
            <w:lang w:eastAsia="ja-JP"/>
          </w:rPr>
          <w:t>SN Addition Request</w:t>
        </w:r>
        <w:r w:rsidR="00A92221">
          <w:rPr>
            <w:lang w:eastAsia="ja-JP"/>
          </w:rPr>
          <w:t xml:space="preserve"> message may contain the </w:t>
        </w:r>
        <w:r w:rsidR="00A92221" w:rsidRPr="00221CED">
          <w:rPr>
            <w:i/>
            <w:iCs/>
            <w:lang w:eastAsia="ja-JP"/>
          </w:rPr>
          <w:t>Data Collection ID</w:t>
        </w:r>
        <w:r w:rsidR="00A92221">
          <w:rPr>
            <w:lang w:eastAsia="ja-JP"/>
          </w:rPr>
          <w:t xml:space="preserve"> IE to configure the collection </w:t>
        </w:r>
      </w:ins>
      <w:ins w:id="56" w:author="Huawei" w:date="2025-05-08T10:35:00Z">
        <w:r w:rsidR="007455E6">
          <w:rPr>
            <w:lang w:eastAsia="ja-JP"/>
          </w:rPr>
          <w:t xml:space="preserve">and reporting </w:t>
        </w:r>
      </w:ins>
      <w:ins w:id="57" w:author="Huawei" w:date="2025-01-29T16:02:00Z">
        <w:r w:rsidR="00A92221">
          <w:rPr>
            <w:lang w:eastAsia="ja-JP"/>
          </w:rPr>
          <w:t xml:space="preserve">of UE performance at the </w:t>
        </w:r>
      </w:ins>
      <w:ins w:id="58" w:author="Huawei" w:date="2025-01-29T16:03:00Z">
        <w:r w:rsidR="00A92221">
          <w:rPr>
            <w:lang w:eastAsia="ja-JP"/>
          </w:rPr>
          <w:t xml:space="preserve">target </w:t>
        </w:r>
      </w:ins>
      <w:ins w:id="59" w:author="Huawei" w:date="2025-01-29T16:02:00Z">
        <w:r w:rsidR="00A92221">
          <w:rPr>
            <w:lang w:eastAsia="ja-JP"/>
          </w:rPr>
          <w:t>SN side.</w:t>
        </w:r>
      </w:ins>
      <w:ins w:id="60" w:author="Huawei" w:date="2025-05-08T10:35:00Z">
        <w:r w:rsidR="007455E6">
          <w:rPr>
            <w:lang w:eastAsia="ja-JP"/>
          </w:rPr>
          <w:t xml:space="preserve"> The SN </w:t>
        </w:r>
        <w:r w:rsidR="007455E6" w:rsidRPr="00C92832">
          <w:rPr>
            <w:lang w:eastAsia="ja-JP"/>
          </w:rPr>
          <w:t xml:space="preserve">shall terminate the collection when at least one of the conditions </w:t>
        </w:r>
        <w:r w:rsidR="007455E6">
          <w:rPr>
            <w:lang w:eastAsia="ja-JP"/>
          </w:rPr>
          <w:t xml:space="preserve">specified in TS 38.423 [5] clause 8.4.13 </w:t>
        </w:r>
        <w:r w:rsidR="007455E6" w:rsidRPr="00C92832">
          <w:rPr>
            <w:lang w:eastAsia="ja-JP"/>
          </w:rPr>
          <w:t>is fulfilled</w:t>
        </w:r>
        <w:r w:rsidR="007455E6">
          <w:rPr>
            <w:lang w:eastAsia="ja-JP"/>
          </w:rPr>
          <w:t>.</w:t>
        </w:r>
      </w:ins>
      <w:r w:rsidRPr="00860CDE">
        <w:t xml:space="preserve"> If </w:t>
      </w:r>
      <w:r w:rsidRPr="00860CDE">
        <w:rPr>
          <w:lang w:eastAsia="zh-CN"/>
        </w:rPr>
        <w:t xml:space="preserve">data </w:t>
      </w:r>
      <w:r w:rsidRPr="00860CDE">
        <w:t>forwarding is needed, the target S</w:t>
      </w:r>
      <w:r w:rsidRPr="00860CDE">
        <w:rPr>
          <w:lang w:eastAsia="zh-CN"/>
        </w:rPr>
        <w:t>N</w:t>
      </w:r>
      <w:r w:rsidRPr="00860CDE">
        <w:t xml:space="preserve"> provides </w:t>
      </w:r>
      <w:r w:rsidRPr="00860CDE">
        <w:rPr>
          <w:lang w:eastAsia="zh-CN"/>
        </w:rPr>
        <w:t xml:space="preserve">data </w:t>
      </w:r>
      <w:r w:rsidRPr="00860CDE">
        <w:t>forwarding addresses to the M</w:t>
      </w:r>
      <w:r w:rsidRPr="00860CDE">
        <w:rPr>
          <w:lang w:eastAsia="zh-CN"/>
        </w:rPr>
        <w:t>N</w:t>
      </w:r>
      <w:r w:rsidRPr="00860CDE">
        <w:t>. The target SN includes the indication of the full or delta RRC configuration.</w:t>
      </w:r>
    </w:p>
    <w:p w14:paraId="13B7F2B1" w14:textId="77777777" w:rsidR="00276F7A" w:rsidRPr="00860CDE" w:rsidRDefault="00276F7A" w:rsidP="00276F7A">
      <w:pPr>
        <w:pStyle w:val="NO"/>
      </w:pPr>
      <w:r w:rsidRPr="00860CDE">
        <w:t>NOTE 1:</w:t>
      </w:r>
      <w:r w:rsidRPr="00860CDE">
        <w:tab/>
        <w:t>The MN may trigger the MN-initiated SN Modification procedure (to the source SN) to retrieve the current SCG configuration and</w:t>
      </w:r>
      <w:r w:rsidRPr="00860CDE">
        <w:rPr>
          <w:lang w:eastAsia="zh-CN"/>
        </w:rPr>
        <w:t xml:space="preserve"> the QMC configuration</w:t>
      </w:r>
      <w:r w:rsidRPr="00860CDE">
        <w:t xml:space="preserve"> information</w:t>
      </w:r>
      <w:r w:rsidRPr="00860CDE">
        <w:rPr>
          <w:rFonts w:eastAsia="SimSun"/>
          <w:lang w:eastAsia="zh-CN"/>
        </w:rPr>
        <w:t xml:space="preserve"> managed by the SN</w:t>
      </w:r>
      <w:r w:rsidRPr="00860CDE">
        <w:t>, and to allow provision of data forwarding related information before step 1.</w:t>
      </w:r>
    </w:p>
    <w:p w14:paraId="26655195" w14:textId="410AE6AF" w:rsidR="00276F7A" w:rsidRPr="00A92221" w:rsidRDefault="00A92221" w:rsidP="00A92221">
      <w:pPr>
        <w:pStyle w:val="B1"/>
        <w:jc w:val="center"/>
        <w:rPr>
          <w:i/>
          <w:iCs/>
          <w:color w:val="00B050"/>
        </w:rPr>
      </w:pPr>
      <w:r w:rsidRPr="00A92221">
        <w:rPr>
          <w:i/>
          <w:iCs/>
          <w:color w:val="00B050"/>
        </w:rPr>
        <w:t xml:space="preserve">*** skip </w:t>
      </w:r>
      <w:r w:rsidR="007455E6">
        <w:rPr>
          <w:i/>
          <w:iCs/>
          <w:color w:val="00B050"/>
        </w:rPr>
        <w:t>unmodified</w:t>
      </w:r>
      <w:r w:rsidRPr="00A92221">
        <w:rPr>
          <w:i/>
          <w:iCs/>
          <w:color w:val="00B050"/>
        </w:rPr>
        <w:t xml:space="preserve"> text ***</w:t>
      </w:r>
    </w:p>
    <w:p w14:paraId="6AF3685D" w14:textId="77777777" w:rsidR="00276F7A" w:rsidRDefault="00276F7A" w:rsidP="00276F7A">
      <w:pPr>
        <w:pStyle w:val="FirstChange"/>
      </w:pPr>
      <w:r>
        <w:t>&lt;&lt;&lt;&lt;&lt;&lt;&lt;&lt;&lt;&lt;&lt;&lt;&lt;&lt;&lt;&lt;&lt;&lt;&lt; End of Changes &gt;&gt;&gt;&gt;&gt;&gt;&gt;&gt;&gt;&gt;&gt;&gt;&gt;&gt;&gt;&gt;&gt;&gt;&gt;</w:t>
      </w:r>
    </w:p>
    <w:p w14:paraId="700C7973" w14:textId="77777777" w:rsidR="001463D2" w:rsidRDefault="001463D2" w:rsidP="00112869">
      <w:pPr>
        <w:pStyle w:val="FirstChange"/>
      </w:pPr>
    </w:p>
    <w:sectPr w:rsidR="001463D2">
      <w:head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8EB92" w14:textId="77777777" w:rsidR="00C83239" w:rsidRDefault="00C83239">
      <w:pPr>
        <w:spacing w:after="0"/>
      </w:pPr>
      <w:r>
        <w:separator/>
      </w:r>
    </w:p>
  </w:endnote>
  <w:endnote w:type="continuationSeparator" w:id="0">
    <w:p w14:paraId="006904E6" w14:textId="77777777" w:rsidR="00C83239" w:rsidRDefault="00C83239">
      <w:pPr>
        <w:spacing w:after="0"/>
      </w:pPr>
      <w:r>
        <w:continuationSeparator/>
      </w:r>
    </w:p>
  </w:endnote>
  <w:endnote w:type="continuationNotice" w:id="1">
    <w:p w14:paraId="4F4BC67D" w14:textId="77777777" w:rsidR="00C83239" w:rsidRDefault="00C83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D7C87" w14:textId="77777777" w:rsidR="00C83239" w:rsidRDefault="00C83239">
      <w:pPr>
        <w:spacing w:after="0"/>
      </w:pPr>
      <w:r>
        <w:separator/>
      </w:r>
    </w:p>
  </w:footnote>
  <w:footnote w:type="continuationSeparator" w:id="0">
    <w:p w14:paraId="74914FA9" w14:textId="77777777" w:rsidR="00C83239" w:rsidRDefault="00C83239">
      <w:pPr>
        <w:spacing w:after="0"/>
      </w:pPr>
      <w:r>
        <w:continuationSeparator/>
      </w:r>
    </w:p>
  </w:footnote>
  <w:footnote w:type="continuationNotice" w:id="1">
    <w:p w14:paraId="63175801" w14:textId="77777777" w:rsidR="00C83239" w:rsidRDefault="00C83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E62C0" w14:textId="77777777" w:rsidR="001463D2" w:rsidRDefault="00146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CB76" w14:textId="77777777" w:rsidR="003A519C" w:rsidRDefault="00AC7B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003F"/>
    <w:multiLevelType w:val="hybridMultilevel"/>
    <w:tmpl w:val="3D321E8A"/>
    <w:lvl w:ilvl="0" w:tplc="F59021FC">
      <w:start w:val="1"/>
      <w:numFmt w:val="bullet"/>
      <w:lvlText w:val="•"/>
      <w:lvlJc w:val="left"/>
      <w:pPr>
        <w:tabs>
          <w:tab w:val="num" w:pos="720"/>
        </w:tabs>
        <w:ind w:left="720" w:hanging="360"/>
      </w:pPr>
      <w:rPr>
        <w:rFonts w:ascii="Arial" w:hAnsi="Arial" w:hint="default"/>
      </w:rPr>
    </w:lvl>
    <w:lvl w:ilvl="1" w:tplc="207CA7F2" w:tentative="1">
      <w:start w:val="1"/>
      <w:numFmt w:val="bullet"/>
      <w:lvlText w:val="•"/>
      <w:lvlJc w:val="left"/>
      <w:pPr>
        <w:tabs>
          <w:tab w:val="num" w:pos="1440"/>
        </w:tabs>
        <w:ind w:left="1440" w:hanging="360"/>
      </w:pPr>
      <w:rPr>
        <w:rFonts w:ascii="Arial" w:hAnsi="Arial" w:hint="default"/>
      </w:rPr>
    </w:lvl>
    <w:lvl w:ilvl="2" w:tplc="9B2C60EC" w:tentative="1">
      <w:start w:val="1"/>
      <w:numFmt w:val="bullet"/>
      <w:lvlText w:val="•"/>
      <w:lvlJc w:val="left"/>
      <w:pPr>
        <w:tabs>
          <w:tab w:val="num" w:pos="2160"/>
        </w:tabs>
        <w:ind w:left="2160" w:hanging="360"/>
      </w:pPr>
      <w:rPr>
        <w:rFonts w:ascii="Arial" w:hAnsi="Arial" w:hint="default"/>
      </w:rPr>
    </w:lvl>
    <w:lvl w:ilvl="3" w:tplc="B79EDCBE" w:tentative="1">
      <w:start w:val="1"/>
      <w:numFmt w:val="bullet"/>
      <w:lvlText w:val="•"/>
      <w:lvlJc w:val="left"/>
      <w:pPr>
        <w:tabs>
          <w:tab w:val="num" w:pos="2880"/>
        </w:tabs>
        <w:ind w:left="2880" w:hanging="360"/>
      </w:pPr>
      <w:rPr>
        <w:rFonts w:ascii="Arial" w:hAnsi="Arial" w:hint="default"/>
      </w:rPr>
    </w:lvl>
    <w:lvl w:ilvl="4" w:tplc="11149A10" w:tentative="1">
      <w:start w:val="1"/>
      <w:numFmt w:val="bullet"/>
      <w:lvlText w:val="•"/>
      <w:lvlJc w:val="left"/>
      <w:pPr>
        <w:tabs>
          <w:tab w:val="num" w:pos="3600"/>
        </w:tabs>
        <w:ind w:left="3600" w:hanging="360"/>
      </w:pPr>
      <w:rPr>
        <w:rFonts w:ascii="Arial" w:hAnsi="Arial" w:hint="default"/>
      </w:rPr>
    </w:lvl>
    <w:lvl w:ilvl="5" w:tplc="03841C7A" w:tentative="1">
      <w:start w:val="1"/>
      <w:numFmt w:val="bullet"/>
      <w:lvlText w:val="•"/>
      <w:lvlJc w:val="left"/>
      <w:pPr>
        <w:tabs>
          <w:tab w:val="num" w:pos="4320"/>
        </w:tabs>
        <w:ind w:left="4320" w:hanging="360"/>
      </w:pPr>
      <w:rPr>
        <w:rFonts w:ascii="Arial" w:hAnsi="Arial" w:hint="default"/>
      </w:rPr>
    </w:lvl>
    <w:lvl w:ilvl="6" w:tplc="CA20E672" w:tentative="1">
      <w:start w:val="1"/>
      <w:numFmt w:val="bullet"/>
      <w:lvlText w:val="•"/>
      <w:lvlJc w:val="left"/>
      <w:pPr>
        <w:tabs>
          <w:tab w:val="num" w:pos="5040"/>
        </w:tabs>
        <w:ind w:left="5040" w:hanging="360"/>
      </w:pPr>
      <w:rPr>
        <w:rFonts w:ascii="Arial" w:hAnsi="Arial" w:hint="default"/>
      </w:rPr>
    </w:lvl>
    <w:lvl w:ilvl="7" w:tplc="6374DE58" w:tentative="1">
      <w:start w:val="1"/>
      <w:numFmt w:val="bullet"/>
      <w:lvlText w:val="•"/>
      <w:lvlJc w:val="left"/>
      <w:pPr>
        <w:tabs>
          <w:tab w:val="num" w:pos="5760"/>
        </w:tabs>
        <w:ind w:left="5760" w:hanging="360"/>
      </w:pPr>
      <w:rPr>
        <w:rFonts w:ascii="Arial" w:hAnsi="Arial" w:hint="default"/>
      </w:rPr>
    </w:lvl>
    <w:lvl w:ilvl="8" w:tplc="8B72F4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5C23BAD"/>
    <w:multiLevelType w:val="hybridMultilevel"/>
    <w:tmpl w:val="5512E94A"/>
    <w:lvl w:ilvl="0" w:tplc="45E4BC34">
      <w:start w:val="1"/>
      <w:numFmt w:val="bullet"/>
      <w:lvlText w:val="•"/>
      <w:lvlJc w:val="left"/>
      <w:pPr>
        <w:tabs>
          <w:tab w:val="num" w:pos="720"/>
        </w:tabs>
        <w:ind w:left="720" w:hanging="360"/>
      </w:pPr>
      <w:rPr>
        <w:rFonts w:ascii="Arial" w:hAnsi="Arial" w:hint="default"/>
      </w:rPr>
    </w:lvl>
    <w:lvl w:ilvl="1" w:tplc="C9D23AF8" w:tentative="1">
      <w:start w:val="1"/>
      <w:numFmt w:val="bullet"/>
      <w:lvlText w:val="•"/>
      <w:lvlJc w:val="left"/>
      <w:pPr>
        <w:tabs>
          <w:tab w:val="num" w:pos="1440"/>
        </w:tabs>
        <w:ind w:left="1440" w:hanging="360"/>
      </w:pPr>
      <w:rPr>
        <w:rFonts w:ascii="Arial" w:hAnsi="Arial" w:hint="default"/>
      </w:rPr>
    </w:lvl>
    <w:lvl w:ilvl="2" w:tplc="84344464" w:tentative="1">
      <w:start w:val="1"/>
      <w:numFmt w:val="bullet"/>
      <w:lvlText w:val="•"/>
      <w:lvlJc w:val="left"/>
      <w:pPr>
        <w:tabs>
          <w:tab w:val="num" w:pos="2160"/>
        </w:tabs>
        <w:ind w:left="2160" w:hanging="360"/>
      </w:pPr>
      <w:rPr>
        <w:rFonts w:ascii="Arial" w:hAnsi="Arial" w:hint="default"/>
      </w:rPr>
    </w:lvl>
    <w:lvl w:ilvl="3" w:tplc="2276632C" w:tentative="1">
      <w:start w:val="1"/>
      <w:numFmt w:val="bullet"/>
      <w:lvlText w:val="•"/>
      <w:lvlJc w:val="left"/>
      <w:pPr>
        <w:tabs>
          <w:tab w:val="num" w:pos="2880"/>
        </w:tabs>
        <w:ind w:left="2880" w:hanging="360"/>
      </w:pPr>
      <w:rPr>
        <w:rFonts w:ascii="Arial" w:hAnsi="Arial" w:hint="default"/>
      </w:rPr>
    </w:lvl>
    <w:lvl w:ilvl="4" w:tplc="2E9A1174" w:tentative="1">
      <w:start w:val="1"/>
      <w:numFmt w:val="bullet"/>
      <w:lvlText w:val="•"/>
      <w:lvlJc w:val="left"/>
      <w:pPr>
        <w:tabs>
          <w:tab w:val="num" w:pos="3600"/>
        </w:tabs>
        <w:ind w:left="3600" w:hanging="360"/>
      </w:pPr>
      <w:rPr>
        <w:rFonts w:ascii="Arial" w:hAnsi="Arial" w:hint="default"/>
      </w:rPr>
    </w:lvl>
    <w:lvl w:ilvl="5" w:tplc="02E20490" w:tentative="1">
      <w:start w:val="1"/>
      <w:numFmt w:val="bullet"/>
      <w:lvlText w:val="•"/>
      <w:lvlJc w:val="left"/>
      <w:pPr>
        <w:tabs>
          <w:tab w:val="num" w:pos="4320"/>
        </w:tabs>
        <w:ind w:left="4320" w:hanging="360"/>
      </w:pPr>
      <w:rPr>
        <w:rFonts w:ascii="Arial" w:hAnsi="Arial" w:hint="default"/>
      </w:rPr>
    </w:lvl>
    <w:lvl w:ilvl="6" w:tplc="845EA508" w:tentative="1">
      <w:start w:val="1"/>
      <w:numFmt w:val="bullet"/>
      <w:lvlText w:val="•"/>
      <w:lvlJc w:val="left"/>
      <w:pPr>
        <w:tabs>
          <w:tab w:val="num" w:pos="5040"/>
        </w:tabs>
        <w:ind w:left="5040" w:hanging="360"/>
      </w:pPr>
      <w:rPr>
        <w:rFonts w:ascii="Arial" w:hAnsi="Arial" w:hint="default"/>
      </w:rPr>
    </w:lvl>
    <w:lvl w:ilvl="7" w:tplc="B6567DD8" w:tentative="1">
      <w:start w:val="1"/>
      <w:numFmt w:val="bullet"/>
      <w:lvlText w:val="•"/>
      <w:lvlJc w:val="left"/>
      <w:pPr>
        <w:tabs>
          <w:tab w:val="num" w:pos="5760"/>
        </w:tabs>
        <w:ind w:left="5760" w:hanging="360"/>
      </w:pPr>
      <w:rPr>
        <w:rFonts w:ascii="Arial" w:hAnsi="Arial" w:hint="default"/>
      </w:rPr>
    </w:lvl>
    <w:lvl w:ilvl="8" w:tplc="5AB8B5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4" w15:restartNumberingAfterBreak="0">
    <w:nsid w:val="66A17704"/>
    <w:multiLevelType w:val="hybridMultilevel"/>
    <w:tmpl w:val="2FECF3F0"/>
    <w:lvl w:ilvl="0" w:tplc="F08EF810">
      <w:start w:val="1"/>
      <w:numFmt w:val="bullet"/>
      <w:lvlText w:val="•"/>
      <w:lvlJc w:val="left"/>
      <w:pPr>
        <w:tabs>
          <w:tab w:val="num" w:pos="720"/>
        </w:tabs>
        <w:ind w:left="720" w:hanging="360"/>
      </w:pPr>
      <w:rPr>
        <w:rFonts w:ascii="Arial" w:hAnsi="Arial" w:hint="default"/>
      </w:rPr>
    </w:lvl>
    <w:lvl w:ilvl="1" w:tplc="446E83BA" w:tentative="1">
      <w:start w:val="1"/>
      <w:numFmt w:val="bullet"/>
      <w:lvlText w:val="•"/>
      <w:lvlJc w:val="left"/>
      <w:pPr>
        <w:tabs>
          <w:tab w:val="num" w:pos="1440"/>
        </w:tabs>
        <w:ind w:left="1440" w:hanging="360"/>
      </w:pPr>
      <w:rPr>
        <w:rFonts w:ascii="Arial" w:hAnsi="Arial" w:hint="default"/>
      </w:rPr>
    </w:lvl>
    <w:lvl w:ilvl="2" w:tplc="1E8C5F9A" w:tentative="1">
      <w:start w:val="1"/>
      <w:numFmt w:val="bullet"/>
      <w:lvlText w:val="•"/>
      <w:lvlJc w:val="left"/>
      <w:pPr>
        <w:tabs>
          <w:tab w:val="num" w:pos="2160"/>
        </w:tabs>
        <w:ind w:left="2160" w:hanging="360"/>
      </w:pPr>
      <w:rPr>
        <w:rFonts w:ascii="Arial" w:hAnsi="Arial" w:hint="default"/>
      </w:rPr>
    </w:lvl>
    <w:lvl w:ilvl="3" w:tplc="1974EDA4" w:tentative="1">
      <w:start w:val="1"/>
      <w:numFmt w:val="bullet"/>
      <w:lvlText w:val="•"/>
      <w:lvlJc w:val="left"/>
      <w:pPr>
        <w:tabs>
          <w:tab w:val="num" w:pos="2880"/>
        </w:tabs>
        <w:ind w:left="2880" w:hanging="360"/>
      </w:pPr>
      <w:rPr>
        <w:rFonts w:ascii="Arial" w:hAnsi="Arial" w:hint="default"/>
      </w:rPr>
    </w:lvl>
    <w:lvl w:ilvl="4" w:tplc="6D2489FE" w:tentative="1">
      <w:start w:val="1"/>
      <w:numFmt w:val="bullet"/>
      <w:lvlText w:val="•"/>
      <w:lvlJc w:val="left"/>
      <w:pPr>
        <w:tabs>
          <w:tab w:val="num" w:pos="3600"/>
        </w:tabs>
        <w:ind w:left="3600" w:hanging="360"/>
      </w:pPr>
      <w:rPr>
        <w:rFonts w:ascii="Arial" w:hAnsi="Arial" w:hint="default"/>
      </w:rPr>
    </w:lvl>
    <w:lvl w:ilvl="5" w:tplc="7DE8BFBA" w:tentative="1">
      <w:start w:val="1"/>
      <w:numFmt w:val="bullet"/>
      <w:lvlText w:val="•"/>
      <w:lvlJc w:val="left"/>
      <w:pPr>
        <w:tabs>
          <w:tab w:val="num" w:pos="4320"/>
        </w:tabs>
        <w:ind w:left="4320" w:hanging="360"/>
      </w:pPr>
      <w:rPr>
        <w:rFonts w:ascii="Arial" w:hAnsi="Arial" w:hint="default"/>
      </w:rPr>
    </w:lvl>
    <w:lvl w:ilvl="6" w:tplc="F10AD3C0" w:tentative="1">
      <w:start w:val="1"/>
      <w:numFmt w:val="bullet"/>
      <w:lvlText w:val="•"/>
      <w:lvlJc w:val="left"/>
      <w:pPr>
        <w:tabs>
          <w:tab w:val="num" w:pos="5040"/>
        </w:tabs>
        <w:ind w:left="5040" w:hanging="360"/>
      </w:pPr>
      <w:rPr>
        <w:rFonts w:ascii="Arial" w:hAnsi="Arial" w:hint="default"/>
      </w:rPr>
    </w:lvl>
    <w:lvl w:ilvl="7" w:tplc="2E26C870" w:tentative="1">
      <w:start w:val="1"/>
      <w:numFmt w:val="bullet"/>
      <w:lvlText w:val="•"/>
      <w:lvlJc w:val="left"/>
      <w:pPr>
        <w:tabs>
          <w:tab w:val="num" w:pos="5760"/>
        </w:tabs>
        <w:ind w:left="5760" w:hanging="360"/>
      </w:pPr>
      <w:rPr>
        <w:rFonts w:ascii="Arial" w:hAnsi="Arial" w:hint="default"/>
      </w:rPr>
    </w:lvl>
    <w:lvl w:ilvl="8" w:tplc="261A14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R1">
    <w15:presenceInfo w15:providerId="None" w15:userId="Huawe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EA"/>
    <w:rsid w:val="00000DF0"/>
    <w:rsid w:val="00001852"/>
    <w:rsid w:val="00001E8F"/>
    <w:rsid w:val="00002DC9"/>
    <w:rsid w:val="0000498C"/>
    <w:rsid w:val="00014226"/>
    <w:rsid w:val="00014EF7"/>
    <w:rsid w:val="0001610D"/>
    <w:rsid w:val="000177CC"/>
    <w:rsid w:val="00020D4D"/>
    <w:rsid w:val="00022E4A"/>
    <w:rsid w:val="00024B4B"/>
    <w:rsid w:val="00024C18"/>
    <w:rsid w:val="000301C8"/>
    <w:rsid w:val="00032595"/>
    <w:rsid w:val="0003264A"/>
    <w:rsid w:val="0003578E"/>
    <w:rsid w:val="00037975"/>
    <w:rsid w:val="00043DA6"/>
    <w:rsid w:val="000472E8"/>
    <w:rsid w:val="00047525"/>
    <w:rsid w:val="00051FFB"/>
    <w:rsid w:val="00052211"/>
    <w:rsid w:val="00061D0F"/>
    <w:rsid w:val="00062818"/>
    <w:rsid w:val="00064B81"/>
    <w:rsid w:val="00067DCD"/>
    <w:rsid w:val="00080B9A"/>
    <w:rsid w:val="00081E9A"/>
    <w:rsid w:val="00094F0A"/>
    <w:rsid w:val="000A6394"/>
    <w:rsid w:val="000B0359"/>
    <w:rsid w:val="000B7901"/>
    <w:rsid w:val="000B7976"/>
    <w:rsid w:val="000C038A"/>
    <w:rsid w:val="000C5242"/>
    <w:rsid w:val="000C6598"/>
    <w:rsid w:val="000D5B72"/>
    <w:rsid w:val="000D6382"/>
    <w:rsid w:val="000E382D"/>
    <w:rsid w:val="000E649F"/>
    <w:rsid w:val="000F23FA"/>
    <w:rsid w:val="000F4099"/>
    <w:rsid w:val="000F746E"/>
    <w:rsid w:val="001079DE"/>
    <w:rsid w:val="00112869"/>
    <w:rsid w:val="00112C4C"/>
    <w:rsid w:val="00134A3F"/>
    <w:rsid w:val="00135D44"/>
    <w:rsid w:val="001413DD"/>
    <w:rsid w:val="00145D43"/>
    <w:rsid w:val="001463D2"/>
    <w:rsid w:val="001562B4"/>
    <w:rsid w:val="0015729B"/>
    <w:rsid w:val="0016286B"/>
    <w:rsid w:val="00162BEC"/>
    <w:rsid w:val="00166BEA"/>
    <w:rsid w:val="001670C1"/>
    <w:rsid w:val="001763A1"/>
    <w:rsid w:val="00176614"/>
    <w:rsid w:val="00181FA1"/>
    <w:rsid w:val="00191183"/>
    <w:rsid w:val="00192C46"/>
    <w:rsid w:val="001A7B60"/>
    <w:rsid w:val="001B3335"/>
    <w:rsid w:val="001B46F1"/>
    <w:rsid w:val="001B6CDC"/>
    <w:rsid w:val="001B7A65"/>
    <w:rsid w:val="001C123A"/>
    <w:rsid w:val="001D24F7"/>
    <w:rsid w:val="001D2CB8"/>
    <w:rsid w:val="001D613F"/>
    <w:rsid w:val="001E41F3"/>
    <w:rsid w:val="001E4723"/>
    <w:rsid w:val="001E48D4"/>
    <w:rsid w:val="00216CBC"/>
    <w:rsid w:val="002178FE"/>
    <w:rsid w:val="00221824"/>
    <w:rsid w:val="002218D6"/>
    <w:rsid w:val="00221CED"/>
    <w:rsid w:val="00222E92"/>
    <w:rsid w:val="0024108C"/>
    <w:rsid w:val="0026004D"/>
    <w:rsid w:val="002629A1"/>
    <w:rsid w:val="00262C39"/>
    <w:rsid w:val="002636A7"/>
    <w:rsid w:val="002657C5"/>
    <w:rsid w:val="00274611"/>
    <w:rsid w:val="0027588B"/>
    <w:rsid w:val="00275CB6"/>
    <w:rsid w:val="00275D12"/>
    <w:rsid w:val="002769EB"/>
    <w:rsid w:val="00276F7A"/>
    <w:rsid w:val="002860C4"/>
    <w:rsid w:val="002A2CA2"/>
    <w:rsid w:val="002A37C8"/>
    <w:rsid w:val="002A4276"/>
    <w:rsid w:val="002A47EF"/>
    <w:rsid w:val="002A491E"/>
    <w:rsid w:val="002B1F39"/>
    <w:rsid w:val="002B23F9"/>
    <w:rsid w:val="002B24C6"/>
    <w:rsid w:val="002B3DAF"/>
    <w:rsid w:val="002B5741"/>
    <w:rsid w:val="002B5B7A"/>
    <w:rsid w:val="002C179F"/>
    <w:rsid w:val="002C238A"/>
    <w:rsid w:val="002C24DC"/>
    <w:rsid w:val="002E595A"/>
    <w:rsid w:val="002E6218"/>
    <w:rsid w:val="00300C4A"/>
    <w:rsid w:val="00300D33"/>
    <w:rsid w:val="003022D5"/>
    <w:rsid w:val="0030502B"/>
    <w:rsid w:val="00305409"/>
    <w:rsid w:val="003056F4"/>
    <w:rsid w:val="00311E4F"/>
    <w:rsid w:val="003237CC"/>
    <w:rsid w:val="00332A03"/>
    <w:rsid w:val="0033396F"/>
    <w:rsid w:val="00334B93"/>
    <w:rsid w:val="00335C08"/>
    <w:rsid w:val="0034238E"/>
    <w:rsid w:val="00351BFE"/>
    <w:rsid w:val="0035319E"/>
    <w:rsid w:val="00353346"/>
    <w:rsid w:val="00366BDC"/>
    <w:rsid w:val="00367588"/>
    <w:rsid w:val="00373618"/>
    <w:rsid w:val="00376B25"/>
    <w:rsid w:val="00376EE0"/>
    <w:rsid w:val="0038002C"/>
    <w:rsid w:val="0038179C"/>
    <w:rsid w:val="003875C1"/>
    <w:rsid w:val="0039071C"/>
    <w:rsid w:val="00392B19"/>
    <w:rsid w:val="00396631"/>
    <w:rsid w:val="00397433"/>
    <w:rsid w:val="003A0DDC"/>
    <w:rsid w:val="003A4E1D"/>
    <w:rsid w:val="003A519C"/>
    <w:rsid w:val="003A5266"/>
    <w:rsid w:val="003B068C"/>
    <w:rsid w:val="003B597F"/>
    <w:rsid w:val="003B7609"/>
    <w:rsid w:val="003B7AD8"/>
    <w:rsid w:val="003C12C0"/>
    <w:rsid w:val="003D11F4"/>
    <w:rsid w:val="003D15E8"/>
    <w:rsid w:val="003E1A36"/>
    <w:rsid w:val="003F54CE"/>
    <w:rsid w:val="003F7C12"/>
    <w:rsid w:val="00403988"/>
    <w:rsid w:val="0040623E"/>
    <w:rsid w:val="0041269B"/>
    <w:rsid w:val="004131BB"/>
    <w:rsid w:val="004165D0"/>
    <w:rsid w:val="00416BBA"/>
    <w:rsid w:val="004242F1"/>
    <w:rsid w:val="004309AB"/>
    <w:rsid w:val="00434687"/>
    <w:rsid w:val="00446AA0"/>
    <w:rsid w:val="00447131"/>
    <w:rsid w:val="004501EA"/>
    <w:rsid w:val="004541CF"/>
    <w:rsid w:val="00454AC5"/>
    <w:rsid w:val="00464E37"/>
    <w:rsid w:val="00465581"/>
    <w:rsid w:val="00467657"/>
    <w:rsid w:val="00477480"/>
    <w:rsid w:val="00477891"/>
    <w:rsid w:val="00481790"/>
    <w:rsid w:val="004839DB"/>
    <w:rsid w:val="004865D4"/>
    <w:rsid w:val="004962FE"/>
    <w:rsid w:val="004A1950"/>
    <w:rsid w:val="004A20E3"/>
    <w:rsid w:val="004B39AF"/>
    <w:rsid w:val="004B4666"/>
    <w:rsid w:val="004B75B7"/>
    <w:rsid w:val="004C41A7"/>
    <w:rsid w:val="004D0FBF"/>
    <w:rsid w:val="004D5A60"/>
    <w:rsid w:val="004E17EA"/>
    <w:rsid w:val="004E2ECF"/>
    <w:rsid w:val="004E630B"/>
    <w:rsid w:val="004F242B"/>
    <w:rsid w:val="004F7E78"/>
    <w:rsid w:val="00501900"/>
    <w:rsid w:val="00503D87"/>
    <w:rsid w:val="00511FBC"/>
    <w:rsid w:val="005124D6"/>
    <w:rsid w:val="0051580D"/>
    <w:rsid w:val="00520062"/>
    <w:rsid w:val="0052474C"/>
    <w:rsid w:val="00525420"/>
    <w:rsid w:val="00530A67"/>
    <w:rsid w:val="00537A9F"/>
    <w:rsid w:val="00537C56"/>
    <w:rsid w:val="00540E46"/>
    <w:rsid w:val="005441E8"/>
    <w:rsid w:val="0055329F"/>
    <w:rsid w:val="00557AC2"/>
    <w:rsid w:val="00564BDC"/>
    <w:rsid w:val="0056512D"/>
    <w:rsid w:val="00566997"/>
    <w:rsid w:val="00570078"/>
    <w:rsid w:val="00575EFB"/>
    <w:rsid w:val="00585E16"/>
    <w:rsid w:val="00592D74"/>
    <w:rsid w:val="00592FB9"/>
    <w:rsid w:val="0059353A"/>
    <w:rsid w:val="00593D07"/>
    <w:rsid w:val="00597CC7"/>
    <w:rsid w:val="005C0C9B"/>
    <w:rsid w:val="005C435E"/>
    <w:rsid w:val="005C4432"/>
    <w:rsid w:val="005C4D70"/>
    <w:rsid w:val="005D408F"/>
    <w:rsid w:val="005D6988"/>
    <w:rsid w:val="005E1ECF"/>
    <w:rsid w:val="005E2C44"/>
    <w:rsid w:val="005E3D2A"/>
    <w:rsid w:val="005E4D8A"/>
    <w:rsid w:val="005F2108"/>
    <w:rsid w:val="005F3BA8"/>
    <w:rsid w:val="005F436C"/>
    <w:rsid w:val="005F6316"/>
    <w:rsid w:val="00605113"/>
    <w:rsid w:val="0060567A"/>
    <w:rsid w:val="00621188"/>
    <w:rsid w:val="00625052"/>
    <w:rsid w:val="006257ED"/>
    <w:rsid w:val="0062763C"/>
    <w:rsid w:val="006310E9"/>
    <w:rsid w:val="00631451"/>
    <w:rsid w:val="00634313"/>
    <w:rsid w:val="00634859"/>
    <w:rsid w:val="006370F5"/>
    <w:rsid w:val="00637C8E"/>
    <w:rsid w:val="00637CA3"/>
    <w:rsid w:val="00642C95"/>
    <w:rsid w:val="00646681"/>
    <w:rsid w:val="00646C7D"/>
    <w:rsid w:val="006625B9"/>
    <w:rsid w:val="006654C8"/>
    <w:rsid w:val="006760A7"/>
    <w:rsid w:val="006804C7"/>
    <w:rsid w:val="006842C0"/>
    <w:rsid w:val="006848B8"/>
    <w:rsid w:val="0069125D"/>
    <w:rsid w:val="00691558"/>
    <w:rsid w:val="00692791"/>
    <w:rsid w:val="00692BAC"/>
    <w:rsid w:val="00695808"/>
    <w:rsid w:val="006A5614"/>
    <w:rsid w:val="006B46FB"/>
    <w:rsid w:val="006B720A"/>
    <w:rsid w:val="006C0EC3"/>
    <w:rsid w:val="006C1466"/>
    <w:rsid w:val="006C2125"/>
    <w:rsid w:val="006D56BC"/>
    <w:rsid w:val="006D7B1B"/>
    <w:rsid w:val="006D7DCF"/>
    <w:rsid w:val="006E21FB"/>
    <w:rsid w:val="006E74F4"/>
    <w:rsid w:val="006F3AD9"/>
    <w:rsid w:val="006F4631"/>
    <w:rsid w:val="00701E38"/>
    <w:rsid w:val="0071052A"/>
    <w:rsid w:val="00711130"/>
    <w:rsid w:val="00716DE1"/>
    <w:rsid w:val="0071739C"/>
    <w:rsid w:val="007342B2"/>
    <w:rsid w:val="007346CD"/>
    <w:rsid w:val="00742578"/>
    <w:rsid w:val="007455E6"/>
    <w:rsid w:val="007562B3"/>
    <w:rsid w:val="00756398"/>
    <w:rsid w:val="007641DE"/>
    <w:rsid w:val="00765952"/>
    <w:rsid w:val="00770426"/>
    <w:rsid w:val="00770E9A"/>
    <w:rsid w:val="00773339"/>
    <w:rsid w:val="00773D46"/>
    <w:rsid w:val="0077535A"/>
    <w:rsid w:val="00775CD6"/>
    <w:rsid w:val="007767A3"/>
    <w:rsid w:val="0078564B"/>
    <w:rsid w:val="00790C3F"/>
    <w:rsid w:val="00791CFF"/>
    <w:rsid w:val="00792342"/>
    <w:rsid w:val="00795237"/>
    <w:rsid w:val="007961D2"/>
    <w:rsid w:val="007A34F3"/>
    <w:rsid w:val="007A3D25"/>
    <w:rsid w:val="007A6F2E"/>
    <w:rsid w:val="007B509E"/>
    <w:rsid w:val="007B512A"/>
    <w:rsid w:val="007B572B"/>
    <w:rsid w:val="007B57D5"/>
    <w:rsid w:val="007C2097"/>
    <w:rsid w:val="007C2145"/>
    <w:rsid w:val="007C55D2"/>
    <w:rsid w:val="007C661C"/>
    <w:rsid w:val="007D20D3"/>
    <w:rsid w:val="007D34CA"/>
    <w:rsid w:val="007D6A07"/>
    <w:rsid w:val="007E0A1F"/>
    <w:rsid w:val="007E4113"/>
    <w:rsid w:val="007E48C4"/>
    <w:rsid w:val="007E5FC8"/>
    <w:rsid w:val="007F5630"/>
    <w:rsid w:val="007F628A"/>
    <w:rsid w:val="00805D95"/>
    <w:rsid w:val="008133F1"/>
    <w:rsid w:val="0081531F"/>
    <w:rsid w:val="00822683"/>
    <w:rsid w:val="008227DB"/>
    <w:rsid w:val="00827865"/>
    <w:rsid w:val="008279FA"/>
    <w:rsid w:val="00837EB0"/>
    <w:rsid w:val="00842834"/>
    <w:rsid w:val="00845D17"/>
    <w:rsid w:val="00857036"/>
    <w:rsid w:val="008579E4"/>
    <w:rsid w:val="00860220"/>
    <w:rsid w:val="008626E7"/>
    <w:rsid w:val="00863954"/>
    <w:rsid w:val="00870EE7"/>
    <w:rsid w:val="008719A1"/>
    <w:rsid w:val="00871B92"/>
    <w:rsid w:val="00884B2A"/>
    <w:rsid w:val="00896C83"/>
    <w:rsid w:val="008A46E7"/>
    <w:rsid w:val="008B0577"/>
    <w:rsid w:val="008B0B18"/>
    <w:rsid w:val="008B1F20"/>
    <w:rsid w:val="008B3EF6"/>
    <w:rsid w:val="008B528E"/>
    <w:rsid w:val="008B633A"/>
    <w:rsid w:val="008C4751"/>
    <w:rsid w:val="008C61A7"/>
    <w:rsid w:val="008D3B0E"/>
    <w:rsid w:val="008F3E59"/>
    <w:rsid w:val="008F686C"/>
    <w:rsid w:val="008F6DD8"/>
    <w:rsid w:val="009017EE"/>
    <w:rsid w:val="00910913"/>
    <w:rsid w:val="00913222"/>
    <w:rsid w:val="00916443"/>
    <w:rsid w:val="00917C9F"/>
    <w:rsid w:val="009227DC"/>
    <w:rsid w:val="00924832"/>
    <w:rsid w:val="00927BAF"/>
    <w:rsid w:val="00936638"/>
    <w:rsid w:val="0094163D"/>
    <w:rsid w:val="00944B7D"/>
    <w:rsid w:val="00950C75"/>
    <w:rsid w:val="00955FBC"/>
    <w:rsid w:val="00957FE3"/>
    <w:rsid w:val="00972525"/>
    <w:rsid w:val="00972BB5"/>
    <w:rsid w:val="009754DF"/>
    <w:rsid w:val="00976259"/>
    <w:rsid w:val="009777D9"/>
    <w:rsid w:val="009824D9"/>
    <w:rsid w:val="00982EFF"/>
    <w:rsid w:val="009831AC"/>
    <w:rsid w:val="00991B88"/>
    <w:rsid w:val="00994CC9"/>
    <w:rsid w:val="00995252"/>
    <w:rsid w:val="00996013"/>
    <w:rsid w:val="00996397"/>
    <w:rsid w:val="009A1081"/>
    <w:rsid w:val="009A145D"/>
    <w:rsid w:val="009A579D"/>
    <w:rsid w:val="009C41C1"/>
    <w:rsid w:val="009E0762"/>
    <w:rsid w:val="009E3297"/>
    <w:rsid w:val="009E51DE"/>
    <w:rsid w:val="009F1F62"/>
    <w:rsid w:val="009F251D"/>
    <w:rsid w:val="009F4FD0"/>
    <w:rsid w:val="009F734F"/>
    <w:rsid w:val="00A01D9B"/>
    <w:rsid w:val="00A04081"/>
    <w:rsid w:val="00A056A9"/>
    <w:rsid w:val="00A07158"/>
    <w:rsid w:val="00A20AB3"/>
    <w:rsid w:val="00A20DD3"/>
    <w:rsid w:val="00A21256"/>
    <w:rsid w:val="00A246B6"/>
    <w:rsid w:val="00A303EA"/>
    <w:rsid w:val="00A30972"/>
    <w:rsid w:val="00A32642"/>
    <w:rsid w:val="00A3732B"/>
    <w:rsid w:val="00A4047A"/>
    <w:rsid w:val="00A40DE8"/>
    <w:rsid w:val="00A43662"/>
    <w:rsid w:val="00A46089"/>
    <w:rsid w:val="00A47E70"/>
    <w:rsid w:val="00A53AEF"/>
    <w:rsid w:val="00A53E17"/>
    <w:rsid w:val="00A71A81"/>
    <w:rsid w:val="00A744CD"/>
    <w:rsid w:val="00A7671C"/>
    <w:rsid w:val="00A843B7"/>
    <w:rsid w:val="00A85EDB"/>
    <w:rsid w:val="00A92221"/>
    <w:rsid w:val="00A929C6"/>
    <w:rsid w:val="00AB00B1"/>
    <w:rsid w:val="00AB00C3"/>
    <w:rsid w:val="00AB1244"/>
    <w:rsid w:val="00AB2037"/>
    <w:rsid w:val="00AB7E32"/>
    <w:rsid w:val="00AC7BC0"/>
    <w:rsid w:val="00AD1CD8"/>
    <w:rsid w:val="00AD2921"/>
    <w:rsid w:val="00AD6D9B"/>
    <w:rsid w:val="00AE09CE"/>
    <w:rsid w:val="00AE2370"/>
    <w:rsid w:val="00AE319E"/>
    <w:rsid w:val="00AE5A38"/>
    <w:rsid w:val="00AE5A50"/>
    <w:rsid w:val="00AE6E2C"/>
    <w:rsid w:val="00AF43A8"/>
    <w:rsid w:val="00B0502B"/>
    <w:rsid w:val="00B2044C"/>
    <w:rsid w:val="00B24807"/>
    <w:rsid w:val="00B258BB"/>
    <w:rsid w:val="00B358CB"/>
    <w:rsid w:val="00B437CA"/>
    <w:rsid w:val="00B43EF4"/>
    <w:rsid w:val="00B46833"/>
    <w:rsid w:val="00B50379"/>
    <w:rsid w:val="00B560B5"/>
    <w:rsid w:val="00B60C0B"/>
    <w:rsid w:val="00B67B97"/>
    <w:rsid w:val="00B70BDD"/>
    <w:rsid w:val="00B74E8A"/>
    <w:rsid w:val="00B76C75"/>
    <w:rsid w:val="00B818A2"/>
    <w:rsid w:val="00B842CB"/>
    <w:rsid w:val="00B844DE"/>
    <w:rsid w:val="00B87AA5"/>
    <w:rsid w:val="00B87E57"/>
    <w:rsid w:val="00B968C8"/>
    <w:rsid w:val="00BA3EC5"/>
    <w:rsid w:val="00BA53BB"/>
    <w:rsid w:val="00BA754B"/>
    <w:rsid w:val="00BB5DFC"/>
    <w:rsid w:val="00BC1D28"/>
    <w:rsid w:val="00BC449C"/>
    <w:rsid w:val="00BC7CDF"/>
    <w:rsid w:val="00BD279D"/>
    <w:rsid w:val="00BD6BB8"/>
    <w:rsid w:val="00BE0440"/>
    <w:rsid w:val="00BE2D77"/>
    <w:rsid w:val="00BE2F7A"/>
    <w:rsid w:val="00BE3B42"/>
    <w:rsid w:val="00BF1241"/>
    <w:rsid w:val="00C03BB2"/>
    <w:rsid w:val="00C108DA"/>
    <w:rsid w:val="00C12DBC"/>
    <w:rsid w:val="00C16998"/>
    <w:rsid w:val="00C31B69"/>
    <w:rsid w:val="00C437B0"/>
    <w:rsid w:val="00C50251"/>
    <w:rsid w:val="00C5481B"/>
    <w:rsid w:val="00C573F0"/>
    <w:rsid w:val="00C63055"/>
    <w:rsid w:val="00C648FA"/>
    <w:rsid w:val="00C72E42"/>
    <w:rsid w:val="00C74ED2"/>
    <w:rsid w:val="00C81165"/>
    <w:rsid w:val="00C83239"/>
    <w:rsid w:val="00C92832"/>
    <w:rsid w:val="00C95985"/>
    <w:rsid w:val="00C95B80"/>
    <w:rsid w:val="00CA6304"/>
    <w:rsid w:val="00CA6DFC"/>
    <w:rsid w:val="00CA7580"/>
    <w:rsid w:val="00CB3C4E"/>
    <w:rsid w:val="00CB3CBA"/>
    <w:rsid w:val="00CB4F81"/>
    <w:rsid w:val="00CB512D"/>
    <w:rsid w:val="00CC5026"/>
    <w:rsid w:val="00CC644F"/>
    <w:rsid w:val="00CE5C0E"/>
    <w:rsid w:val="00D03B41"/>
    <w:rsid w:val="00D03F9A"/>
    <w:rsid w:val="00D104E0"/>
    <w:rsid w:val="00D15398"/>
    <w:rsid w:val="00D157AF"/>
    <w:rsid w:val="00D173C5"/>
    <w:rsid w:val="00D202FA"/>
    <w:rsid w:val="00D215BB"/>
    <w:rsid w:val="00D2490B"/>
    <w:rsid w:val="00D35F6F"/>
    <w:rsid w:val="00D5150D"/>
    <w:rsid w:val="00D51D26"/>
    <w:rsid w:val="00D57085"/>
    <w:rsid w:val="00D608C3"/>
    <w:rsid w:val="00D63018"/>
    <w:rsid w:val="00D63BFB"/>
    <w:rsid w:val="00D9507A"/>
    <w:rsid w:val="00D95B9C"/>
    <w:rsid w:val="00D96016"/>
    <w:rsid w:val="00DB2F89"/>
    <w:rsid w:val="00DB397C"/>
    <w:rsid w:val="00DB46D4"/>
    <w:rsid w:val="00DB66FE"/>
    <w:rsid w:val="00DB70E0"/>
    <w:rsid w:val="00DC1E7A"/>
    <w:rsid w:val="00DC4982"/>
    <w:rsid w:val="00DC69A9"/>
    <w:rsid w:val="00DD4769"/>
    <w:rsid w:val="00DD5724"/>
    <w:rsid w:val="00DE31FF"/>
    <w:rsid w:val="00DE34CF"/>
    <w:rsid w:val="00DE6E1D"/>
    <w:rsid w:val="00DE75C1"/>
    <w:rsid w:val="00DF07EE"/>
    <w:rsid w:val="00E02866"/>
    <w:rsid w:val="00E15BA1"/>
    <w:rsid w:val="00E22F81"/>
    <w:rsid w:val="00E27A0A"/>
    <w:rsid w:val="00E27E18"/>
    <w:rsid w:val="00E4113A"/>
    <w:rsid w:val="00E54B41"/>
    <w:rsid w:val="00E64117"/>
    <w:rsid w:val="00E74829"/>
    <w:rsid w:val="00E750DF"/>
    <w:rsid w:val="00E846D9"/>
    <w:rsid w:val="00E9081A"/>
    <w:rsid w:val="00E944F4"/>
    <w:rsid w:val="00E9743C"/>
    <w:rsid w:val="00EA32CF"/>
    <w:rsid w:val="00EA3374"/>
    <w:rsid w:val="00EA48E5"/>
    <w:rsid w:val="00EB0F4A"/>
    <w:rsid w:val="00EB2158"/>
    <w:rsid w:val="00EB2397"/>
    <w:rsid w:val="00EB3F46"/>
    <w:rsid w:val="00ED21AE"/>
    <w:rsid w:val="00ED604C"/>
    <w:rsid w:val="00EE0733"/>
    <w:rsid w:val="00EE1D49"/>
    <w:rsid w:val="00EE7D7C"/>
    <w:rsid w:val="00EF00A3"/>
    <w:rsid w:val="00EF376B"/>
    <w:rsid w:val="00EF3A19"/>
    <w:rsid w:val="00F03AED"/>
    <w:rsid w:val="00F03C76"/>
    <w:rsid w:val="00F05F70"/>
    <w:rsid w:val="00F10B0F"/>
    <w:rsid w:val="00F11694"/>
    <w:rsid w:val="00F2517E"/>
    <w:rsid w:val="00F25D98"/>
    <w:rsid w:val="00F26E58"/>
    <w:rsid w:val="00F300FB"/>
    <w:rsid w:val="00F3190B"/>
    <w:rsid w:val="00F354C9"/>
    <w:rsid w:val="00F3648C"/>
    <w:rsid w:val="00F438EA"/>
    <w:rsid w:val="00F61596"/>
    <w:rsid w:val="00F63ED5"/>
    <w:rsid w:val="00F66B40"/>
    <w:rsid w:val="00F72CD5"/>
    <w:rsid w:val="00F733DB"/>
    <w:rsid w:val="00F75006"/>
    <w:rsid w:val="00F77D84"/>
    <w:rsid w:val="00F86160"/>
    <w:rsid w:val="00F9031B"/>
    <w:rsid w:val="00F92B61"/>
    <w:rsid w:val="00F934D3"/>
    <w:rsid w:val="00F959D0"/>
    <w:rsid w:val="00FA3F7C"/>
    <w:rsid w:val="00FA55A0"/>
    <w:rsid w:val="00FB6386"/>
    <w:rsid w:val="00FB6399"/>
    <w:rsid w:val="00FB7DE3"/>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1B29E"/>
  <w15:docId w15:val="{3FA74F74-CD45-445A-B17C-5298651E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954"/>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rsid w:val="006D7B1B"/>
    <w:pPr>
      <w:ind w:left="2268" w:hanging="2268"/>
    </w:pPr>
  </w:style>
  <w:style w:type="paragraph" w:styleId="TOC6">
    <w:name w:val="toc 6"/>
    <w:basedOn w:val="TOC5"/>
    <w:next w:val="Normal"/>
    <w:qFormat/>
    <w:rsid w:val="006D7B1B"/>
    <w:pPr>
      <w:ind w:left="1985" w:hanging="1985"/>
    </w:pPr>
  </w:style>
  <w:style w:type="paragraph" w:styleId="TOC5">
    <w:name w:val="toc 5"/>
    <w:basedOn w:val="TOC4"/>
    <w:next w:val="Normal"/>
    <w:qFormat/>
    <w:rsid w:val="006D7B1B"/>
    <w:pPr>
      <w:ind w:left="1701" w:hanging="1701"/>
    </w:pPr>
  </w:style>
  <w:style w:type="paragraph" w:styleId="TOC4">
    <w:name w:val="toc 4"/>
    <w:basedOn w:val="TOC3"/>
    <w:next w:val="Normal"/>
    <w:qFormat/>
    <w:rsid w:val="006D7B1B"/>
    <w:pPr>
      <w:ind w:left="1418" w:hanging="1418"/>
    </w:pPr>
  </w:style>
  <w:style w:type="paragraph" w:styleId="TOC3">
    <w:name w:val="toc 3"/>
    <w:basedOn w:val="TOC2"/>
    <w:next w:val="Normal"/>
    <w:qFormat/>
    <w:rsid w:val="006D7B1B"/>
    <w:pPr>
      <w:ind w:left="1134" w:hanging="1134"/>
    </w:pPr>
  </w:style>
  <w:style w:type="paragraph" w:styleId="TOC2">
    <w:name w:val="toc 2"/>
    <w:basedOn w:val="TOC1"/>
    <w:next w:val="Normal"/>
    <w:qFormat/>
    <w:rsid w:val="006D7B1B"/>
    <w:pPr>
      <w:keepNext w:val="0"/>
      <w:spacing w:before="0"/>
      <w:ind w:left="851" w:hanging="851"/>
    </w:pPr>
    <w:rPr>
      <w:sz w:val="20"/>
    </w:rPr>
  </w:style>
  <w:style w:type="paragraph" w:styleId="TOC1">
    <w:name w:val="toc 1"/>
    <w:next w:val="Normal"/>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
    <w:name w:val="修订1"/>
    <w:hidden/>
    <w:uiPriority w:val="99"/>
    <w:semiHidden/>
    <w:qFormat/>
    <w:rsid w:val="006D7B1B"/>
    <w:rPr>
      <w:rFonts w:eastAsia="Times New Roman"/>
      <w:lang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2">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Revision">
    <w:name w:val="Revision"/>
    <w:hidden/>
    <w:uiPriority w:val="99"/>
    <w:unhideWhenUsed/>
    <w:rsid w:val="006D7B1B"/>
    <w:rPr>
      <w:rFonts w:eastAsia="Times New Roman"/>
      <w:lang w:eastAsia="en-US"/>
    </w:rPr>
  </w:style>
  <w:style w:type="character" w:customStyle="1" w:styleId="Heading1Char">
    <w:name w:val="Heading 1 Char"/>
    <w:basedOn w:val="DefaultParagraphFont"/>
    <w:link w:val="Heading1"/>
    <w:rsid w:val="007B57D5"/>
    <w:rPr>
      <w:rFonts w:ascii="Arial" w:eastAsia="Times New Roman" w:hAnsi="Arial"/>
      <w:sz w:val="36"/>
      <w:lang w:eastAsia="en-US"/>
    </w:rPr>
  </w:style>
  <w:style w:type="character" w:customStyle="1" w:styleId="a0">
    <w:name w:val="首标题"/>
    <w:rsid w:val="007B57D5"/>
    <w:rPr>
      <w:rFonts w:ascii="Arial" w:eastAsia="SimSun" w:hAnsi="Arial"/>
      <w:sz w:val="24"/>
      <w:lang w:val="en-US" w:eastAsia="zh-CN" w:bidi="ar-SA"/>
    </w:rPr>
  </w:style>
  <w:style w:type="character" w:customStyle="1" w:styleId="CRCoverPageZchn">
    <w:name w:val="CR Cover Page Zchn"/>
    <w:link w:val="CRCoverPage"/>
    <w:rsid w:val="007B57D5"/>
    <w:rPr>
      <w:rFonts w:ascii="Arial" w:eastAsia="Times New Roman" w:hAnsi="Arial"/>
      <w:lang w:eastAsia="en-US"/>
    </w:rPr>
  </w:style>
  <w:style w:type="character" w:customStyle="1" w:styleId="Heading2Char">
    <w:name w:val="Heading 2 Char"/>
    <w:basedOn w:val="DefaultParagraphFont"/>
    <w:link w:val="Heading2"/>
    <w:rsid w:val="002E6218"/>
    <w:rPr>
      <w:rFonts w:ascii="Arial" w:eastAsia="Times New Roman" w:hAnsi="Arial"/>
      <w:sz w:val="32"/>
      <w:lang w:eastAsia="en-US"/>
    </w:rPr>
  </w:style>
  <w:style w:type="table" w:styleId="TableGrid">
    <w:name w:val="Table Grid"/>
    <w:basedOn w:val="TableNormal"/>
    <w:qFormat/>
    <w:rsid w:val="002E6218"/>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463D2"/>
    <w:pPr>
      <w:numPr>
        <w:numId w:val="2"/>
      </w:numPr>
      <w:tabs>
        <w:tab w:val="left" w:pos="1560"/>
      </w:tabs>
    </w:pPr>
    <w:rPr>
      <w:b/>
    </w:rPr>
  </w:style>
  <w:style w:type="character" w:customStyle="1" w:styleId="ProposalChar">
    <w:name w:val="Proposal Char"/>
    <w:link w:val="Proposal"/>
    <w:rsid w:val="001463D2"/>
    <w:rPr>
      <w:rFonts w:eastAsia="Times New Roman"/>
      <w:b/>
      <w:lang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1463D2"/>
    <w:rPr>
      <w:rFonts w:eastAsia="Times New Roman"/>
      <w:lang w:eastAsia="en-US"/>
    </w:rPr>
  </w:style>
  <w:style w:type="character" w:customStyle="1" w:styleId="B1Zchn">
    <w:name w:val="B1 Zchn"/>
    <w:qFormat/>
    <w:locked/>
    <w:rsid w:val="00276F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38281">
      <w:bodyDiv w:val="1"/>
      <w:marLeft w:val="0"/>
      <w:marRight w:val="0"/>
      <w:marTop w:val="0"/>
      <w:marBottom w:val="0"/>
      <w:divBdr>
        <w:top w:val="none" w:sz="0" w:space="0" w:color="auto"/>
        <w:left w:val="none" w:sz="0" w:space="0" w:color="auto"/>
        <w:bottom w:val="none" w:sz="0" w:space="0" w:color="auto"/>
        <w:right w:val="none" w:sz="0" w:space="0" w:color="auto"/>
      </w:divBdr>
      <w:divsChild>
        <w:div w:id="1207059469">
          <w:marLeft w:val="288"/>
          <w:marRight w:val="0"/>
          <w:marTop w:val="0"/>
          <w:marBottom w:val="180"/>
          <w:divBdr>
            <w:top w:val="none" w:sz="0" w:space="0" w:color="auto"/>
            <w:left w:val="none" w:sz="0" w:space="0" w:color="auto"/>
            <w:bottom w:val="none" w:sz="0" w:space="0" w:color="auto"/>
            <w:right w:val="none" w:sz="0" w:space="0" w:color="auto"/>
          </w:divBdr>
        </w:div>
        <w:div w:id="561599377">
          <w:marLeft w:val="288"/>
          <w:marRight w:val="0"/>
          <w:marTop w:val="0"/>
          <w:marBottom w:val="180"/>
          <w:divBdr>
            <w:top w:val="none" w:sz="0" w:space="0" w:color="auto"/>
            <w:left w:val="none" w:sz="0" w:space="0" w:color="auto"/>
            <w:bottom w:val="none" w:sz="0" w:space="0" w:color="auto"/>
            <w:right w:val="none" w:sz="0" w:space="0" w:color="auto"/>
          </w:divBdr>
        </w:div>
      </w:divsChild>
    </w:div>
    <w:div w:id="236288117">
      <w:bodyDiv w:val="1"/>
      <w:marLeft w:val="0"/>
      <w:marRight w:val="0"/>
      <w:marTop w:val="0"/>
      <w:marBottom w:val="0"/>
      <w:divBdr>
        <w:top w:val="none" w:sz="0" w:space="0" w:color="auto"/>
        <w:left w:val="none" w:sz="0" w:space="0" w:color="auto"/>
        <w:bottom w:val="none" w:sz="0" w:space="0" w:color="auto"/>
        <w:right w:val="none" w:sz="0" w:space="0" w:color="auto"/>
      </w:divBdr>
      <w:divsChild>
        <w:div w:id="2073388797">
          <w:marLeft w:val="288"/>
          <w:marRight w:val="0"/>
          <w:marTop w:val="0"/>
          <w:marBottom w:val="120"/>
          <w:divBdr>
            <w:top w:val="none" w:sz="0" w:space="0" w:color="auto"/>
            <w:left w:val="none" w:sz="0" w:space="0" w:color="auto"/>
            <w:bottom w:val="none" w:sz="0" w:space="0" w:color="auto"/>
            <w:right w:val="none" w:sz="0" w:space="0" w:color="auto"/>
          </w:divBdr>
        </w:div>
      </w:divsChild>
    </w:div>
    <w:div w:id="348147411">
      <w:bodyDiv w:val="1"/>
      <w:marLeft w:val="0"/>
      <w:marRight w:val="0"/>
      <w:marTop w:val="0"/>
      <w:marBottom w:val="0"/>
      <w:divBdr>
        <w:top w:val="none" w:sz="0" w:space="0" w:color="auto"/>
        <w:left w:val="none" w:sz="0" w:space="0" w:color="auto"/>
        <w:bottom w:val="none" w:sz="0" w:space="0" w:color="auto"/>
        <w:right w:val="none" w:sz="0" w:space="0" w:color="auto"/>
      </w:divBdr>
      <w:divsChild>
        <w:div w:id="1609506295">
          <w:marLeft w:val="288"/>
          <w:marRight w:val="0"/>
          <w:marTop w:val="0"/>
          <w:marBottom w:val="120"/>
          <w:divBdr>
            <w:top w:val="none" w:sz="0" w:space="0" w:color="auto"/>
            <w:left w:val="none" w:sz="0" w:space="0" w:color="auto"/>
            <w:bottom w:val="none" w:sz="0" w:space="0" w:color="auto"/>
            <w:right w:val="none" w:sz="0" w:space="0" w:color="auto"/>
          </w:divBdr>
        </w:div>
      </w:divsChild>
    </w:div>
    <w:div w:id="405538933">
      <w:bodyDiv w:val="1"/>
      <w:marLeft w:val="0"/>
      <w:marRight w:val="0"/>
      <w:marTop w:val="0"/>
      <w:marBottom w:val="0"/>
      <w:divBdr>
        <w:top w:val="none" w:sz="0" w:space="0" w:color="auto"/>
        <w:left w:val="none" w:sz="0" w:space="0" w:color="auto"/>
        <w:bottom w:val="none" w:sz="0" w:space="0" w:color="auto"/>
        <w:right w:val="none" w:sz="0" w:space="0" w:color="auto"/>
      </w:divBdr>
      <w:divsChild>
        <w:div w:id="132140662">
          <w:marLeft w:val="446"/>
          <w:marRight w:val="0"/>
          <w:marTop w:val="0"/>
          <w:marBottom w:val="120"/>
          <w:divBdr>
            <w:top w:val="none" w:sz="0" w:space="0" w:color="auto"/>
            <w:left w:val="none" w:sz="0" w:space="0" w:color="auto"/>
            <w:bottom w:val="none" w:sz="0" w:space="0" w:color="auto"/>
            <w:right w:val="none" w:sz="0" w:space="0" w:color="auto"/>
          </w:divBdr>
        </w:div>
      </w:divsChild>
    </w:div>
    <w:div w:id="437801014">
      <w:bodyDiv w:val="1"/>
      <w:marLeft w:val="0"/>
      <w:marRight w:val="0"/>
      <w:marTop w:val="0"/>
      <w:marBottom w:val="0"/>
      <w:divBdr>
        <w:top w:val="none" w:sz="0" w:space="0" w:color="auto"/>
        <w:left w:val="none" w:sz="0" w:space="0" w:color="auto"/>
        <w:bottom w:val="none" w:sz="0" w:space="0" w:color="auto"/>
        <w:right w:val="none" w:sz="0" w:space="0" w:color="auto"/>
      </w:divBdr>
      <w:divsChild>
        <w:div w:id="509486478">
          <w:marLeft w:val="288"/>
          <w:marRight w:val="0"/>
          <w:marTop w:val="0"/>
          <w:marBottom w:val="180"/>
          <w:divBdr>
            <w:top w:val="none" w:sz="0" w:space="0" w:color="auto"/>
            <w:left w:val="none" w:sz="0" w:space="0" w:color="auto"/>
            <w:bottom w:val="none" w:sz="0" w:space="0" w:color="auto"/>
            <w:right w:val="none" w:sz="0" w:space="0" w:color="auto"/>
          </w:divBdr>
        </w:div>
        <w:div w:id="410079251">
          <w:marLeft w:val="288"/>
          <w:marRight w:val="0"/>
          <w:marTop w:val="0"/>
          <w:marBottom w:val="180"/>
          <w:divBdr>
            <w:top w:val="none" w:sz="0" w:space="0" w:color="auto"/>
            <w:left w:val="none" w:sz="0" w:space="0" w:color="auto"/>
            <w:bottom w:val="none" w:sz="0" w:space="0" w:color="auto"/>
            <w:right w:val="none" w:sz="0" w:space="0" w:color="auto"/>
          </w:divBdr>
        </w:div>
      </w:divsChild>
    </w:div>
    <w:div w:id="474490478">
      <w:bodyDiv w:val="1"/>
      <w:marLeft w:val="0"/>
      <w:marRight w:val="0"/>
      <w:marTop w:val="0"/>
      <w:marBottom w:val="0"/>
      <w:divBdr>
        <w:top w:val="none" w:sz="0" w:space="0" w:color="auto"/>
        <w:left w:val="none" w:sz="0" w:space="0" w:color="auto"/>
        <w:bottom w:val="none" w:sz="0" w:space="0" w:color="auto"/>
        <w:right w:val="none" w:sz="0" w:space="0" w:color="auto"/>
      </w:divBdr>
      <w:divsChild>
        <w:div w:id="37051459">
          <w:marLeft w:val="288"/>
          <w:marRight w:val="0"/>
          <w:marTop w:val="0"/>
          <w:marBottom w:val="180"/>
          <w:divBdr>
            <w:top w:val="none" w:sz="0" w:space="0" w:color="auto"/>
            <w:left w:val="none" w:sz="0" w:space="0" w:color="auto"/>
            <w:bottom w:val="none" w:sz="0" w:space="0" w:color="auto"/>
            <w:right w:val="none" w:sz="0" w:space="0" w:color="auto"/>
          </w:divBdr>
        </w:div>
      </w:divsChild>
    </w:div>
    <w:div w:id="663125830">
      <w:bodyDiv w:val="1"/>
      <w:marLeft w:val="0"/>
      <w:marRight w:val="0"/>
      <w:marTop w:val="0"/>
      <w:marBottom w:val="0"/>
      <w:divBdr>
        <w:top w:val="none" w:sz="0" w:space="0" w:color="auto"/>
        <w:left w:val="none" w:sz="0" w:space="0" w:color="auto"/>
        <w:bottom w:val="none" w:sz="0" w:space="0" w:color="auto"/>
        <w:right w:val="none" w:sz="0" w:space="0" w:color="auto"/>
      </w:divBdr>
      <w:divsChild>
        <w:div w:id="1507209916">
          <w:marLeft w:val="288"/>
          <w:marRight w:val="0"/>
          <w:marTop w:val="0"/>
          <w:marBottom w:val="180"/>
          <w:divBdr>
            <w:top w:val="none" w:sz="0" w:space="0" w:color="auto"/>
            <w:left w:val="none" w:sz="0" w:space="0" w:color="auto"/>
            <w:bottom w:val="none" w:sz="0" w:space="0" w:color="auto"/>
            <w:right w:val="none" w:sz="0" w:space="0" w:color="auto"/>
          </w:divBdr>
        </w:div>
        <w:div w:id="617219534">
          <w:marLeft w:val="288"/>
          <w:marRight w:val="0"/>
          <w:marTop w:val="0"/>
          <w:marBottom w:val="180"/>
          <w:divBdr>
            <w:top w:val="none" w:sz="0" w:space="0" w:color="auto"/>
            <w:left w:val="none" w:sz="0" w:space="0" w:color="auto"/>
            <w:bottom w:val="none" w:sz="0" w:space="0" w:color="auto"/>
            <w:right w:val="none" w:sz="0" w:space="0" w:color="auto"/>
          </w:divBdr>
        </w:div>
      </w:divsChild>
    </w:div>
    <w:div w:id="875774942">
      <w:bodyDiv w:val="1"/>
      <w:marLeft w:val="0"/>
      <w:marRight w:val="0"/>
      <w:marTop w:val="0"/>
      <w:marBottom w:val="0"/>
      <w:divBdr>
        <w:top w:val="none" w:sz="0" w:space="0" w:color="auto"/>
        <w:left w:val="none" w:sz="0" w:space="0" w:color="auto"/>
        <w:bottom w:val="none" w:sz="0" w:space="0" w:color="auto"/>
        <w:right w:val="none" w:sz="0" w:space="0" w:color="auto"/>
      </w:divBdr>
      <w:divsChild>
        <w:div w:id="392823736">
          <w:marLeft w:val="288"/>
          <w:marRight w:val="0"/>
          <w:marTop w:val="0"/>
          <w:marBottom w:val="120"/>
          <w:divBdr>
            <w:top w:val="none" w:sz="0" w:space="0" w:color="auto"/>
            <w:left w:val="none" w:sz="0" w:space="0" w:color="auto"/>
            <w:bottom w:val="none" w:sz="0" w:space="0" w:color="auto"/>
            <w:right w:val="none" w:sz="0" w:space="0" w:color="auto"/>
          </w:divBdr>
        </w:div>
      </w:divsChild>
    </w:div>
    <w:div w:id="1285236895">
      <w:bodyDiv w:val="1"/>
      <w:marLeft w:val="0"/>
      <w:marRight w:val="0"/>
      <w:marTop w:val="0"/>
      <w:marBottom w:val="0"/>
      <w:divBdr>
        <w:top w:val="none" w:sz="0" w:space="0" w:color="auto"/>
        <w:left w:val="none" w:sz="0" w:space="0" w:color="auto"/>
        <w:bottom w:val="none" w:sz="0" w:space="0" w:color="auto"/>
        <w:right w:val="none" w:sz="0" w:space="0" w:color="auto"/>
      </w:divBdr>
      <w:divsChild>
        <w:div w:id="1723016876">
          <w:marLeft w:val="446"/>
          <w:marRight w:val="0"/>
          <w:marTop w:val="0"/>
          <w:marBottom w:val="120"/>
          <w:divBdr>
            <w:top w:val="none" w:sz="0" w:space="0" w:color="auto"/>
            <w:left w:val="none" w:sz="0" w:space="0" w:color="auto"/>
            <w:bottom w:val="none" w:sz="0" w:space="0" w:color="auto"/>
            <w:right w:val="none" w:sz="0" w:space="0" w:color="auto"/>
          </w:divBdr>
        </w:div>
        <w:div w:id="1601334862">
          <w:marLeft w:val="446"/>
          <w:marRight w:val="0"/>
          <w:marTop w:val="0"/>
          <w:marBottom w:val="120"/>
          <w:divBdr>
            <w:top w:val="none" w:sz="0" w:space="0" w:color="auto"/>
            <w:left w:val="none" w:sz="0" w:space="0" w:color="auto"/>
            <w:bottom w:val="none" w:sz="0" w:space="0" w:color="auto"/>
            <w:right w:val="none" w:sz="0" w:space="0" w:color="auto"/>
          </w:divBdr>
        </w:div>
      </w:divsChild>
    </w:div>
    <w:div w:id="1498690039">
      <w:bodyDiv w:val="1"/>
      <w:marLeft w:val="0"/>
      <w:marRight w:val="0"/>
      <w:marTop w:val="0"/>
      <w:marBottom w:val="0"/>
      <w:divBdr>
        <w:top w:val="none" w:sz="0" w:space="0" w:color="auto"/>
        <w:left w:val="none" w:sz="0" w:space="0" w:color="auto"/>
        <w:bottom w:val="none" w:sz="0" w:space="0" w:color="auto"/>
        <w:right w:val="none" w:sz="0" w:space="0" w:color="auto"/>
      </w:divBdr>
      <w:divsChild>
        <w:div w:id="1377390346">
          <w:marLeft w:val="288"/>
          <w:marRight w:val="0"/>
          <w:marTop w:val="0"/>
          <w:marBottom w:val="180"/>
          <w:divBdr>
            <w:top w:val="none" w:sz="0" w:space="0" w:color="auto"/>
            <w:left w:val="none" w:sz="0" w:space="0" w:color="auto"/>
            <w:bottom w:val="none" w:sz="0" w:space="0" w:color="auto"/>
            <w:right w:val="none" w:sz="0" w:space="0" w:color="auto"/>
          </w:divBdr>
        </w:div>
      </w:divsChild>
    </w:div>
    <w:div w:id="1547527940">
      <w:bodyDiv w:val="1"/>
      <w:marLeft w:val="0"/>
      <w:marRight w:val="0"/>
      <w:marTop w:val="0"/>
      <w:marBottom w:val="0"/>
      <w:divBdr>
        <w:top w:val="none" w:sz="0" w:space="0" w:color="auto"/>
        <w:left w:val="none" w:sz="0" w:space="0" w:color="auto"/>
        <w:bottom w:val="none" w:sz="0" w:space="0" w:color="auto"/>
        <w:right w:val="none" w:sz="0" w:space="0" w:color="auto"/>
      </w:divBdr>
      <w:divsChild>
        <w:div w:id="1852257436">
          <w:marLeft w:val="288"/>
          <w:marRight w:val="0"/>
          <w:marTop w:val="0"/>
          <w:marBottom w:val="180"/>
          <w:divBdr>
            <w:top w:val="none" w:sz="0" w:space="0" w:color="auto"/>
            <w:left w:val="none" w:sz="0" w:space="0" w:color="auto"/>
            <w:bottom w:val="none" w:sz="0" w:space="0" w:color="auto"/>
            <w:right w:val="none" w:sz="0" w:space="0" w:color="auto"/>
          </w:divBdr>
        </w:div>
      </w:divsChild>
    </w:div>
    <w:div w:id="1597522203">
      <w:bodyDiv w:val="1"/>
      <w:marLeft w:val="0"/>
      <w:marRight w:val="0"/>
      <w:marTop w:val="0"/>
      <w:marBottom w:val="0"/>
      <w:divBdr>
        <w:top w:val="none" w:sz="0" w:space="0" w:color="auto"/>
        <w:left w:val="none" w:sz="0" w:space="0" w:color="auto"/>
        <w:bottom w:val="none" w:sz="0" w:space="0" w:color="auto"/>
        <w:right w:val="none" w:sz="0" w:space="0" w:color="auto"/>
      </w:divBdr>
      <w:divsChild>
        <w:div w:id="812912183">
          <w:marLeft w:val="446"/>
          <w:marRight w:val="0"/>
          <w:marTop w:val="0"/>
          <w:marBottom w:val="180"/>
          <w:divBdr>
            <w:top w:val="none" w:sz="0" w:space="0" w:color="auto"/>
            <w:left w:val="none" w:sz="0" w:space="0" w:color="auto"/>
            <w:bottom w:val="none" w:sz="0" w:space="0" w:color="auto"/>
            <w:right w:val="none" w:sz="0" w:space="0" w:color="auto"/>
          </w:divBdr>
        </w:div>
      </w:divsChild>
    </w:div>
    <w:div w:id="1859657215">
      <w:bodyDiv w:val="1"/>
      <w:marLeft w:val="0"/>
      <w:marRight w:val="0"/>
      <w:marTop w:val="0"/>
      <w:marBottom w:val="0"/>
      <w:divBdr>
        <w:top w:val="none" w:sz="0" w:space="0" w:color="auto"/>
        <w:left w:val="none" w:sz="0" w:space="0" w:color="auto"/>
        <w:bottom w:val="none" w:sz="0" w:space="0" w:color="auto"/>
        <w:right w:val="none" w:sz="0" w:space="0" w:color="auto"/>
      </w:divBdr>
      <w:divsChild>
        <w:div w:id="335420160">
          <w:marLeft w:val="446"/>
          <w:marRight w:val="0"/>
          <w:marTop w:val="0"/>
          <w:marBottom w:val="120"/>
          <w:divBdr>
            <w:top w:val="none" w:sz="0" w:space="0" w:color="auto"/>
            <w:left w:val="none" w:sz="0" w:space="0" w:color="auto"/>
            <w:bottom w:val="none" w:sz="0" w:space="0" w:color="auto"/>
            <w:right w:val="none" w:sz="0" w:space="0" w:color="auto"/>
          </w:divBdr>
        </w:div>
      </w:divsChild>
    </w:div>
    <w:div w:id="1968930598">
      <w:bodyDiv w:val="1"/>
      <w:marLeft w:val="0"/>
      <w:marRight w:val="0"/>
      <w:marTop w:val="0"/>
      <w:marBottom w:val="0"/>
      <w:divBdr>
        <w:top w:val="none" w:sz="0" w:space="0" w:color="auto"/>
        <w:left w:val="none" w:sz="0" w:space="0" w:color="auto"/>
        <w:bottom w:val="none" w:sz="0" w:space="0" w:color="auto"/>
        <w:right w:val="none" w:sz="0" w:space="0" w:color="auto"/>
      </w:divBdr>
      <w:divsChild>
        <w:div w:id="707920322">
          <w:marLeft w:val="446"/>
          <w:marRight w:val="0"/>
          <w:marTop w:val="0"/>
          <w:marBottom w:val="120"/>
          <w:divBdr>
            <w:top w:val="none" w:sz="0" w:space="0" w:color="auto"/>
            <w:left w:val="none" w:sz="0" w:space="0" w:color="auto"/>
            <w:bottom w:val="none" w:sz="0" w:space="0" w:color="auto"/>
            <w:right w:val="none" w:sz="0" w:space="0" w:color="auto"/>
          </w:divBdr>
        </w:div>
      </w:divsChild>
    </w:div>
    <w:div w:id="1978534437">
      <w:bodyDiv w:val="1"/>
      <w:marLeft w:val="0"/>
      <w:marRight w:val="0"/>
      <w:marTop w:val="0"/>
      <w:marBottom w:val="0"/>
      <w:divBdr>
        <w:top w:val="none" w:sz="0" w:space="0" w:color="auto"/>
        <w:left w:val="none" w:sz="0" w:space="0" w:color="auto"/>
        <w:bottom w:val="none" w:sz="0" w:space="0" w:color="auto"/>
        <w:right w:val="none" w:sz="0" w:space="0" w:color="auto"/>
      </w:divBdr>
      <w:divsChild>
        <w:div w:id="2077432066">
          <w:marLeft w:val="288"/>
          <w:marRight w:val="0"/>
          <w:marTop w:val="0"/>
          <w:marBottom w:val="120"/>
          <w:divBdr>
            <w:top w:val="none" w:sz="0" w:space="0" w:color="auto"/>
            <w:left w:val="none" w:sz="0" w:space="0" w:color="auto"/>
            <w:bottom w:val="none" w:sz="0" w:space="0" w:color="auto"/>
            <w:right w:val="none" w:sz="0" w:space="0" w:color="auto"/>
          </w:divBdr>
        </w:div>
      </w:divsChild>
    </w:div>
    <w:div w:id="1992058108">
      <w:bodyDiv w:val="1"/>
      <w:marLeft w:val="0"/>
      <w:marRight w:val="0"/>
      <w:marTop w:val="0"/>
      <w:marBottom w:val="0"/>
      <w:divBdr>
        <w:top w:val="none" w:sz="0" w:space="0" w:color="auto"/>
        <w:left w:val="none" w:sz="0" w:space="0" w:color="auto"/>
        <w:bottom w:val="none" w:sz="0" w:space="0" w:color="auto"/>
        <w:right w:val="none" w:sz="0" w:space="0" w:color="auto"/>
      </w:divBdr>
      <w:divsChild>
        <w:div w:id="522747709">
          <w:marLeft w:val="288"/>
          <w:marRight w:val="0"/>
          <w:marTop w:val="0"/>
          <w:marBottom w:val="180"/>
          <w:divBdr>
            <w:top w:val="none" w:sz="0" w:space="0" w:color="auto"/>
            <w:left w:val="none" w:sz="0" w:space="0" w:color="auto"/>
            <w:bottom w:val="none" w:sz="0" w:space="0" w:color="auto"/>
            <w:right w:val="none" w:sz="0" w:space="0" w:color="auto"/>
          </w:divBdr>
        </w:div>
      </w:divsChild>
    </w:div>
    <w:div w:id="2067221075">
      <w:bodyDiv w:val="1"/>
      <w:marLeft w:val="0"/>
      <w:marRight w:val="0"/>
      <w:marTop w:val="0"/>
      <w:marBottom w:val="0"/>
      <w:divBdr>
        <w:top w:val="none" w:sz="0" w:space="0" w:color="auto"/>
        <w:left w:val="none" w:sz="0" w:space="0" w:color="auto"/>
        <w:bottom w:val="none" w:sz="0" w:space="0" w:color="auto"/>
        <w:right w:val="none" w:sz="0" w:space="0" w:color="auto"/>
      </w:divBdr>
      <w:divsChild>
        <w:div w:id="1572426571">
          <w:marLeft w:val="44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1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2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template.dotx</Template>
  <TotalTime>212</TotalTime>
  <Pages>7</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ZTE</dc:creator>
  <cp:keywords/>
  <cp:lastModifiedBy>Huawei</cp:lastModifiedBy>
  <cp:revision>42</cp:revision>
  <cp:lastPrinted>2411-12-31T22:59:00Z</cp:lastPrinted>
  <dcterms:created xsi:type="dcterms:W3CDTF">2025-01-17T14:58:00Z</dcterms:created>
  <dcterms:modified xsi:type="dcterms:W3CDTF">2025-05-08T15:34:00Z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1746718389</vt:lpwstr>
  </property>
</Properties>
</file>