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AB68D7" w14:textId="5C30BBDA" w:rsidR="00517B0B" w:rsidRPr="009B4824" w:rsidRDefault="00517B0B" w:rsidP="00005E80">
      <w:pPr>
        <w:pStyle w:val="CRCoverPage"/>
        <w:rPr>
          <w:b/>
          <w:sz w:val="24"/>
        </w:rPr>
      </w:pPr>
      <w:bookmarkStart w:id="0" w:name="_Hlk57190503"/>
      <w:r w:rsidRPr="009B4824">
        <w:rPr>
          <w:b/>
          <w:sz w:val="24"/>
        </w:rPr>
        <w:t>3GPP TSG-RAN WG3 #</w:t>
      </w:r>
      <w:r>
        <w:rPr>
          <w:b/>
          <w:sz w:val="24"/>
        </w:rPr>
        <w:t>128</w:t>
      </w:r>
      <w:r w:rsidRPr="009B4824"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9B4824">
        <w:rPr>
          <w:b/>
          <w:sz w:val="24"/>
        </w:rPr>
        <w:t>R3-2</w:t>
      </w:r>
      <w:r>
        <w:rPr>
          <w:b/>
          <w:sz w:val="24"/>
        </w:rPr>
        <w:t>5</w:t>
      </w:r>
      <w:r w:rsidR="00EB0C09">
        <w:rPr>
          <w:b/>
          <w:sz w:val="24"/>
        </w:rPr>
        <w:t>3405</w:t>
      </w:r>
    </w:p>
    <w:p w14:paraId="54E1C09E" w14:textId="77777777" w:rsidR="00517B0B" w:rsidRPr="00577CBE" w:rsidRDefault="00517B0B" w:rsidP="00005E80">
      <w:pPr>
        <w:pStyle w:val="CRCoverPage"/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</w:rPr>
        <w:t>Malta</w:t>
      </w:r>
      <w:r w:rsidRPr="00577CBE">
        <w:rPr>
          <w:b/>
          <w:sz w:val="24"/>
        </w:rPr>
        <w:t xml:space="preserve">, </w:t>
      </w:r>
      <w:r>
        <w:rPr>
          <w:b/>
          <w:sz w:val="24"/>
        </w:rPr>
        <w:t>MT</w:t>
      </w:r>
      <w:r w:rsidRPr="00577CBE">
        <w:rPr>
          <w:b/>
          <w:sz w:val="24"/>
        </w:rPr>
        <w:t xml:space="preserve">, </w:t>
      </w:r>
      <w:r>
        <w:rPr>
          <w:b/>
          <w:sz w:val="24"/>
        </w:rPr>
        <w:t>19-23</w:t>
      </w:r>
      <w:r w:rsidRPr="00577CBE">
        <w:rPr>
          <w:b/>
          <w:sz w:val="24"/>
        </w:rPr>
        <w:t xml:space="preserve"> </w:t>
      </w:r>
      <w:r>
        <w:rPr>
          <w:b/>
          <w:sz w:val="24"/>
        </w:rPr>
        <w:t>May</w:t>
      </w:r>
      <w:r w:rsidRPr="00577CBE">
        <w:rPr>
          <w:b/>
          <w:sz w:val="24"/>
          <w:szCs w:val="24"/>
          <w:lang w:eastAsia="zh-CN"/>
        </w:rPr>
        <w:t xml:space="preserve"> 202</w:t>
      </w:r>
      <w:r>
        <w:rPr>
          <w:b/>
          <w:sz w:val="24"/>
          <w:szCs w:val="24"/>
          <w:lang w:eastAsia="zh-CN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17B0B" w:rsidRPr="00577CBE" w14:paraId="75A686D6" w14:textId="77777777" w:rsidTr="00AF56A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3A7564C" w14:textId="77777777" w:rsidR="00517B0B" w:rsidRPr="00577CBE" w:rsidRDefault="00517B0B" w:rsidP="00AF56A0">
            <w:pPr>
              <w:pStyle w:val="CRCoverPage"/>
              <w:spacing w:after="0"/>
              <w:jc w:val="right"/>
              <w:rPr>
                <w:i/>
              </w:rPr>
            </w:pPr>
            <w:r w:rsidRPr="00577CBE">
              <w:rPr>
                <w:i/>
                <w:sz w:val="14"/>
              </w:rPr>
              <w:t>CR-Form-v12.3</w:t>
            </w:r>
          </w:p>
        </w:tc>
      </w:tr>
      <w:tr w:rsidR="00517B0B" w:rsidRPr="00577CBE" w14:paraId="724E207E" w14:textId="77777777" w:rsidTr="00AF56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8FA8DF" w14:textId="77777777" w:rsidR="00517B0B" w:rsidRPr="00577CBE" w:rsidRDefault="00517B0B" w:rsidP="00AF56A0">
            <w:pPr>
              <w:pStyle w:val="CRCoverPage"/>
              <w:spacing w:after="0"/>
              <w:jc w:val="center"/>
            </w:pPr>
            <w:r w:rsidRPr="00577CBE">
              <w:rPr>
                <w:b/>
                <w:sz w:val="32"/>
              </w:rPr>
              <w:t>CHANGE REQUEST</w:t>
            </w:r>
          </w:p>
        </w:tc>
      </w:tr>
      <w:tr w:rsidR="00517B0B" w:rsidRPr="00577CBE" w14:paraId="79DCF6C3" w14:textId="77777777" w:rsidTr="00AF56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1656E" w14:textId="77777777" w:rsidR="00517B0B" w:rsidRPr="00577CBE" w:rsidRDefault="00517B0B" w:rsidP="00AF56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7B0B" w:rsidRPr="00577CBE" w14:paraId="758B449A" w14:textId="77777777" w:rsidTr="00AF56A0">
        <w:tc>
          <w:tcPr>
            <w:tcW w:w="142" w:type="dxa"/>
            <w:tcBorders>
              <w:left w:val="single" w:sz="4" w:space="0" w:color="auto"/>
            </w:tcBorders>
          </w:tcPr>
          <w:p w14:paraId="2CF393D2" w14:textId="77777777" w:rsidR="00517B0B" w:rsidRPr="00577CBE" w:rsidRDefault="00517B0B" w:rsidP="00AF56A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77AB83B" w14:textId="77777777" w:rsidR="00517B0B" w:rsidRPr="00577CBE" w:rsidRDefault="00517B0B" w:rsidP="00AF56A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DOCPROPERTY  Spec#  \* MERGEFORMAT">
              <w:r w:rsidRPr="00577CBE">
                <w:rPr>
                  <w:b/>
                  <w:sz w:val="28"/>
                </w:rPr>
                <w:t>38.473</w:t>
              </w:r>
            </w:fldSimple>
          </w:p>
        </w:tc>
        <w:tc>
          <w:tcPr>
            <w:tcW w:w="709" w:type="dxa"/>
          </w:tcPr>
          <w:p w14:paraId="59FA7A36" w14:textId="77777777" w:rsidR="00517B0B" w:rsidRPr="00577CBE" w:rsidRDefault="00517B0B" w:rsidP="00AF56A0">
            <w:pPr>
              <w:pStyle w:val="CRCoverPage"/>
              <w:spacing w:after="0"/>
              <w:jc w:val="center"/>
            </w:pPr>
            <w:r w:rsidRPr="00577CBE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2F4E18" w14:textId="77777777" w:rsidR="00517B0B" w:rsidRPr="00577CBE" w:rsidRDefault="00517B0B" w:rsidP="00AF56A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1558</w:t>
            </w:r>
          </w:p>
        </w:tc>
        <w:tc>
          <w:tcPr>
            <w:tcW w:w="709" w:type="dxa"/>
          </w:tcPr>
          <w:p w14:paraId="26D3DED0" w14:textId="77777777" w:rsidR="00517B0B" w:rsidRPr="00577CBE" w:rsidRDefault="00517B0B" w:rsidP="00AF56A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577CBE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17A137" w14:textId="77777777" w:rsidR="00517B0B" w:rsidRPr="00577CBE" w:rsidRDefault="00517B0B" w:rsidP="00AF56A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2410" w:type="dxa"/>
          </w:tcPr>
          <w:p w14:paraId="0A9071AF" w14:textId="77777777" w:rsidR="00517B0B" w:rsidRPr="00577CBE" w:rsidRDefault="00517B0B" w:rsidP="00AF56A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577CB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265EA9D" w14:textId="77777777" w:rsidR="00517B0B" w:rsidRPr="00577CBE" w:rsidRDefault="00517B0B" w:rsidP="00AF56A0">
            <w:pPr>
              <w:pStyle w:val="CRCoverPage"/>
              <w:spacing w:after="0"/>
              <w:jc w:val="center"/>
              <w:rPr>
                <w:sz w:val="28"/>
              </w:rPr>
            </w:pPr>
            <w:r w:rsidRPr="00577CBE">
              <w:rPr>
                <w:b/>
                <w:sz w:val="28"/>
              </w:rPr>
              <w:t>18.</w:t>
            </w:r>
            <w:r>
              <w:rPr>
                <w:b/>
                <w:sz w:val="28"/>
              </w:rPr>
              <w:t>5</w:t>
            </w:r>
            <w:r w:rsidRPr="00577CBE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AE67108" w14:textId="77777777" w:rsidR="00517B0B" w:rsidRPr="00577CBE" w:rsidRDefault="00517B0B" w:rsidP="00AF56A0">
            <w:pPr>
              <w:pStyle w:val="CRCoverPage"/>
              <w:spacing w:after="0"/>
            </w:pPr>
          </w:p>
        </w:tc>
      </w:tr>
      <w:tr w:rsidR="00517B0B" w:rsidRPr="00577CBE" w14:paraId="27E6403F" w14:textId="77777777" w:rsidTr="00AF56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D3BC28" w14:textId="77777777" w:rsidR="00517B0B" w:rsidRPr="00577CBE" w:rsidRDefault="00517B0B" w:rsidP="00AF56A0">
            <w:pPr>
              <w:pStyle w:val="CRCoverPage"/>
              <w:spacing w:after="0"/>
            </w:pPr>
          </w:p>
        </w:tc>
      </w:tr>
      <w:tr w:rsidR="00517B0B" w:rsidRPr="00577CBE" w14:paraId="4E96FDA9" w14:textId="77777777" w:rsidTr="00AF56A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3B7226" w14:textId="77777777" w:rsidR="00517B0B" w:rsidRPr="00577CBE" w:rsidRDefault="00517B0B" w:rsidP="00AF56A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577CBE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577CBE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577CBE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577CBE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577CBE">
              <w:rPr>
                <w:rFonts w:cs="Arial"/>
                <w:b/>
                <w:i/>
                <w:color w:val="FF0000"/>
              </w:rPr>
              <w:t xml:space="preserve"> </w:t>
            </w:r>
            <w:r w:rsidRPr="00577CBE">
              <w:rPr>
                <w:rFonts w:cs="Arial"/>
                <w:i/>
              </w:rPr>
              <w:t xml:space="preserve">on using this form: comprehensive instructions can be found at </w:t>
            </w:r>
            <w:r w:rsidRPr="00577CBE">
              <w:rPr>
                <w:rFonts w:cs="Arial"/>
                <w:i/>
              </w:rPr>
              <w:br/>
            </w:r>
            <w:hyperlink r:id="rId12" w:history="1">
              <w:r w:rsidRPr="00577CBE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577CBE">
              <w:rPr>
                <w:rFonts w:cs="Arial"/>
                <w:i/>
              </w:rPr>
              <w:t>.</w:t>
            </w:r>
          </w:p>
        </w:tc>
      </w:tr>
      <w:tr w:rsidR="00517B0B" w:rsidRPr="00577CBE" w14:paraId="143F7EBB" w14:textId="77777777" w:rsidTr="00AF56A0">
        <w:tc>
          <w:tcPr>
            <w:tcW w:w="9641" w:type="dxa"/>
            <w:gridSpan w:val="9"/>
          </w:tcPr>
          <w:p w14:paraId="118E1EC7" w14:textId="77777777" w:rsidR="00517B0B" w:rsidRPr="00577CBE" w:rsidRDefault="00517B0B" w:rsidP="00AF56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2ED7584" w14:textId="77777777" w:rsidR="00517B0B" w:rsidRPr="001B33E8" w:rsidRDefault="00517B0B" w:rsidP="00005E80">
      <w:pPr>
        <w:rPr>
          <w:sz w:val="8"/>
          <w:szCs w:val="8"/>
          <w:lang w:val="en-US" w:eastAsia="zh-CN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17B0B" w:rsidRPr="00577CBE" w14:paraId="57774230" w14:textId="77777777" w:rsidTr="00AF56A0">
        <w:tc>
          <w:tcPr>
            <w:tcW w:w="2835" w:type="dxa"/>
          </w:tcPr>
          <w:p w14:paraId="4AC241E3" w14:textId="77777777" w:rsidR="00517B0B" w:rsidRPr="00577CBE" w:rsidRDefault="00517B0B" w:rsidP="00AF56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96681C0" w14:textId="77777777" w:rsidR="00517B0B" w:rsidRPr="00577CBE" w:rsidRDefault="00517B0B" w:rsidP="00AF56A0">
            <w:pPr>
              <w:pStyle w:val="CRCoverPage"/>
              <w:spacing w:after="0"/>
              <w:jc w:val="right"/>
            </w:pPr>
            <w:r w:rsidRPr="00577CBE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8C65E4" w14:textId="77777777" w:rsidR="00517B0B" w:rsidRPr="00577CBE" w:rsidRDefault="00517B0B" w:rsidP="00AF56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2D85B8" w14:textId="77777777" w:rsidR="00517B0B" w:rsidRPr="00577CBE" w:rsidRDefault="00517B0B" w:rsidP="00AF56A0">
            <w:pPr>
              <w:pStyle w:val="CRCoverPage"/>
              <w:spacing w:after="0"/>
              <w:jc w:val="right"/>
              <w:rPr>
                <w:u w:val="single"/>
              </w:rPr>
            </w:pPr>
            <w:r w:rsidRPr="00577CBE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6F8590" w14:textId="77777777" w:rsidR="00517B0B" w:rsidRPr="00577CBE" w:rsidRDefault="00517B0B" w:rsidP="00AF56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363B51D" w14:textId="77777777" w:rsidR="00517B0B" w:rsidRPr="00577CBE" w:rsidRDefault="00517B0B" w:rsidP="00AF56A0">
            <w:pPr>
              <w:pStyle w:val="CRCoverPage"/>
              <w:spacing w:after="0"/>
              <w:jc w:val="right"/>
              <w:rPr>
                <w:u w:val="single"/>
              </w:rPr>
            </w:pPr>
            <w:r w:rsidRPr="00577CBE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27E9A3" w14:textId="77777777" w:rsidR="00517B0B" w:rsidRPr="00577CBE" w:rsidRDefault="00517B0B" w:rsidP="00AF56A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77CBE"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3ACC5B" w14:textId="77777777" w:rsidR="00517B0B" w:rsidRPr="00577CBE" w:rsidRDefault="00517B0B" w:rsidP="00AF56A0">
            <w:pPr>
              <w:pStyle w:val="CRCoverPage"/>
              <w:spacing w:after="0"/>
              <w:jc w:val="right"/>
            </w:pPr>
            <w:r w:rsidRPr="00577CBE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BEBD76" w14:textId="77777777" w:rsidR="00517B0B" w:rsidRPr="00577CBE" w:rsidRDefault="00517B0B" w:rsidP="00AF56A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53321FA" w14:textId="77777777" w:rsidR="00517B0B" w:rsidRPr="00577CBE" w:rsidRDefault="00517B0B" w:rsidP="00005E8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17B0B" w:rsidRPr="00577CBE" w14:paraId="741A88BE" w14:textId="77777777" w:rsidTr="00AF56A0">
        <w:tc>
          <w:tcPr>
            <w:tcW w:w="9640" w:type="dxa"/>
            <w:gridSpan w:val="11"/>
          </w:tcPr>
          <w:p w14:paraId="65AB34EE" w14:textId="77777777" w:rsidR="00517B0B" w:rsidRPr="00577CBE" w:rsidRDefault="00517B0B" w:rsidP="00AF56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7B0B" w:rsidRPr="00577CBE" w14:paraId="63BAF4C5" w14:textId="77777777" w:rsidTr="00AF56A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FCCBA6" w14:textId="77777777" w:rsidR="00517B0B" w:rsidRPr="00577CBE" w:rsidRDefault="00517B0B" w:rsidP="00AF56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Title:</w:t>
            </w:r>
            <w:r w:rsidRPr="00577CBE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1D6510" w14:textId="77777777" w:rsidR="00517B0B" w:rsidRPr="00577CBE" w:rsidRDefault="00517B0B" w:rsidP="00AF56A0">
            <w:pPr>
              <w:pStyle w:val="CRCoverPage"/>
              <w:spacing w:after="0"/>
              <w:ind w:left="100"/>
            </w:pPr>
            <w:r w:rsidRPr="00577CBE">
              <w:t xml:space="preserve">F1 support </w:t>
            </w:r>
            <w:r>
              <w:t>of</w:t>
            </w:r>
            <w:r w:rsidRPr="00577CBE">
              <w:t xml:space="preserve"> L3 measurements-based LTM</w:t>
            </w:r>
          </w:p>
        </w:tc>
      </w:tr>
      <w:tr w:rsidR="00517B0B" w:rsidRPr="00577CBE" w14:paraId="37E0A204" w14:textId="77777777" w:rsidTr="00AF56A0">
        <w:tc>
          <w:tcPr>
            <w:tcW w:w="1843" w:type="dxa"/>
            <w:tcBorders>
              <w:left w:val="single" w:sz="4" w:space="0" w:color="auto"/>
            </w:tcBorders>
          </w:tcPr>
          <w:p w14:paraId="164D213B" w14:textId="77777777" w:rsidR="00517B0B" w:rsidRPr="00577CBE" w:rsidRDefault="00517B0B" w:rsidP="00AF56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008AFC" w14:textId="77777777" w:rsidR="00517B0B" w:rsidRPr="00577CBE" w:rsidRDefault="00517B0B" w:rsidP="00AF56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7B0B" w:rsidRPr="00577CBE" w14:paraId="58D4810C" w14:textId="77777777" w:rsidTr="00AF56A0">
        <w:tc>
          <w:tcPr>
            <w:tcW w:w="1843" w:type="dxa"/>
            <w:tcBorders>
              <w:left w:val="single" w:sz="4" w:space="0" w:color="auto"/>
            </w:tcBorders>
          </w:tcPr>
          <w:p w14:paraId="3FB43D55" w14:textId="77777777" w:rsidR="00517B0B" w:rsidRPr="00577CBE" w:rsidRDefault="00517B0B" w:rsidP="00AF56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A1C378" w14:textId="77777777" w:rsidR="00517B0B" w:rsidRPr="00E35A84" w:rsidRDefault="00517B0B" w:rsidP="00AF56A0">
            <w:pPr>
              <w:pStyle w:val="CRCoverPage"/>
              <w:spacing w:after="0"/>
              <w:ind w:left="100"/>
              <w:rPr>
                <w:rFonts w:eastAsiaTheme="minorEastAsia"/>
                <w:lang w:eastAsia="ko-KR"/>
              </w:rPr>
            </w:pPr>
            <w:r w:rsidRPr="00577CBE">
              <w:t xml:space="preserve">Ericsson, Vodafone, CATT, ZTE, NTT DoCoMo, </w:t>
            </w:r>
            <w:r>
              <w:t xml:space="preserve">Verizon </w:t>
            </w:r>
            <w:r w:rsidRPr="00176C08">
              <w:t>Wireless</w:t>
            </w:r>
            <w:r>
              <w:t xml:space="preserve">, </w:t>
            </w:r>
            <w:r w:rsidRPr="00577CBE">
              <w:t>Nokia</w:t>
            </w:r>
            <w:r>
              <w:rPr>
                <w:rFonts w:eastAsiaTheme="minorEastAsia" w:hint="eastAsia"/>
                <w:lang w:eastAsia="ko-KR"/>
              </w:rPr>
              <w:t>, Samsung</w:t>
            </w:r>
            <w:r>
              <w:rPr>
                <w:rFonts w:eastAsiaTheme="minorEastAsia"/>
                <w:lang w:eastAsia="ko-KR"/>
              </w:rPr>
              <w:t>, LG</w:t>
            </w:r>
            <w:r w:rsidRPr="0066763E">
              <w:rPr>
                <w:rFonts w:eastAsiaTheme="minorEastAsia"/>
                <w:lang w:eastAsia="ko-KR"/>
              </w:rPr>
              <w:t xml:space="preserve"> Electronics</w:t>
            </w:r>
            <w:r>
              <w:rPr>
                <w:rFonts w:eastAsiaTheme="minorEastAsia"/>
                <w:lang w:eastAsia="ko-KR"/>
              </w:rPr>
              <w:t>, L</w:t>
            </w:r>
            <w:r w:rsidRPr="00EB32B8">
              <w:t>enovo</w:t>
            </w:r>
            <w:r>
              <w:t>, Google, Huawei</w:t>
            </w:r>
          </w:p>
        </w:tc>
      </w:tr>
      <w:tr w:rsidR="00517B0B" w:rsidRPr="00577CBE" w14:paraId="18A6B8A8" w14:textId="77777777" w:rsidTr="00AF56A0">
        <w:tc>
          <w:tcPr>
            <w:tcW w:w="1843" w:type="dxa"/>
            <w:tcBorders>
              <w:left w:val="single" w:sz="4" w:space="0" w:color="auto"/>
            </w:tcBorders>
          </w:tcPr>
          <w:p w14:paraId="6B679AE0" w14:textId="77777777" w:rsidR="00517B0B" w:rsidRPr="00577CBE" w:rsidRDefault="00517B0B" w:rsidP="00AF56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AD6FCD" w14:textId="77777777" w:rsidR="00517B0B" w:rsidRPr="00577CBE" w:rsidRDefault="00517B0B" w:rsidP="00AF56A0">
            <w:pPr>
              <w:pStyle w:val="CRCoverPage"/>
              <w:spacing w:after="0"/>
              <w:ind w:left="100"/>
            </w:pPr>
            <w:r w:rsidRPr="00577CBE">
              <w:t>R3</w:t>
            </w:r>
          </w:p>
        </w:tc>
      </w:tr>
      <w:tr w:rsidR="00517B0B" w:rsidRPr="00577CBE" w14:paraId="4994B980" w14:textId="77777777" w:rsidTr="00AF56A0">
        <w:tc>
          <w:tcPr>
            <w:tcW w:w="1843" w:type="dxa"/>
            <w:tcBorders>
              <w:left w:val="single" w:sz="4" w:space="0" w:color="auto"/>
            </w:tcBorders>
          </w:tcPr>
          <w:p w14:paraId="4F06CCD0" w14:textId="77777777" w:rsidR="00517B0B" w:rsidRPr="00577CBE" w:rsidRDefault="00517B0B" w:rsidP="00AF56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EC2D5A" w14:textId="77777777" w:rsidR="00517B0B" w:rsidRPr="00577CBE" w:rsidRDefault="00517B0B" w:rsidP="00AF56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7B0B" w:rsidRPr="00577CBE" w14:paraId="79EC512A" w14:textId="77777777" w:rsidTr="00AF56A0">
        <w:tc>
          <w:tcPr>
            <w:tcW w:w="1843" w:type="dxa"/>
            <w:tcBorders>
              <w:left w:val="single" w:sz="4" w:space="0" w:color="auto"/>
            </w:tcBorders>
          </w:tcPr>
          <w:p w14:paraId="699D3B3D" w14:textId="77777777" w:rsidR="00517B0B" w:rsidRPr="00577CBE" w:rsidRDefault="00517B0B" w:rsidP="00AF56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F687E6" w14:textId="52117D5D" w:rsidR="00517B0B" w:rsidRPr="00577CBE" w:rsidRDefault="00517B0B" w:rsidP="00AF56A0">
            <w:pPr>
              <w:pStyle w:val="CRCoverPage"/>
              <w:spacing w:after="0"/>
              <w:ind w:left="100"/>
            </w:pPr>
            <w:r w:rsidRPr="00577CBE">
              <w:t>NR_Mob</w:t>
            </w:r>
            <w:r w:rsidR="006017EB">
              <w:t>_</w:t>
            </w:r>
            <w:r w:rsidRPr="00577CBE">
              <w:t>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3FC85C3F" w14:textId="77777777" w:rsidR="00517B0B" w:rsidRPr="00577CBE" w:rsidRDefault="00517B0B" w:rsidP="00AF56A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7A0A0" w14:textId="77777777" w:rsidR="00517B0B" w:rsidRPr="00577CBE" w:rsidRDefault="00517B0B" w:rsidP="00AF56A0">
            <w:pPr>
              <w:pStyle w:val="CRCoverPage"/>
              <w:spacing w:after="0"/>
              <w:jc w:val="right"/>
            </w:pPr>
            <w:r w:rsidRPr="00577CBE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29D564" w14:textId="77777777" w:rsidR="00517B0B" w:rsidRPr="00577CBE" w:rsidRDefault="00517B0B" w:rsidP="00AF56A0">
            <w:pPr>
              <w:pStyle w:val="CRCoverPage"/>
              <w:spacing w:after="0"/>
              <w:ind w:left="100"/>
            </w:pPr>
            <w:r w:rsidRPr="00577CBE">
              <w:t>202</w:t>
            </w:r>
            <w:r>
              <w:t>5-05-19</w:t>
            </w:r>
          </w:p>
        </w:tc>
      </w:tr>
      <w:tr w:rsidR="00517B0B" w:rsidRPr="00577CBE" w14:paraId="3B626281" w14:textId="77777777" w:rsidTr="00AF56A0">
        <w:tc>
          <w:tcPr>
            <w:tcW w:w="1843" w:type="dxa"/>
            <w:tcBorders>
              <w:left w:val="single" w:sz="4" w:space="0" w:color="auto"/>
            </w:tcBorders>
          </w:tcPr>
          <w:p w14:paraId="79F2B16A" w14:textId="77777777" w:rsidR="00517B0B" w:rsidRPr="00577CBE" w:rsidRDefault="00517B0B" w:rsidP="00AF56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8D24C5" w14:textId="77777777" w:rsidR="00517B0B" w:rsidRPr="00577CBE" w:rsidRDefault="00517B0B" w:rsidP="00AF56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C87DBF" w14:textId="77777777" w:rsidR="00517B0B" w:rsidRPr="00577CBE" w:rsidRDefault="00517B0B" w:rsidP="00AF56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8CDCAF" w14:textId="77777777" w:rsidR="00517B0B" w:rsidRPr="00577CBE" w:rsidRDefault="00517B0B" w:rsidP="00AF56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FAE650" w14:textId="77777777" w:rsidR="00517B0B" w:rsidRPr="00577CBE" w:rsidRDefault="00517B0B" w:rsidP="00AF56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7B0B" w:rsidRPr="00577CBE" w14:paraId="07D86DBC" w14:textId="77777777" w:rsidTr="00AF56A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69C7BA" w14:textId="77777777" w:rsidR="00517B0B" w:rsidRPr="00577CBE" w:rsidRDefault="00517B0B" w:rsidP="00AF56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2014BF" w14:textId="77777777" w:rsidR="00517B0B" w:rsidRPr="00577CBE" w:rsidRDefault="00517B0B" w:rsidP="00AF56A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2C8A59F" w14:textId="77777777" w:rsidR="00517B0B" w:rsidRPr="00577CBE" w:rsidRDefault="00517B0B" w:rsidP="00AF56A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86B47C" w14:textId="77777777" w:rsidR="00517B0B" w:rsidRPr="00577CBE" w:rsidRDefault="00517B0B" w:rsidP="00AF56A0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577CBE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C6A5EE" w14:textId="77777777" w:rsidR="00517B0B" w:rsidRPr="00577CBE" w:rsidRDefault="00517B0B" w:rsidP="00AF56A0">
            <w:pPr>
              <w:pStyle w:val="CRCoverPage"/>
              <w:spacing w:after="0"/>
              <w:ind w:left="100"/>
            </w:pPr>
            <w:r w:rsidRPr="00577CBE">
              <w:t>Rel-18</w:t>
            </w:r>
          </w:p>
        </w:tc>
      </w:tr>
      <w:tr w:rsidR="00517B0B" w:rsidRPr="00577CBE" w14:paraId="4DE2B3BD" w14:textId="77777777" w:rsidTr="00AF56A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F689B6" w14:textId="77777777" w:rsidR="00517B0B" w:rsidRPr="00577CBE" w:rsidRDefault="00517B0B" w:rsidP="00AF56A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10DB860" w14:textId="77777777" w:rsidR="00517B0B" w:rsidRPr="00577CBE" w:rsidRDefault="00517B0B" w:rsidP="00AF56A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577CBE">
              <w:rPr>
                <w:i/>
                <w:sz w:val="18"/>
              </w:rPr>
              <w:t xml:space="preserve">Use </w:t>
            </w:r>
            <w:r w:rsidRPr="00577CBE">
              <w:rPr>
                <w:i/>
                <w:sz w:val="18"/>
                <w:u w:val="single"/>
              </w:rPr>
              <w:t>one</w:t>
            </w:r>
            <w:r w:rsidRPr="00577CBE">
              <w:rPr>
                <w:i/>
                <w:sz w:val="18"/>
              </w:rPr>
              <w:t xml:space="preserve"> of the following categories:</w:t>
            </w:r>
            <w:r w:rsidRPr="00577CBE">
              <w:rPr>
                <w:b/>
                <w:i/>
                <w:sz w:val="18"/>
              </w:rPr>
              <w:br/>
            </w:r>
            <w:proofErr w:type="gramStart"/>
            <w:r w:rsidRPr="00577CBE">
              <w:rPr>
                <w:b/>
                <w:i/>
                <w:sz w:val="18"/>
              </w:rPr>
              <w:t>F</w:t>
            </w:r>
            <w:r w:rsidRPr="00577CBE">
              <w:rPr>
                <w:i/>
                <w:sz w:val="18"/>
              </w:rPr>
              <w:t xml:space="preserve">  (</w:t>
            </w:r>
            <w:proofErr w:type="gramEnd"/>
            <w:r w:rsidRPr="00577CBE">
              <w:rPr>
                <w:i/>
                <w:sz w:val="18"/>
              </w:rPr>
              <w:t>correction)</w:t>
            </w:r>
            <w:r w:rsidRPr="00577CBE">
              <w:rPr>
                <w:i/>
                <w:sz w:val="18"/>
              </w:rPr>
              <w:br/>
            </w:r>
            <w:proofErr w:type="gramStart"/>
            <w:r w:rsidRPr="00577CBE">
              <w:rPr>
                <w:b/>
                <w:i/>
                <w:sz w:val="18"/>
              </w:rPr>
              <w:t>A</w:t>
            </w:r>
            <w:r w:rsidRPr="00577CBE">
              <w:rPr>
                <w:i/>
                <w:sz w:val="18"/>
              </w:rPr>
              <w:t xml:space="preserve">  (</w:t>
            </w:r>
            <w:proofErr w:type="gramEnd"/>
            <w:r w:rsidRPr="00577CBE">
              <w:rPr>
                <w:i/>
                <w:sz w:val="18"/>
              </w:rPr>
              <w:t xml:space="preserve">mirror corresponding to a change in an earlier </w:t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  <w:t>release)</w:t>
            </w:r>
            <w:r w:rsidRPr="00577CBE">
              <w:rPr>
                <w:i/>
                <w:sz w:val="18"/>
              </w:rPr>
              <w:br/>
            </w:r>
            <w:proofErr w:type="gramStart"/>
            <w:r w:rsidRPr="00577CBE">
              <w:rPr>
                <w:b/>
                <w:i/>
                <w:sz w:val="18"/>
              </w:rPr>
              <w:t>B</w:t>
            </w:r>
            <w:r w:rsidRPr="00577CBE">
              <w:rPr>
                <w:i/>
                <w:sz w:val="18"/>
              </w:rPr>
              <w:t xml:space="preserve">  (</w:t>
            </w:r>
            <w:proofErr w:type="gramEnd"/>
            <w:r w:rsidRPr="00577CBE">
              <w:rPr>
                <w:i/>
                <w:sz w:val="18"/>
              </w:rPr>
              <w:t xml:space="preserve">addition of feature), </w:t>
            </w:r>
            <w:r w:rsidRPr="00577CBE">
              <w:rPr>
                <w:i/>
                <w:sz w:val="18"/>
              </w:rPr>
              <w:br/>
            </w:r>
            <w:proofErr w:type="gramStart"/>
            <w:r w:rsidRPr="00577CBE">
              <w:rPr>
                <w:b/>
                <w:i/>
                <w:sz w:val="18"/>
              </w:rPr>
              <w:t>C</w:t>
            </w:r>
            <w:r w:rsidRPr="00577CBE">
              <w:rPr>
                <w:i/>
                <w:sz w:val="18"/>
              </w:rPr>
              <w:t xml:space="preserve">  (</w:t>
            </w:r>
            <w:proofErr w:type="gramEnd"/>
            <w:r w:rsidRPr="00577CBE">
              <w:rPr>
                <w:i/>
                <w:sz w:val="18"/>
              </w:rPr>
              <w:t>functional modification of feature)</w:t>
            </w:r>
            <w:r w:rsidRPr="00577CBE">
              <w:rPr>
                <w:i/>
                <w:sz w:val="18"/>
              </w:rPr>
              <w:br/>
            </w:r>
            <w:proofErr w:type="gramStart"/>
            <w:r w:rsidRPr="00577CBE">
              <w:rPr>
                <w:b/>
                <w:i/>
                <w:sz w:val="18"/>
              </w:rPr>
              <w:t>D</w:t>
            </w:r>
            <w:r w:rsidRPr="00577CBE">
              <w:rPr>
                <w:i/>
                <w:sz w:val="18"/>
              </w:rPr>
              <w:t xml:space="preserve">  (</w:t>
            </w:r>
            <w:proofErr w:type="gramEnd"/>
            <w:r w:rsidRPr="00577CBE">
              <w:rPr>
                <w:i/>
                <w:sz w:val="18"/>
              </w:rPr>
              <w:t>editorial modification)</w:t>
            </w:r>
          </w:p>
          <w:p w14:paraId="166709A1" w14:textId="77777777" w:rsidR="00517B0B" w:rsidRPr="00577CBE" w:rsidRDefault="00517B0B" w:rsidP="00AF56A0">
            <w:pPr>
              <w:pStyle w:val="CRCoverPage"/>
            </w:pPr>
            <w:r w:rsidRPr="00577CBE">
              <w:rPr>
                <w:sz w:val="18"/>
              </w:rPr>
              <w:t>Detailed explanations of the above categories can</w:t>
            </w:r>
            <w:r w:rsidRPr="00577CBE">
              <w:rPr>
                <w:sz w:val="18"/>
              </w:rPr>
              <w:br/>
              <w:t xml:space="preserve">be found in 3GPP </w:t>
            </w:r>
            <w:hyperlink r:id="rId13" w:history="1">
              <w:r w:rsidRPr="00577CBE">
                <w:rPr>
                  <w:rStyle w:val="Hyperlink"/>
                  <w:sz w:val="18"/>
                </w:rPr>
                <w:t>TR 21.900</w:t>
              </w:r>
            </w:hyperlink>
            <w:r w:rsidRPr="00577CBE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E9154C" w14:textId="77777777" w:rsidR="00517B0B" w:rsidRPr="00577CBE" w:rsidRDefault="00517B0B" w:rsidP="00AF56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577CBE">
              <w:rPr>
                <w:i/>
                <w:sz w:val="18"/>
              </w:rPr>
              <w:t xml:space="preserve">Use </w:t>
            </w:r>
            <w:r w:rsidRPr="00577CBE">
              <w:rPr>
                <w:i/>
                <w:sz w:val="18"/>
                <w:u w:val="single"/>
              </w:rPr>
              <w:t>one</w:t>
            </w:r>
            <w:r w:rsidRPr="00577CBE">
              <w:rPr>
                <w:i/>
                <w:sz w:val="18"/>
              </w:rPr>
              <w:t xml:space="preserve"> of the following releases:</w:t>
            </w:r>
            <w:r w:rsidRPr="00577CBE">
              <w:rPr>
                <w:i/>
                <w:sz w:val="18"/>
              </w:rPr>
              <w:br/>
              <w:t>Rel-8</w:t>
            </w:r>
            <w:r w:rsidRPr="00577CBE">
              <w:rPr>
                <w:i/>
                <w:sz w:val="18"/>
              </w:rPr>
              <w:tab/>
              <w:t>(Release 8)</w:t>
            </w:r>
            <w:r w:rsidRPr="00577CBE">
              <w:rPr>
                <w:i/>
                <w:sz w:val="18"/>
              </w:rPr>
              <w:br/>
              <w:t>Rel-9</w:t>
            </w:r>
            <w:r w:rsidRPr="00577CBE">
              <w:rPr>
                <w:i/>
                <w:sz w:val="18"/>
              </w:rPr>
              <w:tab/>
              <w:t>(Release 9)</w:t>
            </w:r>
            <w:r w:rsidRPr="00577CBE">
              <w:rPr>
                <w:i/>
                <w:sz w:val="18"/>
              </w:rPr>
              <w:br/>
              <w:t>Rel-10</w:t>
            </w:r>
            <w:r w:rsidRPr="00577CBE">
              <w:rPr>
                <w:i/>
                <w:sz w:val="18"/>
              </w:rPr>
              <w:tab/>
              <w:t>(Release 10)</w:t>
            </w:r>
            <w:r w:rsidRPr="00577CBE">
              <w:rPr>
                <w:i/>
                <w:sz w:val="18"/>
              </w:rPr>
              <w:br/>
              <w:t>Rel-11</w:t>
            </w:r>
            <w:r w:rsidRPr="00577CBE">
              <w:rPr>
                <w:i/>
                <w:sz w:val="18"/>
              </w:rPr>
              <w:tab/>
              <w:t>(Release 11)</w:t>
            </w:r>
            <w:r w:rsidRPr="00577CBE">
              <w:rPr>
                <w:i/>
                <w:sz w:val="18"/>
              </w:rPr>
              <w:br/>
              <w:t>…</w:t>
            </w:r>
            <w:r w:rsidRPr="00577CBE">
              <w:rPr>
                <w:i/>
                <w:sz w:val="18"/>
              </w:rPr>
              <w:br/>
              <w:t>Rel-17</w:t>
            </w:r>
            <w:r w:rsidRPr="00577CBE">
              <w:rPr>
                <w:i/>
                <w:sz w:val="18"/>
              </w:rPr>
              <w:tab/>
              <w:t>(Release 17)</w:t>
            </w:r>
            <w:r w:rsidRPr="00577CBE">
              <w:rPr>
                <w:i/>
                <w:sz w:val="18"/>
              </w:rPr>
              <w:br/>
              <w:t>Rel-18</w:t>
            </w:r>
            <w:r w:rsidRPr="00577CBE">
              <w:rPr>
                <w:i/>
                <w:sz w:val="18"/>
              </w:rPr>
              <w:tab/>
              <w:t>(Release 18)</w:t>
            </w:r>
            <w:r w:rsidRPr="00577CBE">
              <w:rPr>
                <w:i/>
                <w:sz w:val="18"/>
              </w:rPr>
              <w:br/>
              <w:t>Rel-19</w:t>
            </w:r>
            <w:r w:rsidRPr="00577CBE">
              <w:rPr>
                <w:i/>
                <w:sz w:val="18"/>
              </w:rPr>
              <w:tab/>
              <w:t xml:space="preserve">(Release 19) </w:t>
            </w:r>
            <w:r w:rsidRPr="00577CBE">
              <w:rPr>
                <w:i/>
                <w:sz w:val="18"/>
              </w:rPr>
              <w:br/>
              <w:t>Rel-20</w:t>
            </w:r>
            <w:r w:rsidRPr="00577CBE">
              <w:rPr>
                <w:i/>
                <w:sz w:val="18"/>
              </w:rPr>
              <w:tab/>
              <w:t>(Release 20)</w:t>
            </w:r>
          </w:p>
        </w:tc>
      </w:tr>
      <w:tr w:rsidR="00517B0B" w:rsidRPr="00577CBE" w14:paraId="7E43D844" w14:textId="77777777" w:rsidTr="00AF56A0">
        <w:tc>
          <w:tcPr>
            <w:tcW w:w="1843" w:type="dxa"/>
          </w:tcPr>
          <w:p w14:paraId="0D163D2B" w14:textId="77777777" w:rsidR="00517B0B" w:rsidRPr="00577CBE" w:rsidRDefault="00517B0B" w:rsidP="00AF56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935567E" w14:textId="77777777" w:rsidR="00517B0B" w:rsidRPr="00577CBE" w:rsidRDefault="00517B0B" w:rsidP="00AF56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7B0B" w:rsidRPr="00577CBE" w14:paraId="4546394E" w14:textId="77777777" w:rsidTr="00AF56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CCA743" w14:textId="77777777" w:rsidR="00517B0B" w:rsidRPr="00577CBE" w:rsidRDefault="00517B0B" w:rsidP="00AF56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3960E0" w14:textId="77777777" w:rsidR="00517B0B" w:rsidRPr="00577CBE" w:rsidRDefault="00517B0B" w:rsidP="00AF56A0">
            <w:pPr>
              <w:pStyle w:val="CRCoverPage"/>
              <w:spacing w:after="0"/>
              <w:ind w:left="100"/>
            </w:pPr>
            <w:r w:rsidRPr="00577CBE">
              <w:t xml:space="preserve">According to RAN2’s LS in R3-247013 both LTM execution and early synchronisation </w:t>
            </w:r>
            <w:r>
              <w:t xml:space="preserve">for UL and/or DL </w:t>
            </w:r>
            <w:r w:rsidRPr="00577CBE">
              <w:t xml:space="preserve">can be triggered using Layer 3 measurements from the UE, F1AP signaling needs to be updated. This involves triggering a new Class-2 procedure from the gNB-CU to the gNB-DU to instruct the gNB-DU to send a MAC CE command to the UE, and/or trigger </w:t>
            </w:r>
            <w:r>
              <w:t>early DL or UL synchronization</w:t>
            </w:r>
            <w:r w:rsidRPr="00577CBE">
              <w:t>.</w:t>
            </w:r>
          </w:p>
        </w:tc>
      </w:tr>
      <w:tr w:rsidR="00517B0B" w:rsidRPr="00577CBE" w14:paraId="1965CB37" w14:textId="77777777" w:rsidTr="00AF56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114D90" w14:textId="77777777" w:rsidR="00517B0B" w:rsidRPr="00577CBE" w:rsidRDefault="00517B0B" w:rsidP="00AF56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D95A30" w14:textId="77777777" w:rsidR="00517B0B" w:rsidRPr="00577CBE" w:rsidRDefault="00517B0B" w:rsidP="00AF56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7B0B" w:rsidRPr="00577CBE" w14:paraId="6C4238EC" w14:textId="77777777" w:rsidTr="00AF56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31C668" w14:textId="77777777" w:rsidR="00517B0B" w:rsidRPr="00577CBE" w:rsidRDefault="00517B0B" w:rsidP="00AF56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958449" w14:textId="77777777" w:rsidR="00517B0B" w:rsidRDefault="00517B0B" w:rsidP="00AF56A0">
            <w:pPr>
              <w:pStyle w:val="CRCoverPage"/>
              <w:spacing w:after="0"/>
              <w:ind w:left="100"/>
            </w:pPr>
            <w:r w:rsidRPr="00577CBE">
              <w:t>Introduce a new Class 2 procedure named CU-DU Mobility Initiation to trigger cell switch and/or</w:t>
            </w:r>
            <w:r>
              <w:t xml:space="preserve"> early synchronization</w:t>
            </w:r>
            <w:r w:rsidRPr="00577CBE">
              <w:t xml:space="preserve"> for the UE.</w:t>
            </w:r>
          </w:p>
          <w:p w14:paraId="0C00ABC8" w14:textId="77777777" w:rsidR="00517B0B" w:rsidRPr="00577CBE" w:rsidRDefault="00517B0B" w:rsidP="00AF56A0">
            <w:pPr>
              <w:pStyle w:val="CRCoverPage"/>
              <w:spacing w:after="0"/>
              <w:ind w:left="100"/>
            </w:pPr>
            <w:r>
              <w:t>Include assistance information from the gNB-CU to the gNB-DU, i.e., triggering indication and measurements quantities.</w:t>
            </w:r>
          </w:p>
          <w:p w14:paraId="10CAC12B" w14:textId="77777777" w:rsidR="00517B0B" w:rsidRPr="00577CBE" w:rsidRDefault="00517B0B" w:rsidP="00AF56A0">
            <w:pPr>
              <w:pStyle w:val="CRCoverPage"/>
              <w:spacing w:after="0"/>
              <w:ind w:left="100"/>
            </w:pPr>
          </w:p>
          <w:p w14:paraId="4D615A39" w14:textId="77777777" w:rsidR="00517B0B" w:rsidRPr="00577CBE" w:rsidRDefault="00517B0B" w:rsidP="00AF56A0">
            <w:pPr>
              <w:pStyle w:val="CRCoverPage"/>
              <w:spacing w:after="0"/>
              <w:ind w:left="100"/>
              <w:rPr>
                <w:u w:val="single"/>
              </w:rPr>
            </w:pPr>
            <w:r w:rsidRPr="00577CBE">
              <w:rPr>
                <w:u w:val="single"/>
              </w:rPr>
              <w:t>Impact Analysis:</w:t>
            </w:r>
          </w:p>
          <w:p w14:paraId="2ACF211D" w14:textId="77777777" w:rsidR="00517B0B" w:rsidRPr="00577CBE" w:rsidRDefault="00517B0B" w:rsidP="00AF56A0">
            <w:pPr>
              <w:pStyle w:val="CRCoverPage"/>
              <w:spacing w:after="0"/>
              <w:ind w:left="100"/>
            </w:pPr>
            <w:r w:rsidRPr="00577CBE">
              <w:t xml:space="preserve">Impact assessment towards the previous version of the specification (same release): </w:t>
            </w:r>
          </w:p>
          <w:p w14:paraId="6736184B" w14:textId="77777777" w:rsidR="00517B0B" w:rsidRPr="00577CBE" w:rsidRDefault="00517B0B" w:rsidP="00AF56A0">
            <w:pPr>
              <w:pStyle w:val="CRCoverPage"/>
              <w:spacing w:after="0"/>
              <w:ind w:left="100"/>
            </w:pPr>
            <w:r w:rsidRPr="00577CBE">
              <w:t>The CR has isolated impact because the change affects only the LTM function.</w:t>
            </w:r>
          </w:p>
          <w:p w14:paraId="214EEF62" w14:textId="77777777" w:rsidR="00517B0B" w:rsidRPr="00577CBE" w:rsidRDefault="00517B0B" w:rsidP="00AF56A0">
            <w:pPr>
              <w:pStyle w:val="CRCoverPage"/>
              <w:spacing w:after="0"/>
              <w:ind w:left="100"/>
            </w:pPr>
            <w:r w:rsidRPr="00577CBE">
              <w:t>The CR is backwards compatible from a protocol point of view.</w:t>
            </w:r>
          </w:p>
        </w:tc>
      </w:tr>
      <w:tr w:rsidR="00517B0B" w:rsidRPr="00577CBE" w14:paraId="2D87D1B3" w14:textId="77777777" w:rsidTr="00AF56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8EAA06" w14:textId="77777777" w:rsidR="00517B0B" w:rsidRPr="00794A16" w:rsidRDefault="00517B0B" w:rsidP="00AF56A0">
            <w:pPr>
              <w:pStyle w:val="CRCoverPage"/>
              <w:spacing w:after="0"/>
              <w:rPr>
                <w:rFonts w:eastAsiaTheme="minorEastAsia"/>
                <w:b/>
                <w:i/>
                <w:sz w:val="8"/>
                <w:szCs w:val="8"/>
                <w:lang w:eastAsia="ko-K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1D7E6C" w14:textId="77777777" w:rsidR="00517B0B" w:rsidRPr="00577CBE" w:rsidRDefault="00517B0B" w:rsidP="00AF56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7B0B" w:rsidRPr="00577CBE" w14:paraId="57B31611" w14:textId="77777777" w:rsidTr="00AF56A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84790C" w14:textId="77777777" w:rsidR="00517B0B" w:rsidRPr="00577CBE" w:rsidRDefault="00517B0B" w:rsidP="00AF56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4A3F7" w14:textId="77777777" w:rsidR="00517B0B" w:rsidRPr="00577CBE" w:rsidRDefault="00517B0B" w:rsidP="00AF56A0">
            <w:pPr>
              <w:pStyle w:val="CRCoverPage"/>
              <w:spacing w:after="0"/>
              <w:ind w:left="100"/>
            </w:pPr>
            <w:r w:rsidRPr="00577CBE">
              <w:t xml:space="preserve">LTM execution and early </w:t>
            </w:r>
            <w:r>
              <w:rPr>
                <w:lang w:eastAsia="zh-CN"/>
              </w:rPr>
              <w:t>synchronization</w:t>
            </w:r>
            <w:r w:rsidRPr="00577CBE">
              <w:t xml:space="preserve"> cannot be triggered based on Layer 3 measurements</w:t>
            </w:r>
            <w:r>
              <w:rPr>
                <w:rFonts w:eastAsia="MS Mincho" w:hint="eastAsia"/>
                <w:lang w:eastAsia="ja-JP"/>
              </w:rPr>
              <w:t xml:space="preserve"> in gNB split architecture</w:t>
            </w:r>
            <w:r w:rsidRPr="00577CBE">
              <w:t>.</w:t>
            </w:r>
          </w:p>
        </w:tc>
      </w:tr>
      <w:tr w:rsidR="00517B0B" w:rsidRPr="00577CBE" w14:paraId="030AF683" w14:textId="77777777" w:rsidTr="00AF56A0">
        <w:tc>
          <w:tcPr>
            <w:tcW w:w="2694" w:type="dxa"/>
            <w:gridSpan w:val="2"/>
          </w:tcPr>
          <w:p w14:paraId="0C627421" w14:textId="77777777" w:rsidR="00517B0B" w:rsidRPr="00577CBE" w:rsidRDefault="00517B0B" w:rsidP="00AF56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80DC352" w14:textId="77777777" w:rsidR="00517B0B" w:rsidRPr="00577CBE" w:rsidRDefault="00517B0B" w:rsidP="00AF56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7B0B" w:rsidRPr="00577CBE" w14:paraId="627FC498" w14:textId="77777777" w:rsidTr="00AF56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9FAB46" w14:textId="77777777" w:rsidR="00517B0B" w:rsidRPr="00577CBE" w:rsidRDefault="00517B0B" w:rsidP="00AF56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7A724D" w14:textId="343FE2A6" w:rsidR="00517B0B" w:rsidRPr="00577CBE" w:rsidRDefault="00517B0B" w:rsidP="00AF56A0">
            <w:pPr>
              <w:pStyle w:val="CRCoverPage"/>
              <w:spacing w:after="0"/>
              <w:ind w:left="100"/>
            </w:pPr>
            <w:r>
              <w:rPr>
                <w:rFonts w:eastAsiaTheme="minorEastAsia" w:hint="eastAsia"/>
                <w:lang w:eastAsia="ko-KR"/>
              </w:rPr>
              <w:t xml:space="preserve">8.1, </w:t>
            </w:r>
            <w:r w:rsidRPr="00577CBE">
              <w:t xml:space="preserve">8.2.x (new), 9.2.2.x (new), </w:t>
            </w:r>
            <w:r w:rsidR="00987DF0">
              <w:t>9.3.1.xxx</w:t>
            </w:r>
            <w:r w:rsidR="00E55E8D">
              <w:t xml:space="preserve"> </w:t>
            </w:r>
            <w:r w:rsidR="00E55E8D" w:rsidRPr="00577CBE">
              <w:t>(new)</w:t>
            </w:r>
            <w:r w:rsidR="00987DF0">
              <w:t>, 9.3.1.xxy</w:t>
            </w:r>
            <w:r w:rsidR="00E55E8D">
              <w:t xml:space="preserve"> </w:t>
            </w:r>
            <w:r w:rsidR="00E55E8D" w:rsidRPr="00577CBE">
              <w:t>(new)</w:t>
            </w:r>
            <w:r w:rsidR="00987DF0">
              <w:t>, 9.3.1.xyy</w:t>
            </w:r>
            <w:r w:rsidR="00E55E8D">
              <w:t xml:space="preserve"> </w:t>
            </w:r>
            <w:r w:rsidR="00E55E8D" w:rsidRPr="00577CBE">
              <w:t>(new)</w:t>
            </w:r>
            <w:r w:rsidR="00987DF0">
              <w:t xml:space="preserve">, </w:t>
            </w:r>
            <w:r w:rsidRPr="00577CBE">
              <w:t>9.4.3, 9.4.4, 9.4.5, 9.4.7</w:t>
            </w:r>
          </w:p>
        </w:tc>
      </w:tr>
      <w:tr w:rsidR="00517B0B" w:rsidRPr="00577CBE" w14:paraId="683C37B8" w14:textId="77777777" w:rsidTr="00AF56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A5E624" w14:textId="77777777" w:rsidR="00517B0B" w:rsidRPr="00577CBE" w:rsidRDefault="00517B0B" w:rsidP="00AF56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7AD4A3" w14:textId="77777777" w:rsidR="00517B0B" w:rsidRPr="00577CBE" w:rsidRDefault="00517B0B" w:rsidP="00AF56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7B0B" w:rsidRPr="00577CBE" w14:paraId="720E14C3" w14:textId="77777777" w:rsidTr="00AF56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328B1F" w14:textId="77777777" w:rsidR="00517B0B" w:rsidRPr="00577CBE" w:rsidRDefault="00517B0B" w:rsidP="00AF56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101913" w14:textId="77777777" w:rsidR="00517B0B" w:rsidRPr="00577CBE" w:rsidRDefault="00517B0B" w:rsidP="00AF56A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77CBE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9ECE90" w14:textId="77777777" w:rsidR="00517B0B" w:rsidRPr="00577CBE" w:rsidRDefault="00517B0B" w:rsidP="00AF56A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77CBE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66729EE" w14:textId="77777777" w:rsidR="00517B0B" w:rsidRPr="00577CBE" w:rsidRDefault="00517B0B" w:rsidP="00AF56A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C04B1B" w14:textId="77777777" w:rsidR="00517B0B" w:rsidRPr="00577CBE" w:rsidRDefault="00517B0B" w:rsidP="00AF56A0">
            <w:pPr>
              <w:pStyle w:val="CRCoverPage"/>
              <w:spacing w:after="0"/>
              <w:ind w:left="99"/>
            </w:pPr>
          </w:p>
        </w:tc>
      </w:tr>
      <w:tr w:rsidR="00517B0B" w:rsidRPr="00577CBE" w14:paraId="320A5BB6" w14:textId="77777777" w:rsidTr="00AF56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3F6165" w14:textId="77777777" w:rsidR="00517B0B" w:rsidRPr="00577CBE" w:rsidRDefault="00517B0B" w:rsidP="00AF56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883064" w14:textId="77777777" w:rsidR="00517B0B" w:rsidRPr="00577CBE" w:rsidRDefault="00517B0B" w:rsidP="00AF56A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77CBE"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B537DB" w14:textId="77777777" w:rsidR="00517B0B" w:rsidRPr="00577CBE" w:rsidRDefault="00517B0B" w:rsidP="00AF56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692CA9FE" w14:textId="77777777" w:rsidR="00517B0B" w:rsidRPr="00577CBE" w:rsidRDefault="00517B0B" w:rsidP="00AF56A0">
            <w:pPr>
              <w:pStyle w:val="CRCoverPage"/>
              <w:tabs>
                <w:tab w:val="right" w:pos="2893"/>
              </w:tabs>
              <w:spacing w:after="0"/>
            </w:pPr>
            <w:r w:rsidRPr="00577CBE">
              <w:t xml:space="preserve"> Other core specifications</w:t>
            </w:r>
            <w:r w:rsidRPr="00577CBE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826284" w14:textId="77777777" w:rsidR="00517B0B" w:rsidRPr="00794A16" w:rsidRDefault="00517B0B" w:rsidP="00AF56A0">
            <w:pPr>
              <w:pStyle w:val="CRCoverPage"/>
              <w:spacing w:after="0"/>
              <w:ind w:left="99"/>
              <w:rPr>
                <w:rFonts w:eastAsiaTheme="minorEastAsia"/>
                <w:lang w:eastAsia="ko-KR"/>
              </w:rPr>
            </w:pPr>
            <w:r w:rsidRPr="00577CBE">
              <w:t>TS 38.401 CR 04</w:t>
            </w:r>
            <w:r w:rsidRPr="00577CBE">
              <w:rPr>
                <w:rFonts w:hint="eastAsia"/>
                <w:lang w:eastAsia="zh-CN"/>
              </w:rPr>
              <w:t>28</w:t>
            </w:r>
            <w:r>
              <w:rPr>
                <w:lang w:eastAsia="zh-CN"/>
              </w:rPr>
              <w:t>, TS 38.470 CR 0158</w:t>
            </w:r>
          </w:p>
        </w:tc>
      </w:tr>
      <w:tr w:rsidR="00517B0B" w:rsidRPr="00577CBE" w14:paraId="4CCCD3C6" w14:textId="77777777" w:rsidTr="00AF56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6D3566" w14:textId="77777777" w:rsidR="00517B0B" w:rsidRPr="00577CBE" w:rsidRDefault="00517B0B" w:rsidP="00AF56A0">
            <w:pPr>
              <w:pStyle w:val="CRCoverPage"/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A6738E" w14:textId="77777777" w:rsidR="00517B0B" w:rsidRPr="00577CBE" w:rsidRDefault="00517B0B" w:rsidP="00AF56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ABDED7" w14:textId="77777777" w:rsidR="00517B0B" w:rsidRPr="00577CBE" w:rsidRDefault="00517B0B" w:rsidP="00AF56A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77CB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A907FD4" w14:textId="77777777" w:rsidR="00517B0B" w:rsidRPr="00577CBE" w:rsidRDefault="00517B0B" w:rsidP="00AF56A0">
            <w:pPr>
              <w:pStyle w:val="CRCoverPage"/>
              <w:spacing w:after="0"/>
            </w:pPr>
            <w:r w:rsidRPr="00577CBE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49173" w14:textId="77777777" w:rsidR="00517B0B" w:rsidRPr="00577CBE" w:rsidRDefault="00517B0B" w:rsidP="00AF56A0">
            <w:pPr>
              <w:pStyle w:val="CRCoverPage"/>
              <w:spacing w:after="0"/>
              <w:ind w:left="99"/>
            </w:pPr>
            <w:r w:rsidRPr="00577CBE">
              <w:t xml:space="preserve">TS/TR ... CR ... </w:t>
            </w:r>
          </w:p>
        </w:tc>
      </w:tr>
      <w:tr w:rsidR="00517B0B" w:rsidRPr="00577CBE" w14:paraId="27984D0C" w14:textId="77777777" w:rsidTr="00AF56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E53B74" w14:textId="77777777" w:rsidR="00517B0B" w:rsidRPr="00577CBE" w:rsidRDefault="00517B0B" w:rsidP="00AF56A0">
            <w:pPr>
              <w:pStyle w:val="CRCoverPage"/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26B9E4" w14:textId="77777777" w:rsidR="00517B0B" w:rsidRPr="00577CBE" w:rsidRDefault="00517B0B" w:rsidP="00AF56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B6371F" w14:textId="77777777" w:rsidR="00517B0B" w:rsidRPr="00577CBE" w:rsidRDefault="00517B0B" w:rsidP="00AF56A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77CB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66D6B31" w14:textId="77777777" w:rsidR="00517B0B" w:rsidRPr="00577CBE" w:rsidRDefault="00517B0B" w:rsidP="00AF56A0">
            <w:pPr>
              <w:pStyle w:val="CRCoverPage"/>
              <w:spacing w:after="0"/>
            </w:pPr>
            <w:r w:rsidRPr="00577CBE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B602D9" w14:textId="77777777" w:rsidR="00517B0B" w:rsidRPr="00577CBE" w:rsidRDefault="00517B0B" w:rsidP="00AF56A0">
            <w:pPr>
              <w:pStyle w:val="CRCoverPage"/>
              <w:spacing w:after="0"/>
              <w:ind w:left="99"/>
            </w:pPr>
            <w:r w:rsidRPr="00577CBE">
              <w:t xml:space="preserve">TS/TR ... CR ... </w:t>
            </w:r>
          </w:p>
        </w:tc>
      </w:tr>
      <w:tr w:rsidR="00517B0B" w:rsidRPr="00577CBE" w14:paraId="568F14B1" w14:textId="77777777" w:rsidTr="00AF56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D095C3" w14:textId="77777777" w:rsidR="00517B0B" w:rsidRPr="00577CBE" w:rsidRDefault="00517B0B" w:rsidP="00AF56A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E097F" w14:textId="77777777" w:rsidR="00517B0B" w:rsidRPr="00577CBE" w:rsidRDefault="00517B0B" w:rsidP="00AF56A0">
            <w:pPr>
              <w:pStyle w:val="CRCoverPage"/>
              <w:spacing w:after="0"/>
            </w:pPr>
          </w:p>
        </w:tc>
      </w:tr>
      <w:tr w:rsidR="00517B0B" w:rsidRPr="00577CBE" w14:paraId="10BDDD03" w14:textId="77777777" w:rsidTr="00AF56A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19B60C" w14:textId="77777777" w:rsidR="00517B0B" w:rsidRPr="00577CBE" w:rsidRDefault="00517B0B" w:rsidP="00AF56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69CBD7" w14:textId="77777777" w:rsidR="00517B0B" w:rsidRPr="00577CBE" w:rsidRDefault="00517B0B" w:rsidP="00AF56A0">
            <w:pPr>
              <w:pStyle w:val="CRCoverPage"/>
              <w:spacing w:after="0"/>
              <w:ind w:left="100"/>
            </w:pPr>
          </w:p>
        </w:tc>
      </w:tr>
      <w:tr w:rsidR="00517B0B" w:rsidRPr="00577CBE" w14:paraId="1793D0FA" w14:textId="77777777" w:rsidTr="00AF56A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D470C3" w14:textId="77777777" w:rsidR="00517B0B" w:rsidRPr="00577CBE" w:rsidRDefault="00517B0B" w:rsidP="00AF56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6F6DD48" w14:textId="77777777" w:rsidR="00517B0B" w:rsidRPr="00577CBE" w:rsidRDefault="00517B0B" w:rsidP="00AF56A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17B0B" w:rsidRPr="00577CBE" w14:paraId="6245E211" w14:textId="77777777" w:rsidTr="00AF56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C4B4AE" w14:textId="77777777" w:rsidR="00517B0B" w:rsidRPr="00577CBE" w:rsidRDefault="00517B0B" w:rsidP="00AF56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5430FB" w14:textId="77777777" w:rsidR="00517B0B" w:rsidRDefault="00517B0B" w:rsidP="00AF56A0">
            <w:pPr>
              <w:pStyle w:val="CRCoverPage"/>
              <w:spacing w:after="0"/>
              <w:ind w:left="100"/>
            </w:pPr>
            <w:r>
              <w:t>Rev 3: remove the FFSs</w:t>
            </w:r>
          </w:p>
          <w:p w14:paraId="55E7E8BF" w14:textId="77777777" w:rsidR="00517B0B" w:rsidRDefault="00517B0B" w:rsidP="00AF56A0">
            <w:pPr>
              <w:pStyle w:val="CRCoverPage"/>
              <w:spacing w:after="0"/>
              <w:ind w:left="100"/>
            </w:pPr>
            <w:r>
              <w:t>Rev 2: change category to F</w:t>
            </w:r>
          </w:p>
          <w:p w14:paraId="3CD8BFE1" w14:textId="77777777" w:rsidR="00517B0B" w:rsidRPr="00577CBE" w:rsidRDefault="00517B0B" w:rsidP="00AF56A0">
            <w:pPr>
              <w:pStyle w:val="CRCoverPage"/>
              <w:spacing w:after="0"/>
              <w:ind w:left="100"/>
            </w:pPr>
            <w:r>
              <w:t>Rev 1: updates towards Option 5</w:t>
            </w:r>
          </w:p>
        </w:tc>
      </w:tr>
    </w:tbl>
    <w:p w14:paraId="2DFEA362" w14:textId="77777777" w:rsidR="00517B0B" w:rsidRPr="00577CBE" w:rsidRDefault="00517B0B" w:rsidP="00005E80">
      <w:pPr>
        <w:pStyle w:val="CRCoverPage"/>
        <w:spacing w:after="0"/>
        <w:rPr>
          <w:sz w:val="8"/>
          <w:szCs w:val="8"/>
        </w:rPr>
      </w:pPr>
    </w:p>
    <w:p w14:paraId="1CCEAE16" w14:textId="77777777" w:rsidR="00517B0B" w:rsidRPr="00577CBE" w:rsidRDefault="00517B0B" w:rsidP="00005E80">
      <w:pPr>
        <w:pStyle w:val="Heading1"/>
      </w:pPr>
      <w:bookmarkStart w:id="2" w:name="_Toc20955728"/>
      <w:bookmarkStart w:id="3" w:name="_Toc29892822"/>
      <w:bookmarkStart w:id="4" w:name="_Toc36556759"/>
      <w:bookmarkStart w:id="5" w:name="_Toc45832135"/>
      <w:bookmarkStart w:id="6" w:name="_Toc51763315"/>
      <w:bookmarkStart w:id="7" w:name="_Toc64448478"/>
      <w:bookmarkStart w:id="8" w:name="_Toc66289137"/>
      <w:bookmarkStart w:id="9" w:name="_Toc74154250"/>
      <w:bookmarkStart w:id="10" w:name="_Toc81382994"/>
      <w:bookmarkStart w:id="11" w:name="_Toc88657627"/>
      <w:bookmarkStart w:id="12" w:name="_Toc97910539"/>
      <w:bookmarkStart w:id="13" w:name="_Toc99038178"/>
      <w:bookmarkStart w:id="14" w:name="_Toc99730439"/>
      <w:bookmarkStart w:id="15" w:name="_Toc105510558"/>
      <w:bookmarkStart w:id="16" w:name="_Toc105927090"/>
      <w:bookmarkStart w:id="17" w:name="_Toc106109630"/>
      <w:bookmarkStart w:id="18" w:name="_Toc113835067"/>
      <w:bookmarkStart w:id="19" w:name="_Toc120123910"/>
      <w:bookmarkStart w:id="20" w:name="_Toc170760628"/>
      <w:bookmarkStart w:id="21" w:name="_Toc170760738"/>
      <w:bookmarkStart w:id="22" w:name="_Toc20955786"/>
      <w:bookmarkStart w:id="23" w:name="_Toc29892880"/>
      <w:bookmarkStart w:id="24" w:name="_Toc36556817"/>
      <w:bookmarkStart w:id="25" w:name="_Toc45832203"/>
      <w:bookmarkStart w:id="26" w:name="_Toc51763383"/>
      <w:bookmarkStart w:id="27" w:name="_Toc64448546"/>
      <w:bookmarkStart w:id="28" w:name="_Toc66289205"/>
      <w:bookmarkStart w:id="29" w:name="_Toc74154318"/>
      <w:bookmarkStart w:id="30" w:name="_Toc81383062"/>
      <w:bookmarkStart w:id="31" w:name="_Toc88657695"/>
      <w:bookmarkStart w:id="32" w:name="_Toc97910607"/>
      <w:bookmarkStart w:id="33" w:name="_Toc99038246"/>
      <w:bookmarkStart w:id="34" w:name="_Toc99730507"/>
      <w:bookmarkStart w:id="35" w:name="_Toc105510626"/>
      <w:bookmarkStart w:id="36" w:name="_Toc105927158"/>
      <w:bookmarkStart w:id="37" w:name="_Toc106109698"/>
      <w:bookmarkStart w:id="38" w:name="_Toc113835135"/>
      <w:bookmarkStart w:id="39" w:name="_Toc120123978"/>
      <w:bookmarkStart w:id="40" w:name="_Toc175588654"/>
      <w:bookmarkStart w:id="41" w:name="_Toc20955787"/>
      <w:bookmarkStart w:id="42" w:name="_Toc29892881"/>
      <w:bookmarkStart w:id="43" w:name="_Toc36556818"/>
      <w:bookmarkStart w:id="44" w:name="_Toc45832204"/>
      <w:bookmarkStart w:id="45" w:name="_Toc51763384"/>
      <w:bookmarkStart w:id="46" w:name="_Toc64448547"/>
      <w:bookmarkStart w:id="47" w:name="_Toc66289206"/>
      <w:bookmarkStart w:id="48" w:name="_Toc74154319"/>
      <w:bookmarkStart w:id="49" w:name="_Toc81383063"/>
      <w:bookmarkStart w:id="50" w:name="_Toc88657696"/>
      <w:bookmarkStart w:id="51" w:name="_Toc97910608"/>
      <w:bookmarkStart w:id="52" w:name="_Toc99038247"/>
      <w:bookmarkStart w:id="53" w:name="_Toc99730508"/>
      <w:bookmarkStart w:id="54" w:name="_Toc105510627"/>
      <w:bookmarkStart w:id="55" w:name="_Toc105927159"/>
      <w:bookmarkStart w:id="56" w:name="_Toc106109699"/>
      <w:bookmarkStart w:id="57" w:name="_Toc113835136"/>
      <w:bookmarkStart w:id="58" w:name="_Toc120123979"/>
      <w:r w:rsidRPr="00577CBE">
        <w:t>8</w:t>
      </w:r>
      <w:r w:rsidRPr="00577CBE">
        <w:tab/>
        <w:t>F1AP procedures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3FF94068" w14:textId="77777777" w:rsidR="00517B0B" w:rsidRPr="00577CBE" w:rsidRDefault="00517B0B" w:rsidP="00005E80">
      <w:pPr>
        <w:pStyle w:val="Heading2"/>
        <w:rPr>
          <w:rFonts w:eastAsia="Yu Mincho"/>
        </w:rPr>
      </w:pPr>
      <w:bookmarkStart w:id="59" w:name="_CR8_1"/>
      <w:bookmarkStart w:id="60" w:name="_Toc20955729"/>
      <w:bookmarkStart w:id="61" w:name="_Toc29892823"/>
      <w:bookmarkStart w:id="62" w:name="_Toc36556760"/>
      <w:bookmarkStart w:id="63" w:name="_Toc45832136"/>
      <w:bookmarkStart w:id="64" w:name="_Toc51763316"/>
      <w:bookmarkStart w:id="65" w:name="_Toc64448479"/>
      <w:bookmarkStart w:id="66" w:name="_Toc66289138"/>
      <w:bookmarkStart w:id="67" w:name="_Toc74154251"/>
      <w:bookmarkStart w:id="68" w:name="_Toc81382995"/>
      <w:bookmarkStart w:id="69" w:name="_Toc88657628"/>
      <w:bookmarkStart w:id="70" w:name="_Toc97910540"/>
      <w:bookmarkStart w:id="71" w:name="_Toc99038179"/>
      <w:bookmarkStart w:id="72" w:name="_Toc99730440"/>
      <w:bookmarkStart w:id="73" w:name="_Toc105510559"/>
      <w:bookmarkStart w:id="74" w:name="_Toc105927091"/>
      <w:bookmarkStart w:id="75" w:name="_Toc106109631"/>
      <w:bookmarkStart w:id="76" w:name="_Toc113835068"/>
      <w:bookmarkStart w:id="77" w:name="_Toc120123911"/>
      <w:bookmarkStart w:id="78" w:name="_Toc170760629"/>
      <w:bookmarkEnd w:id="59"/>
      <w:r w:rsidRPr="00577CBE">
        <w:rPr>
          <w:rFonts w:eastAsia="Yu Mincho"/>
        </w:rPr>
        <w:t>8.1</w:t>
      </w:r>
      <w:r w:rsidRPr="00577CBE">
        <w:rPr>
          <w:rFonts w:eastAsia="Yu Mincho"/>
        </w:rPr>
        <w:tab/>
        <w:t>List of F1AP Elementary procedures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5828BB62" w14:textId="77777777" w:rsidR="00517B0B" w:rsidRPr="00577CBE" w:rsidRDefault="00517B0B" w:rsidP="00005E80">
      <w:pPr>
        <w:widowControl w:val="0"/>
        <w:rPr>
          <w:rFonts w:eastAsia="Yu Mincho"/>
        </w:rPr>
      </w:pPr>
      <w:r w:rsidRPr="00577CBE">
        <w:rPr>
          <w:rFonts w:eastAsia="Yu Mincho"/>
        </w:rPr>
        <w:t>In the following tables, all EPs are divided into Class 1 and Class 2 EPs (see subclause 3.1 for explanation of the different classes):</w:t>
      </w:r>
    </w:p>
    <w:p w14:paraId="2DA98421" w14:textId="77777777" w:rsidR="00517B0B" w:rsidRPr="00577CBE" w:rsidRDefault="00517B0B" w:rsidP="00005E80">
      <w:pPr>
        <w:pStyle w:val="TH"/>
        <w:keepNext w:val="0"/>
        <w:keepLines w:val="0"/>
        <w:widowControl w:val="0"/>
      </w:pPr>
      <w:r w:rsidRPr="00577CBE">
        <w:t>Table 1: Class 1 procedures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1544"/>
        <w:gridCol w:w="2108"/>
        <w:gridCol w:w="2286"/>
        <w:gridCol w:w="2534"/>
      </w:tblGrid>
      <w:tr w:rsidR="00517B0B" w:rsidRPr="00577CBE" w14:paraId="43D23706" w14:textId="77777777" w:rsidTr="00AF56A0">
        <w:trPr>
          <w:cantSplit/>
          <w:tblHeader/>
        </w:trPr>
        <w:tc>
          <w:tcPr>
            <w:tcW w:w="1544" w:type="dxa"/>
            <w:vMerge w:val="restart"/>
          </w:tcPr>
          <w:p w14:paraId="5B3EC48C" w14:textId="77777777" w:rsidR="00517B0B" w:rsidRPr="00577CBE" w:rsidRDefault="00517B0B" w:rsidP="00AF56A0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Elementary Procedure</w:t>
            </w:r>
          </w:p>
        </w:tc>
        <w:tc>
          <w:tcPr>
            <w:tcW w:w="2108" w:type="dxa"/>
            <w:vMerge w:val="restart"/>
          </w:tcPr>
          <w:p w14:paraId="1207118B" w14:textId="77777777" w:rsidR="00517B0B" w:rsidRPr="00577CBE" w:rsidRDefault="00517B0B" w:rsidP="00AF56A0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Initiating Message</w:t>
            </w:r>
          </w:p>
        </w:tc>
        <w:tc>
          <w:tcPr>
            <w:tcW w:w="2286" w:type="dxa"/>
          </w:tcPr>
          <w:p w14:paraId="3438BD71" w14:textId="77777777" w:rsidR="00517B0B" w:rsidRPr="00577CBE" w:rsidRDefault="00517B0B" w:rsidP="00AF56A0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Successful Outcome</w:t>
            </w:r>
          </w:p>
        </w:tc>
        <w:tc>
          <w:tcPr>
            <w:tcW w:w="2534" w:type="dxa"/>
          </w:tcPr>
          <w:p w14:paraId="7FC85783" w14:textId="77777777" w:rsidR="00517B0B" w:rsidRPr="00577CBE" w:rsidRDefault="00517B0B" w:rsidP="00AF56A0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Unsuccessful Outcome</w:t>
            </w:r>
          </w:p>
        </w:tc>
      </w:tr>
      <w:tr w:rsidR="00517B0B" w:rsidRPr="00577CBE" w14:paraId="21DE1104" w14:textId="77777777" w:rsidTr="00AF56A0">
        <w:trPr>
          <w:cantSplit/>
          <w:tblHeader/>
        </w:trPr>
        <w:tc>
          <w:tcPr>
            <w:tcW w:w="1544" w:type="dxa"/>
            <w:vMerge/>
          </w:tcPr>
          <w:p w14:paraId="7295B360" w14:textId="77777777" w:rsidR="00517B0B" w:rsidRPr="00577CBE" w:rsidRDefault="00517B0B" w:rsidP="00AF56A0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2108" w:type="dxa"/>
            <w:vMerge/>
          </w:tcPr>
          <w:p w14:paraId="740F4DAD" w14:textId="77777777" w:rsidR="00517B0B" w:rsidRPr="00577CBE" w:rsidRDefault="00517B0B" w:rsidP="00AF56A0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2286" w:type="dxa"/>
          </w:tcPr>
          <w:p w14:paraId="0A23E3F5" w14:textId="77777777" w:rsidR="00517B0B" w:rsidRPr="00577CBE" w:rsidRDefault="00517B0B" w:rsidP="00AF56A0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Response message</w:t>
            </w:r>
          </w:p>
        </w:tc>
        <w:tc>
          <w:tcPr>
            <w:tcW w:w="2534" w:type="dxa"/>
          </w:tcPr>
          <w:p w14:paraId="1DECD618" w14:textId="77777777" w:rsidR="00517B0B" w:rsidRPr="00577CBE" w:rsidRDefault="00517B0B" w:rsidP="00AF56A0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Response message</w:t>
            </w:r>
          </w:p>
        </w:tc>
      </w:tr>
      <w:tr w:rsidR="00517B0B" w:rsidRPr="00577CBE" w14:paraId="23BDE5C8" w14:textId="77777777" w:rsidTr="00AF56A0">
        <w:trPr>
          <w:cantSplit/>
        </w:trPr>
        <w:tc>
          <w:tcPr>
            <w:tcW w:w="1544" w:type="dxa"/>
          </w:tcPr>
          <w:p w14:paraId="5F3F8611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Reset</w:t>
            </w:r>
          </w:p>
        </w:tc>
        <w:tc>
          <w:tcPr>
            <w:tcW w:w="2108" w:type="dxa"/>
          </w:tcPr>
          <w:p w14:paraId="23071C2F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RESET</w:t>
            </w:r>
          </w:p>
        </w:tc>
        <w:tc>
          <w:tcPr>
            <w:tcW w:w="2286" w:type="dxa"/>
          </w:tcPr>
          <w:p w14:paraId="62D10107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RESET ACKNOWLEDGE</w:t>
            </w:r>
          </w:p>
        </w:tc>
        <w:tc>
          <w:tcPr>
            <w:tcW w:w="2534" w:type="dxa"/>
          </w:tcPr>
          <w:p w14:paraId="07214E1A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517B0B" w:rsidRPr="00577CBE" w14:paraId="3F5392E7" w14:textId="77777777" w:rsidTr="00AF56A0">
        <w:trPr>
          <w:cantSplit/>
        </w:trPr>
        <w:tc>
          <w:tcPr>
            <w:tcW w:w="1544" w:type="dxa"/>
          </w:tcPr>
          <w:p w14:paraId="4724F52F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F1 Setup</w:t>
            </w:r>
          </w:p>
        </w:tc>
        <w:tc>
          <w:tcPr>
            <w:tcW w:w="2108" w:type="dxa"/>
          </w:tcPr>
          <w:p w14:paraId="6FDEE982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F1 SETUP REQUEST</w:t>
            </w:r>
          </w:p>
        </w:tc>
        <w:tc>
          <w:tcPr>
            <w:tcW w:w="2286" w:type="dxa"/>
          </w:tcPr>
          <w:p w14:paraId="55B10D79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F1 SETUP RESPONSE</w:t>
            </w:r>
          </w:p>
        </w:tc>
        <w:tc>
          <w:tcPr>
            <w:tcW w:w="2534" w:type="dxa"/>
          </w:tcPr>
          <w:p w14:paraId="045EAE5B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F1 SETUP FAILURE</w:t>
            </w:r>
          </w:p>
        </w:tc>
      </w:tr>
      <w:tr w:rsidR="00517B0B" w:rsidRPr="00577CBE" w14:paraId="30FBE2E3" w14:textId="77777777" w:rsidTr="00AF56A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4378A74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gNB-DU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73225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GNB-DU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BA383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GNB-DU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21CABE9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GNB-DU CONFIGURATION UPDATE FAILURE</w:t>
            </w:r>
          </w:p>
        </w:tc>
      </w:tr>
      <w:tr w:rsidR="00517B0B" w:rsidRPr="00577CBE" w14:paraId="08B2878E" w14:textId="77777777" w:rsidTr="00AF56A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A3BDEC1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gNB-CU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D661B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GNB-CU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30B66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GNB-CU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EF92FFC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GNB-CU CONFIGURATION UPDATE FAILURE</w:t>
            </w:r>
          </w:p>
        </w:tc>
      </w:tr>
      <w:tr w:rsidR="00517B0B" w:rsidRPr="00577CBE" w14:paraId="08E784A7" w14:textId="77777777" w:rsidTr="00AF56A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406FE1F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4FB331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A4707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8A3A46C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SETUP FAILURE</w:t>
            </w:r>
          </w:p>
        </w:tc>
      </w:tr>
      <w:tr w:rsidR="00517B0B" w:rsidRPr="00577CBE" w14:paraId="16D32019" w14:textId="77777777" w:rsidTr="00AF56A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4D89DBC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Release (gNB-CU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80F6F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502DF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8ABEDEB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517B0B" w:rsidRPr="00577CBE" w14:paraId="4AA068A1" w14:textId="77777777" w:rsidTr="00AF56A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C831CC0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Modification (gNB-CU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F2B809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AF348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BA3EBF9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MODIFICATION FAILURE</w:t>
            </w:r>
          </w:p>
        </w:tc>
      </w:tr>
      <w:tr w:rsidR="00517B0B" w:rsidRPr="00577CBE" w14:paraId="284CED28" w14:textId="77777777" w:rsidTr="00AF56A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6DAB2AC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Modification Required (gNB-DU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51D38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MODIFICATION REQUIRED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3EB1AD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MODIFICATION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A332CDD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lang w:eastAsia="zh-CN"/>
              </w:rPr>
              <w:t>UE CONTEXT MODIFICATION REFUSE</w:t>
            </w:r>
          </w:p>
        </w:tc>
      </w:tr>
      <w:tr w:rsidR="00517B0B" w:rsidRPr="00577CBE" w14:paraId="707E0833" w14:textId="77777777" w:rsidTr="00AF56A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A32ED53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t xml:space="preserve">Write-Replace Warning 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7622A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t>WRITE-REPLACE WARNING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DDD5E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t>WRITE-REPLACE WARNING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8F23F95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517B0B" w:rsidRPr="00577CBE" w14:paraId="03A786C0" w14:textId="77777777" w:rsidTr="00AF56A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E0D7AE6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t>PWS Cancel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09275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t>PWS CANCEL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F8898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t>PWS CANCEL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1D7ECE2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517B0B" w:rsidRPr="00577CBE" w14:paraId="3398E0A3" w14:textId="77777777" w:rsidTr="00AF56A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CE935C3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cs="Arial"/>
              </w:rPr>
              <w:t>gNB-DU Resource Coordination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054A8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cs="Arial"/>
              </w:rPr>
              <w:t>GNB-DU RESOURCE COORDINATION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C6A33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cs="Arial"/>
              </w:rPr>
              <w:t>GNB-DU RESOURCE COORDINATION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A031713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517B0B" w:rsidRPr="00577CBE" w14:paraId="5CCFE039" w14:textId="77777777" w:rsidTr="00AF56A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AEE918E" w14:textId="77777777" w:rsidR="00517B0B" w:rsidRPr="00577CBE" w:rsidDel="005C1E01" w:rsidRDefault="00517B0B" w:rsidP="00AF56A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rPr>
                <w:rFonts w:cs="Arial"/>
              </w:rPr>
              <w:t>F1 Removal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529ADF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t>F1 REMOVAL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C563E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t>F1 REMOVAL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55584AE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t>F1 REMOVAL FAILURE</w:t>
            </w:r>
          </w:p>
        </w:tc>
      </w:tr>
      <w:tr w:rsidR="00517B0B" w:rsidRPr="00577CBE" w14:paraId="1A85FA12" w14:textId="77777777" w:rsidTr="00AF56A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DD9E2D2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rPr>
                <w:rFonts w:cs="Arial"/>
                <w:szCs w:val="22"/>
                <w:lang w:eastAsia="zh-CN"/>
              </w:rPr>
              <w:t>BAP Mapping 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F4C49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cs="Arial"/>
                <w:szCs w:val="22"/>
              </w:rPr>
              <w:t xml:space="preserve">BAP MAPPING </w:t>
            </w:r>
            <w:r w:rsidRPr="00577CBE">
              <w:rPr>
                <w:lang w:eastAsia="zh-CN"/>
              </w:rPr>
              <w:t>CONFIGURATION</w:t>
            </w:r>
            <w:r w:rsidRPr="00577CBE">
              <w:rPr>
                <w:rFonts w:cs="Arial" w:hint="eastAsia"/>
                <w:szCs w:val="22"/>
                <w:lang w:eastAsia="zh-CN"/>
              </w:rPr>
              <w:t xml:space="preserve"> 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E56A1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cs="Arial"/>
                <w:szCs w:val="22"/>
              </w:rPr>
              <w:t xml:space="preserve">BAP MAPPING </w:t>
            </w:r>
            <w:r w:rsidRPr="00577CBE">
              <w:rPr>
                <w:lang w:eastAsia="zh-CN"/>
              </w:rPr>
              <w:t>CONFIGURATION</w:t>
            </w:r>
            <w:r w:rsidRPr="00577CBE">
              <w:rPr>
                <w:rFonts w:cs="Arial"/>
                <w:szCs w:val="22"/>
              </w:rPr>
              <w:t xml:space="preserve"> </w:t>
            </w:r>
            <w:r w:rsidRPr="00577CBE">
              <w:t>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0CE0441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cs="Arial"/>
                <w:szCs w:val="22"/>
              </w:rPr>
              <w:t xml:space="preserve">BAP MAPPING </w:t>
            </w:r>
            <w:r w:rsidRPr="00577CBE">
              <w:rPr>
                <w:lang w:eastAsia="zh-CN"/>
              </w:rPr>
              <w:t>CONFIGURATION</w:t>
            </w:r>
            <w:r w:rsidRPr="00577CBE">
              <w:rPr>
                <w:rFonts w:cs="Arial"/>
                <w:szCs w:val="22"/>
              </w:rPr>
              <w:t xml:space="preserve"> </w:t>
            </w:r>
            <w:r w:rsidRPr="00577CBE">
              <w:t>FAILURE</w:t>
            </w:r>
          </w:p>
        </w:tc>
      </w:tr>
      <w:tr w:rsidR="00517B0B" w:rsidRPr="00577CBE" w14:paraId="7C091D2C" w14:textId="77777777" w:rsidTr="00AF56A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0D750D1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rPr>
                <w:rFonts w:cs="Arial"/>
                <w:szCs w:val="22"/>
                <w:lang w:eastAsia="zh-CN"/>
              </w:rPr>
              <w:t>GNB-DU Resource 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43851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cs="Arial"/>
                <w:szCs w:val="22"/>
                <w:lang w:eastAsia="zh-CN"/>
              </w:rPr>
              <w:t>GNB-DU RESOURCE CONFIGURATION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165D2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cs="Arial"/>
                <w:szCs w:val="22"/>
                <w:lang w:eastAsia="zh-CN"/>
              </w:rPr>
              <w:t>GNB-DU RESOURCE CONFIGURATION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D1C26CB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cs="Arial"/>
                <w:szCs w:val="22"/>
                <w:lang w:eastAsia="zh-CN"/>
              </w:rPr>
              <w:t>GNB-DU RESOURCE CONFIGURATION FAILURE</w:t>
            </w:r>
          </w:p>
        </w:tc>
      </w:tr>
      <w:tr w:rsidR="00517B0B" w:rsidRPr="00577CBE" w14:paraId="753AB2E5" w14:textId="77777777" w:rsidTr="00AF56A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4B1229D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rPr>
                <w:rFonts w:cs="Arial"/>
              </w:rPr>
              <w:t>IAB TNL Address Allocation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99DA8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cs="Arial"/>
              </w:rPr>
              <w:t>IAB TNL ADDRESS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1E77C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cs="Arial"/>
              </w:rPr>
              <w:t>IAB TNL ADDRESS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8CA5564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cs="Arial"/>
              </w:rPr>
              <w:t>IAB TNL ADDRESS FAILURE</w:t>
            </w:r>
          </w:p>
        </w:tc>
      </w:tr>
      <w:tr w:rsidR="00517B0B" w:rsidRPr="00577CBE" w14:paraId="51FC8659" w14:textId="77777777" w:rsidTr="00AF56A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7EDE5AA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t>IAB UP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088F2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zh-CN"/>
              </w:rPr>
              <w:t>IAB UP CONFIGURATION UPDATE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26BC1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zh-CN"/>
              </w:rPr>
              <w:t>IAB UP CONFIGURATION UPDATE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C4C9BA9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hint="eastAsia"/>
                <w:lang w:eastAsia="zh-CN"/>
              </w:rPr>
              <w:t>I</w:t>
            </w:r>
            <w:r w:rsidRPr="00577CBE">
              <w:rPr>
                <w:lang w:eastAsia="zh-CN"/>
              </w:rPr>
              <w:t>AB UP CONFIGURATION UPDATE FAILURE</w:t>
            </w:r>
          </w:p>
        </w:tc>
      </w:tr>
      <w:tr w:rsidR="00517B0B" w:rsidRPr="00577CBE" w14:paraId="0A0C50ED" w14:textId="77777777" w:rsidTr="00AF56A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FBAEA02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rPr>
                <w:lang w:eastAsia="ja-JP"/>
              </w:rPr>
              <w:t>Resource Status Reporting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03B3A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RESOURCE STATUS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CD426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RESOURCE STATUS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9C3727F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RESOURCE STATUS FAILURE</w:t>
            </w:r>
          </w:p>
        </w:tc>
      </w:tr>
      <w:tr w:rsidR="00517B0B" w:rsidRPr="00577CBE" w14:paraId="7AD32346" w14:textId="77777777" w:rsidTr="00AF56A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5893EF6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rPr>
                <w:lang w:eastAsia="ja-JP"/>
              </w:rPr>
              <w:t>Positioning Measurement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112F2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POSITIONING MEASUREMENT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0B4DD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POSITIONING MEASUREMENT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8A77227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POSITIONING MEASUREMENT FAILURE</w:t>
            </w:r>
          </w:p>
        </w:tc>
      </w:tr>
      <w:tr w:rsidR="00517B0B" w:rsidRPr="00577CBE" w14:paraId="18C604FD" w14:textId="77777777" w:rsidTr="00AF56A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0FD1DDB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rPr>
                <w:lang w:eastAsia="ja-JP"/>
              </w:rPr>
              <w:lastRenderedPageBreak/>
              <w:t>Positioning Information Exchange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F23EA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POSITIONING INFORMATION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C19B2E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POSITIONING INFORMATION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96AFF03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POSITIONING INFORMATION FAILURE</w:t>
            </w:r>
          </w:p>
        </w:tc>
      </w:tr>
      <w:tr w:rsidR="00517B0B" w:rsidRPr="00577CBE" w14:paraId="22D14D0D" w14:textId="77777777" w:rsidTr="00AF56A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FBA0ACA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rPr>
                <w:lang w:eastAsia="ja-JP"/>
              </w:rPr>
              <w:t>TRP Information Exchange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CE005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TRP INFORMATION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AE439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TRP INFORMATION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8C258B2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TRP INFORMATION FAILURE</w:t>
            </w:r>
          </w:p>
        </w:tc>
      </w:tr>
      <w:tr w:rsidR="00517B0B" w:rsidRPr="00577CBE" w14:paraId="073E5042" w14:textId="77777777" w:rsidTr="00AF56A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285C1E4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rPr>
                <w:lang w:eastAsia="ja-JP"/>
              </w:rPr>
              <w:t>Positioning Activation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6C1D52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POSITIONING ACTIVATION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ADB64A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POSITIONING ACTIVATION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9373D7A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POSITIONING ACTIVATION FAILURE</w:t>
            </w:r>
          </w:p>
        </w:tc>
      </w:tr>
      <w:tr w:rsidR="00517B0B" w:rsidRPr="00577CBE" w14:paraId="7987D57D" w14:textId="77777777" w:rsidTr="00AF56A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C99ACC5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rPr>
                <w:lang w:eastAsia="ja-JP"/>
              </w:rPr>
              <w:t>E-CID Measurement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5F5A2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E-CID MEASUREMENT INITIATION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D0943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E-CID MEASUREMENT INITIATION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EC93F22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E-CID MEASUREMENT INITIATION FAILURE</w:t>
            </w:r>
          </w:p>
        </w:tc>
      </w:tr>
      <w:tr w:rsidR="00517B0B" w:rsidRPr="00577CBE" w14:paraId="08D9C4E3" w14:textId="77777777" w:rsidTr="00AF56A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B1609F4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t>Broadcast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8C4E9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BROADCAST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6EE71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BROADCAST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026500C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BROADCAST CONTEXT SETUP FAILURE</w:t>
            </w:r>
          </w:p>
        </w:tc>
      </w:tr>
      <w:tr w:rsidR="00517B0B" w:rsidRPr="00577CBE" w14:paraId="2F4D2741" w14:textId="77777777" w:rsidTr="00AF56A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562FAEE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t>Broadcast Context Release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1345B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BROADCAST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2743B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BROADCAST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0B1C7DD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</w:pPr>
          </w:p>
        </w:tc>
      </w:tr>
      <w:tr w:rsidR="00517B0B" w:rsidRPr="00577CBE" w14:paraId="7055606E" w14:textId="77777777" w:rsidTr="00AF56A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DE7A468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t>Broadcast Context Modification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B01AB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BROADCAST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9BFFCC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BROADCAST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6B1068F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BROADCAST CONTEXT MODIFICATION FAILURE</w:t>
            </w:r>
          </w:p>
        </w:tc>
      </w:tr>
      <w:tr w:rsidR="00517B0B" w:rsidRPr="00577CBE" w14:paraId="61BA2CE1" w14:textId="77777777" w:rsidTr="00AF56A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6615CEA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t>Multicast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647B6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MULTICAST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9EEA1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MULTICAST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3F46456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MULTICAST CONTEXT SETUP FAILURE</w:t>
            </w:r>
          </w:p>
        </w:tc>
      </w:tr>
      <w:tr w:rsidR="00517B0B" w:rsidRPr="00577CBE" w14:paraId="58A227BC" w14:textId="77777777" w:rsidTr="00AF56A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E589452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t>Multicast Context Release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3EECCC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MULTICAST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F343C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MULTICAST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653D1BE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</w:pPr>
          </w:p>
        </w:tc>
      </w:tr>
      <w:tr w:rsidR="00517B0B" w:rsidRPr="00577CBE" w14:paraId="070D38BB" w14:textId="77777777" w:rsidTr="00AF56A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FDB3C99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t>Multicast Context Modification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B0A999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MULTICAST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741A1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MULTICAST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04D784F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MULTICAST CONTEXT MODIFICATION FAILURE</w:t>
            </w:r>
          </w:p>
        </w:tc>
      </w:tr>
      <w:tr w:rsidR="00517B0B" w:rsidRPr="00577CBE" w14:paraId="51704F81" w14:textId="77777777" w:rsidTr="00AF56A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1462318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t>Multicast Distribution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D1C4C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MULTICAST DISTRIBUTION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F35B83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MULTICAST DISTRIBUTION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A0A8A82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MULTICAST DISTRIBUTION SETUP FAILURE</w:t>
            </w:r>
          </w:p>
        </w:tc>
      </w:tr>
      <w:tr w:rsidR="00517B0B" w:rsidRPr="00577CBE" w14:paraId="458EAD38" w14:textId="77777777" w:rsidTr="00AF56A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CA6DD21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t>Multicast Distribution Release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E2FF4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MULTICAST DISTRIBUTION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26BDE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MULTICAST DISTRIBUTION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3F127C0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</w:pPr>
          </w:p>
        </w:tc>
      </w:tr>
      <w:tr w:rsidR="00517B0B" w:rsidRPr="00577CBE" w14:paraId="4C5FF379" w14:textId="77777777" w:rsidTr="00AF56A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D98073A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rPr>
                <w:lang w:eastAsia="ja-JP"/>
              </w:rPr>
              <w:t>PDC Measurement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9F34C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PDC MEASUREMENT INITIATION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D75911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PDC MEASUREMENT INITIATION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D80AC53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PDC MEASUREMENT INITIATION FAILURE</w:t>
            </w:r>
          </w:p>
        </w:tc>
      </w:tr>
      <w:tr w:rsidR="00517B0B" w:rsidRPr="00577CBE" w14:paraId="22896D5D" w14:textId="77777777" w:rsidTr="00AF56A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80C4472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rPr>
                <w:lang w:eastAsia="ja-JP"/>
              </w:rPr>
              <w:t>PRS Configuration Exchange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A9AF0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PRS CONFIGURATION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6B4A5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PRS CONFIGURATION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94CCE0C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PRS CONFIGURATION FAILURE</w:t>
            </w:r>
          </w:p>
        </w:tc>
      </w:tr>
      <w:tr w:rsidR="00517B0B" w:rsidRPr="00577CBE" w14:paraId="2C6BA4BF" w14:textId="77777777" w:rsidTr="00AF56A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D355BCF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t>Measurement Preconfiguration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FD191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</w:pPr>
            <w:r w:rsidRPr="00577CBE">
              <w:t xml:space="preserve">MEASUREMENT PRECONFIGURATION REQUIRED 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77873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</w:pPr>
            <w:r w:rsidRPr="00577CBE">
              <w:t xml:space="preserve">MEASUREMENT PRECONFIGURATION CONFIRM 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B04A645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</w:pPr>
            <w:r w:rsidRPr="00577CBE">
              <w:t>MEASUREMENT PRECONFIGURATION REFUSE</w:t>
            </w:r>
          </w:p>
        </w:tc>
      </w:tr>
      <w:tr w:rsidR="00517B0B" w:rsidRPr="00577CBE" w14:paraId="697CCD89" w14:textId="77777777" w:rsidTr="00AF56A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89BFAA5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eastAsia="Malgun Gothic"/>
              </w:rPr>
              <w:t>Timing Synchronisation Status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B5BD0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eastAsia="Malgun Gothic"/>
              </w:rPr>
              <w:t>TIMING SYNCHRONISATION STATUS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E2C88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eastAsia="Malgun Gothic"/>
              </w:rPr>
              <w:t>TIMING SYNCHRONISATION STATUS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86F1B72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eastAsia="Malgun Gothic"/>
              </w:rPr>
              <w:t>TIMING SYNCHRONISATION STATUS FAILURE</w:t>
            </w:r>
          </w:p>
        </w:tc>
      </w:tr>
      <w:tr w:rsidR="00517B0B" w:rsidRPr="00577CBE" w14:paraId="12818DFD" w14:textId="77777777" w:rsidTr="00AF56A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3E5FAE6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proofErr w:type="gramStart"/>
            <w:r w:rsidRPr="00577CBE">
              <w:t xml:space="preserve">Multicast </w:t>
            </w:r>
            <w:r w:rsidRPr="00577CBE">
              <w:rPr>
                <w:rFonts w:eastAsia="Yu Mincho"/>
              </w:rPr>
              <w:t xml:space="preserve"> Context</w:t>
            </w:r>
            <w:proofErr w:type="gramEnd"/>
            <w:r w:rsidRPr="00577CBE">
              <w:rPr>
                <w:rFonts w:eastAsia="Yu Mincho"/>
              </w:rPr>
              <w:t xml:space="preserve"> Notification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74C9A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577CBE">
              <w:rPr>
                <w:lang w:eastAsia="ja-JP"/>
              </w:rPr>
              <w:t xml:space="preserve">MULTICAST </w:t>
            </w:r>
            <w:r w:rsidRPr="00577CBE">
              <w:rPr>
                <w:rFonts w:eastAsia="Yu Mincho"/>
              </w:rPr>
              <w:t>CONTEXT NOTIFICATION INDICATION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2A44F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577CBE">
              <w:rPr>
                <w:lang w:eastAsia="ja-JP"/>
              </w:rPr>
              <w:t xml:space="preserve">MULTICAST </w:t>
            </w:r>
            <w:r w:rsidRPr="00577CBE">
              <w:rPr>
                <w:rFonts w:eastAsia="Yu Mincho"/>
              </w:rPr>
              <w:t>CONTEXT NOTIFICATION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88647E9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577CBE">
              <w:rPr>
                <w:lang w:eastAsia="ja-JP"/>
              </w:rPr>
              <w:t xml:space="preserve">MULTICAST </w:t>
            </w:r>
            <w:r w:rsidRPr="00577CBE">
              <w:rPr>
                <w:rFonts w:eastAsia="Yu Mincho"/>
              </w:rPr>
              <w:t>CONTEXT NOTIFICATION REFUSE</w:t>
            </w:r>
          </w:p>
        </w:tc>
      </w:tr>
      <w:tr w:rsidR="00517B0B" w:rsidRPr="00577CBE" w14:paraId="7EF7A0AB" w14:textId="77777777" w:rsidTr="00AF56A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F30DC4F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577CBE">
              <w:rPr>
                <w:rFonts w:eastAsia="Yu Mincho"/>
              </w:rPr>
              <w:t>Multicast Common 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07B6B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577CBE">
              <w:rPr>
                <w:rFonts w:eastAsia="Yu Mincho"/>
              </w:rPr>
              <w:t>MULTICAST COMMON CONFIGURATION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0BA4F8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577CBE">
              <w:rPr>
                <w:rFonts w:eastAsia="Yu Mincho"/>
              </w:rPr>
              <w:t>MULTICAST COMMON CONFIGURATION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5C4838E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577CBE">
              <w:rPr>
                <w:rFonts w:eastAsia="Yu Mincho"/>
              </w:rPr>
              <w:t>MULTICAST COMMON CONFIGURATION REFUSE</w:t>
            </w:r>
          </w:p>
        </w:tc>
      </w:tr>
    </w:tbl>
    <w:p w14:paraId="7CDBC843" w14:textId="77777777" w:rsidR="00517B0B" w:rsidRPr="00577CBE" w:rsidRDefault="00517B0B" w:rsidP="00005E80">
      <w:pPr>
        <w:widowControl w:val="0"/>
        <w:rPr>
          <w:rFonts w:eastAsia="Yu Mincho"/>
        </w:rPr>
      </w:pPr>
      <w:r w:rsidRPr="00577CBE">
        <w:rPr>
          <w:rFonts w:eastAsia="Yu Mincho"/>
        </w:rPr>
        <w:br w:type="textWrapping" w:clear="all"/>
      </w:r>
    </w:p>
    <w:p w14:paraId="169EB432" w14:textId="77777777" w:rsidR="00517B0B" w:rsidRPr="00577CBE" w:rsidRDefault="00517B0B" w:rsidP="00005E80">
      <w:pPr>
        <w:pStyle w:val="TH"/>
        <w:keepNext w:val="0"/>
        <w:keepLines w:val="0"/>
        <w:widowControl w:val="0"/>
        <w:rPr>
          <w:rFonts w:eastAsia="Yu Mincho"/>
        </w:rPr>
      </w:pPr>
      <w:r w:rsidRPr="00577CBE">
        <w:rPr>
          <w:rFonts w:eastAsia="Yu Mincho"/>
        </w:rPr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085"/>
        <w:gridCol w:w="3250"/>
      </w:tblGrid>
      <w:tr w:rsidR="00517B0B" w:rsidRPr="00577CBE" w14:paraId="26299EAB" w14:textId="77777777" w:rsidTr="00AF56A0">
        <w:trPr>
          <w:tblHeader/>
          <w:jc w:val="center"/>
        </w:trPr>
        <w:tc>
          <w:tcPr>
            <w:tcW w:w="3085" w:type="dxa"/>
          </w:tcPr>
          <w:p w14:paraId="61738D65" w14:textId="77777777" w:rsidR="00517B0B" w:rsidRPr="00577CBE" w:rsidRDefault="00517B0B" w:rsidP="00AF56A0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Elementary Procedure</w:t>
            </w:r>
          </w:p>
        </w:tc>
        <w:tc>
          <w:tcPr>
            <w:tcW w:w="3250" w:type="dxa"/>
          </w:tcPr>
          <w:p w14:paraId="2904547A" w14:textId="77777777" w:rsidR="00517B0B" w:rsidRPr="00577CBE" w:rsidRDefault="00517B0B" w:rsidP="00AF56A0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Message</w:t>
            </w:r>
          </w:p>
        </w:tc>
      </w:tr>
      <w:tr w:rsidR="00517B0B" w:rsidRPr="00577CBE" w14:paraId="34C92E20" w14:textId="77777777" w:rsidTr="00AF56A0">
        <w:trPr>
          <w:jc w:val="center"/>
        </w:trPr>
        <w:tc>
          <w:tcPr>
            <w:tcW w:w="3085" w:type="dxa"/>
          </w:tcPr>
          <w:p w14:paraId="25B8D180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Error Indication</w:t>
            </w:r>
          </w:p>
        </w:tc>
        <w:tc>
          <w:tcPr>
            <w:tcW w:w="3250" w:type="dxa"/>
          </w:tcPr>
          <w:p w14:paraId="3E49EB00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ERROR INDICATION</w:t>
            </w:r>
          </w:p>
        </w:tc>
      </w:tr>
      <w:tr w:rsidR="00517B0B" w:rsidRPr="00577CBE" w14:paraId="281782CE" w14:textId="77777777" w:rsidTr="00AF56A0">
        <w:trPr>
          <w:jc w:val="center"/>
        </w:trPr>
        <w:tc>
          <w:tcPr>
            <w:tcW w:w="3085" w:type="dxa"/>
          </w:tcPr>
          <w:p w14:paraId="24FB5446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Release Request (gNB-DU initiated)</w:t>
            </w:r>
          </w:p>
        </w:tc>
        <w:tc>
          <w:tcPr>
            <w:tcW w:w="3250" w:type="dxa"/>
          </w:tcPr>
          <w:p w14:paraId="58DCC251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RELEASE REQUEST</w:t>
            </w:r>
          </w:p>
        </w:tc>
      </w:tr>
      <w:tr w:rsidR="00517B0B" w:rsidRPr="00577CBE" w14:paraId="6CC3EF27" w14:textId="77777777" w:rsidTr="00AF56A0">
        <w:trPr>
          <w:jc w:val="center"/>
        </w:trPr>
        <w:tc>
          <w:tcPr>
            <w:tcW w:w="3085" w:type="dxa"/>
          </w:tcPr>
          <w:p w14:paraId="2901E976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Initial UL RRC Message Transfer</w:t>
            </w:r>
          </w:p>
        </w:tc>
        <w:tc>
          <w:tcPr>
            <w:tcW w:w="3250" w:type="dxa"/>
          </w:tcPr>
          <w:p w14:paraId="4966186D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INITIAL UL RRC MESSAGE TRANSFER</w:t>
            </w:r>
          </w:p>
        </w:tc>
      </w:tr>
      <w:tr w:rsidR="00517B0B" w:rsidRPr="00577CBE" w14:paraId="57D7658B" w14:textId="77777777" w:rsidTr="00AF56A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BA980A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DL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78EA1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DL RRC MESSAGE TRANSFER</w:t>
            </w:r>
          </w:p>
        </w:tc>
      </w:tr>
      <w:tr w:rsidR="00517B0B" w:rsidRPr="00577CBE" w14:paraId="0029C977" w14:textId="77777777" w:rsidTr="00AF56A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5F6207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0B342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UL RRC MESSAGE TRANSFER</w:t>
            </w:r>
          </w:p>
        </w:tc>
      </w:tr>
      <w:tr w:rsidR="00517B0B" w:rsidRPr="00577CBE" w14:paraId="497FD6A4" w14:textId="77777777" w:rsidTr="00AF56A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228F94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lastRenderedPageBreak/>
              <w:t xml:space="preserve">UE Inactivity Notification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B0731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INACTIVITY NOTIFICATION</w:t>
            </w:r>
          </w:p>
        </w:tc>
      </w:tr>
      <w:tr w:rsidR="00517B0B" w:rsidRPr="00577CBE" w14:paraId="34A8C12A" w14:textId="77777777" w:rsidTr="00AF56A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A2460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245B3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SYSTEM INFORMATION DELIVERY COMMAND</w:t>
            </w:r>
          </w:p>
        </w:tc>
      </w:tr>
      <w:tr w:rsidR="00517B0B" w:rsidRPr="00577CBE" w14:paraId="28E629DC" w14:textId="77777777" w:rsidTr="00AF56A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0739A1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AB95E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PAGING</w:t>
            </w:r>
          </w:p>
        </w:tc>
      </w:tr>
      <w:tr w:rsidR="00517B0B" w:rsidRPr="00577CBE" w14:paraId="1E78F9B9" w14:textId="77777777" w:rsidTr="00AF56A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0A72E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Notify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A4369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NOTIFY</w:t>
            </w:r>
          </w:p>
        </w:tc>
      </w:tr>
      <w:tr w:rsidR="00517B0B" w:rsidRPr="00577CBE" w14:paraId="3C0FFEFE" w14:textId="77777777" w:rsidTr="00AF56A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0FB3C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PWS Restart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2FC26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PWS RESTART INDICATION</w:t>
            </w:r>
          </w:p>
        </w:tc>
      </w:tr>
      <w:tr w:rsidR="00517B0B" w:rsidRPr="00577CBE" w14:paraId="129A5354" w14:textId="77777777" w:rsidTr="00AF56A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6312A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PWS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8E3DD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PWS FAILURE INDICATION</w:t>
            </w:r>
          </w:p>
        </w:tc>
      </w:tr>
      <w:tr w:rsidR="00517B0B" w:rsidRPr="00577CBE" w14:paraId="29CA2C00" w14:textId="77777777" w:rsidTr="00AF56A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B8047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</w:pPr>
            <w:r w:rsidRPr="00577CBE">
              <w:t>gNB-DU Status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4F790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</w:pPr>
            <w:r w:rsidRPr="00577CBE">
              <w:t>GNB-DU STATUS INDICATION</w:t>
            </w:r>
          </w:p>
        </w:tc>
      </w:tr>
      <w:tr w:rsidR="00517B0B" w:rsidRPr="00577CBE" w14:paraId="53BF6911" w14:textId="77777777" w:rsidTr="00AF56A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6C9ED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eastAsia="Yu Mincho"/>
              </w:rPr>
              <w:t>RRC Delivery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7D5F57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eastAsia="Yu Mincho"/>
              </w:rPr>
              <w:t>RRC DELIVERY REPORT</w:t>
            </w:r>
          </w:p>
        </w:tc>
      </w:tr>
      <w:tr w:rsidR="00517B0B" w:rsidRPr="00577CBE" w14:paraId="3C5842ED" w14:textId="77777777" w:rsidTr="00AF56A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E908F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Network Access Rate Reduction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CA08F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NETWORK ACCESS RATE REDUCTION</w:t>
            </w:r>
          </w:p>
        </w:tc>
      </w:tr>
      <w:tr w:rsidR="00517B0B" w:rsidRPr="00577CBE" w14:paraId="41D0EEC9" w14:textId="77777777" w:rsidTr="00AF56A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C41AF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lang w:eastAsia="ja-JP"/>
              </w:rPr>
              <w:t>Trace Start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0AA44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lang w:eastAsia="ja-JP"/>
              </w:rPr>
              <w:t>TRACE START</w:t>
            </w:r>
          </w:p>
        </w:tc>
      </w:tr>
      <w:tr w:rsidR="00517B0B" w:rsidRPr="00577CBE" w14:paraId="3CD9FEFB" w14:textId="77777777" w:rsidTr="00AF56A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56712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lang w:eastAsia="ja-JP"/>
              </w:rPr>
              <w:t>Deactivate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FCD0B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lang w:eastAsia="ja-JP"/>
              </w:rPr>
              <w:t>DEACTIVATE TRACE</w:t>
            </w:r>
          </w:p>
        </w:tc>
      </w:tr>
      <w:tr w:rsidR="00517B0B" w:rsidRPr="00577CBE" w14:paraId="7FA9F867" w14:textId="77777777" w:rsidTr="00AF56A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7B0D0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DU-CU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6D5EF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DU-CU RADIO INFORMATION</w:t>
            </w:r>
            <w:r w:rsidRPr="00577CBE">
              <w:rPr>
                <w:rFonts w:eastAsia="Yu Mincho" w:hint="eastAsia"/>
              </w:rPr>
              <w:t xml:space="preserve"> TRANSFER</w:t>
            </w:r>
          </w:p>
        </w:tc>
      </w:tr>
      <w:tr w:rsidR="00517B0B" w:rsidRPr="00577CBE" w14:paraId="7320A1AD" w14:textId="77777777" w:rsidTr="00AF56A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AB8BAB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CU-DU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9E986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CU-DU RADIO INFORMATION</w:t>
            </w:r>
            <w:r w:rsidRPr="00577CBE">
              <w:rPr>
                <w:rFonts w:eastAsia="Yu Mincho" w:hint="eastAsia"/>
              </w:rPr>
              <w:t xml:space="preserve"> TRANSFER</w:t>
            </w:r>
          </w:p>
        </w:tc>
      </w:tr>
      <w:tr w:rsidR="00517B0B" w:rsidRPr="00577CBE" w14:paraId="4B091B64" w14:textId="77777777" w:rsidTr="00AF56A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76E8C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t>Resource Status Reporting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8BEB5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t>RESOURCE STATUS UPDATE</w:t>
            </w:r>
          </w:p>
        </w:tc>
      </w:tr>
      <w:tr w:rsidR="00517B0B" w:rsidRPr="00577CBE" w14:paraId="66E934CB" w14:textId="77777777" w:rsidTr="00AF56A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CABE9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t>Access And Mobility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BE8A7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t>ACCESS AND MOBILITY INDICATION</w:t>
            </w:r>
          </w:p>
        </w:tc>
      </w:tr>
      <w:tr w:rsidR="00517B0B" w:rsidRPr="00577CBE" w14:paraId="1869F765" w14:textId="77777777" w:rsidTr="00AF56A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B3FB1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</w:pPr>
            <w:r w:rsidRPr="00577CBE">
              <w:t>Reference</w:t>
            </w:r>
            <w:r w:rsidRPr="00577CBE">
              <w:rPr>
                <w:lang w:eastAsia="zh-CN"/>
              </w:rPr>
              <w:t xml:space="preserve"> Time</w:t>
            </w:r>
            <w:r w:rsidRPr="00577CBE">
              <w:t xml:space="preserve"> Information Reporting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72B04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eastAsia="Yu Mincho"/>
              </w:rPr>
              <w:t>REFERENCE TIME INFORMATION RE</w:t>
            </w:r>
            <w:r w:rsidRPr="00577CBE">
              <w:rPr>
                <w:rFonts w:hint="eastAsia"/>
                <w:lang w:eastAsia="zh-CN"/>
              </w:rPr>
              <w:t>PORT</w:t>
            </w:r>
            <w:r w:rsidRPr="00577CBE">
              <w:rPr>
                <w:lang w:eastAsia="zh-CN"/>
              </w:rPr>
              <w:t>ING CONTROL</w:t>
            </w:r>
          </w:p>
        </w:tc>
      </w:tr>
      <w:tr w:rsidR="00517B0B" w:rsidRPr="00577CBE" w14:paraId="2656B646" w14:textId="77777777" w:rsidTr="00AF56A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44A759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zh-CN"/>
              </w:rPr>
              <w:t>Reference Time Information</w:t>
            </w:r>
            <w:r w:rsidRPr="00577CBE">
              <w:t xml:space="preserve"> </w:t>
            </w:r>
            <w:r w:rsidRPr="00577CBE">
              <w:rPr>
                <w:lang w:eastAsia="zh-CN"/>
              </w:rPr>
              <w:t>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4CA03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eastAsia="Yu Mincho"/>
                <w:lang w:eastAsia="ja-JP"/>
              </w:rPr>
              <w:t>REFERENCE TIME INFORMATION REPORT</w:t>
            </w:r>
          </w:p>
        </w:tc>
      </w:tr>
      <w:tr w:rsidR="00517B0B" w:rsidRPr="00577CBE" w14:paraId="67E94A1E" w14:textId="77777777" w:rsidTr="00AF56A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B6575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eastAsia="Yu Mincho"/>
              </w:rPr>
              <w:t>Access Success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02506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eastAsia="Yu Mincho"/>
              </w:rPr>
              <w:t>ACCESS SUCCESS</w:t>
            </w:r>
          </w:p>
        </w:tc>
      </w:tr>
      <w:tr w:rsidR="00517B0B" w:rsidRPr="00577CBE" w14:paraId="00030CA1" w14:textId="77777777" w:rsidTr="00AF56A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CD5329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cs="Arial"/>
                <w:lang w:eastAsia="zh-CN"/>
              </w:rPr>
              <w:t>Cell Traffic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C4C2D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cs="Arial"/>
                <w:lang w:eastAsia="zh-CN"/>
              </w:rPr>
              <w:t>CELL TRAFFIC TRACE</w:t>
            </w:r>
          </w:p>
        </w:tc>
      </w:tr>
      <w:tr w:rsidR="00517B0B" w:rsidRPr="00577CBE" w14:paraId="4D2D6352" w14:textId="77777777" w:rsidTr="00AF56A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82B66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Assistance Information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5904B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ASSISTANCE INFORMATION CONTROL</w:t>
            </w:r>
          </w:p>
        </w:tc>
      </w:tr>
      <w:tr w:rsidR="00517B0B" w:rsidRPr="00577CBE" w14:paraId="25924B51" w14:textId="77777777" w:rsidTr="00AF56A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8172E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Assistance Information Feedback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E2A1C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ASSISTANCE INFORMATION FEEDBACK</w:t>
            </w:r>
          </w:p>
        </w:tc>
      </w:tr>
      <w:tr w:rsidR="00517B0B" w:rsidRPr="00577CBE" w14:paraId="58B8D26F" w14:textId="77777777" w:rsidTr="00AF56A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01F6A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2202B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MEASUREMENT REPORT</w:t>
            </w:r>
          </w:p>
        </w:tc>
      </w:tr>
      <w:tr w:rsidR="00517B0B" w:rsidRPr="00577CBE" w14:paraId="566F612E" w14:textId="77777777" w:rsidTr="00AF56A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DCABC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Measurement Abort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7630B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MEASUREMENT ABORT</w:t>
            </w:r>
          </w:p>
        </w:tc>
      </w:tr>
      <w:tr w:rsidR="00517B0B" w:rsidRPr="00577CBE" w14:paraId="5C6D332E" w14:textId="77777777" w:rsidTr="00AF56A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006CB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14E7F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MEASUREMENT FAILURE INDICATION</w:t>
            </w:r>
          </w:p>
        </w:tc>
      </w:tr>
      <w:tr w:rsidR="00517B0B" w:rsidRPr="00577CBE" w14:paraId="00049683" w14:textId="77777777" w:rsidTr="00AF56A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14BC4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Measurement Update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4992A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MEASUREMENT UPDATE</w:t>
            </w:r>
          </w:p>
        </w:tc>
      </w:tr>
      <w:tr w:rsidR="00517B0B" w:rsidRPr="00577CBE" w14:paraId="77AAA3A2" w14:textId="77777777" w:rsidTr="00AF56A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EC02F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Deactivation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EFA571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DEACTIVATION</w:t>
            </w:r>
          </w:p>
        </w:tc>
      </w:tr>
      <w:tr w:rsidR="00517B0B" w:rsidRPr="00577CBE" w14:paraId="2122D0B4" w14:textId="77777777" w:rsidTr="00AF56A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477E8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E-CID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88FB71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E-CID MEASUREMENT FAILURE INDICATION</w:t>
            </w:r>
          </w:p>
        </w:tc>
      </w:tr>
      <w:tr w:rsidR="00517B0B" w:rsidRPr="00577CBE" w14:paraId="118A5902" w14:textId="77777777" w:rsidTr="00AF56A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AD5B23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E-CID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E2E13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E-CID MEASUREMENT REPORT</w:t>
            </w:r>
          </w:p>
        </w:tc>
      </w:tr>
      <w:tr w:rsidR="00517B0B" w:rsidRPr="00577CBE" w14:paraId="57B5ECBB" w14:textId="77777777" w:rsidTr="00AF56A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56DDC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E-CID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43304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E-CID MEASUREMENT TERMINATION COMMAND</w:t>
            </w:r>
          </w:p>
        </w:tc>
      </w:tr>
      <w:tr w:rsidR="00517B0B" w:rsidRPr="00577CBE" w14:paraId="3322025E" w14:textId="77777777" w:rsidTr="00AF56A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79853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Information Update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B928D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INFORMATION UPDATE</w:t>
            </w:r>
          </w:p>
        </w:tc>
      </w:tr>
      <w:tr w:rsidR="00517B0B" w:rsidRPr="00577CBE" w14:paraId="5F408D9D" w14:textId="77777777" w:rsidTr="00AF56A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18D24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 w:hint="eastAsia"/>
                <w:lang w:eastAsia="zh-CN"/>
              </w:rPr>
              <w:t>M</w:t>
            </w:r>
            <w:r w:rsidRPr="00577CBE">
              <w:rPr>
                <w:rFonts w:cs="Arial"/>
                <w:lang w:eastAsia="zh-CN"/>
              </w:rPr>
              <w:t>ulticast Group 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07260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MULTICAST GROUP PAGING</w:t>
            </w:r>
          </w:p>
        </w:tc>
      </w:tr>
      <w:tr w:rsidR="00517B0B" w:rsidRPr="00577CBE" w14:paraId="60A7813F" w14:textId="77777777" w:rsidTr="00AF56A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5977A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t>Broadcast Context Release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0FC30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lang w:eastAsia="ja-JP"/>
              </w:rPr>
              <w:t>BROADCAST CONTEXT RELEASE REQUEST</w:t>
            </w:r>
          </w:p>
        </w:tc>
      </w:tr>
      <w:tr w:rsidR="00517B0B" w:rsidRPr="00577CBE" w14:paraId="64F604AB" w14:textId="77777777" w:rsidTr="00AF56A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6367E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t>Multicast Context Release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539C5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lang w:eastAsia="ja-JP"/>
              </w:rPr>
              <w:t>MULTICAST CONTEXT RELEASE REQUEST</w:t>
            </w:r>
          </w:p>
        </w:tc>
      </w:tr>
      <w:tr w:rsidR="00517B0B" w:rsidRPr="00577CBE" w14:paraId="0C0B170E" w14:textId="77777777" w:rsidTr="00AF56A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1E069C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cs="Arial"/>
                <w:lang w:eastAsia="zh-CN"/>
              </w:rPr>
              <w:t>PDC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07D7E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77CBE">
              <w:rPr>
                <w:rFonts w:cs="Arial"/>
                <w:lang w:eastAsia="zh-CN"/>
              </w:rPr>
              <w:t>PDC MEASUREMENT REPORT</w:t>
            </w:r>
          </w:p>
        </w:tc>
      </w:tr>
      <w:tr w:rsidR="00517B0B" w:rsidRPr="00577CBE" w14:paraId="7B71E5F6" w14:textId="77777777" w:rsidTr="00AF56A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0241E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PDC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656EE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PDC MEASUREMENT FAILURE INDICATION</w:t>
            </w:r>
          </w:p>
        </w:tc>
      </w:tr>
      <w:tr w:rsidR="00517B0B" w:rsidRPr="00577CBE" w14:paraId="70D79961" w14:textId="77777777" w:rsidTr="00AF56A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01829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PDC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BB83B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PDC MEASUREMENT TERMINATION COMMAND</w:t>
            </w:r>
          </w:p>
        </w:tc>
      </w:tr>
      <w:tr w:rsidR="00517B0B" w:rsidRPr="00577CBE" w14:paraId="1F6DD56F" w14:textId="77777777" w:rsidTr="00AF56A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4184D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t xml:space="preserve">Measurement Activation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4F166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t xml:space="preserve">MEASUREMENT ACTIVATION </w:t>
            </w:r>
          </w:p>
        </w:tc>
      </w:tr>
      <w:tr w:rsidR="00517B0B" w:rsidRPr="00577CBE" w14:paraId="4ED488A8" w14:textId="77777777" w:rsidTr="00AF56A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A1D512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eastAsia="Malgun Gothic" w:cs="Arial"/>
                <w:lang w:eastAsia="zh-CN"/>
              </w:rPr>
              <w:t>QoE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7F3E7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eastAsia="Malgun Gothic" w:cs="Arial" w:hint="eastAsia"/>
                <w:lang w:eastAsia="zh-CN"/>
              </w:rPr>
              <w:t>Q</w:t>
            </w:r>
            <w:r w:rsidRPr="00577CBE">
              <w:rPr>
                <w:rFonts w:eastAsia="Malgun Gothic" w:cs="Arial"/>
                <w:lang w:eastAsia="zh-CN"/>
              </w:rPr>
              <w:t>OE INFORMATION TRANSFER</w:t>
            </w:r>
          </w:p>
        </w:tc>
      </w:tr>
      <w:tr w:rsidR="00517B0B" w:rsidRPr="00577CBE" w14:paraId="1D7ACB4B" w14:textId="77777777" w:rsidTr="00AF56A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B8786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 w:rsidRPr="00577CBE">
              <w:rPr>
                <w:rFonts w:eastAsia="Yu Mincho"/>
              </w:rPr>
              <w:t>Positioning 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AFF23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 w:rsidRPr="00577CBE">
              <w:rPr>
                <w:rFonts w:eastAsia="Yu Mincho"/>
              </w:rPr>
              <w:t>POSITIONING SYSTEM INFORMATION DELIVERY COMMAND</w:t>
            </w:r>
          </w:p>
        </w:tc>
      </w:tr>
      <w:tr w:rsidR="00517B0B" w:rsidRPr="00577CBE" w14:paraId="3EBD9FF4" w14:textId="77777777" w:rsidTr="00AF56A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5AD1A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DU-CU Cell Switch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5E8268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DU-CU CELL SWITCH NOTIFICATION</w:t>
            </w:r>
          </w:p>
        </w:tc>
      </w:tr>
      <w:tr w:rsidR="00517B0B" w:rsidRPr="00577CBE" w14:paraId="54FE598C" w14:textId="77777777" w:rsidTr="00AF56A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E3B1F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CU-DU Cell Switch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1EC1D2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 xml:space="preserve">CU-DU CELL SWITCH </w:t>
            </w:r>
            <w:r w:rsidRPr="00577CBE">
              <w:rPr>
                <w:rFonts w:eastAsia="Yu Mincho"/>
              </w:rPr>
              <w:lastRenderedPageBreak/>
              <w:t>NOTIFICATION</w:t>
            </w:r>
          </w:p>
        </w:tc>
      </w:tr>
      <w:tr w:rsidR="00517B0B" w:rsidRPr="00577CBE" w14:paraId="344FF4D9" w14:textId="77777777" w:rsidTr="00AF56A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E3BE8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lastRenderedPageBreak/>
              <w:t>DU-CU TA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D0A45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DU-CU TA INFORMATION TRANSFER</w:t>
            </w:r>
          </w:p>
        </w:tc>
      </w:tr>
      <w:tr w:rsidR="00517B0B" w:rsidRPr="00577CBE" w14:paraId="43C385FC" w14:textId="77777777" w:rsidTr="00AF56A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1055D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CU-DU TA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7CD80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CU-DU TA INFORMATION TRANSFER</w:t>
            </w:r>
          </w:p>
        </w:tc>
      </w:tr>
      <w:tr w:rsidR="00517B0B" w:rsidRPr="00577CBE" w14:paraId="613B26DF" w14:textId="77777777" w:rsidTr="00AF56A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7F042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QoE Information Transfer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8FA67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QOE INFORMATION TRANSFER CONTROL</w:t>
            </w:r>
          </w:p>
        </w:tc>
      </w:tr>
      <w:tr w:rsidR="00517B0B" w:rsidRPr="00577CBE" w14:paraId="783AE351" w14:textId="77777777" w:rsidTr="00AF56A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F109B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RACH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CCABF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RACH INDICATION</w:t>
            </w:r>
          </w:p>
        </w:tc>
      </w:tr>
      <w:tr w:rsidR="00517B0B" w:rsidRPr="00577CBE" w14:paraId="7798A9A1" w14:textId="77777777" w:rsidTr="00AF56A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F83C7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Malgun Gothic"/>
              </w:rPr>
              <w:t>Timing Synchronisation Status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F2B9A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Malgun Gothic"/>
              </w:rPr>
              <w:t>TIMING SYNCHRONISATION STATUS REPORT</w:t>
            </w:r>
          </w:p>
        </w:tc>
      </w:tr>
      <w:tr w:rsidR="00517B0B" w:rsidRPr="00577CBE" w14:paraId="45978176" w14:textId="77777777" w:rsidTr="00AF56A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B07AE7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577CBE">
              <w:rPr>
                <w:rFonts w:eastAsia="Yu Mincho"/>
              </w:rPr>
              <w:t>Mobile IAB F1 Setup Triggering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7BBAC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577CBE">
              <w:rPr>
                <w:rFonts w:eastAsia="Yu Mincho"/>
              </w:rPr>
              <w:t>MIAB F1 SETUP TRIGGERING</w:t>
            </w:r>
          </w:p>
        </w:tc>
      </w:tr>
      <w:tr w:rsidR="00517B0B" w:rsidRPr="00577CBE" w14:paraId="3D5EEAB6" w14:textId="77777777" w:rsidTr="00AF56A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E6CBF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577CBE">
              <w:rPr>
                <w:rFonts w:eastAsia="Yu Mincho"/>
              </w:rPr>
              <w:t>Mobile IAB F1 Setup Outcome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ED645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577CBE">
              <w:rPr>
                <w:rFonts w:eastAsia="Yu Mincho"/>
              </w:rPr>
              <w:t>MIAB F1 SETUP OUTCOME NOTIFICATION</w:t>
            </w:r>
          </w:p>
        </w:tc>
      </w:tr>
      <w:tr w:rsidR="00517B0B" w:rsidRPr="00577CBE" w14:paraId="44339ADA" w14:textId="77777777" w:rsidTr="00AF56A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5F1331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 w:hint="eastAsia"/>
              </w:rPr>
              <w:t>B</w:t>
            </w:r>
            <w:r w:rsidRPr="00577CBE">
              <w:rPr>
                <w:rFonts w:eastAsia="Yu Mincho"/>
              </w:rPr>
              <w:t>roadcast Transport Resource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03F27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 w:hint="eastAsia"/>
              </w:rPr>
              <w:t>B</w:t>
            </w:r>
            <w:r w:rsidRPr="00577CBE">
              <w:rPr>
                <w:rFonts w:eastAsia="Yu Mincho"/>
              </w:rPr>
              <w:t>ROADCAST TRANSPORT RESOURCE REQUEST</w:t>
            </w:r>
          </w:p>
        </w:tc>
      </w:tr>
      <w:tr w:rsidR="00517B0B" w:rsidRPr="00577CBE" w14:paraId="617F2474" w14:textId="77777777" w:rsidTr="00AF56A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87551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SRS Information Reservation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948EA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 xml:space="preserve">SRS INFORMATION RESERVATION NOTIFICATION </w:t>
            </w:r>
          </w:p>
        </w:tc>
      </w:tr>
      <w:tr w:rsidR="00517B0B" w:rsidRPr="00577CBE" w14:paraId="404AC17D" w14:textId="77777777" w:rsidTr="00AF56A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6621C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bookmarkStart w:id="79" w:name="_Hlk162268212"/>
            <w:r w:rsidRPr="00577CBE">
              <w:rPr>
                <w:rFonts w:eastAsia="Yu Mincho"/>
              </w:rPr>
              <w:t>DU-CU Access And Mobility Indication</w:t>
            </w:r>
            <w:bookmarkEnd w:id="79"/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EC28F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DU-CU ACCESS AND MOBILITY INDICATION</w:t>
            </w:r>
          </w:p>
        </w:tc>
      </w:tr>
      <w:tr w:rsidR="00517B0B" w:rsidRPr="00577CBE" w14:paraId="235593BD" w14:textId="77777777" w:rsidTr="00AF56A0">
        <w:trPr>
          <w:jc w:val="center"/>
          <w:ins w:id="80" w:author="Author" w:date="2024-09-19T16:39:00Z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DB493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ins w:id="81" w:author="Author" w:date="2024-09-19T16:39:00Z"/>
                <w:rFonts w:eastAsia="Yu Mincho"/>
              </w:rPr>
            </w:pPr>
            <w:ins w:id="82" w:author="Author" w:date="2024-11-01T11:44:00Z">
              <w:r w:rsidRPr="00577CBE">
                <w:rPr>
                  <w:rFonts w:eastAsia="Yu Mincho"/>
                </w:rPr>
                <w:t xml:space="preserve">CU-DU Mobility </w:t>
              </w:r>
            </w:ins>
            <w:ins w:id="83" w:author="Author" w:date="2024-11-01T11:45:00Z">
              <w:r w:rsidRPr="00577CBE">
                <w:rPr>
                  <w:rFonts w:eastAsia="Yu Mincho"/>
                </w:rPr>
                <w:t>Initiation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52EE9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ins w:id="84" w:author="Author" w:date="2024-09-19T16:39:00Z"/>
                <w:rFonts w:eastAsia="Yu Mincho"/>
              </w:rPr>
            </w:pPr>
            <w:ins w:id="85" w:author="Author" w:date="2024-11-01T11:45:00Z">
              <w:r w:rsidRPr="00577CBE">
                <w:rPr>
                  <w:rFonts w:eastAsia="Yu Mincho"/>
                </w:rPr>
                <w:t>CU-DU MOBILITY INITIATION</w:t>
              </w:r>
            </w:ins>
            <w:ins w:id="86" w:author="Author" w:date="2024-11-01T11:47:00Z">
              <w:r w:rsidRPr="00577CBE">
                <w:rPr>
                  <w:rFonts w:eastAsia="Yu Mincho"/>
                </w:rPr>
                <w:t xml:space="preserve"> REQUEST</w:t>
              </w:r>
            </w:ins>
          </w:p>
        </w:tc>
      </w:tr>
    </w:tbl>
    <w:p w14:paraId="25116D23" w14:textId="77777777" w:rsidR="00517B0B" w:rsidRPr="00577CBE" w:rsidRDefault="00517B0B" w:rsidP="00005E80">
      <w:pPr>
        <w:widowControl w:val="0"/>
      </w:pPr>
    </w:p>
    <w:p w14:paraId="2894A963" w14:textId="77777777" w:rsidR="00517B0B" w:rsidRPr="00577CBE" w:rsidRDefault="00517B0B" w:rsidP="00005E80">
      <w:pPr>
        <w:jc w:val="center"/>
        <w:rPr>
          <w:b/>
          <w:color w:val="FF0000"/>
        </w:rPr>
      </w:pPr>
      <w:r w:rsidRPr="00577CBE">
        <w:rPr>
          <w:b/>
          <w:color w:val="FF0000"/>
        </w:rPr>
        <w:t>&lt;&lt;&lt;&lt;&lt;&lt; NEXT CHANGE &gt;&gt;&gt;&gt;&gt;&gt;</w:t>
      </w:r>
    </w:p>
    <w:bookmarkEnd w:id="21"/>
    <w:p w14:paraId="6A33145A" w14:textId="77777777" w:rsidR="00517B0B" w:rsidRPr="00577CBE" w:rsidRDefault="00517B0B" w:rsidP="00005E80">
      <w:pPr>
        <w:jc w:val="center"/>
        <w:rPr>
          <w:ins w:id="87" w:author="Author" w:date="2024-11-08T07:01:00Z" w16du:dateUtc="2024-11-08T06:01:00Z"/>
          <w:b/>
          <w:color w:val="FF0000"/>
        </w:rPr>
      </w:pPr>
    </w:p>
    <w:p w14:paraId="44A0B549" w14:textId="77777777" w:rsidR="00517B0B" w:rsidRPr="00577CBE" w:rsidRDefault="00517B0B" w:rsidP="00005E80">
      <w:pPr>
        <w:pStyle w:val="Heading3"/>
        <w:ind w:left="0" w:firstLine="0"/>
        <w:rPr>
          <w:ins w:id="88" w:author="Author" w:date="2024-11-08T07:01:00Z" w16du:dateUtc="2024-11-08T06:01:00Z"/>
          <w:lang w:eastAsia="zh-CN"/>
        </w:rPr>
      </w:pPr>
      <w:ins w:id="89" w:author="Author" w:date="2024-11-08T07:01:00Z" w16du:dateUtc="2024-11-08T06:01:00Z">
        <w:r w:rsidRPr="00577CBE">
          <w:rPr>
            <w:lang w:eastAsia="zh-CN"/>
          </w:rPr>
          <w:t>8.2.x</w:t>
        </w:r>
        <w:r w:rsidRPr="00577CBE">
          <w:rPr>
            <w:lang w:eastAsia="zh-CN"/>
          </w:rPr>
          <w:tab/>
          <w:t>CU-DU Mobility Initiation</w:t>
        </w:r>
      </w:ins>
    </w:p>
    <w:p w14:paraId="64577D45" w14:textId="77777777" w:rsidR="00517B0B" w:rsidRPr="00577CBE" w:rsidRDefault="00517B0B" w:rsidP="00005E80">
      <w:pPr>
        <w:pStyle w:val="Heading4"/>
        <w:ind w:left="0" w:firstLine="0"/>
        <w:rPr>
          <w:ins w:id="90" w:author="Author" w:date="2024-11-08T07:01:00Z" w16du:dateUtc="2024-11-08T06:01:00Z"/>
          <w:rFonts w:eastAsiaTheme="minorHAnsi"/>
          <w:lang w:eastAsia="zh-CN"/>
        </w:rPr>
      </w:pPr>
      <w:bookmarkStart w:id="91" w:name="_CR8_3_10_1"/>
      <w:bookmarkStart w:id="92" w:name="_Toc170760739"/>
      <w:bookmarkEnd w:id="91"/>
      <w:ins w:id="93" w:author="Author" w:date="2024-11-08T07:01:00Z" w16du:dateUtc="2024-11-08T06:01:00Z">
        <w:r w:rsidRPr="00577CBE">
          <w:rPr>
            <w:lang w:eastAsia="zh-CN"/>
          </w:rPr>
          <w:t>8.</w:t>
        </w:r>
        <w:proofErr w:type="gramStart"/>
        <w:r w:rsidRPr="00577CBE">
          <w:rPr>
            <w:lang w:eastAsia="zh-CN"/>
          </w:rPr>
          <w:t>2.x.</w:t>
        </w:r>
        <w:proofErr w:type="gramEnd"/>
        <w:r w:rsidRPr="00577CBE">
          <w:rPr>
            <w:lang w:eastAsia="zh-CN"/>
          </w:rPr>
          <w:t>1</w:t>
        </w:r>
        <w:r w:rsidRPr="00577CBE">
          <w:rPr>
            <w:lang w:eastAsia="zh-CN"/>
          </w:rPr>
          <w:tab/>
          <w:t>General</w:t>
        </w:r>
        <w:bookmarkEnd w:id="92"/>
      </w:ins>
    </w:p>
    <w:p w14:paraId="0B6DB269" w14:textId="77777777" w:rsidR="00517B0B" w:rsidRPr="00577CBE" w:rsidRDefault="00517B0B" w:rsidP="00005E80">
      <w:pPr>
        <w:rPr>
          <w:ins w:id="94" w:author="Author" w:date="2024-11-08T07:01:00Z" w16du:dateUtc="2024-11-08T06:01:00Z"/>
        </w:rPr>
      </w:pPr>
      <w:ins w:id="95" w:author="Author" w:date="2025-04-09T12:27:00Z" w16du:dateUtc="2025-04-09T04:27:00Z">
        <w:r w:rsidRPr="00A772AC">
          <w:t>The purpose of the CU-DU Mobility Initiation procedure is to trigger cell switch command and/or early synchronization for the UE. The procedure uses UE-associated signalling.</w:t>
        </w:r>
      </w:ins>
    </w:p>
    <w:p w14:paraId="0A6220AB" w14:textId="77777777" w:rsidR="00517B0B" w:rsidRPr="00577CBE" w:rsidRDefault="00517B0B" w:rsidP="00005E80">
      <w:pPr>
        <w:pStyle w:val="Heading4"/>
        <w:ind w:left="0" w:firstLine="0"/>
        <w:rPr>
          <w:ins w:id="96" w:author="Author" w:date="2024-11-08T07:01:00Z" w16du:dateUtc="2024-11-08T06:01:00Z"/>
          <w:lang w:eastAsia="zh-CN"/>
        </w:rPr>
      </w:pPr>
      <w:bookmarkStart w:id="97" w:name="_CR8_3_10_2"/>
      <w:bookmarkStart w:id="98" w:name="_Toc170760740"/>
      <w:bookmarkEnd w:id="97"/>
      <w:ins w:id="99" w:author="Author" w:date="2024-11-08T07:01:00Z" w16du:dateUtc="2024-11-08T06:01:00Z">
        <w:r w:rsidRPr="00577CBE">
          <w:rPr>
            <w:lang w:eastAsia="zh-CN"/>
          </w:rPr>
          <w:t>8.</w:t>
        </w:r>
        <w:proofErr w:type="gramStart"/>
        <w:r w:rsidRPr="00577CBE">
          <w:rPr>
            <w:lang w:eastAsia="zh-CN"/>
          </w:rPr>
          <w:t>2.x.</w:t>
        </w:r>
        <w:proofErr w:type="gramEnd"/>
        <w:r w:rsidRPr="00577CBE">
          <w:rPr>
            <w:lang w:eastAsia="zh-CN"/>
          </w:rPr>
          <w:t>2</w:t>
        </w:r>
        <w:r w:rsidRPr="00577CBE">
          <w:rPr>
            <w:lang w:eastAsia="zh-CN"/>
          </w:rPr>
          <w:tab/>
          <w:t>Successful Operation</w:t>
        </w:r>
        <w:bookmarkEnd w:id="98"/>
      </w:ins>
    </w:p>
    <w:p w14:paraId="718BEE46" w14:textId="77777777" w:rsidR="00517B0B" w:rsidRDefault="00517B0B" w:rsidP="00005E80">
      <w:pPr>
        <w:spacing w:after="0"/>
        <w:jc w:val="center"/>
        <w:rPr>
          <w:ins w:id="100" w:author="Author" w:date="2025-02-06T22:08:00Z" w16du:dateUtc="2025-02-06T21:08:00Z"/>
          <w:rFonts w:eastAsia="Times New Roman"/>
          <w:sz w:val="24"/>
          <w:szCs w:val="24"/>
          <w:lang w:eastAsia="zh-CN"/>
        </w:rPr>
      </w:pPr>
    </w:p>
    <w:bookmarkStart w:id="101" w:name="_MON_1266398113"/>
    <w:bookmarkEnd w:id="101"/>
    <w:p w14:paraId="2040EF70" w14:textId="77777777" w:rsidR="00517B0B" w:rsidRPr="00CF43E6" w:rsidRDefault="001B2B8A" w:rsidP="00005E80">
      <w:pPr>
        <w:spacing w:after="0"/>
        <w:jc w:val="center"/>
        <w:rPr>
          <w:ins w:id="102" w:author="Author" w:date="2025-02-06T21:57:00Z" w16du:dateUtc="2025-02-06T20:57:00Z"/>
          <w:rFonts w:eastAsia="Times New Roman"/>
          <w:sz w:val="24"/>
          <w:szCs w:val="24"/>
          <w:lang w:eastAsia="zh-CN"/>
        </w:rPr>
      </w:pPr>
      <w:r w:rsidRPr="00EA5FA7">
        <w:rPr>
          <w:noProof/>
        </w:rPr>
        <w:object w:dxaOrig="5220" w:dyaOrig="2560" w14:anchorId="36225AB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62.25pt;height:130.8pt;mso-width-percent:0;mso-height-percent:0;mso-width-percent:0;mso-height-percent:0" o:ole="" fillcolor="window">
            <v:imagedata r:id="rId14" o:title=""/>
          </v:shape>
          <o:OLEObject Type="Embed" ProgID="Word.Picture.8" ShapeID="_x0000_i1025" DrawAspect="Content" ObjectID="_1808282098" r:id="rId15"/>
        </w:object>
      </w:r>
    </w:p>
    <w:p w14:paraId="762E66D6" w14:textId="77777777" w:rsidR="00517B0B" w:rsidRPr="00577CBE" w:rsidRDefault="00517B0B" w:rsidP="00005E80">
      <w:pPr>
        <w:pStyle w:val="TF"/>
        <w:rPr>
          <w:ins w:id="103" w:author="Author" w:date="2024-11-08T07:01:00Z" w16du:dateUtc="2024-11-08T06:01:00Z"/>
        </w:rPr>
      </w:pPr>
      <w:ins w:id="104" w:author="Author" w:date="2024-11-08T07:01:00Z" w16du:dateUtc="2024-11-08T06:01:00Z">
        <w:r w:rsidRPr="00577CBE">
          <w:t>Figure 8.3.x.2-1: CU-DU Mobility Init</w:t>
        </w:r>
      </w:ins>
      <w:ins w:id="105" w:author="Author" w:date="2024-11-21T09:35:00Z" w16du:dateUtc="2024-11-21T14:35:00Z">
        <w:r w:rsidRPr="00577CBE">
          <w:rPr>
            <w:rFonts w:eastAsiaTheme="minorEastAsia" w:hint="eastAsia"/>
            <w:lang w:eastAsia="ko-KR"/>
          </w:rPr>
          <w:t>i</w:t>
        </w:r>
      </w:ins>
      <w:ins w:id="106" w:author="Author" w:date="2024-11-08T07:01:00Z" w16du:dateUtc="2024-11-08T06:01:00Z">
        <w:r w:rsidRPr="00577CBE">
          <w:t xml:space="preserve">ation procedure. Successful operation. </w:t>
        </w:r>
      </w:ins>
    </w:p>
    <w:p w14:paraId="6D2C270F" w14:textId="77777777" w:rsidR="00517B0B" w:rsidRPr="00577CBE" w:rsidRDefault="00517B0B" w:rsidP="00005E80">
      <w:pPr>
        <w:rPr>
          <w:ins w:id="107" w:author="Author" w:date="2024-11-08T07:01:00Z" w16du:dateUtc="2024-11-08T06:01:00Z"/>
        </w:rPr>
      </w:pPr>
      <w:ins w:id="108" w:author="Author" w:date="2024-11-08T07:01:00Z" w16du:dateUtc="2024-11-08T06:01:00Z">
        <w:r w:rsidRPr="00577CBE">
          <w:t xml:space="preserve">The gNB-CU initiates the procedure by sending a CU-DU </w:t>
        </w:r>
      </w:ins>
      <w:ins w:id="109" w:author="Author" w:date="2024-11-21T10:52:00Z" w16du:dateUtc="2024-11-21T15:52:00Z">
        <w:r>
          <w:rPr>
            <w:rFonts w:eastAsiaTheme="minorEastAsia" w:hint="eastAsia"/>
            <w:lang w:eastAsia="ko-KR"/>
          </w:rPr>
          <w:t xml:space="preserve">MOBILITY INITIATION REQUEST </w:t>
        </w:r>
      </w:ins>
      <w:ins w:id="110" w:author="Author" w:date="2024-11-08T07:01:00Z" w16du:dateUtc="2024-11-08T06:01:00Z">
        <w:r w:rsidRPr="00577CBE">
          <w:t xml:space="preserve">message. </w:t>
        </w:r>
      </w:ins>
    </w:p>
    <w:p w14:paraId="51E36C4D" w14:textId="77777777" w:rsidR="00517B0B" w:rsidRDefault="00517B0B" w:rsidP="00005E80">
      <w:pPr>
        <w:rPr>
          <w:ins w:id="111" w:author="Ericsson" w:date="2025-04-24T15:59:00Z" w16du:dateUtc="2025-04-24T13:59:00Z"/>
          <w:color w:val="000000" w:themeColor="text1"/>
        </w:rPr>
      </w:pPr>
      <w:ins w:id="112" w:author="Ericsson" w:date="2025-04-23T09:07:00Z" w16du:dateUtc="2025-04-23T07:07:00Z">
        <w:r w:rsidRPr="00AB561A">
          <w:rPr>
            <w:color w:val="000000" w:themeColor="text1"/>
          </w:rPr>
          <w:t xml:space="preserve">Upon reception of the CU-DU </w:t>
        </w:r>
        <w:r w:rsidRPr="00AB561A">
          <w:rPr>
            <w:rFonts w:eastAsiaTheme="minorEastAsia" w:hint="eastAsia"/>
            <w:color w:val="000000" w:themeColor="text1"/>
            <w:lang w:eastAsia="ko-KR"/>
          </w:rPr>
          <w:t xml:space="preserve">MOBILITY INITIATION REQUEST </w:t>
        </w:r>
        <w:r w:rsidRPr="00AB561A">
          <w:rPr>
            <w:color w:val="000000" w:themeColor="text1"/>
          </w:rPr>
          <w:t>message, the gNB-DU shall</w:t>
        </w:r>
      </w:ins>
      <w:ins w:id="113" w:author="Ericsson" w:date="2025-04-23T09:09:00Z" w16du:dateUtc="2025-04-23T07:09:00Z">
        <w:r>
          <w:rPr>
            <w:rFonts w:hint="eastAsia"/>
            <w:color w:val="000000" w:themeColor="text1"/>
            <w:lang w:eastAsia="zh-CN"/>
          </w:rPr>
          <w:t xml:space="preserve"> </w:t>
        </w:r>
        <w:r>
          <w:rPr>
            <w:color w:val="000000" w:themeColor="text1"/>
            <w:lang w:eastAsia="zh-CN"/>
          </w:rPr>
          <w:t>trigger LTM</w:t>
        </w:r>
      </w:ins>
      <w:ins w:id="114" w:author="Ericsson" w:date="2025-04-24T15:59:00Z" w16du:dateUtc="2025-04-24T13:59:00Z">
        <w:r>
          <w:rPr>
            <w:color w:val="000000" w:themeColor="text1"/>
          </w:rPr>
          <w:t>.</w:t>
        </w:r>
      </w:ins>
    </w:p>
    <w:p w14:paraId="1CBE9792" w14:textId="7D127427" w:rsidR="00517B0B" w:rsidRPr="00AB561A" w:rsidRDefault="00517B0B" w:rsidP="00005E80">
      <w:pPr>
        <w:rPr>
          <w:ins w:id="115" w:author="Ericsson" w:date="2025-04-23T09:07:00Z" w16du:dateUtc="2025-04-23T07:07:00Z"/>
          <w:color w:val="000000" w:themeColor="text1"/>
        </w:rPr>
      </w:pPr>
      <w:ins w:id="116" w:author="Ericsson" w:date="2025-04-24T15:56:00Z" w16du:dateUtc="2025-04-24T13:56:00Z">
        <w:r>
          <w:rPr>
            <w:color w:val="000000" w:themeColor="text1"/>
          </w:rPr>
          <w:t xml:space="preserve">If the </w:t>
        </w:r>
        <w:r w:rsidRPr="00F11285">
          <w:rPr>
            <w:i/>
            <w:iCs/>
            <w:color w:val="000000" w:themeColor="text1"/>
          </w:rPr>
          <w:t xml:space="preserve">Additional Mobility Assistance Information </w:t>
        </w:r>
      </w:ins>
      <w:ins w:id="117" w:author="Ericsson" w:date="2025-04-24T15:59:00Z" w16du:dateUtc="2025-04-24T13:59:00Z">
        <w:r>
          <w:rPr>
            <w:color w:val="000000" w:themeColor="text1"/>
          </w:rPr>
          <w:t xml:space="preserve">IE </w:t>
        </w:r>
      </w:ins>
      <w:ins w:id="118" w:author="Ericsson" w:date="2025-04-24T15:56:00Z" w16du:dateUtc="2025-04-24T13:56:00Z">
        <w:r>
          <w:rPr>
            <w:color w:val="000000" w:themeColor="text1"/>
          </w:rPr>
          <w:t xml:space="preserve">is </w:t>
        </w:r>
      </w:ins>
      <w:ins w:id="119" w:author="Ericsson" w:date="2025-04-24T16:00:00Z" w16du:dateUtc="2025-04-24T14:00:00Z">
        <w:r>
          <w:rPr>
            <w:color w:val="000000" w:themeColor="text1"/>
          </w:rPr>
          <w:t>contained in the CU-DU MOBILITY INITIATION REQUEST message</w:t>
        </w:r>
      </w:ins>
      <w:ins w:id="120" w:author="Ericsson" w:date="2025-04-24T15:56:00Z" w16du:dateUtc="2025-04-24T13:56:00Z">
        <w:r>
          <w:rPr>
            <w:color w:val="000000" w:themeColor="text1"/>
          </w:rPr>
          <w:t xml:space="preserve">, the gNB-DU </w:t>
        </w:r>
      </w:ins>
      <w:ins w:id="121" w:author="Ericsson" w:date="2025-05-06T18:05:00Z" w16du:dateUtc="2025-05-06T16:05:00Z">
        <w:r w:rsidR="000A0FDF">
          <w:rPr>
            <w:color w:val="000000" w:themeColor="text1"/>
          </w:rPr>
          <w:t>may</w:t>
        </w:r>
      </w:ins>
      <w:ins w:id="122" w:author="Ericsson" w:date="2025-04-24T15:56:00Z" w16du:dateUtc="2025-04-24T13:56:00Z">
        <w:r>
          <w:rPr>
            <w:color w:val="000000" w:themeColor="text1"/>
          </w:rPr>
          <w:t xml:space="preserve"> </w:t>
        </w:r>
      </w:ins>
      <w:ins w:id="123" w:author="Ericsson" w:date="2025-04-23T09:07:00Z" w16du:dateUtc="2025-04-23T07:07:00Z">
        <w:r w:rsidRPr="00AB561A">
          <w:rPr>
            <w:color w:val="000000" w:themeColor="text1"/>
          </w:rPr>
          <w:t xml:space="preserve">take the </w:t>
        </w:r>
      </w:ins>
      <w:ins w:id="124" w:author="Ericsson" w:date="2025-04-24T16:00:00Z" w16du:dateUtc="2025-04-24T14:00:00Z">
        <w:r>
          <w:rPr>
            <w:color w:val="000000" w:themeColor="text1"/>
          </w:rPr>
          <w:t>information</w:t>
        </w:r>
      </w:ins>
      <w:ins w:id="125" w:author="Ericsson" w:date="2025-04-23T09:07:00Z" w16du:dateUtc="2025-04-23T07:07:00Z">
        <w:r w:rsidRPr="00AB561A">
          <w:rPr>
            <w:color w:val="000000" w:themeColor="text1"/>
          </w:rPr>
          <w:t xml:space="preserve"> into account </w:t>
        </w:r>
      </w:ins>
      <w:ins w:id="126" w:author="Ericsson" w:date="2025-05-06T18:05:00Z" w16du:dateUtc="2025-05-06T16:05:00Z">
        <w:r w:rsidR="00DF0522">
          <w:rPr>
            <w:color w:val="000000" w:themeColor="text1"/>
          </w:rPr>
          <w:t xml:space="preserve">for triggering </w:t>
        </w:r>
      </w:ins>
      <w:ins w:id="127" w:author="Ericsson" w:date="2025-05-06T18:06:00Z" w16du:dateUtc="2025-05-06T16:06:00Z">
        <w:r w:rsidR="00DF0522">
          <w:rPr>
            <w:color w:val="000000" w:themeColor="text1"/>
          </w:rPr>
          <w:t>LTM</w:t>
        </w:r>
      </w:ins>
      <w:ins w:id="128" w:author="Ericsson" w:date="2025-04-23T09:07:00Z" w16du:dateUtc="2025-04-23T07:07:00Z">
        <w:r w:rsidRPr="00AB561A">
          <w:rPr>
            <w:color w:val="000000" w:themeColor="text1"/>
          </w:rPr>
          <w:t xml:space="preserve">. </w:t>
        </w:r>
      </w:ins>
    </w:p>
    <w:p w14:paraId="56C98E76" w14:textId="77777777" w:rsidR="00517B0B" w:rsidRPr="00F0176D" w:rsidDel="00066DA8" w:rsidRDefault="00517B0B" w:rsidP="00005E80">
      <w:pPr>
        <w:spacing w:after="160" w:line="259" w:lineRule="auto"/>
        <w:rPr>
          <w:del w:id="129" w:author="Ericsson" w:date="2025-04-23T09:07:00Z" w16du:dateUtc="2025-04-23T07:07:00Z"/>
          <w:highlight w:val="yellow"/>
        </w:rPr>
      </w:pPr>
      <w:del w:id="130" w:author="Ericsson" w:date="2025-04-23T09:07:00Z" w16du:dateUtc="2025-04-23T07:07:00Z">
        <w:r w:rsidRPr="00F0176D" w:rsidDel="00066DA8">
          <w:rPr>
            <w:highlight w:val="yellow"/>
          </w:rPr>
          <w:delText>FFS: If and what (shall/may) the DU is doing once the message is received.</w:delText>
        </w:r>
      </w:del>
    </w:p>
    <w:p w14:paraId="0D6B1737" w14:textId="77777777" w:rsidR="00517B0B" w:rsidRPr="00577CBE" w:rsidRDefault="00517B0B" w:rsidP="00005E80">
      <w:pPr>
        <w:rPr>
          <w:ins w:id="131" w:author="Author" w:date="2024-09-19T15:21:00Z"/>
        </w:rPr>
      </w:pPr>
    </w:p>
    <w:p w14:paraId="6066645B" w14:textId="77777777" w:rsidR="00517B0B" w:rsidRPr="00577CBE" w:rsidRDefault="00517B0B" w:rsidP="00005E80">
      <w:pPr>
        <w:pStyle w:val="Heading4"/>
        <w:ind w:left="0" w:firstLine="0"/>
        <w:rPr>
          <w:ins w:id="132" w:author="Author" w:date="2024-09-19T15:21:00Z"/>
          <w:lang w:eastAsia="zh-CN"/>
        </w:rPr>
      </w:pPr>
      <w:bookmarkStart w:id="133" w:name="_CR8_3_10_3"/>
      <w:bookmarkStart w:id="134" w:name="_Toc170760741"/>
      <w:bookmarkEnd w:id="133"/>
      <w:ins w:id="135" w:author="Author" w:date="2024-09-19T15:21:00Z">
        <w:r w:rsidRPr="00577CBE">
          <w:rPr>
            <w:lang w:eastAsia="zh-CN"/>
          </w:rPr>
          <w:lastRenderedPageBreak/>
          <w:t>8.</w:t>
        </w:r>
      </w:ins>
      <w:proofErr w:type="gramStart"/>
      <w:ins w:id="136" w:author="Author" w:date="2024-09-19T16:41:00Z">
        <w:r w:rsidRPr="00577CBE">
          <w:rPr>
            <w:lang w:eastAsia="zh-CN"/>
          </w:rPr>
          <w:t>2</w:t>
        </w:r>
      </w:ins>
      <w:ins w:id="137" w:author="Author" w:date="2024-09-19T15:21:00Z">
        <w:r w:rsidRPr="00577CBE">
          <w:rPr>
            <w:lang w:eastAsia="zh-CN"/>
          </w:rPr>
          <w:t>.x.</w:t>
        </w:r>
        <w:proofErr w:type="gramEnd"/>
        <w:r w:rsidRPr="00577CBE">
          <w:rPr>
            <w:lang w:eastAsia="zh-CN"/>
          </w:rPr>
          <w:t>3</w:t>
        </w:r>
        <w:r w:rsidRPr="00577CBE">
          <w:rPr>
            <w:lang w:eastAsia="zh-CN"/>
          </w:rPr>
          <w:tab/>
          <w:t>Unsuccessful Operation</w:t>
        </w:r>
        <w:bookmarkEnd w:id="134"/>
      </w:ins>
    </w:p>
    <w:p w14:paraId="5324ECEC" w14:textId="77777777" w:rsidR="00517B0B" w:rsidRPr="00577CBE" w:rsidRDefault="00517B0B" w:rsidP="00005E80">
      <w:pPr>
        <w:rPr>
          <w:ins w:id="138" w:author="Author" w:date="2024-09-19T15:34:00Z"/>
          <w:lang w:eastAsia="zh-CN"/>
        </w:rPr>
      </w:pPr>
      <w:ins w:id="139" w:author="Author" w:date="2024-09-19T15:21:00Z">
        <w:r w:rsidRPr="00577CBE">
          <w:rPr>
            <w:lang w:eastAsia="zh-CN"/>
          </w:rPr>
          <w:t>Not applicable.</w:t>
        </w:r>
      </w:ins>
    </w:p>
    <w:p w14:paraId="4AA1E8DC" w14:textId="77777777" w:rsidR="00517B0B" w:rsidRPr="00577CBE" w:rsidRDefault="00517B0B" w:rsidP="00005E80">
      <w:pPr>
        <w:rPr>
          <w:ins w:id="140" w:author="Author" w:date="2024-09-19T15:21:00Z"/>
          <w:lang w:eastAsia="zh-CN"/>
        </w:rPr>
      </w:pPr>
    </w:p>
    <w:p w14:paraId="406F1291" w14:textId="77777777" w:rsidR="00517B0B" w:rsidRPr="00577CBE" w:rsidRDefault="00517B0B" w:rsidP="00005E80">
      <w:pPr>
        <w:pStyle w:val="Heading4"/>
        <w:ind w:left="0" w:firstLine="0"/>
        <w:rPr>
          <w:ins w:id="141" w:author="Author" w:date="2024-09-19T15:21:00Z"/>
          <w:lang w:eastAsia="zh-CN"/>
        </w:rPr>
      </w:pPr>
      <w:bookmarkStart w:id="142" w:name="_CR8_3_10_4"/>
      <w:bookmarkStart w:id="143" w:name="_Toc170760742"/>
      <w:bookmarkEnd w:id="142"/>
      <w:ins w:id="144" w:author="Author" w:date="2024-09-19T15:21:00Z">
        <w:r w:rsidRPr="00577CBE">
          <w:rPr>
            <w:lang w:eastAsia="zh-CN"/>
          </w:rPr>
          <w:t>8.</w:t>
        </w:r>
      </w:ins>
      <w:proofErr w:type="gramStart"/>
      <w:ins w:id="145" w:author="Author" w:date="2024-09-19T16:41:00Z">
        <w:r w:rsidRPr="00577CBE">
          <w:rPr>
            <w:lang w:eastAsia="zh-CN"/>
          </w:rPr>
          <w:t>2</w:t>
        </w:r>
      </w:ins>
      <w:ins w:id="146" w:author="Author" w:date="2024-09-19T15:21:00Z">
        <w:r w:rsidRPr="00577CBE">
          <w:rPr>
            <w:lang w:eastAsia="zh-CN"/>
          </w:rPr>
          <w:t>.x.</w:t>
        </w:r>
        <w:proofErr w:type="gramEnd"/>
        <w:r w:rsidRPr="00577CBE">
          <w:rPr>
            <w:lang w:eastAsia="zh-CN"/>
          </w:rPr>
          <w:t>4</w:t>
        </w:r>
        <w:r w:rsidRPr="00577CBE">
          <w:rPr>
            <w:lang w:eastAsia="zh-CN"/>
          </w:rPr>
          <w:tab/>
          <w:t>Abnormal Conditions</w:t>
        </w:r>
        <w:bookmarkEnd w:id="143"/>
      </w:ins>
    </w:p>
    <w:p w14:paraId="0A53313F" w14:textId="0776C4FC" w:rsidR="00237926" w:rsidRDefault="00517B0B" w:rsidP="00237926">
      <w:pPr>
        <w:rPr>
          <w:ins w:id="147" w:author="Ericsson" w:date="2025-05-07T15:07:00Z" w16du:dateUtc="2025-05-07T13:07:00Z"/>
          <w:lang w:val="en-US" w:eastAsia="zh-CN"/>
        </w:rPr>
      </w:pPr>
      <w:ins w:id="148" w:author="Author" w:date="2024-09-19T15:21:00Z">
        <w:del w:id="149" w:author="Ericsson" w:date="2025-05-07T15:07:00Z" w16du:dateUtc="2025-05-07T13:07:00Z">
          <w:r w:rsidRPr="00577CBE" w:rsidDel="00237926">
            <w:delText>Not applicable.</w:delText>
          </w:r>
        </w:del>
      </w:ins>
      <w:ins w:id="150" w:author="Ericsson" w:date="2025-05-07T15:07:00Z" w16du:dateUtc="2025-05-07T13:07:00Z">
        <w:r w:rsidR="00237926">
          <w:t xml:space="preserve">If the </w:t>
        </w:r>
        <w:r w:rsidR="00237926">
          <w:rPr>
            <w:bCs/>
            <w:i/>
            <w:iCs/>
          </w:rPr>
          <w:t>Tr</w:t>
        </w:r>
      </w:ins>
      <w:ins w:id="151" w:author="Ericsson" w:date="2025-05-07T15:08:00Z" w16du:dateUtc="2025-05-07T13:08:00Z">
        <w:r w:rsidR="00237926">
          <w:rPr>
            <w:bCs/>
            <w:i/>
            <w:iCs/>
          </w:rPr>
          <w:t>iggering Indication</w:t>
        </w:r>
      </w:ins>
      <w:ins w:id="152" w:author="Ericsson" w:date="2025-05-07T15:07:00Z" w16du:dateUtc="2025-05-07T13:07:00Z">
        <w:r w:rsidR="00237926">
          <w:rPr>
            <w:bCs/>
          </w:rPr>
          <w:t xml:space="preserve"> IE bitmap is set to </w:t>
        </w:r>
        <w:r w:rsidR="00237926">
          <w:t>"</w:t>
        </w:r>
        <w:r w:rsidR="00237926">
          <w:rPr>
            <w:bCs/>
          </w:rPr>
          <w:t>0</w:t>
        </w:r>
        <w:r w:rsidR="00237926">
          <w:t>"</w:t>
        </w:r>
        <w:r w:rsidR="00237926">
          <w:rPr>
            <w:bCs/>
          </w:rPr>
          <w:t xml:space="preserve"> (all bits are set to </w:t>
        </w:r>
        <w:r w:rsidR="00237926">
          <w:t>"</w:t>
        </w:r>
        <w:r w:rsidR="00237926">
          <w:rPr>
            <w:bCs/>
          </w:rPr>
          <w:t>0</w:t>
        </w:r>
        <w:r w:rsidR="00237926">
          <w:t>"</w:t>
        </w:r>
        <w:r w:rsidR="00237926">
          <w:rPr>
            <w:bCs/>
          </w:rPr>
          <w:t xml:space="preserve">) in the </w:t>
        </w:r>
      </w:ins>
      <w:ins w:id="153" w:author="Ericsson" w:date="2025-05-07T15:08:00Z" w16du:dateUtc="2025-05-07T13:08:00Z">
        <w:r w:rsidR="00237926">
          <w:t>CU-DU MOBILITY INITIATION REQUEST</w:t>
        </w:r>
      </w:ins>
      <w:ins w:id="154" w:author="Ericsson" w:date="2025-05-07T15:07:00Z" w16du:dateUtc="2025-05-07T13:07:00Z">
        <w:r w:rsidR="00237926">
          <w:t xml:space="preserve"> message</w:t>
        </w:r>
      </w:ins>
      <w:ins w:id="155" w:author="Ericsson" w:date="2025-05-07T15:08:00Z" w16du:dateUtc="2025-05-07T13:08:00Z">
        <w:r w:rsidR="00237926">
          <w:t>,</w:t>
        </w:r>
      </w:ins>
      <w:ins w:id="156" w:author="Ericsson" w:date="2025-05-07T15:07:00Z" w16du:dateUtc="2025-05-07T13:07:00Z">
        <w:r w:rsidR="00237926">
          <w:t xml:space="preserve"> </w:t>
        </w:r>
        <w:r w:rsidR="00237926">
          <w:rPr>
            <w:bCs/>
          </w:rPr>
          <w:t xml:space="preserve">then </w:t>
        </w:r>
      </w:ins>
      <w:ins w:id="157" w:author="Ericsson" w:date="2025-05-07T15:08:00Z" w16du:dateUtc="2025-05-07T13:08:00Z">
        <w:r w:rsidR="00237926">
          <w:rPr>
            <w:lang w:val="en-US" w:eastAsia="zh-CN"/>
          </w:rPr>
          <w:t>gNB-DU</w:t>
        </w:r>
      </w:ins>
      <w:ins w:id="158" w:author="Ericsson" w:date="2025-05-07T15:07:00Z" w16du:dateUtc="2025-05-07T13:07:00Z">
        <w:r w:rsidR="00237926">
          <w:rPr>
            <w:bCs/>
          </w:rPr>
          <w:t xml:space="preserve"> shall initiate a</w:t>
        </w:r>
      </w:ins>
      <w:ins w:id="159" w:author="Ericsson" w:date="2025-05-07T15:08:00Z" w16du:dateUtc="2025-05-07T13:08:00Z">
        <w:r w:rsidR="00237926">
          <w:rPr>
            <w:bCs/>
          </w:rPr>
          <w:t xml:space="preserve">n ERROR INDICATION </w:t>
        </w:r>
      </w:ins>
      <w:ins w:id="160" w:author="Ericsson" w:date="2025-05-07T15:07:00Z" w16du:dateUtc="2025-05-07T13:07:00Z">
        <w:r w:rsidR="00237926">
          <w:t>message</w:t>
        </w:r>
        <w:r w:rsidR="00237926">
          <w:rPr>
            <w:rFonts w:hint="eastAsia"/>
            <w:lang w:val="en-US" w:eastAsia="zh-CN"/>
          </w:rPr>
          <w:t xml:space="preserve"> with an appropriate cause value.</w:t>
        </w:r>
      </w:ins>
    </w:p>
    <w:p w14:paraId="1F7944DA" w14:textId="77777777" w:rsidR="00237926" w:rsidRPr="00577CBE" w:rsidRDefault="00237926" w:rsidP="00005E80">
      <w:pPr>
        <w:rPr>
          <w:ins w:id="161" w:author="Author" w:date="2024-09-19T15:21:00Z"/>
        </w:rPr>
      </w:pPr>
    </w:p>
    <w:p w14:paraId="202A087A" w14:textId="77777777" w:rsidR="00517B0B" w:rsidRPr="00577CBE" w:rsidRDefault="00517B0B" w:rsidP="00005E80">
      <w:pPr>
        <w:rPr>
          <w:ins w:id="162" w:author="Author" w:date="2024-09-19T15:34:00Z"/>
        </w:rPr>
      </w:pPr>
    </w:p>
    <w:p w14:paraId="079400F3" w14:textId="77777777" w:rsidR="00517B0B" w:rsidRPr="00577CBE" w:rsidRDefault="00517B0B" w:rsidP="00005E80">
      <w:pPr>
        <w:jc w:val="center"/>
        <w:rPr>
          <w:b/>
          <w:color w:val="FF0000"/>
        </w:rPr>
      </w:pPr>
      <w:r w:rsidRPr="00577CBE">
        <w:rPr>
          <w:b/>
          <w:color w:val="FF0000"/>
        </w:rPr>
        <w:t>&lt;&lt;&lt;&lt;&lt;&lt; NEXT CHANGE &gt;&gt;&gt;&gt;&gt;&gt;</w:t>
      </w:r>
    </w:p>
    <w:p w14:paraId="53F516DC" w14:textId="77777777" w:rsidR="00517B0B" w:rsidRPr="00577CBE" w:rsidRDefault="00517B0B" w:rsidP="00005E80">
      <w:pPr>
        <w:rPr>
          <w:ins w:id="163" w:author="Author" w:date="2024-09-19T15:21:00Z"/>
        </w:rPr>
      </w:pPr>
    </w:p>
    <w:p w14:paraId="7C7AD2AE" w14:textId="77777777" w:rsidR="00517B0B" w:rsidRPr="00577CBE" w:rsidRDefault="00517B0B" w:rsidP="00005E80">
      <w:pPr>
        <w:pStyle w:val="Heading4"/>
        <w:keepNext w:val="0"/>
        <w:keepLines w:val="0"/>
        <w:widowControl w:val="0"/>
        <w:ind w:left="0" w:firstLine="0"/>
        <w:rPr>
          <w:ins w:id="164" w:author="Author" w:date="2024-09-19T15:21:00Z"/>
          <w:lang w:eastAsia="zh-CN"/>
        </w:rPr>
      </w:pPr>
      <w:bookmarkStart w:id="165" w:name="_Toc170761109"/>
      <w:ins w:id="166" w:author="Author" w:date="2024-09-19T15:21:00Z">
        <w:r w:rsidRPr="00577CBE">
          <w:rPr>
            <w:lang w:eastAsia="zh-CN"/>
          </w:rPr>
          <w:t>9.2.2.x</w:t>
        </w:r>
        <w:r w:rsidRPr="00577CBE">
          <w:rPr>
            <w:lang w:eastAsia="zh-CN"/>
          </w:rPr>
          <w:tab/>
        </w:r>
      </w:ins>
      <w:bookmarkEnd w:id="165"/>
      <w:ins w:id="167" w:author="Author" w:date="2024-11-01T12:49:00Z">
        <w:r w:rsidRPr="00577CBE">
          <w:rPr>
            <w:lang w:eastAsia="zh-CN"/>
          </w:rPr>
          <w:t>CU-DU MOBILITY INITIATION REQUEST</w:t>
        </w:r>
      </w:ins>
      <w:ins w:id="168" w:author="Author" w:date="2024-09-19T15:21:00Z">
        <w:r w:rsidRPr="00577CBE">
          <w:rPr>
            <w:lang w:eastAsia="zh-CN"/>
          </w:rPr>
          <w:t xml:space="preserve"> </w:t>
        </w:r>
      </w:ins>
    </w:p>
    <w:p w14:paraId="0EF15879" w14:textId="77777777" w:rsidR="00517B0B" w:rsidRPr="00577CBE" w:rsidRDefault="00517B0B" w:rsidP="00005E80">
      <w:pPr>
        <w:widowControl w:val="0"/>
        <w:rPr>
          <w:ins w:id="169" w:author="Author" w:date="2024-09-19T15:21:00Z"/>
          <w:rFonts w:eastAsiaTheme="minorHAnsi"/>
        </w:rPr>
      </w:pPr>
      <w:ins w:id="170" w:author="Author" w:date="2024-09-19T15:21:00Z">
        <w:r w:rsidRPr="00577CBE">
          <w:rPr>
            <w:lang w:eastAsia="zh-CN"/>
          </w:rPr>
          <w:t>This message is sent by the gNB-CU to the gNB-</w:t>
        </w:r>
      </w:ins>
      <w:ins w:id="171" w:author="Author" w:date="2024-09-19T16:10:00Z">
        <w:r w:rsidRPr="00577CBE">
          <w:rPr>
            <w:lang w:eastAsia="zh-CN"/>
          </w:rPr>
          <w:t>DU</w:t>
        </w:r>
      </w:ins>
      <w:ins w:id="172" w:author="Author" w:date="2024-09-19T15:21:00Z">
        <w:r w:rsidRPr="00577CBE">
          <w:t xml:space="preserve"> to trigger </w:t>
        </w:r>
      </w:ins>
      <w:ins w:id="173" w:author="Author" w:date="2025-02-05T10:04:00Z" w16du:dateUtc="2025-02-05T09:04:00Z">
        <w:r>
          <w:t>a</w:t>
        </w:r>
      </w:ins>
      <w:ins w:id="174" w:author="Author" w:date="2024-09-19T15:21:00Z">
        <w:r w:rsidRPr="00577CBE">
          <w:t xml:space="preserve"> cell switch command </w:t>
        </w:r>
      </w:ins>
      <w:ins w:id="175" w:author="Author" w:date="2024-11-04T17:52:00Z">
        <w:r w:rsidRPr="00577CBE">
          <w:t>and/</w:t>
        </w:r>
      </w:ins>
      <w:ins w:id="176" w:author="Author" w:date="2024-10-30T14:12:00Z">
        <w:r w:rsidRPr="00577CBE">
          <w:t xml:space="preserve">or early </w:t>
        </w:r>
      </w:ins>
      <w:ins w:id="177" w:author="Author" w:date="2025-01-30T21:53:00Z" w16du:dateUtc="2025-01-30T13:53:00Z">
        <w:r>
          <w:t>synchronization</w:t>
        </w:r>
      </w:ins>
      <w:ins w:id="178" w:author="Author" w:date="2024-10-30T14:12:00Z">
        <w:r w:rsidRPr="00577CBE">
          <w:t xml:space="preserve"> </w:t>
        </w:r>
      </w:ins>
      <w:ins w:id="179" w:author="Author" w:date="2025-04-09T17:06:00Z" w16du:dateUtc="2025-04-09T09:06:00Z">
        <w:r>
          <w:t>for</w:t>
        </w:r>
      </w:ins>
      <w:ins w:id="180" w:author="Author" w:date="2024-09-19T15:21:00Z">
        <w:r w:rsidRPr="00577CBE">
          <w:t xml:space="preserve"> the UE. </w:t>
        </w:r>
      </w:ins>
    </w:p>
    <w:p w14:paraId="5BDBC5CA" w14:textId="77777777" w:rsidR="00517B0B" w:rsidRDefault="00517B0B" w:rsidP="00005E80">
      <w:pPr>
        <w:widowControl w:val="0"/>
        <w:rPr>
          <w:ins w:id="181" w:author="Author" w:date="2025-03-18T14:50:00Z" w16du:dateUtc="2025-03-18T13:50:00Z"/>
          <w:lang w:eastAsia="zh-CN"/>
        </w:rPr>
      </w:pPr>
      <w:ins w:id="182" w:author="Author" w:date="2024-09-19T15:21:00Z">
        <w:r w:rsidRPr="00577CBE">
          <w:rPr>
            <w:lang w:eastAsia="zh-CN"/>
          </w:rPr>
          <w:t xml:space="preserve">Direction: gNB-CU </w:t>
        </w:r>
        <w:r w:rsidRPr="00577CBE">
          <w:rPr>
            <w:rFonts w:ascii="Symbol" w:eastAsia="Symbol" w:hAnsi="Symbol" w:cs="Symbol"/>
            <w:lang w:eastAsia="zh-CN"/>
          </w:rPr>
          <w:t>®</w:t>
        </w:r>
        <w:r w:rsidRPr="00577CBE">
          <w:rPr>
            <w:lang w:eastAsia="zh-CN"/>
          </w:rPr>
          <w:t xml:space="preserve"> gNB-DU</w:t>
        </w:r>
      </w:ins>
    </w:p>
    <w:p w14:paraId="193FBA31" w14:textId="77777777" w:rsidR="00517B0B" w:rsidRPr="00F0176D" w:rsidDel="004C0EBF" w:rsidRDefault="00517B0B" w:rsidP="00005E80">
      <w:pPr>
        <w:spacing w:after="160" w:line="259" w:lineRule="auto"/>
        <w:rPr>
          <w:ins w:id="183" w:author="Author" w:date="2025-04-09T17:06:00Z" w16du:dateUtc="2025-04-09T09:06:00Z"/>
          <w:del w:id="184" w:author="Ericsson" w:date="2025-04-17T17:59:00Z" w16du:dateUtc="2025-04-17T15:59:00Z"/>
          <w:highlight w:val="yellow"/>
        </w:rPr>
      </w:pPr>
      <w:ins w:id="185" w:author="Author" w:date="2025-04-09T17:06:00Z" w16du:dateUtc="2025-04-09T09:06:00Z">
        <w:del w:id="186" w:author="Ericsson" w:date="2025-04-17T17:59:00Z" w16du:dateUtc="2025-04-17T15:59:00Z">
          <w:r w:rsidRPr="00F0176D" w:rsidDel="004C0EBF">
            <w:rPr>
              <w:highlight w:val="yellow"/>
            </w:rPr>
            <w:delText xml:space="preserve">FFS: </w:delText>
          </w:r>
        </w:del>
      </w:ins>
      <w:ins w:id="187" w:author="Author" w:date="2025-04-09T17:07:00Z" w16du:dateUtc="2025-04-09T09:07:00Z">
        <w:del w:id="188" w:author="Ericsson" w:date="2025-04-17T17:59:00Z" w16du:dateUtc="2025-04-17T15:59:00Z">
          <w:r w:rsidDel="004C0EBF">
            <w:rPr>
              <w:highlight w:val="yellow"/>
            </w:rPr>
            <w:delText>Needs to further discuss the presence of IEs, the granularities of measurement quantities</w:delText>
          </w:r>
        </w:del>
      </w:ins>
      <w:ins w:id="189" w:author="Author" w:date="2025-04-09T17:08:00Z" w16du:dateUtc="2025-04-09T09:08:00Z">
        <w:del w:id="190" w:author="Ericsson" w:date="2025-04-17T17:59:00Z" w16du:dateUtc="2025-04-17T15:59:00Z">
          <w:r w:rsidDel="004C0EBF">
            <w:rPr>
              <w:highlight w:val="yellow"/>
            </w:rPr>
            <w:delText>, and the IE levels.</w:delText>
          </w:r>
        </w:del>
      </w:ins>
    </w:p>
    <w:p w14:paraId="3CD69B2E" w14:textId="77777777" w:rsidR="00517B0B" w:rsidRPr="0062680B" w:rsidRDefault="00517B0B" w:rsidP="00005E80">
      <w:pPr>
        <w:widowControl w:val="0"/>
        <w:rPr>
          <w:ins w:id="191" w:author="Author" w:date="2024-09-19T15:21:00Z"/>
          <w:lang w:val="en-US"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17B0B" w:rsidRPr="00577CBE" w14:paraId="623D73BC" w14:textId="77777777" w:rsidTr="00AF56A0">
        <w:trPr>
          <w:ins w:id="192" w:author="Author" w:date="2024-09-19T15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0217" w14:textId="77777777" w:rsidR="00517B0B" w:rsidRPr="00577CBE" w:rsidRDefault="00517B0B" w:rsidP="00AF56A0">
            <w:pPr>
              <w:pStyle w:val="TAH"/>
              <w:keepNext w:val="0"/>
              <w:keepLines w:val="0"/>
              <w:widowControl w:val="0"/>
              <w:rPr>
                <w:ins w:id="193" w:author="Author" w:date="2024-09-19T15:21:00Z"/>
                <w:lang w:eastAsia="ja-JP"/>
              </w:rPr>
            </w:pPr>
            <w:ins w:id="194" w:author="Author" w:date="2024-09-19T15:21:00Z">
              <w:r w:rsidRPr="00577CBE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DFAF" w14:textId="77777777" w:rsidR="00517B0B" w:rsidRPr="00577CBE" w:rsidRDefault="00517B0B" w:rsidP="00AF56A0">
            <w:pPr>
              <w:pStyle w:val="TAH"/>
              <w:keepNext w:val="0"/>
              <w:keepLines w:val="0"/>
              <w:widowControl w:val="0"/>
              <w:rPr>
                <w:ins w:id="195" w:author="Author" w:date="2024-09-19T15:21:00Z"/>
                <w:lang w:eastAsia="ja-JP"/>
              </w:rPr>
            </w:pPr>
            <w:ins w:id="196" w:author="Author" w:date="2024-09-19T15:21:00Z">
              <w:r w:rsidRPr="00577CBE"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004F" w14:textId="77777777" w:rsidR="00517B0B" w:rsidRPr="00577CBE" w:rsidRDefault="00517B0B" w:rsidP="00AF56A0">
            <w:pPr>
              <w:pStyle w:val="TAH"/>
              <w:keepNext w:val="0"/>
              <w:keepLines w:val="0"/>
              <w:widowControl w:val="0"/>
              <w:rPr>
                <w:ins w:id="197" w:author="Author" w:date="2024-09-19T15:21:00Z"/>
                <w:lang w:eastAsia="ja-JP"/>
              </w:rPr>
            </w:pPr>
            <w:ins w:id="198" w:author="Author" w:date="2024-09-19T15:21:00Z">
              <w:r w:rsidRPr="00577CBE"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AB854" w14:textId="77777777" w:rsidR="00517B0B" w:rsidRPr="00577CBE" w:rsidRDefault="00517B0B" w:rsidP="00AF56A0">
            <w:pPr>
              <w:pStyle w:val="TAH"/>
              <w:keepNext w:val="0"/>
              <w:keepLines w:val="0"/>
              <w:widowControl w:val="0"/>
              <w:rPr>
                <w:ins w:id="199" w:author="Author" w:date="2024-09-19T15:21:00Z"/>
                <w:lang w:eastAsia="ja-JP"/>
              </w:rPr>
            </w:pPr>
            <w:ins w:id="200" w:author="Author" w:date="2024-09-19T15:21:00Z">
              <w:r w:rsidRPr="00577CBE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E625B" w14:textId="77777777" w:rsidR="00517B0B" w:rsidRPr="00577CBE" w:rsidRDefault="00517B0B" w:rsidP="00AF56A0">
            <w:pPr>
              <w:pStyle w:val="TAH"/>
              <w:keepNext w:val="0"/>
              <w:keepLines w:val="0"/>
              <w:widowControl w:val="0"/>
              <w:rPr>
                <w:ins w:id="201" w:author="Author" w:date="2024-09-19T15:21:00Z"/>
                <w:lang w:eastAsia="ja-JP"/>
              </w:rPr>
            </w:pPr>
            <w:ins w:id="202" w:author="Author" w:date="2024-09-19T15:21:00Z">
              <w:r w:rsidRPr="00577CBE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00FDB" w14:textId="77777777" w:rsidR="00517B0B" w:rsidRPr="00577CBE" w:rsidRDefault="00517B0B" w:rsidP="00AF56A0">
            <w:pPr>
              <w:pStyle w:val="TAH"/>
              <w:keepNext w:val="0"/>
              <w:keepLines w:val="0"/>
              <w:widowControl w:val="0"/>
              <w:rPr>
                <w:ins w:id="203" w:author="Author" w:date="2024-09-19T15:21:00Z"/>
                <w:lang w:eastAsia="ja-JP"/>
              </w:rPr>
            </w:pPr>
            <w:ins w:id="204" w:author="Author" w:date="2024-09-19T15:21:00Z">
              <w:r w:rsidRPr="00577CBE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D1362" w14:textId="77777777" w:rsidR="00517B0B" w:rsidRPr="00577CBE" w:rsidRDefault="00517B0B" w:rsidP="00AF56A0">
            <w:pPr>
              <w:pStyle w:val="TAH"/>
              <w:keepNext w:val="0"/>
              <w:keepLines w:val="0"/>
              <w:widowControl w:val="0"/>
              <w:rPr>
                <w:ins w:id="205" w:author="Author" w:date="2024-09-19T15:21:00Z"/>
                <w:lang w:eastAsia="ja-JP"/>
              </w:rPr>
            </w:pPr>
            <w:ins w:id="206" w:author="Author" w:date="2024-09-19T15:21:00Z">
              <w:r w:rsidRPr="00577CBE">
                <w:rPr>
                  <w:lang w:eastAsia="ja-JP"/>
                </w:rPr>
                <w:t>Assigned Criticality</w:t>
              </w:r>
            </w:ins>
          </w:p>
        </w:tc>
      </w:tr>
      <w:tr w:rsidR="00517B0B" w:rsidRPr="00577CBE" w14:paraId="03D13278" w14:textId="77777777" w:rsidTr="00AF56A0">
        <w:trPr>
          <w:ins w:id="207" w:author="Author" w:date="2024-09-19T15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EB08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ins w:id="208" w:author="Author" w:date="2024-09-19T15:21:00Z"/>
                <w:lang w:eastAsia="ja-JP"/>
              </w:rPr>
            </w:pPr>
            <w:ins w:id="209" w:author="Author" w:date="2024-09-19T15:21:00Z">
              <w:r w:rsidRPr="00577CBE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75C9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ins w:id="210" w:author="Author" w:date="2024-09-19T15:21:00Z"/>
                <w:lang w:eastAsia="ja-JP"/>
              </w:rPr>
            </w:pPr>
            <w:ins w:id="211" w:author="Author" w:date="2024-09-19T15:21:00Z">
              <w:r w:rsidRPr="00577CBE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97EBB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ins w:id="212" w:author="Author" w:date="2024-09-19T15:21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9631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ins w:id="213" w:author="Author" w:date="2024-09-19T15:21:00Z"/>
                <w:lang w:eastAsia="ja-JP"/>
              </w:rPr>
            </w:pPr>
            <w:ins w:id="214" w:author="Author" w:date="2024-09-19T15:21:00Z">
              <w:r w:rsidRPr="00577CBE"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1897F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ins w:id="215" w:author="Author" w:date="2024-09-19T15:2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DA14" w14:textId="77777777" w:rsidR="00517B0B" w:rsidRPr="00577CBE" w:rsidRDefault="00517B0B" w:rsidP="00AF56A0">
            <w:pPr>
              <w:pStyle w:val="TAC"/>
              <w:keepNext w:val="0"/>
              <w:keepLines w:val="0"/>
              <w:widowControl w:val="0"/>
              <w:rPr>
                <w:ins w:id="216" w:author="Author" w:date="2024-09-19T15:21:00Z"/>
                <w:lang w:eastAsia="ja-JP"/>
              </w:rPr>
            </w:pPr>
            <w:ins w:id="217" w:author="Author" w:date="2024-09-19T15:21:00Z">
              <w:r w:rsidRPr="00577CBE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FE5F" w14:textId="77777777" w:rsidR="00517B0B" w:rsidRPr="00577CBE" w:rsidRDefault="00517B0B" w:rsidP="00AF56A0">
            <w:pPr>
              <w:pStyle w:val="TAC"/>
              <w:keepNext w:val="0"/>
              <w:keepLines w:val="0"/>
              <w:widowControl w:val="0"/>
              <w:rPr>
                <w:ins w:id="218" w:author="Author" w:date="2024-09-19T15:21:00Z"/>
                <w:lang w:eastAsia="ja-JP"/>
              </w:rPr>
            </w:pPr>
            <w:ins w:id="219" w:author="Author" w:date="2024-09-19T15:21:00Z">
              <w:r w:rsidRPr="00577CBE">
                <w:rPr>
                  <w:lang w:eastAsia="ja-JP"/>
                </w:rPr>
                <w:t>ignore</w:t>
              </w:r>
            </w:ins>
          </w:p>
        </w:tc>
      </w:tr>
      <w:tr w:rsidR="00517B0B" w:rsidRPr="00577CBE" w14:paraId="4912000A" w14:textId="77777777" w:rsidTr="00AF56A0">
        <w:trPr>
          <w:ins w:id="220" w:author="Author" w:date="2024-09-19T15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9E2AA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ins w:id="221" w:author="Author" w:date="2024-09-19T15:21:00Z"/>
                <w:rFonts w:eastAsia="MS Mincho"/>
                <w:lang w:eastAsia="ja-JP"/>
              </w:rPr>
            </w:pPr>
            <w:ins w:id="222" w:author="Author" w:date="2024-09-19T15:21:00Z">
              <w:r w:rsidRPr="00577CBE">
                <w:rPr>
                  <w:rFonts w:eastAsia="Batang"/>
                </w:rPr>
                <w:t>gNB-CU</w:t>
              </w:r>
              <w:r w:rsidRPr="00577CBE">
                <w:t xml:space="preserve">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948A8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ins w:id="223" w:author="Author" w:date="2024-09-19T15:21:00Z"/>
                <w:rFonts w:eastAsia="MS Mincho"/>
                <w:lang w:eastAsia="ja-JP"/>
              </w:rPr>
            </w:pPr>
            <w:ins w:id="224" w:author="Author" w:date="2024-09-19T15:21:00Z">
              <w:r w:rsidRPr="00577CBE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53804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ins w:id="225" w:author="Author" w:date="2024-09-19T15:21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2A2E8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ins w:id="226" w:author="Author" w:date="2024-09-19T15:21:00Z"/>
                <w:lang w:eastAsia="ja-JP"/>
              </w:rPr>
            </w:pPr>
            <w:ins w:id="227" w:author="Author" w:date="2024-09-19T15:21:00Z">
              <w:r w:rsidRPr="00577CBE">
                <w:t>9.3.1.4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73A0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ins w:id="228" w:author="Author" w:date="2024-09-19T15:2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96B2" w14:textId="77777777" w:rsidR="00517B0B" w:rsidRPr="00577CBE" w:rsidRDefault="00517B0B" w:rsidP="00AF56A0">
            <w:pPr>
              <w:pStyle w:val="TAC"/>
              <w:keepNext w:val="0"/>
              <w:keepLines w:val="0"/>
              <w:widowControl w:val="0"/>
              <w:rPr>
                <w:ins w:id="229" w:author="Author" w:date="2024-09-19T15:21:00Z"/>
                <w:rFonts w:eastAsia="MS Mincho"/>
                <w:lang w:eastAsia="ja-JP"/>
              </w:rPr>
            </w:pPr>
            <w:ins w:id="230" w:author="Author" w:date="2024-09-19T15:21:00Z">
              <w:r w:rsidRPr="00577CBE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EEC5" w14:textId="77777777" w:rsidR="00517B0B" w:rsidRPr="00577CBE" w:rsidRDefault="00517B0B" w:rsidP="00AF56A0">
            <w:pPr>
              <w:pStyle w:val="TAC"/>
              <w:keepNext w:val="0"/>
              <w:keepLines w:val="0"/>
              <w:widowControl w:val="0"/>
              <w:rPr>
                <w:ins w:id="231" w:author="Author" w:date="2024-09-19T15:21:00Z"/>
                <w:lang w:eastAsia="ja-JP"/>
              </w:rPr>
            </w:pPr>
            <w:ins w:id="232" w:author="Author" w:date="2024-09-19T15:21:00Z">
              <w:r w:rsidRPr="00577CBE">
                <w:t>reject</w:t>
              </w:r>
            </w:ins>
          </w:p>
        </w:tc>
      </w:tr>
      <w:tr w:rsidR="00517B0B" w:rsidRPr="00577CBE" w14:paraId="5DF47DCB" w14:textId="77777777" w:rsidTr="00AF56A0">
        <w:trPr>
          <w:ins w:id="233" w:author="Author" w:date="2024-09-19T15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85EDE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ins w:id="234" w:author="Author" w:date="2024-09-19T15:21:00Z"/>
                <w:lang w:eastAsia="ja-JP"/>
              </w:rPr>
            </w:pPr>
            <w:ins w:id="235" w:author="Author" w:date="2024-09-19T15:21:00Z">
              <w:r w:rsidRPr="00577CBE">
                <w:rPr>
                  <w:rFonts w:eastAsia="Batang"/>
                </w:rPr>
                <w:t>gNB-DU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3F51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ins w:id="236" w:author="Author" w:date="2024-09-19T15:21:00Z"/>
                <w:lang w:eastAsia="ja-JP"/>
              </w:rPr>
            </w:pPr>
            <w:ins w:id="237" w:author="Author" w:date="2024-09-19T15:21:00Z">
              <w:r w:rsidRPr="00577CBE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5EA01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ins w:id="238" w:author="Author" w:date="2024-09-19T15:21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1190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ins w:id="239" w:author="Author" w:date="2024-09-19T15:21:00Z"/>
                <w:lang w:eastAsia="ja-JP"/>
              </w:rPr>
            </w:pPr>
            <w:ins w:id="240" w:author="Author" w:date="2024-09-19T15:21:00Z">
              <w:r w:rsidRPr="00577CBE">
                <w:t>9.3.1.5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9C0C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ins w:id="241" w:author="Author" w:date="2024-09-19T15:2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774A" w14:textId="77777777" w:rsidR="00517B0B" w:rsidRPr="00577CBE" w:rsidRDefault="00517B0B" w:rsidP="00AF56A0">
            <w:pPr>
              <w:pStyle w:val="TAC"/>
              <w:keepNext w:val="0"/>
              <w:keepLines w:val="0"/>
              <w:widowControl w:val="0"/>
              <w:rPr>
                <w:ins w:id="242" w:author="Author" w:date="2024-09-19T15:21:00Z"/>
                <w:lang w:eastAsia="ja-JP"/>
              </w:rPr>
            </w:pPr>
            <w:ins w:id="243" w:author="Author" w:date="2024-09-19T15:21:00Z">
              <w:r w:rsidRPr="00577CBE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2030" w14:textId="77777777" w:rsidR="00517B0B" w:rsidRPr="00577CBE" w:rsidRDefault="00517B0B" w:rsidP="00AF56A0">
            <w:pPr>
              <w:pStyle w:val="TAC"/>
              <w:keepNext w:val="0"/>
              <w:keepLines w:val="0"/>
              <w:widowControl w:val="0"/>
              <w:rPr>
                <w:ins w:id="244" w:author="Author" w:date="2024-09-19T15:21:00Z"/>
                <w:lang w:eastAsia="ja-JP"/>
              </w:rPr>
            </w:pPr>
            <w:ins w:id="245" w:author="Author" w:date="2024-09-19T15:21:00Z">
              <w:r w:rsidRPr="00577CBE">
                <w:t>reject</w:t>
              </w:r>
            </w:ins>
          </w:p>
        </w:tc>
      </w:tr>
      <w:tr w:rsidR="00517B0B" w:rsidRPr="00577CBE" w14:paraId="6800471B" w14:textId="77777777" w:rsidTr="00AF56A0">
        <w:trPr>
          <w:ins w:id="246" w:author="Author" w:date="2025-04-09T19:0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C2F8" w14:textId="62453078" w:rsidR="00517B0B" w:rsidRPr="00C01A13" w:rsidRDefault="0008665E" w:rsidP="00AF56A0">
            <w:pPr>
              <w:pStyle w:val="TAL"/>
              <w:keepNext w:val="0"/>
              <w:keepLines w:val="0"/>
              <w:widowControl w:val="0"/>
              <w:rPr>
                <w:ins w:id="247" w:author="Author" w:date="2025-04-09T19:03:00Z" w16du:dateUtc="2025-04-09T11:03:00Z"/>
                <w:rFonts w:eastAsia="Batang"/>
              </w:rPr>
            </w:pPr>
            <w:ins w:id="248" w:author="Ericsson" w:date="2025-05-08T17:40:00Z" w16du:dateUtc="2025-05-08T15:40:00Z">
              <w:r>
                <w:rPr>
                  <w:rFonts w:cs="Arial"/>
                  <w:color w:val="212121"/>
                  <w:szCs w:val="18"/>
                </w:rPr>
                <w:t xml:space="preserve">Mobility </w:t>
              </w:r>
            </w:ins>
            <w:ins w:id="249" w:author="Author" w:date="2025-04-09T19:08:00Z" w16du:dateUtc="2025-04-09T11:08:00Z">
              <w:r w:rsidR="00517B0B" w:rsidRPr="00C01A13">
                <w:rPr>
                  <w:rFonts w:cs="Arial"/>
                  <w:color w:val="212121"/>
                  <w:szCs w:val="18"/>
                </w:rPr>
                <w:t>Triggering Indication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5EFC" w14:textId="3352953A" w:rsidR="00C01A13" w:rsidRPr="00C01A13" w:rsidRDefault="00517B0B" w:rsidP="00AF56A0">
            <w:pPr>
              <w:pStyle w:val="TAL"/>
              <w:keepNext w:val="0"/>
              <w:keepLines w:val="0"/>
              <w:widowControl w:val="0"/>
              <w:rPr>
                <w:ins w:id="250" w:author="Author" w:date="2025-04-09T19:03:00Z" w16du:dateUtc="2025-04-09T11:03:00Z"/>
                <w:lang w:eastAsia="zh-CN"/>
              </w:rPr>
            </w:pPr>
            <w:ins w:id="251" w:author="Author" w:date="2025-04-09T19:08:00Z" w16du:dateUtc="2025-04-09T11:08:00Z">
              <w:del w:id="252" w:author="Ericsson" w:date="2025-04-17T17:59:00Z" w16du:dateUtc="2025-04-17T15:59:00Z">
                <w:r w:rsidRPr="00C01A13" w:rsidDel="004C0EBF">
                  <w:rPr>
                    <w:rFonts w:cs="Arial"/>
                    <w:color w:val="212121"/>
                    <w:szCs w:val="18"/>
                    <w:shd w:val="clear" w:color="auto" w:fill="FFFF00"/>
                  </w:rPr>
                  <w:delText>FFS</w:delText>
                </w:r>
              </w:del>
            </w:ins>
            <w:ins w:id="253" w:author="Ericsson" w:date="2025-05-06T09:57:00Z" w16du:dateUtc="2025-05-06T07:57:00Z">
              <w:r w:rsidR="00C01A13" w:rsidRPr="00577CBE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E0E7" w14:textId="77777777" w:rsidR="00517B0B" w:rsidRPr="00C01A13" w:rsidRDefault="00517B0B" w:rsidP="00AF56A0">
            <w:pPr>
              <w:pStyle w:val="TAL"/>
              <w:keepNext w:val="0"/>
              <w:keepLines w:val="0"/>
              <w:widowControl w:val="0"/>
              <w:rPr>
                <w:ins w:id="254" w:author="Author" w:date="2025-04-09T19:03:00Z" w16du:dateUtc="2025-04-09T11:03:00Z"/>
                <w:lang w:eastAsia="ja-JP"/>
              </w:rPr>
            </w:pPr>
            <w:ins w:id="255" w:author="Author" w:date="2025-04-09T19:08:00Z" w16du:dateUtc="2025-04-09T11:08:00Z">
              <w:r w:rsidRPr="00C01A13">
                <w:rPr>
                  <w:rFonts w:cs="Arial"/>
                  <w:color w:val="212121"/>
                  <w:szCs w:val="18"/>
                </w:rPr>
                <w:t> 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F0BC2" w14:textId="77777777" w:rsidR="00517B0B" w:rsidRPr="00C01A13" w:rsidRDefault="00517B0B" w:rsidP="00AF56A0">
            <w:pPr>
              <w:pStyle w:val="TAL"/>
              <w:keepNext w:val="0"/>
              <w:keepLines w:val="0"/>
              <w:widowControl w:val="0"/>
              <w:rPr>
                <w:ins w:id="256" w:author="Author" w:date="2025-04-09T19:03:00Z" w16du:dateUtc="2025-04-09T11:03:00Z"/>
              </w:rPr>
            </w:pPr>
            <w:ins w:id="257" w:author="Author" w:date="2025-04-09T19:08:00Z" w16du:dateUtc="2025-04-09T11:08:00Z">
              <w:r w:rsidRPr="00C01A13">
                <w:rPr>
                  <w:rFonts w:cs="Arial"/>
                  <w:color w:val="212121"/>
                  <w:szCs w:val="18"/>
                </w:rPr>
                <w:t>BIT STRING (</w:t>
              </w:r>
              <w:proofErr w:type="gramStart"/>
              <w:r w:rsidRPr="00C01A13">
                <w:rPr>
                  <w:rFonts w:cs="Arial"/>
                  <w:color w:val="212121"/>
                  <w:szCs w:val="18"/>
                </w:rPr>
                <w:t>SIZE(</w:t>
              </w:r>
              <w:proofErr w:type="gramEnd"/>
              <w:r w:rsidRPr="00C01A13">
                <w:rPr>
                  <w:rFonts w:cs="Arial"/>
                  <w:color w:val="212121"/>
                  <w:szCs w:val="18"/>
                  <w:lang w:val="en-US"/>
                </w:rPr>
                <w:t>8</w:t>
              </w:r>
              <w:r w:rsidRPr="00C01A13">
                <w:rPr>
                  <w:rFonts w:cs="Arial"/>
                  <w:color w:val="212121"/>
                  <w:szCs w:val="18"/>
                </w:rPr>
                <w:t>))</w:t>
              </w:r>
              <w:del w:id="258" w:author="Ericsson" w:date="2025-04-23T16:06:00Z" w16du:dateUtc="2025-04-23T14:06:00Z">
                <w:r w:rsidRPr="00C01A13" w:rsidDel="00192184">
                  <w:rPr>
                    <w:rStyle w:val="apple-converted-space"/>
                    <w:rFonts w:cs="Arial"/>
                    <w:color w:val="212121"/>
                    <w:szCs w:val="18"/>
                  </w:rPr>
                  <w:delText> </w:delText>
                </w:r>
                <w:r w:rsidRPr="00C01A13" w:rsidDel="00192184">
                  <w:rPr>
                    <w:rFonts w:cs="Arial"/>
                    <w:color w:val="212121"/>
                    <w:szCs w:val="18"/>
                  </w:rPr>
                  <w:delText>FFS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E578" w14:textId="77777777" w:rsidR="00517B0B" w:rsidRPr="00C01A13" w:rsidRDefault="00517B0B" w:rsidP="00AF56A0">
            <w:pPr>
              <w:pStyle w:val="tal0"/>
              <w:spacing w:before="0" w:beforeAutospacing="0" w:after="0" w:afterAutospacing="0"/>
              <w:rPr>
                <w:ins w:id="259" w:author="Author" w:date="2025-04-09T19:08:00Z" w16du:dateUtc="2025-04-09T11:08:00Z"/>
                <w:rFonts w:ascii="Arial" w:hAnsi="Arial" w:cs="Arial"/>
                <w:color w:val="212121"/>
                <w:sz w:val="18"/>
                <w:szCs w:val="18"/>
              </w:rPr>
            </w:pPr>
            <w:ins w:id="260" w:author="Author" w:date="2025-04-09T19:08:00Z" w16du:dateUtc="2025-04-09T11:08:00Z">
              <w:r w:rsidRPr="00C01A13">
                <w:rPr>
                  <w:rFonts w:ascii="Arial" w:hAnsi="Arial" w:cs="Arial"/>
                  <w:color w:val="212121"/>
                  <w:sz w:val="18"/>
                  <w:szCs w:val="18"/>
                  <w:lang w:val="en-US"/>
                </w:rPr>
                <w:t>Indicates the triggering of the CU-DU Mobility Initiation procedure.</w:t>
              </w:r>
            </w:ins>
          </w:p>
          <w:p w14:paraId="4BDA1E2F" w14:textId="77777777" w:rsidR="00517B0B" w:rsidRPr="00C01A13" w:rsidRDefault="00517B0B" w:rsidP="00AF56A0">
            <w:pPr>
              <w:pStyle w:val="tal0"/>
              <w:spacing w:before="0" w:beforeAutospacing="0" w:after="0" w:afterAutospacing="0"/>
              <w:rPr>
                <w:ins w:id="261" w:author="Author" w:date="2025-04-09T19:08:00Z" w16du:dateUtc="2025-04-09T11:08:00Z"/>
                <w:rFonts w:ascii="Arial" w:hAnsi="Arial" w:cs="Arial"/>
                <w:color w:val="212121"/>
                <w:sz w:val="18"/>
                <w:szCs w:val="18"/>
              </w:rPr>
            </w:pPr>
            <w:ins w:id="262" w:author="Author" w:date="2025-04-09T19:08:00Z" w16du:dateUtc="2025-04-09T11:08:00Z">
              <w:r w:rsidRPr="00C01A13">
                <w:rPr>
                  <w:rFonts w:ascii="Arial" w:hAnsi="Arial" w:cs="Arial"/>
                  <w:color w:val="212121"/>
                  <w:sz w:val="18"/>
                  <w:szCs w:val="18"/>
                </w:rPr>
                <w:t>First bit = early UL synchronization,</w:t>
              </w:r>
              <w:r w:rsidRPr="00C01A13">
                <w:rPr>
                  <w:rStyle w:val="apple-converted-space"/>
                  <w:rFonts w:ascii="Arial" w:hAnsi="Arial" w:cs="Arial"/>
                  <w:color w:val="212121"/>
                  <w:sz w:val="18"/>
                  <w:szCs w:val="18"/>
                </w:rPr>
                <w:t> </w:t>
              </w:r>
            </w:ins>
          </w:p>
          <w:p w14:paraId="09C4D901" w14:textId="77777777" w:rsidR="00517B0B" w:rsidRPr="00C01A13" w:rsidRDefault="00517B0B" w:rsidP="00AF56A0">
            <w:pPr>
              <w:pStyle w:val="tal0"/>
              <w:spacing w:before="0" w:beforeAutospacing="0" w:after="0" w:afterAutospacing="0"/>
              <w:rPr>
                <w:ins w:id="263" w:author="Author" w:date="2025-04-09T19:08:00Z" w16du:dateUtc="2025-04-09T11:08:00Z"/>
                <w:rFonts w:ascii="Arial" w:hAnsi="Arial" w:cs="Arial"/>
                <w:color w:val="212121"/>
                <w:sz w:val="18"/>
                <w:szCs w:val="18"/>
              </w:rPr>
            </w:pPr>
            <w:ins w:id="264" w:author="Author" w:date="2025-04-09T19:08:00Z" w16du:dateUtc="2025-04-09T11:08:00Z">
              <w:r w:rsidRPr="00C01A13">
                <w:rPr>
                  <w:rFonts w:ascii="Arial" w:hAnsi="Arial" w:cs="Arial"/>
                  <w:color w:val="212121"/>
                  <w:sz w:val="18"/>
                  <w:szCs w:val="18"/>
                </w:rPr>
                <w:t>second bit = early DL synchronization, third bit = cell switch,</w:t>
              </w:r>
            </w:ins>
          </w:p>
          <w:p w14:paraId="5FC5AC5D" w14:textId="77777777" w:rsidR="00517B0B" w:rsidRPr="00C01A13" w:rsidRDefault="00517B0B" w:rsidP="00AF56A0">
            <w:pPr>
              <w:pStyle w:val="TAL"/>
              <w:keepNext w:val="0"/>
              <w:keepLines w:val="0"/>
              <w:widowControl w:val="0"/>
              <w:rPr>
                <w:ins w:id="265" w:author="Author" w:date="2025-04-09T19:03:00Z" w16du:dateUtc="2025-04-09T11:03:00Z"/>
                <w:lang w:eastAsia="ja-JP"/>
              </w:rPr>
            </w:pPr>
            <w:ins w:id="266" w:author="Author" w:date="2025-04-09T19:08:00Z" w16du:dateUtc="2025-04-09T11:08:00Z">
              <w:r w:rsidRPr="00C01A13">
                <w:rPr>
                  <w:rFonts w:cs="Arial"/>
                  <w:color w:val="212121"/>
                  <w:szCs w:val="18"/>
                </w:rPr>
                <w:t>other bits reserved for future use.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2640C" w14:textId="77777777" w:rsidR="00517B0B" w:rsidRPr="00C01A13" w:rsidRDefault="00517B0B" w:rsidP="00AF56A0">
            <w:pPr>
              <w:pStyle w:val="TAC"/>
              <w:keepNext w:val="0"/>
              <w:keepLines w:val="0"/>
              <w:widowControl w:val="0"/>
              <w:rPr>
                <w:ins w:id="267" w:author="Author" w:date="2025-04-09T19:03:00Z" w16du:dateUtc="2025-04-09T11:03:00Z"/>
              </w:rPr>
            </w:pPr>
            <w:ins w:id="268" w:author="Ericsson" w:date="2025-04-23T16:18:00Z" w16du:dateUtc="2025-04-23T14:18:00Z">
              <w:r w:rsidRPr="00C01A13">
                <w:t>YES</w:t>
              </w:r>
            </w:ins>
            <w:ins w:id="269" w:author="Author" w:date="2025-04-09T19:08:00Z" w16du:dateUtc="2025-04-09T11:08:00Z">
              <w:del w:id="270" w:author="Ericsson" w:date="2025-04-23T16:18:00Z" w16du:dateUtc="2025-04-23T14:18:00Z">
                <w:r w:rsidRPr="00C01A13" w:rsidDel="00654BF6">
                  <w:rPr>
                    <w:rFonts w:cs="Arial"/>
                    <w:color w:val="212121"/>
                    <w:szCs w:val="18"/>
                  </w:rPr>
                  <w:delText>-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4E84A" w14:textId="77777777" w:rsidR="00517B0B" w:rsidRPr="00577CBE" w:rsidRDefault="00517B0B" w:rsidP="00AF56A0">
            <w:pPr>
              <w:pStyle w:val="TAC"/>
              <w:keepNext w:val="0"/>
              <w:keepLines w:val="0"/>
              <w:widowControl w:val="0"/>
              <w:rPr>
                <w:ins w:id="271" w:author="Author" w:date="2025-04-09T19:03:00Z" w16du:dateUtc="2025-04-09T11:03:00Z"/>
              </w:rPr>
            </w:pPr>
            <w:ins w:id="272" w:author="Ericsson" w:date="2025-04-23T16:18:00Z" w16du:dateUtc="2025-04-23T14:18:00Z">
              <w:r w:rsidRPr="00C01A13">
                <w:t>reject</w:t>
              </w:r>
            </w:ins>
            <w:ins w:id="273" w:author="Author" w:date="2025-04-09T19:08:00Z" w16du:dateUtc="2025-04-09T11:08:00Z">
              <w:del w:id="274" w:author="Ericsson" w:date="2025-04-23T16:18:00Z" w16du:dateUtc="2025-04-23T14:18:00Z">
                <w:r w:rsidDel="00654BF6">
                  <w:rPr>
                    <w:rFonts w:cs="Arial"/>
                    <w:color w:val="212121"/>
                    <w:szCs w:val="18"/>
                  </w:rPr>
                  <w:delText> </w:delText>
                </w:r>
              </w:del>
            </w:ins>
          </w:p>
        </w:tc>
      </w:tr>
      <w:tr w:rsidR="00517B0B" w:rsidRPr="00577CBE" w14:paraId="336E24DD" w14:textId="77777777" w:rsidTr="00AF56A0">
        <w:trPr>
          <w:ins w:id="275" w:author="Author" w:date="2025-04-09T19:0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CA0C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ins w:id="276" w:author="Author" w:date="2025-04-09T19:07:00Z" w16du:dateUtc="2025-04-09T11:07:00Z"/>
                <w:rFonts w:eastAsia="Batang"/>
              </w:rPr>
            </w:pPr>
            <w:ins w:id="277" w:author="Author" w:date="2025-04-09T19:08:00Z" w16du:dateUtc="2025-04-09T11:08:00Z">
              <w:r>
                <w:rPr>
                  <w:rFonts w:cs="Arial"/>
                  <w:b/>
                  <w:bCs/>
                  <w:color w:val="212121"/>
                  <w:szCs w:val="18"/>
                </w:rPr>
                <w:t>Mobility Assistance Information Cell Switch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1622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ins w:id="278" w:author="Author" w:date="2025-04-09T19:07:00Z" w16du:dateUtc="2025-04-09T11:07:00Z"/>
                <w:lang w:eastAsia="zh-CN"/>
              </w:rPr>
            </w:pPr>
            <w:bookmarkStart w:id="279" w:name="OLE_LINK83"/>
            <w:ins w:id="280" w:author="Author" w:date="2025-04-09T19:08:00Z" w16du:dateUtc="2025-04-09T11:08:00Z">
              <w:r>
                <w:rPr>
                  <w:rFonts w:cs="Arial"/>
                  <w:color w:val="212121"/>
                  <w:szCs w:val="18"/>
                </w:rPr>
                <w:t>C-if</w:t>
              </w:r>
              <w:bookmarkEnd w:id="279"/>
              <w:r>
                <w:rPr>
                  <w:rFonts w:cs="Arial"/>
                  <w:color w:val="212121"/>
                  <w:szCs w:val="18"/>
                </w:rPr>
                <w:t>Trigger Indication</w:t>
              </w:r>
            </w:ins>
            <w:ins w:id="281" w:author="Ericsson" w:date="2025-04-23T16:18:00Z" w16du:dateUtc="2025-04-23T14:18:00Z">
              <w:r>
                <w:rPr>
                  <w:rFonts w:cs="Arial"/>
                  <w:color w:val="212121"/>
                  <w:szCs w:val="18"/>
                </w:rPr>
                <w:t>CellSwitch</w:t>
              </w:r>
            </w:ins>
            <w:ins w:id="282" w:author="Author" w:date="2025-04-09T19:08:00Z" w16du:dateUtc="2025-04-09T11:08:00Z">
              <w:del w:id="283" w:author="Ericsson" w:date="2025-04-23T16:18:00Z" w16du:dateUtc="2025-04-23T14:18:00Z">
                <w:r w:rsidDel="008B5900">
                  <w:rPr>
                    <w:rFonts w:cs="Arial"/>
                    <w:color w:val="212121"/>
                    <w:szCs w:val="18"/>
                  </w:rPr>
                  <w:delText xml:space="preserve"> is set cell switch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0638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ins w:id="284" w:author="Author" w:date="2025-04-09T19:07:00Z" w16du:dateUtc="2025-04-09T11:07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97373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ins w:id="285" w:author="Author" w:date="2025-04-09T19:07:00Z" w16du:dateUtc="2025-04-09T11:07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EC34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ins w:id="286" w:author="Author" w:date="2025-04-09T19:07:00Z" w16du:dateUtc="2025-04-09T11:0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502C" w14:textId="77777777" w:rsidR="00517B0B" w:rsidRPr="00577CBE" w:rsidRDefault="00517B0B" w:rsidP="00AF56A0">
            <w:pPr>
              <w:pStyle w:val="TAC"/>
              <w:keepNext w:val="0"/>
              <w:keepLines w:val="0"/>
              <w:widowControl w:val="0"/>
              <w:rPr>
                <w:ins w:id="287" w:author="Author" w:date="2025-04-09T19:07:00Z" w16du:dateUtc="2025-04-09T11:07:00Z"/>
              </w:rPr>
            </w:pPr>
            <w:ins w:id="288" w:author="Author" w:date="2025-04-09T19:08:00Z" w16du:dateUtc="2025-04-09T11:08:00Z">
              <w:r>
                <w:rPr>
                  <w:rFonts w:cs="Arial"/>
                  <w:color w:val="212121"/>
                  <w:szCs w:val="18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87430" w14:textId="77777777" w:rsidR="00517B0B" w:rsidRPr="00577CBE" w:rsidRDefault="00517B0B" w:rsidP="00AF56A0">
            <w:pPr>
              <w:pStyle w:val="TAC"/>
              <w:keepNext w:val="0"/>
              <w:keepLines w:val="0"/>
              <w:widowControl w:val="0"/>
              <w:rPr>
                <w:ins w:id="289" w:author="Author" w:date="2025-04-09T19:07:00Z" w16du:dateUtc="2025-04-09T11:07:00Z"/>
              </w:rPr>
            </w:pPr>
            <w:ins w:id="290" w:author="Author" w:date="2025-04-09T19:08:00Z" w16du:dateUtc="2025-04-09T11:08:00Z">
              <w:del w:id="291" w:author="Ericsson" w:date="2025-04-23T16:19:00Z" w16du:dateUtc="2025-04-23T14:19:00Z">
                <w:r w:rsidDel="00C45BA2">
                  <w:rPr>
                    <w:rFonts w:cs="Arial"/>
                    <w:color w:val="212121"/>
                    <w:szCs w:val="18"/>
                  </w:rPr>
                  <w:delText>reject</w:delText>
                </w:r>
              </w:del>
            </w:ins>
            <w:ins w:id="292" w:author="Ericsson" w:date="2025-04-23T16:19:00Z" w16du:dateUtc="2025-04-23T14:19:00Z">
              <w:r>
                <w:rPr>
                  <w:rFonts w:cs="Arial"/>
                  <w:color w:val="212121"/>
                  <w:szCs w:val="18"/>
                </w:rPr>
                <w:t>ignore</w:t>
              </w:r>
            </w:ins>
          </w:p>
        </w:tc>
      </w:tr>
      <w:tr w:rsidR="007417A6" w:rsidRPr="00577CBE" w14:paraId="1B8A0687" w14:textId="77777777" w:rsidTr="00AF56A0">
        <w:trPr>
          <w:ins w:id="293" w:author="Ericsson" w:date="2025-05-06T09:5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7F478" w14:textId="412907D2" w:rsidR="007417A6" w:rsidRPr="007417A6" w:rsidRDefault="007417A6" w:rsidP="007417A6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50" w:left="100"/>
              <w:textAlignment w:val="baseline"/>
              <w:rPr>
                <w:ins w:id="294" w:author="Ericsson" w:date="2025-05-06T09:59:00Z" w16du:dateUtc="2025-05-06T07:59:00Z"/>
                <w:rFonts w:cs="Arial"/>
                <w:color w:val="212121"/>
                <w:szCs w:val="18"/>
              </w:rPr>
            </w:pPr>
            <w:ins w:id="295" w:author="Ericsson" w:date="2025-05-06T09:59:00Z" w16du:dateUtc="2025-05-06T07:59:00Z">
              <w:r w:rsidRPr="005E7E9E">
                <w:rPr>
                  <w:rFonts w:cs="Arial"/>
                  <w:szCs w:val="18"/>
                  <w:lang w:eastAsia="ja-JP"/>
                </w:rPr>
                <w:t xml:space="preserve">&gt;Candidate Cell </w:t>
              </w:r>
              <w:r>
                <w:rPr>
                  <w:rFonts w:cs="Arial"/>
                  <w:szCs w:val="18"/>
                  <w:lang w:eastAsia="ja-JP"/>
                </w:rPr>
                <w:t>with Beam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A6E1F" w14:textId="26B820E5" w:rsidR="007417A6" w:rsidRDefault="007417A6" w:rsidP="007417A6">
            <w:pPr>
              <w:pStyle w:val="TAL"/>
              <w:keepNext w:val="0"/>
              <w:keepLines w:val="0"/>
              <w:widowControl w:val="0"/>
              <w:rPr>
                <w:ins w:id="296" w:author="Ericsson" w:date="2025-05-06T09:59:00Z" w16du:dateUtc="2025-05-06T07:59:00Z"/>
                <w:rFonts w:cs="Arial"/>
                <w:color w:val="212121"/>
                <w:szCs w:val="18"/>
              </w:rPr>
            </w:pPr>
            <w:ins w:id="297" w:author="Ericsson" w:date="2025-05-06T09:59:00Z" w16du:dateUtc="2025-05-06T07:5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F5C87" w14:textId="77777777" w:rsidR="007417A6" w:rsidRPr="00577CBE" w:rsidRDefault="007417A6" w:rsidP="007417A6">
            <w:pPr>
              <w:pStyle w:val="TAL"/>
              <w:keepNext w:val="0"/>
              <w:keepLines w:val="0"/>
              <w:widowControl w:val="0"/>
              <w:rPr>
                <w:ins w:id="298" w:author="Ericsson" w:date="2025-05-06T09:59:00Z" w16du:dateUtc="2025-05-06T07:5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6288" w14:textId="00D2BD8C" w:rsidR="007417A6" w:rsidRPr="00577CBE" w:rsidRDefault="007417A6" w:rsidP="007417A6">
            <w:pPr>
              <w:pStyle w:val="TAL"/>
              <w:keepNext w:val="0"/>
              <w:keepLines w:val="0"/>
              <w:widowControl w:val="0"/>
              <w:rPr>
                <w:ins w:id="299" w:author="Ericsson" w:date="2025-05-06T09:59:00Z" w16du:dateUtc="2025-05-06T07:59:00Z"/>
              </w:rPr>
            </w:pPr>
            <w:ins w:id="300" w:author="Ericsson" w:date="2025-05-06T09:59:00Z" w16du:dateUtc="2025-05-06T07:59:00Z">
              <w:r w:rsidRPr="00B609C4">
                <w:rPr>
                  <w:lang w:eastAsia="zh-CN"/>
                </w:rPr>
                <w:t>9</w:t>
              </w:r>
              <w:r w:rsidRPr="00EA5FA7">
                <w:rPr>
                  <w:lang w:eastAsia="zh-CN"/>
                </w:rPr>
                <w:t>.3.1.</w:t>
              </w:r>
              <w:r>
                <w:rPr>
                  <w:lang w:eastAsia="zh-CN"/>
                </w:rPr>
                <w:t>xxx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0426" w14:textId="77777777" w:rsidR="007417A6" w:rsidRPr="00577CBE" w:rsidRDefault="007417A6" w:rsidP="007417A6">
            <w:pPr>
              <w:pStyle w:val="TAL"/>
              <w:keepNext w:val="0"/>
              <w:keepLines w:val="0"/>
              <w:widowControl w:val="0"/>
              <w:rPr>
                <w:ins w:id="301" w:author="Ericsson" w:date="2025-05-06T09:59:00Z" w16du:dateUtc="2025-05-06T07:5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12AD" w14:textId="2FBE5ADC" w:rsidR="007417A6" w:rsidRDefault="007417A6" w:rsidP="007417A6">
            <w:pPr>
              <w:pStyle w:val="TAC"/>
              <w:keepNext w:val="0"/>
              <w:keepLines w:val="0"/>
              <w:widowControl w:val="0"/>
              <w:rPr>
                <w:ins w:id="302" w:author="Ericsson" w:date="2025-05-06T09:59:00Z" w16du:dateUtc="2025-05-06T07:59:00Z"/>
                <w:rFonts w:cs="Arial"/>
                <w:color w:val="212121"/>
                <w:szCs w:val="18"/>
              </w:rPr>
            </w:pPr>
            <w:ins w:id="303" w:author="Ericsson" w:date="2025-05-06T09:59:00Z" w16du:dateUtc="2025-05-06T07:59:00Z">
              <w:r w:rsidRPr="00D600CA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F4DD6" w14:textId="77777777" w:rsidR="007417A6" w:rsidDel="00C45BA2" w:rsidRDefault="007417A6" w:rsidP="007417A6">
            <w:pPr>
              <w:pStyle w:val="TAC"/>
              <w:keepNext w:val="0"/>
              <w:keepLines w:val="0"/>
              <w:widowControl w:val="0"/>
              <w:rPr>
                <w:ins w:id="304" w:author="Ericsson" w:date="2025-05-06T09:59:00Z" w16du:dateUtc="2025-05-06T07:59:00Z"/>
                <w:rFonts w:cs="Arial"/>
                <w:color w:val="212121"/>
                <w:szCs w:val="18"/>
              </w:rPr>
            </w:pPr>
          </w:p>
        </w:tc>
      </w:tr>
      <w:tr w:rsidR="007417A6" w:rsidRPr="00577CBE" w:rsidDel="007417A6" w14:paraId="0C78A22F" w14:textId="4C91E546" w:rsidTr="00AF56A0">
        <w:trPr>
          <w:ins w:id="305" w:author="Author" w:date="2025-04-09T19:07:00Z"/>
          <w:del w:id="306" w:author="Ericsson" w:date="2025-05-06T09:5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8FA71" w14:textId="5B97D618" w:rsidR="007417A6" w:rsidRPr="005E7E9E" w:rsidDel="007417A6" w:rsidRDefault="007417A6" w:rsidP="007417A6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50" w:left="100"/>
              <w:textAlignment w:val="baseline"/>
              <w:rPr>
                <w:ins w:id="307" w:author="Author" w:date="2025-04-09T19:07:00Z" w16du:dateUtc="2025-04-09T11:07:00Z"/>
                <w:del w:id="308" w:author="Ericsson" w:date="2025-05-06T09:59:00Z" w16du:dateUtc="2025-05-06T07:59:00Z"/>
                <w:rFonts w:eastAsia="Batang"/>
              </w:rPr>
            </w:pPr>
            <w:ins w:id="309" w:author="Author" w:date="2025-04-09T19:08:00Z" w16du:dateUtc="2025-04-09T11:08:00Z">
              <w:del w:id="310" w:author="Ericsson" w:date="2025-05-06T09:59:00Z" w16du:dateUtc="2025-05-06T07:59:00Z">
                <w:r w:rsidRPr="005E7E9E" w:rsidDel="007417A6">
                  <w:rPr>
                    <w:rFonts w:cs="Arial"/>
                    <w:szCs w:val="18"/>
                    <w:lang w:eastAsia="ja-JP"/>
                  </w:rPr>
                  <w:delText>&gt;Candidate Cell ID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C97D1" w14:textId="11C906C2" w:rsidR="007417A6" w:rsidRPr="00577CBE" w:rsidDel="007417A6" w:rsidRDefault="007417A6" w:rsidP="007417A6">
            <w:pPr>
              <w:pStyle w:val="TAL"/>
              <w:keepNext w:val="0"/>
              <w:keepLines w:val="0"/>
              <w:widowControl w:val="0"/>
              <w:rPr>
                <w:ins w:id="311" w:author="Author" w:date="2025-04-09T19:07:00Z" w16du:dateUtc="2025-04-09T11:07:00Z"/>
                <w:del w:id="312" w:author="Ericsson" w:date="2025-05-06T09:59:00Z" w16du:dateUtc="2025-05-06T07:59:00Z"/>
                <w:lang w:eastAsia="zh-CN"/>
              </w:rPr>
            </w:pPr>
            <w:ins w:id="313" w:author="Author" w:date="2025-04-10T09:34:00Z" w16du:dateUtc="2025-04-10T01:34:00Z">
              <w:del w:id="314" w:author="Ericsson" w:date="2025-05-06T09:59:00Z" w16du:dateUtc="2025-05-06T07:59:00Z">
                <w:r w:rsidDel="007417A6">
                  <w:rPr>
                    <w:rFonts w:cs="Arial"/>
                    <w:color w:val="212121"/>
                    <w:szCs w:val="18"/>
                  </w:rPr>
                  <w:delText>M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913CD" w14:textId="6814F599" w:rsidR="007417A6" w:rsidRPr="00577CBE" w:rsidDel="007417A6" w:rsidRDefault="007417A6" w:rsidP="007417A6">
            <w:pPr>
              <w:pStyle w:val="TAL"/>
              <w:keepNext w:val="0"/>
              <w:keepLines w:val="0"/>
              <w:widowControl w:val="0"/>
              <w:rPr>
                <w:ins w:id="315" w:author="Author" w:date="2025-04-09T19:07:00Z" w16du:dateUtc="2025-04-09T11:07:00Z"/>
                <w:del w:id="316" w:author="Ericsson" w:date="2025-05-06T09:59:00Z" w16du:dateUtc="2025-05-06T07:5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98860" w14:textId="71E92704" w:rsidR="007417A6" w:rsidRPr="00577CBE" w:rsidDel="007417A6" w:rsidRDefault="007417A6" w:rsidP="007417A6">
            <w:pPr>
              <w:pStyle w:val="TAL"/>
              <w:keepNext w:val="0"/>
              <w:keepLines w:val="0"/>
              <w:widowControl w:val="0"/>
              <w:rPr>
                <w:ins w:id="317" w:author="Author" w:date="2025-04-09T19:07:00Z" w16du:dateUtc="2025-04-09T11:07:00Z"/>
                <w:del w:id="318" w:author="Ericsson" w:date="2025-05-06T09:59:00Z" w16du:dateUtc="2025-05-06T07:59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189BE" w14:textId="188ABDD7" w:rsidR="007417A6" w:rsidRPr="00577CBE" w:rsidDel="007417A6" w:rsidRDefault="007417A6" w:rsidP="007417A6">
            <w:pPr>
              <w:pStyle w:val="TAL"/>
              <w:keepNext w:val="0"/>
              <w:keepLines w:val="0"/>
              <w:widowControl w:val="0"/>
              <w:rPr>
                <w:ins w:id="319" w:author="Author" w:date="2025-04-09T19:07:00Z" w16du:dateUtc="2025-04-09T11:07:00Z"/>
                <w:del w:id="320" w:author="Ericsson" w:date="2025-05-06T09:59:00Z" w16du:dateUtc="2025-05-06T07:5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E00B7" w14:textId="5C4958BA" w:rsidR="007417A6" w:rsidRPr="00577CBE" w:rsidDel="007417A6" w:rsidRDefault="007417A6" w:rsidP="007417A6">
            <w:pPr>
              <w:pStyle w:val="TAC"/>
              <w:keepNext w:val="0"/>
              <w:keepLines w:val="0"/>
              <w:widowControl w:val="0"/>
              <w:rPr>
                <w:ins w:id="321" w:author="Author" w:date="2025-04-09T19:07:00Z" w16du:dateUtc="2025-04-09T11:07:00Z"/>
                <w:del w:id="322" w:author="Ericsson" w:date="2025-05-06T09:59:00Z" w16du:dateUtc="2025-05-06T07:59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E12EB" w14:textId="04DDD06F" w:rsidR="007417A6" w:rsidRPr="00577CBE" w:rsidDel="007417A6" w:rsidRDefault="007417A6" w:rsidP="007417A6">
            <w:pPr>
              <w:pStyle w:val="TAC"/>
              <w:keepNext w:val="0"/>
              <w:keepLines w:val="0"/>
              <w:widowControl w:val="0"/>
              <w:rPr>
                <w:ins w:id="323" w:author="Author" w:date="2025-04-09T19:07:00Z" w16du:dateUtc="2025-04-09T11:07:00Z"/>
                <w:del w:id="324" w:author="Ericsson" w:date="2025-05-06T09:59:00Z" w16du:dateUtc="2025-05-06T07:59:00Z"/>
              </w:rPr>
            </w:pPr>
          </w:p>
        </w:tc>
      </w:tr>
      <w:tr w:rsidR="007417A6" w:rsidRPr="00577CBE" w:rsidDel="007417A6" w14:paraId="625F6C95" w14:textId="549F7652" w:rsidTr="00AF56A0">
        <w:trPr>
          <w:ins w:id="325" w:author="Author" w:date="2025-04-09T19:07:00Z"/>
          <w:del w:id="326" w:author="Ericsson" w:date="2025-05-06T09:5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28C44" w14:textId="1C106E99" w:rsidR="007417A6" w:rsidRPr="00B97F58" w:rsidDel="007417A6" w:rsidRDefault="007417A6" w:rsidP="007417A6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50" w:left="100"/>
              <w:textAlignment w:val="baseline"/>
              <w:rPr>
                <w:ins w:id="327" w:author="Author" w:date="2025-04-09T19:07:00Z" w16du:dateUtc="2025-04-09T11:07:00Z"/>
                <w:del w:id="328" w:author="Ericsson" w:date="2025-05-06T09:59:00Z" w16du:dateUtc="2025-05-06T07:59:00Z"/>
                <w:lang w:val="en-US" w:eastAsia="zh-CN"/>
              </w:rPr>
            </w:pPr>
            <w:ins w:id="329" w:author="Author" w:date="2025-04-09T19:08:00Z" w16du:dateUtc="2025-04-09T11:08:00Z">
              <w:del w:id="330" w:author="Ericsson" w:date="2025-04-22T14:28:00Z" w16du:dateUtc="2025-04-22T12:28:00Z">
                <w:r w:rsidRPr="00B27961" w:rsidDel="00BA12D1">
                  <w:rPr>
                    <w:rFonts w:cs="Arial"/>
                    <w:szCs w:val="18"/>
                    <w:lang w:eastAsia="ja-JP"/>
                  </w:rPr>
                  <w:delText>&gt;</w:delText>
                </w:r>
              </w:del>
              <w:del w:id="331" w:author="Ericsson" w:date="2025-04-22T14:27:00Z" w16du:dateUtc="2025-04-22T12:27:00Z">
                <w:r w:rsidRPr="00B27961" w:rsidDel="00B97F58">
                  <w:rPr>
                    <w:rFonts w:cs="Arial"/>
                    <w:szCs w:val="18"/>
                    <w:lang w:eastAsia="ja-JP"/>
                  </w:rPr>
                  <w:delText>others FFS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BC01B" w14:textId="00A0827B" w:rsidR="007417A6" w:rsidRPr="00577CBE" w:rsidDel="007417A6" w:rsidRDefault="007417A6" w:rsidP="007417A6">
            <w:pPr>
              <w:pStyle w:val="TAL"/>
              <w:keepNext w:val="0"/>
              <w:keepLines w:val="0"/>
              <w:widowControl w:val="0"/>
              <w:rPr>
                <w:ins w:id="332" w:author="Author" w:date="2025-04-09T19:07:00Z" w16du:dateUtc="2025-04-09T11:07:00Z"/>
                <w:del w:id="333" w:author="Ericsson" w:date="2025-05-06T09:59:00Z" w16du:dateUtc="2025-05-06T07:59:00Z"/>
                <w:lang w:eastAsia="zh-CN"/>
              </w:rPr>
            </w:pPr>
            <w:ins w:id="334" w:author="Author" w:date="2025-04-09T19:08:00Z" w16du:dateUtc="2025-04-09T11:08:00Z">
              <w:del w:id="335" w:author="Ericsson" w:date="2025-04-22T14:28:00Z" w16du:dateUtc="2025-04-22T12:28:00Z">
                <w:r w:rsidDel="00BA12D1">
                  <w:rPr>
                    <w:rFonts w:cs="Arial"/>
                    <w:color w:val="212121"/>
                    <w:szCs w:val="18"/>
                  </w:rPr>
                  <w:delText> 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9682" w14:textId="28BA6B72" w:rsidR="007417A6" w:rsidRPr="00577CBE" w:rsidDel="007417A6" w:rsidRDefault="007417A6" w:rsidP="007417A6">
            <w:pPr>
              <w:pStyle w:val="TAL"/>
              <w:keepNext w:val="0"/>
              <w:keepLines w:val="0"/>
              <w:widowControl w:val="0"/>
              <w:rPr>
                <w:ins w:id="336" w:author="Author" w:date="2025-04-09T19:07:00Z" w16du:dateUtc="2025-04-09T11:07:00Z"/>
                <w:del w:id="337" w:author="Ericsson" w:date="2025-05-06T09:59:00Z" w16du:dateUtc="2025-05-06T07:5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BFD1A" w14:textId="55E49B43" w:rsidR="007417A6" w:rsidRPr="00577CBE" w:rsidDel="007417A6" w:rsidRDefault="007417A6" w:rsidP="007417A6">
            <w:pPr>
              <w:pStyle w:val="TAL"/>
              <w:keepNext w:val="0"/>
              <w:keepLines w:val="0"/>
              <w:widowControl w:val="0"/>
              <w:rPr>
                <w:ins w:id="338" w:author="Author" w:date="2025-04-09T19:07:00Z" w16du:dateUtc="2025-04-09T11:07:00Z"/>
                <w:del w:id="339" w:author="Ericsson" w:date="2025-05-06T09:59:00Z" w16du:dateUtc="2025-05-06T07:59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9C4B" w14:textId="3E2535EA" w:rsidR="007417A6" w:rsidRPr="00577CBE" w:rsidDel="007417A6" w:rsidRDefault="007417A6" w:rsidP="007417A6">
            <w:pPr>
              <w:pStyle w:val="TAL"/>
              <w:keepNext w:val="0"/>
              <w:keepLines w:val="0"/>
              <w:widowControl w:val="0"/>
              <w:rPr>
                <w:ins w:id="340" w:author="Author" w:date="2025-04-09T19:07:00Z" w16du:dateUtc="2025-04-09T11:07:00Z"/>
                <w:del w:id="341" w:author="Ericsson" w:date="2025-05-06T09:59:00Z" w16du:dateUtc="2025-05-06T07:5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DDEE2" w14:textId="66303AEF" w:rsidR="007417A6" w:rsidRPr="00577CBE" w:rsidDel="007417A6" w:rsidRDefault="007417A6" w:rsidP="007417A6">
            <w:pPr>
              <w:pStyle w:val="TAC"/>
              <w:keepNext w:val="0"/>
              <w:keepLines w:val="0"/>
              <w:widowControl w:val="0"/>
              <w:rPr>
                <w:ins w:id="342" w:author="Author" w:date="2025-04-09T19:07:00Z" w16du:dateUtc="2025-04-09T11:07:00Z"/>
                <w:del w:id="343" w:author="Ericsson" w:date="2025-05-06T09:59:00Z" w16du:dateUtc="2025-05-06T07:59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C64B0" w14:textId="6351CFD8" w:rsidR="007417A6" w:rsidRPr="00577CBE" w:rsidDel="007417A6" w:rsidRDefault="007417A6" w:rsidP="007417A6">
            <w:pPr>
              <w:pStyle w:val="TAC"/>
              <w:keepNext w:val="0"/>
              <w:keepLines w:val="0"/>
              <w:widowControl w:val="0"/>
              <w:rPr>
                <w:ins w:id="344" w:author="Author" w:date="2025-04-09T19:07:00Z" w16du:dateUtc="2025-04-09T11:07:00Z"/>
                <w:del w:id="345" w:author="Ericsson" w:date="2025-05-06T09:59:00Z" w16du:dateUtc="2025-05-06T07:59:00Z"/>
              </w:rPr>
            </w:pPr>
          </w:p>
        </w:tc>
      </w:tr>
      <w:tr w:rsidR="007417A6" w:rsidRPr="00577CBE" w14:paraId="1912746C" w14:textId="77777777" w:rsidTr="00AF56A0">
        <w:trPr>
          <w:ins w:id="346" w:author="Author" w:date="2025-04-09T19:0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57643" w14:textId="77777777" w:rsidR="007417A6" w:rsidRPr="00577CBE" w:rsidRDefault="007417A6" w:rsidP="007417A6">
            <w:pPr>
              <w:pStyle w:val="TAL"/>
              <w:keepNext w:val="0"/>
              <w:keepLines w:val="0"/>
              <w:widowControl w:val="0"/>
              <w:rPr>
                <w:ins w:id="347" w:author="Author" w:date="2025-04-09T19:07:00Z" w16du:dateUtc="2025-04-09T11:07:00Z"/>
                <w:rFonts w:eastAsia="Batang"/>
              </w:rPr>
            </w:pPr>
            <w:ins w:id="348" w:author="Author" w:date="2025-04-09T19:08:00Z" w16du:dateUtc="2025-04-09T11:08:00Z">
              <w:r>
                <w:rPr>
                  <w:rFonts w:cs="Arial"/>
                  <w:b/>
                  <w:bCs/>
                  <w:color w:val="212121"/>
                  <w:szCs w:val="18"/>
                </w:rPr>
                <w:t xml:space="preserve">Mobility Assistance Information Early </w:t>
              </w:r>
            </w:ins>
            <w:ins w:id="349" w:author="Ericsson" w:date="2025-04-23T16:19:00Z" w16du:dateUtc="2025-04-23T14:19:00Z">
              <w:r>
                <w:rPr>
                  <w:rFonts w:cs="Arial"/>
                  <w:b/>
                  <w:bCs/>
                  <w:color w:val="212121"/>
                  <w:szCs w:val="18"/>
                </w:rPr>
                <w:t>U</w:t>
              </w:r>
            </w:ins>
            <w:ins w:id="350" w:author="Author" w:date="2025-04-09T19:08:00Z" w16du:dateUtc="2025-04-09T11:08:00Z">
              <w:del w:id="351" w:author="Ericsson" w:date="2025-04-23T16:19:00Z" w16du:dateUtc="2025-04-23T14:19:00Z">
                <w:r w:rsidDel="00C45BA2">
                  <w:rPr>
                    <w:rFonts w:cs="Arial"/>
                    <w:b/>
                    <w:bCs/>
                    <w:color w:val="212121"/>
                    <w:szCs w:val="18"/>
                  </w:rPr>
                  <w:delText>D</w:delText>
                </w:r>
              </w:del>
              <w:r>
                <w:rPr>
                  <w:rFonts w:cs="Arial"/>
                  <w:b/>
                  <w:bCs/>
                  <w:color w:val="212121"/>
                  <w:szCs w:val="18"/>
                </w:rPr>
                <w:t>L sync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68B8E" w14:textId="77777777" w:rsidR="007417A6" w:rsidRPr="00577CBE" w:rsidRDefault="007417A6" w:rsidP="007417A6">
            <w:pPr>
              <w:pStyle w:val="TAL"/>
              <w:keepNext w:val="0"/>
              <w:keepLines w:val="0"/>
              <w:widowControl w:val="0"/>
              <w:rPr>
                <w:ins w:id="352" w:author="Author" w:date="2025-04-09T19:07:00Z" w16du:dateUtc="2025-04-09T11:07:00Z"/>
                <w:lang w:eastAsia="zh-CN"/>
              </w:rPr>
            </w:pPr>
            <w:ins w:id="353" w:author="Ericsson" w:date="2025-04-23T16:19:00Z" w16du:dateUtc="2025-04-23T14:19:00Z">
              <w:r>
                <w:rPr>
                  <w:rFonts w:cs="Arial"/>
                  <w:color w:val="212121"/>
                  <w:szCs w:val="18"/>
                </w:rPr>
                <w:t>C-ifTrigger IndicationEarlyULSync</w:t>
              </w:r>
            </w:ins>
            <w:ins w:id="354" w:author="Author" w:date="2025-04-09T19:08:00Z" w16du:dateUtc="2025-04-09T11:08:00Z">
              <w:del w:id="355" w:author="Ericsson" w:date="2025-04-23T16:19:00Z" w16du:dateUtc="2025-04-23T14:19:00Z">
                <w:r w:rsidDel="00C45BA2">
                  <w:rPr>
                    <w:rFonts w:cs="Arial"/>
                    <w:color w:val="212121"/>
                    <w:szCs w:val="18"/>
                  </w:rPr>
                  <w:delText>C-ifTrigger Indicaion is set early DL sync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4AEA9" w14:textId="77777777" w:rsidR="007417A6" w:rsidRPr="00577CBE" w:rsidRDefault="007417A6" w:rsidP="007417A6">
            <w:pPr>
              <w:pStyle w:val="TAL"/>
              <w:keepNext w:val="0"/>
              <w:keepLines w:val="0"/>
              <w:widowControl w:val="0"/>
              <w:rPr>
                <w:ins w:id="356" w:author="Author" w:date="2025-04-09T19:07:00Z" w16du:dateUtc="2025-04-09T11:07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D85B4" w14:textId="77777777" w:rsidR="007417A6" w:rsidRPr="00577CBE" w:rsidRDefault="007417A6" w:rsidP="007417A6">
            <w:pPr>
              <w:pStyle w:val="TAL"/>
              <w:keepNext w:val="0"/>
              <w:keepLines w:val="0"/>
              <w:widowControl w:val="0"/>
              <w:rPr>
                <w:ins w:id="357" w:author="Author" w:date="2025-04-09T19:07:00Z" w16du:dateUtc="2025-04-09T11:07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0AFB" w14:textId="77777777" w:rsidR="007417A6" w:rsidRPr="00577CBE" w:rsidRDefault="007417A6" w:rsidP="007417A6">
            <w:pPr>
              <w:pStyle w:val="TAL"/>
              <w:keepNext w:val="0"/>
              <w:keepLines w:val="0"/>
              <w:widowControl w:val="0"/>
              <w:rPr>
                <w:ins w:id="358" w:author="Author" w:date="2025-04-09T19:07:00Z" w16du:dateUtc="2025-04-09T11:0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508B0" w14:textId="77777777" w:rsidR="007417A6" w:rsidRPr="00577CBE" w:rsidRDefault="007417A6" w:rsidP="007417A6">
            <w:pPr>
              <w:pStyle w:val="TAC"/>
              <w:keepNext w:val="0"/>
              <w:keepLines w:val="0"/>
              <w:widowControl w:val="0"/>
              <w:rPr>
                <w:ins w:id="359" w:author="Author" w:date="2025-04-09T19:07:00Z" w16du:dateUtc="2025-04-09T11:07:00Z"/>
              </w:rPr>
            </w:pPr>
            <w:ins w:id="360" w:author="Ericsson" w:date="2025-04-23T16:07:00Z" w16du:dateUtc="2025-04-23T14:07:00Z">
              <w:r w:rsidRPr="00577CBE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B290C" w14:textId="77777777" w:rsidR="007417A6" w:rsidRPr="00577CBE" w:rsidRDefault="007417A6" w:rsidP="007417A6">
            <w:pPr>
              <w:pStyle w:val="TAC"/>
              <w:keepNext w:val="0"/>
              <w:keepLines w:val="0"/>
              <w:widowControl w:val="0"/>
              <w:rPr>
                <w:ins w:id="361" w:author="Author" w:date="2025-04-09T19:07:00Z" w16du:dateUtc="2025-04-09T11:07:00Z"/>
              </w:rPr>
            </w:pPr>
            <w:ins w:id="362" w:author="Ericsson" w:date="2025-04-23T16:19:00Z" w16du:dateUtc="2025-04-23T14:19:00Z">
              <w:r>
                <w:rPr>
                  <w:rFonts w:cs="Arial"/>
                  <w:color w:val="212121"/>
                  <w:szCs w:val="18"/>
                </w:rPr>
                <w:t>ignore</w:t>
              </w:r>
            </w:ins>
          </w:p>
        </w:tc>
      </w:tr>
      <w:tr w:rsidR="007417A6" w:rsidRPr="00577CBE" w14:paraId="323E21C2" w14:textId="77777777" w:rsidTr="00AF56A0">
        <w:trPr>
          <w:ins w:id="363" w:author="Author" w:date="2025-04-09T19:0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1C83" w14:textId="77777777" w:rsidR="007417A6" w:rsidRPr="00577CBE" w:rsidRDefault="007417A6" w:rsidP="007417A6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50" w:left="100"/>
              <w:textAlignment w:val="baseline"/>
              <w:rPr>
                <w:ins w:id="364" w:author="Author" w:date="2025-04-09T19:07:00Z" w16du:dateUtc="2025-04-09T11:07:00Z"/>
                <w:rFonts w:eastAsia="Batang"/>
              </w:rPr>
            </w:pPr>
            <w:ins w:id="365" w:author="Author" w:date="2025-04-10T09:33:00Z" w16du:dateUtc="2025-04-10T01:33:00Z">
              <w:r w:rsidRPr="005E7E9E">
                <w:rPr>
                  <w:rFonts w:cs="Arial"/>
                  <w:szCs w:val="18"/>
                  <w:lang w:eastAsia="ja-JP"/>
                </w:rPr>
                <w:lastRenderedPageBreak/>
                <w:t xml:space="preserve">&gt;Candidate Cell </w:t>
              </w:r>
              <w:del w:id="366" w:author="Ericsson" w:date="2025-04-24T12:09:00Z" w16du:dateUtc="2025-04-24T10:09:00Z">
                <w:r w:rsidRPr="005E7E9E" w:rsidDel="00456FA2">
                  <w:rPr>
                    <w:rFonts w:cs="Arial"/>
                    <w:szCs w:val="18"/>
                    <w:lang w:eastAsia="ja-JP"/>
                  </w:rPr>
                  <w:delText xml:space="preserve">ID </w:delText>
                </w:r>
              </w:del>
              <w:r w:rsidRPr="005E7E9E">
                <w:rPr>
                  <w:rFonts w:cs="Arial"/>
                  <w:szCs w:val="18"/>
                  <w:lang w:eastAsia="ja-JP"/>
                </w:rPr>
                <w:t>List</w:t>
              </w:r>
            </w:ins>
            <w:ins w:id="367" w:author="Ericsson" w:date="2025-04-24T12:09:00Z" w16du:dateUtc="2025-04-24T10:09:00Z">
              <w:r>
                <w:rPr>
                  <w:rFonts w:cs="Arial"/>
                  <w:szCs w:val="18"/>
                  <w:lang w:eastAsia="ja-JP"/>
                </w:rPr>
                <w:t xml:space="preserve"> with Beam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7C028" w14:textId="77777777" w:rsidR="007417A6" w:rsidRPr="00577CBE" w:rsidRDefault="007417A6" w:rsidP="007417A6">
            <w:pPr>
              <w:pStyle w:val="TAL"/>
              <w:keepNext w:val="0"/>
              <w:keepLines w:val="0"/>
              <w:widowControl w:val="0"/>
              <w:rPr>
                <w:ins w:id="368" w:author="Author" w:date="2025-04-09T19:07:00Z" w16du:dateUtc="2025-04-09T11:07:00Z"/>
                <w:lang w:eastAsia="zh-CN"/>
              </w:rPr>
            </w:pPr>
            <w:ins w:id="369" w:author="Ericsson" w:date="2025-04-24T12:09:00Z" w16du:dateUtc="2025-04-24T10:0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8E09" w14:textId="77777777" w:rsidR="007417A6" w:rsidRPr="00577CBE" w:rsidRDefault="007417A6" w:rsidP="007417A6">
            <w:pPr>
              <w:pStyle w:val="TAL"/>
              <w:keepNext w:val="0"/>
              <w:keepLines w:val="0"/>
              <w:widowControl w:val="0"/>
              <w:rPr>
                <w:ins w:id="370" w:author="Author" w:date="2025-04-09T19:07:00Z" w16du:dateUtc="2025-04-09T11:07:00Z"/>
                <w:lang w:eastAsia="ja-JP"/>
              </w:rPr>
            </w:pPr>
            <w:ins w:id="371" w:author="Author" w:date="2025-04-10T09:33:00Z" w16du:dateUtc="2025-04-10T01:33:00Z">
              <w:del w:id="372" w:author="Ericsson" w:date="2025-04-24T12:08:00Z" w16du:dateUtc="2025-04-24T10:08:00Z">
                <w:r w:rsidRPr="00D600CA" w:rsidDel="0029502D">
                  <w:rPr>
                    <w:i/>
                    <w:lang w:eastAsia="ja-JP"/>
                  </w:rPr>
                  <w:delText>1 ..&lt;maxnoofLTMCells&gt;</w:delText>
                </w:r>
              </w:del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C9807" w14:textId="6D30CD07" w:rsidR="007417A6" w:rsidRPr="00577CBE" w:rsidRDefault="007417A6" w:rsidP="007417A6">
            <w:pPr>
              <w:pStyle w:val="TAL"/>
              <w:keepNext w:val="0"/>
              <w:keepLines w:val="0"/>
              <w:widowControl w:val="0"/>
              <w:rPr>
                <w:ins w:id="373" w:author="Author" w:date="2025-04-09T19:07:00Z" w16du:dateUtc="2025-04-09T11:07:00Z"/>
              </w:rPr>
            </w:pPr>
            <w:ins w:id="374" w:author="Ericsson" w:date="2025-04-24T12:08:00Z" w16du:dateUtc="2025-04-24T10:08:00Z">
              <w:r w:rsidRPr="00B609C4">
                <w:rPr>
                  <w:lang w:eastAsia="zh-CN"/>
                </w:rPr>
                <w:t>9</w:t>
              </w:r>
              <w:r w:rsidRPr="00EA5FA7">
                <w:rPr>
                  <w:lang w:eastAsia="zh-CN"/>
                </w:rPr>
                <w:t>.3.1.</w:t>
              </w:r>
              <w:r>
                <w:rPr>
                  <w:lang w:eastAsia="zh-CN"/>
                </w:rPr>
                <w:t>xx</w:t>
              </w:r>
            </w:ins>
            <w:ins w:id="375" w:author="Ericsson" w:date="2025-05-06T09:59:00Z" w16du:dateUtc="2025-05-06T07:59:00Z"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3D8E" w14:textId="77777777" w:rsidR="007417A6" w:rsidRPr="00577CBE" w:rsidRDefault="007417A6" w:rsidP="007417A6">
            <w:pPr>
              <w:pStyle w:val="TAL"/>
              <w:keepNext w:val="0"/>
              <w:keepLines w:val="0"/>
              <w:widowControl w:val="0"/>
              <w:rPr>
                <w:ins w:id="376" w:author="Author" w:date="2025-04-09T19:07:00Z" w16du:dateUtc="2025-04-09T11:0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3318C" w14:textId="77777777" w:rsidR="007417A6" w:rsidRPr="00577CBE" w:rsidRDefault="007417A6" w:rsidP="007417A6">
            <w:pPr>
              <w:pStyle w:val="TAC"/>
              <w:keepNext w:val="0"/>
              <w:keepLines w:val="0"/>
              <w:widowControl w:val="0"/>
              <w:rPr>
                <w:ins w:id="377" w:author="Author" w:date="2025-04-09T19:07:00Z" w16du:dateUtc="2025-04-09T11:07:00Z"/>
              </w:rPr>
            </w:pPr>
            <w:ins w:id="378" w:author="Ericsson" w:date="2025-04-23T16:20:00Z" w16du:dateUtc="2025-04-23T14:20:00Z">
              <w:r w:rsidRPr="00D600CA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0B435" w14:textId="77777777" w:rsidR="007417A6" w:rsidRPr="00577CBE" w:rsidRDefault="007417A6" w:rsidP="007417A6">
            <w:pPr>
              <w:pStyle w:val="TAC"/>
              <w:keepNext w:val="0"/>
              <w:keepLines w:val="0"/>
              <w:widowControl w:val="0"/>
              <w:rPr>
                <w:ins w:id="379" w:author="Author" w:date="2025-04-09T19:07:00Z" w16du:dateUtc="2025-04-09T11:07:00Z"/>
              </w:rPr>
            </w:pPr>
          </w:p>
        </w:tc>
      </w:tr>
      <w:tr w:rsidR="007417A6" w:rsidRPr="00577CBE" w:rsidDel="00B3756D" w14:paraId="55A2DA81" w14:textId="77777777" w:rsidTr="00AF56A0">
        <w:trPr>
          <w:ins w:id="380" w:author="Author" w:date="2025-04-10T09:33:00Z"/>
          <w:del w:id="381" w:author="Ericsson" w:date="2025-04-24T12:0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1D46A" w14:textId="77777777" w:rsidR="007417A6" w:rsidRPr="0062680B" w:rsidDel="00B3756D" w:rsidRDefault="007417A6" w:rsidP="007417A6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382" w:author="Author" w:date="2025-04-10T09:33:00Z" w16du:dateUtc="2025-04-10T01:33:00Z"/>
                <w:del w:id="383" w:author="Ericsson" w:date="2025-04-24T12:09:00Z" w16du:dateUtc="2025-04-24T10:09:00Z"/>
                <w:lang w:eastAsia="ko-KR"/>
              </w:rPr>
            </w:pPr>
            <w:ins w:id="384" w:author="Author" w:date="2025-04-10T09:33:00Z" w16du:dateUtc="2025-04-10T01:33:00Z">
              <w:del w:id="385" w:author="Ericsson" w:date="2025-04-24T12:09:00Z" w16du:dateUtc="2025-04-24T10:09:00Z">
                <w:r w:rsidRPr="008C20BE" w:rsidDel="00B3756D">
                  <w:rPr>
                    <w:lang w:eastAsia="ko-KR"/>
                  </w:rPr>
                  <w:delText>&gt;&gt;Candidate Cell ID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9E2F" w14:textId="77777777" w:rsidR="007417A6" w:rsidDel="00B3756D" w:rsidRDefault="007417A6" w:rsidP="007417A6">
            <w:pPr>
              <w:pStyle w:val="TAL"/>
              <w:keepNext w:val="0"/>
              <w:keepLines w:val="0"/>
              <w:widowControl w:val="0"/>
              <w:rPr>
                <w:ins w:id="386" w:author="Author" w:date="2025-04-10T09:33:00Z" w16du:dateUtc="2025-04-10T01:33:00Z"/>
                <w:del w:id="387" w:author="Ericsson" w:date="2025-04-24T12:09:00Z" w16du:dateUtc="2025-04-24T10:09:00Z"/>
                <w:rFonts w:cs="Arial"/>
                <w:color w:val="212121"/>
                <w:szCs w:val="18"/>
              </w:rPr>
            </w:pPr>
            <w:ins w:id="388" w:author="Author" w:date="2025-04-10T09:33:00Z" w16du:dateUtc="2025-04-10T01:33:00Z">
              <w:del w:id="389" w:author="Ericsson" w:date="2025-04-24T12:09:00Z" w16du:dateUtc="2025-04-24T10:09:00Z">
                <w:r w:rsidDel="00B3756D">
                  <w:rPr>
                    <w:rFonts w:cs="Arial"/>
                    <w:color w:val="212121"/>
                    <w:szCs w:val="18"/>
                  </w:rPr>
                  <w:delText>M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22FB" w14:textId="77777777" w:rsidR="007417A6" w:rsidRPr="00577CBE" w:rsidDel="00B3756D" w:rsidRDefault="007417A6" w:rsidP="007417A6">
            <w:pPr>
              <w:pStyle w:val="TAL"/>
              <w:keepNext w:val="0"/>
              <w:keepLines w:val="0"/>
              <w:widowControl w:val="0"/>
              <w:rPr>
                <w:ins w:id="390" w:author="Author" w:date="2025-04-10T09:33:00Z" w16du:dateUtc="2025-04-10T01:33:00Z"/>
                <w:del w:id="391" w:author="Ericsson" w:date="2025-04-24T12:09:00Z" w16du:dateUtc="2025-04-24T10:0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5A99C" w14:textId="77777777" w:rsidR="007417A6" w:rsidDel="00B3756D" w:rsidRDefault="007417A6" w:rsidP="007417A6">
            <w:pPr>
              <w:pStyle w:val="tal0"/>
              <w:spacing w:before="0" w:beforeAutospacing="0" w:after="0" w:afterAutospacing="0"/>
              <w:rPr>
                <w:ins w:id="392" w:author="Author" w:date="2025-04-10T09:33:00Z" w16du:dateUtc="2025-04-10T01:33:00Z"/>
                <w:del w:id="393" w:author="Ericsson" w:date="2025-04-24T12:09:00Z" w16du:dateUtc="2025-04-24T10:09:00Z"/>
                <w:rFonts w:ascii="Arial" w:hAnsi="Arial" w:cs="Arial"/>
                <w:color w:val="212121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8A8E0" w14:textId="77777777" w:rsidR="007417A6" w:rsidRPr="00577CBE" w:rsidDel="00B3756D" w:rsidRDefault="007417A6" w:rsidP="007417A6">
            <w:pPr>
              <w:pStyle w:val="TAL"/>
              <w:keepNext w:val="0"/>
              <w:keepLines w:val="0"/>
              <w:widowControl w:val="0"/>
              <w:rPr>
                <w:ins w:id="394" w:author="Author" w:date="2025-04-10T09:33:00Z" w16du:dateUtc="2025-04-10T01:33:00Z"/>
                <w:del w:id="395" w:author="Ericsson" w:date="2025-04-24T12:09:00Z" w16du:dateUtc="2025-04-24T10:0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8619" w14:textId="77777777" w:rsidR="007417A6" w:rsidRPr="00577CBE" w:rsidDel="00B3756D" w:rsidRDefault="007417A6" w:rsidP="007417A6">
            <w:pPr>
              <w:pStyle w:val="TAC"/>
              <w:keepNext w:val="0"/>
              <w:keepLines w:val="0"/>
              <w:widowControl w:val="0"/>
              <w:rPr>
                <w:ins w:id="396" w:author="Author" w:date="2025-04-10T09:33:00Z" w16du:dateUtc="2025-04-10T01:33:00Z"/>
                <w:del w:id="397" w:author="Ericsson" w:date="2025-04-24T12:09:00Z" w16du:dateUtc="2025-04-24T10:09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C3610" w14:textId="77777777" w:rsidR="007417A6" w:rsidRPr="00577CBE" w:rsidDel="00B3756D" w:rsidRDefault="007417A6" w:rsidP="007417A6">
            <w:pPr>
              <w:pStyle w:val="TAC"/>
              <w:keepNext w:val="0"/>
              <w:keepLines w:val="0"/>
              <w:widowControl w:val="0"/>
              <w:rPr>
                <w:ins w:id="398" w:author="Author" w:date="2025-04-10T09:33:00Z" w16du:dateUtc="2025-04-10T01:33:00Z"/>
                <w:del w:id="399" w:author="Ericsson" w:date="2025-04-24T12:09:00Z" w16du:dateUtc="2025-04-24T10:09:00Z"/>
              </w:rPr>
            </w:pPr>
          </w:p>
        </w:tc>
      </w:tr>
      <w:tr w:rsidR="007417A6" w:rsidRPr="00577CBE" w:rsidDel="00B3756D" w14:paraId="7D513ECF" w14:textId="77777777" w:rsidTr="00AF56A0">
        <w:trPr>
          <w:ins w:id="400" w:author="Author" w:date="2025-04-10T09:33:00Z"/>
          <w:del w:id="401" w:author="Ericsson" w:date="2025-04-24T12:0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566C5" w14:textId="77777777" w:rsidR="007417A6" w:rsidRPr="0062680B" w:rsidDel="00B3756D" w:rsidRDefault="007417A6" w:rsidP="007417A6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402" w:author="Author" w:date="2025-04-10T09:33:00Z" w16du:dateUtc="2025-04-10T01:33:00Z"/>
                <w:del w:id="403" w:author="Ericsson" w:date="2025-04-24T12:09:00Z" w16du:dateUtc="2025-04-24T10:09:00Z"/>
                <w:lang w:eastAsia="ko-KR"/>
              </w:rPr>
            </w:pPr>
            <w:ins w:id="404" w:author="Author" w:date="2025-04-10T09:33:00Z" w16du:dateUtc="2025-04-10T01:33:00Z">
              <w:del w:id="405" w:author="Ericsson" w:date="2025-04-23T16:20:00Z" w16du:dateUtc="2025-04-23T14:20:00Z">
                <w:r w:rsidRPr="00E13B79" w:rsidDel="002435C6">
                  <w:rPr>
                    <w:lang w:eastAsia="ko-KR"/>
                  </w:rPr>
                  <w:delText>&gt;&gt;others FFS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48096" w14:textId="77777777" w:rsidR="007417A6" w:rsidDel="00B3756D" w:rsidRDefault="007417A6" w:rsidP="007417A6">
            <w:pPr>
              <w:pStyle w:val="TAL"/>
              <w:keepNext w:val="0"/>
              <w:keepLines w:val="0"/>
              <w:widowControl w:val="0"/>
              <w:rPr>
                <w:ins w:id="406" w:author="Author" w:date="2025-04-10T09:33:00Z" w16du:dateUtc="2025-04-10T01:33:00Z"/>
                <w:del w:id="407" w:author="Ericsson" w:date="2025-04-24T12:09:00Z" w16du:dateUtc="2025-04-24T10:09:00Z"/>
                <w:rFonts w:cs="Arial"/>
                <w:color w:val="212121"/>
                <w:szCs w:val="18"/>
              </w:rPr>
            </w:pPr>
            <w:ins w:id="408" w:author="Author" w:date="2025-04-10T09:33:00Z" w16du:dateUtc="2025-04-10T01:33:00Z">
              <w:del w:id="409" w:author="Ericsson" w:date="2025-04-23T16:20:00Z" w16du:dateUtc="2025-04-23T14:20:00Z">
                <w:r w:rsidDel="002435C6">
                  <w:rPr>
                    <w:rFonts w:cs="Arial"/>
                    <w:color w:val="212121"/>
                    <w:szCs w:val="18"/>
                  </w:rPr>
                  <w:delText> 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5DF59" w14:textId="77777777" w:rsidR="007417A6" w:rsidRPr="00112386" w:rsidDel="00B3756D" w:rsidRDefault="007417A6" w:rsidP="007417A6">
            <w:pPr>
              <w:pStyle w:val="TAL"/>
              <w:keepNext w:val="0"/>
              <w:keepLines w:val="0"/>
              <w:widowControl w:val="0"/>
              <w:rPr>
                <w:ins w:id="410" w:author="Author" w:date="2025-04-10T09:33:00Z" w16du:dateUtc="2025-04-10T01:33:00Z"/>
                <w:del w:id="411" w:author="Ericsson" w:date="2025-04-24T12:09:00Z" w16du:dateUtc="2025-04-24T10:09:00Z"/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61F8B" w14:textId="77777777" w:rsidR="007417A6" w:rsidRPr="00112386" w:rsidDel="00B3756D" w:rsidRDefault="007417A6" w:rsidP="007417A6">
            <w:pPr>
              <w:pStyle w:val="tal0"/>
              <w:spacing w:before="0" w:beforeAutospacing="0" w:after="0" w:afterAutospacing="0"/>
              <w:rPr>
                <w:ins w:id="412" w:author="Author" w:date="2025-04-10T09:33:00Z" w16du:dateUtc="2025-04-10T01:33:00Z"/>
                <w:del w:id="413" w:author="Ericsson" w:date="2025-04-24T12:09:00Z" w16du:dateUtc="2025-04-24T10:09:00Z"/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4D28A" w14:textId="77777777" w:rsidR="007417A6" w:rsidRPr="00577CBE" w:rsidDel="00B3756D" w:rsidRDefault="007417A6" w:rsidP="007417A6">
            <w:pPr>
              <w:pStyle w:val="TAL"/>
              <w:keepNext w:val="0"/>
              <w:keepLines w:val="0"/>
              <w:widowControl w:val="0"/>
              <w:rPr>
                <w:ins w:id="414" w:author="Author" w:date="2025-04-10T09:33:00Z" w16du:dateUtc="2025-04-10T01:33:00Z"/>
                <w:del w:id="415" w:author="Ericsson" w:date="2025-04-24T12:09:00Z" w16du:dateUtc="2025-04-24T10:0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DD711" w14:textId="77777777" w:rsidR="007417A6" w:rsidRPr="00577CBE" w:rsidDel="00B3756D" w:rsidRDefault="007417A6" w:rsidP="007417A6">
            <w:pPr>
              <w:pStyle w:val="TAC"/>
              <w:keepNext w:val="0"/>
              <w:keepLines w:val="0"/>
              <w:widowControl w:val="0"/>
              <w:rPr>
                <w:ins w:id="416" w:author="Author" w:date="2025-04-10T09:33:00Z" w16du:dateUtc="2025-04-10T01:33:00Z"/>
                <w:del w:id="417" w:author="Ericsson" w:date="2025-04-24T12:09:00Z" w16du:dateUtc="2025-04-24T10:09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8668" w14:textId="77777777" w:rsidR="007417A6" w:rsidRPr="00577CBE" w:rsidDel="00B3756D" w:rsidRDefault="007417A6" w:rsidP="007417A6">
            <w:pPr>
              <w:pStyle w:val="TAC"/>
              <w:keepNext w:val="0"/>
              <w:keepLines w:val="0"/>
              <w:widowControl w:val="0"/>
              <w:rPr>
                <w:ins w:id="418" w:author="Author" w:date="2025-04-10T09:33:00Z" w16du:dateUtc="2025-04-10T01:33:00Z"/>
                <w:del w:id="419" w:author="Ericsson" w:date="2025-04-24T12:09:00Z" w16du:dateUtc="2025-04-24T10:09:00Z"/>
              </w:rPr>
            </w:pPr>
          </w:p>
        </w:tc>
      </w:tr>
      <w:tr w:rsidR="007417A6" w:rsidRPr="00577CBE" w14:paraId="6029F603" w14:textId="77777777" w:rsidTr="00AF56A0">
        <w:trPr>
          <w:ins w:id="420" w:author="Author" w:date="2025-04-09T19:0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9525" w14:textId="77777777" w:rsidR="007417A6" w:rsidRPr="00577CBE" w:rsidRDefault="007417A6" w:rsidP="007417A6">
            <w:pPr>
              <w:pStyle w:val="TAL"/>
              <w:keepNext w:val="0"/>
              <w:keepLines w:val="0"/>
              <w:widowControl w:val="0"/>
              <w:rPr>
                <w:ins w:id="421" w:author="Author" w:date="2025-04-09T19:03:00Z" w16du:dateUtc="2025-04-09T11:03:00Z"/>
                <w:rFonts w:eastAsia="Batang"/>
              </w:rPr>
            </w:pPr>
            <w:ins w:id="422" w:author="Author" w:date="2025-04-09T19:08:00Z" w16du:dateUtc="2025-04-09T11:08:00Z">
              <w:r>
                <w:rPr>
                  <w:rFonts w:cs="Arial"/>
                  <w:b/>
                  <w:bCs/>
                  <w:color w:val="212121"/>
                  <w:szCs w:val="18"/>
                </w:rPr>
                <w:t xml:space="preserve">Mobility Assistance Information Early </w:t>
              </w:r>
            </w:ins>
            <w:ins w:id="423" w:author="Ericsson" w:date="2025-04-23T16:20:00Z" w16du:dateUtc="2025-04-23T14:20:00Z">
              <w:r>
                <w:rPr>
                  <w:rFonts w:cs="Arial"/>
                  <w:b/>
                  <w:bCs/>
                  <w:color w:val="212121"/>
                  <w:szCs w:val="18"/>
                </w:rPr>
                <w:t>D</w:t>
              </w:r>
            </w:ins>
            <w:ins w:id="424" w:author="Author" w:date="2025-04-09T19:08:00Z" w16du:dateUtc="2025-04-09T11:08:00Z">
              <w:del w:id="425" w:author="Ericsson" w:date="2025-04-23T16:20:00Z" w16du:dateUtc="2025-04-23T14:20:00Z">
                <w:r w:rsidDel="00C45BA2">
                  <w:rPr>
                    <w:rFonts w:cs="Arial"/>
                    <w:b/>
                    <w:bCs/>
                    <w:color w:val="212121"/>
                    <w:szCs w:val="18"/>
                  </w:rPr>
                  <w:delText>U</w:delText>
                </w:r>
              </w:del>
              <w:r>
                <w:rPr>
                  <w:rFonts w:cs="Arial"/>
                  <w:b/>
                  <w:bCs/>
                  <w:color w:val="212121"/>
                  <w:szCs w:val="18"/>
                </w:rPr>
                <w:t>L sync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D6F5B" w14:textId="77777777" w:rsidR="007417A6" w:rsidRPr="00577CBE" w:rsidRDefault="007417A6" w:rsidP="007417A6">
            <w:pPr>
              <w:pStyle w:val="TAL"/>
              <w:keepNext w:val="0"/>
              <w:keepLines w:val="0"/>
              <w:widowControl w:val="0"/>
              <w:rPr>
                <w:ins w:id="426" w:author="Author" w:date="2025-04-09T19:03:00Z" w16du:dateUtc="2025-04-09T11:03:00Z"/>
                <w:lang w:eastAsia="zh-CN"/>
              </w:rPr>
            </w:pPr>
            <w:ins w:id="427" w:author="Ericsson" w:date="2025-04-23T16:19:00Z" w16du:dateUtc="2025-04-23T14:19:00Z">
              <w:r>
                <w:rPr>
                  <w:rFonts w:cs="Arial"/>
                  <w:color w:val="212121"/>
                  <w:szCs w:val="18"/>
                </w:rPr>
                <w:t>C-ifTrigger IndicationEarlyDLSync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5B167" w14:textId="77777777" w:rsidR="007417A6" w:rsidRPr="00577CBE" w:rsidRDefault="007417A6" w:rsidP="007417A6">
            <w:pPr>
              <w:pStyle w:val="TAL"/>
              <w:keepNext w:val="0"/>
              <w:keepLines w:val="0"/>
              <w:widowControl w:val="0"/>
              <w:rPr>
                <w:ins w:id="428" w:author="Author" w:date="2025-04-09T19:03:00Z" w16du:dateUtc="2025-04-09T11:03:00Z"/>
                <w:lang w:eastAsia="ja-JP"/>
              </w:rPr>
            </w:pPr>
            <w:ins w:id="429" w:author="Author" w:date="2025-04-09T19:08:00Z" w16du:dateUtc="2025-04-09T11:08:00Z">
              <w:del w:id="430" w:author="Ericsson" w:date="2025-04-23T16:19:00Z" w16du:dateUtc="2025-04-23T14:19:00Z">
                <w:r w:rsidDel="00C45BA2">
                  <w:rPr>
                    <w:rFonts w:cs="Arial"/>
                    <w:color w:val="212121"/>
                    <w:szCs w:val="18"/>
                  </w:rPr>
                  <w:delText>C-ifTrigger Indicaion is set early UL sync</w:delText>
                </w:r>
              </w:del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390DC" w14:textId="77777777" w:rsidR="007417A6" w:rsidRPr="00577CBE" w:rsidRDefault="007417A6" w:rsidP="007417A6">
            <w:pPr>
              <w:pStyle w:val="TAL"/>
              <w:keepNext w:val="0"/>
              <w:keepLines w:val="0"/>
              <w:widowControl w:val="0"/>
              <w:rPr>
                <w:ins w:id="431" w:author="Author" w:date="2025-04-09T19:03:00Z" w16du:dateUtc="2025-04-09T11:03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93CF6" w14:textId="77777777" w:rsidR="007417A6" w:rsidRPr="00577CBE" w:rsidRDefault="007417A6" w:rsidP="007417A6">
            <w:pPr>
              <w:pStyle w:val="TAL"/>
              <w:keepNext w:val="0"/>
              <w:keepLines w:val="0"/>
              <w:widowControl w:val="0"/>
              <w:rPr>
                <w:ins w:id="432" w:author="Author" w:date="2025-04-09T19:03:00Z" w16du:dateUtc="2025-04-09T11:03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7890" w14:textId="77777777" w:rsidR="007417A6" w:rsidRPr="00577CBE" w:rsidRDefault="007417A6" w:rsidP="007417A6">
            <w:pPr>
              <w:pStyle w:val="TAC"/>
              <w:keepNext w:val="0"/>
              <w:keepLines w:val="0"/>
              <w:widowControl w:val="0"/>
              <w:rPr>
                <w:ins w:id="433" w:author="Author" w:date="2025-04-09T19:03:00Z" w16du:dateUtc="2025-04-09T11:03:00Z"/>
              </w:rPr>
            </w:pPr>
            <w:ins w:id="434" w:author="Ericsson" w:date="2025-04-23T16:07:00Z" w16du:dateUtc="2025-04-23T14:07:00Z">
              <w:r w:rsidRPr="00577CBE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22C4B" w14:textId="77777777" w:rsidR="007417A6" w:rsidRPr="00577CBE" w:rsidRDefault="007417A6" w:rsidP="007417A6">
            <w:pPr>
              <w:pStyle w:val="TAC"/>
              <w:keepNext w:val="0"/>
              <w:keepLines w:val="0"/>
              <w:widowControl w:val="0"/>
              <w:rPr>
                <w:ins w:id="435" w:author="Author" w:date="2025-04-09T19:03:00Z" w16du:dateUtc="2025-04-09T11:03:00Z"/>
              </w:rPr>
            </w:pPr>
            <w:ins w:id="436" w:author="Ericsson" w:date="2025-04-28T09:51:00Z" w16du:dateUtc="2025-04-28T07:51:00Z">
              <w:r>
                <w:rPr>
                  <w:rFonts w:cs="Arial"/>
                  <w:color w:val="212121"/>
                  <w:szCs w:val="18"/>
                </w:rPr>
                <w:t>ignore</w:t>
              </w:r>
            </w:ins>
          </w:p>
        </w:tc>
      </w:tr>
      <w:tr w:rsidR="007417A6" w:rsidRPr="00577CBE" w14:paraId="4BE78400" w14:textId="77777777" w:rsidTr="00AF56A0">
        <w:trPr>
          <w:ins w:id="437" w:author="Author" w:date="2025-04-09T19:0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B6D8" w14:textId="77777777" w:rsidR="007417A6" w:rsidRPr="00577CBE" w:rsidRDefault="007417A6" w:rsidP="007417A6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50" w:left="100"/>
              <w:textAlignment w:val="baseline"/>
              <w:rPr>
                <w:ins w:id="438" w:author="Author" w:date="2025-04-09T19:08:00Z" w16du:dateUtc="2025-04-09T11:08:00Z"/>
                <w:rFonts w:eastAsia="Batang"/>
              </w:rPr>
            </w:pPr>
            <w:ins w:id="439" w:author="Ericsson" w:date="2025-04-24T12:09:00Z" w16du:dateUtc="2025-04-24T10:09:00Z">
              <w:r w:rsidRPr="005E7E9E">
                <w:rPr>
                  <w:rFonts w:cs="Arial"/>
                  <w:szCs w:val="18"/>
                  <w:lang w:eastAsia="ja-JP"/>
                </w:rPr>
                <w:t>&gt;Candidate Cell List</w:t>
              </w:r>
              <w:r>
                <w:rPr>
                  <w:rFonts w:cs="Arial"/>
                  <w:szCs w:val="18"/>
                  <w:lang w:eastAsia="ja-JP"/>
                </w:rPr>
                <w:t xml:space="preserve"> with Beam Information</w:t>
              </w:r>
            </w:ins>
            <w:ins w:id="440" w:author="Author" w:date="2025-04-10T09:34:00Z" w16du:dateUtc="2025-04-10T01:34:00Z">
              <w:del w:id="441" w:author="Ericsson" w:date="2025-04-24T12:09:00Z" w16du:dateUtc="2025-04-24T10:09:00Z">
                <w:r w:rsidRPr="005E7E9E" w:rsidDel="0044355B">
                  <w:rPr>
                    <w:rFonts w:cs="Arial"/>
                    <w:szCs w:val="18"/>
                    <w:lang w:eastAsia="ja-JP"/>
                  </w:rPr>
                  <w:delText>&gt;Candidate Cell ID List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64991" w14:textId="77777777" w:rsidR="007417A6" w:rsidRPr="00577CBE" w:rsidRDefault="007417A6" w:rsidP="007417A6">
            <w:pPr>
              <w:pStyle w:val="TAL"/>
              <w:keepNext w:val="0"/>
              <w:keepLines w:val="0"/>
              <w:widowControl w:val="0"/>
              <w:rPr>
                <w:ins w:id="442" w:author="Author" w:date="2025-04-09T19:08:00Z" w16du:dateUtc="2025-04-09T11:08:00Z"/>
                <w:lang w:eastAsia="zh-CN"/>
              </w:rPr>
            </w:pPr>
            <w:ins w:id="443" w:author="Ericsson" w:date="2025-04-24T12:09:00Z" w16du:dateUtc="2025-04-24T10:0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13C5B" w14:textId="77777777" w:rsidR="007417A6" w:rsidRPr="00577CBE" w:rsidRDefault="007417A6" w:rsidP="007417A6">
            <w:pPr>
              <w:pStyle w:val="TAL"/>
              <w:keepNext w:val="0"/>
              <w:keepLines w:val="0"/>
              <w:widowControl w:val="0"/>
              <w:rPr>
                <w:ins w:id="444" w:author="Author" w:date="2025-04-09T19:08:00Z" w16du:dateUtc="2025-04-09T11:08:00Z"/>
                <w:lang w:eastAsia="ja-JP"/>
              </w:rPr>
            </w:pPr>
            <w:ins w:id="445" w:author="Author" w:date="2025-04-10T09:34:00Z" w16du:dateUtc="2025-04-10T01:34:00Z">
              <w:del w:id="446" w:author="Ericsson" w:date="2025-04-24T12:09:00Z" w16du:dateUtc="2025-04-24T10:09:00Z">
                <w:r w:rsidRPr="00D600CA" w:rsidDel="0044355B">
                  <w:rPr>
                    <w:i/>
                    <w:lang w:eastAsia="ja-JP"/>
                  </w:rPr>
                  <w:delText>1 ..&lt;maxnoofLTMCells&gt;</w:delText>
                </w:r>
              </w:del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5527E" w14:textId="41FBB8EF" w:rsidR="007417A6" w:rsidRPr="00577CBE" w:rsidRDefault="007417A6" w:rsidP="007417A6">
            <w:pPr>
              <w:pStyle w:val="TAL"/>
              <w:keepNext w:val="0"/>
              <w:keepLines w:val="0"/>
              <w:widowControl w:val="0"/>
              <w:rPr>
                <w:ins w:id="447" w:author="Author" w:date="2025-04-09T19:08:00Z" w16du:dateUtc="2025-04-09T11:08:00Z"/>
              </w:rPr>
            </w:pPr>
            <w:ins w:id="448" w:author="Ericsson" w:date="2025-04-24T12:09:00Z" w16du:dateUtc="2025-04-24T10:09:00Z">
              <w:r w:rsidRPr="00B609C4">
                <w:rPr>
                  <w:lang w:eastAsia="zh-CN"/>
                </w:rPr>
                <w:t>9</w:t>
              </w:r>
              <w:r w:rsidRPr="00EA5FA7">
                <w:rPr>
                  <w:lang w:eastAsia="zh-CN"/>
                </w:rPr>
                <w:t>.3.1.</w:t>
              </w:r>
              <w:r>
                <w:rPr>
                  <w:lang w:eastAsia="zh-CN"/>
                </w:rPr>
                <w:t>xx</w:t>
              </w:r>
            </w:ins>
            <w:ins w:id="449" w:author="Ericsson" w:date="2025-05-06T09:59:00Z" w16du:dateUtc="2025-05-06T07:59:00Z"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A60AD" w14:textId="77777777" w:rsidR="007417A6" w:rsidRPr="00577CBE" w:rsidRDefault="007417A6" w:rsidP="007417A6">
            <w:pPr>
              <w:pStyle w:val="TAL"/>
              <w:keepNext w:val="0"/>
              <w:keepLines w:val="0"/>
              <w:widowControl w:val="0"/>
              <w:rPr>
                <w:ins w:id="450" w:author="Author" w:date="2025-04-09T19:08:00Z" w16du:dateUtc="2025-04-09T11:0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8978" w14:textId="77777777" w:rsidR="007417A6" w:rsidRPr="00577CBE" w:rsidRDefault="007417A6" w:rsidP="007417A6">
            <w:pPr>
              <w:pStyle w:val="TAC"/>
              <w:keepNext w:val="0"/>
              <w:keepLines w:val="0"/>
              <w:widowControl w:val="0"/>
              <w:rPr>
                <w:ins w:id="451" w:author="Author" w:date="2025-04-09T19:08:00Z" w16du:dateUtc="2025-04-09T11:08:00Z"/>
              </w:rPr>
            </w:pPr>
            <w:ins w:id="452" w:author="Ericsson" w:date="2025-04-24T12:09:00Z" w16du:dateUtc="2025-04-24T10:09:00Z">
              <w:r w:rsidRPr="00D600CA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5890E" w14:textId="77777777" w:rsidR="007417A6" w:rsidRPr="00577CBE" w:rsidRDefault="007417A6" w:rsidP="007417A6">
            <w:pPr>
              <w:pStyle w:val="TAC"/>
              <w:keepNext w:val="0"/>
              <w:keepLines w:val="0"/>
              <w:widowControl w:val="0"/>
              <w:rPr>
                <w:ins w:id="453" w:author="Author" w:date="2025-04-09T19:08:00Z" w16du:dateUtc="2025-04-09T11:08:00Z"/>
              </w:rPr>
            </w:pPr>
          </w:p>
        </w:tc>
      </w:tr>
      <w:tr w:rsidR="007417A6" w:rsidRPr="00577CBE" w:rsidDel="00B3756D" w14:paraId="5EE06214" w14:textId="77777777" w:rsidTr="00AF56A0">
        <w:trPr>
          <w:ins w:id="454" w:author="Author" w:date="2025-04-10T09:34:00Z"/>
          <w:del w:id="455" w:author="Ericsson" w:date="2025-04-24T12:0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FCA65" w14:textId="77777777" w:rsidR="007417A6" w:rsidRPr="009A7389" w:rsidDel="00B3756D" w:rsidRDefault="007417A6" w:rsidP="007417A6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456" w:author="Author" w:date="2025-04-10T09:34:00Z" w16du:dateUtc="2025-04-10T01:34:00Z"/>
                <w:del w:id="457" w:author="Ericsson" w:date="2025-04-24T12:09:00Z" w16du:dateUtc="2025-04-24T10:09:00Z"/>
                <w:lang w:eastAsia="ko-KR"/>
              </w:rPr>
            </w:pPr>
            <w:ins w:id="458" w:author="Author" w:date="2025-04-10T09:34:00Z" w16du:dateUtc="2025-04-10T01:34:00Z">
              <w:del w:id="459" w:author="Ericsson" w:date="2025-04-24T12:09:00Z" w16du:dateUtc="2025-04-24T10:09:00Z">
                <w:r w:rsidRPr="008C20BE" w:rsidDel="00B3756D">
                  <w:rPr>
                    <w:lang w:eastAsia="ko-KR"/>
                  </w:rPr>
                  <w:delText>&gt;&gt;Candidate Cell ID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448BA" w14:textId="77777777" w:rsidR="007417A6" w:rsidRPr="00577CBE" w:rsidDel="00B3756D" w:rsidRDefault="007417A6" w:rsidP="007417A6">
            <w:pPr>
              <w:pStyle w:val="TAL"/>
              <w:keepNext w:val="0"/>
              <w:keepLines w:val="0"/>
              <w:widowControl w:val="0"/>
              <w:rPr>
                <w:ins w:id="460" w:author="Author" w:date="2025-04-10T09:34:00Z" w16du:dateUtc="2025-04-10T01:34:00Z"/>
                <w:del w:id="461" w:author="Ericsson" w:date="2025-04-24T12:09:00Z" w16du:dateUtc="2025-04-24T10:09:00Z"/>
                <w:lang w:eastAsia="zh-CN"/>
              </w:rPr>
            </w:pPr>
            <w:ins w:id="462" w:author="Author" w:date="2025-04-10T09:34:00Z" w16du:dateUtc="2025-04-10T01:34:00Z">
              <w:del w:id="463" w:author="Ericsson" w:date="2025-04-24T12:09:00Z" w16du:dateUtc="2025-04-24T10:09:00Z">
                <w:r w:rsidDel="00B3756D">
                  <w:rPr>
                    <w:rFonts w:cs="Arial"/>
                    <w:color w:val="212121"/>
                    <w:szCs w:val="18"/>
                  </w:rPr>
                  <w:delText>M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6DEB7" w14:textId="77777777" w:rsidR="007417A6" w:rsidDel="00B3756D" w:rsidRDefault="007417A6" w:rsidP="007417A6">
            <w:pPr>
              <w:pStyle w:val="TAL"/>
              <w:keepNext w:val="0"/>
              <w:keepLines w:val="0"/>
              <w:widowControl w:val="0"/>
              <w:rPr>
                <w:ins w:id="464" w:author="Author" w:date="2025-04-10T09:34:00Z" w16du:dateUtc="2025-04-10T01:34:00Z"/>
                <w:del w:id="465" w:author="Ericsson" w:date="2025-04-24T12:09:00Z" w16du:dateUtc="2025-04-24T10:09:00Z"/>
                <w:rFonts w:cs="Arial"/>
                <w:i/>
                <w:iCs/>
                <w:color w:val="212121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ACF7A" w14:textId="77777777" w:rsidR="007417A6" w:rsidRPr="00577CBE" w:rsidDel="00B3756D" w:rsidRDefault="007417A6" w:rsidP="007417A6">
            <w:pPr>
              <w:pStyle w:val="TAL"/>
              <w:keepNext w:val="0"/>
              <w:keepLines w:val="0"/>
              <w:widowControl w:val="0"/>
              <w:rPr>
                <w:ins w:id="466" w:author="Author" w:date="2025-04-10T09:34:00Z" w16du:dateUtc="2025-04-10T01:34:00Z"/>
                <w:del w:id="467" w:author="Ericsson" w:date="2025-04-24T12:09:00Z" w16du:dateUtc="2025-04-24T10:09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62941" w14:textId="77777777" w:rsidR="007417A6" w:rsidRPr="00577CBE" w:rsidDel="00B3756D" w:rsidRDefault="007417A6" w:rsidP="007417A6">
            <w:pPr>
              <w:pStyle w:val="TAL"/>
              <w:keepNext w:val="0"/>
              <w:keepLines w:val="0"/>
              <w:widowControl w:val="0"/>
              <w:rPr>
                <w:ins w:id="468" w:author="Author" w:date="2025-04-10T09:34:00Z" w16du:dateUtc="2025-04-10T01:34:00Z"/>
                <w:del w:id="469" w:author="Ericsson" w:date="2025-04-24T12:09:00Z" w16du:dateUtc="2025-04-24T10:0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9635B" w14:textId="77777777" w:rsidR="007417A6" w:rsidRPr="00577CBE" w:rsidDel="00B3756D" w:rsidRDefault="007417A6" w:rsidP="007417A6">
            <w:pPr>
              <w:pStyle w:val="TAC"/>
              <w:keepNext w:val="0"/>
              <w:keepLines w:val="0"/>
              <w:widowControl w:val="0"/>
              <w:rPr>
                <w:ins w:id="470" w:author="Author" w:date="2025-04-10T09:34:00Z" w16du:dateUtc="2025-04-10T01:34:00Z"/>
                <w:del w:id="471" w:author="Ericsson" w:date="2025-04-24T12:09:00Z" w16du:dateUtc="2025-04-24T10:09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54B23" w14:textId="77777777" w:rsidR="007417A6" w:rsidRPr="00577CBE" w:rsidDel="00B3756D" w:rsidRDefault="007417A6" w:rsidP="007417A6">
            <w:pPr>
              <w:pStyle w:val="TAC"/>
              <w:keepNext w:val="0"/>
              <w:keepLines w:val="0"/>
              <w:widowControl w:val="0"/>
              <w:rPr>
                <w:ins w:id="472" w:author="Author" w:date="2025-04-10T09:34:00Z" w16du:dateUtc="2025-04-10T01:34:00Z"/>
                <w:del w:id="473" w:author="Ericsson" w:date="2025-04-24T12:09:00Z" w16du:dateUtc="2025-04-24T10:09:00Z"/>
              </w:rPr>
            </w:pPr>
          </w:p>
        </w:tc>
      </w:tr>
      <w:tr w:rsidR="007417A6" w:rsidRPr="00577CBE" w:rsidDel="00B3756D" w14:paraId="49E399C9" w14:textId="77777777" w:rsidTr="00AF56A0">
        <w:trPr>
          <w:ins w:id="474" w:author="Author" w:date="2025-04-10T09:34:00Z"/>
          <w:del w:id="475" w:author="Ericsson" w:date="2025-04-24T12:0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F9220" w14:textId="77777777" w:rsidR="007417A6" w:rsidRPr="009A7389" w:rsidDel="00B3756D" w:rsidRDefault="007417A6" w:rsidP="007417A6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476" w:author="Author" w:date="2025-04-10T09:34:00Z" w16du:dateUtc="2025-04-10T01:34:00Z"/>
                <w:del w:id="477" w:author="Ericsson" w:date="2025-04-24T12:09:00Z" w16du:dateUtc="2025-04-24T10:09:00Z"/>
                <w:lang w:eastAsia="ko-KR"/>
              </w:rPr>
            </w:pPr>
            <w:ins w:id="478" w:author="Author" w:date="2025-04-10T09:34:00Z" w16du:dateUtc="2025-04-10T01:34:00Z">
              <w:del w:id="479" w:author="Ericsson" w:date="2025-04-23T16:21:00Z" w16du:dateUtc="2025-04-23T14:21:00Z">
                <w:r w:rsidRPr="00E13B79" w:rsidDel="00746461">
                  <w:rPr>
                    <w:lang w:eastAsia="ko-KR"/>
                  </w:rPr>
                  <w:delText>&gt;&gt;others FFS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AEF1" w14:textId="77777777" w:rsidR="007417A6" w:rsidRPr="00577CBE" w:rsidDel="00B3756D" w:rsidRDefault="007417A6" w:rsidP="007417A6">
            <w:pPr>
              <w:pStyle w:val="TAL"/>
              <w:keepNext w:val="0"/>
              <w:keepLines w:val="0"/>
              <w:widowControl w:val="0"/>
              <w:rPr>
                <w:ins w:id="480" w:author="Author" w:date="2025-04-10T09:34:00Z" w16du:dateUtc="2025-04-10T01:34:00Z"/>
                <w:del w:id="481" w:author="Ericsson" w:date="2025-04-24T12:09:00Z" w16du:dateUtc="2025-04-24T10:09:00Z"/>
                <w:lang w:eastAsia="zh-CN"/>
              </w:rPr>
            </w:pPr>
            <w:ins w:id="482" w:author="Author" w:date="2025-04-10T09:34:00Z" w16du:dateUtc="2025-04-10T01:34:00Z">
              <w:del w:id="483" w:author="Ericsson" w:date="2025-04-23T16:21:00Z" w16du:dateUtc="2025-04-23T14:21:00Z">
                <w:r w:rsidDel="00746461">
                  <w:rPr>
                    <w:rFonts w:cs="Arial"/>
                    <w:color w:val="212121"/>
                    <w:szCs w:val="18"/>
                  </w:rPr>
                  <w:delText> 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51AD0" w14:textId="77777777" w:rsidR="007417A6" w:rsidDel="00B3756D" w:rsidRDefault="007417A6" w:rsidP="007417A6">
            <w:pPr>
              <w:pStyle w:val="TAL"/>
              <w:keepNext w:val="0"/>
              <w:keepLines w:val="0"/>
              <w:widowControl w:val="0"/>
              <w:rPr>
                <w:ins w:id="484" w:author="Author" w:date="2025-04-10T09:34:00Z" w16du:dateUtc="2025-04-10T01:34:00Z"/>
                <w:del w:id="485" w:author="Ericsson" w:date="2025-04-24T12:09:00Z" w16du:dateUtc="2025-04-24T10:09:00Z"/>
                <w:rFonts w:cs="Arial"/>
                <w:i/>
                <w:iCs/>
                <w:color w:val="212121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4713" w14:textId="77777777" w:rsidR="007417A6" w:rsidRPr="00577CBE" w:rsidDel="00B3756D" w:rsidRDefault="007417A6" w:rsidP="007417A6">
            <w:pPr>
              <w:pStyle w:val="TAL"/>
              <w:keepNext w:val="0"/>
              <w:keepLines w:val="0"/>
              <w:widowControl w:val="0"/>
              <w:rPr>
                <w:ins w:id="486" w:author="Author" w:date="2025-04-10T09:34:00Z" w16du:dateUtc="2025-04-10T01:34:00Z"/>
                <w:del w:id="487" w:author="Ericsson" w:date="2025-04-24T12:09:00Z" w16du:dateUtc="2025-04-24T10:09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D6F81" w14:textId="77777777" w:rsidR="007417A6" w:rsidRPr="00577CBE" w:rsidDel="00B3756D" w:rsidRDefault="007417A6" w:rsidP="007417A6">
            <w:pPr>
              <w:pStyle w:val="TAL"/>
              <w:keepNext w:val="0"/>
              <w:keepLines w:val="0"/>
              <w:widowControl w:val="0"/>
              <w:rPr>
                <w:ins w:id="488" w:author="Author" w:date="2025-04-10T09:34:00Z" w16du:dateUtc="2025-04-10T01:34:00Z"/>
                <w:del w:id="489" w:author="Ericsson" w:date="2025-04-24T12:09:00Z" w16du:dateUtc="2025-04-24T10:0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8C45" w14:textId="77777777" w:rsidR="007417A6" w:rsidRPr="00577CBE" w:rsidDel="00B3756D" w:rsidRDefault="007417A6" w:rsidP="007417A6">
            <w:pPr>
              <w:pStyle w:val="TAC"/>
              <w:keepNext w:val="0"/>
              <w:keepLines w:val="0"/>
              <w:widowControl w:val="0"/>
              <w:rPr>
                <w:ins w:id="490" w:author="Author" w:date="2025-04-10T09:34:00Z" w16du:dateUtc="2025-04-10T01:34:00Z"/>
                <w:del w:id="491" w:author="Ericsson" w:date="2025-04-24T12:09:00Z" w16du:dateUtc="2025-04-24T10:09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0F5D5" w14:textId="77777777" w:rsidR="007417A6" w:rsidRPr="00577CBE" w:rsidDel="00B3756D" w:rsidRDefault="007417A6" w:rsidP="007417A6">
            <w:pPr>
              <w:pStyle w:val="TAC"/>
              <w:keepNext w:val="0"/>
              <w:keepLines w:val="0"/>
              <w:widowControl w:val="0"/>
              <w:rPr>
                <w:ins w:id="492" w:author="Author" w:date="2025-04-10T09:34:00Z" w16du:dateUtc="2025-04-10T01:34:00Z"/>
                <w:del w:id="493" w:author="Ericsson" w:date="2025-04-24T12:09:00Z" w16du:dateUtc="2025-04-24T10:09:00Z"/>
              </w:rPr>
            </w:pPr>
          </w:p>
        </w:tc>
      </w:tr>
      <w:tr w:rsidR="007417A6" w:rsidRPr="00577CBE" w14:paraId="57D15F9B" w14:textId="77777777" w:rsidTr="00AF56A0">
        <w:trPr>
          <w:ins w:id="494" w:author="Author" w:date="2025-04-09T19:0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F90B5" w14:textId="77777777" w:rsidR="007417A6" w:rsidRPr="001F2CD9" w:rsidRDefault="007417A6" w:rsidP="007417A6">
            <w:pPr>
              <w:pStyle w:val="TAL"/>
              <w:keepNext w:val="0"/>
              <w:keepLines w:val="0"/>
              <w:widowControl w:val="0"/>
              <w:rPr>
                <w:ins w:id="495" w:author="Author" w:date="2025-04-09T19:08:00Z" w16du:dateUtc="2025-04-09T11:08:00Z"/>
                <w:rFonts w:eastAsia="Batang"/>
              </w:rPr>
            </w:pPr>
            <w:ins w:id="496" w:author="Author" w:date="2025-04-09T19:08:00Z" w16du:dateUtc="2025-04-09T11:08:00Z">
              <w:r w:rsidRPr="001F2CD9">
                <w:rPr>
                  <w:rFonts w:cs="Arial"/>
                  <w:b/>
                  <w:bCs/>
                  <w:color w:val="212121"/>
                  <w:szCs w:val="18"/>
                </w:rPr>
                <w:t>Additional Mobility Assistance Information</w:t>
              </w:r>
              <w:r w:rsidRPr="001F2CD9">
                <w:rPr>
                  <w:rStyle w:val="apple-converted-space"/>
                  <w:rFonts w:cs="Arial"/>
                  <w:b/>
                  <w:bCs/>
                  <w:color w:val="212121"/>
                  <w:szCs w:val="18"/>
                </w:rPr>
                <w:t> 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F3DAF" w14:textId="77777777" w:rsidR="007417A6" w:rsidRPr="001F2CD9" w:rsidRDefault="007417A6" w:rsidP="007417A6">
            <w:pPr>
              <w:pStyle w:val="TAL"/>
              <w:keepNext w:val="0"/>
              <w:keepLines w:val="0"/>
              <w:widowControl w:val="0"/>
              <w:rPr>
                <w:ins w:id="497" w:author="Author" w:date="2025-04-09T19:08:00Z" w16du:dateUtc="2025-04-09T11:08:00Z"/>
                <w:lang w:eastAsia="zh-CN"/>
              </w:rPr>
            </w:pPr>
            <w:ins w:id="498" w:author="Author" w:date="2025-04-10T13:11:00Z" w16du:dateUtc="2025-04-10T05:11:00Z">
              <w:del w:id="499" w:author="Ericsson" w:date="2025-04-24T14:18:00Z" w16du:dateUtc="2025-04-24T12:18:00Z">
                <w:r w:rsidRPr="001F2CD9" w:rsidDel="00375419">
                  <w:rPr>
                    <w:lang w:eastAsia="zh-CN"/>
                  </w:rPr>
                  <w:delText>O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1275" w14:textId="77777777" w:rsidR="007417A6" w:rsidRPr="0086577D" w:rsidRDefault="007417A6" w:rsidP="007417A6">
            <w:pPr>
              <w:pStyle w:val="TAL"/>
              <w:keepNext w:val="0"/>
              <w:keepLines w:val="0"/>
              <w:widowControl w:val="0"/>
              <w:rPr>
                <w:ins w:id="500" w:author="Author" w:date="2025-04-09T19:08:00Z" w16du:dateUtc="2025-04-09T11:08:00Z"/>
                <w:i/>
                <w:iCs/>
                <w:lang w:eastAsia="ja-JP"/>
              </w:rPr>
            </w:pPr>
            <w:ins w:id="501" w:author="Ericsson" w:date="2025-04-24T14:18:00Z" w16du:dateUtc="2025-04-24T12:18:00Z">
              <w:r w:rsidRPr="0086577D">
                <w:rPr>
                  <w:i/>
                  <w:iCs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6C89A" w14:textId="77777777" w:rsidR="007417A6" w:rsidRPr="00577CBE" w:rsidRDefault="007417A6" w:rsidP="007417A6">
            <w:pPr>
              <w:pStyle w:val="TAL"/>
              <w:keepNext w:val="0"/>
              <w:keepLines w:val="0"/>
              <w:widowControl w:val="0"/>
              <w:rPr>
                <w:ins w:id="502" w:author="Author" w:date="2025-04-09T19:08:00Z" w16du:dateUtc="2025-04-09T11:08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A9B54" w14:textId="77777777" w:rsidR="007417A6" w:rsidRPr="00577CBE" w:rsidRDefault="007417A6" w:rsidP="007417A6">
            <w:pPr>
              <w:pStyle w:val="TAL"/>
              <w:keepNext w:val="0"/>
              <w:keepLines w:val="0"/>
              <w:widowControl w:val="0"/>
              <w:rPr>
                <w:ins w:id="503" w:author="Author" w:date="2025-04-09T19:08:00Z" w16du:dateUtc="2025-04-09T11:0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5C81E" w14:textId="77777777" w:rsidR="007417A6" w:rsidRPr="00577CBE" w:rsidRDefault="007417A6" w:rsidP="007417A6">
            <w:pPr>
              <w:pStyle w:val="TAC"/>
              <w:keepNext w:val="0"/>
              <w:keepLines w:val="0"/>
              <w:widowControl w:val="0"/>
              <w:rPr>
                <w:ins w:id="504" w:author="Author" w:date="2025-04-09T19:08:00Z" w16du:dateUtc="2025-04-09T11:08:00Z"/>
              </w:rPr>
            </w:pPr>
            <w:ins w:id="505" w:author="Ericsson" w:date="2025-04-23T16:07:00Z" w16du:dateUtc="2025-04-23T14:07:00Z">
              <w:r w:rsidRPr="00577CBE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B2899" w14:textId="77777777" w:rsidR="007417A6" w:rsidRPr="00577CBE" w:rsidRDefault="007417A6" w:rsidP="007417A6">
            <w:pPr>
              <w:pStyle w:val="TAC"/>
              <w:keepNext w:val="0"/>
              <w:keepLines w:val="0"/>
              <w:widowControl w:val="0"/>
              <w:rPr>
                <w:ins w:id="506" w:author="Author" w:date="2025-04-09T19:08:00Z" w16du:dateUtc="2025-04-09T11:08:00Z"/>
              </w:rPr>
            </w:pPr>
            <w:ins w:id="507" w:author="Ericsson" w:date="2025-04-23T16:07:00Z" w16du:dateUtc="2025-04-23T14:07:00Z">
              <w:r>
                <w:t>ignore</w:t>
              </w:r>
            </w:ins>
          </w:p>
        </w:tc>
      </w:tr>
      <w:tr w:rsidR="007417A6" w:rsidRPr="00577CBE" w:rsidDel="00140D49" w14:paraId="029EBBAE" w14:textId="77777777" w:rsidTr="00AF56A0">
        <w:trPr>
          <w:ins w:id="508" w:author="Author" w:date="2025-04-09T19:08:00Z"/>
          <w:del w:id="509" w:author="Ericsson" w:date="2025-04-28T09:4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D97FA" w14:textId="77777777" w:rsidR="007417A6" w:rsidRPr="001F2CD9" w:rsidDel="00140D49" w:rsidRDefault="007417A6" w:rsidP="007417A6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510" w:author="Author" w:date="2025-04-09T19:08:00Z" w16du:dateUtc="2025-04-09T11:08:00Z"/>
                <w:del w:id="511" w:author="Ericsson" w:date="2025-04-28T09:49:00Z" w16du:dateUtc="2025-04-28T07:49:00Z"/>
                <w:rFonts w:cs="Arial"/>
                <w:szCs w:val="18"/>
                <w:lang w:eastAsia="ja-JP"/>
              </w:rPr>
            </w:pPr>
            <w:ins w:id="512" w:author="Author" w:date="2025-04-09T19:08:00Z" w16du:dateUtc="2025-04-09T11:08:00Z">
              <w:del w:id="513" w:author="Ericsson" w:date="2025-04-24T15:21:00Z" w16du:dateUtc="2025-04-24T13:21:00Z">
                <w:r w:rsidRPr="001F2CD9" w:rsidDel="00CC4C0A">
                  <w:rPr>
                    <w:rFonts w:cs="Arial"/>
                    <w:szCs w:val="18"/>
                    <w:lang w:eastAsia="ja-JP"/>
                  </w:rPr>
                  <w:delText>&gt;Candidate Cell ID List</w:delText>
                </w:r>
                <w:r w:rsidRPr="001F2CD9" w:rsidDel="00CC4C0A">
                  <w:rPr>
                    <w:lang w:eastAsia="ja-JP"/>
                  </w:rPr>
                  <w:delText> 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BFD0E" w14:textId="77777777" w:rsidR="007417A6" w:rsidRPr="001F2CD9" w:rsidDel="00140D49" w:rsidRDefault="007417A6" w:rsidP="007417A6">
            <w:pPr>
              <w:pStyle w:val="TAL"/>
              <w:keepNext w:val="0"/>
              <w:keepLines w:val="0"/>
              <w:widowControl w:val="0"/>
              <w:rPr>
                <w:ins w:id="514" w:author="Author" w:date="2025-04-09T19:08:00Z" w16du:dateUtc="2025-04-09T11:08:00Z"/>
                <w:del w:id="515" w:author="Ericsson" w:date="2025-04-28T09:49:00Z" w16du:dateUtc="2025-04-28T07:49:00Z"/>
                <w:lang w:eastAsia="zh-CN"/>
              </w:rPr>
            </w:pPr>
            <w:ins w:id="516" w:author="Author" w:date="2025-04-09T19:08:00Z" w16du:dateUtc="2025-04-09T11:08:00Z">
              <w:del w:id="517" w:author="Ericsson" w:date="2025-04-23T16:29:00Z" w16du:dateUtc="2025-04-23T14:29:00Z">
                <w:r w:rsidRPr="001F2CD9" w:rsidDel="00991AF1">
                  <w:rPr>
                    <w:rFonts w:cs="Arial"/>
                    <w:color w:val="212121"/>
                    <w:szCs w:val="18"/>
                    <w:shd w:val="clear" w:color="auto" w:fill="FFFF00"/>
                  </w:rPr>
                  <w:delText>FFS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D481" w14:textId="77777777" w:rsidR="007417A6" w:rsidRPr="00577CBE" w:rsidDel="00140D49" w:rsidRDefault="007417A6" w:rsidP="007417A6">
            <w:pPr>
              <w:pStyle w:val="TAL"/>
              <w:keepNext w:val="0"/>
              <w:keepLines w:val="0"/>
              <w:widowControl w:val="0"/>
              <w:rPr>
                <w:ins w:id="518" w:author="Author" w:date="2025-04-09T19:08:00Z" w16du:dateUtc="2025-04-09T11:08:00Z"/>
                <w:del w:id="519" w:author="Ericsson" w:date="2025-04-28T09:49:00Z" w16du:dateUtc="2025-04-28T07:4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05192" w14:textId="77777777" w:rsidR="007417A6" w:rsidRPr="00577CBE" w:rsidDel="00140D49" w:rsidRDefault="007417A6" w:rsidP="007417A6">
            <w:pPr>
              <w:pStyle w:val="TAL"/>
              <w:keepNext w:val="0"/>
              <w:keepLines w:val="0"/>
              <w:widowControl w:val="0"/>
              <w:rPr>
                <w:ins w:id="520" w:author="Author" w:date="2025-04-09T19:08:00Z" w16du:dateUtc="2025-04-09T11:08:00Z"/>
                <w:del w:id="521" w:author="Ericsson" w:date="2025-04-28T09:49:00Z" w16du:dateUtc="2025-04-28T07:49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3FC7" w14:textId="77777777" w:rsidR="007417A6" w:rsidRPr="00577CBE" w:rsidDel="00140D49" w:rsidRDefault="007417A6" w:rsidP="007417A6">
            <w:pPr>
              <w:pStyle w:val="TAL"/>
              <w:keepNext w:val="0"/>
              <w:keepLines w:val="0"/>
              <w:widowControl w:val="0"/>
              <w:rPr>
                <w:ins w:id="522" w:author="Author" w:date="2025-04-09T19:08:00Z" w16du:dateUtc="2025-04-09T11:08:00Z"/>
                <w:del w:id="523" w:author="Ericsson" w:date="2025-04-28T09:49:00Z" w16du:dateUtc="2025-04-28T07:49:00Z"/>
                <w:lang w:eastAsia="ja-JP"/>
              </w:rPr>
            </w:pPr>
            <w:ins w:id="524" w:author="Author" w:date="2025-04-10T09:42:00Z" w16du:dateUtc="2025-04-10T01:42:00Z">
              <w:del w:id="525" w:author="Ericsson" w:date="2025-04-23T16:29:00Z" w16du:dateUtc="2025-04-23T14:29:00Z">
                <w:r w:rsidRPr="00C23417" w:rsidDel="00CA245B">
                  <w:rPr>
                    <w:rFonts w:eastAsia="Times New Roman"/>
                    <w:highlight w:val="yellow"/>
                    <w:lang w:val="en-US" w:eastAsia="zh-CN"/>
                  </w:rPr>
                  <w:delText>FFS on granularit</w:delText>
                </w:r>
                <w:r w:rsidDel="00CA245B">
                  <w:rPr>
                    <w:rFonts w:eastAsia="Times New Roman"/>
                    <w:highlight w:val="yellow"/>
                    <w:lang w:val="en-US" w:eastAsia="zh-CN"/>
                  </w:rPr>
                  <w:delText>ies, e.g, SSB index level, CSI-RS level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9AB27" w14:textId="77777777" w:rsidR="007417A6" w:rsidRPr="00577CBE" w:rsidDel="00140D49" w:rsidRDefault="007417A6" w:rsidP="007417A6">
            <w:pPr>
              <w:pStyle w:val="TAC"/>
              <w:keepNext w:val="0"/>
              <w:keepLines w:val="0"/>
              <w:widowControl w:val="0"/>
              <w:rPr>
                <w:ins w:id="526" w:author="Author" w:date="2025-04-09T19:08:00Z" w16du:dateUtc="2025-04-09T11:08:00Z"/>
                <w:del w:id="527" w:author="Ericsson" w:date="2025-04-28T09:49:00Z" w16du:dateUtc="2025-04-28T07:49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7ECA7" w14:textId="77777777" w:rsidR="007417A6" w:rsidRPr="00577CBE" w:rsidDel="00140D49" w:rsidRDefault="007417A6" w:rsidP="007417A6">
            <w:pPr>
              <w:pStyle w:val="TAC"/>
              <w:keepNext w:val="0"/>
              <w:keepLines w:val="0"/>
              <w:widowControl w:val="0"/>
              <w:rPr>
                <w:ins w:id="528" w:author="Author" w:date="2025-04-09T19:08:00Z" w16du:dateUtc="2025-04-09T11:08:00Z"/>
                <w:del w:id="529" w:author="Ericsson" w:date="2025-04-28T09:49:00Z" w16du:dateUtc="2025-04-28T07:49:00Z"/>
              </w:rPr>
            </w:pPr>
          </w:p>
        </w:tc>
      </w:tr>
      <w:tr w:rsidR="007417A6" w:rsidRPr="00577CBE" w:rsidDel="00140D49" w14:paraId="43B23748" w14:textId="77777777" w:rsidTr="00AF56A0">
        <w:trPr>
          <w:ins w:id="530" w:author="Author" w:date="2025-04-09T19:08:00Z"/>
          <w:del w:id="531" w:author="Ericsson" w:date="2025-04-28T09:4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2C32D" w14:textId="77777777" w:rsidR="007417A6" w:rsidRPr="009570D5" w:rsidDel="00140D49" w:rsidRDefault="007417A6" w:rsidP="007417A6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150" w:left="300"/>
              <w:textAlignment w:val="baseline"/>
              <w:rPr>
                <w:ins w:id="532" w:author="Author" w:date="2025-04-09T19:08:00Z" w16du:dateUtc="2025-04-09T11:08:00Z"/>
                <w:del w:id="533" w:author="Ericsson" w:date="2025-04-28T09:49:00Z" w16du:dateUtc="2025-04-28T07:49:00Z"/>
                <w:rFonts w:eastAsia="Batang"/>
              </w:rPr>
            </w:pPr>
            <w:ins w:id="534" w:author="Author" w:date="2025-04-09T19:08:00Z" w16du:dateUtc="2025-04-09T11:08:00Z">
              <w:del w:id="535" w:author="Ericsson" w:date="2025-04-28T09:49:00Z" w16du:dateUtc="2025-04-28T07:49:00Z">
                <w:r w:rsidRPr="00E1731B" w:rsidDel="00140D49">
                  <w:rPr>
                    <w:rFonts w:eastAsia="Times New Roman"/>
                    <w:lang w:eastAsia="ko-KR"/>
                  </w:rPr>
                  <w:delText>&gt;&gt;Selected Measurement Quantities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5B54" w14:textId="77777777" w:rsidR="007417A6" w:rsidRPr="00577CBE" w:rsidDel="00140D49" w:rsidRDefault="007417A6" w:rsidP="007417A6">
            <w:pPr>
              <w:pStyle w:val="TAL"/>
              <w:keepNext w:val="0"/>
              <w:keepLines w:val="0"/>
              <w:widowControl w:val="0"/>
              <w:rPr>
                <w:ins w:id="536" w:author="Author" w:date="2025-04-09T19:08:00Z" w16du:dateUtc="2025-04-09T11:08:00Z"/>
                <w:del w:id="537" w:author="Ericsson" w:date="2025-04-28T09:49:00Z" w16du:dateUtc="2025-04-28T07:49:00Z"/>
                <w:lang w:eastAsia="zh-CN"/>
              </w:rPr>
            </w:pPr>
            <w:ins w:id="538" w:author="Author" w:date="2025-04-09T19:08:00Z" w16du:dateUtc="2025-04-09T11:08:00Z">
              <w:del w:id="539" w:author="Ericsson" w:date="2025-04-24T14:17:00Z" w16du:dateUtc="2025-04-24T12:17:00Z">
                <w:r w:rsidDel="00452773">
                  <w:rPr>
                    <w:rFonts w:cs="Arial"/>
                    <w:color w:val="212121"/>
                    <w:szCs w:val="18"/>
                    <w:shd w:val="clear" w:color="auto" w:fill="FFFF00"/>
                  </w:rPr>
                  <w:delText>FFS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AAF63" w14:textId="77777777" w:rsidR="007417A6" w:rsidRPr="00577CBE" w:rsidDel="00140D49" w:rsidRDefault="007417A6" w:rsidP="007417A6">
            <w:pPr>
              <w:pStyle w:val="TAL"/>
              <w:keepNext w:val="0"/>
              <w:keepLines w:val="0"/>
              <w:widowControl w:val="0"/>
              <w:rPr>
                <w:ins w:id="540" w:author="Author" w:date="2025-04-09T19:08:00Z" w16du:dateUtc="2025-04-09T11:08:00Z"/>
                <w:del w:id="541" w:author="Ericsson" w:date="2025-04-28T09:49:00Z" w16du:dateUtc="2025-04-28T07:4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724D5" w14:textId="77777777" w:rsidR="007417A6" w:rsidRPr="00577CBE" w:rsidDel="00140D49" w:rsidRDefault="007417A6" w:rsidP="007417A6">
            <w:pPr>
              <w:pStyle w:val="TAL"/>
              <w:keepNext w:val="0"/>
              <w:keepLines w:val="0"/>
              <w:widowControl w:val="0"/>
              <w:rPr>
                <w:ins w:id="542" w:author="Author" w:date="2025-04-09T19:08:00Z" w16du:dateUtc="2025-04-09T11:08:00Z"/>
                <w:del w:id="543" w:author="Ericsson" w:date="2025-04-28T09:49:00Z" w16du:dateUtc="2025-04-28T07:49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CDE3E" w14:textId="77777777" w:rsidR="007417A6" w:rsidRPr="00577CBE" w:rsidDel="00140D49" w:rsidRDefault="007417A6" w:rsidP="007417A6">
            <w:pPr>
              <w:pStyle w:val="TAL"/>
              <w:keepNext w:val="0"/>
              <w:keepLines w:val="0"/>
              <w:widowControl w:val="0"/>
              <w:rPr>
                <w:ins w:id="544" w:author="Author" w:date="2025-04-09T19:08:00Z" w16du:dateUtc="2025-04-09T11:08:00Z"/>
                <w:del w:id="545" w:author="Ericsson" w:date="2025-04-28T09:49:00Z" w16du:dateUtc="2025-04-28T07:4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6A259" w14:textId="77777777" w:rsidR="007417A6" w:rsidRPr="00577CBE" w:rsidDel="00140D49" w:rsidRDefault="007417A6" w:rsidP="007417A6">
            <w:pPr>
              <w:pStyle w:val="TAC"/>
              <w:keepNext w:val="0"/>
              <w:keepLines w:val="0"/>
              <w:widowControl w:val="0"/>
              <w:rPr>
                <w:ins w:id="546" w:author="Author" w:date="2025-04-09T19:08:00Z" w16du:dateUtc="2025-04-09T11:08:00Z"/>
                <w:del w:id="547" w:author="Ericsson" w:date="2025-04-28T09:49:00Z" w16du:dateUtc="2025-04-28T07:49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2883" w14:textId="77777777" w:rsidR="007417A6" w:rsidRPr="00577CBE" w:rsidDel="00140D49" w:rsidRDefault="007417A6" w:rsidP="007417A6">
            <w:pPr>
              <w:pStyle w:val="TAC"/>
              <w:keepNext w:val="0"/>
              <w:keepLines w:val="0"/>
              <w:widowControl w:val="0"/>
              <w:rPr>
                <w:ins w:id="548" w:author="Author" w:date="2025-04-09T19:08:00Z" w16du:dateUtc="2025-04-09T11:08:00Z"/>
                <w:del w:id="549" w:author="Ericsson" w:date="2025-04-28T09:49:00Z" w16du:dateUtc="2025-04-28T07:49:00Z"/>
              </w:rPr>
            </w:pPr>
          </w:p>
        </w:tc>
      </w:tr>
      <w:tr w:rsidR="007417A6" w:rsidRPr="00577CBE" w14:paraId="5D4E95A0" w14:textId="77777777" w:rsidTr="00AF56A0">
        <w:trPr>
          <w:ins w:id="550" w:author="Ericsson" w:date="2025-04-24T15:3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8B37" w14:textId="77777777" w:rsidR="007417A6" w:rsidRPr="00140D49" w:rsidRDefault="007417A6" w:rsidP="007417A6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50" w:left="100"/>
              <w:textAlignment w:val="baseline"/>
              <w:rPr>
                <w:ins w:id="551" w:author="Ericsson" w:date="2025-04-24T15:31:00Z" w16du:dateUtc="2025-04-24T13:31:00Z"/>
                <w:b/>
                <w:bCs/>
                <w:i/>
                <w:iCs/>
                <w:noProof/>
              </w:rPr>
            </w:pPr>
            <w:ins w:id="552" w:author="Ericsson" w:date="2025-04-24T15:31:00Z" w16du:dateUtc="2025-04-24T13:31:00Z">
              <w:r w:rsidRPr="00140D49">
                <w:rPr>
                  <w:rFonts w:cs="Arial"/>
                  <w:b/>
                  <w:bCs/>
                  <w:szCs w:val="18"/>
                  <w:lang w:eastAsia="ja-JP"/>
                </w:rPr>
                <w:t>&gt;Candidate Cell ID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C9074" w14:textId="77777777" w:rsidR="007417A6" w:rsidDel="00452773" w:rsidRDefault="007417A6" w:rsidP="007417A6">
            <w:pPr>
              <w:pStyle w:val="TAL"/>
              <w:keepNext w:val="0"/>
              <w:keepLines w:val="0"/>
              <w:widowControl w:val="0"/>
              <w:rPr>
                <w:ins w:id="553" w:author="Ericsson" w:date="2025-04-24T15:31:00Z" w16du:dateUtc="2025-04-24T13:31:00Z"/>
                <w:rFonts w:cs="Arial"/>
                <w:color w:val="212121"/>
                <w:szCs w:val="18"/>
                <w:shd w:val="clear" w:color="auto" w:fill="FFFF00"/>
              </w:rPr>
            </w:pPr>
            <w:ins w:id="554" w:author="Ericsson" w:date="2025-04-24T15:31:00Z" w16du:dateUtc="2025-04-24T13:31:00Z">
              <w:r>
                <w:rPr>
                  <w:rFonts w:cs="Arial"/>
                  <w:color w:val="212121"/>
                  <w:szCs w:val="18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E72F5" w14:textId="781B2153" w:rsidR="007417A6" w:rsidRPr="00577CBE" w:rsidRDefault="007417A6" w:rsidP="007417A6">
            <w:pPr>
              <w:pStyle w:val="TAL"/>
              <w:keepNext w:val="0"/>
              <w:keepLines w:val="0"/>
              <w:widowControl w:val="0"/>
              <w:rPr>
                <w:ins w:id="555" w:author="Ericsson" w:date="2025-04-24T15:31:00Z" w16du:dateUtc="2025-04-24T13:31:00Z"/>
                <w:lang w:eastAsia="ja-JP"/>
              </w:rPr>
            </w:pPr>
            <w:ins w:id="556" w:author="Ericsson" w:date="2025-04-24T15:31:00Z" w16du:dateUtc="2025-04-24T13:31:00Z">
              <w:r w:rsidRPr="006A6F20">
                <w:rPr>
                  <w:i/>
                  <w:lang w:eastAsia="ja-JP"/>
                </w:rPr>
                <w:t>1</w:t>
              </w:r>
              <w:proofErr w:type="gramStart"/>
              <w:r w:rsidRPr="006A6F20">
                <w:rPr>
                  <w:i/>
                  <w:lang w:eastAsia="ja-JP"/>
                </w:rPr>
                <w:t xml:space="preserve"> ..</w:t>
              </w:r>
              <w:proofErr w:type="gramEnd"/>
              <w:r w:rsidRPr="006A6F20">
                <w:rPr>
                  <w:i/>
                  <w:lang w:eastAsia="ja-JP"/>
                </w:rPr>
                <w:t xml:space="preserve"> &lt; </w:t>
              </w:r>
            </w:ins>
            <w:ins w:id="557" w:author="Ericsson" w:date="2025-05-08T17:59:00Z" w16du:dateUtc="2025-05-08T15:59:00Z">
              <w:r w:rsidR="004876FF" w:rsidRPr="004876FF">
                <w:rPr>
                  <w:i/>
                  <w:lang w:eastAsia="ja-JP"/>
                </w:rPr>
                <w:t>maxnoofCandidateCells</w:t>
              </w:r>
            </w:ins>
            <w:ins w:id="558" w:author="Ericsson" w:date="2025-04-24T15:31:00Z" w16du:dateUtc="2025-04-24T13:31:00Z">
              <w:r w:rsidRPr="006A6F20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D90C" w14:textId="77777777" w:rsidR="007417A6" w:rsidRDefault="007417A6" w:rsidP="007417A6">
            <w:pPr>
              <w:pStyle w:val="TAL"/>
              <w:keepNext w:val="0"/>
              <w:keepLines w:val="0"/>
              <w:widowControl w:val="0"/>
              <w:rPr>
                <w:ins w:id="559" w:author="Ericsson" w:date="2025-04-24T15:31:00Z" w16du:dateUtc="2025-04-24T13:31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F9C77" w14:textId="77777777" w:rsidR="007417A6" w:rsidRPr="00577CBE" w:rsidRDefault="007417A6" w:rsidP="007417A6">
            <w:pPr>
              <w:pStyle w:val="TAL"/>
              <w:keepNext w:val="0"/>
              <w:keepLines w:val="0"/>
              <w:widowControl w:val="0"/>
              <w:rPr>
                <w:ins w:id="560" w:author="Ericsson" w:date="2025-04-24T15:31:00Z" w16du:dateUtc="2025-04-24T13:3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26BC7" w14:textId="77777777" w:rsidR="007417A6" w:rsidRPr="00577CBE" w:rsidRDefault="007417A6" w:rsidP="007417A6">
            <w:pPr>
              <w:pStyle w:val="TAC"/>
              <w:keepNext w:val="0"/>
              <w:keepLines w:val="0"/>
              <w:widowControl w:val="0"/>
              <w:rPr>
                <w:ins w:id="561" w:author="Ericsson" w:date="2025-04-24T15:31:00Z" w16du:dateUtc="2025-04-24T13:31:00Z"/>
              </w:rPr>
            </w:pPr>
            <w:ins w:id="562" w:author="Ericsson" w:date="2025-04-24T15:31:00Z" w16du:dateUtc="2025-04-24T13:31:00Z">
              <w:r w:rsidRPr="00D600CA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D9660" w14:textId="77777777" w:rsidR="007417A6" w:rsidRPr="00577CBE" w:rsidRDefault="007417A6" w:rsidP="007417A6">
            <w:pPr>
              <w:pStyle w:val="TAC"/>
              <w:keepNext w:val="0"/>
              <w:keepLines w:val="0"/>
              <w:widowControl w:val="0"/>
              <w:rPr>
                <w:ins w:id="563" w:author="Ericsson" w:date="2025-04-24T15:31:00Z" w16du:dateUtc="2025-04-24T13:31:00Z"/>
              </w:rPr>
            </w:pPr>
          </w:p>
        </w:tc>
      </w:tr>
      <w:tr w:rsidR="007417A6" w:rsidRPr="00577CBE" w14:paraId="01174398" w14:textId="77777777" w:rsidTr="00AF56A0">
        <w:trPr>
          <w:ins w:id="564" w:author="Ericsson" w:date="2025-04-24T15:2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EF02C" w14:textId="77777777" w:rsidR="007417A6" w:rsidRPr="00193A08" w:rsidRDefault="007417A6" w:rsidP="007417A6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ins w:id="565" w:author="Ericsson" w:date="2025-04-24T15:24:00Z" w16du:dateUtc="2025-04-24T13:24:00Z"/>
                <w:rFonts w:eastAsia="Batang"/>
                <w:lang w:eastAsia="ko-KR"/>
              </w:rPr>
            </w:pPr>
            <w:ins w:id="566" w:author="Ericsson" w:date="2025-04-24T15:25:00Z" w16du:dateUtc="2025-04-24T13:25:00Z">
              <w:r w:rsidRPr="00193A08">
                <w:rPr>
                  <w:rFonts w:eastAsia="Batang"/>
                  <w:lang w:eastAsia="ko-KR"/>
                </w:rPr>
                <w:t>&gt;&gt;Candidate 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081AD" w14:textId="77777777" w:rsidR="007417A6" w:rsidDel="00452773" w:rsidRDefault="007417A6" w:rsidP="007417A6">
            <w:pPr>
              <w:pStyle w:val="TAL"/>
              <w:keepNext w:val="0"/>
              <w:keepLines w:val="0"/>
              <w:widowControl w:val="0"/>
              <w:rPr>
                <w:ins w:id="567" w:author="Ericsson" w:date="2025-04-24T15:24:00Z" w16du:dateUtc="2025-04-24T13:24:00Z"/>
                <w:rFonts w:cs="Arial"/>
                <w:color w:val="212121"/>
                <w:szCs w:val="18"/>
                <w:shd w:val="clear" w:color="auto" w:fill="FFFF00"/>
              </w:rPr>
            </w:pPr>
            <w:ins w:id="568" w:author="Ericsson" w:date="2025-04-24T15:25:00Z" w16du:dateUtc="2025-04-24T13:25:00Z">
              <w:r>
                <w:rPr>
                  <w:rFonts w:cs="Arial"/>
                  <w:color w:val="212121"/>
                  <w:szCs w:val="18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BC4CE" w14:textId="77777777" w:rsidR="007417A6" w:rsidRPr="00577CBE" w:rsidRDefault="007417A6" w:rsidP="007417A6">
            <w:pPr>
              <w:pStyle w:val="TAL"/>
              <w:keepNext w:val="0"/>
              <w:keepLines w:val="0"/>
              <w:widowControl w:val="0"/>
              <w:rPr>
                <w:ins w:id="569" w:author="Ericsson" w:date="2025-04-24T15:24:00Z" w16du:dateUtc="2025-04-24T13:24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9EF74" w14:textId="77777777" w:rsidR="007417A6" w:rsidRDefault="007417A6" w:rsidP="007417A6">
            <w:pPr>
              <w:pStyle w:val="TAL"/>
              <w:keepNext w:val="0"/>
              <w:keepLines w:val="0"/>
              <w:widowControl w:val="0"/>
              <w:rPr>
                <w:ins w:id="570" w:author="Ericsson" w:date="2025-04-24T15:24:00Z" w16du:dateUtc="2025-04-24T13:24:00Z"/>
              </w:rPr>
            </w:pPr>
            <w:ins w:id="571" w:author="Ericsson" w:date="2025-04-24T15:25:00Z" w16du:dateUtc="2025-04-24T13:25:00Z">
              <w:r w:rsidRPr="00EA5FA7">
                <w:rPr>
                  <w:rFonts w:cs="Arial"/>
                  <w:szCs w:val="18"/>
                </w:rPr>
                <w:t>NR CGI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EA5FA7">
                <w:rPr>
                  <w:rFonts w:cs="Arial"/>
                  <w:szCs w:val="18"/>
                </w:rPr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3D5BB" w14:textId="77777777" w:rsidR="007417A6" w:rsidRPr="00577CBE" w:rsidRDefault="007417A6" w:rsidP="007417A6">
            <w:pPr>
              <w:pStyle w:val="TAL"/>
              <w:keepNext w:val="0"/>
              <w:keepLines w:val="0"/>
              <w:widowControl w:val="0"/>
              <w:rPr>
                <w:ins w:id="572" w:author="Ericsson" w:date="2025-04-24T15:24:00Z" w16du:dateUtc="2025-04-24T13:2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67AA" w14:textId="77777777" w:rsidR="007417A6" w:rsidRPr="00577CBE" w:rsidRDefault="007417A6" w:rsidP="007417A6">
            <w:pPr>
              <w:pStyle w:val="TAC"/>
              <w:keepNext w:val="0"/>
              <w:keepLines w:val="0"/>
              <w:widowControl w:val="0"/>
              <w:rPr>
                <w:ins w:id="573" w:author="Ericsson" w:date="2025-04-24T15:24:00Z" w16du:dateUtc="2025-04-24T13:24:00Z"/>
              </w:rPr>
            </w:pPr>
            <w:ins w:id="574" w:author="Ericsson" w:date="2025-04-24T15:25:00Z" w16du:dateUtc="2025-04-24T13:25:00Z">
              <w:r w:rsidRPr="00D600CA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49A7B" w14:textId="77777777" w:rsidR="007417A6" w:rsidRPr="00577CBE" w:rsidRDefault="007417A6" w:rsidP="007417A6">
            <w:pPr>
              <w:pStyle w:val="TAC"/>
              <w:keepNext w:val="0"/>
              <w:keepLines w:val="0"/>
              <w:widowControl w:val="0"/>
              <w:rPr>
                <w:ins w:id="575" w:author="Ericsson" w:date="2025-04-24T15:24:00Z" w16du:dateUtc="2025-04-24T13:24:00Z"/>
              </w:rPr>
            </w:pPr>
          </w:p>
        </w:tc>
      </w:tr>
      <w:tr w:rsidR="007417A6" w:rsidRPr="00577CBE" w14:paraId="5B0A7FE7" w14:textId="77777777" w:rsidTr="00AF56A0">
        <w:trPr>
          <w:ins w:id="576" w:author="Ericsson" w:date="2025-04-24T15:3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8C8B3" w14:textId="77777777" w:rsidR="007417A6" w:rsidRPr="00140D49" w:rsidRDefault="007417A6" w:rsidP="007417A6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150" w:left="300"/>
              <w:textAlignment w:val="baseline"/>
              <w:rPr>
                <w:ins w:id="577" w:author="Ericsson" w:date="2025-04-24T15:32:00Z" w16du:dateUtc="2025-04-24T13:32:00Z"/>
                <w:rFonts w:eastAsia="Times New Roman"/>
                <w:b/>
                <w:bCs/>
                <w:lang w:eastAsia="ko-KR"/>
              </w:rPr>
            </w:pPr>
            <w:ins w:id="578" w:author="Ericsson" w:date="2025-04-24T15:32:00Z" w16du:dateUtc="2025-04-24T13:32:00Z">
              <w:r w:rsidRPr="00140D49">
                <w:rPr>
                  <w:rFonts w:eastAsia="Times New Roman"/>
                  <w:b/>
                  <w:bCs/>
                  <w:lang w:eastAsia="ko-KR"/>
                </w:rPr>
                <w:t>&gt;</w:t>
              </w:r>
            </w:ins>
            <w:ins w:id="579" w:author="Ericsson" w:date="2025-04-24T15:33:00Z" w16du:dateUtc="2025-04-24T13:33:00Z">
              <w:r w:rsidRPr="00140D49">
                <w:rPr>
                  <w:rFonts w:eastAsia="Times New Roman"/>
                  <w:b/>
                  <w:bCs/>
                  <w:lang w:eastAsia="ko-KR"/>
                </w:rPr>
                <w:t>&gt;</w:t>
              </w:r>
            </w:ins>
            <w:ins w:id="580" w:author="Ericsson" w:date="2025-04-24T15:32:00Z" w16du:dateUtc="2025-04-24T13:32:00Z">
              <w:r w:rsidRPr="00140D49">
                <w:rPr>
                  <w:rFonts w:eastAsia="Times New Roman"/>
                  <w:b/>
                  <w:bCs/>
                  <w:lang w:eastAsia="ko-KR"/>
                </w:rPr>
                <w:t>SSB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7ADB" w14:textId="77777777" w:rsidR="007417A6" w:rsidRDefault="007417A6" w:rsidP="007417A6">
            <w:pPr>
              <w:pStyle w:val="TAL"/>
              <w:keepNext w:val="0"/>
              <w:keepLines w:val="0"/>
              <w:widowControl w:val="0"/>
              <w:rPr>
                <w:ins w:id="581" w:author="Ericsson" w:date="2025-04-24T15:32:00Z" w16du:dateUtc="2025-04-24T13:32:00Z"/>
                <w:rFonts w:cs="Arial"/>
                <w:color w:val="212121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044B" w14:textId="77777777" w:rsidR="007417A6" w:rsidRPr="00577CBE" w:rsidRDefault="007417A6" w:rsidP="007417A6">
            <w:pPr>
              <w:pStyle w:val="TAL"/>
              <w:keepNext w:val="0"/>
              <w:keepLines w:val="0"/>
              <w:widowControl w:val="0"/>
              <w:rPr>
                <w:ins w:id="582" w:author="Ericsson" w:date="2025-04-24T15:32:00Z" w16du:dateUtc="2025-04-24T13:32:00Z"/>
                <w:lang w:eastAsia="ja-JP"/>
              </w:rPr>
            </w:pPr>
            <w:proofErr w:type="gramStart"/>
            <w:ins w:id="583" w:author="Ericsson" w:date="2025-04-24T15:48:00Z" w16du:dateUtc="2025-04-24T13:48:00Z">
              <w:r>
                <w:rPr>
                  <w:i/>
                  <w:lang w:eastAsia="ja-JP"/>
                </w:rPr>
                <w:t>1</w:t>
              </w:r>
            </w:ins>
            <w:ins w:id="584" w:author="Ericsson" w:date="2025-04-24T15:32:00Z" w16du:dateUtc="2025-04-24T13:32:00Z">
              <w:r w:rsidRPr="006A6F20">
                <w:rPr>
                  <w:i/>
                  <w:lang w:eastAsia="ja-JP"/>
                </w:rPr>
                <w:t>..&lt;</w:t>
              </w:r>
              <w:proofErr w:type="gramEnd"/>
              <w:r w:rsidRPr="006A6F20">
                <w:rPr>
                  <w:i/>
                  <w:lang w:eastAsia="ja-JP"/>
                </w:rPr>
                <w:t>maxnoofSSB</w:t>
              </w:r>
              <w:r>
                <w:rPr>
                  <w:i/>
                  <w:lang w:eastAsia="ja-JP"/>
                </w:rPr>
                <w:t>s</w:t>
              </w:r>
              <w:r w:rsidRPr="006A6F20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77D5" w14:textId="77777777" w:rsidR="007417A6" w:rsidRPr="00EA5FA7" w:rsidRDefault="007417A6" w:rsidP="007417A6">
            <w:pPr>
              <w:pStyle w:val="TAL"/>
              <w:keepNext w:val="0"/>
              <w:keepLines w:val="0"/>
              <w:widowControl w:val="0"/>
              <w:rPr>
                <w:ins w:id="585" w:author="Ericsson" w:date="2025-04-24T15:32:00Z" w16du:dateUtc="2025-04-24T13:32:00Z"/>
                <w:rFonts w:cs="Arial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CDDE7" w14:textId="77777777" w:rsidR="007417A6" w:rsidRPr="00577CBE" w:rsidRDefault="007417A6" w:rsidP="007417A6">
            <w:pPr>
              <w:pStyle w:val="TAL"/>
              <w:keepNext w:val="0"/>
              <w:keepLines w:val="0"/>
              <w:widowControl w:val="0"/>
              <w:rPr>
                <w:ins w:id="586" w:author="Ericsson" w:date="2025-04-24T15:32:00Z" w16du:dateUtc="2025-04-24T13:3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9B13E" w14:textId="77777777" w:rsidR="007417A6" w:rsidRPr="00D600CA" w:rsidRDefault="007417A6" w:rsidP="007417A6">
            <w:pPr>
              <w:pStyle w:val="TAC"/>
              <w:keepNext w:val="0"/>
              <w:keepLines w:val="0"/>
              <w:widowControl w:val="0"/>
              <w:rPr>
                <w:ins w:id="587" w:author="Ericsson" w:date="2025-04-24T15:32:00Z" w16du:dateUtc="2025-04-24T13:3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19EEB" w14:textId="77777777" w:rsidR="007417A6" w:rsidRPr="00577CBE" w:rsidRDefault="007417A6" w:rsidP="007417A6">
            <w:pPr>
              <w:pStyle w:val="TAC"/>
              <w:keepNext w:val="0"/>
              <w:keepLines w:val="0"/>
              <w:widowControl w:val="0"/>
              <w:rPr>
                <w:ins w:id="588" w:author="Ericsson" w:date="2025-04-24T15:32:00Z" w16du:dateUtc="2025-04-24T13:32:00Z"/>
              </w:rPr>
            </w:pPr>
          </w:p>
        </w:tc>
      </w:tr>
      <w:tr w:rsidR="007417A6" w:rsidRPr="00577CBE" w14:paraId="7E979C2E" w14:textId="77777777" w:rsidTr="00AF56A0">
        <w:trPr>
          <w:ins w:id="589" w:author="Ericsson" w:date="2025-04-24T15:2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9954A" w14:textId="77777777" w:rsidR="007417A6" w:rsidRPr="001E3D4D" w:rsidRDefault="007417A6" w:rsidP="007417A6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590" w:author="Ericsson" w:date="2025-04-24T15:25:00Z" w16du:dateUtc="2025-04-24T13:25:00Z"/>
                <w:rFonts w:eastAsia="Times New Roman"/>
                <w:lang w:val="en-US" w:eastAsia="zh-CN"/>
              </w:rPr>
            </w:pPr>
            <w:ins w:id="591" w:author="Ericsson" w:date="2025-04-24T15:32:00Z" w16du:dateUtc="2025-04-24T13:32:00Z">
              <w:r w:rsidRPr="001E3D4D">
                <w:rPr>
                  <w:rFonts w:eastAsia="Times New Roman"/>
                  <w:lang w:val="en-US" w:eastAsia="zh-CN"/>
                </w:rPr>
                <w:t>&gt;&gt;</w:t>
              </w:r>
            </w:ins>
            <w:ins w:id="592" w:author="Ericsson" w:date="2025-04-24T15:33:00Z" w16du:dateUtc="2025-04-24T13:33:00Z">
              <w:r w:rsidRPr="001E3D4D">
                <w:rPr>
                  <w:rFonts w:eastAsia="Times New Roman"/>
                  <w:lang w:val="en-US" w:eastAsia="zh-CN"/>
                </w:rPr>
                <w:t>&gt;</w:t>
              </w:r>
            </w:ins>
            <w:ins w:id="593" w:author="Ericsson" w:date="2025-04-24T15:32:00Z" w16du:dateUtc="2025-04-24T13:32:00Z">
              <w:r w:rsidRPr="001E3D4D">
                <w:rPr>
                  <w:rFonts w:eastAsia="Times New Roman"/>
                  <w:lang w:val="en-US" w:eastAsia="zh-CN"/>
                </w:rPr>
                <w:t>SSB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FF98" w14:textId="77777777" w:rsidR="007417A6" w:rsidDel="00452773" w:rsidRDefault="007417A6" w:rsidP="007417A6">
            <w:pPr>
              <w:pStyle w:val="TAL"/>
              <w:keepNext w:val="0"/>
              <w:keepLines w:val="0"/>
              <w:widowControl w:val="0"/>
              <w:rPr>
                <w:ins w:id="594" w:author="Ericsson" w:date="2025-04-24T15:25:00Z" w16du:dateUtc="2025-04-24T13:25:00Z"/>
                <w:rFonts w:cs="Arial"/>
                <w:color w:val="212121"/>
                <w:szCs w:val="18"/>
                <w:shd w:val="clear" w:color="auto" w:fill="FFFF00"/>
              </w:rPr>
            </w:pPr>
            <w:ins w:id="595" w:author="Ericsson" w:date="2025-04-24T15:32:00Z" w16du:dateUtc="2025-04-24T13:32:00Z">
              <w:r w:rsidRPr="006A6F20"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172E" w14:textId="77777777" w:rsidR="007417A6" w:rsidRPr="00577CBE" w:rsidRDefault="007417A6" w:rsidP="007417A6">
            <w:pPr>
              <w:pStyle w:val="TAL"/>
              <w:keepNext w:val="0"/>
              <w:keepLines w:val="0"/>
              <w:widowControl w:val="0"/>
              <w:rPr>
                <w:ins w:id="596" w:author="Ericsson" w:date="2025-04-24T15:25:00Z" w16du:dateUtc="2025-04-24T13:25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7F297" w14:textId="77777777" w:rsidR="007417A6" w:rsidRDefault="007417A6" w:rsidP="007417A6">
            <w:pPr>
              <w:pStyle w:val="TAL"/>
              <w:keepNext w:val="0"/>
              <w:keepLines w:val="0"/>
              <w:widowControl w:val="0"/>
              <w:rPr>
                <w:ins w:id="597" w:author="Ericsson" w:date="2025-04-24T15:25:00Z" w16du:dateUtc="2025-04-24T13:25:00Z"/>
              </w:rPr>
            </w:pPr>
            <w:ins w:id="598" w:author="Ericsson" w:date="2025-04-24T15:32:00Z" w16du:dateUtc="2025-04-24T13:32:00Z">
              <w:r w:rsidRPr="006A6F20">
                <w:rPr>
                  <w:rFonts w:cs="Arial"/>
                  <w:szCs w:val="18"/>
                  <w:lang w:eastAsia="ja-JP"/>
                </w:rPr>
                <w:t>INTEGER (</w:t>
              </w:r>
              <w:proofErr w:type="gramStart"/>
              <w:r w:rsidRPr="006A6F20">
                <w:rPr>
                  <w:rFonts w:cs="Arial"/>
                  <w:szCs w:val="18"/>
                  <w:lang w:eastAsia="ja-JP"/>
                </w:rPr>
                <w:t>0..</w:t>
              </w:r>
              <w:proofErr w:type="gramEnd"/>
              <w:r w:rsidRPr="006A6F20">
                <w:rPr>
                  <w:rFonts w:cs="Arial"/>
                  <w:szCs w:val="18"/>
                  <w:lang w:eastAsia="ja-JP"/>
                </w:rPr>
                <w:t>63)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26225" w14:textId="77777777" w:rsidR="007417A6" w:rsidRPr="00577CBE" w:rsidRDefault="007417A6" w:rsidP="007417A6">
            <w:pPr>
              <w:pStyle w:val="TAL"/>
              <w:keepNext w:val="0"/>
              <w:keepLines w:val="0"/>
              <w:widowControl w:val="0"/>
              <w:rPr>
                <w:ins w:id="599" w:author="Ericsson" w:date="2025-04-24T15:25:00Z" w16du:dateUtc="2025-04-24T13:2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C16BB" w14:textId="77777777" w:rsidR="007417A6" w:rsidRPr="00577CBE" w:rsidRDefault="007417A6" w:rsidP="007417A6">
            <w:pPr>
              <w:pStyle w:val="TAC"/>
              <w:keepNext w:val="0"/>
              <w:keepLines w:val="0"/>
              <w:widowControl w:val="0"/>
              <w:rPr>
                <w:ins w:id="600" w:author="Ericsson" w:date="2025-04-24T15:25:00Z" w16du:dateUtc="2025-04-24T13:25:00Z"/>
              </w:rPr>
            </w:pPr>
            <w:ins w:id="601" w:author="Ericsson" w:date="2025-04-24T15:25:00Z" w16du:dateUtc="2025-04-24T13:25:00Z">
              <w:r w:rsidRPr="00D600CA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0F65A" w14:textId="77777777" w:rsidR="007417A6" w:rsidRPr="00577CBE" w:rsidRDefault="007417A6" w:rsidP="007417A6">
            <w:pPr>
              <w:pStyle w:val="TAC"/>
              <w:keepNext w:val="0"/>
              <w:keepLines w:val="0"/>
              <w:widowControl w:val="0"/>
              <w:rPr>
                <w:ins w:id="602" w:author="Ericsson" w:date="2025-04-24T15:25:00Z" w16du:dateUtc="2025-04-24T13:25:00Z"/>
              </w:rPr>
            </w:pPr>
          </w:p>
        </w:tc>
      </w:tr>
      <w:tr w:rsidR="007417A6" w:rsidRPr="00577CBE" w14:paraId="738CEA71" w14:textId="77777777" w:rsidTr="00AF56A0">
        <w:trPr>
          <w:ins w:id="603" w:author="Ericsson" w:date="2025-04-24T15:2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F877A" w14:textId="77777777" w:rsidR="007417A6" w:rsidRPr="001E3D4D" w:rsidRDefault="007417A6" w:rsidP="007417A6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604" w:author="Ericsson" w:date="2025-04-24T15:25:00Z" w16du:dateUtc="2025-04-24T13:25:00Z"/>
                <w:rFonts w:eastAsia="Times New Roman"/>
                <w:lang w:val="en-US" w:eastAsia="zh-CN"/>
              </w:rPr>
            </w:pPr>
            <w:ins w:id="605" w:author="Ericsson" w:date="2025-04-24T15:26:00Z" w16du:dateUtc="2025-04-24T13:26:00Z">
              <w:r w:rsidRPr="001E3D4D">
                <w:rPr>
                  <w:rFonts w:eastAsia="Times New Roman"/>
                  <w:lang w:val="en-US" w:eastAsia="zh-CN"/>
                </w:rPr>
                <w:t>&gt;&gt;&gt;Selected Measurement Quantities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D030D" w14:textId="77777777" w:rsidR="007417A6" w:rsidRPr="00D600CA" w:rsidRDefault="007417A6" w:rsidP="007417A6">
            <w:pPr>
              <w:pStyle w:val="TAL"/>
              <w:keepNext w:val="0"/>
              <w:keepLines w:val="0"/>
              <w:widowControl w:val="0"/>
              <w:rPr>
                <w:ins w:id="606" w:author="Ericsson" w:date="2025-04-24T15:25:00Z" w16du:dateUtc="2025-04-24T13:25:00Z"/>
              </w:rPr>
            </w:pPr>
            <w:ins w:id="607" w:author="Ericsson" w:date="2025-04-24T15:33:00Z" w16du:dateUtc="2025-04-24T13:33:00Z">
              <w: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AD83F" w14:textId="77777777" w:rsidR="007417A6" w:rsidRPr="00577CBE" w:rsidRDefault="007417A6" w:rsidP="007417A6">
            <w:pPr>
              <w:pStyle w:val="TAL"/>
              <w:keepNext w:val="0"/>
              <w:keepLines w:val="0"/>
              <w:widowControl w:val="0"/>
              <w:rPr>
                <w:ins w:id="608" w:author="Ericsson" w:date="2025-04-24T15:25:00Z" w16du:dateUtc="2025-04-24T13:25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D083" w14:textId="02330B66" w:rsidR="007417A6" w:rsidRPr="00112386" w:rsidRDefault="007417A6" w:rsidP="007417A6">
            <w:pPr>
              <w:pStyle w:val="TAL"/>
              <w:keepNext w:val="0"/>
              <w:keepLines w:val="0"/>
              <w:widowControl w:val="0"/>
              <w:rPr>
                <w:ins w:id="609" w:author="Ericsson" w:date="2025-04-24T15:25:00Z" w16du:dateUtc="2025-04-24T13:25:00Z"/>
                <w:rFonts w:cs="Arial"/>
                <w:szCs w:val="18"/>
                <w:lang w:eastAsia="ja-JP"/>
              </w:rPr>
            </w:pPr>
            <w:ins w:id="610" w:author="Ericsson" w:date="2025-04-24T15:32:00Z" w16du:dateUtc="2025-04-24T13:32:00Z">
              <w:r>
                <w:t>9.3.1.x</w:t>
              </w:r>
            </w:ins>
            <w:ins w:id="611" w:author="Ericsson" w:date="2025-05-09T07:40:00Z" w16du:dateUtc="2025-05-09T05:40:00Z">
              <w:r w:rsidR="00F97358">
                <w:t>yy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A1373" w14:textId="77777777" w:rsidR="007417A6" w:rsidRPr="00577CBE" w:rsidRDefault="007417A6" w:rsidP="007417A6">
            <w:pPr>
              <w:pStyle w:val="TAL"/>
              <w:keepNext w:val="0"/>
              <w:keepLines w:val="0"/>
              <w:widowControl w:val="0"/>
              <w:rPr>
                <w:ins w:id="612" w:author="Ericsson" w:date="2025-04-24T15:25:00Z" w16du:dateUtc="2025-04-24T13:2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8DECC" w14:textId="77777777" w:rsidR="007417A6" w:rsidRPr="00D600CA" w:rsidRDefault="007417A6" w:rsidP="007417A6">
            <w:pPr>
              <w:pStyle w:val="TAC"/>
              <w:keepNext w:val="0"/>
              <w:keepLines w:val="0"/>
              <w:widowControl w:val="0"/>
              <w:rPr>
                <w:ins w:id="613" w:author="Ericsson" w:date="2025-04-24T15:25:00Z" w16du:dateUtc="2025-04-24T13:25:00Z"/>
                <w:lang w:eastAsia="ja-JP"/>
              </w:rPr>
            </w:pPr>
            <w:ins w:id="614" w:author="Ericsson" w:date="2025-04-24T15:27:00Z" w16du:dateUtc="2025-04-24T13:27:00Z">
              <w:r w:rsidRPr="00EA5FA7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FE8B" w14:textId="77777777" w:rsidR="007417A6" w:rsidRPr="00577CBE" w:rsidRDefault="007417A6" w:rsidP="007417A6">
            <w:pPr>
              <w:pStyle w:val="TAC"/>
              <w:keepNext w:val="0"/>
              <w:keepLines w:val="0"/>
              <w:widowControl w:val="0"/>
              <w:rPr>
                <w:ins w:id="615" w:author="Ericsson" w:date="2025-04-24T15:25:00Z" w16du:dateUtc="2025-04-24T13:25:00Z"/>
              </w:rPr>
            </w:pPr>
          </w:p>
        </w:tc>
      </w:tr>
      <w:tr w:rsidR="007417A6" w:rsidRPr="00577CBE" w:rsidDel="00452773" w14:paraId="0D7DEE8F" w14:textId="77777777" w:rsidTr="00AF56A0">
        <w:trPr>
          <w:ins w:id="616" w:author="Author" w:date="2025-04-09T19:08:00Z"/>
          <w:del w:id="617" w:author="Ericsson" w:date="2025-04-24T14:1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E9FD" w14:textId="237706A5" w:rsidR="007417A6" w:rsidRPr="00577CBE" w:rsidDel="00452773" w:rsidRDefault="007417A6" w:rsidP="007417A6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150" w:left="300"/>
              <w:textAlignment w:val="baseline"/>
              <w:rPr>
                <w:ins w:id="618" w:author="Author" w:date="2025-04-09T19:08:00Z" w16du:dateUtc="2025-04-09T11:08:00Z"/>
                <w:del w:id="619" w:author="Ericsson" w:date="2025-04-24T14:17:00Z" w16du:dateUtc="2025-04-24T12:17:00Z"/>
                <w:rFonts w:eastAsia="Batang"/>
              </w:rPr>
            </w:pPr>
            <w:ins w:id="620" w:author="Author" w:date="2025-04-09T19:08:00Z" w16du:dateUtc="2025-04-09T11:08:00Z">
              <w:del w:id="621" w:author="Ericsson" w:date="2025-04-24T14:17:00Z" w16du:dateUtc="2025-04-24T12:17:00Z">
                <w:r w:rsidRPr="00E90453" w:rsidDel="00452773">
                  <w:rPr>
                    <w:rFonts w:eastAsia="Times New Roman"/>
                    <w:lang w:eastAsia="ko-KR"/>
                  </w:rPr>
                  <w:delText>&gt;&gt;&gt;RSRP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F48D5" w14:textId="6081C190" w:rsidR="007417A6" w:rsidRPr="00577CBE" w:rsidDel="00452773" w:rsidRDefault="007417A6" w:rsidP="007417A6">
            <w:pPr>
              <w:pStyle w:val="TAL"/>
              <w:keepNext w:val="0"/>
              <w:keepLines w:val="0"/>
              <w:widowControl w:val="0"/>
              <w:rPr>
                <w:ins w:id="622" w:author="Author" w:date="2025-04-09T19:08:00Z" w16du:dateUtc="2025-04-09T11:08:00Z"/>
                <w:del w:id="623" w:author="Ericsson" w:date="2025-04-24T14:17:00Z" w16du:dateUtc="2025-04-24T12:17:00Z"/>
                <w:lang w:eastAsia="zh-CN"/>
              </w:rPr>
            </w:pPr>
            <w:ins w:id="624" w:author="Author" w:date="2025-04-09T19:08:00Z" w16du:dateUtc="2025-04-09T11:08:00Z">
              <w:del w:id="625" w:author="Ericsson" w:date="2025-04-24T14:17:00Z" w16du:dateUtc="2025-04-24T12:17:00Z">
                <w:r w:rsidRPr="00252C38" w:rsidDel="00452773">
                  <w:rPr>
                    <w:rFonts w:cs="Arial"/>
                    <w:color w:val="212121"/>
                    <w:szCs w:val="18"/>
                    <w:shd w:val="clear" w:color="auto" w:fill="FFFF00"/>
                  </w:rPr>
                  <w:delText>FFS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9D683" w14:textId="77777777" w:rsidR="007417A6" w:rsidRPr="00577CBE" w:rsidDel="00452773" w:rsidRDefault="007417A6" w:rsidP="007417A6">
            <w:pPr>
              <w:pStyle w:val="TAL"/>
              <w:keepNext w:val="0"/>
              <w:keepLines w:val="0"/>
              <w:widowControl w:val="0"/>
              <w:rPr>
                <w:ins w:id="626" w:author="Author" w:date="2025-04-09T19:08:00Z" w16du:dateUtc="2025-04-09T11:08:00Z"/>
                <w:del w:id="627" w:author="Ericsson" w:date="2025-04-24T14:17:00Z" w16du:dateUtc="2025-04-24T12:17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763D8" w14:textId="582A0EAC" w:rsidR="007417A6" w:rsidRPr="00577CBE" w:rsidDel="00452773" w:rsidRDefault="007417A6" w:rsidP="007417A6">
            <w:pPr>
              <w:pStyle w:val="TAL"/>
              <w:keepNext w:val="0"/>
              <w:keepLines w:val="0"/>
              <w:widowControl w:val="0"/>
              <w:rPr>
                <w:ins w:id="628" w:author="Author" w:date="2025-04-09T19:08:00Z" w16du:dateUtc="2025-04-09T11:08:00Z"/>
                <w:del w:id="629" w:author="Ericsson" w:date="2025-04-24T14:17:00Z" w16du:dateUtc="2025-04-24T12:17:00Z"/>
              </w:rPr>
            </w:pPr>
            <w:ins w:id="630" w:author="Author" w:date="2025-04-09T19:08:00Z" w16du:dateUtc="2025-04-09T11:08:00Z">
              <w:del w:id="631" w:author="Ericsson" w:date="2025-04-24T14:17:00Z" w16du:dateUtc="2025-04-24T12:17:00Z">
                <w:r w:rsidDel="00452773">
                  <w:rPr>
                    <w:rFonts w:cs="Arial"/>
                    <w:color w:val="212121"/>
                    <w:szCs w:val="18"/>
                  </w:rPr>
                  <w:delText>INTEGER (0..127)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DF982" w14:textId="77777777" w:rsidR="007417A6" w:rsidRPr="00577CBE" w:rsidDel="00452773" w:rsidRDefault="007417A6" w:rsidP="007417A6">
            <w:pPr>
              <w:pStyle w:val="TAL"/>
              <w:keepNext w:val="0"/>
              <w:keepLines w:val="0"/>
              <w:widowControl w:val="0"/>
              <w:rPr>
                <w:ins w:id="632" w:author="Author" w:date="2025-04-09T19:08:00Z" w16du:dateUtc="2025-04-09T11:08:00Z"/>
                <w:del w:id="633" w:author="Ericsson" w:date="2025-04-24T14:17:00Z" w16du:dateUtc="2025-04-24T12:17:00Z"/>
                <w:lang w:eastAsia="ja-JP"/>
              </w:rPr>
            </w:pPr>
            <w:ins w:id="634" w:author="Author" w:date="2025-04-09T19:08:00Z" w16du:dateUtc="2025-04-09T11:08:00Z">
              <w:del w:id="635" w:author="Ericsson" w:date="2025-04-24T14:17:00Z" w16du:dateUtc="2025-04-24T12:17:00Z">
                <w:r w:rsidDel="00452773">
                  <w:rPr>
                    <w:rFonts w:cs="Arial"/>
                    <w:color w:val="212121"/>
                    <w:szCs w:val="18"/>
                  </w:rPr>
                  <w:delText>Corresponds to information provided in the</w:delText>
                </w:r>
                <w:r w:rsidDel="00452773">
                  <w:rPr>
                    <w:rStyle w:val="apple-converted-space"/>
                    <w:rFonts w:cs="Arial"/>
                    <w:color w:val="212121"/>
                    <w:szCs w:val="18"/>
                  </w:rPr>
                  <w:delText> </w:delText>
                </w:r>
                <w:r w:rsidDel="00452773">
                  <w:rPr>
                    <w:rFonts w:cs="Arial"/>
                    <w:i/>
                    <w:iCs/>
                    <w:color w:val="212121"/>
                    <w:szCs w:val="18"/>
                  </w:rPr>
                  <w:delText>RSRP-Range</w:delText>
                </w:r>
                <w:r w:rsidDel="00452773">
                  <w:rPr>
                    <w:rStyle w:val="apple-converted-space"/>
                    <w:rFonts w:cs="Arial"/>
                    <w:color w:val="212121"/>
                    <w:szCs w:val="18"/>
                  </w:rPr>
                  <w:delText> </w:delText>
                </w:r>
                <w:r w:rsidDel="00452773">
                  <w:rPr>
                    <w:rFonts w:cs="Arial"/>
                    <w:color w:val="212121"/>
                    <w:szCs w:val="18"/>
                  </w:rPr>
                  <w:delText>IE as defined in TS 38.331 [10].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9D83A" w14:textId="77777777" w:rsidR="007417A6" w:rsidRPr="00577CBE" w:rsidDel="00452773" w:rsidRDefault="007417A6" w:rsidP="007417A6">
            <w:pPr>
              <w:pStyle w:val="TAC"/>
              <w:keepNext w:val="0"/>
              <w:keepLines w:val="0"/>
              <w:widowControl w:val="0"/>
              <w:rPr>
                <w:ins w:id="636" w:author="Author" w:date="2025-04-09T19:08:00Z" w16du:dateUtc="2025-04-09T11:08:00Z"/>
                <w:del w:id="637" w:author="Ericsson" w:date="2025-04-24T14:17:00Z" w16du:dateUtc="2025-04-24T12:17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0767" w14:textId="77777777" w:rsidR="007417A6" w:rsidRPr="00577CBE" w:rsidDel="00452773" w:rsidRDefault="007417A6" w:rsidP="007417A6">
            <w:pPr>
              <w:pStyle w:val="TAC"/>
              <w:keepNext w:val="0"/>
              <w:keepLines w:val="0"/>
              <w:widowControl w:val="0"/>
              <w:rPr>
                <w:ins w:id="638" w:author="Author" w:date="2025-04-09T19:08:00Z" w16du:dateUtc="2025-04-09T11:08:00Z"/>
                <w:del w:id="639" w:author="Ericsson" w:date="2025-04-24T14:17:00Z" w16du:dateUtc="2025-04-24T12:17:00Z"/>
              </w:rPr>
            </w:pPr>
          </w:p>
        </w:tc>
      </w:tr>
      <w:tr w:rsidR="007417A6" w:rsidRPr="00577CBE" w:rsidDel="00452773" w14:paraId="459604F8" w14:textId="77777777" w:rsidTr="00AF56A0">
        <w:trPr>
          <w:ins w:id="640" w:author="Author" w:date="2025-04-09T19:08:00Z"/>
          <w:del w:id="641" w:author="Ericsson" w:date="2025-04-24T14:1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5AC42" w14:textId="77777777" w:rsidR="007417A6" w:rsidRPr="00577CBE" w:rsidDel="00452773" w:rsidRDefault="007417A6" w:rsidP="007417A6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150" w:left="300"/>
              <w:textAlignment w:val="baseline"/>
              <w:rPr>
                <w:ins w:id="642" w:author="Author" w:date="2025-04-09T19:08:00Z" w16du:dateUtc="2025-04-09T11:08:00Z"/>
                <w:del w:id="643" w:author="Ericsson" w:date="2025-04-24T14:17:00Z" w16du:dateUtc="2025-04-24T12:17:00Z"/>
                <w:rFonts w:eastAsia="Batang"/>
              </w:rPr>
            </w:pPr>
            <w:ins w:id="644" w:author="Author" w:date="2025-04-09T19:08:00Z" w16du:dateUtc="2025-04-09T11:08:00Z">
              <w:del w:id="645" w:author="Ericsson" w:date="2025-04-24T14:17:00Z" w16du:dateUtc="2025-04-24T12:17:00Z">
                <w:r w:rsidRPr="00E90453" w:rsidDel="00452773">
                  <w:rPr>
                    <w:rFonts w:eastAsia="Times New Roman"/>
                    <w:lang w:eastAsia="ko-KR"/>
                  </w:rPr>
                  <w:delText>&gt;&gt;&gt;RSRQ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E1E52" w14:textId="77777777" w:rsidR="007417A6" w:rsidRPr="00577CBE" w:rsidDel="00452773" w:rsidRDefault="007417A6" w:rsidP="007417A6">
            <w:pPr>
              <w:pStyle w:val="TAL"/>
              <w:keepNext w:val="0"/>
              <w:keepLines w:val="0"/>
              <w:widowControl w:val="0"/>
              <w:rPr>
                <w:ins w:id="646" w:author="Author" w:date="2025-04-09T19:08:00Z" w16du:dateUtc="2025-04-09T11:08:00Z"/>
                <w:del w:id="647" w:author="Ericsson" w:date="2025-04-24T14:17:00Z" w16du:dateUtc="2025-04-24T12:17:00Z"/>
                <w:lang w:eastAsia="zh-CN"/>
              </w:rPr>
            </w:pPr>
            <w:ins w:id="648" w:author="Author" w:date="2025-04-09T19:08:00Z" w16du:dateUtc="2025-04-09T11:08:00Z">
              <w:del w:id="649" w:author="Ericsson" w:date="2025-04-24T14:17:00Z" w16du:dateUtc="2025-04-24T12:17:00Z">
                <w:r w:rsidDel="00452773">
                  <w:rPr>
                    <w:rFonts w:cs="Arial"/>
                    <w:color w:val="212121"/>
                    <w:szCs w:val="18"/>
                    <w:shd w:val="clear" w:color="auto" w:fill="FFFF00"/>
                  </w:rPr>
                  <w:delText>FFS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DE80F" w14:textId="77777777" w:rsidR="007417A6" w:rsidRPr="00577CBE" w:rsidDel="00452773" w:rsidRDefault="007417A6" w:rsidP="007417A6">
            <w:pPr>
              <w:pStyle w:val="TAL"/>
              <w:keepNext w:val="0"/>
              <w:keepLines w:val="0"/>
              <w:widowControl w:val="0"/>
              <w:rPr>
                <w:ins w:id="650" w:author="Author" w:date="2025-04-09T19:08:00Z" w16du:dateUtc="2025-04-09T11:08:00Z"/>
                <w:del w:id="651" w:author="Ericsson" w:date="2025-04-24T14:17:00Z" w16du:dateUtc="2025-04-24T12:17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C7119" w14:textId="77777777" w:rsidR="007417A6" w:rsidRPr="00577CBE" w:rsidDel="00452773" w:rsidRDefault="007417A6" w:rsidP="007417A6">
            <w:pPr>
              <w:pStyle w:val="TAL"/>
              <w:keepNext w:val="0"/>
              <w:keepLines w:val="0"/>
              <w:widowControl w:val="0"/>
              <w:rPr>
                <w:ins w:id="652" w:author="Author" w:date="2025-04-09T19:08:00Z" w16du:dateUtc="2025-04-09T11:08:00Z"/>
                <w:del w:id="653" w:author="Ericsson" w:date="2025-04-24T14:17:00Z" w16du:dateUtc="2025-04-24T12:17:00Z"/>
              </w:rPr>
            </w:pPr>
            <w:ins w:id="654" w:author="Author" w:date="2025-04-09T19:08:00Z" w16du:dateUtc="2025-04-09T11:08:00Z">
              <w:del w:id="655" w:author="Ericsson" w:date="2025-04-24T14:17:00Z" w16du:dateUtc="2025-04-24T12:17:00Z">
                <w:r w:rsidDel="00452773">
                  <w:rPr>
                    <w:rFonts w:cs="Arial"/>
                    <w:color w:val="212121"/>
                    <w:szCs w:val="18"/>
                  </w:rPr>
                  <w:delText>INTEGER (0..127)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BAA45" w14:textId="77777777" w:rsidR="007417A6" w:rsidRPr="00577CBE" w:rsidDel="00452773" w:rsidRDefault="007417A6" w:rsidP="007417A6">
            <w:pPr>
              <w:pStyle w:val="TAL"/>
              <w:keepNext w:val="0"/>
              <w:keepLines w:val="0"/>
              <w:widowControl w:val="0"/>
              <w:rPr>
                <w:ins w:id="656" w:author="Author" w:date="2025-04-09T19:08:00Z" w16du:dateUtc="2025-04-09T11:08:00Z"/>
                <w:del w:id="657" w:author="Ericsson" w:date="2025-04-24T14:17:00Z" w16du:dateUtc="2025-04-24T12:17:00Z"/>
                <w:lang w:eastAsia="ja-JP"/>
              </w:rPr>
            </w:pPr>
            <w:ins w:id="658" w:author="Author" w:date="2025-04-09T19:08:00Z" w16du:dateUtc="2025-04-09T11:08:00Z">
              <w:del w:id="659" w:author="Ericsson" w:date="2025-04-24T14:17:00Z" w16du:dateUtc="2025-04-24T12:17:00Z">
                <w:r w:rsidDel="00452773">
                  <w:rPr>
                    <w:rFonts w:cs="Arial"/>
                    <w:color w:val="212121"/>
                    <w:szCs w:val="18"/>
                  </w:rPr>
                  <w:delText>Corresponds to information provided in the</w:delText>
                </w:r>
                <w:r w:rsidDel="00452773">
                  <w:rPr>
                    <w:rStyle w:val="apple-converted-space"/>
                    <w:rFonts w:cs="Arial"/>
                    <w:color w:val="212121"/>
                    <w:szCs w:val="18"/>
                  </w:rPr>
                  <w:delText> </w:delText>
                </w:r>
                <w:r w:rsidDel="00452773">
                  <w:rPr>
                    <w:rFonts w:cs="Arial"/>
                    <w:i/>
                    <w:iCs/>
                    <w:color w:val="212121"/>
                    <w:szCs w:val="18"/>
                  </w:rPr>
                  <w:delText>RSRQ-Range</w:delText>
                </w:r>
                <w:r w:rsidDel="00452773">
                  <w:rPr>
                    <w:rStyle w:val="apple-converted-space"/>
                    <w:rFonts w:cs="Arial"/>
                    <w:color w:val="212121"/>
                    <w:szCs w:val="18"/>
                  </w:rPr>
                  <w:delText> </w:delText>
                </w:r>
                <w:r w:rsidDel="00452773">
                  <w:rPr>
                    <w:rFonts w:cs="Arial"/>
                    <w:color w:val="212121"/>
                    <w:szCs w:val="18"/>
                  </w:rPr>
                  <w:delText>IE as defined in TS 38.331 [10].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FD8E7" w14:textId="77777777" w:rsidR="007417A6" w:rsidRPr="00577CBE" w:rsidDel="00452773" w:rsidRDefault="007417A6" w:rsidP="007417A6">
            <w:pPr>
              <w:pStyle w:val="TAC"/>
              <w:keepNext w:val="0"/>
              <w:keepLines w:val="0"/>
              <w:widowControl w:val="0"/>
              <w:rPr>
                <w:ins w:id="660" w:author="Author" w:date="2025-04-09T19:08:00Z" w16du:dateUtc="2025-04-09T11:08:00Z"/>
                <w:del w:id="661" w:author="Ericsson" w:date="2025-04-24T14:17:00Z" w16du:dateUtc="2025-04-24T12:17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10CD4" w14:textId="77777777" w:rsidR="007417A6" w:rsidRPr="00577CBE" w:rsidDel="00452773" w:rsidRDefault="007417A6" w:rsidP="007417A6">
            <w:pPr>
              <w:pStyle w:val="TAC"/>
              <w:keepNext w:val="0"/>
              <w:keepLines w:val="0"/>
              <w:widowControl w:val="0"/>
              <w:rPr>
                <w:ins w:id="662" w:author="Author" w:date="2025-04-09T19:08:00Z" w16du:dateUtc="2025-04-09T11:08:00Z"/>
                <w:del w:id="663" w:author="Ericsson" w:date="2025-04-24T14:17:00Z" w16du:dateUtc="2025-04-24T12:17:00Z"/>
              </w:rPr>
            </w:pPr>
          </w:p>
        </w:tc>
      </w:tr>
      <w:tr w:rsidR="007417A6" w:rsidRPr="00577CBE" w:rsidDel="00452773" w14:paraId="51267EDC" w14:textId="77777777" w:rsidTr="00AF56A0">
        <w:trPr>
          <w:ins w:id="664" w:author="Author" w:date="2025-04-09T19:03:00Z"/>
          <w:del w:id="665" w:author="Ericsson" w:date="2025-04-24T14:1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983C6" w14:textId="77777777" w:rsidR="007417A6" w:rsidRPr="00577CBE" w:rsidDel="00452773" w:rsidRDefault="007417A6" w:rsidP="007417A6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150" w:left="300"/>
              <w:textAlignment w:val="baseline"/>
              <w:rPr>
                <w:ins w:id="666" w:author="Author" w:date="2025-04-09T19:03:00Z" w16du:dateUtc="2025-04-09T11:03:00Z"/>
                <w:del w:id="667" w:author="Ericsson" w:date="2025-04-24T14:17:00Z" w16du:dateUtc="2025-04-24T12:17:00Z"/>
                <w:rFonts w:eastAsia="Batang"/>
              </w:rPr>
            </w:pPr>
            <w:ins w:id="668" w:author="Author" w:date="2025-04-09T19:08:00Z" w16du:dateUtc="2025-04-09T11:08:00Z">
              <w:del w:id="669" w:author="Ericsson" w:date="2025-04-24T14:17:00Z" w16du:dateUtc="2025-04-24T12:17:00Z">
                <w:r w:rsidRPr="00E90453" w:rsidDel="00452773">
                  <w:rPr>
                    <w:rFonts w:eastAsia="Times New Roman"/>
                    <w:lang w:eastAsia="ko-KR"/>
                  </w:rPr>
                  <w:delText>&gt;&gt;&gt;SINR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10910" w14:textId="77777777" w:rsidR="007417A6" w:rsidRPr="00577CBE" w:rsidDel="00452773" w:rsidRDefault="007417A6" w:rsidP="007417A6">
            <w:pPr>
              <w:pStyle w:val="TAL"/>
              <w:keepNext w:val="0"/>
              <w:keepLines w:val="0"/>
              <w:widowControl w:val="0"/>
              <w:rPr>
                <w:ins w:id="670" w:author="Author" w:date="2025-04-09T19:03:00Z" w16du:dateUtc="2025-04-09T11:03:00Z"/>
                <w:del w:id="671" w:author="Ericsson" w:date="2025-04-24T14:17:00Z" w16du:dateUtc="2025-04-24T12:17:00Z"/>
                <w:lang w:eastAsia="zh-CN"/>
              </w:rPr>
            </w:pPr>
            <w:ins w:id="672" w:author="Author" w:date="2025-04-09T19:08:00Z" w16du:dateUtc="2025-04-09T11:08:00Z">
              <w:del w:id="673" w:author="Ericsson" w:date="2025-04-24T14:17:00Z" w16du:dateUtc="2025-04-24T12:17:00Z">
                <w:r w:rsidDel="00452773">
                  <w:rPr>
                    <w:rFonts w:cs="Arial"/>
                    <w:color w:val="212121"/>
                    <w:szCs w:val="18"/>
                    <w:shd w:val="clear" w:color="auto" w:fill="FFFF00"/>
                  </w:rPr>
                  <w:delText>FFS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58541" w14:textId="77777777" w:rsidR="007417A6" w:rsidRPr="00577CBE" w:rsidDel="00452773" w:rsidRDefault="007417A6" w:rsidP="007417A6">
            <w:pPr>
              <w:pStyle w:val="TAL"/>
              <w:keepNext w:val="0"/>
              <w:keepLines w:val="0"/>
              <w:widowControl w:val="0"/>
              <w:rPr>
                <w:ins w:id="674" w:author="Author" w:date="2025-04-09T19:03:00Z" w16du:dateUtc="2025-04-09T11:03:00Z"/>
                <w:del w:id="675" w:author="Ericsson" w:date="2025-04-24T14:17:00Z" w16du:dateUtc="2025-04-24T12:17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CB4F" w14:textId="77777777" w:rsidR="007417A6" w:rsidRPr="00577CBE" w:rsidDel="00452773" w:rsidRDefault="007417A6" w:rsidP="007417A6">
            <w:pPr>
              <w:pStyle w:val="TAL"/>
              <w:keepNext w:val="0"/>
              <w:keepLines w:val="0"/>
              <w:widowControl w:val="0"/>
              <w:rPr>
                <w:ins w:id="676" w:author="Author" w:date="2025-04-09T19:03:00Z" w16du:dateUtc="2025-04-09T11:03:00Z"/>
                <w:del w:id="677" w:author="Ericsson" w:date="2025-04-24T14:17:00Z" w16du:dateUtc="2025-04-24T12:17:00Z"/>
              </w:rPr>
            </w:pPr>
            <w:ins w:id="678" w:author="Author" w:date="2025-04-09T19:08:00Z" w16du:dateUtc="2025-04-09T11:08:00Z">
              <w:del w:id="679" w:author="Ericsson" w:date="2025-04-24T14:17:00Z" w16du:dateUtc="2025-04-24T12:17:00Z">
                <w:r w:rsidDel="00452773">
                  <w:rPr>
                    <w:rFonts w:cs="Arial"/>
                    <w:color w:val="212121"/>
                    <w:szCs w:val="18"/>
                  </w:rPr>
                  <w:delText>INTEGER (0..127)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54E1F" w14:textId="77777777" w:rsidR="007417A6" w:rsidRPr="00577CBE" w:rsidDel="00452773" w:rsidRDefault="007417A6" w:rsidP="007417A6">
            <w:pPr>
              <w:pStyle w:val="TAL"/>
              <w:keepNext w:val="0"/>
              <w:keepLines w:val="0"/>
              <w:widowControl w:val="0"/>
              <w:rPr>
                <w:ins w:id="680" w:author="Author" w:date="2025-04-09T19:03:00Z" w16du:dateUtc="2025-04-09T11:03:00Z"/>
                <w:del w:id="681" w:author="Ericsson" w:date="2025-04-24T14:17:00Z" w16du:dateUtc="2025-04-24T12:17:00Z"/>
                <w:lang w:eastAsia="ja-JP"/>
              </w:rPr>
            </w:pPr>
            <w:ins w:id="682" w:author="Author" w:date="2025-04-09T19:08:00Z" w16du:dateUtc="2025-04-09T11:08:00Z">
              <w:del w:id="683" w:author="Ericsson" w:date="2025-04-24T14:17:00Z" w16du:dateUtc="2025-04-24T12:17:00Z">
                <w:r w:rsidDel="00452773">
                  <w:rPr>
                    <w:rFonts w:cs="Arial"/>
                    <w:color w:val="212121"/>
                    <w:szCs w:val="18"/>
                  </w:rPr>
                  <w:delText>Corresponds to information provided in the</w:delText>
                </w:r>
                <w:r w:rsidDel="00452773">
                  <w:rPr>
                    <w:rStyle w:val="apple-converted-space"/>
                    <w:rFonts w:cs="Arial"/>
                    <w:color w:val="212121"/>
                    <w:szCs w:val="18"/>
                  </w:rPr>
                  <w:delText> </w:delText>
                </w:r>
                <w:r w:rsidDel="00452773">
                  <w:rPr>
                    <w:rFonts w:cs="Arial"/>
                    <w:i/>
                    <w:iCs/>
                    <w:color w:val="212121"/>
                    <w:szCs w:val="18"/>
                  </w:rPr>
                  <w:delText>SINR-Range</w:delText>
                </w:r>
                <w:r w:rsidDel="00452773">
                  <w:rPr>
                    <w:rStyle w:val="apple-converted-space"/>
                    <w:rFonts w:cs="Arial"/>
                    <w:color w:val="212121"/>
                    <w:szCs w:val="18"/>
                  </w:rPr>
                  <w:delText> </w:delText>
                </w:r>
                <w:r w:rsidDel="00452773">
                  <w:rPr>
                    <w:rFonts w:cs="Arial"/>
                    <w:color w:val="212121"/>
                    <w:szCs w:val="18"/>
                  </w:rPr>
                  <w:delText>IE as defined in TS 38.331 [10].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CC7D" w14:textId="77777777" w:rsidR="007417A6" w:rsidRPr="00577CBE" w:rsidDel="00452773" w:rsidRDefault="007417A6" w:rsidP="007417A6">
            <w:pPr>
              <w:pStyle w:val="TAC"/>
              <w:keepNext w:val="0"/>
              <w:keepLines w:val="0"/>
              <w:widowControl w:val="0"/>
              <w:rPr>
                <w:ins w:id="684" w:author="Author" w:date="2025-04-09T19:03:00Z" w16du:dateUtc="2025-04-09T11:03:00Z"/>
                <w:del w:id="685" w:author="Ericsson" w:date="2025-04-24T14:17:00Z" w16du:dateUtc="2025-04-24T12:17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B86FD" w14:textId="77777777" w:rsidR="007417A6" w:rsidRPr="00577CBE" w:rsidDel="00452773" w:rsidRDefault="007417A6" w:rsidP="007417A6">
            <w:pPr>
              <w:pStyle w:val="TAC"/>
              <w:keepNext w:val="0"/>
              <w:keepLines w:val="0"/>
              <w:widowControl w:val="0"/>
              <w:rPr>
                <w:ins w:id="686" w:author="Author" w:date="2025-04-09T19:03:00Z" w16du:dateUtc="2025-04-09T11:03:00Z"/>
                <w:del w:id="687" w:author="Ericsson" w:date="2025-04-24T14:17:00Z" w16du:dateUtc="2025-04-24T12:17:00Z"/>
              </w:rPr>
            </w:pPr>
          </w:p>
        </w:tc>
      </w:tr>
    </w:tbl>
    <w:p w14:paraId="4CDDADCA" w14:textId="77777777" w:rsidR="00517B0B" w:rsidRPr="00577CBE" w:rsidRDefault="00517B0B" w:rsidP="00005E80">
      <w:pPr>
        <w:rPr>
          <w:ins w:id="688" w:author="Author" w:date="2024-09-19T15:21:00Z"/>
          <w:lang w:eastAsia="zh-CN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17B0B" w:rsidRPr="00F45469" w14:paraId="786EA618" w14:textId="77777777" w:rsidTr="00AF56A0">
        <w:trPr>
          <w:ins w:id="689" w:author="Ericsson" w:date="2025-04-23T16:16:00Z"/>
        </w:trPr>
        <w:tc>
          <w:tcPr>
            <w:tcW w:w="3686" w:type="dxa"/>
          </w:tcPr>
          <w:p w14:paraId="6F60FF7D" w14:textId="77777777" w:rsidR="00517B0B" w:rsidRPr="00F45469" w:rsidRDefault="00517B0B" w:rsidP="00AF56A0">
            <w:pPr>
              <w:pStyle w:val="TAH"/>
              <w:keepNext w:val="0"/>
              <w:keepLines w:val="0"/>
              <w:widowControl w:val="0"/>
              <w:rPr>
                <w:ins w:id="690" w:author="Ericsson" w:date="2025-04-23T16:16:00Z" w16du:dateUtc="2025-04-23T14:16:00Z"/>
                <w:lang w:eastAsia="ja-JP"/>
              </w:rPr>
            </w:pPr>
            <w:bookmarkStart w:id="691" w:name="_CR8_3_4_1"/>
            <w:bookmarkStart w:id="692" w:name="_CR8_3_4_2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  <w:bookmarkEnd w:id="53"/>
            <w:bookmarkEnd w:id="54"/>
            <w:bookmarkEnd w:id="55"/>
            <w:bookmarkEnd w:id="56"/>
            <w:bookmarkEnd w:id="57"/>
            <w:bookmarkEnd w:id="58"/>
            <w:bookmarkEnd w:id="691"/>
            <w:bookmarkEnd w:id="692"/>
            <w:ins w:id="693" w:author="Ericsson" w:date="2025-04-23T16:16:00Z" w16du:dateUtc="2025-04-23T14:16:00Z">
              <w:r w:rsidRPr="00F45469">
                <w:rPr>
                  <w:lang w:eastAsia="ja-JP"/>
                </w:rPr>
                <w:t>Condition</w:t>
              </w:r>
            </w:ins>
          </w:p>
        </w:tc>
        <w:tc>
          <w:tcPr>
            <w:tcW w:w="5670" w:type="dxa"/>
          </w:tcPr>
          <w:p w14:paraId="773647D5" w14:textId="77777777" w:rsidR="00517B0B" w:rsidRPr="00F45469" w:rsidRDefault="00517B0B" w:rsidP="00AF56A0">
            <w:pPr>
              <w:pStyle w:val="TAH"/>
              <w:keepNext w:val="0"/>
              <w:keepLines w:val="0"/>
              <w:widowControl w:val="0"/>
              <w:rPr>
                <w:ins w:id="694" w:author="Ericsson" w:date="2025-04-23T16:16:00Z" w16du:dateUtc="2025-04-23T14:16:00Z"/>
                <w:lang w:eastAsia="ja-JP"/>
              </w:rPr>
            </w:pPr>
            <w:ins w:id="695" w:author="Ericsson" w:date="2025-04-23T16:16:00Z" w16du:dateUtc="2025-04-23T14:16:00Z">
              <w:r w:rsidRPr="00F45469">
                <w:rPr>
                  <w:lang w:eastAsia="ja-JP"/>
                </w:rPr>
                <w:t>Explanation</w:t>
              </w:r>
            </w:ins>
          </w:p>
        </w:tc>
      </w:tr>
      <w:tr w:rsidR="00517B0B" w:rsidRPr="00F45469" w14:paraId="407E91AA" w14:textId="77777777" w:rsidTr="00AF56A0">
        <w:trPr>
          <w:ins w:id="696" w:author="Ericsson" w:date="2025-04-23T16:16:00Z"/>
        </w:trPr>
        <w:tc>
          <w:tcPr>
            <w:tcW w:w="3686" w:type="dxa"/>
          </w:tcPr>
          <w:p w14:paraId="47E6E054" w14:textId="77777777" w:rsidR="00517B0B" w:rsidRPr="00F45469" w:rsidRDefault="00517B0B" w:rsidP="00AF56A0">
            <w:pPr>
              <w:pStyle w:val="TAL"/>
              <w:keepNext w:val="0"/>
              <w:keepLines w:val="0"/>
              <w:widowControl w:val="0"/>
              <w:rPr>
                <w:ins w:id="697" w:author="Ericsson" w:date="2025-04-23T16:16:00Z" w16du:dateUtc="2025-04-23T14:16:00Z"/>
                <w:lang w:eastAsia="ja-JP"/>
              </w:rPr>
            </w:pPr>
            <w:ins w:id="698" w:author="Ericsson" w:date="2025-04-23T16:16:00Z" w16du:dateUtc="2025-04-23T14:16:00Z">
              <w:r w:rsidRPr="00F45469">
                <w:rPr>
                  <w:lang w:eastAsia="ja-JP"/>
                </w:rPr>
                <w:t>if</w:t>
              </w:r>
            </w:ins>
            <w:ins w:id="699" w:author="Ericsson" w:date="2025-04-23T16:17:00Z" w16du:dateUtc="2025-04-23T14:17:00Z">
              <w:r>
                <w:rPr>
                  <w:lang w:eastAsia="ja-JP"/>
                </w:rPr>
                <w:t>TriggeringIndicationCellSwitch</w:t>
              </w:r>
            </w:ins>
          </w:p>
        </w:tc>
        <w:tc>
          <w:tcPr>
            <w:tcW w:w="5670" w:type="dxa"/>
          </w:tcPr>
          <w:p w14:paraId="7F38C8DC" w14:textId="77777777" w:rsidR="00517B0B" w:rsidRPr="00F45469" w:rsidRDefault="00517B0B" w:rsidP="00AF56A0">
            <w:pPr>
              <w:pStyle w:val="TAL"/>
              <w:keepNext w:val="0"/>
              <w:keepLines w:val="0"/>
              <w:widowControl w:val="0"/>
              <w:rPr>
                <w:ins w:id="700" w:author="Ericsson" w:date="2025-04-23T16:16:00Z" w16du:dateUtc="2025-04-23T14:16:00Z"/>
                <w:lang w:eastAsia="ja-JP"/>
              </w:rPr>
            </w:pPr>
            <w:ins w:id="701" w:author="Ericsson" w:date="2025-04-23T16:16:00Z" w16du:dateUtc="2025-04-23T14:16:00Z">
              <w:r w:rsidRPr="00F45469">
                <w:rPr>
                  <w:lang w:eastAsia="ja-JP"/>
                </w:rPr>
                <w:t xml:space="preserve">This IE shall be present if the </w:t>
              </w:r>
              <w:r>
                <w:rPr>
                  <w:i/>
                  <w:iCs/>
                  <w:lang w:eastAsia="ja-JP"/>
                </w:rPr>
                <w:t>Triggering Indication</w:t>
              </w:r>
              <w:r w:rsidRPr="00F45469">
                <w:rPr>
                  <w:i/>
                  <w:iCs/>
                  <w:lang w:eastAsia="ja-JP"/>
                </w:rPr>
                <w:t xml:space="preserve"> </w:t>
              </w:r>
              <w:r w:rsidRPr="00F45469">
                <w:rPr>
                  <w:lang w:eastAsia="ja-JP"/>
                </w:rPr>
                <w:t>IE is set to the value "</w:t>
              </w:r>
              <w:r>
                <w:rPr>
                  <w:lang w:eastAsia="ja-JP"/>
                </w:rPr>
                <w:t>cell switch</w:t>
              </w:r>
              <w:r w:rsidRPr="00F45469">
                <w:rPr>
                  <w:lang w:eastAsia="ja-JP"/>
                </w:rPr>
                <w:t>".</w:t>
              </w:r>
            </w:ins>
          </w:p>
        </w:tc>
      </w:tr>
      <w:tr w:rsidR="00517B0B" w:rsidRPr="00F45469" w14:paraId="0396E518" w14:textId="77777777" w:rsidTr="00AF56A0">
        <w:trPr>
          <w:ins w:id="702" w:author="Ericsson" w:date="2025-04-23T16:17:00Z"/>
        </w:trPr>
        <w:tc>
          <w:tcPr>
            <w:tcW w:w="3686" w:type="dxa"/>
          </w:tcPr>
          <w:p w14:paraId="52A6F642" w14:textId="77777777" w:rsidR="00517B0B" w:rsidRPr="00F45469" w:rsidRDefault="00517B0B" w:rsidP="00AF56A0">
            <w:pPr>
              <w:pStyle w:val="TAL"/>
              <w:keepNext w:val="0"/>
              <w:keepLines w:val="0"/>
              <w:widowControl w:val="0"/>
              <w:rPr>
                <w:ins w:id="703" w:author="Ericsson" w:date="2025-04-23T16:17:00Z" w16du:dateUtc="2025-04-23T14:17:00Z"/>
                <w:lang w:eastAsia="ja-JP"/>
              </w:rPr>
            </w:pPr>
            <w:ins w:id="704" w:author="Ericsson" w:date="2025-04-23T16:17:00Z" w16du:dateUtc="2025-04-23T14:17:00Z">
              <w:r w:rsidRPr="00F45469">
                <w:rPr>
                  <w:lang w:eastAsia="ja-JP"/>
                </w:rPr>
                <w:t>if</w:t>
              </w:r>
              <w:r>
                <w:rPr>
                  <w:lang w:eastAsia="ja-JP"/>
                </w:rPr>
                <w:t>TriggeringIndicationEarlyULSync</w:t>
              </w:r>
            </w:ins>
          </w:p>
        </w:tc>
        <w:tc>
          <w:tcPr>
            <w:tcW w:w="5670" w:type="dxa"/>
          </w:tcPr>
          <w:p w14:paraId="6A421119" w14:textId="77777777" w:rsidR="00517B0B" w:rsidRPr="00F45469" w:rsidRDefault="00517B0B" w:rsidP="00AF56A0">
            <w:pPr>
              <w:pStyle w:val="TAL"/>
              <w:keepNext w:val="0"/>
              <w:keepLines w:val="0"/>
              <w:widowControl w:val="0"/>
              <w:rPr>
                <w:ins w:id="705" w:author="Ericsson" w:date="2025-04-23T16:17:00Z" w16du:dateUtc="2025-04-23T14:17:00Z"/>
                <w:lang w:eastAsia="ja-JP"/>
              </w:rPr>
            </w:pPr>
            <w:ins w:id="706" w:author="Ericsson" w:date="2025-04-23T16:18:00Z" w16du:dateUtc="2025-04-23T14:18:00Z">
              <w:r w:rsidRPr="00F45469">
                <w:rPr>
                  <w:lang w:eastAsia="ja-JP"/>
                </w:rPr>
                <w:t xml:space="preserve">This IE shall be present if the </w:t>
              </w:r>
              <w:r>
                <w:rPr>
                  <w:i/>
                  <w:iCs/>
                  <w:lang w:eastAsia="ja-JP"/>
                </w:rPr>
                <w:t>Triggering Indication</w:t>
              </w:r>
              <w:r w:rsidRPr="00F45469">
                <w:rPr>
                  <w:i/>
                  <w:iCs/>
                  <w:lang w:eastAsia="ja-JP"/>
                </w:rPr>
                <w:t xml:space="preserve"> </w:t>
              </w:r>
              <w:r w:rsidRPr="00F45469">
                <w:rPr>
                  <w:lang w:eastAsia="ja-JP"/>
                </w:rPr>
                <w:t>IE is set to the value "</w:t>
              </w:r>
              <w:r>
                <w:rPr>
                  <w:rFonts w:cs="Arial"/>
                  <w:color w:val="212121"/>
                  <w:szCs w:val="18"/>
                </w:rPr>
                <w:t>early UL synchronization</w:t>
              </w:r>
              <w:r w:rsidRPr="00F45469">
                <w:rPr>
                  <w:lang w:eastAsia="ja-JP"/>
                </w:rPr>
                <w:t xml:space="preserve"> ".</w:t>
              </w:r>
            </w:ins>
          </w:p>
        </w:tc>
      </w:tr>
      <w:tr w:rsidR="00517B0B" w:rsidRPr="00F45469" w14:paraId="4045CD90" w14:textId="77777777" w:rsidTr="00AF56A0">
        <w:trPr>
          <w:ins w:id="707" w:author="Ericsson" w:date="2025-04-23T16:1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F8A9B" w14:textId="77777777" w:rsidR="00517B0B" w:rsidRPr="00F45469" w:rsidRDefault="00517B0B" w:rsidP="00AF56A0">
            <w:pPr>
              <w:pStyle w:val="TAL"/>
              <w:keepNext w:val="0"/>
              <w:keepLines w:val="0"/>
              <w:widowControl w:val="0"/>
              <w:rPr>
                <w:ins w:id="708" w:author="Ericsson" w:date="2025-04-23T16:16:00Z" w16du:dateUtc="2025-04-23T14:16:00Z"/>
                <w:lang w:eastAsia="ja-JP"/>
              </w:rPr>
            </w:pPr>
            <w:ins w:id="709" w:author="Ericsson" w:date="2025-04-23T16:17:00Z" w16du:dateUtc="2025-04-23T14:17:00Z">
              <w:r w:rsidRPr="00F45469">
                <w:rPr>
                  <w:lang w:eastAsia="ja-JP"/>
                </w:rPr>
                <w:t>if</w:t>
              </w:r>
              <w:r>
                <w:rPr>
                  <w:lang w:eastAsia="ja-JP"/>
                </w:rPr>
                <w:t>TriggeringIndicationEarly</w:t>
              </w:r>
            </w:ins>
            <w:ins w:id="710" w:author="Ericsson" w:date="2025-04-23T16:18:00Z" w16du:dateUtc="2025-04-23T14:18:00Z">
              <w:r>
                <w:rPr>
                  <w:lang w:eastAsia="ja-JP"/>
                </w:rPr>
                <w:t>D</w:t>
              </w:r>
            </w:ins>
            <w:ins w:id="711" w:author="Ericsson" w:date="2025-04-23T16:17:00Z" w16du:dateUtc="2025-04-23T14:17:00Z">
              <w:r>
                <w:rPr>
                  <w:lang w:eastAsia="ja-JP"/>
                </w:rPr>
                <w:t>LSync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541AF" w14:textId="77777777" w:rsidR="00517B0B" w:rsidRPr="00F45469" w:rsidRDefault="00517B0B" w:rsidP="00AF56A0">
            <w:pPr>
              <w:pStyle w:val="TAL"/>
              <w:keepNext w:val="0"/>
              <w:keepLines w:val="0"/>
              <w:widowControl w:val="0"/>
              <w:rPr>
                <w:ins w:id="712" w:author="Ericsson" w:date="2025-04-23T16:16:00Z" w16du:dateUtc="2025-04-23T14:16:00Z"/>
                <w:lang w:eastAsia="ja-JP"/>
              </w:rPr>
            </w:pPr>
            <w:ins w:id="713" w:author="Ericsson" w:date="2025-04-23T16:16:00Z" w16du:dateUtc="2025-04-23T14:16:00Z">
              <w:r w:rsidRPr="00F45469">
                <w:rPr>
                  <w:lang w:eastAsia="ja-JP"/>
                </w:rPr>
                <w:t xml:space="preserve">This IE shall be present if the </w:t>
              </w:r>
              <w:r>
                <w:rPr>
                  <w:i/>
                  <w:iCs/>
                  <w:lang w:eastAsia="ja-JP"/>
                </w:rPr>
                <w:t>Triggering Indication</w:t>
              </w:r>
              <w:r w:rsidRPr="00F45469">
                <w:rPr>
                  <w:i/>
                  <w:iCs/>
                  <w:lang w:eastAsia="ja-JP"/>
                </w:rPr>
                <w:t xml:space="preserve"> </w:t>
              </w:r>
              <w:r w:rsidRPr="00F45469">
                <w:rPr>
                  <w:lang w:eastAsia="ja-JP"/>
                </w:rPr>
                <w:t xml:space="preserve">IE is set to the </w:t>
              </w:r>
              <w:r w:rsidRPr="00F45469">
                <w:rPr>
                  <w:lang w:eastAsia="ja-JP"/>
                </w:rPr>
                <w:lastRenderedPageBreak/>
                <w:t>value "</w:t>
              </w:r>
            </w:ins>
            <w:ins w:id="714" w:author="Ericsson" w:date="2025-04-23T16:17:00Z" w16du:dateUtc="2025-04-23T14:17:00Z">
              <w:r>
                <w:rPr>
                  <w:rFonts w:cs="Arial"/>
                  <w:color w:val="212121"/>
                  <w:szCs w:val="18"/>
                </w:rPr>
                <w:t xml:space="preserve">early </w:t>
              </w:r>
            </w:ins>
            <w:ins w:id="715" w:author="Ericsson" w:date="2025-04-23T16:18:00Z" w16du:dateUtc="2025-04-23T14:18:00Z">
              <w:r>
                <w:rPr>
                  <w:rFonts w:cs="Arial"/>
                  <w:color w:val="212121"/>
                  <w:szCs w:val="18"/>
                </w:rPr>
                <w:t>D</w:t>
              </w:r>
            </w:ins>
            <w:ins w:id="716" w:author="Ericsson" w:date="2025-04-23T16:17:00Z" w16du:dateUtc="2025-04-23T14:17:00Z">
              <w:r>
                <w:rPr>
                  <w:rFonts w:cs="Arial"/>
                  <w:color w:val="212121"/>
                  <w:szCs w:val="18"/>
                </w:rPr>
                <w:t>L synchronization</w:t>
              </w:r>
              <w:r w:rsidRPr="00F45469">
                <w:rPr>
                  <w:lang w:eastAsia="ja-JP"/>
                </w:rPr>
                <w:t xml:space="preserve"> </w:t>
              </w:r>
            </w:ins>
            <w:ins w:id="717" w:author="Ericsson" w:date="2025-04-23T16:16:00Z" w16du:dateUtc="2025-04-23T14:16:00Z">
              <w:r w:rsidRPr="00F45469">
                <w:rPr>
                  <w:lang w:eastAsia="ja-JP"/>
                </w:rPr>
                <w:t>".</w:t>
              </w:r>
            </w:ins>
          </w:p>
        </w:tc>
      </w:tr>
    </w:tbl>
    <w:p w14:paraId="50EBD1DF" w14:textId="77777777" w:rsidR="00517B0B" w:rsidRDefault="00517B0B" w:rsidP="00005E80">
      <w:pPr>
        <w:spacing w:after="0"/>
        <w:rPr>
          <w:ins w:id="718" w:author="Ericsson" w:date="2025-04-23T16:16:00Z" w16du:dateUtc="2025-04-23T14:16:00Z"/>
          <w:b/>
          <w:color w:val="FF0000"/>
        </w:rPr>
      </w:pPr>
      <w:del w:id="719" w:author="Ericsson" w:date="2025-04-23T16:23:00Z" w16du:dateUtc="2025-04-23T14:23:00Z">
        <w:r w:rsidRPr="00577CBE" w:rsidDel="001039FF">
          <w:rPr>
            <w:b/>
            <w:color w:val="FF0000"/>
          </w:rPr>
          <w:lastRenderedPageBreak/>
          <w:br w:type="page"/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17B0B" w:rsidRPr="006A6F20" w14:paraId="67DB3DC7" w14:textId="77777777" w:rsidTr="00AF56A0">
        <w:trPr>
          <w:jc w:val="center"/>
          <w:ins w:id="720" w:author="Ericsson" w:date="2025-04-24T11:47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F3993" w14:textId="77777777" w:rsidR="00517B0B" w:rsidRPr="00C55210" w:rsidRDefault="00517B0B" w:rsidP="00AF56A0">
            <w:pPr>
              <w:pStyle w:val="TAH"/>
              <w:keepNext w:val="0"/>
              <w:keepLines w:val="0"/>
              <w:widowControl w:val="0"/>
              <w:rPr>
                <w:ins w:id="721" w:author="Ericsson" w:date="2025-04-24T11:47:00Z" w16du:dateUtc="2025-04-24T09:47:00Z"/>
                <w:lang w:eastAsia="ja-JP"/>
              </w:rPr>
            </w:pPr>
            <w:ins w:id="722" w:author="Ericsson" w:date="2025-04-24T11:47:00Z" w16du:dateUtc="2025-04-24T09:47:00Z">
              <w:r w:rsidRPr="00C55210">
                <w:rPr>
                  <w:lang w:eastAsia="ja-JP"/>
                </w:rPr>
                <w:lastRenderedPageBreak/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5C8B" w14:textId="77777777" w:rsidR="00517B0B" w:rsidRPr="00C55210" w:rsidRDefault="00517B0B" w:rsidP="00AF56A0">
            <w:pPr>
              <w:pStyle w:val="TAH"/>
              <w:keepNext w:val="0"/>
              <w:keepLines w:val="0"/>
              <w:widowControl w:val="0"/>
              <w:rPr>
                <w:ins w:id="723" w:author="Ericsson" w:date="2025-04-24T11:47:00Z" w16du:dateUtc="2025-04-24T09:47:00Z"/>
                <w:lang w:eastAsia="ja-JP"/>
              </w:rPr>
            </w:pPr>
            <w:ins w:id="724" w:author="Ericsson" w:date="2025-04-24T11:47:00Z" w16du:dateUtc="2025-04-24T09:47:00Z">
              <w:r w:rsidRPr="00C55210">
                <w:rPr>
                  <w:lang w:eastAsia="ja-JP"/>
                </w:rPr>
                <w:t>Explanation</w:t>
              </w:r>
            </w:ins>
          </w:p>
        </w:tc>
      </w:tr>
      <w:tr w:rsidR="00517B0B" w14:paraId="2F14B1BC" w14:textId="77777777" w:rsidTr="00AF56A0">
        <w:trPr>
          <w:jc w:val="center"/>
          <w:ins w:id="725" w:author="Author" w:date="2025-03-18T14:53:00Z"/>
        </w:trPr>
        <w:tc>
          <w:tcPr>
            <w:tcW w:w="3686" w:type="dxa"/>
          </w:tcPr>
          <w:p w14:paraId="60DDE0AB" w14:textId="7EF1844A" w:rsidR="00517B0B" w:rsidRDefault="00543FB0" w:rsidP="00AF56A0">
            <w:pPr>
              <w:pStyle w:val="TAL"/>
              <w:keepNext w:val="0"/>
              <w:keepLines w:val="0"/>
              <w:widowControl w:val="0"/>
              <w:rPr>
                <w:ins w:id="726" w:author="Author" w:date="2025-03-18T14:53:00Z" w16du:dateUtc="2025-03-18T13:53:00Z"/>
                <w:rFonts w:cs="Arial"/>
                <w:bCs/>
                <w:szCs w:val="18"/>
                <w:lang w:eastAsia="ja-JP"/>
              </w:rPr>
            </w:pPr>
            <w:ins w:id="727" w:author="Ericsson" w:date="2025-05-08T17:59:00Z" w16du:dateUtc="2025-05-08T15:59:00Z">
              <w:r w:rsidRPr="00543FB0">
                <w:rPr>
                  <w:rFonts w:cs="Arial"/>
                  <w:bCs/>
                  <w:szCs w:val="18"/>
                  <w:lang w:eastAsia="ja-JP"/>
                </w:rPr>
                <w:t>maxnoofCandidateCells</w:t>
              </w:r>
            </w:ins>
            <w:ins w:id="728" w:author="Author" w:date="2025-03-18T14:53:00Z" w16du:dateUtc="2025-03-18T13:53:00Z">
              <w:del w:id="729" w:author="Ericsson" w:date="2025-05-08T17:59:00Z" w16du:dateUtc="2025-05-08T15:59:00Z">
                <w:r w:rsidR="00517B0B" w:rsidDel="00543FB0">
                  <w:rPr>
                    <w:rFonts w:cs="Arial"/>
                    <w:bCs/>
                    <w:szCs w:val="18"/>
                    <w:lang w:eastAsia="ja-JP"/>
                  </w:rPr>
                  <w:delText>maxnoofLTMCells</w:delText>
                </w:r>
              </w:del>
            </w:ins>
          </w:p>
        </w:tc>
        <w:tc>
          <w:tcPr>
            <w:tcW w:w="5670" w:type="dxa"/>
          </w:tcPr>
          <w:p w14:paraId="3B00F71C" w14:textId="77777777" w:rsidR="00517B0B" w:rsidRDefault="00517B0B" w:rsidP="00AF56A0">
            <w:pPr>
              <w:pStyle w:val="TAL"/>
              <w:keepNext w:val="0"/>
              <w:keepLines w:val="0"/>
              <w:widowControl w:val="0"/>
              <w:rPr>
                <w:ins w:id="730" w:author="Author" w:date="2025-03-18T14:53:00Z" w16du:dateUtc="2025-03-18T13:53:00Z"/>
                <w:rFonts w:cs="Arial"/>
                <w:szCs w:val="18"/>
                <w:lang w:eastAsia="ja-JP"/>
              </w:rPr>
            </w:pPr>
            <w:ins w:id="731" w:author="Author" w:date="2025-03-18T14:53:00Z" w16du:dateUtc="2025-03-18T13:53:00Z">
              <w:r>
                <w:rPr>
                  <w:rFonts w:cs="Arial"/>
                  <w:szCs w:val="18"/>
                  <w:lang w:eastAsia="ja-JP"/>
                </w:rPr>
                <w:t>Maximum no. of Cells configured for LTM allowed towards one UE, the maximum value is 8.</w:t>
              </w:r>
            </w:ins>
          </w:p>
        </w:tc>
      </w:tr>
      <w:tr w:rsidR="00517B0B" w14:paraId="7FDF7D12" w14:textId="77777777" w:rsidTr="00AF56A0">
        <w:trPr>
          <w:jc w:val="center"/>
          <w:ins w:id="732" w:author="Ericsson" w:date="2025-04-24T15:32:00Z"/>
        </w:trPr>
        <w:tc>
          <w:tcPr>
            <w:tcW w:w="3686" w:type="dxa"/>
          </w:tcPr>
          <w:p w14:paraId="47F3347D" w14:textId="77777777" w:rsidR="00517B0B" w:rsidRDefault="00517B0B" w:rsidP="00AF56A0">
            <w:pPr>
              <w:pStyle w:val="TAL"/>
              <w:keepNext w:val="0"/>
              <w:keepLines w:val="0"/>
              <w:widowControl w:val="0"/>
              <w:rPr>
                <w:ins w:id="733" w:author="Ericsson" w:date="2025-04-24T15:32:00Z" w16du:dateUtc="2025-04-24T13:32:00Z"/>
                <w:rFonts w:cs="Arial"/>
                <w:bCs/>
                <w:szCs w:val="18"/>
                <w:lang w:eastAsia="ja-JP"/>
              </w:rPr>
            </w:pPr>
            <w:ins w:id="734" w:author="Ericsson" w:date="2025-04-24T15:32:00Z" w16du:dateUtc="2025-04-24T13:32:00Z">
              <w:r w:rsidRPr="006A6F20">
                <w:t>maxnoofSSB</w:t>
              </w:r>
              <w:r>
                <w:t>s</w:t>
              </w:r>
            </w:ins>
          </w:p>
        </w:tc>
        <w:tc>
          <w:tcPr>
            <w:tcW w:w="5670" w:type="dxa"/>
          </w:tcPr>
          <w:p w14:paraId="58318C48" w14:textId="77777777" w:rsidR="00517B0B" w:rsidRDefault="00517B0B" w:rsidP="00AF56A0">
            <w:pPr>
              <w:pStyle w:val="TAL"/>
              <w:keepNext w:val="0"/>
              <w:keepLines w:val="0"/>
              <w:widowControl w:val="0"/>
              <w:rPr>
                <w:ins w:id="735" w:author="Ericsson" w:date="2025-04-24T15:32:00Z" w16du:dateUtc="2025-04-24T13:32:00Z"/>
                <w:rFonts w:cs="Arial"/>
                <w:szCs w:val="18"/>
                <w:lang w:eastAsia="ja-JP"/>
              </w:rPr>
            </w:pPr>
            <w:ins w:id="736" w:author="Ericsson" w:date="2025-04-24T15:32:00Z" w16du:dateUtc="2025-04-24T13:32:00Z">
              <w:r w:rsidRPr="006A6F20">
                <w:t xml:space="preserve">Maximum no. </w:t>
              </w:r>
              <w:r>
                <w:t xml:space="preserve">of </w:t>
              </w:r>
              <w:r w:rsidRPr="006A6F20">
                <w:t>SSB</w:t>
              </w:r>
              <w:r>
                <w:t>s</w:t>
              </w:r>
              <w:r w:rsidRPr="006A6F20">
                <w:t xml:space="preserve"> that can be served by a NG-RAN node cell. Value is 64.</w:t>
              </w:r>
            </w:ins>
          </w:p>
        </w:tc>
      </w:tr>
    </w:tbl>
    <w:p w14:paraId="3BCE105A" w14:textId="77777777" w:rsidR="00517B0B" w:rsidRDefault="00517B0B" w:rsidP="00005E80">
      <w:pPr>
        <w:spacing w:after="0"/>
        <w:rPr>
          <w:ins w:id="737" w:author="Ericsson" w:date="2025-04-24T11:28:00Z" w16du:dateUtc="2025-04-24T09:28:00Z"/>
          <w:b/>
          <w:color w:val="FF0000"/>
        </w:rPr>
      </w:pPr>
    </w:p>
    <w:p w14:paraId="6B562D6D" w14:textId="77777777" w:rsidR="00517B0B" w:rsidRDefault="00517B0B" w:rsidP="00005E80">
      <w:pPr>
        <w:widowControl w:val="0"/>
        <w:rPr>
          <w:ins w:id="738" w:author="Ericsson" w:date="2025-04-24T11:29:00Z" w16du:dateUtc="2025-04-24T09:29:00Z"/>
          <w:lang w:eastAsia="zh-CN"/>
        </w:rPr>
      </w:pPr>
    </w:p>
    <w:p w14:paraId="64199B8B" w14:textId="77777777" w:rsidR="00517B0B" w:rsidRPr="00577CBE" w:rsidRDefault="00517B0B" w:rsidP="00005E80">
      <w:pPr>
        <w:jc w:val="center"/>
        <w:rPr>
          <w:b/>
          <w:color w:val="FF0000"/>
        </w:rPr>
      </w:pPr>
      <w:r w:rsidRPr="00577CBE">
        <w:rPr>
          <w:b/>
          <w:color w:val="FF0000"/>
        </w:rPr>
        <w:t>&lt;&lt;&lt;&lt;&lt; NEXT CHANGE &gt;&gt;&gt;&gt;&gt;&gt;</w:t>
      </w:r>
    </w:p>
    <w:p w14:paraId="566F0959" w14:textId="3639B2EE" w:rsidR="00D158A8" w:rsidRPr="00EA5FA7" w:rsidRDefault="00D158A8" w:rsidP="00D158A8">
      <w:pPr>
        <w:pStyle w:val="Heading4"/>
        <w:keepNext w:val="0"/>
        <w:keepLines w:val="0"/>
        <w:widowControl w:val="0"/>
        <w:rPr>
          <w:ins w:id="739" w:author="Ericsson" w:date="2025-05-06T09:58:00Z" w16du:dateUtc="2025-05-06T07:58:00Z"/>
          <w:lang w:eastAsia="zh-CN"/>
        </w:rPr>
      </w:pPr>
      <w:ins w:id="740" w:author="Ericsson" w:date="2025-05-06T09:58:00Z" w16du:dateUtc="2025-05-06T07:58:00Z">
        <w:r w:rsidRPr="00B609C4">
          <w:rPr>
            <w:lang w:eastAsia="zh-CN"/>
          </w:rPr>
          <w:t>9</w:t>
        </w:r>
        <w:r w:rsidRPr="00EA5FA7">
          <w:rPr>
            <w:lang w:eastAsia="zh-CN"/>
          </w:rPr>
          <w:t>.3.1.</w:t>
        </w:r>
        <w:r>
          <w:rPr>
            <w:lang w:eastAsia="zh-CN"/>
          </w:rPr>
          <w:t>xxx</w:t>
        </w:r>
        <w:r w:rsidRPr="00EA5FA7">
          <w:rPr>
            <w:lang w:eastAsia="zh-CN"/>
          </w:rPr>
          <w:tab/>
        </w:r>
        <w:r>
          <w:rPr>
            <w:lang w:eastAsia="zh-CN"/>
          </w:rPr>
          <w:t>Candidate Cell with Beam Information</w:t>
        </w:r>
      </w:ins>
    </w:p>
    <w:p w14:paraId="7CC689EC" w14:textId="77777777" w:rsidR="00D158A8" w:rsidRPr="006A6F20" w:rsidRDefault="00D158A8" w:rsidP="00D158A8">
      <w:pPr>
        <w:widowControl w:val="0"/>
        <w:rPr>
          <w:ins w:id="741" w:author="Ericsson" w:date="2025-05-06T09:58:00Z" w16du:dateUtc="2025-05-06T07:58:00Z"/>
        </w:rPr>
      </w:pPr>
      <w:ins w:id="742" w:author="Ericsson" w:date="2025-05-06T09:58:00Z" w16du:dateUtc="2025-05-06T07:58:00Z">
        <w:r w:rsidRPr="006A6F20">
          <w:t xml:space="preserve">This IE includes a list of </w:t>
        </w:r>
        <w:r>
          <w:t xml:space="preserve">candidate </w:t>
        </w:r>
        <w:r w:rsidRPr="006A6F20">
          <w:t>cells and</w:t>
        </w:r>
        <w:r>
          <w:t xml:space="preserve"> associated SSB indexes information</w:t>
        </w:r>
        <w:r w:rsidRPr="006A6F20">
          <w:t>.</w:t>
        </w:r>
      </w:ins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4"/>
        <w:gridCol w:w="1106"/>
        <w:gridCol w:w="1474"/>
        <w:gridCol w:w="1916"/>
        <w:gridCol w:w="2946"/>
      </w:tblGrid>
      <w:tr w:rsidR="00D158A8" w:rsidRPr="006A6F20" w14:paraId="3E58FBB2" w14:textId="77777777" w:rsidTr="006B1BB8">
        <w:trPr>
          <w:tblHeader/>
          <w:ins w:id="743" w:author="Ericsson" w:date="2025-05-06T09:58:00Z"/>
        </w:trPr>
        <w:tc>
          <w:tcPr>
            <w:tcW w:w="1259" w:type="pct"/>
          </w:tcPr>
          <w:p w14:paraId="67A626D5" w14:textId="77777777" w:rsidR="00D158A8" w:rsidRPr="006A6F20" w:rsidRDefault="00D158A8" w:rsidP="006B1BB8">
            <w:pPr>
              <w:pStyle w:val="TAH"/>
              <w:keepNext w:val="0"/>
              <w:keepLines w:val="0"/>
              <w:widowControl w:val="0"/>
              <w:rPr>
                <w:ins w:id="744" w:author="Ericsson" w:date="2025-05-06T09:58:00Z" w16du:dateUtc="2025-05-06T07:58:00Z"/>
                <w:lang w:eastAsia="ja-JP"/>
              </w:rPr>
            </w:pPr>
            <w:ins w:id="745" w:author="Ericsson" w:date="2025-05-06T09:58:00Z" w16du:dateUtc="2025-05-06T07:58:00Z">
              <w:r w:rsidRPr="006A6F20">
                <w:rPr>
                  <w:lang w:eastAsia="ja-JP"/>
                </w:rPr>
                <w:t>IE/Group Name</w:t>
              </w:r>
            </w:ins>
          </w:p>
        </w:tc>
        <w:tc>
          <w:tcPr>
            <w:tcW w:w="556" w:type="pct"/>
          </w:tcPr>
          <w:p w14:paraId="6C2C9C35" w14:textId="77777777" w:rsidR="00D158A8" w:rsidRPr="006A6F20" w:rsidRDefault="00D158A8" w:rsidP="006B1BB8">
            <w:pPr>
              <w:pStyle w:val="TAH"/>
              <w:keepNext w:val="0"/>
              <w:keepLines w:val="0"/>
              <w:widowControl w:val="0"/>
              <w:rPr>
                <w:ins w:id="746" w:author="Ericsson" w:date="2025-05-06T09:58:00Z" w16du:dateUtc="2025-05-06T07:58:00Z"/>
                <w:lang w:eastAsia="ja-JP"/>
              </w:rPr>
            </w:pPr>
            <w:ins w:id="747" w:author="Ericsson" w:date="2025-05-06T09:58:00Z" w16du:dateUtc="2025-05-06T07:58:00Z">
              <w:r w:rsidRPr="006A6F20">
                <w:rPr>
                  <w:lang w:eastAsia="ja-JP"/>
                </w:rPr>
                <w:t>Presence</w:t>
              </w:r>
            </w:ins>
          </w:p>
        </w:tc>
        <w:tc>
          <w:tcPr>
            <w:tcW w:w="741" w:type="pct"/>
          </w:tcPr>
          <w:p w14:paraId="06718D80" w14:textId="77777777" w:rsidR="00D158A8" w:rsidRPr="006A6F20" w:rsidRDefault="00D158A8" w:rsidP="006B1BB8">
            <w:pPr>
              <w:pStyle w:val="TAH"/>
              <w:keepNext w:val="0"/>
              <w:keepLines w:val="0"/>
              <w:widowControl w:val="0"/>
              <w:rPr>
                <w:ins w:id="748" w:author="Ericsson" w:date="2025-05-06T09:58:00Z" w16du:dateUtc="2025-05-06T07:58:00Z"/>
                <w:lang w:eastAsia="ja-JP"/>
              </w:rPr>
            </w:pPr>
            <w:ins w:id="749" w:author="Ericsson" w:date="2025-05-06T09:58:00Z" w16du:dateUtc="2025-05-06T07:58:00Z">
              <w:r w:rsidRPr="006A6F20">
                <w:rPr>
                  <w:lang w:eastAsia="ja-JP"/>
                </w:rPr>
                <w:t>Range</w:t>
              </w:r>
            </w:ins>
          </w:p>
        </w:tc>
        <w:tc>
          <w:tcPr>
            <w:tcW w:w="963" w:type="pct"/>
          </w:tcPr>
          <w:p w14:paraId="4D4E1EB9" w14:textId="77777777" w:rsidR="00D158A8" w:rsidRPr="006A6F20" w:rsidRDefault="00D158A8" w:rsidP="006B1BB8">
            <w:pPr>
              <w:pStyle w:val="TAH"/>
              <w:keepNext w:val="0"/>
              <w:keepLines w:val="0"/>
              <w:widowControl w:val="0"/>
              <w:rPr>
                <w:ins w:id="750" w:author="Ericsson" w:date="2025-05-06T09:58:00Z" w16du:dateUtc="2025-05-06T07:58:00Z"/>
                <w:lang w:eastAsia="ja-JP"/>
              </w:rPr>
            </w:pPr>
            <w:ins w:id="751" w:author="Ericsson" w:date="2025-05-06T09:58:00Z" w16du:dateUtc="2025-05-06T07:58:00Z">
              <w:r w:rsidRPr="006A6F20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481" w:type="pct"/>
          </w:tcPr>
          <w:p w14:paraId="48FD7407" w14:textId="77777777" w:rsidR="00D158A8" w:rsidRPr="006A6F20" w:rsidRDefault="00D158A8" w:rsidP="006B1BB8">
            <w:pPr>
              <w:pStyle w:val="TAH"/>
              <w:keepNext w:val="0"/>
              <w:keepLines w:val="0"/>
              <w:widowControl w:val="0"/>
              <w:rPr>
                <w:ins w:id="752" w:author="Ericsson" w:date="2025-05-06T09:58:00Z" w16du:dateUtc="2025-05-06T07:58:00Z"/>
                <w:lang w:eastAsia="ja-JP"/>
              </w:rPr>
            </w:pPr>
            <w:ins w:id="753" w:author="Ericsson" w:date="2025-05-06T09:58:00Z" w16du:dateUtc="2025-05-06T07:58:00Z">
              <w:r w:rsidRPr="006A6F20">
                <w:rPr>
                  <w:lang w:eastAsia="ja-JP"/>
                </w:rPr>
                <w:t>Semantics description</w:t>
              </w:r>
            </w:ins>
          </w:p>
        </w:tc>
      </w:tr>
      <w:tr w:rsidR="00D158A8" w:rsidRPr="006A6F20" w14:paraId="28793785" w14:textId="77777777" w:rsidTr="006B1BB8">
        <w:trPr>
          <w:ins w:id="754" w:author="Ericsson" w:date="2025-05-06T09:58:00Z"/>
        </w:trPr>
        <w:tc>
          <w:tcPr>
            <w:tcW w:w="1259" w:type="pct"/>
          </w:tcPr>
          <w:p w14:paraId="631597C1" w14:textId="2E83F7A7" w:rsidR="00D158A8" w:rsidRPr="006A6F20" w:rsidRDefault="00D158A8" w:rsidP="00D158A8">
            <w:pPr>
              <w:pStyle w:val="TAL"/>
              <w:keepNext w:val="0"/>
              <w:keepLines w:val="0"/>
              <w:widowControl w:val="0"/>
              <w:rPr>
                <w:ins w:id="755" w:author="Ericsson" w:date="2025-05-06T09:58:00Z" w16du:dateUtc="2025-05-06T07:58:00Z"/>
                <w:lang w:eastAsia="ja-JP"/>
              </w:rPr>
            </w:pPr>
            <w:ins w:id="756" w:author="Ericsson" w:date="2025-05-06T09:58:00Z" w16du:dateUtc="2025-05-06T07:58:00Z">
              <w:r>
                <w:rPr>
                  <w:rFonts w:cs="Arial"/>
                  <w:bCs/>
                  <w:szCs w:val="18"/>
                  <w:lang w:eastAsia="ja-JP"/>
                </w:rPr>
                <w:t>Candidate Cell ID</w:t>
              </w:r>
            </w:ins>
          </w:p>
        </w:tc>
        <w:tc>
          <w:tcPr>
            <w:tcW w:w="556" w:type="pct"/>
          </w:tcPr>
          <w:p w14:paraId="4E6BB87B" w14:textId="77777777" w:rsidR="00D158A8" w:rsidRPr="006A6F20" w:rsidRDefault="00D158A8" w:rsidP="006B1BB8">
            <w:pPr>
              <w:pStyle w:val="TAL"/>
              <w:keepNext w:val="0"/>
              <w:keepLines w:val="0"/>
              <w:widowControl w:val="0"/>
              <w:rPr>
                <w:ins w:id="757" w:author="Ericsson" w:date="2025-05-06T09:58:00Z" w16du:dateUtc="2025-05-06T07:58:00Z"/>
                <w:lang w:eastAsia="ja-JP"/>
              </w:rPr>
            </w:pPr>
            <w:ins w:id="758" w:author="Ericsson" w:date="2025-05-06T09:58:00Z" w16du:dateUtc="2025-05-06T07:58:00Z">
              <w:r w:rsidRPr="006A6F20">
                <w:t>M</w:t>
              </w:r>
            </w:ins>
          </w:p>
        </w:tc>
        <w:tc>
          <w:tcPr>
            <w:tcW w:w="741" w:type="pct"/>
          </w:tcPr>
          <w:p w14:paraId="159119B5" w14:textId="77777777" w:rsidR="00D158A8" w:rsidRPr="006A6F20" w:rsidRDefault="00D158A8" w:rsidP="006B1BB8">
            <w:pPr>
              <w:pStyle w:val="TAL"/>
              <w:keepNext w:val="0"/>
              <w:keepLines w:val="0"/>
              <w:widowControl w:val="0"/>
              <w:rPr>
                <w:ins w:id="759" w:author="Ericsson" w:date="2025-05-06T09:58:00Z" w16du:dateUtc="2025-05-06T07:58:00Z"/>
                <w:lang w:eastAsia="ja-JP"/>
              </w:rPr>
            </w:pPr>
          </w:p>
        </w:tc>
        <w:tc>
          <w:tcPr>
            <w:tcW w:w="963" w:type="pct"/>
          </w:tcPr>
          <w:p w14:paraId="7A93F21E" w14:textId="77777777" w:rsidR="00D158A8" w:rsidRDefault="00D158A8" w:rsidP="006B1BB8">
            <w:pPr>
              <w:pStyle w:val="TAL"/>
              <w:keepNext w:val="0"/>
              <w:keepLines w:val="0"/>
              <w:widowControl w:val="0"/>
              <w:rPr>
                <w:ins w:id="760" w:author="Ericsson" w:date="2025-05-06T09:58:00Z" w16du:dateUtc="2025-05-06T07:58:00Z"/>
              </w:rPr>
            </w:pPr>
            <w:ins w:id="761" w:author="Ericsson" w:date="2025-05-06T09:58:00Z" w16du:dateUtc="2025-05-06T07:58:00Z">
              <w:r>
                <w:rPr>
                  <w:rFonts w:cs="Arial"/>
                  <w:lang w:eastAsia="zh-CN"/>
                </w:rPr>
                <w:t>NR CGI</w:t>
              </w:r>
              <w:r>
                <w:t xml:space="preserve"> </w:t>
              </w:r>
            </w:ins>
          </w:p>
          <w:p w14:paraId="18BC600A" w14:textId="77777777" w:rsidR="00D158A8" w:rsidRPr="006A6F20" w:rsidRDefault="00D158A8" w:rsidP="006B1BB8">
            <w:pPr>
              <w:pStyle w:val="TAL"/>
              <w:keepNext w:val="0"/>
              <w:keepLines w:val="0"/>
              <w:widowControl w:val="0"/>
              <w:rPr>
                <w:ins w:id="762" w:author="Ericsson" w:date="2025-05-06T09:58:00Z" w16du:dateUtc="2025-05-06T07:58:00Z"/>
                <w:lang w:eastAsia="ja-JP"/>
              </w:rPr>
            </w:pPr>
            <w:ins w:id="763" w:author="Ericsson" w:date="2025-05-06T09:58:00Z" w16du:dateUtc="2025-05-06T07:58:00Z">
              <w:r>
                <w:t>9.3.1.12</w:t>
              </w:r>
            </w:ins>
          </w:p>
        </w:tc>
        <w:tc>
          <w:tcPr>
            <w:tcW w:w="1481" w:type="pct"/>
          </w:tcPr>
          <w:p w14:paraId="0DBD0BC5" w14:textId="77777777" w:rsidR="00D158A8" w:rsidRPr="006A6F20" w:rsidRDefault="00D158A8" w:rsidP="006B1BB8">
            <w:pPr>
              <w:pStyle w:val="TAL"/>
              <w:keepNext w:val="0"/>
              <w:keepLines w:val="0"/>
              <w:widowControl w:val="0"/>
              <w:rPr>
                <w:ins w:id="764" w:author="Ericsson" w:date="2025-05-06T09:58:00Z" w16du:dateUtc="2025-05-06T07:58:00Z"/>
                <w:lang w:eastAsia="ja-JP"/>
              </w:rPr>
            </w:pPr>
          </w:p>
        </w:tc>
      </w:tr>
      <w:tr w:rsidR="00D158A8" w:rsidRPr="006A6F20" w14:paraId="530AB973" w14:textId="77777777" w:rsidTr="006B1BB8">
        <w:trPr>
          <w:ins w:id="765" w:author="Ericsson" w:date="2025-05-06T09:58:00Z"/>
        </w:trPr>
        <w:tc>
          <w:tcPr>
            <w:tcW w:w="1259" w:type="pct"/>
          </w:tcPr>
          <w:p w14:paraId="4F3F70D9" w14:textId="69528F22" w:rsidR="00D158A8" w:rsidRPr="006A6F20" w:rsidRDefault="00D158A8" w:rsidP="00D158A8">
            <w:pPr>
              <w:pStyle w:val="TAL"/>
              <w:keepNext w:val="0"/>
              <w:keepLines w:val="0"/>
              <w:widowControl w:val="0"/>
              <w:rPr>
                <w:ins w:id="766" w:author="Ericsson" w:date="2025-05-06T09:58:00Z" w16du:dateUtc="2025-05-06T07:58:00Z"/>
                <w:rFonts w:cs="Arial"/>
                <w:bCs/>
                <w:szCs w:val="18"/>
                <w:lang w:eastAsia="ja-JP"/>
              </w:rPr>
            </w:pPr>
            <w:ins w:id="767" w:author="Ericsson" w:date="2025-05-06T09:58:00Z" w16du:dateUtc="2025-05-06T07:58:00Z">
              <w:r w:rsidRPr="006A6F20">
                <w:rPr>
                  <w:rFonts w:cs="Arial"/>
                  <w:bCs/>
                  <w:szCs w:val="18"/>
                  <w:lang w:eastAsia="ja-JP"/>
                </w:rPr>
                <w:t>SSB Index</w:t>
              </w:r>
            </w:ins>
          </w:p>
        </w:tc>
        <w:tc>
          <w:tcPr>
            <w:tcW w:w="556" w:type="pct"/>
          </w:tcPr>
          <w:p w14:paraId="4FD902C2" w14:textId="77777777" w:rsidR="00D158A8" w:rsidRPr="006A6F20" w:rsidRDefault="00D158A8" w:rsidP="006B1BB8">
            <w:pPr>
              <w:pStyle w:val="TAL"/>
              <w:keepNext w:val="0"/>
              <w:keepLines w:val="0"/>
              <w:widowControl w:val="0"/>
              <w:rPr>
                <w:ins w:id="768" w:author="Ericsson" w:date="2025-05-06T09:58:00Z" w16du:dateUtc="2025-05-06T07:58:00Z"/>
              </w:rPr>
            </w:pPr>
            <w:ins w:id="769" w:author="Ericsson" w:date="2025-05-06T09:58:00Z" w16du:dateUtc="2025-05-06T07:58:00Z">
              <w:r w:rsidRPr="006A6F20">
                <w:t>M</w:t>
              </w:r>
            </w:ins>
          </w:p>
        </w:tc>
        <w:tc>
          <w:tcPr>
            <w:tcW w:w="741" w:type="pct"/>
          </w:tcPr>
          <w:p w14:paraId="534BA2B8" w14:textId="77777777" w:rsidR="00D158A8" w:rsidRPr="006A6F20" w:rsidRDefault="00D158A8" w:rsidP="006B1BB8">
            <w:pPr>
              <w:pStyle w:val="TAL"/>
              <w:keepNext w:val="0"/>
              <w:keepLines w:val="0"/>
              <w:widowControl w:val="0"/>
              <w:rPr>
                <w:ins w:id="770" w:author="Ericsson" w:date="2025-05-06T09:58:00Z" w16du:dateUtc="2025-05-06T07:58:00Z"/>
                <w:lang w:eastAsia="ja-JP"/>
              </w:rPr>
            </w:pPr>
          </w:p>
        </w:tc>
        <w:tc>
          <w:tcPr>
            <w:tcW w:w="963" w:type="pct"/>
          </w:tcPr>
          <w:p w14:paraId="17AE494F" w14:textId="77777777" w:rsidR="00D158A8" w:rsidRPr="006A6F20" w:rsidRDefault="00D158A8" w:rsidP="006B1BB8">
            <w:pPr>
              <w:pStyle w:val="TAL"/>
              <w:keepNext w:val="0"/>
              <w:keepLines w:val="0"/>
              <w:widowControl w:val="0"/>
              <w:rPr>
                <w:ins w:id="771" w:author="Ericsson" w:date="2025-05-06T09:58:00Z" w16du:dateUtc="2025-05-06T07:58:00Z"/>
                <w:rFonts w:eastAsia="Malgun Gothic"/>
                <w:szCs w:val="18"/>
              </w:rPr>
            </w:pPr>
            <w:ins w:id="772" w:author="Ericsson" w:date="2025-05-06T09:58:00Z" w16du:dateUtc="2025-05-06T07:58:00Z">
              <w:r w:rsidRPr="006A6F20">
                <w:rPr>
                  <w:rFonts w:cs="Arial"/>
                  <w:szCs w:val="18"/>
                  <w:lang w:eastAsia="ja-JP"/>
                </w:rPr>
                <w:t>INTEGER (</w:t>
              </w:r>
              <w:proofErr w:type="gramStart"/>
              <w:r w:rsidRPr="006A6F20">
                <w:rPr>
                  <w:rFonts w:cs="Arial"/>
                  <w:szCs w:val="18"/>
                  <w:lang w:eastAsia="ja-JP"/>
                </w:rPr>
                <w:t>0..</w:t>
              </w:r>
              <w:proofErr w:type="gramEnd"/>
              <w:r w:rsidRPr="006A6F20">
                <w:rPr>
                  <w:rFonts w:cs="Arial"/>
                  <w:szCs w:val="18"/>
                  <w:lang w:eastAsia="ja-JP"/>
                </w:rPr>
                <w:t>63)</w:t>
              </w:r>
            </w:ins>
          </w:p>
        </w:tc>
        <w:tc>
          <w:tcPr>
            <w:tcW w:w="1481" w:type="pct"/>
          </w:tcPr>
          <w:p w14:paraId="143F14B9" w14:textId="77777777" w:rsidR="00D158A8" w:rsidRPr="006A6F20" w:rsidRDefault="00D158A8" w:rsidP="006B1BB8">
            <w:pPr>
              <w:pStyle w:val="TAL"/>
              <w:keepNext w:val="0"/>
              <w:keepLines w:val="0"/>
              <w:widowControl w:val="0"/>
              <w:rPr>
                <w:ins w:id="773" w:author="Ericsson" w:date="2025-05-06T09:58:00Z" w16du:dateUtc="2025-05-06T07:58:00Z"/>
                <w:lang w:eastAsia="ja-JP"/>
              </w:rPr>
            </w:pPr>
          </w:p>
        </w:tc>
      </w:tr>
    </w:tbl>
    <w:p w14:paraId="45710162" w14:textId="77777777" w:rsidR="00517B0B" w:rsidRDefault="00517B0B" w:rsidP="00005E80">
      <w:pPr>
        <w:widowControl w:val="0"/>
        <w:rPr>
          <w:ins w:id="774" w:author="Ericsson" w:date="2025-04-24T11:29:00Z" w16du:dateUtc="2025-04-24T09:29:00Z"/>
          <w:lang w:eastAsia="zh-CN"/>
        </w:rPr>
      </w:pPr>
    </w:p>
    <w:p w14:paraId="1B4ED6EF" w14:textId="46319B2F" w:rsidR="00517B0B" w:rsidRPr="00EA5FA7" w:rsidRDefault="00517B0B" w:rsidP="00005E80">
      <w:pPr>
        <w:pStyle w:val="Heading4"/>
        <w:keepNext w:val="0"/>
        <w:keepLines w:val="0"/>
        <w:widowControl w:val="0"/>
        <w:rPr>
          <w:ins w:id="775" w:author="Ericsson" w:date="2025-04-24T11:28:00Z" w16du:dateUtc="2025-04-24T09:28:00Z"/>
          <w:lang w:eastAsia="zh-CN"/>
        </w:rPr>
      </w:pPr>
      <w:ins w:id="776" w:author="Ericsson" w:date="2025-04-24T11:29:00Z" w16du:dateUtc="2025-04-24T09:29:00Z">
        <w:r w:rsidRPr="00B609C4">
          <w:rPr>
            <w:lang w:eastAsia="zh-CN"/>
          </w:rPr>
          <w:t>9</w:t>
        </w:r>
      </w:ins>
      <w:ins w:id="777" w:author="Ericsson" w:date="2025-04-24T11:28:00Z" w16du:dateUtc="2025-04-24T09:28:00Z">
        <w:r w:rsidRPr="00EA5FA7">
          <w:rPr>
            <w:lang w:eastAsia="zh-CN"/>
          </w:rPr>
          <w:t>.3.1.</w:t>
        </w:r>
      </w:ins>
      <w:ins w:id="778" w:author="Ericsson" w:date="2025-04-24T11:30:00Z" w16du:dateUtc="2025-04-24T09:30:00Z">
        <w:r>
          <w:rPr>
            <w:lang w:eastAsia="zh-CN"/>
          </w:rPr>
          <w:t>xx</w:t>
        </w:r>
      </w:ins>
      <w:ins w:id="779" w:author="Ericsson" w:date="2025-05-06T09:58:00Z" w16du:dateUtc="2025-05-06T07:58:00Z">
        <w:r w:rsidR="00D158A8">
          <w:rPr>
            <w:lang w:eastAsia="zh-CN"/>
          </w:rPr>
          <w:t>y</w:t>
        </w:r>
      </w:ins>
      <w:ins w:id="780" w:author="Ericsson" w:date="2025-04-24T11:28:00Z" w16du:dateUtc="2025-04-24T09:28:00Z">
        <w:r w:rsidRPr="00EA5FA7">
          <w:rPr>
            <w:lang w:eastAsia="zh-CN"/>
          </w:rPr>
          <w:tab/>
        </w:r>
      </w:ins>
      <w:ins w:id="781" w:author="Ericsson" w:date="2025-04-24T11:45:00Z" w16du:dateUtc="2025-04-24T09:45:00Z">
        <w:r>
          <w:rPr>
            <w:lang w:eastAsia="zh-CN"/>
          </w:rPr>
          <w:t xml:space="preserve">Candidate </w:t>
        </w:r>
      </w:ins>
      <w:ins w:id="782" w:author="Ericsson" w:date="2025-04-24T11:42:00Z" w16du:dateUtc="2025-04-24T09:42:00Z">
        <w:r>
          <w:rPr>
            <w:lang w:eastAsia="zh-CN"/>
          </w:rPr>
          <w:t xml:space="preserve">Cell </w:t>
        </w:r>
      </w:ins>
      <w:ins w:id="783" w:author="Ericsson" w:date="2025-04-24T11:46:00Z" w16du:dateUtc="2025-04-24T09:46:00Z">
        <w:r>
          <w:rPr>
            <w:lang w:eastAsia="zh-CN"/>
          </w:rPr>
          <w:t xml:space="preserve">with </w:t>
        </w:r>
      </w:ins>
      <w:ins w:id="784" w:author="Ericsson" w:date="2025-04-24T11:42:00Z" w16du:dateUtc="2025-04-24T09:42:00Z">
        <w:r>
          <w:rPr>
            <w:lang w:eastAsia="zh-CN"/>
          </w:rPr>
          <w:t>Beam Information</w:t>
        </w:r>
      </w:ins>
      <w:ins w:id="785" w:author="Ericsson" w:date="2025-05-08T17:49:00Z" w16du:dateUtc="2025-05-08T15:49:00Z">
        <w:r w:rsidR="00FD4EC3">
          <w:rPr>
            <w:lang w:eastAsia="zh-CN"/>
          </w:rPr>
          <w:t xml:space="preserve"> List</w:t>
        </w:r>
      </w:ins>
    </w:p>
    <w:p w14:paraId="3A98497E" w14:textId="77777777" w:rsidR="00517B0B" w:rsidRPr="006A6F20" w:rsidRDefault="00517B0B" w:rsidP="00005E80">
      <w:pPr>
        <w:widowControl w:val="0"/>
        <w:rPr>
          <w:ins w:id="786" w:author="Ericsson" w:date="2025-04-24T11:41:00Z" w16du:dateUtc="2025-04-24T09:41:00Z"/>
        </w:rPr>
      </w:pPr>
      <w:ins w:id="787" w:author="Ericsson" w:date="2025-04-24T11:41:00Z" w16du:dateUtc="2025-04-24T09:41:00Z">
        <w:r w:rsidRPr="006A6F20">
          <w:t xml:space="preserve">This IE includes a list of </w:t>
        </w:r>
      </w:ins>
      <w:ins w:id="788" w:author="Ericsson" w:date="2025-04-24T11:51:00Z" w16du:dateUtc="2025-04-24T09:51:00Z">
        <w:r>
          <w:t xml:space="preserve">candidate </w:t>
        </w:r>
      </w:ins>
      <w:ins w:id="789" w:author="Ericsson" w:date="2025-04-24T11:41:00Z" w16du:dateUtc="2025-04-24T09:41:00Z">
        <w:r w:rsidRPr="006A6F20">
          <w:t>cells and</w:t>
        </w:r>
        <w:r>
          <w:t xml:space="preserve"> </w:t>
        </w:r>
      </w:ins>
      <w:ins w:id="790" w:author="Ericsson" w:date="2025-04-24T11:51:00Z" w16du:dateUtc="2025-04-24T09:51:00Z">
        <w:r>
          <w:t xml:space="preserve">associated </w:t>
        </w:r>
      </w:ins>
      <w:ins w:id="791" w:author="Ericsson" w:date="2025-04-24T11:41:00Z" w16du:dateUtc="2025-04-24T09:41:00Z">
        <w:r>
          <w:t>SSB indexes</w:t>
        </w:r>
      </w:ins>
      <w:ins w:id="792" w:author="Ericsson" w:date="2025-04-24T12:07:00Z" w16du:dateUtc="2025-04-24T10:07:00Z">
        <w:r>
          <w:t xml:space="preserve"> information</w:t>
        </w:r>
      </w:ins>
      <w:ins w:id="793" w:author="Ericsson" w:date="2025-04-24T11:41:00Z" w16du:dateUtc="2025-04-24T09:41:00Z">
        <w:r w:rsidRPr="006A6F20">
          <w:t>.</w:t>
        </w:r>
      </w:ins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4"/>
        <w:gridCol w:w="1106"/>
        <w:gridCol w:w="1474"/>
        <w:gridCol w:w="1916"/>
        <w:gridCol w:w="2946"/>
      </w:tblGrid>
      <w:tr w:rsidR="00517B0B" w:rsidRPr="006A6F20" w14:paraId="13A570CC" w14:textId="77777777" w:rsidTr="00AF56A0">
        <w:trPr>
          <w:tblHeader/>
          <w:ins w:id="794" w:author="Ericsson" w:date="2025-04-24T11:41:00Z"/>
        </w:trPr>
        <w:tc>
          <w:tcPr>
            <w:tcW w:w="1259" w:type="pct"/>
          </w:tcPr>
          <w:p w14:paraId="7F48493A" w14:textId="77777777" w:rsidR="00517B0B" w:rsidRPr="006A6F20" w:rsidRDefault="00517B0B" w:rsidP="00AF56A0">
            <w:pPr>
              <w:pStyle w:val="TAH"/>
              <w:keepNext w:val="0"/>
              <w:keepLines w:val="0"/>
              <w:widowControl w:val="0"/>
              <w:rPr>
                <w:ins w:id="795" w:author="Ericsson" w:date="2025-04-24T11:41:00Z" w16du:dateUtc="2025-04-24T09:41:00Z"/>
                <w:lang w:eastAsia="ja-JP"/>
              </w:rPr>
            </w:pPr>
            <w:ins w:id="796" w:author="Ericsson" w:date="2025-04-24T11:41:00Z" w16du:dateUtc="2025-04-24T09:41:00Z">
              <w:r w:rsidRPr="006A6F20">
                <w:rPr>
                  <w:lang w:eastAsia="ja-JP"/>
                </w:rPr>
                <w:t>IE/Group Name</w:t>
              </w:r>
            </w:ins>
          </w:p>
        </w:tc>
        <w:tc>
          <w:tcPr>
            <w:tcW w:w="556" w:type="pct"/>
          </w:tcPr>
          <w:p w14:paraId="132E29D6" w14:textId="77777777" w:rsidR="00517B0B" w:rsidRPr="006A6F20" w:rsidRDefault="00517B0B" w:rsidP="00AF56A0">
            <w:pPr>
              <w:pStyle w:val="TAH"/>
              <w:keepNext w:val="0"/>
              <w:keepLines w:val="0"/>
              <w:widowControl w:val="0"/>
              <w:rPr>
                <w:ins w:id="797" w:author="Ericsson" w:date="2025-04-24T11:41:00Z" w16du:dateUtc="2025-04-24T09:41:00Z"/>
                <w:lang w:eastAsia="ja-JP"/>
              </w:rPr>
            </w:pPr>
            <w:ins w:id="798" w:author="Ericsson" w:date="2025-04-24T11:41:00Z" w16du:dateUtc="2025-04-24T09:41:00Z">
              <w:r w:rsidRPr="006A6F20">
                <w:rPr>
                  <w:lang w:eastAsia="ja-JP"/>
                </w:rPr>
                <w:t>Presence</w:t>
              </w:r>
            </w:ins>
          </w:p>
        </w:tc>
        <w:tc>
          <w:tcPr>
            <w:tcW w:w="741" w:type="pct"/>
          </w:tcPr>
          <w:p w14:paraId="6D07C2A4" w14:textId="77777777" w:rsidR="00517B0B" w:rsidRPr="006A6F20" w:rsidRDefault="00517B0B" w:rsidP="00AF56A0">
            <w:pPr>
              <w:pStyle w:val="TAH"/>
              <w:keepNext w:val="0"/>
              <w:keepLines w:val="0"/>
              <w:widowControl w:val="0"/>
              <w:rPr>
                <w:ins w:id="799" w:author="Ericsson" w:date="2025-04-24T11:41:00Z" w16du:dateUtc="2025-04-24T09:41:00Z"/>
                <w:lang w:eastAsia="ja-JP"/>
              </w:rPr>
            </w:pPr>
            <w:ins w:id="800" w:author="Ericsson" w:date="2025-04-24T11:41:00Z" w16du:dateUtc="2025-04-24T09:41:00Z">
              <w:r w:rsidRPr="006A6F20">
                <w:rPr>
                  <w:lang w:eastAsia="ja-JP"/>
                </w:rPr>
                <w:t>Range</w:t>
              </w:r>
            </w:ins>
          </w:p>
        </w:tc>
        <w:tc>
          <w:tcPr>
            <w:tcW w:w="963" w:type="pct"/>
          </w:tcPr>
          <w:p w14:paraId="5DC30DDB" w14:textId="77777777" w:rsidR="00517B0B" w:rsidRPr="006A6F20" w:rsidRDefault="00517B0B" w:rsidP="00AF56A0">
            <w:pPr>
              <w:pStyle w:val="TAH"/>
              <w:keepNext w:val="0"/>
              <w:keepLines w:val="0"/>
              <w:widowControl w:val="0"/>
              <w:rPr>
                <w:ins w:id="801" w:author="Ericsson" w:date="2025-04-24T11:41:00Z" w16du:dateUtc="2025-04-24T09:41:00Z"/>
                <w:lang w:eastAsia="ja-JP"/>
              </w:rPr>
            </w:pPr>
            <w:ins w:id="802" w:author="Ericsson" w:date="2025-04-24T11:41:00Z" w16du:dateUtc="2025-04-24T09:41:00Z">
              <w:r w:rsidRPr="006A6F20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481" w:type="pct"/>
          </w:tcPr>
          <w:p w14:paraId="1EF76333" w14:textId="77777777" w:rsidR="00517B0B" w:rsidRPr="006A6F20" w:rsidRDefault="00517B0B" w:rsidP="00AF56A0">
            <w:pPr>
              <w:pStyle w:val="TAH"/>
              <w:keepNext w:val="0"/>
              <w:keepLines w:val="0"/>
              <w:widowControl w:val="0"/>
              <w:rPr>
                <w:ins w:id="803" w:author="Ericsson" w:date="2025-04-24T11:41:00Z" w16du:dateUtc="2025-04-24T09:41:00Z"/>
                <w:lang w:eastAsia="ja-JP"/>
              </w:rPr>
            </w:pPr>
            <w:ins w:id="804" w:author="Ericsson" w:date="2025-04-24T11:41:00Z" w16du:dateUtc="2025-04-24T09:41:00Z">
              <w:r w:rsidRPr="006A6F20">
                <w:rPr>
                  <w:lang w:eastAsia="ja-JP"/>
                </w:rPr>
                <w:t>Semantics description</w:t>
              </w:r>
            </w:ins>
          </w:p>
        </w:tc>
      </w:tr>
      <w:tr w:rsidR="00517B0B" w:rsidRPr="006A6F20" w14:paraId="143C1502" w14:textId="77777777" w:rsidTr="00AF56A0">
        <w:trPr>
          <w:ins w:id="805" w:author="Ericsson" w:date="2025-04-24T11:41:00Z"/>
        </w:trPr>
        <w:tc>
          <w:tcPr>
            <w:tcW w:w="1259" w:type="pct"/>
          </w:tcPr>
          <w:p w14:paraId="4CE510B5" w14:textId="77777777" w:rsidR="00517B0B" w:rsidRPr="0030753D" w:rsidRDefault="00517B0B" w:rsidP="00AF56A0">
            <w:pPr>
              <w:pStyle w:val="TAL"/>
              <w:keepNext w:val="0"/>
              <w:keepLines w:val="0"/>
              <w:widowControl w:val="0"/>
              <w:rPr>
                <w:ins w:id="806" w:author="Ericsson" w:date="2025-04-24T11:41:00Z" w16du:dateUtc="2025-04-24T09:41:00Z"/>
                <w:b/>
                <w:lang w:eastAsia="ja-JP"/>
              </w:rPr>
            </w:pPr>
            <w:ins w:id="807" w:author="Ericsson" w:date="2025-04-24T11:43:00Z" w16du:dateUtc="2025-04-24T09:43:00Z">
              <w:r>
                <w:rPr>
                  <w:rFonts w:cs="Arial"/>
                  <w:b/>
                  <w:szCs w:val="18"/>
                  <w:lang w:eastAsia="ja-JP"/>
                </w:rPr>
                <w:t xml:space="preserve">Candidate </w:t>
              </w:r>
            </w:ins>
            <w:ins w:id="808" w:author="Ericsson" w:date="2025-04-24T11:41:00Z" w16du:dateUtc="2025-04-24T09:41:00Z">
              <w:r w:rsidRPr="0030753D">
                <w:rPr>
                  <w:rFonts w:cs="Arial"/>
                  <w:b/>
                  <w:szCs w:val="18"/>
                  <w:lang w:eastAsia="ja-JP"/>
                </w:rPr>
                <w:t>Cell List</w:t>
              </w:r>
            </w:ins>
          </w:p>
        </w:tc>
        <w:tc>
          <w:tcPr>
            <w:tcW w:w="556" w:type="pct"/>
          </w:tcPr>
          <w:p w14:paraId="0ABEDE5A" w14:textId="77777777" w:rsidR="00517B0B" w:rsidRPr="006A6F20" w:rsidRDefault="00517B0B" w:rsidP="00AF56A0">
            <w:pPr>
              <w:pStyle w:val="TAL"/>
              <w:keepNext w:val="0"/>
              <w:keepLines w:val="0"/>
              <w:widowControl w:val="0"/>
              <w:rPr>
                <w:ins w:id="809" w:author="Ericsson" w:date="2025-04-24T11:41:00Z" w16du:dateUtc="2025-04-24T09:41:00Z"/>
                <w:lang w:eastAsia="ja-JP"/>
              </w:rPr>
            </w:pPr>
          </w:p>
        </w:tc>
        <w:tc>
          <w:tcPr>
            <w:tcW w:w="741" w:type="pct"/>
          </w:tcPr>
          <w:p w14:paraId="5764DA11" w14:textId="7EDEA1BD" w:rsidR="00517B0B" w:rsidRPr="006A6F20" w:rsidRDefault="00517B0B" w:rsidP="00AF56A0">
            <w:pPr>
              <w:pStyle w:val="TAL"/>
              <w:keepNext w:val="0"/>
              <w:keepLines w:val="0"/>
              <w:widowControl w:val="0"/>
              <w:rPr>
                <w:ins w:id="810" w:author="Ericsson" w:date="2025-04-24T11:41:00Z" w16du:dateUtc="2025-04-24T09:41:00Z"/>
                <w:lang w:eastAsia="ja-JP"/>
              </w:rPr>
            </w:pPr>
            <w:ins w:id="811" w:author="Ericsson" w:date="2025-04-24T11:41:00Z" w16du:dateUtc="2025-04-24T09:41:00Z">
              <w:r w:rsidRPr="006A6F20">
                <w:rPr>
                  <w:i/>
                  <w:lang w:eastAsia="ja-JP"/>
                </w:rPr>
                <w:t>1</w:t>
              </w:r>
              <w:proofErr w:type="gramStart"/>
              <w:r w:rsidRPr="006A6F20">
                <w:rPr>
                  <w:i/>
                  <w:lang w:eastAsia="ja-JP"/>
                </w:rPr>
                <w:t xml:space="preserve"> ..</w:t>
              </w:r>
              <w:proofErr w:type="gramEnd"/>
              <w:r w:rsidRPr="006A6F20">
                <w:rPr>
                  <w:i/>
                  <w:lang w:eastAsia="ja-JP"/>
                </w:rPr>
                <w:t xml:space="preserve"> &lt; </w:t>
              </w:r>
            </w:ins>
            <w:ins w:id="812" w:author="Ericsson" w:date="2025-05-08T17:59:00Z" w16du:dateUtc="2025-05-08T15:59:00Z">
              <w:r w:rsidR="00622EB0" w:rsidRPr="00622EB0">
                <w:rPr>
                  <w:i/>
                  <w:lang w:eastAsia="ja-JP"/>
                </w:rPr>
                <w:t>maxnoofCandidateCells</w:t>
              </w:r>
            </w:ins>
            <w:ins w:id="813" w:author="Ericsson" w:date="2025-04-24T11:41:00Z" w16du:dateUtc="2025-04-24T09:41:00Z">
              <w:r w:rsidRPr="006A6F20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963" w:type="pct"/>
          </w:tcPr>
          <w:p w14:paraId="530EA0EE" w14:textId="77777777" w:rsidR="00517B0B" w:rsidRPr="006A6F20" w:rsidRDefault="00517B0B" w:rsidP="00AF56A0">
            <w:pPr>
              <w:pStyle w:val="TAL"/>
              <w:keepNext w:val="0"/>
              <w:keepLines w:val="0"/>
              <w:widowControl w:val="0"/>
              <w:rPr>
                <w:ins w:id="814" w:author="Ericsson" w:date="2025-04-24T11:41:00Z" w16du:dateUtc="2025-04-24T09:41:00Z"/>
                <w:lang w:eastAsia="ja-JP"/>
              </w:rPr>
            </w:pPr>
          </w:p>
        </w:tc>
        <w:tc>
          <w:tcPr>
            <w:tcW w:w="1481" w:type="pct"/>
          </w:tcPr>
          <w:p w14:paraId="7340B3BB" w14:textId="77777777" w:rsidR="00517B0B" w:rsidRPr="006A6F20" w:rsidRDefault="00517B0B" w:rsidP="00AF56A0">
            <w:pPr>
              <w:pStyle w:val="TAL"/>
              <w:keepNext w:val="0"/>
              <w:keepLines w:val="0"/>
              <w:widowControl w:val="0"/>
              <w:rPr>
                <w:ins w:id="815" w:author="Ericsson" w:date="2025-04-24T11:41:00Z" w16du:dateUtc="2025-04-24T09:41:00Z"/>
                <w:lang w:eastAsia="ja-JP"/>
              </w:rPr>
            </w:pPr>
          </w:p>
        </w:tc>
      </w:tr>
      <w:tr w:rsidR="00517B0B" w:rsidRPr="006A6F20" w14:paraId="00D8FB35" w14:textId="77777777" w:rsidTr="00AF56A0">
        <w:trPr>
          <w:ins w:id="816" w:author="Ericsson" w:date="2025-04-24T11:41:00Z"/>
        </w:trPr>
        <w:tc>
          <w:tcPr>
            <w:tcW w:w="1259" w:type="pct"/>
          </w:tcPr>
          <w:p w14:paraId="5FFE9BCE" w14:textId="77777777" w:rsidR="00517B0B" w:rsidRPr="006A6F20" w:rsidRDefault="00517B0B" w:rsidP="00AF56A0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817" w:author="Ericsson" w:date="2025-04-24T11:41:00Z" w16du:dateUtc="2025-04-24T09:41:00Z"/>
                <w:lang w:eastAsia="ja-JP"/>
              </w:rPr>
            </w:pPr>
            <w:ins w:id="818" w:author="Ericsson" w:date="2025-04-24T11:41:00Z" w16du:dateUtc="2025-04-24T09:41:00Z">
              <w:r w:rsidRPr="006A6F20">
                <w:rPr>
                  <w:rFonts w:cs="Arial"/>
                  <w:bCs/>
                  <w:szCs w:val="18"/>
                  <w:lang w:eastAsia="ja-JP"/>
                </w:rPr>
                <w:t>&gt;</w:t>
              </w:r>
            </w:ins>
            <w:ins w:id="819" w:author="Ericsson" w:date="2025-04-24T15:49:00Z" w16du:dateUtc="2025-04-24T13:49:00Z">
              <w:r>
                <w:rPr>
                  <w:rFonts w:cs="Arial"/>
                  <w:bCs/>
                  <w:szCs w:val="18"/>
                  <w:lang w:eastAsia="ja-JP"/>
                </w:rPr>
                <w:t>Candidate Cell ID</w:t>
              </w:r>
            </w:ins>
          </w:p>
        </w:tc>
        <w:tc>
          <w:tcPr>
            <w:tcW w:w="556" w:type="pct"/>
          </w:tcPr>
          <w:p w14:paraId="45AC22E0" w14:textId="77777777" w:rsidR="00517B0B" w:rsidRPr="006A6F20" w:rsidRDefault="00517B0B" w:rsidP="00AF56A0">
            <w:pPr>
              <w:pStyle w:val="TAL"/>
              <w:keepNext w:val="0"/>
              <w:keepLines w:val="0"/>
              <w:widowControl w:val="0"/>
              <w:rPr>
                <w:ins w:id="820" w:author="Ericsson" w:date="2025-04-24T11:41:00Z" w16du:dateUtc="2025-04-24T09:41:00Z"/>
                <w:lang w:eastAsia="ja-JP"/>
              </w:rPr>
            </w:pPr>
            <w:ins w:id="821" w:author="Ericsson" w:date="2025-04-24T11:41:00Z" w16du:dateUtc="2025-04-24T09:41:00Z">
              <w:r w:rsidRPr="006A6F20">
                <w:t>M</w:t>
              </w:r>
            </w:ins>
          </w:p>
        </w:tc>
        <w:tc>
          <w:tcPr>
            <w:tcW w:w="741" w:type="pct"/>
          </w:tcPr>
          <w:p w14:paraId="77C2BA92" w14:textId="77777777" w:rsidR="00517B0B" w:rsidRPr="006A6F20" w:rsidRDefault="00517B0B" w:rsidP="00AF56A0">
            <w:pPr>
              <w:pStyle w:val="TAL"/>
              <w:keepNext w:val="0"/>
              <w:keepLines w:val="0"/>
              <w:widowControl w:val="0"/>
              <w:rPr>
                <w:ins w:id="822" w:author="Ericsson" w:date="2025-04-24T11:41:00Z" w16du:dateUtc="2025-04-24T09:41:00Z"/>
                <w:lang w:eastAsia="ja-JP"/>
              </w:rPr>
            </w:pPr>
          </w:p>
        </w:tc>
        <w:tc>
          <w:tcPr>
            <w:tcW w:w="963" w:type="pct"/>
          </w:tcPr>
          <w:p w14:paraId="047C7305" w14:textId="77777777" w:rsidR="00517B0B" w:rsidRDefault="00517B0B" w:rsidP="00AF56A0">
            <w:pPr>
              <w:pStyle w:val="TAL"/>
              <w:keepNext w:val="0"/>
              <w:keepLines w:val="0"/>
              <w:widowControl w:val="0"/>
              <w:rPr>
                <w:ins w:id="823" w:author="Ericsson" w:date="2025-04-24T15:49:00Z" w16du:dateUtc="2025-04-24T13:49:00Z"/>
              </w:rPr>
            </w:pPr>
            <w:ins w:id="824" w:author="Ericsson" w:date="2025-04-24T15:48:00Z" w16du:dateUtc="2025-04-24T13:48:00Z">
              <w:r>
                <w:rPr>
                  <w:rFonts w:cs="Arial"/>
                  <w:lang w:eastAsia="zh-CN"/>
                </w:rPr>
                <w:t>NR CGI</w:t>
              </w:r>
              <w:r>
                <w:t xml:space="preserve"> </w:t>
              </w:r>
            </w:ins>
          </w:p>
          <w:p w14:paraId="35554396" w14:textId="77777777" w:rsidR="00517B0B" w:rsidRPr="006A6F20" w:rsidRDefault="00517B0B" w:rsidP="00AF56A0">
            <w:pPr>
              <w:pStyle w:val="TAL"/>
              <w:keepNext w:val="0"/>
              <w:keepLines w:val="0"/>
              <w:widowControl w:val="0"/>
              <w:rPr>
                <w:ins w:id="825" w:author="Ericsson" w:date="2025-04-24T11:41:00Z" w16du:dateUtc="2025-04-24T09:41:00Z"/>
                <w:lang w:eastAsia="ja-JP"/>
              </w:rPr>
            </w:pPr>
            <w:ins w:id="826" w:author="Ericsson" w:date="2025-04-24T11:41:00Z" w16du:dateUtc="2025-04-24T09:41:00Z">
              <w:r>
                <w:t>9.3.1.12</w:t>
              </w:r>
            </w:ins>
          </w:p>
        </w:tc>
        <w:tc>
          <w:tcPr>
            <w:tcW w:w="1481" w:type="pct"/>
          </w:tcPr>
          <w:p w14:paraId="230E90E2" w14:textId="77777777" w:rsidR="00517B0B" w:rsidRPr="006A6F20" w:rsidRDefault="00517B0B" w:rsidP="00AF56A0">
            <w:pPr>
              <w:pStyle w:val="TAL"/>
              <w:keepNext w:val="0"/>
              <w:keepLines w:val="0"/>
              <w:widowControl w:val="0"/>
              <w:rPr>
                <w:ins w:id="827" w:author="Ericsson" w:date="2025-04-24T11:41:00Z" w16du:dateUtc="2025-04-24T09:41:00Z"/>
                <w:lang w:eastAsia="ja-JP"/>
              </w:rPr>
            </w:pPr>
          </w:p>
        </w:tc>
      </w:tr>
      <w:tr w:rsidR="00517B0B" w:rsidRPr="006A6F20" w14:paraId="42281BAF" w14:textId="77777777" w:rsidTr="00AF56A0">
        <w:trPr>
          <w:ins w:id="828" w:author="Ericsson" w:date="2025-04-24T11:41:00Z"/>
        </w:trPr>
        <w:tc>
          <w:tcPr>
            <w:tcW w:w="1259" w:type="pct"/>
          </w:tcPr>
          <w:p w14:paraId="1F29D036" w14:textId="26172E8D" w:rsidR="00517B0B" w:rsidRPr="0030753D" w:rsidRDefault="00517B0B" w:rsidP="00AF56A0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829" w:author="Ericsson" w:date="2025-04-24T11:41:00Z" w16du:dateUtc="2025-04-24T09:41:00Z"/>
                <w:b/>
                <w:bCs/>
                <w:lang w:eastAsia="ja-JP"/>
              </w:rPr>
            </w:pPr>
            <w:ins w:id="830" w:author="Ericsson" w:date="2025-04-24T11:41:00Z" w16du:dateUtc="2025-04-24T09:41:00Z">
              <w:r w:rsidRPr="0030753D">
                <w:rPr>
                  <w:rFonts w:cs="Arial"/>
                  <w:b/>
                  <w:bCs/>
                  <w:szCs w:val="18"/>
                  <w:lang w:eastAsia="ja-JP"/>
                </w:rPr>
                <w:t>&gt;SSB</w:t>
              </w:r>
            </w:ins>
            <w:ins w:id="831" w:author="Ericsson" w:date="2025-05-08T18:23:00Z" w16du:dateUtc="2025-05-08T16:23:00Z">
              <w:r w:rsidR="00CB3D14">
                <w:rPr>
                  <w:rFonts w:cs="Arial"/>
                  <w:b/>
                  <w:bCs/>
                  <w:szCs w:val="18"/>
                  <w:lang w:eastAsia="ja-JP"/>
                </w:rPr>
                <w:t xml:space="preserve"> Index</w:t>
              </w:r>
            </w:ins>
            <w:ins w:id="832" w:author="Ericsson" w:date="2025-04-24T11:41:00Z" w16du:dateUtc="2025-04-24T09:41:00Z">
              <w:r w:rsidRPr="0030753D">
                <w:rPr>
                  <w:rFonts w:cs="Arial"/>
                  <w:b/>
                  <w:bCs/>
                  <w:szCs w:val="18"/>
                  <w:lang w:eastAsia="ja-JP"/>
                </w:rPr>
                <w:t xml:space="preserve"> List</w:t>
              </w:r>
            </w:ins>
          </w:p>
        </w:tc>
        <w:tc>
          <w:tcPr>
            <w:tcW w:w="556" w:type="pct"/>
          </w:tcPr>
          <w:p w14:paraId="222564B0" w14:textId="77777777" w:rsidR="00517B0B" w:rsidRPr="006A6F20" w:rsidRDefault="00517B0B" w:rsidP="00AF56A0">
            <w:pPr>
              <w:pStyle w:val="TAL"/>
              <w:keepNext w:val="0"/>
              <w:keepLines w:val="0"/>
              <w:widowControl w:val="0"/>
              <w:rPr>
                <w:ins w:id="833" w:author="Ericsson" w:date="2025-04-24T11:41:00Z" w16du:dateUtc="2025-04-24T09:41:00Z"/>
                <w:lang w:eastAsia="ja-JP"/>
              </w:rPr>
            </w:pPr>
          </w:p>
        </w:tc>
        <w:tc>
          <w:tcPr>
            <w:tcW w:w="741" w:type="pct"/>
          </w:tcPr>
          <w:p w14:paraId="0F947457" w14:textId="44319B05" w:rsidR="00517B0B" w:rsidRPr="006A6F20" w:rsidRDefault="00517B0B" w:rsidP="00AF56A0">
            <w:pPr>
              <w:pStyle w:val="TAL"/>
              <w:keepNext w:val="0"/>
              <w:keepLines w:val="0"/>
              <w:widowControl w:val="0"/>
              <w:rPr>
                <w:ins w:id="834" w:author="Ericsson" w:date="2025-04-24T11:41:00Z" w16du:dateUtc="2025-04-24T09:41:00Z"/>
                <w:lang w:eastAsia="ja-JP"/>
              </w:rPr>
            </w:pPr>
            <w:proofErr w:type="gramStart"/>
            <w:ins w:id="835" w:author="Ericsson" w:date="2025-04-24T11:41:00Z" w16du:dateUtc="2025-04-24T09:41:00Z">
              <w:r w:rsidRPr="006A6F20">
                <w:rPr>
                  <w:i/>
                  <w:lang w:eastAsia="ja-JP"/>
                </w:rPr>
                <w:t>0..&lt;</w:t>
              </w:r>
              <w:proofErr w:type="gramEnd"/>
              <w:r w:rsidRPr="006A6F20">
                <w:rPr>
                  <w:i/>
                  <w:lang w:eastAsia="ja-JP"/>
                </w:rPr>
                <w:t>maxnoofSSB</w:t>
              </w:r>
            </w:ins>
            <w:ins w:id="836" w:author="Ericsson" w:date="2025-05-08T18:23:00Z" w16du:dateUtc="2025-05-08T16:23:00Z">
              <w:r w:rsidR="000A3F70">
                <w:rPr>
                  <w:i/>
                  <w:lang w:eastAsia="ja-JP"/>
                </w:rPr>
                <w:t>Indices</w:t>
              </w:r>
            </w:ins>
            <w:ins w:id="837" w:author="Ericsson" w:date="2025-04-24T11:41:00Z" w16du:dateUtc="2025-04-24T09:41:00Z">
              <w:r w:rsidRPr="006A6F20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963" w:type="pct"/>
          </w:tcPr>
          <w:p w14:paraId="4D3FF8DF" w14:textId="77777777" w:rsidR="00517B0B" w:rsidRPr="006A6F20" w:rsidRDefault="00517B0B" w:rsidP="00AF56A0">
            <w:pPr>
              <w:pStyle w:val="TAL"/>
              <w:keepNext w:val="0"/>
              <w:keepLines w:val="0"/>
              <w:widowControl w:val="0"/>
              <w:rPr>
                <w:ins w:id="838" w:author="Ericsson" w:date="2025-04-24T11:41:00Z" w16du:dateUtc="2025-04-24T09:41:00Z"/>
                <w:lang w:eastAsia="ja-JP"/>
              </w:rPr>
            </w:pPr>
          </w:p>
        </w:tc>
        <w:tc>
          <w:tcPr>
            <w:tcW w:w="1481" w:type="pct"/>
          </w:tcPr>
          <w:p w14:paraId="2A3B5B3E" w14:textId="77777777" w:rsidR="00517B0B" w:rsidRPr="006A6F20" w:rsidRDefault="00517B0B" w:rsidP="00AF56A0">
            <w:pPr>
              <w:pStyle w:val="TAL"/>
              <w:keepNext w:val="0"/>
              <w:keepLines w:val="0"/>
              <w:widowControl w:val="0"/>
              <w:rPr>
                <w:ins w:id="839" w:author="Ericsson" w:date="2025-04-24T11:41:00Z" w16du:dateUtc="2025-04-24T09:41:00Z"/>
                <w:lang w:eastAsia="ja-JP"/>
              </w:rPr>
            </w:pPr>
          </w:p>
        </w:tc>
      </w:tr>
      <w:tr w:rsidR="00517B0B" w:rsidRPr="006A6F20" w14:paraId="292F6B85" w14:textId="77777777" w:rsidTr="00AF56A0">
        <w:trPr>
          <w:ins w:id="840" w:author="Ericsson" w:date="2025-04-24T11:41:00Z"/>
        </w:trPr>
        <w:tc>
          <w:tcPr>
            <w:tcW w:w="1259" w:type="pct"/>
          </w:tcPr>
          <w:p w14:paraId="17BAF154" w14:textId="77777777" w:rsidR="00517B0B" w:rsidRPr="006A6F20" w:rsidRDefault="00517B0B" w:rsidP="00AF56A0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841" w:author="Ericsson" w:date="2025-04-24T11:41:00Z" w16du:dateUtc="2025-04-24T09:41:00Z"/>
                <w:rFonts w:cs="Arial"/>
                <w:bCs/>
                <w:szCs w:val="18"/>
                <w:lang w:eastAsia="ja-JP"/>
              </w:rPr>
            </w:pPr>
            <w:ins w:id="842" w:author="Ericsson" w:date="2025-04-24T11:41:00Z" w16du:dateUtc="2025-04-24T09:41:00Z">
              <w:r w:rsidRPr="006A6F20">
                <w:rPr>
                  <w:rFonts w:cs="Arial"/>
                  <w:bCs/>
                  <w:szCs w:val="18"/>
                  <w:lang w:eastAsia="ja-JP"/>
                </w:rPr>
                <w:t>&gt;&gt;SSB Index</w:t>
              </w:r>
            </w:ins>
          </w:p>
        </w:tc>
        <w:tc>
          <w:tcPr>
            <w:tcW w:w="556" w:type="pct"/>
          </w:tcPr>
          <w:p w14:paraId="79C8D471" w14:textId="77777777" w:rsidR="00517B0B" w:rsidRPr="006A6F20" w:rsidRDefault="00517B0B" w:rsidP="00AF56A0">
            <w:pPr>
              <w:pStyle w:val="TAL"/>
              <w:keepNext w:val="0"/>
              <w:keepLines w:val="0"/>
              <w:widowControl w:val="0"/>
              <w:rPr>
                <w:ins w:id="843" w:author="Ericsson" w:date="2025-04-24T11:41:00Z" w16du:dateUtc="2025-04-24T09:41:00Z"/>
              </w:rPr>
            </w:pPr>
            <w:ins w:id="844" w:author="Ericsson" w:date="2025-04-24T11:41:00Z" w16du:dateUtc="2025-04-24T09:41:00Z">
              <w:r w:rsidRPr="006A6F20">
                <w:t>M</w:t>
              </w:r>
            </w:ins>
          </w:p>
        </w:tc>
        <w:tc>
          <w:tcPr>
            <w:tcW w:w="741" w:type="pct"/>
          </w:tcPr>
          <w:p w14:paraId="288AE458" w14:textId="77777777" w:rsidR="00517B0B" w:rsidRPr="006A6F20" w:rsidRDefault="00517B0B" w:rsidP="00AF56A0">
            <w:pPr>
              <w:pStyle w:val="TAL"/>
              <w:keepNext w:val="0"/>
              <w:keepLines w:val="0"/>
              <w:widowControl w:val="0"/>
              <w:rPr>
                <w:ins w:id="845" w:author="Ericsson" w:date="2025-04-24T11:41:00Z" w16du:dateUtc="2025-04-24T09:41:00Z"/>
                <w:lang w:eastAsia="ja-JP"/>
              </w:rPr>
            </w:pPr>
          </w:p>
        </w:tc>
        <w:tc>
          <w:tcPr>
            <w:tcW w:w="963" w:type="pct"/>
          </w:tcPr>
          <w:p w14:paraId="7366D005" w14:textId="77777777" w:rsidR="00517B0B" w:rsidRPr="006A6F20" w:rsidRDefault="00517B0B" w:rsidP="00AF56A0">
            <w:pPr>
              <w:pStyle w:val="TAL"/>
              <w:keepNext w:val="0"/>
              <w:keepLines w:val="0"/>
              <w:widowControl w:val="0"/>
              <w:rPr>
                <w:ins w:id="846" w:author="Ericsson" w:date="2025-04-24T11:41:00Z" w16du:dateUtc="2025-04-24T09:41:00Z"/>
                <w:rFonts w:eastAsia="Malgun Gothic"/>
                <w:szCs w:val="18"/>
              </w:rPr>
            </w:pPr>
            <w:ins w:id="847" w:author="Ericsson" w:date="2025-04-24T11:41:00Z" w16du:dateUtc="2025-04-24T09:41:00Z">
              <w:r w:rsidRPr="006A6F20">
                <w:rPr>
                  <w:rFonts w:cs="Arial"/>
                  <w:szCs w:val="18"/>
                  <w:lang w:eastAsia="ja-JP"/>
                </w:rPr>
                <w:t>INTEGER (</w:t>
              </w:r>
              <w:proofErr w:type="gramStart"/>
              <w:r w:rsidRPr="006A6F20">
                <w:rPr>
                  <w:rFonts w:cs="Arial"/>
                  <w:szCs w:val="18"/>
                  <w:lang w:eastAsia="ja-JP"/>
                </w:rPr>
                <w:t>0..</w:t>
              </w:r>
              <w:proofErr w:type="gramEnd"/>
              <w:r w:rsidRPr="006A6F20">
                <w:rPr>
                  <w:rFonts w:cs="Arial"/>
                  <w:szCs w:val="18"/>
                  <w:lang w:eastAsia="ja-JP"/>
                </w:rPr>
                <w:t>63)</w:t>
              </w:r>
            </w:ins>
          </w:p>
        </w:tc>
        <w:tc>
          <w:tcPr>
            <w:tcW w:w="1481" w:type="pct"/>
          </w:tcPr>
          <w:p w14:paraId="4A4737AB" w14:textId="77777777" w:rsidR="00517B0B" w:rsidRPr="006A6F20" w:rsidRDefault="00517B0B" w:rsidP="00AF56A0">
            <w:pPr>
              <w:pStyle w:val="TAL"/>
              <w:keepNext w:val="0"/>
              <w:keepLines w:val="0"/>
              <w:widowControl w:val="0"/>
              <w:rPr>
                <w:ins w:id="848" w:author="Ericsson" w:date="2025-04-24T11:41:00Z" w16du:dateUtc="2025-04-24T09:41:00Z"/>
                <w:lang w:eastAsia="ja-JP"/>
              </w:rPr>
            </w:pPr>
          </w:p>
        </w:tc>
      </w:tr>
    </w:tbl>
    <w:p w14:paraId="1B3CA356" w14:textId="77777777" w:rsidR="00517B0B" w:rsidRPr="006A6F20" w:rsidRDefault="00517B0B" w:rsidP="00005E80">
      <w:pPr>
        <w:widowControl w:val="0"/>
        <w:rPr>
          <w:ins w:id="849" w:author="Ericsson" w:date="2025-04-24T11:41:00Z" w16du:dateUtc="2025-04-24T09:41:00Z"/>
          <w:lang w:bidi="sa-I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17B0B" w:rsidRPr="006A6F20" w14:paraId="3EB7C50B" w14:textId="77777777" w:rsidTr="00AF56A0">
        <w:trPr>
          <w:tblHeader/>
          <w:ins w:id="850" w:author="Ericsson" w:date="2025-04-24T11:41:00Z"/>
        </w:trPr>
        <w:tc>
          <w:tcPr>
            <w:tcW w:w="3686" w:type="dxa"/>
          </w:tcPr>
          <w:p w14:paraId="0052E1CE" w14:textId="77777777" w:rsidR="00517B0B" w:rsidRPr="006A6F20" w:rsidRDefault="00517B0B" w:rsidP="00AF56A0">
            <w:pPr>
              <w:pStyle w:val="TAH"/>
              <w:keepNext w:val="0"/>
              <w:keepLines w:val="0"/>
              <w:widowControl w:val="0"/>
              <w:rPr>
                <w:ins w:id="851" w:author="Ericsson" w:date="2025-04-24T11:41:00Z" w16du:dateUtc="2025-04-24T09:41:00Z"/>
              </w:rPr>
            </w:pPr>
            <w:ins w:id="852" w:author="Ericsson" w:date="2025-04-24T11:41:00Z" w16du:dateUtc="2025-04-24T09:41:00Z">
              <w:r w:rsidRPr="006A6F20">
                <w:t>Range bound</w:t>
              </w:r>
            </w:ins>
          </w:p>
        </w:tc>
        <w:tc>
          <w:tcPr>
            <w:tcW w:w="5670" w:type="dxa"/>
          </w:tcPr>
          <w:p w14:paraId="06AD3ADC" w14:textId="77777777" w:rsidR="00517B0B" w:rsidRPr="006A6F20" w:rsidRDefault="00517B0B" w:rsidP="00AF56A0">
            <w:pPr>
              <w:pStyle w:val="TAH"/>
              <w:keepNext w:val="0"/>
              <w:keepLines w:val="0"/>
              <w:widowControl w:val="0"/>
              <w:rPr>
                <w:ins w:id="853" w:author="Ericsson" w:date="2025-04-24T11:41:00Z" w16du:dateUtc="2025-04-24T09:41:00Z"/>
              </w:rPr>
            </w:pPr>
            <w:ins w:id="854" w:author="Ericsson" w:date="2025-04-24T11:41:00Z" w16du:dateUtc="2025-04-24T09:41:00Z">
              <w:r w:rsidRPr="006A6F20">
                <w:t>Explanation</w:t>
              </w:r>
            </w:ins>
          </w:p>
        </w:tc>
      </w:tr>
      <w:tr w:rsidR="00517B0B" w:rsidRPr="006A6F20" w14:paraId="763B1D17" w14:textId="77777777" w:rsidTr="00AF56A0">
        <w:trPr>
          <w:ins w:id="855" w:author="Ericsson" w:date="2025-04-24T11:41:00Z"/>
        </w:trPr>
        <w:tc>
          <w:tcPr>
            <w:tcW w:w="3686" w:type="dxa"/>
          </w:tcPr>
          <w:p w14:paraId="2B0F04EA" w14:textId="7F47C7E7" w:rsidR="00517B0B" w:rsidRPr="006A6F20" w:rsidRDefault="00622EB0" w:rsidP="00AF56A0">
            <w:pPr>
              <w:pStyle w:val="TAL"/>
              <w:keepNext w:val="0"/>
              <w:keepLines w:val="0"/>
              <w:widowControl w:val="0"/>
              <w:rPr>
                <w:ins w:id="856" w:author="Ericsson" w:date="2025-04-24T11:41:00Z" w16du:dateUtc="2025-04-24T09:41:00Z"/>
              </w:rPr>
            </w:pPr>
            <w:ins w:id="857" w:author="Ericsson" w:date="2025-05-08T17:59:00Z" w16du:dateUtc="2025-05-08T15:59:00Z">
              <w:r w:rsidRPr="00622EB0">
                <w:rPr>
                  <w:rFonts w:cs="Arial"/>
                  <w:bCs/>
                  <w:szCs w:val="18"/>
                  <w:lang w:eastAsia="ja-JP"/>
                </w:rPr>
                <w:t>maxnoofCandidateCells</w:t>
              </w:r>
            </w:ins>
          </w:p>
        </w:tc>
        <w:tc>
          <w:tcPr>
            <w:tcW w:w="5670" w:type="dxa"/>
          </w:tcPr>
          <w:p w14:paraId="7A3C4BF6" w14:textId="77777777" w:rsidR="00517B0B" w:rsidRPr="006A6F20" w:rsidRDefault="00517B0B" w:rsidP="00AF56A0">
            <w:pPr>
              <w:pStyle w:val="TAL"/>
              <w:keepNext w:val="0"/>
              <w:keepLines w:val="0"/>
              <w:widowControl w:val="0"/>
              <w:rPr>
                <w:ins w:id="858" w:author="Ericsson" w:date="2025-04-24T11:41:00Z" w16du:dateUtc="2025-04-24T09:41:00Z"/>
              </w:rPr>
            </w:pPr>
            <w:ins w:id="859" w:author="Ericsson" w:date="2025-04-24T11:48:00Z" w16du:dateUtc="2025-04-24T09:48:00Z">
              <w:r>
                <w:rPr>
                  <w:rFonts w:cs="Arial"/>
                  <w:szCs w:val="18"/>
                  <w:lang w:eastAsia="ja-JP"/>
                </w:rPr>
                <w:t>Maximum no. of Cells configured as candidates allowed towards one UE, the maximum value is 8.</w:t>
              </w:r>
            </w:ins>
          </w:p>
        </w:tc>
      </w:tr>
      <w:tr w:rsidR="00517B0B" w:rsidRPr="006A6F20" w14:paraId="4F15EBBE" w14:textId="77777777" w:rsidTr="00AF56A0">
        <w:trPr>
          <w:ins w:id="860" w:author="Ericsson" w:date="2025-04-24T11:41:00Z"/>
        </w:trPr>
        <w:tc>
          <w:tcPr>
            <w:tcW w:w="3686" w:type="dxa"/>
          </w:tcPr>
          <w:p w14:paraId="54D7FDCE" w14:textId="075C6EB2" w:rsidR="00517B0B" w:rsidRPr="006A6F20" w:rsidRDefault="00517B0B" w:rsidP="00AF56A0">
            <w:pPr>
              <w:pStyle w:val="TAL"/>
              <w:keepNext w:val="0"/>
              <w:keepLines w:val="0"/>
              <w:widowControl w:val="0"/>
              <w:rPr>
                <w:ins w:id="861" w:author="Ericsson" w:date="2025-04-24T11:41:00Z" w16du:dateUtc="2025-04-24T09:41:00Z"/>
              </w:rPr>
            </w:pPr>
            <w:ins w:id="862" w:author="Ericsson" w:date="2025-04-24T11:41:00Z" w16du:dateUtc="2025-04-24T09:41:00Z">
              <w:r w:rsidRPr="006A6F20">
                <w:t>maxnoofSSB</w:t>
              </w:r>
            </w:ins>
            <w:ins w:id="863" w:author="Ericsson" w:date="2025-05-08T18:22:00Z" w16du:dateUtc="2025-05-08T16:22:00Z">
              <w:r w:rsidR="00421775">
                <w:t>Indices</w:t>
              </w:r>
            </w:ins>
          </w:p>
        </w:tc>
        <w:tc>
          <w:tcPr>
            <w:tcW w:w="5670" w:type="dxa"/>
          </w:tcPr>
          <w:p w14:paraId="7D30AAD0" w14:textId="79FAA30B" w:rsidR="00517B0B" w:rsidRPr="006A6F20" w:rsidRDefault="00517B0B" w:rsidP="00AF56A0">
            <w:pPr>
              <w:pStyle w:val="TAL"/>
              <w:keepNext w:val="0"/>
              <w:keepLines w:val="0"/>
              <w:widowControl w:val="0"/>
              <w:rPr>
                <w:ins w:id="864" w:author="Ericsson" w:date="2025-04-24T11:41:00Z" w16du:dateUtc="2025-04-24T09:41:00Z"/>
              </w:rPr>
            </w:pPr>
            <w:ins w:id="865" w:author="Ericsson" w:date="2025-04-24T11:41:00Z" w16du:dateUtc="2025-04-24T09:41:00Z">
              <w:r w:rsidRPr="006A6F20">
                <w:t xml:space="preserve">Maximum no. </w:t>
              </w:r>
            </w:ins>
            <w:ins w:id="866" w:author="Ericsson" w:date="2025-04-24T11:50:00Z" w16du:dateUtc="2025-04-24T09:50:00Z">
              <w:r>
                <w:t xml:space="preserve">of </w:t>
              </w:r>
            </w:ins>
            <w:ins w:id="867" w:author="Ericsson" w:date="2025-04-24T11:41:00Z" w16du:dateUtc="2025-04-24T09:41:00Z">
              <w:r w:rsidRPr="006A6F20">
                <w:t>SSB</w:t>
              </w:r>
            </w:ins>
            <w:ins w:id="868" w:author="Ericsson" w:date="2025-05-08T18:22:00Z" w16du:dateUtc="2025-05-08T16:22:00Z">
              <w:r w:rsidR="00421775">
                <w:t>s</w:t>
              </w:r>
              <w:r w:rsidR="00CB3D14">
                <w:t xml:space="preserve"> </w:t>
              </w:r>
            </w:ins>
            <w:ins w:id="869" w:author="Ericsson" w:date="2025-04-24T11:41:00Z" w16du:dateUtc="2025-04-24T09:41:00Z">
              <w:r w:rsidRPr="006A6F20">
                <w:t>that can be served by a NG-RAN node cell. Value is 64.</w:t>
              </w:r>
            </w:ins>
          </w:p>
        </w:tc>
      </w:tr>
    </w:tbl>
    <w:p w14:paraId="1701AD5F" w14:textId="77777777" w:rsidR="00517B0B" w:rsidRDefault="00517B0B" w:rsidP="00005E80">
      <w:pPr>
        <w:spacing w:after="0"/>
        <w:rPr>
          <w:ins w:id="870" w:author="Ericsson" w:date="2025-04-24T12:12:00Z" w16du:dateUtc="2025-04-24T10:12:00Z"/>
          <w:b/>
          <w:color w:val="FF0000"/>
        </w:rPr>
      </w:pPr>
    </w:p>
    <w:p w14:paraId="3664C4B8" w14:textId="4F9842AB" w:rsidR="00517B0B" w:rsidRPr="00EA5FA7" w:rsidRDefault="00517B0B" w:rsidP="00005E80">
      <w:pPr>
        <w:pStyle w:val="Heading4"/>
        <w:keepNext w:val="0"/>
        <w:keepLines w:val="0"/>
        <w:widowControl w:val="0"/>
        <w:rPr>
          <w:ins w:id="871" w:author="Ericsson" w:date="2025-04-24T12:12:00Z" w16du:dateUtc="2025-04-24T10:12:00Z"/>
          <w:lang w:eastAsia="zh-CN"/>
        </w:rPr>
      </w:pPr>
      <w:ins w:id="872" w:author="Ericsson" w:date="2025-04-24T12:12:00Z" w16du:dateUtc="2025-04-24T10:12:00Z">
        <w:r w:rsidRPr="00B609C4">
          <w:rPr>
            <w:lang w:eastAsia="zh-CN"/>
          </w:rPr>
          <w:t>9</w:t>
        </w:r>
        <w:r w:rsidRPr="00EA5FA7">
          <w:rPr>
            <w:lang w:eastAsia="zh-CN"/>
          </w:rPr>
          <w:t>.3.1.</w:t>
        </w:r>
        <w:r>
          <w:rPr>
            <w:lang w:eastAsia="zh-CN"/>
          </w:rPr>
          <w:t>x</w:t>
        </w:r>
      </w:ins>
      <w:ins w:id="873" w:author="Ericsson" w:date="2025-05-09T07:40:00Z" w16du:dateUtc="2025-05-09T05:40:00Z">
        <w:r w:rsidR="006021B6">
          <w:rPr>
            <w:lang w:eastAsia="zh-CN"/>
          </w:rPr>
          <w:t>yy</w:t>
        </w:r>
      </w:ins>
      <w:ins w:id="874" w:author="Ericsson" w:date="2025-04-24T12:12:00Z" w16du:dateUtc="2025-04-24T10:12:00Z">
        <w:r w:rsidRPr="00EA5FA7">
          <w:rPr>
            <w:lang w:eastAsia="zh-CN"/>
          </w:rPr>
          <w:tab/>
        </w:r>
      </w:ins>
      <w:ins w:id="875" w:author="Ericsson" w:date="2025-04-24T12:19:00Z" w16du:dateUtc="2025-04-24T10:19:00Z">
        <w:r>
          <w:rPr>
            <w:lang w:eastAsia="zh-CN"/>
          </w:rPr>
          <w:t>Measurement Quantitie</w:t>
        </w:r>
      </w:ins>
      <w:ins w:id="876" w:author="Ericsson" w:date="2025-04-24T12:20:00Z" w16du:dateUtc="2025-04-24T10:20:00Z">
        <w:r>
          <w:rPr>
            <w:lang w:eastAsia="zh-CN"/>
          </w:rPr>
          <w:t>s</w:t>
        </w:r>
      </w:ins>
    </w:p>
    <w:p w14:paraId="52DB8AF4" w14:textId="77777777" w:rsidR="00517B0B" w:rsidRDefault="00517B0B" w:rsidP="00005E80">
      <w:pPr>
        <w:spacing w:after="0"/>
        <w:rPr>
          <w:ins w:id="877" w:author="Ericsson" w:date="2025-04-24T12:12:00Z" w16du:dateUtc="2025-04-24T10:12:00Z"/>
          <w:b/>
          <w:color w:val="FF0000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17B0B" w:rsidRPr="00577CBE" w14:paraId="3FEEC314" w14:textId="77777777" w:rsidTr="00AF56A0">
        <w:trPr>
          <w:ins w:id="878" w:author="Ericsson" w:date="2025-04-24T12:1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E90C0" w14:textId="77777777" w:rsidR="00517B0B" w:rsidRPr="005F71E4" w:rsidRDefault="00517B0B" w:rsidP="00AF56A0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879" w:author="Ericsson" w:date="2025-04-24T12:12:00Z" w16du:dateUtc="2025-04-24T10:12:00Z"/>
                <w:rFonts w:eastAsia="Batang"/>
                <w:b/>
                <w:bCs/>
              </w:rPr>
            </w:pPr>
            <w:ins w:id="880" w:author="Ericsson" w:date="2025-04-24T12:20:00Z" w16du:dateUtc="2025-04-24T10:20:00Z">
              <w:r w:rsidRPr="005F71E4">
                <w:rPr>
                  <w:b/>
                  <w:bCs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F4FB" w14:textId="77777777" w:rsidR="00517B0B" w:rsidRPr="005F71E4" w:rsidRDefault="00517B0B" w:rsidP="00AF56A0">
            <w:pPr>
              <w:pStyle w:val="TAL"/>
              <w:keepNext w:val="0"/>
              <w:keepLines w:val="0"/>
              <w:widowControl w:val="0"/>
              <w:rPr>
                <w:ins w:id="881" w:author="Ericsson" w:date="2025-04-24T12:12:00Z" w16du:dateUtc="2025-04-24T10:12:00Z"/>
                <w:b/>
                <w:bCs/>
                <w:lang w:eastAsia="zh-CN"/>
              </w:rPr>
            </w:pPr>
            <w:ins w:id="882" w:author="Ericsson" w:date="2025-04-24T12:20:00Z" w16du:dateUtc="2025-04-24T10:20:00Z">
              <w:r w:rsidRPr="005F71E4">
                <w:rPr>
                  <w:b/>
                  <w:bCs/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A3C37" w14:textId="77777777" w:rsidR="00517B0B" w:rsidRPr="005F71E4" w:rsidRDefault="00517B0B" w:rsidP="00AF56A0">
            <w:pPr>
              <w:pStyle w:val="TAL"/>
              <w:keepNext w:val="0"/>
              <w:keepLines w:val="0"/>
              <w:widowControl w:val="0"/>
              <w:rPr>
                <w:ins w:id="883" w:author="Ericsson" w:date="2025-04-24T12:12:00Z" w16du:dateUtc="2025-04-24T10:12:00Z"/>
                <w:b/>
                <w:bCs/>
                <w:lang w:eastAsia="ja-JP"/>
              </w:rPr>
            </w:pPr>
            <w:ins w:id="884" w:author="Ericsson" w:date="2025-04-24T12:20:00Z" w16du:dateUtc="2025-04-24T10:20:00Z">
              <w:r w:rsidRPr="005F71E4">
                <w:rPr>
                  <w:b/>
                  <w:bCs/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4ED8F" w14:textId="77777777" w:rsidR="00517B0B" w:rsidRPr="005F71E4" w:rsidRDefault="00517B0B" w:rsidP="00AF56A0">
            <w:pPr>
              <w:pStyle w:val="TAL"/>
              <w:keepNext w:val="0"/>
              <w:keepLines w:val="0"/>
              <w:widowControl w:val="0"/>
              <w:rPr>
                <w:ins w:id="885" w:author="Ericsson" w:date="2025-04-24T12:12:00Z" w16du:dateUtc="2025-04-24T10:12:00Z"/>
                <w:b/>
                <w:bCs/>
              </w:rPr>
            </w:pPr>
            <w:ins w:id="886" w:author="Ericsson" w:date="2025-04-24T12:20:00Z" w16du:dateUtc="2025-04-24T10:20:00Z">
              <w:r w:rsidRPr="005F71E4">
                <w:rPr>
                  <w:b/>
                  <w:bCs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7038" w14:textId="77777777" w:rsidR="00517B0B" w:rsidRPr="005F71E4" w:rsidRDefault="00517B0B" w:rsidP="00AF56A0">
            <w:pPr>
              <w:pStyle w:val="TAL"/>
              <w:keepNext w:val="0"/>
              <w:keepLines w:val="0"/>
              <w:widowControl w:val="0"/>
              <w:rPr>
                <w:ins w:id="887" w:author="Ericsson" w:date="2025-04-24T12:12:00Z" w16du:dateUtc="2025-04-24T10:12:00Z"/>
                <w:b/>
                <w:bCs/>
                <w:lang w:eastAsia="ja-JP"/>
              </w:rPr>
            </w:pPr>
            <w:ins w:id="888" w:author="Ericsson" w:date="2025-04-24T12:20:00Z" w16du:dateUtc="2025-04-24T10:20:00Z">
              <w:r w:rsidRPr="005F71E4">
                <w:rPr>
                  <w:b/>
                  <w:bCs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1C7D" w14:textId="77777777" w:rsidR="00517B0B" w:rsidRPr="005F71E4" w:rsidRDefault="00517B0B" w:rsidP="00AF56A0">
            <w:pPr>
              <w:pStyle w:val="TAC"/>
              <w:keepNext w:val="0"/>
              <w:keepLines w:val="0"/>
              <w:widowControl w:val="0"/>
              <w:rPr>
                <w:ins w:id="889" w:author="Ericsson" w:date="2025-04-24T12:12:00Z" w16du:dateUtc="2025-04-24T10:12:00Z"/>
                <w:b/>
                <w:bCs/>
              </w:rPr>
            </w:pPr>
            <w:ins w:id="890" w:author="Ericsson" w:date="2025-04-24T12:20:00Z" w16du:dateUtc="2025-04-24T10:20:00Z">
              <w:r w:rsidRPr="005F71E4">
                <w:rPr>
                  <w:b/>
                  <w:bCs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1C2E6" w14:textId="77777777" w:rsidR="00517B0B" w:rsidRPr="005F71E4" w:rsidRDefault="00517B0B" w:rsidP="00AF56A0">
            <w:pPr>
              <w:pStyle w:val="TAC"/>
              <w:keepNext w:val="0"/>
              <w:keepLines w:val="0"/>
              <w:widowControl w:val="0"/>
              <w:rPr>
                <w:ins w:id="891" w:author="Ericsson" w:date="2025-04-24T12:12:00Z" w16du:dateUtc="2025-04-24T10:12:00Z"/>
                <w:b/>
                <w:bCs/>
              </w:rPr>
            </w:pPr>
            <w:ins w:id="892" w:author="Ericsson" w:date="2025-04-24T12:20:00Z" w16du:dateUtc="2025-04-24T10:20:00Z">
              <w:r w:rsidRPr="005F71E4">
                <w:rPr>
                  <w:b/>
                  <w:bCs/>
                  <w:lang w:eastAsia="ja-JP"/>
                </w:rPr>
                <w:t>Presence</w:t>
              </w:r>
            </w:ins>
          </w:p>
        </w:tc>
      </w:tr>
      <w:tr w:rsidR="00517B0B" w:rsidRPr="00577CBE" w14:paraId="7FAB4362" w14:textId="77777777" w:rsidTr="00AF56A0">
        <w:trPr>
          <w:ins w:id="893" w:author="Ericsson" w:date="2025-04-24T12:1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EA1B8" w14:textId="77777777" w:rsidR="00517B0B" w:rsidRPr="006C0264" w:rsidRDefault="00517B0B" w:rsidP="00AF56A0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894" w:author="Ericsson" w:date="2025-04-24T12:12:00Z" w16du:dateUtc="2025-04-24T10:12:00Z"/>
                <w:rFonts w:eastAsia="Batang"/>
              </w:rPr>
            </w:pPr>
            <w:ins w:id="895" w:author="Ericsson" w:date="2025-04-24T12:12:00Z" w16du:dateUtc="2025-04-24T10:12:00Z">
              <w:r w:rsidRPr="006C0264">
                <w:rPr>
                  <w:rFonts w:eastAsia="Times New Roman"/>
                  <w:lang w:eastAsia="ko-KR"/>
                </w:rPr>
                <w:t>RSRP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EE650" w14:textId="5545C00A" w:rsidR="00517B0B" w:rsidRPr="00BB07AF" w:rsidRDefault="00D76E9D" w:rsidP="00AF56A0">
            <w:pPr>
              <w:pStyle w:val="TAL"/>
              <w:keepNext w:val="0"/>
              <w:keepLines w:val="0"/>
              <w:widowControl w:val="0"/>
              <w:rPr>
                <w:ins w:id="896" w:author="Ericsson" w:date="2025-04-24T12:12:00Z" w16du:dateUtc="2025-04-24T10:12:00Z"/>
                <w:lang w:eastAsia="zh-CN"/>
              </w:rPr>
            </w:pPr>
            <w:ins w:id="897" w:author="Ericsson" w:date="2025-05-09T07:39:00Z" w16du:dateUtc="2025-05-09T05:3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65612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ins w:id="898" w:author="Ericsson" w:date="2025-04-24T12:12:00Z" w16du:dateUtc="2025-04-24T10:12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9D33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ins w:id="899" w:author="Ericsson" w:date="2025-04-24T12:12:00Z" w16du:dateUtc="2025-04-24T10:12:00Z"/>
              </w:rPr>
            </w:pPr>
            <w:ins w:id="900" w:author="Ericsson" w:date="2025-04-24T12:12:00Z" w16du:dateUtc="2025-04-24T10:12:00Z">
              <w:r>
                <w:rPr>
                  <w:rFonts w:cs="Arial"/>
                  <w:color w:val="212121"/>
                  <w:szCs w:val="18"/>
                </w:rPr>
                <w:t>INTEGER (</w:t>
              </w:r>
              <w:proofErr w:type="gramStart"/>
              <w:r>
                <w:rPr>
                  <w:rFonts w:cs="Arial"/>
                  <w:color w:val="212121"/>
                  <w:szCs w:val="18"/>
                </w:rPr>
                <w:t>0..</w:t>
              </w:r>
              <w:proofErr w:type="gramEnd"/>
              <w:r>
                <w:rPr>
                  <w:rFonts w:cs="Arial"/>
                  <w:color w:val="212121"/>
                  <w:szCs w:val="18"/>
                </w:rPr>
                <w:t>127)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B6AE4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ins w:id="901" w:author="Ericsson" w:date="2025-04-24T12:12:00Z" w16du:dateUtc="2025-04-24T10:12:00Z"/>
                <w:lang w:eastAsia="ja-JP"/>
              </w:rPr>
            </w:pPr>
            <w:ins w:id="902" w:author="Ericsson" w:date="2025-04-24T12:12:00Z" w16du:dateUtc="2025-04-24T10:12:00Z">
              <w:r>
                <w:rPr>
                  <w:rFonts w:cs="Arial"/>
                  <w:color w:val="212121"/>
                  <w:szCs w:val="18"/>
                </w:rPr>
                <w:t>Corresponds to information provided in the</w:t>
              </w:r>
              <w:r>
                <w:rPr>
                  <w:rStyle w:val="apple-converted-space"/>
                  <w:rFonts w:cs="Arial"/>
                  <w:color w:val="212121"/>
                  <w:szCs w:val="18"/>
                </w:rPr>
                <w:t> </w:t>
              </w:r>
              <w:r>
                <w:rPr>
                  <w:rFonts w:cs="Arial"/>
                  <w:i/>
                  <w:iCs/>
                  <w:color w:val="212121"/>
                  <w:szCs w:val="18"/>
                </w:rPr>
                <w:t>RSRP-Range</w:t>
              </w:r>
              <w:r>
                <w:rPr>
                  <w:rStyle w:val="apple-converted-space"/>
                  <w:rFonts w:cs="Arial"/>
                  <w:color w:val="212121"/>
                  <w:szCs w:val="18"/>
                </w:rPr>
                <w:t> </w:t>
              </w:r>
              <w:r>
                <w:rPr>
                  <w:rFonts w:cs="Arial"/>
                  <w:color w:val="212121"/>
                  <w:szCs w:val="18"/>
                </w:rPr>
                <w:t>IE as defined in TS 38.331 [10].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0A3F7" w14:textId="77777777" w:rsidR="00517B0B" w:rsidRPr="00577CBE" w:rsidRDefault="00517B0B" w:rsidP="00AF56A0">
            <w:pPr>
              <w:pStyle w:val="TAC"/>
              <w:keepNext w:val="0"/>
              <w:keepLines w:val="0"/>
              <w:widowControl w:val="0"/>
              <w:rPr>
                <w:ins w:id="903" w:author="Ericsson" w:date="2025-04-24T12:12:00Z" w16du:dateUtc="2025-04-24T10:12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F0D3B" w14:textId="77777777" w:rsidR="00517B0B" w:rsidRPr="00577CBE" w:rsidRDefault="00517B0B" w:rsidP="00AF56A0">
            <w:pPr>
              <w:pStyle w:val="TAC"/>
              <w:keepNext w:val="0"/>
              <w:keepLines w:val="0"/>
              <w:widowControl w:val="0"/>
              <w:rPr>
                <w:ins w:id="904" w:author="Ericsson" w:date="2025-04-24T12:12:00Z" w16du:dateUtc="2025-04-24T10:12:00Z"/>
              </w:rPr>
            </w:pPr>
          </w:p>
        </w:tc>
      </w:tr>
      <w:tr w:rsidR="00517B0B" w:rsidRPr="00577CBE" w14:paraId="60E4D9BB" w14:textId="77777777" w:rsidTr="00AF56A0">
        <w:trPr>
          <w:ins w:id="905" w:author="Ericsson" w:date="2025-04-24T12:1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F438" w14:textId="77777777" w:rsidR="00517B0B" w:rsidRPr="006C0264" w:rsidRDefault="00517B0B" w:rsidP="00AF56A0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906" w:author="Ericsson" w:date="2025-04-24T12:12:00Z" w16du:dateUtc="2025-04-24T10:12:00Z"/>
                <w:rFonts w:eastAsia="Batang"/>
              </w:rPr>
            </w:pPr>
            <w:ins w:id="907" w:author="Ericsson" w:date="2025-04-24T12:12:00Z" w16du:dateUtc="2025-04-24T10:12:00Z">
              <w:r w:rsidRPr="006C0264">
                <w:rPr>
                  <w:rFonts w:eastAsia="Times New Roman"/>
                  <w:lang w:eastAsia="ko-KR"/>
                </w:rPr>
                <w:t>RSRQ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FEA8" w14:textId="7269E797" w:rsidR="00517B0B" w:rsidRPr="00BB07AF" w:rsidRDefault="00D76E9D" w:rsidP="00AF56A0">
            <w:pPr>
              <w:pStyle w:val="TAL"/>
              <w:keepNext w:val="0"/>
              <w:keepLines w:val="0"/>
              <w:widowControl w:val="0"/>
              <w:rPr>
                <w:ins w:id="908" w:author="Ericsson" w:date="2025-04-24T12:12:00Z" w16du:dateUtc="2025-04-24T10:12:00Z"/>
                <w:lang w:eastAsia="zh-CN"/>
              </w:rPr>
            </w:pPr>
            <w:ins w:id="909" w:author="Ericsson" w:date="2025-05-09T07:39:00Z" w16du:dateUtc="2025-05-09T05:3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B459A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ins w:id="910" w:author="Ericsson" w:date="2025-04-24T12:12:00Z" w16du:dateUtc="2025-04-24T10:12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A053A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ins w:id="911" w:author="Ericsson" w:date="2025-04-24T12:12:00Z" w16du:dateUtc="2025-04-24T10:12:00Z"/>
              </w:rPr>
            </w:pPr>
            <w:ins w:id="912" w:author="Ericsson" w:date="2025-04-24T12:12:00Z" w16du:dateUtc="2025-04-24T10:12:00Z">
              <w:r>
                <w:rPr>
                  <w:rFonts w:cs="Arial"/>
                  <w:color w:val="212121"/>
                  <w:szCs w:val="18"/>
                </w:rPr>
                <w:t>INTEGER (</w:t>
              </w:r>
              <w:proofErr w:type="gramStart"/>
              <w:r>
                <w:rPr>
                  <w:rFonts w:cs="Arial"/>
                  <w:color w:val="212121"/>
                  <w:szCs w:val="18"/>
                </w:rPr>
                <w:t>0..</w:t>
              </w:r>
              <w:proofErr w:type="gramEnd"/>
              <w:r>
                <w:rPr>
                  <w:rFonts w:cs="Arial"/>
                  <w:color w:val="212121"/>
                  <w:szCs w:val="18"/>
                </w:rPr>
                <w:t>127)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76BA5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ins w:id="913" w:author="Ericsson" w:date="2025-04-24T12:12:00Z" w16du:dateUtc="2025-04-24T10:12:00Z"/>
                <w:lang w:eastAsia="ja-JP"/>
              </w:rPr>
            </w:pPr>
            <w:ins w:id="914" w:author="Ericsson" w:date="2025-04-24T12:12:00Z" w16du:dateUtc="2025-04-24T10:12:00Z">
              <w:r>
                <w:rPr>
                  <w:rFonts w:cs="Arial"/>
                  <w:color w:val="212121"/>
                  <w:szCs w:val="18"/>
                </w:rPr>
                <w:t>Corresponds to information provided in the</w:t>
              </w:r>
              <w:r>
                <w:rPr>
                  <w:rStyle w:val="apple-converted-space"/>
                  <w:rFonts w:cs="Arial"/>
                  <w:color w:val="212121"/>
                  <w:szCs w:val="18"/>
                </w:rPr>
                <w:t> </w:t>
              </w:r>
              <w:r>
                <w:rPr>
                  <w:rFonts w:cs="Arial"/>
                  <w:i/>
                  <w:iCs/>
                  <w:color w:val="212121"/>
                  <w:szCs w:val="18"/>
                </w:rPr>
                <w:t>RSRQ-Range</w:t>
              </w:r>
              <w:r>
                <w:rPr>
                  <w:rStyle w:val="apple-converted-space"/>
                  <w:rFonts w:cs="Arial"/>
                  <w:color w:val="212121"/>
                  <w:szCs w:val="18"/>
                </w:rPr>
                <w:t> </w:t>
              </w:r>
              <w:r>
                <w:rPr>
                  <w:rFonts w:cs="Arial"/>
                  <w:color w:val="212121"/>
                  <w:szCs w:val="18"/>
                </w:rPr>
                <w:t>IE as defined in TS 38.331 [10].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97028" w14:textId="77777777" w:rsidR="00517B0B" w:rsidRPr="00577CBE" w:rsidRDefault="00517B0B" w:rsidP="00AF56A0">
            <w:pPr>
              <w:pStyle w:val="TAC"/>
              <w:keepNext w:val="0"/>
              <w:keepLines w:val="0"/>
              <w:widowControl w:val="0"/>
              <w:rPr>
                <w:ins w:id="915" w:author="Ericsson" w:date="2025-04-24T12:12:00Z" w16du:dateUtc="2025-04-24T10:12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098DB" w14:textId="77777777" w:rsidR="00517B0B" w:rsidRPr="00577CBE" w:rsidRDefault="00517B0B" w:rsidP="00AF56A0">
            <w:pPr>
              <w:pStyle w:val="TAC"/>
              <w:keepNext w:val="0"/>
              <w:keepLines w:val="0"/>
              <w:widowControl w:val="0"/>
              <w:rPr>
                <w:ins w:id="916" w:author="Ericsson" w:date="2025-04-24T12:12:00Z" w16du:dateUtc="2025-04-24T10:12:00Z"/>
              </w:rPr>
            </w:pPr>
          </w:p>
        </w:tc>
      </w:tr>
      <w:tr w:rsidR="00517B0B" w:rsidRPr="00577CBE" w14:paraId="2622E306" w14:textId="77777777" w:rsidTr="00AF56A0">
        <w:trPr>
          <w:ins w:id="917" w:author="Ericsson" w:date="2025-04-24T12:1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1C269" w14:textId="77777777" w:rsidR="00517B0B" w:rsidRPr="006C0264" w:rsidRDefault="00517B0B" w:rsidP="00AF56A0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918" w:author="Ericsson" w:date="2025-04-24T12:12:00Z" w16du:dateUtc="2025-04-24T10:12:00Z"/>
                <w:rFonts w:eastAsia="Batang"/>
              </w:rPr>
            </w:pPr>
            <w:ins w:id="919" w:author="Ericsson" w:date="2025-04-24T12:12:00Z" w16du:dateUtc="2025-04-24T10:12:00Z">
              <w:r w:rsidRPr="006C0264">
                <w:rPr>
                  <w:rFonts w:eastAsia="Times New Roman"/>
                  <w:lang w:eastAsia="ko-KR"/>
                </w:rPr>
                <w:t>SINR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0A10" w14:textId="0BE8809D" w:rsidR="00517B0B" w:rsidRPr="00BB07AF" w:rsidRDefault="00D76E9D" w:rsidP="00AF56A0">
            <w:pPr>
              <w:pStyle w:val="TAL"/>
              <w:keepNext w:val="0"/>
              <w:keepLines w:val="0"/>
              <w:widowControl w:val="0"/>
              <w:rPr>
                <w:ins w:id="920" w:author="Ericsson" w:date="2025-04-24T12:12:00Z" w16du:dateUtc="2025-04-24T10:12:00Z"/>
                <w:lang w:eastAsia="zh-CN"/>
              </w:rPr>
            </w:pPr>
            <w:ins w:id="921" w:author="Ericsson" w:date="2025-05-09T07:39:00Z" w16du:dateUtc="2025-05-09T05:3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AF270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ins w:id="922" w:author="Ericsson" w:date="2025-04-24T12:12:00Z" w16du:dateUtc="2025-04-24T10:12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7873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ins w:id="923" w:author="Ericsson" w:date="2025-04-24T12:12:00Z" w16du:dateUtc="2025-04-24T10:12:00Z"/>
              </w:rPr>
            </w:pPr>
            <w:ins w:id="924" w:author="Ericsson" w:date="2025-04-24T12:12:00Z" w16du:dateUtc="2025-04-24T10:12:00Z">
              <w:r>
                <w:rPr>
                  <w:rFonts w:cs="Arial"/>
                  <w:color w:val="212121"/>
                  <w:szCs w:val="18"/>
                </w:rPr>
                <w:t>INTEGER (</w:t>
              </w:r>
              <w:proofErr w:type="gramStart"/>
              <w:r>
                <w:rPr>
                  <w:rFonts w:cs="Arial"/>
                  <w:color w:val="212121"/>
                  <w:szCs w:val="18"/>
                </w:rPr>
                <w:t>0..</w:t>
              </w:r>
              <w:proofErr w:type="gramEnd"/>
              <w:r>
                <w:rPr>
                  <w:rFonts w:cs="Arial"/>
                  <w:color w:val="212121"/>
                  <w:szCs w:val="18"/>
                </w:rPr>
                <w:t>127)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8B60" w14:textId="77777777" w:rsidR="00517B0B" w:rsidRPr="00577CBE" w:rsidRDefault="00517B0B" w:rsidP="00AF56A0">
            <w:pPr>
              <w:pStyle w:val="TAL"/>
              <w:keepNext w:val="0"/>
              <w:keepLines w:val="0"/>
              <w:widowControl w:val="0"/>
              <w:rPr>
                <w:ins w:id="925" w:author="Ericsson" w:date="2025-04-24T12:12:00Z" w16du:dateUtc="2025-04-24T10:12:00Z"/>
                <w:lang w:eastAsia="ja-JP"/>
              </w:rPr>
            </w:pPr>
            <w:ins w:id="926" w:author="Ericsson" w:date="2025-04-24T12:12:00Z" w16du:dateUtc="2025-04-24T10:12:00Z">
              <w:r>
                <w:rPr>
                  <w:rFonts w:cs="Arial"/>
                  <w:color w:val="212121"/>
                  <w:szCs w:val="18"/>
                </w:rPr>
                <w:t>Corresponds to information provided in the</w:t>
              </w:r>
              <w:r>
                <w:rPr>
                  <w:rStyle w:val="apple-converted-space"/>
                  <w:rFonts w:cs="Arial"/>
                  <w:color w:val="212121"/>
                  <w:szCs w:val="18"/>
                </w:rPr>
                <w:t> </w:t>
              </w:r>
              <w:r>
                <w:rPr>
                  <w:rFonts w:cs="Arial"/>
                  <w:i/>
                  <w:iCs/>
                  <w:color w:val="212121"/>
                  <w:szCs w:val="18"/>
                </w:rPr>
                <w:t>SINR-</w:t>
              </w:r>
              <w:r>
                <w:rPr>
                  <w:rFonts w:cs="Arial"/>
                  <w:i/>
                  <w:iCs/>
                  <w:color w:val="212121"/>
                  <w:szCs w:val="18"/>
                </w:rPr>
                <w:lastRenderedPageBreak/>
                <w:t>Range</w:t>
              </w:r>
              <w:r>
                <w:rPr>
                  <w:rStyle w:val="apple-converted-space"/>
                  <w:rFonts w:cs="Arial"/>
                  <w:color w:val="212121"/>
                  <w:szCs w:val="18"/>
                </w:rPr>
                <w:t> </w:t>
              </w:r>
              <w:r>
                <w:rPr>
                  <w:rFonts w:cs="Arial"/>
                  <w:color w:val="212121"/>
                  <w:szCs w:val="18"/>
                </w:rPr>
                <w:t>IE as defined in TS 38.331 [10].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B32B" w14:textId="77777777" w:rsidR="00517B0B" w:rsidRPr="00577CBE" w:rsidRDefault="00517B0B" w:rsidP="00AF56A0">
            <w:pPr>
              <w:pStyle w:val="TAC"/>
              <w:keepNext w:val="0"/>
              <w:keepLines w:val="0"/>
              <w:widowControl w:val="0"/>
              <w:rPr>
                <w:ins w:id="927" w:author="Ericsson" w:date="2025-04-24T12:12:00Z" w16du:dateUtc="2025-04-24T10:12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97BE6" w14:textId="77777777" w:rsidR="00517B0B" w:rsidRPr="00577CBE" w:rsidRDefault="00517B0B" w:rsidP="00AF56A0">
            <w:pPr>
              <w:pStyle w:val="TAC"/>
              <w:keepNext w:val="0"/>
              <w:keepLines w:val="0"/>
              <w:widowControl w:val="0"/>
              <w:rPr>
                <w:ins w:id="928" w:author="Ericsson" w:date="2025-04-24T12:12:00Z" w16du:dateUtc="2025-04-24T10:12:00Z"/>
              </w:rPr>
            </w:pPr>
          </w:p>
        </w:tc>
      </w:tr>
    </w:tbl>
    <w:p w14:paraId="236C2710" w14:textId="77777777" w:rsidR="00517B0B" w:rsidRPr="00577CBE" w:rsidRDefault="00517B0B" w:rsidP="00005E80">
      <w:pPr>
        <w:spacing w:after="0"/>
        <w:rPr>
          <w:b/>
          <w:color w:val="FF0000"/>
        </w:rPr>
        <w:sectPr w:rsidR="00517B0B" w:rsidRPr="00577CBE" w:rsidSect="00517B0B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23480A" w14:textId="74AB140A" w:rsidR="00517B0B" w:rsidRPr="00577CBE" w:rsidDel="00574DC2" w:rsidRDefault="00517B0B" w:rsidP="00005E80">
      <w:pPr>
        <w:spacing w:after="0"/>
        <w:rPr>
          <w:del w:id="929" w:author="Ericsson" w:date="2025-05-09T07:39:00Z" w16du:dateUtc="2025-05-09T05:39:00Z"/>
          <w:b/>
          <w:color w:val="FF0000"/>
        </w:rPr>
      </w:pPr>
    </w:p>
    <w:p w14:paraId="6F8F5616" w14:textId="77777777" w:rsidR="00517B0B" w:rsidRPr="00577CBE" w:rsidRDefault="00517B0B" w:rsidP="00005E80">
      <w:pPr>
        <w:jc w:val="center"/>
        <w:rPr>
          <w:b/>
          <w:color w:val="FF0000"/>
        </w:rPr>
      </w:pPr>
      <w:r w:rsidRPr="00577CBE">
        <w:rPr>
          <w:b/>
          <w:color w:val="FF0000"/>
        </w:rPr>
        <w:t>&lt;&lt;&lt;&lt;&lt; NEXT CHANGE &gt;&gt;&gt;&gt;&gt;&gt;</w:t>
      </w:r>
    </w:p>
    <w:p w14:paraId="68E67B82" w14:textId="77777777" w:rsidR="00517B0B" w:rsidRPr="00577CBE" w:rsidRDefault="00517B0B" w:rsidP="00005E80">
      <w:pPr>
        <w:pStyle w:val="Heading3"/>
      </w:pPr>
      <w:bookmarkStart w:id="930" w:name="_Toc20956001"/>
      <w:bookmarkStart w:id="931" w:name="_Toc29893127"/>
      <w:bookmarkStart w:id="932" w:name="_Toc36557064"/>
      <w:bookmarkStart w:id="933" w:name="_Toc45832584"/>
      <w:bookmarkStart w:id="934" w:name="_Toc51763906"/>
      <w:bookmarkStart w:id="935" w:name="_Toc64449078"/>
      <w:bookmarkStart w:id="936" w:name="_Toc66289737"/>
      <w:bookmarkStart w:id="937" w:name="_Toc74154850"/>
      <w:bookmarkStart w:id="938" w:name="_Toc81383594"/>
      <w:bookmarkStart w:id="939" w:name="_Toc88658228"/>
      <w:bookmarkStart w:id="940" w:name="_Toc97911140"/>
      <w:bookmarkStart w:id="941" w:name="_Toc99038964"/>
      <w:bookmarkStart w:id="942" w:name="_Toc99731227"/>
      <w:bookmarkStart w:id="943" w:name="_Toc105511362"/>
      <w:bookmarkStart w:id="944" w:name="_Toc105927894"/>
      <w:bookmarkStart w:id="945" w:name="_Toc106110434"/>
      <w:bookmarkStart w:id="946" w:name="_Toc113835876"/>
      <w:bookmarkStart w:id="947" w:name="_Toc120124732"/>
      <w:bookmarkStart w:id="948" w:name="_Toc170761604"/>
      <w:r w:rsidRPr="00577CBE">
        <w:t>9.4.3</w:t>
      </w:r>
      <w:r w:rsidRPr="00577CBE">
        <w:tab/>
        <w:t>Elementary Procedure Definitions</w:t>
      </w:r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</w:p>
    <w:p w14:paraId="6D1D0B4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-- ASN1START </w:t>
      </w:r>
    </w:p>
    <w:p w14:paraId="0E45C570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25B400B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058CAB67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Elementary Procedure definitions</w:t>
      </w:r>
    </w:p>
    <w:p w14:paraId="00983B0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6B1C4BC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37934CBC" w14:textId="77777777" w:rsidR="00517B0B" w:rsidRPr="00577CBE" w:rsidRDefault="00517B0B" w:rsidP="00005E80">
      <w:pPr>
        <w:pStyle w:val="PL"/>
        <w:rPr>
          <w:noProof w:val="0"/>
          <w:snapToGrid w:val="0"/>
        </w:rPr>
      </w:pPr>
    </w:p>
    <w:p w14:paraId="28F3A5E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F1AP-PDU-</w:t>
      </w:r>
      <w:proofErr w:type="gramStart"/>
      <w:r w:rsidRPr="00577CBE">
        <w:rPr>
          <w:noProof w:val="0"/>
          <w:snapToGrid w:val="0"/>
        </w:rPr>
        <w:t>Descriptions  {</w:t>
      </w:r>
      <w:proofErr w:type="gramEnd"/>
      <w:r w:rsidRPr="00577CBE">
        <w:rPr>
          <w:noProof w:val="0"/>
          <w:snapToGrid w:val="0"/>
        </w:rPr>
        <w:t xml:space="preserve"> </w:t>
      </w:r>
    </w:p>
    <w:p w14:paraId="262FA3EC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itu-t (0) identified-organization (4) etsi (0) mobileDomain (0) </w:t>
      </w:r>
    </w:p>
    <w:p w14:paraId="0CB05FE4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ngran-access (22) modules (3) f1ap (3) version1 (1) f1ap-PDU-Descriptions (0)}</w:t>
      </w:r>
    </w:p>
    <w:p w14:paraId="655B686C" w14:textId="77777777" w:rsidR="00517B0B" w:rsidRPr="00577CBE" w:rsidRDefault="00517B0B" w:rsidP="00005E80">
      <w:pPr>
        <w:pStyle w:val="PL"/>
        <w:rPr>
          <w:noProof w:val="0"/>
          <w:snapToGrid w:val="0"/>
        </w:rPr>
      </w:pPr>
    </w:p>
    <w:p w14:paraId="7EC1D2B8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DEFINITIONS AUTOMATIC </w:t>
      </w:r>
      <w:proofErr w:type="gramStart"/>
      <w:r w:rsidRPr="00577CBE">
        <w:rPr>
          <w:noProof w:val="0"/>
          <w:snapToGrid w:val="0"/>
        </w:rPr>
        <w:t>TAGS ::=</w:t>
      </w:r>
      <w:proofErr w:type="gramEnd"/>
      <w:r w:rsidRPr="00577CBE">
        <w:rPr>
          <w:noProof w:val="0"/>
          <w:snapToGrid w:val="0"/>
        </w:rPr>
        <w:t xml:space="preserve"> </w:t>
      </w:r>
    </w:p>
    <w:p w14:paraId="6CBDD4BA" w14:textId="77777777" w:rsidR="00517B0B" w:rsidRPr="00577CBE" w:rsidRDefault="00517B0B" w:rsidP="00005E80">
      <w:pPr>
        <w:pStyle w:val="PL"/>
        <w:rPr>
          <w:noProof w:val="0"/>
          <w:snapToGrid w:val="0"/>
        </w:rPr>
      </w:pPr>
    </w:p>
    <w:p w14:paraId="4996D56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BEGIN</w:t>
      </w:r>
    </w:p>
    <w:p w14:paraId="3A850D82" w14:textId="77777777" w:rsidR="00517B0B" w:rsidRPr="00577CBE" w:rsidRDefault="00517B0B" w:rsidP="00005E80">
      <w:pPr>
        <w:pStyle w:val="PL"/>
        <w:rPr>
          <w:noProof w:val="0"/>
          <w:snapToGrid w:val="0"/>
        </w:rPr>
      </w:pPr>
    </w:p>
    <w:p w14:paraId="1D64063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214EA16E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6093B6B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IE parameter types from other modules.</w:t>
      </w:r>
    </w:p>
    <w:p w14:paraId="1DD4E4A5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0B544BD6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3BEE0591" w14:textId="77777777" w:rsidR="00517B0B" w:rsidRPr="00577CBE" w:rsidRDefault="00517B0B" w:rsidP="00005E80">
      <w:pPr>
        <w:pStyle w:val="PL"/>
        <w:rPr>
          <w:noProof w:val="0"/>
          <w:snapToGrid w:val="0"/>
        </w:rPr>
      </w:pPr>
    </w:p>
    <w:p w14:paraId="355867B0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IMPORTS</w:t>
      </w:r>
    </w:p>
    <w:p w14:paraId="1B8EA6E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Criticality,</w:t>
      </w:r>
    </w:p>
    <w:p w14:paraId="4AA4B458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ProcedureCode</w:t>
      </w:r>
    </w:p>
    <w:p w14:paraId="2BA76D0F" w14:textId="77777777" w:rsidR="00517B0B" w:rsidRPr="00577CBE" w:rsidRDefault="00517B0B" w:rsidP="00005E80">
      <w:pPr>
        <w:pStyle w:val="PL"/>
        <w:rPr>
          <w:noProof w:val="0"/>
          <w:snapToGrid w:val="0"/>
        </w:rPr>
      </w:pPr>
    </w:p>
    <w:p w14:paraId="510FB12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FROM F1AP-CommonDataTypes</w:t>
      </w:r>
    </w:p>
    <w:p w14:paraId="620C747E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Reset,</w:t>
      </w:r>
    </w:p>
    <w:p w14:paraId="12DDF69E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ResetAcknowledge,</w:t>
      </w:r>
    </w:p>
    <w:p w14:paraId="684AD400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F1SetupRequest,</w:t>
      </w:r>
    </w:p>
    <w:p w14:paraId="19B40494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F1SetupResponse,</w:t>
      </w:r>
    </w:p>
    <w:p w14:paraId="2A206FE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F1SetupFailure,</w:t>
      </w:r>
      <w:r w:rsidRPr="00577CBE">
        <w:rPr>
          <w:noProof w:val="0"/>
        </w:rPr>
        <w:t xml:space="preserve"> </w:t>
      </w:r>
    </w:p>
    <w:p w14:paraId="39724F28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GNBDUConfigurationUpdate,</w:t>
      </w:r>
    </w:p>
    <w:p w14:paraId="715381A0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GNBDUConfigurationUpdateAcknowledge,</w:t>
      </w:r>
    </w:p>
    <w:p w14:paraId="2BA0DDFF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GNBDUConfigurationUpdateFailure,</w:t>
      </w:r>
    </w:p>
    <w:p w14:paraId="557157AD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GNBCUConfigurationUpdate,</w:t>
      </w:r>
    </w:p>
    <w:p w14:paraId="783D7218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GNBCUConfigurationUpdateAcknowledge,</w:t>
      </w:r>
    </w:p>
    <w:p w14:paraId="684EF249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GNBCUConfigurationUpdateFailure,</w:t>
      </w:r>
    </w:p>
    <w:p w14:paraId="37B1C63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UEContextSetupRequest,</w:t>
      </w:r>
    </w:p>
    <w:p w14:paraId="3A0D205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UEContextSetupResponse,</w:t>
      </w:r>
    </w:p>
    <w:p w14:paraId="249D8717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UEContextSetupFailure,</w:t>
      </w:r>
    </w:p>
    <w:p w14:paraId="4A5431A8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UEContextReleaseCommand,</w:t>
      </w:r>
    </w:p>
    <w:p w14:paraId="1B01CBA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UEContextReleaseComplete,</w:t>
      </w:r>
    </w:p>
    <w:p w14:paraId="2EEDB1E9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UEContextModificationRequest,</w:t>
      </w:r>
    </w:p>
    <w:p w14:paraId="6FCF09FD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UEContextModificationResponse,</w:t>
      </w:r>
    </w:p>
    <w:p w14:paraId="74BF20A6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UEContextModificationFailure,</w:t>
      </w:r>
    </w:p>
    <w:p w14:paraId="6354762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UEContextModificationRequired,</w:t>
      </w:r>
    </w:p>
    <w:p w14:paraId="3A461ED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UEContextModificationConfirm,</w:t>
      </w:r>
    </w:p>
    <w:p w14:paraId="2F1937E8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ErrorIndication,</w:t>
      </w:r>
    </w:p>
    <w:p w14:paraId="75827C0C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UEContextReleaseRequest,</w:t>
      </w:r>
    </w:p>
    <w:p w14:paraId="29DDBE1D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DLRRCMessageTransfer,</w:t>
      </w:r>
    </w:p>
    <w:p w14:paraId="3AD32BA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ULRRCMessageTransfer,</w:t>
      </w:r>
    </w:p>
    <w:p w14:paraId="523DE288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GNBDUResourceCoordinationRequest,</w:t>
      </w:r>
    </w:p>
    <w:p w14:paraId="2B285ED6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GNBDUResourceCoordinationResponse,</w:t>
      </w:r>
    </w:p>
    <w:p w14:paraId="46CB130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PrivateMessage,</w:t>
      </w:r>
    </w:p>
    <w:p w14:paraId="77A4F057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UEInactivityNotification,</w:t>
      </w:r>
    </w:p>
    <w:p w14:paraId="0DA537C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InitialULRRCMessageTransfer,</w:t>
      </w:r>
    </w:p>
    <w:p w14:paraId="1659EF5E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SystemInformationDeliveryCommand,</w:t>
      </w:r>
    </w:p>
    <w:p w14:paraId="1340985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Paging,</w:t>
      </w:r>
    </w:p>
    <w:p w14:paraId="30219F2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Notify,</w:t>
      </w:r>
    </w:p>
    <w:p w14:paraId="14E412BC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WriteReplaceWarningRequest,</w:t>
      </w:r>
    </w:p>
    <w:p w14:paraId="0CAF6F2C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WriteReplaceWarningResponse,</w:t>
      </w:r>
    </w:p>
    <w:p w14:paraId="4148994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PWSCancelRequest,</w:t>
      </w:r>
    </w:p>
    <w:p w14:paraId="192D8F77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PWSCancelResponse,</w:t>
      </w:r>
    </w:p>
    <w:p w14:paraId="03E58B1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PWSRestartIndication,</w:t>
      </w:r>
    </w:p>
    <w:p w14:paraId="1814E5E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PWSFailureIndication,</w:t>
      </w:r>
    </w:p>
    <w:p w14:paraId="74C51A9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GNBDUStatusIndication,</w:t>
      </w:r>
    </w:p>
    <w:p w14:paraId="489947B4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RRCDeliveryReport,</w:t>
      </w:r>
    </w:p>
    <w:p w14:paraId="3B609730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UEContextModificationRefuse,</w:t>
      </w:r>
    </w:p>
    <w:p w14:paraId="0394DB44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F1RemovalRequest,</w:t>
      </w:r>
    </w:p>
    <w:p w14:paraId="00AC767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F1RemovalResponse,</w:t>
      </w:r>
    </w:p>
    <w:p w14:paraId="7349F7B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F1RemovalFailure,</w:t>
      </w:r>
    </w:p>
    <w:p w14:paraId="77B0252E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NetworkAccessRateReduction,</w:t>
      </w:r>
    </w:p>
    <w:p w14:paraId="3B8F3FE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TraceStart,</w:t>
      </w:r>
    </w:p>
    <w:p w14:paraId="0192A9C8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DeactivateTrace,</w:t>
      </w:r>
    </w:p>
    <w:p w14:paraId="7288079D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DUCURadioInformationTransfer,</w:t>
      </w:r>
    </w:p>
    <w:p w14:paraId="6799077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CUDURadioInformationTransfer,</w:t>
      </w:r>
    </w:p>
    <w:p w14:paraId="74BF9DE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BAPMappingConfiguration,</w:t>
      </w:r>
    </w:p>
    <w:p w14:paraId="761A23B9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BAPMappingConfigurationAcknowledge,</w:t>
      </w:r>
    </w:p>
    <w:p w14:paraId="63D96ADD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BAPMappingConfigurationFailure,</w:t>
      </w:r>
    </w:p>
    <w:p w14:paraId="26E58777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GNBDUResourceConfiguration,</w:t>
      </w:r>
    </w:p>
    <w:p w14:paraId="4E8A9847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GNBDUResourceConfigurationAcknowledge,</w:t>
      </w:r>
    </w:p>
    <w:p w14:paraId="3600B08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GNBDUResourceConfigurationFailure,</w:t>
      </w:r>
    </w:p>
    <w:p w14:paraId="5381625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IABTNLAddressRequest,</w:t>
      </w:r>
    </w:p>
    <w:p w14:paraId="25A5A28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IABTNLAddressResponse,</w:t>
      </w:r>
    </w:p>
    <w:p w14:paraId="5E5809F9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IABTNLAddressFailure,</w:t>
      </w:r>
    </w:p>
    <w:p w14:paraId="728390DC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IABUPConfigurationUpdateRequest,</w:t>
      </w:r>
    </w:p>
    <w:p w14:paraId="3C594E58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IABUPConfigurationUpdateResponse,</w:t>
      </w:r>
    </w:p>
    <w:p w14:paraId="491F5A90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IABUPConfigurationUpdateFailure,</w:t>
      </w:r>
    </w:p>
    <w:p w14:paraId="52E222EC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ResourceStatusRequest,</w:t>
      </w:r>
    </w:p>
    <w:p w14:paraId="4862A50E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ResourceStatusResponse,</w:t>
      </w:r>
    </w:p>
    <w:p w14:paraId="0B62E474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ResourceStatusFailure,</w:t>
      </w:r>
    </w:p>
    <w:p w14:paraId="6BE2EBDD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ResourceStatusUpdate,</w:t>
      </w:r>
    </w:p>
    <w:p w14:paraId="7B7F6030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AccessAndMobilityIndication,</w:t>
      </w:r>
    </w:p>
    <w:p w14:paraId="609A08A6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ReferenceTimeInformationReportingControl,</w:t>
      </w:r>
    </w:p>
    <w:p w14:paraId="104AA1D9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ReferenceTimeInformationReport,</w:t>
      </w:r>
    </w:p>
    <w:p w14:paraId="1A2FB7A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AccessSuccess,</w:t>
      </w:r>
    </w:p>
    <w:p w14:paraId="33A4855D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CellTrafficTrace,</w:t>
      </w:r>
    </w:p>
    <w:p w14:paraId="499D0D8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PositioningMeasurementRequest,</w:t>
      </w:r>
    </w:p>
    <w:p w14:paraId="291C346E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PositioningMeasurementResponse,</w:t>
      </w:r>
    </w:p>
    <w:p w14:paraId="3A1431A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PositioningMeasurementFailure,</w:t>
      </w:r>
    </w:p>
    <w:p w14:paraId="33C0ED3E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PositioningAssistanceInformationControl,</w:t>
      </w:r>
    </w:p>
    <w:p w14:paraId="0B5A31C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PositioningAssistanceInformationFeedback,</w:t>
      </w:r>
    </w:p>
    <w:p w14:paraId="1E335E8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PositioningMeasurementReport,</w:t>
      </w:r>
    </w:p>
    <w:p w14:paraId="33BD46D7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PositioningMeasurementAbort,</w:t>
      </w:r>
    </w:p>
    <w:p w14:paraId="7F5386FC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PositioningMeasurementFailureIndication,</w:t>
      </w:r>
    </w:p>
    <w:p w14:paraId="426E6C6E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PositioningMeasurementUpdate,</w:t>
      </w:r>
    </w:p>
    <w:p w14:paraId="21428D9B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TRPInformationRequest,</w:t>
      </w:r>
    </w:p>
    <w:p w14:paraId="113F3E64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TRPInformationResponse,</w:t>
      </w:r>
    </w:p>
    <w:p w14:paraId="424935F4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TRPInformationFailure</w:t>
      </w:r>
      <w:r w:rsidRPr="00577CBE">
        <w:rPr>
          <w:noProof w:val="0"/>
          <w:snapToGrid w:val="0"/>
        </w:rPr>
        <w:t>,</w:t>
      </w:r>
    </w:p>
    <w:p w14:paraId="0DA7B14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PositioningInformationRequest,</w:t>
      </w:r>
    </w:p>
    <w:p w14:paraId="7547B565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PositioningInformationResponse,</w:t>
      </w:r>
    </w:p>
    <w:p w14:paraId="5B06D907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PositioningInformationFailure,</w:t>
      </w:r>
    </w:p>
    <w:p w14:paraId="30C0CC9E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PositioningActivationRequest,</w:t>
      </w:r>
    </w:p>
    <w:p w14:paraId="6F769287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PositioningActivationResponse,</w:t>
      </w:r>
    </w:p>
    <w:p w14:paraId="32E029AC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PositioningActivationFailure,</w:t>
      </w:r>
    </w:p>
    <w:p w14:paraId="5CAB8339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PositioningDeactivation,</w:t>
      </w:r>
    </w:p>
    <w:p w14:paraId="3AD6167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PositioningInformationUpdate,</w:t>
      </w:r>
    </w:p>
    <w:p w14:paraId="4227ED1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E-CIDMeasurementInitiationRequest,</w:t>
      </w:r>
    </w:p>
    <w:p w14:paraId="10BFE88C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E-CIDMeasurementInitiationResponse,</w:t>
      </w:r>
    </w:p>
    <w:p w14:paraId="2D48FE2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E-CIDMeasurementInitiationFailure,</w:t>
      </w:r>
    </w:p>
    <w:p w14:paraId="644A0576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E-CIDMeasurementFailureIndication,</w:t>
      </w:r>
    </w:p>
    <w:p w14:paraId="06C07908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E-CIDMeasurementReport,</w:t>
      </w:r>
    </w:p>
    <w:p w14:paraId="20EFD05F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E-CIDMeasurementTerminationCommand,</w:t>
      </w:r>
    </w:p>
    <w:p w14:paraId="2B198349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BroadcastContextSetupRequest,</w:t>
      </w:r>
    </w:p>
    <w:p w14:paraId="0CCE58E5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BroadcastContextSetupResponse,</w:t>
      </w:r>
    </w:p>
    <w:p w14:paraId="633506B5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BroadcastContextSetupFailure,</w:t>
      </w:r>
    </w:p>
    <w:p w14:paraId="044F2C78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BroadcastContextReleaseCommand,</w:t>
      </w:r>
    </w:p>
    <w:p w14:paraId="6C699B7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BroadcastContextReleaseComplete,</w:t>
      </w:r>
    </w:p>
    <w:p w14:paraId="2A7EBE1D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BroadcastContextReleaseRequest,</w:t>
      </w:r>
    </w:p>
    <w:p w14:paraId="5B501EBF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BroadcastContextModificationRequest,</w:t>
      </w:r>
    </w:p>
    <w:p w14:paraId="2BB878C7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BroadcastContextModificationResponse,</w:t>
      </w:r>
    </w:p>
    <w:p w14:paraId="5EFE39A4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BroadcastContextModificationFailure,</w:t>
      </w:r>
    </w:p>
    <w:p w14:paraId="59F63021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MulticastGroupPaging,</w:t>
      </w:r>
    </w:p>
    <w:p w14:paraId="54A13CE0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MulticastContextSetupRequest,</w:t>
      </w:r>
    </w:p>
    <w:p w14:paraId="48A943E0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MulticastContextSetupResponse,</w:t>
      </w:r>
    </w:p>
    <w:p w14:paraId="209DD4CC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MulticastContextSetupFailure,</w:t>
      </w:r>
    </w:p>
    <w:p w14:paraId="61F96994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MulticastContextReleaseCommand,</w:t>
      </w:r>
    </w:p>
    <w:p w14:paraId="385439F1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MulticastContextReleaseComplete,</w:t>
      </w:r>
    </w:p>
    <w:p w14:paraId="123FB0F7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MulticastContextReleaseRequest,</w:t>
      </w:r>
    </w:p>
    <w:p w14:paraId="3074A21D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MulticastContextModificationRequest,</w:t>
      </w:r>
    </w:p>
    <w:p w14:paraId="057BF6B9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MulticastContextModificationResponse,</w:t>
      </w:r>
    </w:p>
    <w:p w14:paraId="7FB4D5EB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MulticastContextModificationFailure,</w:t>
      </w:r>
    </w:p>
    <w:p w14:paraId="577F99D9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MulticastDistributionSetupRequest,</w:t>
      </w:r>
    </w:p>
    <w:p w14:paraId="553DEEE0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MulticastDistributionSetupResponse,</w:t>
      </w:r>
    </w:p>
    <w:p w14:paraId="4401E76F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MulticastDistributionSetupFailure,</w:t>
      </w:r>
    </w:p>
    <w:p w14:paraId="181861EC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MulticastDistributionReleaseCommand,</w:t>
      </w:r>
    </w:p>
    <w:p w14:paraId="7A7150FB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MulticastDistributionReleaseComplete,</w:t>
      </w:r>
    </w:p>
    <w:p w14:paraId="683C9A80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PDCMeasurementInitiationRequest,</w:t>
      </w:r>
    </w:p>
    <w:p w14:paraId="7800214C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PDCMeasurementInitiationResponse,</w:t>
      </w:r>
    </w:p>
    <w:p w14:paraId="380A6A07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PDCMeasurementInitiationFailure,</w:t>
      </w:r>
    </w:p>
    <w:p w14:paraId="02926D55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PDCMeasurementReport,</w:t>
      </w:r>
    </w:p>
    <w:p w14:paraId="467900BD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PDCMeasurementTerminationCommand,</w:t>
      </w:r>
    </w:p>
    <w:p w14:paraId="2B1E289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PDCMeasurementFailureIndication,</w:t>
      </w:r>
    </w:p>
    <w:p w14:paraId="3F0899E6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PRSConfigurationRequest,</w:t>
      </w:r>
    </w:p>
    <w:p w14:paraId="4804F35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PRSConfigurationResponse,</w:t>
      </w:r>
    </w:p>
    <w:p w14:paraId="00F8CBFE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PRSConfigurationFailure,</w:t>
      </w:r>
    </w:p>
    <w:p w14:paraId="63B6924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MeasurementPreconfigurationRequired,</w:t>
      </w:r>
    </w:p>
    <w:p w14:paraId="6E15D6A6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MeasurementPreconfigurationConfirm,</w:t>
      </w:r>
    </w:p>
    <w:p w14:paraId="56D8A074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MeasurementPreconfigurationRefuse,</w:t>
      </w:r>
    </w:p>
    <w:p w14:paraId="4F906F9C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MeasurementActivation,</w:t>
      </w:r>
    </w:p>
    <w:p w14:paraId="73169BF8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QoEInformationTransfer,</w:t>
      </w:r>
    </w:p>
    <w:p w14:paraId="456A734D" w14:textId="77777777" w:rsidR="00517B0B" w:rsidRPr="00577CBE" w:rsidRDefault="00517B0B" w:rsidP="00005E80">
      <w:pPr>
        <w:pStyle w:val="PL"/>
        <w:tabs>
          <w:tab w:val="left" w:pos="685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PosSystemInformationDeliveryCommand,</w:t>
      </w:r>
    </w:p>
    <w:p w14:paraId="1FD634B4" w14:textId="77777777" w:rsidR="00517B0B" w:rsidRPr="00577CBE" w:rsidRDefault="00517B0B" w:rsidP="00005E80">
      <w:pPr>
        <w:pStyle w:val="PL"/>
        <w:tabs>
          <w:tab w:val="left" w:pos="685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DUCUCellSwitchNotification,</w:t>
      </w:r>
    </w:p>
    <w:p w14:paraId="77B0AE29" w14:textId="77777777" w:rsidR="00517B0B" w:rsidRPr="00577CBE" w:rsidRDefault="00517B0B" w:rsidP="00005E80">
      <w:pPr>
        <w:pStyle w:val="PL"/>
        <w:tabs>
          <w:tab w:val="left" w:pos="685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CUDUCellSwitchNotification,</w:t>
      </w:r>
    </w:p>
    <w:p w14:paraId="501653C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DUCUTAInformationTransfer,</w:t>
      </w:r>
    </w:p>
    <w:p w14:paraId="0397EC8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CUDUTAInformationTransfer,</w:t>
      </w:r>
    </w:p>
    <w:p w14:paraId="7658DF16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QoEInformationTransferControl</w:t>
      </w:r>
      <w:r w:rsidRPr="00577CBE">
        <w:rPr>
          <w:noProof w:val="0"/>
          <w:snapToGrid w:val="0"/>
        </w:rPr>
        <w:t>,</w:t>
      </w:r>
    </w:p>
    <w:p w14:paraId="4A73411C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RachIndication,</w:t>
      </w:r>
    </w:p>
    <w:p w14:paraId="42959B39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TimingSynchronisationStatusRequest,</w:t>
      </w:r>
    </w:p>
    <w:p w14:paraId="0070C190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TimingSynchronisationStatusResponse,</w:t>
      </w:r>
    </w:p>
    <w:p w14:paraId="00BE5B5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TimingSynchronisationStatusFailure,</w:t>
      </w:r>
    </w:p>
    <w:p w14:paraId="21C33B5A" w14:textId="77777777" w:rsidR="00517B0B" w:rsidRPr="00577CBE" w:rsidRDefault="00517B0B" w:rsidP="00005E80">
      <w:pPr>
        <w:pStyle w:val="PL"/>
        <w:tabs>
          <w:tab w:val="left" w:pos="685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>TimingSynchronisationStatusReport</w:t>
      </w:r>
      <w:r w:rsidRPr="00577CBE">
        <w:rPr>
          <w:noProof w:val="0"/>
          <w:snapToGrid w:val="0"/>
        </w:rPr>
        <w:t>,</w:t>
      </w:r>
    </w:p>
    <w:p w14:paraId="59C8BEC0" w14:textId="77777777" w:rsidR="00517B0B" w:rsidRPr="00577CBE" w:rsidRDefault="00517B0B" w:rsidP="00005E80">
      <w:pPr>
        <w:pStyle w:val="PL"/>
        <w:tabs>
          <w:tab w:val="left" w:pos="685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MIABF1SetupTriggering,</w:t>
      </w:r>
    </w:p>
    <w:p w14:paraId="054AAF25" w14:textId="77777777" w:rsidR="00517B0B" w:rsidRPr="00577CBE" w:rsidRDefault="00517B0B" w:rsidP="00005E80">
      <w:pPr>
        <w:pStyle w:val="PL"/>
        <w:tabs>
          <w:tab w:val="left" w:pos="685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MIABF1SetupOutcomeNotification,</w:t>
      </w:r>
    </w:p>
    <w:p w14:paraId="1D2DE314" w14:textId="77777777" w:rsidR="00517B0B" w:rsidRPr="00577CBE" w:rsidRDefault="00517B0B" w:rsidP="00005E80">
      <w:pPr>
        <w:pStyle w:val="PL"/>
        <w:tabs>
          <w:tab w:val="left" w:pos="685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MulticastContextNotificationIndication,</w:t>
      </w:r>
    </w:p>
    <w:p w14:paraId="046D386E" w14:textId="77777777" w:rsidR="00517B0B" w:rsidRPr="00577CBE" w:rsidRDefault="00517B0B" w:rsidP="00005E80">
      <w:pPr>
        <w:pStyle w:val="PL"/>
        <w:tabs>
          <w:tab w:val="left" w:pos="685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MulticastContextNotificationConfirm,</w:t>
      </w:r>
    </w:p>
    <w:p w14:paraId="6D1A9658" w14:textId="77777777" w:rsidR="00517B0B" w:rsidRPr="00577CBE" w:rsidRDefault="00517B0B" w:rsidP="00005E80">
      <w:pPr>
        <w:pStyle w:val="PL"/>
        <w:tabs>
          <w:tab w:val="left" w:pos="685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MulticastContextNotificationRefuse,</w:t>
      </w:r>
    </w:p>
    <w:p w14:paraId="3006ABA0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MulticastCommonConfigurationRequest,</w:t>
      </w:r>
    </w:p>
    <w:p w14:paraId="0AF2E42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MulticastCommonConfigurationResponse,</w:t>
      </w:r>
    </w:p>
    <w:p w14:paraId="2326990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MulticastCommonConfigurationRefuse,</w:t>
      </w:r>
    </w:p>
    <w:p w14:paraId="1AC8C575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BroadcastTransportResourceRequest,</w:t>
      </w:r>
    </w:p>
    <w:p w14:paraId="234BEA47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rFonts w:hint="eastAsia"/>
          <w:noProof w:val="0"/>
          <w:snapToGrid w:val="0"/>
        </w:rPr>
        <w:t>DUCU</w:t>
      </w:r>
      <w:r w:rsidRPr="00577CBE">
        <w:rPr>
          <w:noProof w:val="0"/>
          <w:snapToGrid w:val="0"/>
        </w:rPr>
        <w:t>AccessAndMobilityIndication,</w:t>
      </w:r>
    </w:p>
    <w:p w14:paraId="3267784A" w14:textId="77777777" w:rsidR="00517B0B" w:rsidRPr="00577CBE" w:rsidRDefault="00517B0B" w:rsidP="00005E80">
      <w:pPr>
        <w:pStyle w:val="PL"/>
        <w:rPr>
          <w:ins w:id="949" w:author="Author" w:date="2024-09-24T20:31:00Z"/>
          <w:noProof w:val="0"/>
          <w:snapToGrid w:val="0"/>
        </w:rPr>
      </w:pPr>
      <w:r w:rsidRPr="00577CBE">
        <w:rPr>
          <w:noProof w:val="0"/>
          <w:snapToGrid w:val="0"/>
        </w:rPr>
        <w:tab/>
        <w:t>SRSInformationReservationNotification</w:t>
      </w:r>
      <w:ins w:id="950" w:author="Author" w:date="2024-09-24T20:31:00Z">
        <w:r w:rsidRPr="00577CBE">
          <w:rPr>
            <w:noProof w:val="0"/>
            <w:snapToGrid w:val="0"/>
          </w:rPr>
          <w:t>,</w:t>
        </w:r>
      </w:ins>
    </w:p>
    <w:p w14:paraId="467E8833" w14:textId="77777777" w:rsidR="00517B0B" w:rsidRPr="00577CBE" w:rsidRDefault="00517B0B" w:rsidP="00005E80">
      <w:pPr>
        <w:pStyle w:val="PL"/>
        <w:tabs>
          <w:tab w:val="left" w:pos="685"/>
        </w:tabs>
        <w:rPr>
          <w:ins w:id="951" w:author="Author" w:date="2024-09-24T20:31:00Z"/>
          <w:noProof w:val="0"/>
          <w:snapToGrid w:val="0"/>
        </w:rPr>
      </w:pPr>
      <w:ins w:id="952" w:author="Author" w:date="2024-09-24T20:31:00Z">
        <w:r w:rsidRPr="00577CBE">
          <w:rPr>
            <w:noProof w:val="0"/>
            <w:snapToGrid w:val="0"/>
          </w:rPr>
          <w:tab/>
        </w:r>
      </w:ins>
      <w:ins w:id="953" w:author="Author" w:date="2024-11-04T16:36:00Z">
        <w:r w:rsidRPr="00577CBE">
          <w:rPr>
            <w:noProof w:val="0"/>
            <w:snapToGrid w:val="0"/>
          </w:rPr>
          <w:t>CUDUMobilityInitiationRequest</w:t>
        </w:r>
      </w:ins>
    </w:p>
    <w:p w14:paraId="7F3BD3C8" w14:textId="77777777" w:rsidR="00517B0B" w:rsidRPr="00577CBE" w:rsidRDefault="00517B0B" w:rsidP="00005E80">
      <w:pPr>
        <w:pStyle w:val="PL"/>
        <w:rPr>
          <w:noProof w:val="0"/>
          <w:snapToGrid w:val="0"/>
        </w:rPr>
      </w:pPr>
    </w:p>
    <w:p w14:paraId="353895E5" w14:textId="77777777" w:rsidR="00517B0B" w:rsidRPr="00577CBE" w:rsidRDefault="00517B0B" w:rsidP="00005E80">
      <w:pPr>
        <w:pStyle w:val="PL"/>
        <w:tabs>
          <w:tab w:val="left" w:pos="685"/>
        </w:tabs>
        <w:rPr>
          <w:noProof w:val="0"/>
          <w:snapToGrid w:val="0"/>
        </w:rPr>
      </w:pPr>
    </w:p>
    <w:p w14:paraId="56DB3DCB" w14:textId="77777777" w:rsidR="00517B0B" w:rsidRPr="00577CBE" w:rsidRDefault="00517B0B" w:rsidP="00005E80">
      <w:pPr>
        <w:pStyle w:val="PL"/>
        <w:rPr>
          <w:noProof w:val="0"/>
          <w:snapToGrid w:val="0"/>
        </w:rPr>
      </w:pPr>
    </w:p>
    <w:p w14:paraId="33DE7927" w14:textId="77777777" w:rsidR="00517B0B" w:rsidRPr="00577CBE" w:rsidRDefault="00517B0B" w:rsidP="00005E80">
      <w:pPr>
        <w:pStyle w:val="PL"/>
        <w:rPr>
          <w:noProof w:val="0"/>
          <w:snapToGrid w:val="0"/>
        </w:rPr>
      </w:pPr>
    </w:p>
    <w:p w14:paraId="78DA8FED" w14:textId="77777777" w:rsidR="00517B0B" w:rsidRPr="00577CBE" w:rsidRDefault="00517B0B" w:rsidP="00005E80">
      <w:pPr>
        <w:pStyle w:val="PL"/>
        <w:rPr>
          <w:noProof w:val="0"/>
          <w:snapToGrid w:val="0"/>
        </w:rPr>
      </w:pPr>
    </w:p>
    <w:p w14:paraId="73D0713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FROM F1AP-PDU-Contents</w:t>
      </w:r>
    </w:p>
    <w:p w14:paraId="1E94C11F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id-Reset,</w:t>
      </w:r>
    </w:p>
    <w:p w14:paraId="4BC1904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id-F1Setup,</w:t>
      </w:r>
    </w:p>
    <w:p w14:paraId="5BC8378D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id-gNBDUConfigurationUpdate,</w:t>
      </w:r>
    </w:p>
    <w:p w14:paraId="2B07F49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id-gNBCUConfigurationUpdate,</w:t>
      </w:r>
    </w:p>
    <w:p w14:paraId="6B3E181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id-UEContextSetup,</w:t>
      </w:r>
    </w:p>
    <w:p w14:paraId="482E499F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id-UEContextRelease,</w:t>
      </w:r>
    </w:p>
    <w:p w14:paraId="32CB45EF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id-UEContextModification,</w:t>
      </w:r>
    </w:p>
    <w:p w14:paraId="3B46AE40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id-UEContextModificationRequired,</w:t>
      </w:r>
    </w:p>
    <w:p w14:paraId="2197B195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id-DUCUAccessAndMobilityIndication,</w:t>
      </w:r>
    </w:p>
    <w:p w14:paraId="53845CEC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id-ErrorIndication,</w:t>
      </w:r>
      <w:r w:rsidRPr="00577CBE">
        <w:rPr>
          <w:noProof w:val="0"/>
        </w:rPr>
        <w:t xml:space="preserve"> </w:t>
      </w:r>
    </w:p>
    <w:p w14:paraId="17EDA1A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id-UEContextReleaseRequest,</w:t>
      </w:r>
    </w:p>
    <w:p w14:paraId="125E537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id-DLRRCMessageTransfer,</w:t>
      </w:r>
    </w:p>
    <w:p w14:paraId="47B3C12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id-ULRRCMessageTransfer,</w:t>
      </w:r>
    </w:p>
    <w:p w14:paraId="5605203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id-GNBDUResourceCoordination,</w:t>
      </w:r>
    </w:p>
    <w:p w14:paraId="1DB11F1E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id-privateMessage,</w:t>
      </w:r>
    </w:p>
    <w:p w14:paraId="2F038C87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id-UEInactivityNotification,</w:t>
      </w:r>
    </w:p>
    <w:p w14:paraId="3632ED96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id-InitialULRRCMessageTransfer,</w:t>
      </w:r>
    </w:p>
    <w:p w14:paraId="5AD16576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id-SystemInformationDeliveryCommand,</w:t>
      </w:r>
    </w:p>
    <w:p w14:paraId="2E2E552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id-Paging,</w:t>
      </w:r>
    </w:p>
    <w:p w14:paraId="4284B718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id-Notify,</w:t>
      </w:r>
    </w:p>
    <w:p w14:paraId="7870E0F7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id-WriteReplaceWarning,</w:t>
      </w:r>
    </w:p>
    <w:p w14:paraId="1D736E5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id-PWSCancel,</w:t>
      </w:r>
    </w:p>
    <w:p w14:paraId="705D2784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id-PWSRestartIndication,</w:t>
      </w:r>
    </w:p>
    <w:p w14:paraId="40C1F554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id-PWSFailureIndication,</w:t>
      </w:r>
    </w:p>
    <w:p w14:paraId="6BED737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id-GNBDUStatusIndication,</w:t>
      </w:r>
    </w:p>
    <w:p w14:paraId="0F72FE1D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id-RRCDeliveryReport,</w:t>
      </w:r>
    </w:p>
    <w:p w14:paraId="498B514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id-F1Removal,</w:t>
      </w:r>
    </w:p>
    <w:p w14:paraId="00B9500F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id-NetworkAccessRateReduction,</w:t>
      </w:r>
    </w:p>
    <w:p w14:paraId="6041055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id-TraceStart,</w:t>
      </w:r>
    </w:p>
    <w:p w14:paraId="39760BA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id-DeactivateTrace,</w:t>
      </w:r>
    </w:p>
    <w:p w14:paraId="00A919ED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id-DUCURadioInformationTransfer,</w:t>
      </w:r>
    </w:p>
    <w:p w14:paraId="725444EE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id-CUDURadioInformationTransfer,</w:t>
      </w:r>
    </w:p>
    <w:p w14:paraId="25E54245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id-BAPMappingConfiguration,</w:t>
      </w:r>
    </w:p>
    <w:p w14:paraId="672C0DF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id-GNBDUResourceConfiguration,</w:t>
      </w:r>
    </w:p>
    <w:p w14:paraId="202149E0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id-IABTNLAddressAllocation,</w:t>
      </w:r>
    </w:p>
    <w:p w14:paraId="381BDB3C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id-IABUPConfigurationUpdate,</w:t>
      </w:r>
    </w:p>
    <w:p w14:paraId="1FB663DE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id-resourceStatusReportingInitiation,</w:t>
      </w:r>
    </w:p>
    <w:p w14:paraId="3321F1AC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id-resourceStatusReporting,</w:t>
      </w:r>
    </w:p>
    <w:p w14:paraId="38412BE7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id-accessAndMobilityIndication,</w:t>
      </w:r>
    </w:p>
    <w:p w14:paraId="373DFD48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id-ReferenceTimeInformationReportingControl,</w:t>
      </w:r>
    </w:p>
    <w:p w14:paraId="602A8E1E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id-ReferenceTimeInformationReport,</w:t>
      </w:r>
    </w:p>
    <w:p w14:paraId="5B9B025E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id-accessSuccess,</w:t>
      </w:r>
    </w:p>
    <w:p w14:paraId="64B6B87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id-cellTrafficTrace,</w:t>
      </w:r>
    </w:p>
    <w:p w14:paraId="50CEE79F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id-PositioningMeasurementExchange,</w:t>
      </w:r>
    </w:p>
    <w:p w14:paraId="2C98A26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id-PositioningAssistanceInformationControl,</w:t>
      </w:r>
    </w:p>
    <w:p w14:paraId="769BACAC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id-PositioningAssistanceInformationFeedback,</w:t>
      </w:r>
    </w:p>
    <w:p w14:paraId="4D3C3F77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id-PositioningMeasurementReport,</w:t>
      </w:r>
    </w:p>
    <w:p w14:paraId="1B5B912C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id-PositioningMeasurementAbort,</w:t>
      </w:r>
    </w:p>
    <w:p w14:paraId="22DD0FC4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id-PositioningMeasurementFailureIndication,</w:t>
      </w:r>
    </w:p>
    <w:p w14:paraId="15B2905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id-PositioningMeasurementUpdate,</w:t>
      </w:r>
    </w:p>
    <w:p w14:paraId="7E576384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id-TRPInformationExchange,</w:t>
      </w:r>
    </w:p>
    <w:p w14:paraId="7991B4F6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id-PositioningInformationExchange,</w:t>
      </w:r>
    </w:p>
    <w:p w14:paraId="65D844DD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id-PositioningActivation,</w:t>
      </w:r>
    </w:p>
    <w:p w14:paraId="34D6CA19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id-PositioningDeactivation,</w:t>
      </w:r>
    </w:p>
    <w:p w14:paraId="2F13E59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id-PositioningInformationUpdate,</w:t>
      </w:r>
    </w:p>
    <w:p w14:paraId="295AC644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id-E-CIDMeasurementInitiation,</w:t>
      </w:r>
    </w:p>
    <w:p w14:paraId="1A74E956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id-E-CIDMeasurementFailureIndication,</w:t>
      </w:r>
    </w:p>
    <w:p w14:paraId="1228386D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id-E-CIDMeasurementReport,</w:t>
      </w:r>
    </w:p>
    <w:p w14:paraId="2C095935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id-E-CIDMeasurementTermination,</w:t>
      </w:r>
    </w:p>
    <w:p w14:paraId="7DB01526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id-BroadcastContextSetup,</w:t>
      </w:r>
    </w:p>
    <w:p w14:paraId="67285D45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id-BroadcastContextRelease,</w:t>
      </w:r>
    </w:p>
    <w:p w14:paraId="128F13AF" w14:textId="77777777" w:rsidR="00517B0B" w:rsidRPr="00577CBE" w:rsidRDefault="00517B0B" w:rsidP="00005E80">
      <w:pPr>
        <w:pStyle w:val="PL"/>
        <w:rPr>
          <w:rFonts w:eastAsia="Yu Mincho"/>
          <w:noProof w:val="0"/>
          <w:snapToGrid w:val="0"/>
        </w:rPr>
      </w:pPr>
      <w:r w:rsidRPr="00577CBE">
        <w:rPr>
          <w:noProof w:val="0"/>
          <w:snapToGrid w:val="0"/>
        </w:rPr>
        <w:tab/>
        <w:t>id-BroadcastContextReleaseRequest,</w:t>
      </w:r>
    </w:p>
    <w:p w14:paraId="15F2DE78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id-BroadcastContextModification,</w:t>
      </w:r>
    </w:p>
    <w:p w14:paraId="214D566C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id-MulticastGroupPaging,</w:t>
      </w:r>
    </w:p>
    <w:p w14:paraId="2EF922E2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id-MulticastContextSetup,</w:t>
      </w:r>
    </w:p>
    <w:p w14:paraId="26BC140A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id-MulticastContextRelease,</w:t>
      </w:r>
    </w:p>
    <w:p w14:paraId="1859989B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id-MulticastContextReleaseRequest,</w:t>
      </w:r>
    </w:p>
    <w:p w14:paraId="40402509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id-MulticastContextModification,</w:t>
      </w:r>
    </w:p>
    <w:p w14:paraId="77D9A2FB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lastRenderedPageBreak/>
        <w:tab/>
        <w:t>id-MulticastDistributionSetup,</w:t>
      </w:r>
    </w:p>
    <w:p w14:paraId="734E79C8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id-MulticastDistributionRelease,</w:t>
      </w:r>
    </w:p>
    <w:p w14:paraId="24A2DE9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id-PDCMeasurementInitiation,</w:t>
      </w:r>
    </w:p>
    <w:p w14:paraId="17417D0E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id-PDCMeasurementTerminationCommand,</w:t>
      </w:r>
    </w:p>
    <w:p w14:paraId="466738C9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id-PDCMeasurementFailureIndication,</w:t>
      </w:r>
    </w:p>
    <w:p w14:paraId="00FA416D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id-PDCMeasurementReport,</w:t>
      </w:r>
    </w:p>
    <w:p w14:paraId="1BACB43D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id-pRSConfigurationExchange,</w:t>
      </w:r>
    </w:p>
    <w:p w14:paraId="4B8B402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id-measurementPreconfiguration,</w:t>
      </w:r>
    </w:p>
    <w:p w14:paraId="382831A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id-measurementActivation,</w:t>
      </w:r>
    </w:p>
    <w:p w14:paraId="7904C47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id-QoEInformationTransfer,</w:t>
      </w:r>
    </w:p>
    <w:p w14:paraId="46F2781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id-PosSystemInformationDeliveryCommand,</w:t>
      </w:r>
    </w:p>
    <w:p w14:paraId="5EF659F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id-DUCUCellSwitchNotification,</w:t>
      </w:r>
    </w:p>
    <w:p w14:paraId="2BE6D88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id-CUDUCellSwitchNotification,</w:t>
      </w:r>
    </w:p>
    <w:p w14:paraId="520DDE41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  <w:t>id-DUCU</w:t>
      </w:r>
      <w:r w:rsidRPr="00577CBE">
        <w:rPr>
          <w:noProof w:val="0"/>
        </w:rPr>
        <w:t>TAInformationTransfer,</w:t>
      </w:r>
    </w:p>
    <w:p w14:paraId="79143F5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id-CUDUTAInformationTransfer</w:t>
      </w:r>
      <w:r w:rsidRPr="00577CBE">
        <w:rPr>
          <w:noProof w:val="0"/>
          <w:snapToGrid w:val="0"/>
        </w:rPr>
        <w:t>,</w:t>
      </w:r>
    </w:p>
    <w:p w14:paraId="18CE3995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id-QoEInformationTransferControl</w:t>
      </w:r>
      <w:r w:rsidRPr="00577CBE">
        <w:rPr>
          <w:noProof w:val="0"/>
          <w:snapToGrid w:val="0"/>
        </w:rPr>
        <w:t>,</w:t>
      </w:r>
    </w:p>
    <w:p w14:paraId="3A83C84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id-RachIndication,</w:t>
      </w:r>
    </w:p>
    <w:p w14:paraId="6CA7C3CE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id-TimingSynchronisationStatus,</w:t>
      </w:r>
    </w:p>
    <w:p w14:paraId="7B0F988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id-TimingSynchronisationStatusReport,</w:t>
      </w:r>
    </w:p>
    <w:p w14:paraId="205AE256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id-MIABF1SetupTriggering,</w:t>
      </w:r>
    </w:p>
    <w:p w14:paraId="59A9C3C0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id-MIABF1SetupOutcomeNotification</w:t>
      </w:r>
      <w:r w:rsidRPr="00577CBE">
        <w:rPr>
          <w:noProof w:val="0"/>
          <w:snapToGrid w:val="0"/>
        </w:rPr>
        <w:t>,</w:t>
      </w:r>
    </w:p>
    <w:p w14:paraId="60C773A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id-MulticastContextNotification,</w:t>
      </w:r>
    </w:p>
    <w:p w14:paraId="5EAD359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id-MulticastCommonConfiguration,</w:t>
      </w:r>
    </w:p>
    <w:p w14:paraId="35ED02B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id-BroadcastTransportResourceRequest,</w:t>
      </w:r>
    </w:p>
    <w:p w14:paraId="608D4CA4" w14:textId="77777777" w:rsidR="00517B0B" w:rsidRPr="00577CBE" w:rsidRDefault="00517B0B" w:rsidP="00005E80">
      <w:pPr>
        <w:pStyle w:val="PL"/>
        <w:rPr>
          <w:ins w:id="954" w:author="Author" w:date="2024-09-24T20:32:00Z"/>
          <w:noProof w:val="0"/>
          <w:snapToGrid w:val="0"/>
        </w:rPr>
      </w:pPr>
      <w:r w:rsidRPr="00577CBE">
        <w:rPr>
          <w:noProof w:val="0"/>
          <w:snapToGrid w:val="0"/>
        </w:rPr>
        <w:tab/>
        <w:t>id-SRSInformationReservationNotification</w:t>
      </w:r>
      <w:ins w:id="955" w:author="Author" w:date="2024-09-24T20:32:00Z">
        <w:r w:rsidRPr="00577CBE">
          <w:rPr>
            <w:noProof w:val="0"/>
            <w:snapToGrid w:val="0"/>
          </w:rPr>
          <w:t>,</w:t>
        </w:r>
      </w:ins>
    </w:p>
    <w:p w14:paraId="27C21196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ins w:id="956" w:author="Author" w:date="2024-09-24T20:32:00Z">
        <w:r w:rsidRPr="00577CBE">
          <w:rPr>
            <w:noProof w:val="0"/>
            <w:snapToGrid w:val="0"/>
          </w:rPr>
          <w:tab/>
          <w:t>id-</w:t>
        </w:r>
      </w:ins>
      <w:ins w:id="957" w:author="Author" w:date="2024-11-04T16:36:00Z">
        <w:r w:rsidRPr="00577CBE">
          <w:rPr>
            <w:noProof w:val="0"/>
            <w:snapToGrid w:val="0"/>
          </w:rPr>
          <w:t>CUDUMobilityInitiationRequest</w:t>
        </w:r>
      </w:ins>
    </w:p>
    <w:p w14:paraId="5B297172" w14:textId="77777777" w:rsidR="00517B0B" w:rsidRPr="00577CBE" w:rsidRDefault="00517B0B" w:rsidP="00005E80">
      <w:pPr>
        <w:pStyle w:val="PL"/>
        <w:rPr>
          <w:noProof w:val="0"/>
          <w:snapToGrid w:val="0"/>
        </w:rPr>
      </w:pPr>
    </w:p>
    <w:p w14:paraId="5FF206F7" w14:textId="77777777" w:rsidR="00517B0B" w:rsidRPr="00577CBE" w:rsidRDefault="00517B0B" w:rsidP="00005E80">
      <w:pPr>
        <w:pStyle w:val="PL"/>
        <w:rPr>
          <w:noProof w:val="0"/>
          <w:lang w:eastAsia="zh-CN"/>
        </w:rPr>
      </w:pPr>
    </w:p>
    <w:p w14:paraId="630228CA" w14:textId="77777777" w:rsidR="00517B0B" w:rsidRPr="00577CBE" w:rsidRDefault="00517B0B" w:rsidP="00005E80">
      <w:pPr>
        <w:pStyle w:val="PL"/>
        <w:rPr>
          <w:noProof w:val="0"/>
          <w:snapToGrid w:val="0"/>
        </w:rPr>
      </w:pPr>
    </w:p>
    <w:p w14:paraId="64E3BF46" w14:textId="77777777" w:rsidR="00517B0B" w:rsidRPr="00577CBE" w:rsidRDefault="00517B0B" w:rsidP="00005E80">
      <w:pPr>
        <w:pStyle w:val="PL"/>
        <w:rPr>
          <w:noProof w:val="0"/>
          <w:snapToGrid w:val="0"/>
        </w:rPr>
      </w:pPr>
    </w:p>
    <w:p w14:paraId="102DBDDE" w14:textId="77777777" w:rsidR="00517B0B" w:rsidRPr="00577CBE" w:rsidRDefault="00517B0B" w:rsidP="00005E80">
      <w:pPr>
        <w:pStyle w:val="PL"/>
        <w:rPr>
          <w:noProof w:val="0"/>
          <w:snapToGrid w:val="0"/>
        </w:rPr>
      </w:pPr>
    </w:p>
    <w:p w14:paraId="45D9B488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FROM F1AP-Constants</w:t>
      </w:r>
    </w:p>
    <w:p w14:paraId="4BEF98CD" w14:textId="77777777" w:rsidR="00517B0B" w:rsidRPr="00577CBE" w:rsidRDefault="00517B0B" w:rsidP="00005E80">
      <w:pPr>
        <w:pStyle w:val="PL"/>
        <w:rPr>
          <w:noProof w:val="0"/>
          <w:snapToGrid w:val="0"/>
        </w:rPr>
      </w:pPr>
    </w:p>
    <w:p w14:paraId="41C5D0AE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SingleContainer{</w:t>
      </w:r>
      <w:proofErr w:type="gramEnd"/>
      <w:r w:rsidRPr="00577CBE">
        <w:rPr>
          <w:noProof w:val="0"/>
          <w:snapToGrid w:val="0"/>
        </w:rPr>
        <w:t>},</w:t>
      </w:r>
    </w:p>
    <w:p w14:paraId="5CE385BD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F1AP-PROTOCOL-IES</w:t>
      </w:r>
    </w:p>
    <w:p w14:paraId="1F8E9E65" w14:textId="77777777" w:rsidR="00517B0B" w:rsidRPr="00577CBE" w:rsidRDefault="00517B0B" w:rsidP="00005E80">
      <w:pPr>
        <w:pStyle w:val="PL"/>
        <w:rPr>
          <w:noProof w:val="0"/>
          <w:snapToGrid w:val="0"/>
        </w:rPr>
      </w:pPr>
    </w:p>
    <w:p w14:paraId="3D5F5066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FROM F1AP-</w:t>
      </w:r>
      <w:proofErr w:type="gramStart"/>
      <w:r w:rsidRPr="00577CBE">
        <w:rPr>
          <w:noProof w:val="0"/>
          <w:snapToGrid w:val="0"/>
        </w:rPr>
        <w:t>Containers;</w:t>
      </w:r>
      <w:proofErr w:type="gramEnd"/>
    </w:p>
    <w:p w14:paraId="0C9C2C61" w14:textId="77777777" w:rsidR="00517B0B" w:rsidRPr="00577CBE" w:rsidRDefault="00517B0B" w:rsidP="00005E80">
      <w:pPr>
        <w:pStyle w:val="PL"/>
        <w:rPr>
          <w:noProof w:val="0"/>
          <w:snapToGrid w:val="0"/>
        </w:rPr>
      </w:pPr>
    </w:p>
    <w:p w14:paraId="5E5F381D" w14:textId="77777777" w:rsidR="00517B0B" w:rsidRPr="00577CBE" w:rsidRDefault="00517B0B" w:rsidP="00005E80">
      <w:pPr>
        <w:pStyle w:val="PL"/>
        <w:rPr>
          <w:noProof w:val="0"/>
          <w:snapToGrid w:val="0"/>
        </w:rPr>
      </w:pPr>
    </w:p>
    <w:p w14:paraId="05F8973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2CCCE06F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4ACACD8D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Interface Elementary Procedure Class</w:t>
      </w:r>
    </w:p>
    <w:p w14:paraId="613C8226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6959C32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33A140E2" w14:textId="77777777" w:rsidR="00517B0B" w:rsidRPr="00577CBE" w:rsidRDefault="00517B0B" w:rsidP="00005E80">
      <w:pPr>
        <w:pStyle w:val="PL"/>
        <w:rPr>
          <w:noProof w:val="0"/>
          <w:snapToGrid w:val="0"/>
        </w:rPr>
      </w:pPr>
    </w:p>
    <w:p w14:paraId="4C42E608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F1AP-ELEMENTARY-</w:t>
      </w:r>
      <w:proofErr w:type="gramStart"/>
      <w:r w:rsidRPr="00577CBE">
        <w:rPr>
          <w:noProof w:val="0"/>
          <w:snapToGrid w:val="0"/>
        </w:rPr>
        <w:t>PROCEDURE ::=</w:t>
      </w:r>
      <w:proofErr w:type="gramEnd"/>
      <w:r w:rsidRPr="00577CBE">
        <w:rPr>
          <w:noProof w:val="0"/>
          <w:snapToGrid w:val="0"/>
        </w:rPr>
        <w:t xml:space="preserve"> CLASS {</w:t>
      </w:r>
    </w:p>
    <w:p w14:paraId="3D7FA92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&amp;InitiatingMessage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,</w:t>
      </w:r>
    </w:p>
    <w:p w14:paraId="65884A3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&amp;SuccessfulOutcome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OPTIONAL,</w:t>
      </w:r>
    </w:p>
    <w:p w14:paraId="38947AD9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&amp;UnsuccessfulOutcome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OPTIONAL,</w:t>
      </w:r>
    </w:p>
    <w:p w14:paraId="3339A04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&amp;procedureCode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ProcedureCode </w:t>
      </w:r>
      <w:r w:rsidRPr="00577CBE">
        <w:rPr>
          <w:noProof w:val="0"/>
          <w:snapToGrid w:val="0"/>
        </w:rPr>
        <w:tab/>
        <w:t>UNIQUE,</w:t>
      </w:r>
    </w:p>
    <w:p w14:paraId="44C6047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&amp;criticality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Criticality </w:t>
      </w:r>
      <w:r w:rsidRPr="00577CBE">
        <w:rPr>
          <w:noProof w:val="0"/>
          <w:snapToGrid w:val="0"/>
        </w:rPr>
        <w:tab/>
        <w:t>DEFAULT ignore</w:t>
      </w:r>
    </w:p>
    <w:p w14:paraId="7BA6A9DD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43CF728E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WITH SYNTAX {</w:t>
      </w:r>
    </w:p>
    <w:p w14:paraId="086A816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INITIATING 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&amp;InitiatingMessage</w:t>
      </w:r>
    </w:p>
    <w:p w14:paraId="78F27799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[SUCCESSFUL OUTCOME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&amp;SuccessfulOutcome]</w:t>
      </w:r>
    </w:p>
    <w:p w14:paraId="08E3111C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[UNSUCCESSFUL OUTCOME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&amp;UnsuccessfulOutcome]</w:t>
      </w:r>
    </w:p>
    <w:p w14:paraId="0A1421A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 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&amp;procedureCode</w:t>
      </w:r>
    </w:p>
    <w:p w14:paraId="415B221D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[CRITICALITY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&amp;criticality]</w:t>
      </w:r>
    </w:p>
    <w:p w14:paraId="60387957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7193F165" w14:textId="77777777" w:rsidR="00517B0B" w:rsidRPr="00577CBE" w:rsidRDefault="00517B0B" w:rsidP="00005E80">
      <w:pPr>
        <w:pStyle w:val="PL"/>
        <w:rPr>
          <w:noProof w:val="0"/>
          <w:snapToGrid w:val="0"/>
        </w:rPr>
      </w:pPr>
    </w:p>
    <w:p w14:paraId="53A09405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525B660C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1766B939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Interface PDU Definition</w:t>
      </w:r>
    </w:p>
    <w:p w14:paraId="5ADC7188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55FC6697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4EF8962E" w14:textId="77777777" w:rsidR="00517B0B" w:rsidRPr="00577CBE" w:rsidRDefault="00517B0B" w:rsidP="00005E80">
      <w:pPr>
        <w:pStyle w:val="PL"/>
        <w:rPr>
          <w:noProof w:val="0"/>
          <w:snapToGrid w:val="0"/>
        </w:rPr>
      </w:pPr>
    </w:p>
    <w:p w14:paraId="31A64F0F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F1AP-</w:t>
      </w:r>
      <w:proofErr w:type="gramStart"/>
      <w:r w:rsidRPr="00577CBE">
        <w:rPr>
          <w:noProof w:val="0"/>
          <w:snapToGrid w:val="0"/>
        </w:rPr>
        <w:t>PDU ::=</w:t>
      </w:r>
      <w:proofErr w:type="gramEnd"/>
      <w:r w:rsidRPr="00577CBE">
        <w:rPr>
          <w:noProof w:val="0"/>
          <w:snapToGrid w:val="0"/>
        </w:rPr>
        <w:t xml:space="preserve"> CHOICE {</w:t>
      </w:r>
    </w:p>
    <w:p w14:paraId="5433BEF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initiatingMessage</w:t>
      </w:r>
      <w:r w:rsidRPr="00577CBE">
        <w:rPr>
          <w:noProof w:val="0"/>
          <w:snapToGrid w:val="0"/>
        </w:rPr>
        <w:tab/>
        <w:t>InitiatingMessage,</w:t>
      </w:r>
    </w:p>
    <w:p w14:paraId="60315B9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successfulOutcome</w:t>
      </w:r>
      <w:r w:rsidRPr="00577CBE">
        <w:rPr>
          <w:noProof w:val="0"/>
          <w:snapToGrid w:val="0"/>
        </w:rPr>
        <w:tab/>
        <w:t>SuccessfulOutcome,</w:t>
      </w:r>
    </w:p>
    <w:p w14:paraId="6092F470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unsuccessfulOutcome</w:t>
      </w:r>
      <w:r w:rsidRPr="00577CBE">
        <w:rPr>
          <w:noProof w:val="0"/>
          <w:snapToGrid w:val="0"/>
        </w:rPr>
        <w:tab/>
        <w:t>UnsuccessfulOutcome,</w:t>
      </w:r>
      <w:r w:rsidRPr="00577CBE">
        <w:rPr>
          <w:noProof w:val="0"/>
        </w:rPr>
        <w:t xml:space="preserve"> </w:t>
      </w:r>
    </w:p>
    <w:p w14:paraId="00B844F5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choice-extension</w:t>
      </w:r>
      <w:r w:rsidRPr="00577CBE">
        <w:rPr>
          <w:noProof w:val="0"/>
          <w:snapToGrid w:val="0"/>
        </w:rPr>
        <w:tab/>
        <w:t xml:space="preserve">ProtocolIE-SingleContainer </w:t>
      </w:r>
      <w:proofErr w:type="gramStart"/>
      <w:r w:rsidRPr="00577CBE">
        <w:rPr>
          <w:noProof w:val="0"/>
          <w:snapToGrid w:val="0"/>
        </w:rPr>
        <w:t>{ {</w:t>
      </w:r>
      <w:proofErr w:type="gramEnd"/>
      <w:r w:rsidRPr="00577CBE">
        <w:rPr>
          <w:noProof w:val="0"/>
          <w:snapToGrid w:val="0"/>
        </w:rPr>
        <w:t xml:space="preserve"> F1AP-PDU-ExtIEs</w:t>
      </w:r>
      <w:proofErr w:type="gramStart"/>
      <w:r w:rsidRPr="00577CBE">
        <w:rPr>
          <w:noProof w:val="0"/>
          <w:snapToGrid w:val="0"/>
        </w:rPr>
        <w:t>} }</w:t>
      </w:r>
      <w:proofErr w:type="gramEnd"/>
    </w:p>
    <w:p w14:paraId="383A1D6E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2887E82B" w14:textId="77777777" w:rsidR="00517B0B" w:rsidRPr="00577CBE" w:rsidRDefault="00517B0B" w:rsidP="00005E80">
      <w:pPr>
        <w:pStyle w:val="PL"/>
        <w:rPr>
          <w:noProof w:val="0"/>
          <w:snapToGrid w:val="0"/>
        </w:rPr>
      </w:pPr>
    </w:p>
    <w:p w14:paraId="00E28B7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F1AP-PDU-ExtIEs F1AP-PROTOCOL-</w:t>
      </w:r>
      <w:proofErr w:type="gramStart"/>
      <w:r w:rsidRPr="00577CBE">
        <w:rPr>
          <w:noProof w:val="0"/>
          <w:snapToGrid w:val="0"/>
        </w:rPr>
        <w:t>IES ::=</w:t>
      </w:r>
      <w:proofErr w:type="gramEnd"/>
      <w:r w:rsidRPr="00577CBE">
        <w:rPr>
          <w:noProof w:val="0"/>
          <w:snapToGrid w:val="0"/>
        </w:rPr>
        <w:t xml:space="preserve"> </w:t>
      </w:r>
      <w:proofErr w:type="gramStart"/>
      <w:r w:rsidRPr="00577CBE">
        <w:rPr>
          <w:noProof w:val="0"/>
          <w:snapToGrid w:val="0"/>
        </w:rPr>
        <w:t>{ --</w:t>
      </w:r>
      <w:proofErr w:type="gramEnd"/>
      <w:r w:rsidRPr="00577CBE">
        <w:rPr>
          <w:noProof w:val="0"/>
          <w:snapToGrid w:val="0"/>
        </w:rPr>
        <w:t xml:space="preserve"> this extension is not used</w:t>
      </w:r>
    </w:p>
    <w:p w14:paraId="0E0C556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0A34303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0F2AD2B7" w14:textId="77777777" w:rsidR="00517B0B" w:rsidRPr="00577CBE" w:rsidRDefault="00517B0B" w:rsidP="00005E80">
      <w:pPr>
        <w:pStyle w:val="PL"/>
        <w:rPr>
          <w:noProof w:val="0"/>
          <w:snapToGrid w:val="0"/>
        </w:rPr>
      </w:pPr>
    </w:p>
    <w:p w14:paraId="78E263B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proofErr w:type="gramStart"/>
      <w:r w:rsidRPr="00577CBE">
        <w:rPr>
          <w:noProof w:val="0"/>
          <w:snapToGrid w:val="0"/>
        </w:rPr>
        <w:t>InitiatingMessage ::=</w:t>
      </w:r>
      <w:proofErr w:type="gramEnd"/>
      <w:r w:rsidRPr="00577CBE">
        <w:rPr>
          <w:noProof w:val="0"/>
          <w:snapToGrid w:val="0"/>
        </w:rPr>
        <w:t xml:space="preserve"> SEQUENCE {</w:t>
      </w:r>
    </w:p>
    <w:p w14:paraId="2017A87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procedureCode</w:t>
      </w:r>
      <w:r w:rsidRPr="00577CBE">
        <w:rPr>
          <w:noProof w:val="0"/>
          <w:snapToGrid w:val="0"/>
        </w:rPr>
        <w:tab/>
        <w:t>F1AP-ELEMENTARY-</w:t>
      </w:r>
      <w:proofErr w:type="gramStart"/>
      <w:r w:rsidRPr="00577CBE">
        <w:rPr>
          <w:noProof w:val="0"/>
          <w:snapToGrid w:val="0"/>
        </w:rPr>
        <w:t>PROCEDURE.&amp;</w:t>
      </w:r>
      <w:proofErr w:type="gramEnd"/>
      <w:r w:rsidRPr="00577CBE">
        <w:rPr>
          <w:noProof w:val="0"/>
          <w:snapToGrid w:val="0"/>
        </w:rPr>
        <w:t>procedureCode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({F1AP-ELEMENTARY-PROCEDURES}),</w:t>
      </w:r>
    </w:p>
    <w:p w14:paraId="46A71554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F1AP-ELEMENTARY-</w:t>
      </w:r>
      <w:proofErr w:type="gramStart"/>
      <w:r w:rsidRPr="00577CBE">
        <w:rPr>
          <w:noProof w:val="0"/>
          <w:snapToGrid w:val="0"/>
        </w:rPr>
        <w:t>PROCEDURE.&amp;</w:t>
      </w:r>
      <w:proofErr w:type="gramEnd"/>
      <w:r w:rsidRPr="00577CBE">
        <w:rPr>
          <w:noProof w:val="0"/>
          <w:snapToGrid w:val="0"/>
        </w:rPr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({F1AP-ELEMENTARY-</w:t>
      </w:r>
      <w:proofErr w:type="gramStart"/>
      <w:r w:rsidRPr="00577CBE">
        <w:rPr>
          <w:noProof w:val="0"/>
          <w:snapToGrid w:val="0"/>
        </w:rPr>
        <w:t>PROCEDURES}{</w:t>
      </w:r>
      <w:proofErr w:type="gramEnd"/>
      <w:r w:rsidRPr="00577CBE">
        <w:rPr>
          <w:noProof w:val="0"/>
          <w:snapToGrid w:val="0"/>
        </w:rPr>
        <w:t>@procedureCode}),</w:t>
      </w:r>
    </w:p>
    <w:p w14:paraId="12EA1C86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value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F1AP-ELEMENTARY-</w:t>
      </w:r>
      <w:proofErr w:type="gramStart"/>
      <w:r w:rsidRPr="00577CBE">
        <w:rPr>
          <w:noProof w:val="0"/>
          <w:snapToGrid w:val="0"/>
        </w:rPr>
        <w:t>PROCEDURE.&amp;</w:t>
      </w:r>
      <w:proofErr w:type="gramEnd"/>
      <w:r w:rsidRPr="00577CBE">
        <w:rPr>
          <w:noProof w:val="0"/>
          <w:snapToGrid w:val="0"/>
        </w:rPr>
        <w:t>InitiatingMessage</w:t>
      </w:r>
      <w:r w:rsidRPr="00577CBE">
        <w:rPr>
          <w:noProof w:val="0"/>
          <w:snapToGrid w:val="0"/>
        </w:rPr>
        <w:tab/>
        <w:t>({F1AP-ELEMENTARY-</w:t>
      </w:r>
      <w:proofErr w:type="gramStart"/>
      <w:r w:rsidRPr="00577CBE">
        <w:rPr>
          <w:noProof w:val="0"/>
          <w:snapToGrid w:val="0"/>
        </w:rPr>
        <w:t>PROCEDURES}{</w:t>
      </w:r>
      <w:proofErr w:type="gramEnd"/>
      <w:r w:rsidRPr="00577CBE">
        <w:rPr>
          <w:noProof w:val="0"/>
          <w:snapToGrid w:val="0"/>
        </w:rPr>
        <w:t>@procedureCode})</w:t>
      </w:r>
    </w:p>
    <w:p w14:paraId="3A54EE76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674CFE08" w14:textId="77777777" w:rsidR="00517B0B" w:rsidRPr="00577CBE" w:rsidRDefault="00517B0B" w:rsidP="00005E80">
      <w:pPr>
        <w:pStyle w:val="PL"/>
        <w:rPr>
          <w:noProof w:val="0"/>
          <w:snapToGrid w:val="0"/>
        </w:rPr>
      </w:pPr>
    </w:p>
    <w:p w14:paraId="0FBA5898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proofErr w:type="gramStart"/>
      <w:r w:rsidRPr="00577CBE">
        <w:rPr>
          <w:noProof w:val="0"/>
          <w:snapToGrid w:val="0"/>
        </w:rPr>
        <w:t>SuccessfulOutcome ::=</w:t>
      </w:r>
      <w:proofErr w:type="gramEnd"/>
      <w:r w:rsidRPr="00577CBE">
        <w:rPr>
          <w:noProof w:val="0"/>
          <w:snapToGrid w:val="0"/>
        </w:rPr>
        <w:t xml:space="preserve"> SEQUENCE {</w:t>
      </w:r>
    </w:p>
    <w:p w14:paraId="7AE570F8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procedureCode</w:t>
      </w:r>
      <w:r w:rsidRPr="00577CBE">
        <w:rPr>
          <w:noProof w:val="0"/>
          <w:snapToGrid w:val="0"/>
        </w:rPr>
        <w:tab/>
        <w:t>F1AP-ELEMENTARY-</w:t>
      </w:r>
      <w:proofErr w:type="gramStart"/>
      <w:r w:rsidRPr="00577CBE">
        <w:rPr>
          <w:noProof w:val="0"/>
          <w:snapToGrid w:val="0"/>
        </w:rPr>
        <w:t>PROCEDURE.&amp;</w:t>
      </w:r>
      <w:proofErr w:type="gramEnd"/>
      <w:r w:rsidRPr="00577CBE">
        <w:rPr>
          <w:noProof w:val="0"/>
          <w:snapToGrid w:val="0"/>
        </w:rPr>
        <w:t>procedureCode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({F1AP-ELEMENTARY-PROCEDURES}),</w:t>
      </w:r>
    </w:p>
    <w:p w14:paraId="4F2BCB4F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F1AP-ELEMENTARY-</w:t>
      </w:r>
      <w:proofErr w:type="gramStart"/>
      <w:r w:rsidRPr="00577CBE">
        <w:rPr>
          <w:noProof w:val="0"/>
          <w:snapToGrid w:val="0"/>
        </w:rPr>
        <w:t>PROCEDURE.&amp;</w:t>
      </w:r>
      <w:proofErr w:type="gramEnd"/>
      <w:r w:rsidRPr="00577CBE">
        <w:rPr>
          <w:noProof w:val="0"/>
          <w:snapToGrid w:val="0"/>
        </w:rPr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({F1AP-ELEMENTARY-</w:t>
      </w:r>
      <w:proofErr w:type="gramStart"/>
      <w:r w:rsidRPr="00577CBE">
        <w:rPr>
          <w:noProof w:val="0"/>
          <w:snapToGrid w:val="0"/>
        </w:rPr>
        <w:t>PROCEDURES}{</w:t>
      </w:r>
      <w:proofErr w:type="gramEnd"/>
      <w:r w:rsidRPr="00577CBE">
        <w:rPr>
          <w:noProof w:val="0"/>
          <w:snapToGrid w:val="0"/>
        </w:rPr>
        <w:t>@procedureCode}),</w:t>
      </w:r>
    </w:p>
    <w:p w14:paraId="5E238138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value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F1AP-ELEMENTARY-</w:t>
      </w:r>
      <w:proofErr w:type="gramStart"/>
      <w:r w:rsidRPr="00577CBE">
        <w:rPr>
          <w:noProof w:val="0"/>
          <w:snapToGrid w:val="0"/>
        </w:rPr>
        <w:t>PROCEDURE.&amp;</w:t>
      </w:r>
      <w:proofErr w:type="gramEnd"/>
      <w:r w:rsidRPr="00577CBE">
        <w:rPr>
          <w:noProof w:val="0"/>
          <w:snapToGrid w:val="0"/>
        </w:rPr>
        <w:t>SuccessfulOutcome</w:t>
      </w:r>
      <w:r w:rsidRPr="00577CBE">
        <w:rPr>
          <w:noProof w:val="0"/>
          <w:snapToGrid w:val="0"/>
        </w:rPr>
        <w:tab/>
        <w:t>({F1AP-ELEMENTARY-</w:t>
      </w:r>
      <w:proofErr w:type="gramStart"/>
      <w:r w:rsidRPr="00577CBE">
        <w:rPr>
          <w:noProof w:val="0"/>
          <w:snapToGrid w:val="0"/>
        </w:rPr>
        <w:t>PROCEDURES}{</w:t>
      </w:r>
      <w:proofErr w:type="gramEnd"/>
      <w:r w:rsidRPr="00577CBE">
        <w:rPr>
          <w:noProof w:val="0"/>
          <w:snapToGrid w:val="0"/>
        </w:rPr>
        <w:t>@procedureCode})</w:t>
      </w:r>
    </w:p>
    <w:p w14:paraId="13213449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7BDFA06B" w14:textId="77777777" w:rsidR="00517B0B" w:rsidRPr="00577CBE" w:rsidRDefault="00517B0B" w:rsidP="00005E80">
      <w:pPr>
        <w:pStyle w:val="PL"/>
        <w:rPr>
          <w:noProof w:val="0"/>
          <w:snapToGrid w:val="0"/>
        </w:rPr>
      </w:pPr>
    </w:p>
    <w:p w14:paraId="4D1A2926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proofErr w:type="gramStart"/>
      <w:r w:rsidRPr="00577CBE">
        <w:rPr>
          <w:noProof w:val="0"/>
          <w:snapToGrid w:val="0"/>
        </w:rPr>
        <w:t>UnsuccessfulOutcome ::=</w:t>
      </w:r>
      <w:proofErr w:type="gramEnd"/>
      <w:r w:rsidRPr="00577CBE">
        <w:rPr>
          <w:noProof w:val="0"/>
          <w:snapToGrid w:val="0"/>
        </w:rPr>
        <w:t xml:space="preserve"> SEQUENCE {</w:t>
      </w:r>
    </w:p>
    <w:p w14:paraId="7FA96F7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procedureCode</w:t>
      </w:r>
      <w:r w:rsidRPr="00577CBE">
        <w:rPr>
          <w:noProof w:val="0"/>
          <w:snapToGrid w:val="0"/>
        </w:rPr>
        <w:tab/>
        <w:t>F1AP-ELEMENTARY-</w:t>
      </w:r>
      <w:proofErr w:type="gramStart"/>
      <w:r w:rsidRPr="00577CBE">
        <w:rPr>
          <w:noProof w:val="0"/>
          <w:snapToGrid w:val="0"/>
        </w:rPr>
        <w:t>PROCEDURE.&amp;</w:t>
      </w:r>
      <w:proofErr w:type="gramEnd"/>
      <w:r w:rsidRPr="00577CBE">
        <w:rPr>
          <w:noProof w:val="0"/>
          <w:snapToGrid w:val="0"/>
        </w:rPr>
        <w:t>procedureCode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({F1AP-ELEMENTARY-PROCEDURES}),</w:t>
      </w:r>
    </w:p>
    <w:p w14:paraId="22253DAF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F1AP-ELEMENTARY-</w:t>
      </w:r>
      <w:proofErr w:type="gramStart"/>
      <w:r w:rsidRPr="00577CBE">
        <w:rPr>
          <w:noProof w:val="0"/>
          <w:snapToGrid w:val="0"/>
        </w:rPr>
        <w:t>PROCEDURE.&amp;</w:t>
      </w:r>
      <w:proofErr w:type="gramEnd"/>
      <w:r w:rsidRPr="00577CBE">
        <w:rPr>
          <w:noProof w:val="0"/>
          <w:snapToGrid w:val="0"/>
        </w:rPr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({F1AP-ELEMENTARY-</w:t>
      </w:r>
      <w:proofErr w:type="gramStart"/>
      <w:r w:rsidRPr="00577CBE">
        <w:rPr>
          <w:noProof w:val="0"/>
          <w:snapToGrid w:val="0"/>
        </w:rPr>
        <w:t>PROCEDURES}{</w:t>
      </w:r>
      <w:proofErr w:type="gramEnd"/>
      <w:r w:rsidRPr="00577CBE">
        <w:rPr>
          <w:noProof w:val="0"/>
          <w:snapToGrid w:val="0"/>
        </w:rPr>
        <w:t>@procedureCode}),</w:t>
      </w:r>
    </w:p>
    <w:p w14:paraId="09BC312D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value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F1AP-ELEMENTARY-</w:t>
      </w:r>
      <w:proofErr w:type="gramStart"/>
      <w:r w:rsidRPr="00577CBE">
        <w:rPr>
          <w:noProof w:val="0"/>
          <w:snapToGrid w:val="0"/>
        </w:rPr>
        <w:t>PROCEDURE.&amp;</w:t>
      </w:r>
      <w:proofErr w:type="gramEnd"/>
      <w:r w:rsidRPr="00577CBE">
        <w:rPr>
          <w:noProof w:val="0"/>
          <w:snapToGrid w:val="0"/>
        </w:rPr>
        <w:t>UnsuccessfulOutcome</w:t>
      </w:r>
      <w:r w:rsidRPr="00577CBE">
        <w:rPr>
          <w:noProof w:val="0"/>
          <w:snapToGrid w:val="0"/>
        </w:rPr>
        <w:tab/>
        <w:t>({F1AP-ELEMENTARY-</w:t>
      </w:r>
      <w:proofErr w:type="gramStart"/>
      <w:r w:rsidRPr="00577CBE">
        <w:rPr>
          <w:noProof w:val="0"/>
          <w:snapToGrid w:val="0"/>
        </w:rPr>
        <w:t>PROCEDURES}{</w:t>
      </w:r>
      <w:proofErr w:type="gramEnd"/>
      <w:r w:rsidRPr="00577CBE">
        <w:rPr>
          <w:noProof w:val="0"/>
          <w:snapToGrid w:val="0"/>
        </w:rPr>
        <w:t>@procedureCode})</w:t>
      </w:r>
    </w:p>
    <w:p w14:paraId="13B75395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7B0E327F" w14:textId="77777777" w:rsidR="00517B0B" w:rsidRPr="00577CBE" w:rsidRDefault="00517B0B" w:rsidP="00005E80">
      <w:pPr>
        <w:pStyle w:val="PL"/>
        <w:rPr>
          <w:noProof w:val="0"/>
          <w:snapToGrid w:val="0"/>
        </w:rPr>
      </w:pPr>
    </w:p>
    <w:p w14:paraId="6AB43B4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1F5215E4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2B1E872C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Interface Elementary Procedure List</w:t>
      </w:r>
    </w:p>
    <w:p w14:paraId="4D34776E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70D685A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70D18D69" w14:textId="77777777" w:rsidR="00517B0B" w:rsidRPr="00577CBE" w:rsidRDefault="00517B0B" w:rsidP="00005E80">
      <w:pPr>
        <w:pStyle w:val="PL"/>
        <w:rPr>
          <w:noProof w:val="0"/>
          <w:snapToGrid w:val="0"/>
        </w:rPr>
      </w:pPr>
    </w:p>
    <w:p w14:paraId="322AF53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F1AP-ELEMENTARY-PROCEDURES F1AP-ELEMENTARY-</w:t>
      </w:r>
      <w:proofErr w:type="gramStart"/>
      <w:r w:rsidRPr="00577CBE">
        <w:rPr>
          <w:noProof w:val="0"/>
          <w:snapToGrid w:val="0"/>
        </w:rPr>
        <w:t>PROCEDURE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350D6957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F1AP-ELEMENTARY-PROCEDURES-CLASS-1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5E8EF0D7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F1AP-ELEMENTARY-PROCEDURES-CLASS-2,</w:t>
      </w:r>
      <w:r w:rsidRPr="00577CBE">
        <w:rPr>
          <w:noProof w:val="0"/>
          <w:snapToGrid w:val="0"/>
        </w:rPr>
        <w:tab/>
      </w:r>
    </w:p>
    <w:p w14:paraId="2CBA57D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03C80CD4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2CA0C5F5" w14:textId="77777777" w:rsidR="00517B0B" w:rsidRPr="00577CBE" w:rsidRDefault="00517B0B" w:rsidP="00005E80">
      <w:pPr>
        <w:pStyle w:val="PL"/>
        <w:rPr>
          <w:noProof w:val="0"/>
          <w:snapToGrid w:val="0"/>
        </w:rPr>
      </w:pPr>
    </w:p>
    <w:p w14:paraId="2ED71089" w14:textId="77777777" w:rsidR="00517B0B" w:rsidRPr="00577CBE" w:rsidRDefault="00517B0B" w:rsidP="00005E80">
      <w:pPr>
        <w:pStyle w:val="PL"/>
        <w:rPr>
          <w:noProof w:val="0"/>
          <w:snapToGrid w:val="0"/>
        </w:rPr>
      </w:pPr>
    </w:p>
    <w:p w14:paraId="0BA22B05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F1AP-ELEMENTARY-PROCEDURES-CLASS-1 F1AP-ELEMENTARY-</w:t>
      </w:r>
      <w:proofErr w:type="gramStart"/>
      <w:r w:rsidRPr="00577CBE">
        <w:rPr>
          <w:noProof w:val="0"/>
          <w:snapToGrid w:val="0"/>
        </w:rPr>
        <w:t>PROCEDURE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67590AB9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reset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5DFD45F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f1Setup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587281CD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gNBDUConfigurationUpdate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3BEA8A96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gNBCUConfigurationUpdate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2FD372A9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uEContextSetup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5DE292E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uEContextRelease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5829F1F8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uEContextModification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5C34995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uEContextModificationRequired</w:t>
      </w:r>
      <w:r w:rsidRPr="00577CBE">
        <w:rPr>
          <w:noProof w:val="0"/>
          <w:snapToGrid w:val="0"/>
        </w:rPr>
        <w:tab/>
        <w:t>|</w:t>
      </w:r>
    </w:p>
    <w:p w14:paraId="68EAE40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writeReplaceWarning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163A1F49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pWSCancel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4ECEDEF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gNBDUResourceCoordination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714D0425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f1Removal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32A4EBC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bAPMappingConfiguration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7BF670E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gNBDUResourceConfiguration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38557966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iABTNLAddressAllocation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421F1C17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iABUPConfigurationUpdate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3E85769F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resourceStatusReportingInitiation</w:t>
      </w:r>
      <w:r w:rsidRPr="00577CBE">
        <w:rPr>
          <w:noProof w:val="0"/>
          <w:snapToGrid w:val="0"/>
        </w:rPr>
        <w:tab/>
        <w:t>|</w:t>
      </w:r>
    </w:p>
    <w:p w14:paraId="21248A8E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positioningMeasurementExchange</w:t>
      </w:r>
      <w:r w:rsidRPr="00577CBE">
        <w:rPr>
          <w:noProof w:val="0"/>
          <w:snapToGrid w:val="0"/>
        </w:rPr>
        <w:tab/>
        <w:t>|</w:t>
      </w:r>
    </w:p>
    <w:p w14:paraId="11E4266E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tRPInformationExchange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78A3105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positioningInformationExchange</w:t>
      </w:r>
      <w:r w:rsidRPr="00577CBE">
        <w:rPr>
          <w:noProof w:val="0"/>
          <w:snapToGrid w:val="0"/>
        </w:rPr>
        <w:tab/>
        <w:t>|</w:t>
      </w:r>
    </w:p>
    <w:p w14:paraId="22B5E2C5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positioningActivation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36C9764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e-CIDMeasurementInitiation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69CAA1E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broadcastContextSetup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1DB14820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broadcastContextRelease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3528B21E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broadcastContextModification</w:t>
      </w:r>
      <w:r w:rsidRPr="00577CBE">
        <w:rPr>
          <w:noProof w:val="0"/>
          <w:snapToGrid w:val="0"/>
        </w:rPr>
        <w:tab/>
        <w:t>|</w:t>
      </w:r>
    </w:p>
    <w:p w14:paraId="7545EF1A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multicastContextSetup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|</w:t>
      </w:r>
    </w:p>
    <w:p w14:paraId="16F2C038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multicastContextRelease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|</w:t>
      </w:r>
    </w:p>
    <w:p w14:paraId="79C4DCE9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multicastContextModification</w:t>
      </w:r>
      <w:r w:rsidRPr="00577CBE">
        <w:rPr>
          <w:noProof w:val="0"/>
        </w:rPr>
        <w:tab/>
        <w:t>|</w:t>
      </w:r>
    </w:p>
    <w:p w14:paraId="105BDC2C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multicastDistributionSetup</w:t>
      </w:r>
      <w:r w:rsidRPr="00577CBE">
        <w:rPr>
          <w:noProof w:val="0"/>
        </w:rPr>
        <w:tab/>
      </w:r>
      <w:r w:rsidRPr="00577CBE">
        <w:rPr>
          <w:noProof w:val="0"/>
        </w:rPr>
        <w:tab/>
        <w:t>|</w:t>
      </w:r>
    </w:p>
    <w:p w14:paraId="2F1A2B5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multicastDistributionRelease</w:t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|</w:t>
      </w:r>
    </w:p>
    <w:p w14:paraId="19FCD07E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pDCMeasurementInitiation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12D7343D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pRSConfigurationExchange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64FBC00E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measurementPreconfiguration</w:t>
      </w:r>
      <w:r w:rsidRPr="00577CBE">
        <w:rPr>
          <w:noProof w:val="0"/>
          <w:snapToGrid w:val="0"/>
        </w:rPr>
        <w:tab/>
        <w:t>|</w:t>
      </w:r>
    </w:p>
    <w:p w14:paraId="2903C64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timingSynchronisationStatus</w:t>
      </w:r>
      <w:r w:rsidRPr="00577CBE">
        <w:rPr>
          <w:noProof w:val="0"/>
          <w:snapToGrid w:val="0"/>
        </w:rPr>
        <w:tab/>
        <w:t>|</w:t>
      </w:r>
    </w:p>
    <w:p w14:paraId="10D99E68" w14:textId="77777777" w:rsidR="00517B0B" w:rsidRPr="00577CBE" w:rsidRDefault="00517B0B" w:rsidP="00005E80">
      <w:pPr>
        <w:pStyle w:val="PL"/>
        <w:tabs>
          <w:tab w:val="clear" w:pos="2304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multicastContextNotification</w:t>
      </w:r>
      <w:r w:rsidRPr="00577CBE">
        <w:rPr>
          <w:noProof w:val="0"/>
          <w:snapToGrid w:val="0"/>
        </w:rPr>
        <w:tab/>
        <w:t>|</w:t>
      </w:r>
    </w:p>
    <w:p w14:paraId="079EB9C0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multicastCommonConfiguration</w:t>
      </w:r>
      <w:r w:rsidRPr="00577CBE">
        <w:rPr>
          <w:noProof w:val="0"/>
          <w:snapToGrid w:val="0"/>
        </w:rPr>
        <w:tab/>
        <w:t>,</w:t>
      </w:r>
    </w:p>
    <w:p w14:paraId="6F48B68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538FCA6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4E54145A" w14:textId="77777777" w:rsidR="00517B0B" w:rsidRPr="00577CBE" w:rsidRDefault="00517B0B" w:rsidP="00005E80">
      <w:pPr>
        <w:pStyle w:val="PL"/>
        <w:rPr>
          <w:noProof w:val="0"/>
          <w:snapToGrid w:val="0"/>
        </w:rPr>
      </w:pPr>
    </w:p>
    <w:p w14:paraId="0A9D991D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F1AP-ELEMENTARY-PROCEDURES-CLASS-2 F1AP-ELEMENTARY-</w:t>
      </w:r>
      <w:proofErr w:type="gramStart"/>
      <w:r w:rsidRPr="00577CBE">
        <w:rPr>
          <w:noProof w:val="0"/>
          <w:snapToGrid w:val="0"/>
        </w:rPr>
        <w:t>PROCEDURE ::=</w:t>
      </w:r>
      <w:proofErr w:type="gramEnd"/>
      <w:r w:rsidRPr="00577CBE">
        <w:rPr>
          <w:noProof w:val="0"/>
          <w:snapToGrid w:val="0"/>
        </w:rPr>
        <w:t xml:space="preserve"> {</w:t>
      </w:r>
      <w:r w:rsidRPr="00577CBE">
        <w:rPr>
          <w:noProof w:val="0"/>
          <w:snapToGrid w:val="0"/>
        </w:rPr>
        <w:tab/>
      </w:r>
    </w:p>
    <w:p w14:paraId="5B07ADE6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errorIndication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50A72B84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uEContextReleaseRequest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383D546D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dLRRCMessageTransfer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23DC9B89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uLRRCMessageTransfer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6147AA9D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uEInactivityNotification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15692CB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privateMessage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7EE44C1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initialULRRCMessageTransfer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17487E6E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systemInformationDelivery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5326F489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paging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18801CE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notify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05E1FB2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pWSRestartIndication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496BC45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pWSFailureIndication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4658A6B5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gNBDUStatusIndication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52004AD0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rRCDeliveryReport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7042FE54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networkAccessRateReduction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5523C484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traceStart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|</w:t>
      </w:r>
    </w:p>
    <w:p w14:paraId="5836DA49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deactivateTrace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|</w:t>
      </w:r>
    </w:p>
    <w:p w14:paraId="4B6116A8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dUCURadioInformationTransfer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|</w:t>
      </w:r>
    </w:p>
    <w:p w14:paraId="66AF19B3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cUDURadioInformationTransfer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|</w:t>
      </w:r>
    </w:p>
    <w:p w14:paraId="6679CCBB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resourceStatusReporting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|</w:t>
      </w:r>
    </w:p>
    <w:p w14:paraId="69B00091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accessAndMobilityIndication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|</w:t>
      </w:r>
    </w:p>
    <w:p w14:paraId="2012A454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referenceTimeInformationReportingControl|</w:t>
      </w:r>
    </w:p>
    <w:p w14:paraId="0636E257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referenceTimeInformationReport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|</w:t>
      </w:r>
    </w:p>
    <w:p w14:paraId="0295E373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accessSuccess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|</w:t>
      </w:r>
    </w:p>
    <w:p w14:paraId="4B435CF6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  <w:t>cellTrafficTrace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|</w:t>
      </w:r>
    </w:p>
    <w:p w14:paraId="72522D5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positioningAssistanceInformationControl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55A19F78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positioningAssistanceInformationFeedback</w:t>
      </w:r>
      <w:r w:rsidRPr="00577CBE">
        <w:rPr>
          <w:noProof w:val="0"/>
          <w:snapToGrid w:val="0"/>
        </w:rPr>
        <w:tab/>
        <w:t>|</w:t>
      </w:r>
    </w:p>
    <w:p w14:paraId="346FA206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positioningMeasurementReport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39A79B7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positioningMeasurementAbort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6E032107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positioningMeasurementFailureIndication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091707B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positioningMeasurementUpdate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5390198D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positioningDeactivation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5A310BC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e-CIDMeasurementFailureIndication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269E2EDC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e-CIDMeasurementReport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1D7865AC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e-CIDMeasurementTermination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2EE1305B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  <w:t>positioningInformationUpdate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1008E7BB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multicastGroupPaging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|</w:t>
      </w:r>
    </w:p>
    <w:p w14:paraId="40AEAE26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b</w:t>
      </w:r>
      <w:r w:rsidRPr="00577CBE">
        <w:rPr>
          <w:noProof w:val="0"/>
          <w:snapToGrid w:val="0"/>
        </w:rPr>
        <w:t>roadcastContextReleaseRequest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085BD10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multicastContextReleaseRequest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|</w:t>
      </w:r>
    </w:p>
    <w:p w14:paraId="456DEE1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pDCMeasurementReport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2554340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pDCMeasurementTerminationCommand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2A5C2564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pDCMeasurementFailureIndication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2C13400D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measurementActivation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798CFA9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qoEInformationTransfer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3075E106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posSystemInformationDelivery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3546742E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dUCUCellSwitchNotification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6AE3C9BF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cUDUCellSwitchNotification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3FBF97B4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dUCUTAInformationTransfer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342B9CD9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cUDUTAInformationTransfer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082CFD1D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qoEInformationTransferControl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40F6F19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rachIndication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5C9E0BB6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timingSynchronisationStatusReport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36341C4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mIABF1SetupTriggering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082CF356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mIABF1SetupOutcomeNotification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3F7FD82C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broadcastTransportResourceRequest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2694F716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dUCUAccessAndMobilityIndication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3BD7DE6F" w14:textId="77777777" w:rsidR="00517B0B" w:rsidRPr="00577CBE" w:rsidRDefault="00517B0B" w:rsidP="00005E80">
      <w:pPr>
        <w:pStyle w:val="PL"/>
        <w:rPr>
          <w:ins w:id="958" w:author="Author" w:date="2024-09-24T20:32:00Z"/>
          <w:noProof w:val="0"/>
          <w:snapToGrid w:val="0"/>
        </w:rPr>
      </w:pPr>
      <w:r w:rsidRPr="00577CBE">
        <w:rPr>
          <w:noProof w:val="0"/>
          <w:snapToGrid w:val="0"/>
        </w:rPr>
        <w:tab/>
        <w:t>sRSInformationReservationNotification</w:t>
      </w:r>
      <w:ins w:id="959" w:author="Author" w:date="2024-09-24T20:32:00Z">
        <w:r w:rsidRPr="00577CBE">
          <w:rPr>
            <w:noProof w:val="0"/>
            <w:snapToGrid w:val="0"/>
          </w:rPr>
          <w:tab/>
        </w:r>
        <w:r w:rsidRPr="00577CBE">
          <w:rPr>
            <w:noProof w:val="0"/>
            <w:snapToGrid w:val="0"/>
          </w:rPr>
          <w:tab/>
          <w:t>|</w:t>
        </w:r>
      </w:ins>
    </w:p>
    <w:p w14:paraId="637D2130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ins w:id="960" w:author="Author" w:date="2024-09-24T20:32:00Z">
        <w:r w:rsidRPr="00577CBE">
          <w:rPr>
            <w:noProof w:val="0"/>
            <w:snapToGrid w:val="0"/>
          </w:rPr>
          <w:tab/>
        </w:r>
      </w:ins>
      <w:ins w:id="961" w:author="Author" w:date="2024-11-04T16:36:00Z">
        <w:r w:rsidRPr="00577CBE">
          <w:rPr>
            <w:noProof w:val="0"/>
            <w:snapToGrid w:val="0"/>
          </w:rPr>
          <w:t>cUDUMobilityInitiation</w:t>
        </w:r>
      </w:ins>
      <w:r w:rsidRPr="00577CBE">
        <w:rPr>
          <w:noProof w:val="0"/>
          <w:snapToGrid w:val="0"/>
        </w:rPr>
        <w:t>,</w:t>
      </w:r>
    </w:p>
    <w:p w14:paraId="526F189C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0B100146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000DA3C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2651293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12A6081C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Interface Elementary Procedures</w:t>
      </w:r>
    </w:p>
    <w:p w14:paraId="0691C9F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>--</w:t>
      </w:r>
    </w:p>
    <w:p w14:paraId="21FE515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34824D91" w14:textId="77777777" w:rsidR="00517B0B" w:rsidRPr="00577CBE" w:rsidRDefault="00517B0B" w:rsidP="00005E80">
      <w:pPr>
        <w:pStyle w:val="PL"/>
        <w:rPr>
          <w:noProof w:val="0"/>
          <w:snapToGrid w:val="0"/>
        </w:rPr>
      </w:pPr>
    </w:p>
    <w:p w14:paraId="05E695E9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reset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7A11C423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Reset</w:t>
      </w:r>
    </w:p>
    <w:p w14:paraId="169E7146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  <w:t>ResetAcknowledge</w:t>
      </w:r>
    </w:p>
    <w:p w14:paraId="576C35F6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id-Reset</w:t>
      </w:r>
    </w:p>
    <w:p w14:paraId="6D5F0CA9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7275979E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4467BB7" w14:textId="77777777" w:rsidR="00517B0B" w:rsidRPr="00577CBE" w:rsidRDefault="00517B0B" w:rsidP="00005E80">
      <w:pPr>
        <w:pStyle w:val="PL"/>
        <w:rPr>
          <w:noProof w:val="0"/>
        </w:rPr>
      </w:pPr>
    </w:p>
    <w:p w14:paraId="3F04E3F0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f1Setup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39A93A77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F1SetupRequest</w:t>
      </w:r>
    </w:p>
    <w:p w14:paraId="2C34BDA0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  <w:t>F1SetupResponse</w:t>
      </w:r>
    </w:p>
    <w:p w14:paraId="7E5B6728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  <w:t>F1SetupFailure</w:t>
      </w:r>
    </w:p>
    <w:p w14:paraId="1391670A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id-F1Setup</w:t>
      </w:r>
    </w:p>
    <w:p w14:paraId="4C2AA7B3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1B70594B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01E4EDD" w14:textId="77777777" w:rsidR="00517B0B" w:rsidRPr="00577CBE" w:rsidRDefault="00517B0B" w:rsidP="00005E80">
      <w:pPr>
        <w:pStyle w:val="PL"/>
        <w:rPr>
          <w:noProof w:val="0"/>
        </w:rPr>
      </w:pPr>
    </w:p>
    <w:p w14:paraId="65C44C19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gNBDUConfigurationUpdate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36A856CA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GNBDUConfigurationUpdate</w:t>
      </w:r>
    </w:p>
    <w:p w14:paraId="731658F3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  <w:t>GNBDUConfigurationUpdateAcknowledge</w:t>
      </w:r>
    </w:p>
    <w:p w14:paraId="3B5F4CC0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  <w:t>GNBDUConfigurationUpdateFailure</w:t>
      </w:r>
    </w:p>
    <w:p w14:paraId="52103FEF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id-gNBDUConfigurationUpdate</w:t>
      </w:r>
    </w:p>
    <w:p w14:paraId="54719A07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252ECF18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FCB8950" w14:textId="77777777" w:rsidR="00517B0B" w:rsidRPr="00577CBE" w:rsidRDefault="00517B0B" w:rsidP="00005E80">
      <w:pPr>
        <w:pStyle w:val="PL"/>
        <w:rPr>
          <w:noProof w:val="0"/>
        </w:rPr>
      </w:pPr>
    </w:p>
    <w:p w14:paraId="0E5F8161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gNBCUConfigurationUpdate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00F32C60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GNBCUConfigurationUpdate</w:t>
      </w:r>
    </w:p>
    <w:p w14:paraId="0BFA12F4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  <w:t>GNBCUConfigurationUpdateAcknowledge</w:t>
      </w:r>
    </w:p>
    <w:p w14:paraId="13B5D756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  <w:t>GNBCUConfigurationUpdateFailure</w:t>
      </w:r>
    </w:p>
    <w:p w14:paraId="4212C22A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id-gNBCUConfigurationUpdate</w:t>
      </w:r>
    </w:p>
    <w:p w14:paraId="64AFA520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415EB961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9FAA8A2" w14:textId="77777777" w:rsidR="00517B0B" w:rsidRPr="00577CBE" w:rsidRDefault="00517B0B" w:rsidP="00005E80">
      <w:pPr>
        <w:pStyle w:val="PL"/>
        <w:rPr>
          <w:noProof w:val="0"/>
        </w:rPr>
      </w:pPr>
    </w:p>
    <w:p w14:paraId="50244C5B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uEContextSetup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1B92226B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UEContextSetupRequest</w:t>
      </w:r>
    </w:p>
    <w:p w14:paraId="503F10CD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  <w:t>UEContextSetupResponse</w:t>
      </w:r>
    </w:p>
    <w:p w14:paraId="1E746F94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  <w:t>UEContextSetupFailure</w:t>
      </w:r>
    </w:p>
    <w:p w14:paraId="73E931D7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id-UEContextSetup</w:t>
      </w:r>
    </w:p>
    <w:p w14:paraId="542A0455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6AF51B0D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81BAA52" w14:textId="77777777" w:rsidR="00517B0B" w:rsidRPr="00577CBE" w:rsidRDefault="00517B0B" w:rsidP="00005E80">
      <w:pPr>
        <w:pStyle w:val="PL"/>
        <w:rPr>
          <w:noProof w:val="0"/>
        </w:rPr>
      </w:pPr>
    </w:p>
    <w:p w14:paraId="3861FB82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uEContextRelease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21FA7D66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UEContextReleaseCommand</w:t>
      </w:r>
    </w:p>
    <w:p w14:paraId="21A97D5C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  <w:t>UEContextReleaseComplete</w:t>
      </w:r>
    </w:p>
    <w:p w14:paraId="7E3AFAF3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id-UEContextRelease</w:t>
      </w:r>
    </w:p>
    <w:p w14:paraId="37BA35E3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7DB217CF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44851F1" w14:textId="77777777" w:rsidR="00517B0B" w:rsidRPr="00577CBE" w:rsidRDefault="00517B0B" w:rsidP="00005E80">
      <w:pPr>
        <w:pStyle w:val="PL"/>
        <w:rPr>
          <w:noProof w:val="0"/>
        </w:rPr>
      </w:pPr>
    </w:p>
    <w:p w14:paraId="557C5A0C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uEContextModification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1E9773D9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UEContextModificationRequest</w:t>
      </w:r>
    </w:p>
    <w:p w14:paraId="33441E7B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  <w:t>UEContextModificationResponse</w:t>
      </w:r>
    </w:p>
    <w:p w14:paraId="57521592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  <w:t>UEContextModificationFailure</w:t>
      </w:r>
    </w:p>
    <w:p w14:paraId="0312676C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lastRenderedPageBreak/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id-UEContextModification</w:t>
      </w:r>
    </w:p>
    <w:p w14:paraId="7416447E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154E80B4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FAC2538" w14:textId="77777777" w:rsidR="00517B0B" w:rsidRPr="00577CBE" w:rsidRDefault="00517B0B" w:rsidP="00005E80">
      <w:pPr>
        <w:pStyle w:val="PL"/>
        <w:rPr>
          <w:noProof w:val="0"/>
        </w:rPr>
      </w:pPr>
    </w:p>
    <w:p w14:paraId="0A1CDF84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uEContextModificationRequired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10B77C56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UEContextModificationRequired</w:t>
      </w:r>
    </w:p>
    <w:p w14:paraId="6A299740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  <w:t>UEContextModificationConfirm</w:t>
      </w:r>
    </w:p>
    <w:p w14:paraId="589C724D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  <w:t>UEContextModificationRefuse</w:t>
      </w:r>
    </w:p>
    <w:p w14:paraId="04D9DE13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id-UEContextModificationRequired</w:t>
      </w:r>
    </w:p>
    <w:p w14:paraId="35293A2C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09A97777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558BCAA" w14:textId="77777777" w:rsidR="00517B0B" w:rsidRPr="00577CBE" w:rsidRDefault="00517B0B" w:rsidP="00005E80">
      <w:pPr>
        <w:pStyle w:val="PL"/>
        <w:rPr>
          <w:noProof w:val="0"/>
        </w:rPr>
      </w:pPr>
    </w:p>
    <w:p w14:paraId="784A9494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writeReplaceWarning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6032F543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WriteReplaceWarningRequest</w:t>
      </w:r>
    </w:p>
    <w:p w14:paraId="1DF80327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  <w:t>WriteReplaceWarningResponse</w:t>
      </w:r>
    </w:p>
    <w:p w14:paraId="4E9DB3A7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id-WriteReplaceWarning</w:t>
      </w:r>
    </w:p>
    <w:p w14:paraId="1301E842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4B37F69B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CFC6EDA" w14:textId="77777777" w:rsidR="00517B0B" w:rsidRPr="00577CBE" w:rsidRDefault="00517B0B" w:rsidP="00005E80">
      <w:pPr>
        <w:pStyle w:val="PL"/>
        <w:rPr>
          <w:noProof w:val="0"/>
        </w:rPr>
      </w:pPr>
    </w:p>
    <w:p w14:paraId="3B35732B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pWSCancel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0C900786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PWSCancelRequest</w:t>
      </w:r>
    </w:p>
    <w:p w14:paraId="0C7D5D6D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  <w:t>PWSCancelResponse</w:t>
      </w:r>
    </w:p>
    <w:p w14:paraId="4075C57C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id-PWSCancel</w:t>
      </w:r>
    </w:p>
    <w:p w14:paraId="01260A4E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2B660729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42D8BE9" w14:textId="77777777" w:rsidR="00517B0B" w:rsidRPr="00577CBE" w:rsidRDefault="00517B0B" w:rsidP="00005E80">
      <w:pPr>
        <w:pStyle w:val="PL"/>
        <w:rPr>
          <w:noProof w:val="0"/>
        </w:rPr>
      </w:pPr>
    </w:p>
    <w:p w14:paraId="625D2AB8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errorIndication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2B3CB876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ErrorIndication</w:t>
      </w:r>
    </w:p>
    <w:p w14:paraId="537D6068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id-ErrorIndication</w:t>
      </w:r>
    </w:p>
    <w:p w14:paraId="0BE851F2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6A9C746C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F2B4654" w14:textId="77777777" w:rsidR="00517B0B" w:rsidRPr="00577CBE" w:rsidRDefault="00517B0B" w:rsidP="00005E80">
      <w:pPr>
        <w:pStyle w:val="PL"/>
        <w:rPr>
          <w:noProof w:val="0"/>
        </w:rPr>
      </w:pPr>
    </w:p>
    <w:p w14:paraId="0A35B7FF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uEContextReleaseRequest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49E05CF2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UEContextReleaseRequest</w:t>
      </w:r>
    </w:p>
    <w:p w14:paraId="3F5A894E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id-UEContextReleaseRequest</w:t>
      </w:r>
    </w:p>
    <w:p w14:paraId="0F524390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61F6B710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0D9D327" w14:textId="77777777" w:rsidR="00517B0B" w:rsidRPr="00577CBE" w:rsidRDefault="00517B0B" w:rsidP="00005E80">
      <w:pPr>
        <w:pStyle w:val="PL"/>
        <w:rPr>
          <w:noProof w:val="0"/>
        </w:rPr>
      </w:pPr>
    </w:p>
    <w:p w14:paraId="4F86600D" w14:textId="77777777" w:rsidR="00517B0B" w:rsidRPr="00577CBE" w:rsidRDefault="00517B0B" w:rsidP="00005E80">
      <w:pPr>
        <w:pStyle w:val="PL"/>
        <w:rPr>
          <w:noProof w:val="0"/>
        </w:rPr>
      </w:pPr>
    </w:p>
    <w:p w14:paraId="711FA73D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initialULRRCMessageTransfer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665FCB2A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InitialULRRCMessageTransfer</w:t>
      </w:r>
    </w:p>
    <w:p w14:paraId="0401FBC7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id-InitialULRRCMessageTransfer</w:t>
      </w:r>
    </w:p>
    <w:p w14:paraId="5B24BBE3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2B48CEF4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338382A" w14:textId="77777777" w:rsidR="00517B0B" w:rsidRPr="00577CBE" w:rsidRDefault="00517B0B" w:rsidP="00005E80">
      <w:pPr>
        <w:pStyle w:val="PL"/>
        <w:rPr>
          <w:noProof w:val="0"/>
        </w:rPr>
      </w:pPr>
    </w:p>
    <w:p w14:paraId="3ECF6EB6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dLRRCMessageTransfer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36D71296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DLRRCMessageTransfer</w:t>
      </w:r>
    </w:p>
    <w:p w14:paraId="73F0CF7E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id-DLRRCMessageTransfer</w:t>
      </w:r>
    </w:p>
    <w:p w14:paraId="78550E27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720CF842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69CF32F" w14:textId="77777777" w:rsidR="00517B0B" w:rsidRPr="00577CBE" w:rsidRDefault="00517B0B" w:rsidP="00005E80">
      <w:pPr>
        <w:pStyle w:val="PL"/>
        <w:rPr>
          <w:noProof w:val="0"/>
        </w:rPr>
      </w:pPr>
    </w:p>
    <w:p w14:paraId="7E2A51F9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uLRRCMessageTransfer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3897C00F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ULRRCMessageTransfer</w:t>
      </w:r>
    </w:p>
    <w:p w14:paraId="30AFCA01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lastRenderedPageBreak/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id-ULRRCMessageTransfer</w:t>
      </w:r>
    </w:p>
    <w:p w14:paraId="62E557EF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136B6848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A8C60AF" w14:textId="77777777" w:rsidR="00517B0B" w:rsidRPr="00577CBE" w:rsidRDefault="00517B0B" w:rsidP="00005E80">
      <w:pPr>
        <w:pStyle w:val="PL"/>
        <w:rPr>
          <w:noProof w:val="0"/>
        </w:rPr>
      </w:pPr>
    </w:p>
    <w:p w14:paraId="1665DAD7" w14:textId="77777777" w:rsidR="00517B0B" w:rsidRPr="00577CBE" w:rsidRDefault="00517B0B" w:rsidP="00005E80">
      <w:pPr>
        <w:pStyle w:val="PL"/>
        <w:rPr>
          <w:noProof w:val="0"/>
        </w:rPr>
      </w:pPr>
    </w:p>
    <w:p w14:paraId="5C892599" w14:textId="77777777" w:rsidR="00517B0B" w:rsidRPr="00577CBE" w:rsidRDefault="00517B0B" w:rsidP="00005E80">
      <w:pPr>
        <w:pStyle w:val="PL"/>
        <w:rPr>
          <w:noProof w:val="0"/>
        </w:rPr>
      </w:pPr>
      <w:proofErr w:type="gramStart"/>
      <w:r w:rsidRPr="00577CBE">
        <w:rPr>
          <w:noProof w:val="0"/>
        </w:rPr>
        <w:t>uEInactivityNotification  F</w:t>
      </w:r>
      <w:proofErr w:type="gramEnd"/>
      <w:r w:rsidRPr="00577CBE">
        <w:rPr>
          <w:noProof w:val="0"/>
        </w:rPr>
        <w:t>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147440F7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UEInactivityNotification</w:t>
      </w:r>
    </w:p>
    <w:p w14:paraId="4AED0A2A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id-UEInactivityNotification</w:t>
      </w:r>
    </w:p>
    <w:p w14:paraId="02ABBD36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11866CD4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D09BAEF" w14:textId="77777777" w:rsidR="00517B0B" w:rsidRPr="00577CBE" w:rsidRDefault="00517B0B" w:rsidP="00005E80">
      <w:pPr>
        <w:pStyle w:val="PL"/>
        <w:rPr>
          <w:noProof w:val="0"/>
        </w:rPr>
      </w:pPr>
    </w:p>
    <w:p w14:paraId="29556354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gNBDUResourceCoordination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4BD054C6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GNBDUResourceCoordinationRequest</w:t>
      </w:r>
    </w:p>
    <w:p w14:paraId="1250FFCE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  <w:t>GNBDUResourceCoordinationResponse</w:t>
      </w:r>
    </w:p>
    <w:p w14:paraId="48724D70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id-GNBDUResourceCoordination</w:t>
      </w:r>
    </w:p>
    <w:p w14:paraId="6411A617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141DA97C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0FBA774" w14:textId="77777777" w:rsidR="00517B0B" w:rsidRPr="00577CBE" w:rsidRDefault="00517B0B" w:rsidP="00005E80">
      <w:pPr>
        <w:pStyle w:val="PL"/>
        <w:rPr>
          <w:noProof w:val="0"/>
        </w:rPr>
      </w:pPr>
    </w:p>
    <w:p w14:paraId="6153E9D3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privateMessage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6B3E37F0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PrivateMessage</w:t>
      </w:r>
    </w:p>
    <w:p w14:paraId="4CF4EECB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id-privateMessage</w:t>
      </w:r>
    </w:p>
    <w:p w14:paraId="6B79BE48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3885B682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CB777B5" w14:textId="77777777" w:rsidR="00517B0B" w:rsidRPr="00577CBE" w:rsidRDefault="00517B0B" w:rsidP="00005E80">
      <w:pPr>
        <w:pStyle w:val="PL"/>
        <w:rPr>
          <w:noProof w:val="0"/>
        </w:rPr>
      </w:pPr>
    </w:p>
    <w:p w14:paraId="25785CD5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systemInformationDelivery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158E1772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SystemInformationDeliveryCommand</w:t>
      </w:r>
    </w:p>
    <w:p w14:paraId="07262F82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id-SystemInformationDeliveryCommand</w:t>
      </w:r>
    </w:p>
    <w:p w14:paraId="5EF93F74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1B042BF2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A169E7C" w14:textId="77777777" w:rsidR="00517B0B" w:rsidRPr="00577CBE" w:rsidRDefault="00517B0B" w:rsidP="00005E80">
      <w:pPr>
        <w:pStyle w:val="PL"/>
        <w:rPr>
          <w:noProof w:val="0"/>
        </w:rPr>
      </w:pPr>
    </w:p>
    <w:p w14:paraId="20CABE09" w14:textId="77777777" w:rsidR="00517B0B" w:rsidRPr="00577CBE" w:rsidRDefault="00517B0B" w:rsidP="00005E80">
      <w:pPr>
        <w:pStyle w:val="PL"/>
        <w:rPr>
          <w:noProof w:val="0"/>
        </w:rPr>
      </w:pPr>
    </w:p>
    <w:p w14:paraId="1CE92195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paging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36BA2174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Paging</w:t>
      </w:r>
    </w:p>
    <w:p w14:paraId="1DA22E31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id-Paging</w:t>
      </w:r>
    </w:p>
    <w:p w14:paraId="71D2D97A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40EE08B1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6D05362" w14:textId="77777777" w:rsidR="00517B0B" w:rsidRPr="00577CBE" w:rsidRDefault="00517B0B" w:rsidP="00005E80">
      <w:pPr>
        <w:pStyle w:val="PL"/>
        <w:rPr>
          <w:noProof w:val="0"/>
        </w:rPr>
      </w:pPr>
    </w:p>
    <w:p w14:paraId="011B8B5B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notify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18BDD0BE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Notify</w:t>
      </w:r>
    </w:p>
    <w:p w14:paraId="44FDC2B8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id-Notify</w:t>
      </w:r>
    </w:p>
    <w:p w14:paraId="5623ECF0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3B459E7C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8DDD914" w14:textId="77777777" w:rsidR="00517B0B" w:rsidRPr="00577CBE" w:rsidRDefault="00517B0B" w:rsidP="00005E80">
      <w:pPr>
        <w:pStyle w:val="PL"/>
        <w:rPr>
          <w:noProof w:val="0"/>
        </w:rPr>
      </w:pPr>
    </w:p>
    <w:p w14:paraId="71DDD2E4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networkAccessRateReduction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65F073FB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NetworkAccessRateReduction</w:t>
      </w:r>
    </w:p>
    <w:p w14:paraId="549E4776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id-NetworkAccessRateReduction</w:t>
      </w:r>
    </w:p>
    <w:p w14:paraId="57286D8E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44FFCBCF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43A9B45" w14:textId="77777777" w:rsidR="00517B0B" w:rsidRPr="00577CBE" w:rsidRDefault="00517B0B" w:rsidP="00005E80">
      <w:pPr>
        <w:pStyle w:val="PL"/>
        <w:rPr>
          <w:noProof w:val="0"/>
        </w:rPr>
      </w:pPr>
    </w:p>
    <w:p w14:paraId="77635C16" w14:textId="77777777" w:rsidR="00517B0B" w:rsidRPr="00577CBE" w:rsidRDefault="00517B0B" w:rsidP="00005E80">
      <w:pPr>
        <w:pStyle w:val="PL"/>
        <w:rPr>
          <w:noProof w:val="0"/>
        </w:rPr>
      </w:pPr>
    </w:p>
    <w:p w14:paraId="39D0B6C6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pWSRestartIndication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17008A4C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PWSRestartIndication</w:t>
      </w:r>
    </w:p>
    <w:p w14:paraId="0AC63A36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id-PWSRestartIndication</w:t>
      </w:r>
    </w:p>
    <w:p w14:paraId="71B3F0B9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lastRenderedPageBreak/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1F26D182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F403C13" w14:textId="77777777" w:rsidR="00517B0B" w:rsidRPr="00577CBE" w:rsidRDefault="00517B0B" w:rsidP="00005E80">
      <w:pPr>
        <w:pStyle w:val="PL"/>
        <w:rPr>
          <w:noProof w:val="0"/>
        </w:rPr>
      </w:pPr>
    </w:p>
    <w:p w14:paraId="4E4D6231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pWSFailureIndication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09BCE1F9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PWSFailureIndication</w:t>
      </w:r>
    </w:p>
    <w:p w14:paraId="2E35BDB6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id-PWSFailureIndication</w:t>
      </w:r>
    </w:p>
    <w:p w14:paraId="5EBBC80E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64F6B23A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7203F8C" w14:textId="77777777" w:rsidR="00517B0B" w:rsidRPr="00577CBE" w:rsidRDefault="00517B0B" w:rsidP="00005E80">
      <w:pPr>
        <w:pStyle w:val="PL"/>
        <w:rPr>
          <w:noProof w:val="0"/>
        </w:rPr>
      </w:pPr>
    </w:p>
    <w:p w14:paraId="5B32CDF3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 xml:space="preserve">gNBDUStatusIndication </w:t>
      </w:r>
      <w:r w:rsidRPr="00577CBE">
        <w:rPr>
          <w:noProof w:val="0"/>
        </w:rPr>
        <w:tab/>
        <w:t>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4713D94A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GNBDUStatusIndication</w:t>
      </w:r>
    </w:p>
    <w:p w14:paraId="5F83C8F1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id-GNBDUStatusIndication</w:t>
      </w:r>
    </w:p>
    <w:p w14:paraId="5DC0B651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451F296D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78518EE" w14:textId="77777777" w:rsidR="00517B0B" w:rsidRPr="00577CBE" w:rsidRDefault="00517B0B" w:rsidP="00005E80">
      <w:pPr>
        <w:pStyle w:val="PL"/>
        <w:rPr>
          <w:noProof w:val="0"/>
        </w:rPr>
      </w:pPr>
    </w:p>
    <w:p w14:paraId="281A569A" w14:textId="77777777" w:rsidR="00517B0B" w:rsidRPr="00577CBE" w:rsidRDefault="00517B0B" w:rsidP="00005E80">
      <w:pPr>
        <w:pStyle w:val="PL"/>
        <w:rPr>
          <w:noProof w:val="0"/>
        </w:rPr>
      </w:pPr>
    </w:p>
    <w:p w14:paraId="15791A41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rRCDeliveryReport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61F0EDF4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RRCDeliveryReport</w:t>
      </w:r>
    </w:p>
    <w:p w14:paraId="72E58846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id-RRCDeliveryReport</w:t>
      </w:r>
    </w:p>
    <w:p w14:paraId="6AA9CF14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0F7A1074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8D5F1FA" w14:textId="77777777" w:rsidR="00517B0B" w:rsidRPr="00577CBE" w:rsidRDefault="00517B0B" w:rsidP="00005E80">
      <w:pPr>
        <w:pStyle w:val="PL"/>
        <w:rPr>
          <w:noProof w:val="0"/>
        </w:rPr>
      </w:pPr>
    </w:p>
    <w:p w14:paraId="22B0FABC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f1Removal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7A8FBBE2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F1RemovalRequest</w:t>
      </w:r>
    </w:p>
    <w:p w14:paraId="7727D924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  <w:t>F1RemovalResponse</w:t>
      </w:r>
    </w:p>
    <w:p w14:paraId="4EC226A6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  <w:t>F1RemovalFailure</w:t>
      </w:r>
    </w:p>
    <w:p w14:paraId="09518FCA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id-F1Removal</w:t>
      </w:r>
    </w:p>
    <w:p w14:paraId="1905F7ED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1504F3C6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A08C100" w14:textId="77777777" w:rsidR="00517B0B" w:rsidRPr="00577CBE" w:rsidRDefault="00517B0B" w:rsidP="00005E80">
      <w:pPr>
        <w:pStyle w:val="PL"/>
        <w:rPr>
          <w:noProof w:val="0"/>
        </w:rPr>
      </w:pPr>
    </w:p>
    <w:p w14:paraId="3CE1278B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traceStart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24B6D3CB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TraceStart</w:t>
      </w:r>
    </w:p>
    <w:p w14:paraId="14E7D37D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id-TraceStart</w:t>
      </w:r>
    </w:p>
    <w:p w14:paraId="1CA9137E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1D5D7B47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64F169B" w14:textId="77777777" w:rsidR="00517B0B" w:rsidRPr="00577CBE" w:rsidRDefault="00517B0B" w:rsidP="00005E80">
      <w:pPr>
        <w:pStyle w:val="PL"/>
        <w:rPr>
          <w:noProof w:val="0"/>
        </w:rPr>
      </w:pPr>
    </w:p>
    <w:p w14:paraId="4322FA8C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deactivateTrace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2FF29637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DeactivateTrace</w:t>
      </w:r>
    </w:p>
    <w:p w14:paraId="08798F28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id-DeactivateTrace</w:t>
      </w:r>
    </w:p>
    <w:p w14:paraId="3A759679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4C1A687D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C2756A8" w14:textId="77777777" w:rsidR="00517B0B" w:rsidRPr="00577CBE" w:rsidRDefault="00517B0B" w:rsidP="00005E80">
      <w:pPr>
        <w:pStyle w:val="PL"/>
        <w:rPr>
          <w:noProof w:val="0"/>
        </w:rPr>
      </w:pPr>
    </w:p>
    <w:p w14:paraId="7C343D4D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dUCURadioInformationTransfer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7B209DBE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DUCURadioInformationTransfer</w:t>
      </w:r>
    </w:p>
    <w:p w14:paraId="2D507C15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id-DUCURadioInformationTransfer</w:t>
      </w:r>
    </w:p>
    <w:p w14:paraId="03B5076D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52EA9340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C1FD000" w14:textId="77777777" w:rsidR="00517B0B" w:rsidRPr="00577CBE" w:rsidRDefault="00517B0B" w:rsidP="00005E80">
      <w:pPr>
        <w:pStyle w:val="PL"/>
        <w:rPr>
          <w:noProof w:val="0"/>
        </w:rPr>
      </w:pPr>
    </w:p>
    <w:p w14:paraId="3B7B49FF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cUDURadioInformationTransfer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03D285BF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CUDURadioInformationTransfer</w:t>
      </w:r>
    </w:p>
    <w:p w14:paraId="3E619627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id-CUDURadioInformationTransfer</w:t>
      </w:r>
    </w:p>
    <w:p w14:paraId="40CA1EA0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2505AC67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5B3C1CF" w14:textId="77777777" w:rsidR="00517B0B" w:rsidRPr="00577CBE" w:rsidRDefault="00517B0B" w:rsidP="00005E80">
      <w:pPr>
        <w:pStyle w:val="PL"/>
        <w:rPr>
          <w:noProof w:val="0"/>
        </w:rPr>
      </w:pPr>
    </w:p>
    <w:p w14:paraId="3C1F0C99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bAPMappingConfiguration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0E3320BA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BAPMappingConfiguration</w:t>
      </w:r>
    </w:p>
    <w:p w14:paraId="5A7B3C90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  <w:t>BAPMappingConfigurationAcknowledge</w:t>
      </w:r>
    </w:p>
    <w:p w14:paraId="44CF349B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  <w:t>BAPMappingConfigurationFailure</w:t>
      </w:r>
    </w:p>
    <w:p w14:paraId="5C220569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id-BAPMappingConfiguration</w:t>
      </w:r>
    </w:p>
    <w:p w14:paraId="20366497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61BDA75B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3CA383B" w14:textId="77777777" w:rsidR="00517B0B" w:rsidRPr="00577CBE" w:rsidRDefault="00517B0B" w:rsidP="00005E80">
      <w:pPr>
        <w:pStyle w:val="PL"/>
        <w:rPr>
          <w:noProof w:val="0"/>
        </w:rPr>
      </w:pPr>
    </w:p>
    <w:p w14:paraId="3FDC1809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gNBDUResourceConfiguration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 </w:t>
      </w:r>
    </w:p>
    <w:p w14:paraId="7992DA9F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GNBDUResourceConfiguration</w:t>
      </w:r>
    </w:p>
    <w:p w14:paraId="11D9FF4C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  <w:t>GNBDUResourceConfigurationAcknowledge</w:t>
      </w:r>
    </w:p>
    <w:p w14:paraId="7323D1E9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  <w:t>GNBDUResourceConfigurationFailure</w:t>
      </w:r>
    </w:p>
    <w:p w14:paraId="4038C68A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id-GNBDUResourceConfiguration</w:t>
      </w:r>
    </w:p>
    <w:p w14:paraId="5D256F60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002EAE84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9E99C01" w14:textId="77777777" w:rsidR="00517B0B" w:rsidRPr="00577CBE" w:rsidRDefault="00517B0B" w:rsidP="00005E80">
      <w:pPr>
        <w:pStyle w:val="PL"/>
        <w:rPr>
          <w:noProof w:val="0"/>
        </w:rPr>
      </w:pPr>
    </w:p>
    <w:p w14:paraId="32127F9F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iABTNLAddressAllocation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0AB6D3E2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IABTNLAddressRequest</w:t>
      </w:r>
    </w:p>
    <w:p w14:paraId="22EB37FB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  <w:t>IABTNLAddressResponse</w:t>
      </w:r>
    </w:p>
    <w:p w14:paraId="34CF5879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  <w:t>IABTNLAddressFailure</w:t>
      </w:r>
    </w:p>
    <w:p w14:paraId="1181EDF4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id-IABTNLAddressAllocation</w:t>
      </w:r>
    </w:p>
    <w:p w14:paraId="409274DE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4D9A5093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411EEC5" w14:textId="77777777" w:rsidR="00517B0B" w:rsidRPr="00577CBE" w:rsidRDefault="00517B0B" w:rsidP="00005E80">
      <w:pPr>
        <w:pStyle w:val="PL"/>
        <w:rPr>
          <w:noProof w:val="0"/>
        </w:rPr>
      </w:pPr>
    </w:p>
    <w:p w14:paraId="2F01CD77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iABUPConfigurationUpdate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73341629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IABUPConfigurationUpdateRequest</w:t>
      </w:r>
    </w:p>
    <w:p w14:paraId="30430B1F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  <w:t>IABUPConfigurationUpdateResponse</w:t>
      </w:r>
    </w:p>
    <w:p w14:paraId="170E7137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  <w:t>IABUPConfigurationUpdateFailure</w:t>
      </w:r>
    </w:p>
    <w:p w14:paraId="201A135D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id-IABUPConfigurationUpdate</w:t>
      </w:r>
    </w:p>
    <w:p w14:paraId="23659C19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0C221F3C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4150476" w14:textId="77777777" w:rsidR="00517B0B" w:rsidRPr="00577CBE" w:rsidRDefault="00517B0B" w:rsidP="00005E80">
      <w:pPr>
        <w:pStyle w:val="PL"/>
        <w:rPr>
          <w:noProof w:val="0"/>
        </w:rPr>
      </w:pPr>
    </w:p>
    <w:p w14:paraId="0558D72C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resourceStatusReportingInitiation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3C435E38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ResourceStatusRequest</w:t>
      </w:r>
    </w:p>
    <w:p w14:paraId="7F825CC3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  <w:t>ResourceStatusResponse</w:t>
      </w:r>
    </w:p>
    <w:p w14:paraId="472D9D8D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  <w:t>ResourceStatusFailure</w:t>
      </w:r>
    </w:p>
    <w:p w14:paraId="3C01F5AD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id-resourceStatusReportingInitiation</w:t>
      </w:r>
    </w:p>
    <w:p w14:paraId="323AC451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138A226F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557A8FC" w14:textId="77777777" w:rsidR="00517B0B" w:rsidRPr="00577CBE" w:rsidRDefault="00517B0B" w:rsidP="00005E80">
      <w:pPr>
        <w:pStyle w:val="PL"/>
        <w:rPr>
          <w:noProof w:val="0"/>
        </w:rPr>
      </w:pPr>
    </w:p>
    <w:p w14:paraId="7EFA88E9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resourceStatusReporting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6C6349C7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ResourceStatusUpdate</w:t>
      </w:r>
    </w:p>
    <w:p w14:paraId="38125027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id-resourceStatusReporting</w:t>
      </w:r>
    </w:p>
    <w:p w14:paraId="3199C18F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72A3592C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FA0DF19" w14:textId="77777777" w:rsidR="00517B0B" w:rsidRPr="00577CBE" w:rsidRDefault="00517B0B" w:rsidP="00005E80">
      <w:pPr>
        <w:pStyle w:val="PL"/>
        <w:rPr>
          <w:noProof w:val="0"/>
        </w:rPr>
      </w:pPr>
    </w:p>
    <w:p w14:paraId="599BB47F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accessAndMobilityIndication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45685410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AccessAndMobilityIndication</w:t>
      </w:r>
    </w:p>
    <w:p w14:paraId="4E6DC12E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id-accessAndMobilityIndication</w:t>
      </w:r>
    </w:p>
    <w:p w14:paraId="6398D39B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78FACF9A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8FB2F2C" w14:textId="77777777" w:rsidR="00517B0B" w:rsidRPr="00577CBE" w:rsidRDefault="00517B0B" w:rsidP="00005E80">
      <w:pPr>
        <w:pStyle w:val="PL"/>
        <w:rPr>
          <w:noProof w:val="0"/>
        </w:rPr>
      </w:pPr>
    </w:p>
    <w:p w14:paraId="674D77EF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lastRenderedPageBreak/>
        <w:t>referenceTimeInformationReportingControl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21FEFA92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ReferenceTimeInformationReportingControl</w:t>
      </w:r>
    </w:p>
    <w:p w14:paraId="4DDF7859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id-ReferenceTimeInformationReportingControl</w:t>
      </w:r>
    </w:p>
    <w:p w14:paraId="1118C8D9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7EDDF07D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35FEC70" w14:textId="77777777" w:rsidR="00517B0B" w:rsidRPr="00577CBE" w:rsidRDefault="00517B0B" w:rsidP="00005E80">
      <w:pPr>
        <w:pStyle w:val="PL"/>
        <w:rPr>
          <w:noProof w:val="0"/>
        </w:rPr>
      </w:pPr>
    </w:p>
    <w:p w14:paraId="31FE5649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referenceTimeInformationReport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054100F2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ReferenceTimeInformationReport</w:t>
      </w:r>
    </w:p>
    <w:p w14:paraId="29CDEFE6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id-ReferenceTimeInformationReport</w:t>
      </w:r>
    </w:p>
    <w:p w14:paraId="5C7915EE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2C4B4153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E15DC46" w14:textId="77777777" w:rsidR="00517B0B" w:rsidRPr="00577CBE" w:rsidRDefault="00517B0B" w:rsidP="00005E80">
      <w:pPr>
        <w:pStyle w:val="PL"/>
        <w:rPr>
          <w:noProof w:val="0"/>
        </w:rPr>
      </w:pPr>
    </w:p>
    <w:p w14:paraId="07B06271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accessSuccess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14BD49F1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AccessSuccess</w:t>
      </w:r>
    </w:p>
    <w:p w14:paraId="3CCA6191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id-accessSuccess</w:t>
      </w:r>
    </w:p>
    <w:p w14:paraId="3B0DC84D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1AC9F689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103A0F6" w14:textId="77777777" w:rsidR="00517B0B" w:rsidRPr="00577CBE" w:rsidRDefault="00517B0B" w:rsidP="00005E80">
      <w:pPr>
        <w:pStyle w:val="PL"/>
        <w:rPr>
          <w:noProof w:val="0"/>
        </w:rPr>
      </w:pPr>
    </w:p>
    <w:p w14:paraId="1342EA3E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cellTrafficTrace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0920FD15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CellTrafficTrace</w:t>
      </w:r>
    </w:p>
    <w:p w14:paraId="5199B6B7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id-cellTrafficTrace</w:t>
      </w:r>
    </w:p>
    <w:p w14:paraId="11036B24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4B3203B1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8C47F4E" w14:textId="77777777" w:rsidR="00517B0B" w:rsidRPr="00577CBE" w:rsidRDefault="00517B0B" w:rsidP="00005E80">
      <w:pPr>
        <w:pStyle w:val="PL"/>
        <w:rPr>
          <w:noProof w:val="0"/>
        </w:rPr>
      </w:pPr>
    </w:p>
    <w:p w14:paraId="0554C3A8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positioningAssistanceInformationControl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1FE2C239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PositioningAssistanceInformationControl</w:t>
      </w:r>
    </w:p>
    <w:p w14:paraId="5941D567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id-PositioningAssistanceInformationControl</w:t>
      </w:r>
    </w:p>
    <w:p w14:paraId="4DA4C24F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44BF2E23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559BB98" w14:textId="77777777" w:rsidR="00517B0B" w:rsidRPr="00577CBE" w:rsidRDefault="00517B0B" w:rsidP="00005E80">
      <w:pPr>
        <w:pStyle w:val="PL"/>
        <w:rPr>
          <w:noProof w:val="0"/>
        </w:rPr>
      </w:pPr>
    </w:p>
    <w:p w14:paraId="0E7EAFFB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positioningAssistanceInformationFeedback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2D31EA1B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PositioningAssistanceInformationFeedback</w:t>
      </w:r>
    </w:p>
    <w:p w14:paraId="6EEED0F1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id-PositioningAssistanceInformationFeedback</w:t>
      </w:r>
    </w:p>
    <w:p w14:paraId="5AD2A429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5DF0A76A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4536446" w14:textId="77777777" w:rsidR="00517B0B" w:rsidRPr="00577CBE" w:rsidRDefault="00517B0B" w:rsidP="00005E80">
      <w:pPr>
        <w:pStyle w:val="PL"/>
        <w:rPr>
          <w:noProof w:val="0"/>
        </w:rPr>
      </w:pPr>
    </w:p>
    <w:p w14:paraId="3E3AB84F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positioningMeasurementExchange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6DBD714F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PositioningMeasurementRequest</w:t>
      </w:r>
    </w:p>
    <w:p w14:paraId="17B0CFE6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  <w:t>PositioningMeasurementResponse</w:t>
      </w:r>
    </w:p>
    <w:p w14:paraId="7524691E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  <w:t>PositioningMeasurementFailure</w:t>
      </w:r>
    </w:p>
    <w:p w14:paraId="10E19771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id-PositioningMeasurementExchange</w:t>
      </w:r>
    </w:p>
    <w:p w14:paraId="397B80F9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520FAFC4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ED6CDD7" w14:textId="77777777" w:rsidR="00517B0B" w:rsidRPr="00577CBE" w:rsidRDefault="00517B0B" w:rsidP="00005E80">
      <w:pPr>
        <w:pStyle w:val="PL"/>
        <w:rPr>
          <w:noProof w:val="0"/>
        </w:rPr>
      </w:pPr>
    </w:p>
    <w:p w14:paraId="51A39090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positioningMeasurementReport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0AEDCDE4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PositioningMeasurementReport</w:t>
      </w:r>
    </w:p>
    <w:p w14:paraId="600054AE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id-PositioningMeasurementReport</w:t>
      </w:r>
    </w:p>
    <w:p w14:paraId="07BD818A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0C1F34F2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43EE907" w14:textId="77777777" w:rsidR="00517B0B" w:rsidRPr="00577CBE" w:rsidRDefault="00517B0B" w:rsidP="00005E80">
      <w:pPr>
        <w:pStyle w:val="PL"/>
        <w:rPr>
          <w:noProof w:val="0"/>
        </w:rPr>
      </w:pPr>
    </w:p>
    <w:p w14:paraId="1C7E8577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positioningMeasurementAbort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3CD2EA7E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PositioningMeasurementAbort</w:t>
      </w:r>
    </w:p>
    <w:p w14:paraId="027AA976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id-PositioningMeasurementAbort</w:t>
      </w:r>
    </w:p>
    <w:p w14:paraId="36C3C47F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lastRenderedPageBreak/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0F561190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3EC681F" w14:textId="77777777" w:rsidR="00517B0B" w:rsidRPr="00577CBE" w:rsidRDefault="00517B0B" w:rsidP="00005E80">
      <w:pPr>
        <w:pStyle w:val="PL"/>
        <w:rPr>
          <w:noProof w:val="0"/>
        </w:rPr>
      </w:pPr>
    </w:p>
    <w:p w14:paraId="4F6370E9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positioningMeasurementFailureIndication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34EF7A07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PositioningMeasurementFailureIndication</w:t>
      </w:r>
    </w:p>
    <w:p w14:paraId="62294126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id-PositioningMeasurementFailureIndication</w:t>
      </w:r>
    </w:p>
    <w:p w14:paraId="63B52A24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381E9107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7AE8D3E" w14:textId="77777777" w:rsidR="00517B0B" w:rsidRPr="00577CBE" w:rsidRDefault="00517B0B" w:rsidP="00005E80">
      <w:pPr>
        <w:pStyle w:val="PL"/>
        <w:rPr>
          <w:noProof w:val="0"/>
        </w:rPr>
      </w:pPr>
    </w:p>
    <w:p w14:paraId="4E6D32E1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positioningMeasurementUpdate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4E45B3C9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PositioningMeasurementUpdate</w:t>
      </w:r>
    </w:p>
    <w:p w14:paraId="630EFBE3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id-PositioningMeasurementUpdate</w:t>
      </w:r>
    </w:p>
    <w:p w14:paraId="50E21373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0C10F068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0E38028" w14:textId="77777777" w:rsidR="00517B0B" w:rsidRPr="00577CBE" w:rsidRDefault="00517B0B" w:rsidP="00005E80">
      <w:pPr>
        <w:pStyle w:val="PL"/>
        <w:rPr>
          <w:noProof w:val="0"/>
        </w:rPr>
      </w:pPr>
    </w:p>
    <w:p w14:paraId="32B81EC0" w14:textId="77777777" w:rsidR="00517B0B" w:rsidRPr="00577CBE" w:rsidRDefault="00517B0B" w:rsidP="00005E80">
      <w:pPr>
        <w:pStyle w:val="PL"/>
        <w:rPr>
          <w:noProof w:val="0"/>
        </w:rPr>
      </w:pPr>
    </w:p>
    <w:p w14:paraId="5C8089A3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tRPInformationExchange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4A2D080B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TRPInformationRequest</w:t>
      </w:r>
    </w:p>
    <w:p w14:paraId="3C9A7DB7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  <w:t>TRPInformationResponse</w:t>
      </w:r>
    </w:p>
    <w:p w14:paraId="0DD5A8A7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  <w:t>TRPInformationFailure</w:t>
      </w:r>
    </w:p>
    <w:p w14:paraId="58B3D9F8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id-TRPInformationExchange</w:t>
      </w:r>
    </w:p>
    <w:p w14:paraId="06BDEDFE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3F5FD628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5AA78ECD" w14:textId="77777777" w:rsidR="00517B0B" w:rsidRPr="00577CBE" w:rsidRDefault="00517B0B" w:rsidP="00005E80">
      <w:pPr>
        <w:pStyle w:val="PL"/>
        <w:rPr>
          <w:noProof w:val="0"/>
        </w:rPr>
      </w:pPr>
    </w:p>
    <w:p w14:paraId="691E393E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positioningInformationExchange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4786F982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PositioningInformationRequest</w:t>
      </w:r>
    </w:p>
    <w:p w14:paraId="201EBEFA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  <w:t>PositioningInformationResponse</w:t>
      </w:r>
    </w:p>
    <w:p w14:paraId="569152FD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  <w:t>PositioningInformationFailure</w:t>
      </w:r>
    </w:p>
    <w:p w14:paraId="20298968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id-PositioningInformationExchange</w:t>
      </w:r>
    </w:p>
    <w:p w14:paraId="748917EB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4A679AF7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3B0D4AB" w14:textId="77777777" w:rsidR="00517B0B" w:rsidRPr="00577CBE" w:rsidRDefault="00517B0B" w:rsidP="00005E80">
      <w:pPr>
        <w:pStyle w:val="PL"/>
        <w:rPr>
          <w:noProof w:val="0"/>
        </w:rPr>
      </w:pPr>
    </w:p>
    <w:p w14:paraId="31DB5CEB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positioningActivation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47887112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PositioningActivationRequest</w:t>
      </w:r>
    </w:p>
    <w:p w14:paraId="5866A73D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  <w:t>PositioningActivationResponse</w:t>
      </w:r>
    </w:p>
    <w:p w14:paraId="752AB7FB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  <w:t>PositioningActivationFailure</w:t>
      </w:r>
    </w:p>
    <w:p w14:paraId="02E11CD0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id-PositioningActivation</w:t>
      </w:r>
    </w:p>
    <w:p w14:paraId="111AF802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52A93128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FCFA080" w14:textId="77777777" w:rsidR="00517B0B" w:rsidRPr="00577CBE" w:rsidRDefault="00517B0B" w:rsidP="00005E80">
      <w:pPr>
        <w:pStyle w:val="PL"/>
        <w:rPr>
          <w:noProof w:val="0"/>
        </w:rPr>
      </w:pPr>
    </w:p>
    <w:p w14:paraId="1B4D2798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positioningDeactivation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79F4A491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PositioningDeactivation</w:t>
      </w:r>
    </w:p>
    <w:p w14:paraId="395A5147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id-PositioningDeactivation</w:t>
      </w:r>
    </w:p>
    <w:p w14:paraId="58ECDB58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11A7B4E9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9D3FE5F" w14:textId="77777777" w:rsidR="00517B0B" w:rsidRPr="00577CBE" w:rsidRDefault="00517B0B" w:rsidP="00005E80">
      <w:pPr>
        <w:pStyle w:val="PL"/>
        <w:rPr>
          <w:noProof w:val="0"/>
        </w:rPr>
      </w:pPr>
    </w:p>
    <w:p w14:paraId="04D27767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e-CIDMeasurementInitiation </w:t>
      </w:r>
      <w:r w:rsidRPr="00577CBE">
        <w:rPr>
          <w:noProof w:val="0"/>
        </w:rPr>
        <w:t>F1AP</w:t>
      </w:r>
      <w:r w:rsidRPr="00577CBE">
        <w:rPr>
          <w:noProof w:val="0"/>
          <w:snapToGrid w:val="0"/>
        </w:rPr>
        <w:t>-ELEMENTARY-</w:t>
      </w:r>
      <w:proofErr w:type="gramStart"/>
      <w:r w:rsidRPr="00577CBE">
        <w:rPr>
          <w:noProof w:val="0"/>
          <w:snapToGrid w:val="0"/>
        </w:rPr>
        <w:t>PROCEDURE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193B6BAF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INITIATING 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E-CIDMeasurementInitiationRequest</w:t>
      </w:r>
    </w:p>
    <w:p w14:paraId="179ED41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SUCCESSFUL OUTCOME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E-CIDMeasurementInitiationResponse</w:t>
      </w:r>
    </w:p>
    <w:p w14:paraId="433A728F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UNSUCCESSFUL OUTCOME</w:t>
      </w:r>
      <w:r w:rsidRPr="00577CBE">
        <w:rPr>
          <w:noProof w:val="0"/>
          <w:snapToGrid w:val="0"/>
        </w:rPr>
        <w:tab/>
        <w:t>E-CIDMeasurementInitiationFailure</w:t>
      </w:r>
    </w:p>
    <w:p w14:paraId="34499E6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 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id-E-CIDMeasurementInitiation</w:t>
      </w:r>
    </w:p>
    <w:p w14:paraId="074DE58E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reject</w:t>
      </w:r>
      <w:proofErr w:type="gramEnd"/>
    </w:p>
    <w:p w14:paraId="526C24C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19CC6008" w14:textId="77777777" w:rsidR="00517B0B" w:rsidRPr="00577CBE" w:rsidRDefault="00517B0B" w:rsidP="00005E80">
      <w:pPr>
        <w:pStyle w:val="PL"/>
        <w:rPr>
          <w:noProof w:val="0"/>
          <w:snapToGrid w:val="0"/>
        </w:rPr>
      </w:pPr>
    </w:p>
    <w:p w14:paraId="508CD60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e-CIDMeasurementFailureIndication </w:t>
      </w:r>
      <w:r w:rsidRPr="00577CBE">
        <w:rPr>
          <w:noProof w:val="0"/>
        </w:rPr>
        <w:t>F1AP</w:t>
      </w:r>
      <w:r w:rsidRPr="00577CBE">
        <w:rPr>
          <w:noProof w:val="0"/>
          <w:snapToGrid w:val="0"/>
        </w:rPr>
        <w:t>-ELEMENTARY-</w:t>
      </w:r>
      <w:proofErr w:type="gramStart"/>
      <w:r w:rsidRPr="00577CBE">
        <w:rPr>
          <w:noProof w:val="0"/>
          <w:snapToGrid w:val="0"/>
        </w:rPr>
        <w:t>PROCEDURE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45FC343F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INITIATING 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E-CIDMeasurementFailureIndication</w:t>
      </w:r>
    </w:p>
    <w:p w14:paraId="776D1CF7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 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id-E-CIDMeasurementFailureIndication</w:t>
      </w:r>
    </w:p>
    <w:p w14:paraId="2FFD25E5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ignore</w:t>
      </w:r>
      <w:proofErr w:type="gramEnd"/>
    </w:p>
    <w:p w14:paraId="1DA386E7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257B150D" w14:textId="77777777" w:rsidR="00517B0B" w:rsidRPr="00577CBE" w:rsidRDefault="00517B0B" w:rsidP="00005E80">
      <w:pPr>
        <w:pStyle w:val="PL"/>
        <w:rPr>
          <w:noProof w:val="0"/>
          <w:snapToGrid w:val="0"/>
        </w:rPr>
      </w:pPr>
    </w:p>
    <w:p w14:paraId="7DE351FC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e-CIDMeasurementReport </w:t>
      </w:r>
      <w:r w:rsidRPr="00577CBE">
        <w:rPr>
          <w:noProof w:val="0"/>
        </w:rPr>
        <w:t>F1AP</w:t>
      </w:r>
      <w:r w:rsidRPr="00577CBE">
        <w:rPr>
          <w:noProof w:val="0"/>
          <w:snapToGrid w:val="0"/>
        </w:rPr>
        <w:t>-ELEMENTARY-</w:t>
      </w:r>
      <w:proofErr w:type="gramStart"/>
      <w:r w:rsidRPr="00577CBE">
        <w:rPr>
          <w:noProof w:val="0"/>
          <w:snapToGrid w:val="0"/>
        </w:rPr>
        <w:t>PROCEDURE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14CD2E94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INITIATING 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E-CIDMeasurementReport</w:t>
      </w:r>
    </w:p>
    <w:p w14:paraId="1E80AB2D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 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id-E-CIDMeasurementReport</w:t>
      </w:r>
    </w:p>
    <w:p w14:paraId="493394C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ignore</w:t>
      </w:r>
      <w:proofErr w:type="gramEnd"/>
    </w:p>
    <w:p w14:paraId="5AE01978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623DF5BF" w14:textId="77777777" w:rsidR="00517B0B" w:rsidRPr="00577CBE" w:rsidRDefault="00517B0B" w:rsidP="00005E80">
      <w:pPr>
        <w:pStyle w:val="PL"/>
        <w:rPr>
          <w:noProof w:val="0"/>
          <w:snapToGrid w:val="0"/>
        </w:rPr>
      </w:pPr>
    </w:p>
    <w:p w14:paraId="7E098277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e-CIDMeasurementTermination </w:t>
      </w:r>
      <w:r w:rsidRPr="00577CBE">
        <w:rPr>
          <w:noProof w:val="0"/>
        </w:rPr>
        <w:t>F1AP</w:t>
      </w:r>
      <w:r w:rsidRPr="00577CBE">
        <w:rPr>
          <w:noProof w:val="0"/>
          <w:snapToGrid w:val="0"/>
        </w:rPr>
        <w:t>-ELEMENTARY-</w:t>
      </w:r>
      <w:proofErr w:type="gramStart"/>
      <w:r w:rsidRPr="00577CBE">
        <w:rPr>
          <w:noProof w:val="0"/>
          <w:snapToGrid w:val="0"/>
        </w:rPr>
        <w:t>PROCEDURE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4DDF0684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INITIATING 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E-CIDMeasurementTerminationCommand</w:t>
      </w:r>
    </w:p>
    <w:p w14:paraId="0009D664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 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id-E-CIDMeasurementTermination</w:t>
      </w:r>
    </w:p>
    <w:p w14:paraId="1472650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ignore</w:t>
      </w:r>
      <w:proofErr w:type="gramEnd"/>
    </w:p>
    <w:p w14:paraId="039AF8A5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6B418210" w14:textId="77777777" w:rsidR="00517B0B" w:rsidRPr="00577CBE" w:rsidRDefault="00517B0B" w:rsidP="00005E80">
      <w:pPr>
        <w:pStyle w:val="PL"/>
        <w:rPr>
          <w:noProof w:val="0"/>
        </w:rPr>
      </w:pPr>
    </w:p>
    <w:p w14:paraId="4B278954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positioningInformationUpdate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46CC4A56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PositioningInformationUpdate</w:t>
      </w:r>
    </w:p>
    <w:p w14:paraId="264C9185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id-PositioningInformationUpdate</w:t>
      </w:r>
    </w:p>
    <w:p w14:paraId="627771B5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1B521728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74F0A4F" w14:textId="77777777" w:rsidR="00517B0B" w:rsidRPr="00577CBE" w:rsidRDefault="00517B0B" w:rsidP="00005E80">
      <w:pPr>
        <w:pStyle w:val="PL"/>
        <w:rPr>
          <w:noProof w:val="0"/>
        </w:rPr>
      </w:pPr>
    </w:p>
    <w:p w14:paraId="6E4B5C0D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broadcastContextSetup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5C175961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BroadcastContextSetupRequest</w:t>
      </w:r>
    </w:p>
    <w:p w14:paraId="06CCC56B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  <w:t>BroadcastContextSetupResponse</w:t>
      </w:r>
    </w:p>
    <w:p w14:paraId="78BE51EA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  <w:t>BroadcastContextSetupFailure</w:t>
      </w:r>
    </w:p>
    <w:p w14:paraId="3859791E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id-BroadcastContextSetup</w:t>
      </w:r>
    </w:p>
    <w:p w14:paraId="5B883828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13DF4295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709FEC1" w14:textId="77777777" w:rsidR="00517B0B" w:rsidRPr="00577CBE" w:rsidRDefault="00517B0B" w:rsidP="00005E80">
      <w:pPr>
        <w:pStyle w:val="PL"/>
        <w:rPr>
          <w:noProof w:val="0"/>
        </w:rPr>
      </w:pPr>
    </w:p>
    <w:p w14:paraId="557F2DE5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broadcastContextRelease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0B1086BB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BroadcastContextReleaseCommand</w:t>
      </w:r>
    </w:p>
    <w:p w14:paraId="140D73ED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  <w:t>BroadcastContextReleaseComplete</w:t>
      </w:r>
    </w:p>
    <w:p w14:paraId="63250338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id-BroadcastContextRelease</w:t>
      </w:r>
    </w:p>
    <w:p w14:paraId="1DF9570F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018D9A84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06D790B" w14:textId="77777777" w:rsidR="00517B0B" w:rsidRPr="00577CBE" w:rsidRDefault="00517B0B" w:rsidP="00005E80">
      <w:pPr>
        <w:pStyle w:val="PL"/>
        <w:rPr>
          <w:rFonts w:eastAsia="Yu Mincho"/>
          <w:noProof w:val="0"/>
        </w:rPr>
      </w:pPr>
    </w:p>
    <w:p w14:paraId="72C97296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  <w:snapToGrid w:val="0"/>
        </w:rPr>
        <w:t>broadcastContextReleaseRequest</w:t>
      </w:r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353DD6CC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BroadcastContextReleaseRequest</w:t>
      </w:r>
    </w:p>
    <w:p w14:paraId="20661A5E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id-BroadcastContextReleaseRequest</w:t>
      </w:r>
    </w:p>
    <w:p w14:paraId="080E3BDA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251ADA69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239BB2D" w14:textId="77777777" w:rsidR="00517B0B" w:rsidRPr="00577CBE" w:rsidRDefault="00517B0B" w:rsidP="00005E80">
      <w:pPr>
        <w:pStyle w:val="PL"/>
        <w:rPr>
          <w:rFonts w:eastAsia="Yu Mincho"/>
          <w:noProof w:val="0"/>
        </w:rPr>
      </w:pPr>
    </w:p>
    <w:p w14:paraId="4BCE5655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broadcastContextModification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45D2E26E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BroadcastContextModificationRequest</w:t>
      </w:r>
    </w:p>
    <w:p w14:paraId="464570D9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  <w:t>BroadcastContextModificationResponse</w:t>
      </w:r>
    </w:p>
    <w:p w14:paraId="71071B55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  <w:t>BroadcastContextModificationFailure</w:t>
      </w:r>
    </w:p>
    <w:p w14:paraId="38B0784D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id-BroadcastContextModification</w:t>
      </w:r>
    </w:p>
    <w:p w14:paraId="6503F584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63EEB719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7F3145F" w14:textId="77777777" w:rsidR="00517B0B" w:rsidRPr="00577CBE" w:rsidRDefault="00517B0B" w:rsidP="00005E80">
      <w:pPr>
        <w:pStyle w:val="PL"/>
        <w:rPr>
          <w:rFonts w:eastAsia="MS Mincho"/>
          <w:noProof w:val="0"/>
        </w:rPr>
      </w:pPr>
    </w:p>
    <w:p w14:paraId="236155A2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multicastGroupPaging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681EE883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MulticastGroupPaging</w:t>
      </w:r>
    </w:p>
    <w:p w14:paraId="04CAE06E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id-MulticastGroupPaging</w:t>
      </w:r>
    </w:p>
    <w:p w14:paraId="76109295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74D447ED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ED83B39" w14:textId="77777777" w:rsidR="00517B0B" w:rsidRPr="00577CBE" w:rsidRDefault="00517B0B" w:rsidP="00005E80">
      <w:pPr>
        <w:pStyle w:val="PL"/>
        <w:rPr>
          <w:rFonts w:eastAsia="MS Mincho"/>
          <w:noProof w:val="0"/>
        </w:rPr>
      </w:pPr>
    </w:p>
    <w:p w14:paraId="1864B162" w14:textId="77777777" w:rsidR="00517B0B" w:rsidRPr="00577CBE" w:rsidRDefault="00517B0B" w:rsidP="00005E80">
      <w:pPr>
        <w:pStyle w:val="PL"/>
        <w:rPr>
          <w:rFonts w:eastAsia="MS Mincho"/>
          <w:noProof w:val="0"/>
        </w:rPr>
      </w:pPr>
    </w:p>
    <w:p w14:paraId="69F5AE80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multicastContextSetup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113463A8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MulticastContextSetupRequest</w:t>
      </w:r>
    </w:p>
    <w:p w14:paraId="21DFE0E0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  <w:t>MulticastContextSetupResponse</w:t>
      </w:r>
    </w:p>
    <w:p w14:paraId="24C2B7BC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  <w:t>MulticastContextSetupFailure</w:t>
      </w:r>
    </w:p>
    <w:p w14:paraId="5D0F7047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id-MulticastContextSetup</w:t>
      </w:r>
    </w:p>
    <w:p w14:paraId="34532A7C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7591B6F4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2249BA9" w14:textId="77777777" w:rsidR="00517B0B" w:rsidRPr="00577CBE" w:rsidRDefault="00517B0B" w:rsidP="00005E80">
      <w:pPr>
        <w:pStyle w:val="PL"/>
        <w:rPr>
          <w:noProof w:val="0"/>
        </w:rPr>
      </w:pPr>
    </w:p>
    <w:p w14:paraId="01748754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multicastContextRelease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6E784867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MulticastContextReleaseCommand</w:t>
      </w:r>
    </w:p>
    <w:p w14:paraId="177E7BAD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  <w:t>MulticastContextReleaseComplete</w:t>
      </w:r>
    </w:p>
    <w:p w14:paraId="6A5B5C35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id-MulticastContextRelease</w:t>
      </w:r>
    </w:p>
    <w:p w14:paraId="4DED5E94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2652413D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C9D8319" w14:textId="77777777" w:rsidR="00517B0B" w:rsidRPr="00577CBE" w:rsidRDefault="00517B0B" w:rsidP="00005E80">
      <w:pPr>
        <w:pStyle w:val="PL"/>
        <w:rPr>
          <w:noProof w:val="0"/>
        </w:rPr>
      </w:pPr>
    </w:p>
    <w:p w14:paraId="01BB29EE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multicastContextReleaseRequest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04444CC2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MulticastContextReleaseRequest</w:t>
      </w:r>
    </w:p>
    <w:p w14:paraId="4B4151EB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id-MulticastContextReleaseRequest</w:t>
      </w:r>
    </w:p>
    <w:p w14:paraId="23F091FD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5F1D5F24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4D7C5D1" w14:textId="77777777" w:rsidR="00517B0B" w:rsidRPr="00577CBE" w:rsidRDefault="00517B0B" w:rsidP="00005E80">
      <w:pPr>
        <w:pStyle w:val="PL"/>
        <w:rPr>
          <w:noProof w:val="0"/>
        </w:rPr>
      </w:pPr>
    </w:p>
    <w:p w14:paraId="64CC9F51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multicastContextModification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1908CFB4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MulticastContextModificationRequest</w:t>
      </w:r>
    </w:p>
    <w:p w14:paraId="0214E7BD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  <w:t>MulticastContextModificationResponse</w:t>
      </w:r>
    </w:p>
    <w:p w14:paraId="770AEBBD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  <w:t>MulticastContextModificationFailure</w:t>
      </w:r>
    </w:p>
    <w:p w14:paraId="7902A6B3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id-MulticastContextModification</w:t>
      </w:r>
    </w:p>
    <w:p w14:paraId="75C20727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2F995330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8192132" w14:textId="77777777" w:rsidR="00517B0B" w:rsidRPr="00577CBE" w:rsidRDefault="00517B0B" w:rsidP="00005E80">
      <w:pPr>
        <w:pStyle w:val="PL"/>
        <w:rPr>
          <w:noProof w:val="0"/>
        </w:rPr>
      </w:pPr>
    </w:p>
    <w:p w14:paraId="671B3CF3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multicastDistributionSetup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1AFE228D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MulticastDistributionSetupRequest</w:t>
      </w:r>
    </w:p>
    <w:p w14:paraId="228040C2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  <w:t>MulticastDistributionSetupResponse</w:t>
      </w:r>
    </w:p>
    <w:p w14:paraId="2D411B88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  <w:t>MulticastDistributionSetupFailure</w:t>
      </w:r>
    </w:p>
    <w:p w14:paraId="35CA0E11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id-MulticastDistributionSetup</w:t>
      </w:r>
    </w:p>
    <w:p w14:paraId="238A7DF7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130F33C4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941A12C" w14:textId="77777777" w:rsidR="00517B0B" w:rsidRPr="00577CBE" w:rsidRDefault="00517B0B" w:rsidP="00005E80">
      <w:pPr>
        <w:pStyle w:val="PL"/>
        <w:rPr>
          <w:noProof w:val="0"/>
        </w:rPr>
      </w:pPr>
    </w:p>
    <w:p w14:paraId="75D0ECF2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multicastDistributionRelease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6B1F098E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MulticastDistributionReleaseCommand</w:t>
      </w:r>
    </w:p>
    <w:p w14:paraId="20BE805A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  <w:t>MulticastDistributionReleaseComplete</w:t>
      </w:r>
    </w:p>
    <w:p w14:paraId="474EC899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id-MulticastDistributionRelease</w:t>
      </w:r>
    </w:p>
    <w:p w14:paraId="34726F7F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252C33C7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BCB2E90" w14:textId="77777777" w:rsidR="00517B0B" w:rsidRPr="00577CBE" w:rsidRDefault="00517B0B" w:rsidP="00005E80">
      <w:pPr>
        <w:pStyle w:val="PL"/>
        <w:rPr>
          <w:rFonts w:eastAsia="MS Mincho"/>
          <w:noProof w:val="0"/>
        </w:rPr>
      </w:pPr>
    </w:p>
    <w:p w14:paraId="2CC618EA" w14:textId="77777777" w:rsidR="00517B0B" w:rsidRPr="00577CBE" w:rsidRDefault="00517B0B" w:rsidP="00005E80">
      <w:pPr>
        <w:pStyle w:val="PL"/>
        <w:rPr>
          <w:noProof w:val="0"/>
        </w:rPr>
      </w:pPr>
    </w:p>
    <w:p w14:paraId="46B6913D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 xml:space="preserve">pDCMeasurementInitiation </w:t>
      </w:r>
      <w:r w:rsidRPr="00577CBE">
        <w:rPr>
          <w:noProof w:val="0"/>
        </w:rPr>
        <w:t>F1AP</w:t>
      </w:r>
      <w:r w:rsidRPr="00577CBE">
        <w:rPr>
          <w:noProof w:val="0"/>
          <w:snapToGrid w:val="0"/>
        </w:rPr>
        <w:t>-ELEMENTARY-</w:t>
      </w:r>
      <w:proofErr w:type="gramStart"/>
      <w:r w:rsidRPr="00577CBE">
        <w:rPr>
          <w:noProof w:val="0"/>
          <w:snapToGrid w:val="0"/>
        </w:rPr>
        <w:t>PROCEDURE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64EEAEE5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INITIATING 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PDCMeasurementInitiationRequest</w:t>
      </w:r>
    </w:p>
    <w:p w14:paraId="33B869F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SUCCESSFUL OUTCOME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PDCMeasurementInitiationResponse</w:t>
      </w:r>
    </w:p>
    <w:p w14:paraId="44C55230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UNSUCCESSFUL OUTCOME</w:t>
      </w:r>
      <w:r w:rsidRPr="00577CBE">
        <w:rPr>
          <w:noProof w:val="0"/>
          <w:snapToGrid w:val="0"/>
        </w:rPr>
        <w:tab/>
        <w:t>PDCMeasurementInitiationFailure</w:t>
      </w:r>
    </w:p>
    <w:p w14:paraId="60EEDD24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 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id-PDCMeasurementInitiation</w:t>
      </w:r>
    </w:p>
    <w:p w14:paraId="46A6A8E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reject</w:t>
      </w:r>
      <w:proofErr w:type="gramEnd"/>
    </w:p>
    <w:p w14:paraId="02A9DB25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4948C347" w14:textId="77777777" w:rsidR="00517B0B" w:rsidRPr="00577CBE" w:rsidRDefault="00517B0B" w:rsidP="00005E80">
      <w:pPr>
        <w:pStyle w:val="PL"/>
        <w:rPr>
          <w:noProof w:val="0"/>
          <w:snapToGrid w:val="0"/>
        </w:rPr>
      </w:pPr>
    </w:p>
    <w:p w14:paraId="0778546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pDCMeasurementReport </w:t>
      </w:r>
      <w:r w:rsidRPr="00577CBE">
        <w:rPr>
          <w:noProof w:val="0"/>
        </w:rPr>
        <w:t>F1AP</w:t>
      </w:r>
      <w:r w:rsidRPr="00577CBE">
        <w:rPr>
          <w:noProof w:val="0"/>
          <w:snapToGrid w:val="0"/>
        </w:rPr>
        <w:t>-ELEMENTARY-</w:t>
      </w:r>
      <w:proofErr w:type="gramStart"/>
      <w:r w:rsidRPr="00577CBE">
        <w:rPr>
          <w:noProof w:val="0"/>
          <w:snapToGrid w:val="0"/>
        </w:rPr>
        <w:t>PROCEDURE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2E4B13E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INITIATING 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PDCMeasurementReport</w:t>
      </w:r>
    </w:p>
    <w:p w14:paraId="1147D4B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 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id-PDCMeasurementReport</w:t>
      </w:r>
    </w:p>
    <w:p w14:paraId="0BB77E98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ignore</w:t>
      </w:r>
      <w:proofErr w:type="gramEnd"/>
    </w:p>
    <w:p w14:paraId="19803D1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67B4C48B" w14:textId="77777777" w:rsidR="00517B0B" w:rsidRPr="00577CBE" w:rsidRDefault="00517B0B" w:rsidP="00005E80">
      <w:pPr>
        <w:pStyle w:val="PL"/>
        <w:rPr>
          <w:noProof w:val="0"/>
        </w:rPr>
      </w:pPr>
    </w:p>
    <w:p w14:paraId="1CE4E7E2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  <w:snapToGrid w:val="0"/>
        </w:rPr>
        <w:t>pDCMeasurementTerminationCommand</w:t>
      </w:r>
      <w:r w:rsidRPr="00577CBE" w:rsidDel="00EC734D">
        <w:rPr>
          <w:noProof w:val="0"/>
        </w:rPr>
        <w:t xml:space="preserve"> </w:t>
      </w:r>
      <w:r w:rsidRPr="00577CBE">
        <w:rPr>
          <w:noProof w:val="0"/>
        </w:rPr>
        <w:t>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14A08559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PDCMeasurementTerminationCommand</w:t>
      </w:r>
    </w:p>
    <w:p w14:paraId="6D285C4E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id-PDCMeasurementTerminationCommand</w:t>
      </w:r>
    </w:p>
    <w:p w14:paraId="406A0649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3E7FF237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D7BFDB3" w14:textId="77777777" w:rsidR="00517B0B" w:rsidRPr="00577CBE" w:rsidRDefault="00517B0B" w:rsidP="00005E80">
      <w:pPr>
        <w:pStyle w:val="PL"/>
        <w:rPr>
          <w:noProof w:val="0"/>
        </w:rPr>
      </w:pPr>
    </w:p>
    <w:p w14:paraId="28C08E13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pDCMeasurementFailureIndication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7E1744C4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PDCMeasurementFailureIndication</w:t>
      </w:r>
    </w:p>
    <w:p w14:paraId="5DB6198C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id-PDCMeasurementFailureIndication</w:t>
      </w:r>
    </w:p>
    <w:p w14:paraId="2DFF03ED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2B465C70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554F726" w14:textId="77777777" w:rsidR="00517B0B" w:rsidRPr="00577CBE" w:rsidRDefault="00517B0B" w:rsidP="00005E80">
      <w:pPr>
        <w:pStyle w:val="PL"/>
        <w:rPr>
          <w:noProof w:val="0"/>
        </w:rPr>
      </w:pPr>
    </w:p>
    <w:p w14:paraId="679A4B10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pRSConfigurationExchange F1AP-ELEMENTARY-</w:t>
      </w:r>
      <w:proofErr w:type="gramStart"/>
      <w:r w:rsidRPr="00577CBE">
        <w:rPr>
          <w:noProof w:val="0"/>
          <w:snapToGrid w:val="0"/>
        </w:rPr>
        <w:t>PROCEDURE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253E91FC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INITIATING 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PRSConfigurationRequest</w:t>
      </w:r>
    </w:p>
    <w:p w14:paraId="6C733CF9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SUCCESSFUL OUTCOME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PRSConfigurationResponse</w:t>
      </w:r>
    </w:p>
    <w:p w14:paraId="1BF700C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UNSUCCESSFUL OUTCOME</w:t>
      </w:r>
      <w:r w:rsidRPr="00577CBE">
        <w:rPr>
          <w:noProof w:val="0"/>
          <w:snapToGrid w:val="0"/>
        </w:rPr>
        <w:tab/>
        <w:t>PRSConfigurationFailure</w:t>
      </w:r>
    </w:p>
    <w:p w14:paraId="6DE6013F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 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id-pRSConfigurationExchange</w:t>
      </w:r>
    </w:p>
    <w:p w14:paraId="2BCAD31C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reject</w:t>
      </w:r>
      <w:proofErr w:type="gramEnd"/>
    </w:p>
    <w:p w14:paraId="1F11B15D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04CE0E9C" w14:textId="77777777" w:rsidR="00517B0B" w:rsidRPr="00577CBE" w:rsidRDefault="00517B0B" w:rsidP="00005E80">
      <w:pPr>
        <w:pStyle w:val="PL"/>
        <w:rPr>
          <w:noProof w:val="0"/>
        </w:rPr>
      </w:pPr>
    </w:p>
    <w:p w14:paraId="701337A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measurementPreconfiguration F1AP-ELEMENTARY-</w:t>
      </w:r>
      <w:proofErr w:type="gramStart"/>
      <w:r w:rsidRPr="00577CBE">
        <w:rPr>
          <w:noProof w:val="0"/>
          <w:snapToGrid w:val="0"/>
        </w:rPr>
        <w:t>PROCEDURE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2C4A2E3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INITIATING 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MeasurementPreconfigurationRequired</w:t>
      </w:r>
    </w:p>
    <w:p w14:paraId="34DB2708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SUCCESSFUL OUTCOME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MeasurementPreconfigurationConfirm</w:t>
      </w:r>
    </w:p>
    <w:p w14:paraId="567522D7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UNSUCCESSFUL OUTCOME</w:t>
      </w:r>
      <w:r w:rsidRPr="00577CBE">
        <w:rPr>
          <w:noProof w:val="0"/>
          <w:snapToGrid w:val="0"/>
        </w:rPr>
        <w:tab/>
        <w:t>MeasurementPreconfigurationRefuse</w:t>
      </w:r>
    </w:p>
    <w:p w14:paraId="66C6702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 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id-measurementPreconfiguration</w:t>
      </w:r>
    </w:p>
    <w:p w14:paraId="65C8ED57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reject</w:t>
      </w:r>
      <w:proofErr w:type="gramEnd"/>
    </w:p>
    <w:p w14:paraId="684621C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6589F2AE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 </w:t>
      </w:r>
    </w:p>
    <w:p w14:paraId="782FE9EE" w14:textId="77777777" w:rsidR="00517B0B" w:rsidRPr="00577CBE" w:rsidRDefault="00517B0B" w:rsidP="00005E80">
      <w:pPr>
        <w:pStyle w:val="PL"/>
        <w:rPr>
          <w:noProof w:val="0"/>
          <w:snapToGrid w:val="0"/>
        </w:rPr>
      </w:pPr>
    </w:p>
    <w:p w14:paraId="612E3ECD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measurementActivation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F1AP-ELEMENTARY-</w:t>
      </w:r>
      <w:proofErr w:type="gramStart"/>
      <w:r w:rsidRPr="00577CBE">
        <w:rPr>
          <w:noProof w:val="0"/>
          <w:snapToGrid w:val="0"/>
        </w:rPr>
        <w:t>PROCEDURE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462C3B87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INITIATING 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MeasurementActivation</w:t>
      </w:r>
    </w:p>
    <w:p w14:paraId="29F489F4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 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id-measurementActivation</w:t>
      </w:r>
    </w:p>
    <w:p w14:paraId="255D1C4D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ignore</w:t>
      </w:r>
      <w:proofErr w:type="gramEnd"/>
    </w:p>
    <w:p w14:paraId="00137478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0567BF71" w14:textId="77777777" w:rsidR="00517B0B" w:rsidRPr="00577CBE" w:rsidRDefault="00517B0B" w:rsidP="00005E80">
      <w:pPr>
        <w:pStyle w:val="PL"/>
        <w:rPr>
          <w:noProof w:val="0"/>
          <w:snapToGrid w:val="0"/>
        </w:rPr>
      </w:pPr>
    </w:p>
    <w:p w14:paraId="78280D18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qoEInformationTransfer </w:t>
      </w:r>
      <w:r w:rsidRPr="00577CBE">
        <w:rPr>
          <w:noProof w:val="0"/>
        </w:rPr>
        <w:t>F1AP</w:t>
      </w:r>
      <w:r w:rsidRPr="00577CBE">
        <w:rPr>
          <w:noProof w:val="0"/>
          <w:snapToGrid w:val="0"/>
        </w:rPr>
        <w:t>-ELEMENTARY-</w:t>
      </w:r>
      <w:proofErr w:type="gramStart"/>
      <w:r w:rsidRPr="00577CBE">
        <w:rPr>
          <w:noProof w:val="0"/>
          <w:snapToGrid w:val="0"/>
        </w:rPr>
        <w:t>PROCEDURE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338B3E4F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INITIATING 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QoEInformationTransfer</w:t>
      </w:r>
    </w:p>
    <w:p w14:paraId="7FE2363C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 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id-QoEInformationTransfer </w:t>
      </w:r>
    </w:p>
    <w:p w14:paraId="24479E5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ignore</w:t>
      </w:r>
      <w:proofErr w:type="gramEnd"/>
    </w:p>
    <w:p w14:paraId="6A9199A9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>}</w:t>
      </w:r>
    </w:p>
    <w:p w14:paraId="6EC0DB7B" w14:textId="77777777" w:rsidR="00517B0B" w:rsidRPr="00577CBE" w:rsidRDefault="00517B0B" w:rsidP="00005E80">
      <w:pPr>
        <w:pStyle w:val="PL"/>
        <w:rPr>
          <w:noProof w:val="0"/>
        </w:rPr>
      </w:pPr>
    </w:p>
    <w:p w14:paraId="77B0FDE2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posSystemInformationDelivery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5C08BF36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PosSystemInformationDeliveryCommand</w:t>
      </w:r>
    </w:p>
    <w:p w14:paraId="569C5B0D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id-PosSystemInformationDeliveryCommand</w:t>
      </w:r>
    </w:p>
    <w:p w14:paraId="475DD2CC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756CA41D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3E0DBBA" w14:textId="77777777" w:rsidR="00517B0B" w:rsidRPr="00577CBE" w:rsidRDefault="00517B0B" w:rsidP="00005E80">
      <w:pPr>
        <w:pStyle w:val="PL"/>
        <w:rPr>
          <w:rFonts w:eastAsia="Malgun Gothic"/>
          <w:noProof w:val="0"/>
        </w:rPr>
      </w:pPr>
    </w:p>
    <w:p w14:paraId="445A5DB0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 xml:space="preserve">dUCUCellSwitchNotification </w:t>
      </w:r>
      <w:r w:rsidRPr="00577CBE">
        <w:rPr>
          <w:noProof w:val="0"/>
        </w:rPr>
        <w:tab/>
        <w:t>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59C91116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DUCUCellSwitchNotification</w:t>
      </w:r>
    </w:p>
    <w:p w14:paraId="11A16544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id-DUCUCellSwitchNotification</w:t>
      </w:r>
    </w:p>
    <w:p w14:paraId="77B6A73C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353A9837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3EE53B8" w14:textId="77777777" w:rsidR="00517B0B" w:rsidRPr="00577CBE" w:rsidRDefault="00517B0B" w:rsidP="00005E80">
      <w:pPr>
        <w:pStyle w:val="PL"/>
        <w:rPr>
          <w:noProof w:val="0"/>
        </w:rPr>
      </w:pPr>
    </w:p>
    <w:p w14:paraId="090E763D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 xml:space="preserve">cUDUCellSwitchNotification </w:t>
      </w:r>
      <w:r w:rsidRPr="00577CBE">
        <w:rPr>
          <w:noProof w:val="0"/>
        </w:rPr>
        <w:tab/>
        <w:t>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0ADAC513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CUDUCellSwitchNotification</w:t>
      </w:r>
    </w:p>
    <w:p w14:paraId="05C72540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id-CUDUCellSwitchNotification</w:t>
      </w:r>
    </w:p>
    <w:p w14:paraId="43ECB655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6B1BA98D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F447BCA" w14:textId="77777777" w:rsidR="00517B0B" w:rsidRPr="00577CBE" w:rsidRDefault="00517B0B" w:rsidP="00005E80">
      <w:pPr>
        <w:pStyle w:val="PL"/>
        <w:rPr>
          <w:noProof w:val="0"/>
        </w:rPr>
      </w:pPr>
    </w:p>
    <w:p w14:paraId="214DA7B6" w14:textId="77777777" w:rsidR="00517B0B" w:rsidRPr="00577CBE" w:rsidRDefault="00517B0B" w:rsidP="00005E80">
      <w:pPr>
        <w:pStyle w:val="PL"/>
        <w:rPr>
          <w:rFonts w:eastAsia="Malgun Gothic"/>
          <w:noProof w:val="0"/>
        </w:rPr>
      </w:pPr>
    </w:p>
    <w:p w14:paraId="3B27B4DA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 xml:space="preserve">dUCUTAInformationTransfer </w:t>
      </w:r>
      <w:r w:rsidRPr="00577CBE">
        <w:rPr>
          <w:noProof w:val="0"/>
        </w:rPr>
        <w:tab/>
        <w:t>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7D51F0D3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DUCUTAInformationTransfer</w:t>
      </w:r>
    </w:p>
    <w:p w14:paraId="4B90C27E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id-DUCUTAInformationTransfer</w:t>
      </w:r>
    </w:p>
    <w:p w14:paraId="0B822E93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1C4165DE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3EDAC6D" w14:textId="77777777" w:rsidR="00517B0B" w:rsidRPr="00577CBE" w:rsidRDefault="00517B0B" w:rsidP="00005E80">
      <w:pPr>
        <w:pStyle w:val="PL"/>
        <w:rPr>
          <w:rFonts w:eastAsia="Malgun Gothic"/>
          <w:noProof w:val="0"/>
        </w:rPr>
      </w:pPr>
    </w:p>
    <w:p w14:paraId="1FFC7C9C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 xml:space="preserve">cUDUTAInformationTransfer </w:t>
      </w:r>
      <w:r w:rsidRPr="00577CBE">
        <w:rPr>
          <w:noProof w:val="0"/>
        </w:rPr>
        <w:tab/>
        <w:t>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34452A30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CUDUTAInformationTransfer</w:t>
      </w:r>
    </w:p>
    <w:p w14:paraId="5C705225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id-CUDUTAInformationTransfer</w:t>
      </w:r>
    </w:p>
    <w:p w14:paraId="5C0C460F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5DE88783" w14:textId="77777777" w:rsidR="00517B0B" w:rsidRPr="00577CBE" w:rsidRDefault="00517B0B" w:rsidP="00005E80">
      <w:pPr>
        <w:pStyle w:val="PL"/>
        <w:rPr>
          <w:rFonts w:eastAsia="Malgun Gothic"/>
          <w:noProof w:val="0"/>
        </w:rPr>
      </w:pPr>
      <w:r w:rsidRPr="00577CBE">
        <w:rPr>
          <w:noProof w:val="0"/>
        </w:rPr>
        <w:t>}</w:t>
      </w:r>
    </w:p>
    <w:p w14:paraId="3CA3932B" w14:textId="77777777" w:rsidR="00517B0B" w:rsidRPr="00577CBE" w:rsidRDefault="00517B0B" w:rsidP="00005E80">
      <w:pPr>
        <w:pStyle w:val="PL"/>
        <w:rPr>
          <w:noProof w:val="0"/>
        </w:rPr>
      </w:pPr>
    </w:p>
    <w:p w14:paraId="6A51A5A5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qoEInformationTransferControl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594CA0A7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QoEInformationTransferControl</w:t>
      </w:r>
    </w:p>
    <w:p w14:paraId="6BBC0E37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id-QoEInformationTransferControl</w:t>
      </w:r>
    </w:p>
    <w:p w14:paraId="287A553C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78249F02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FF5031E" w14:textId="77777777" w:rsidR="00517B0B" w:rsidRPr="00577CBE" w:rsidRDefault="00517B0B" w:rsidP="00005E80">
      <w:pPr>
        <w:pStyle w:val="PL"/>
        <w:rPr>
          <w:noProof w:val="0"/>
        </w:rPr>
      </w:pPr>
    </w:p>
    <w:p w14:paraId="6585653F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rachIndication </w:t>
      </w:r>
      <w:r w:rsidRPr="00577CBE">
        <w:rPr>
          <w:noProof w:val="0"/>
        </w:rPr>
        <w:t>F1AP</w:t>
      </w:r>
      <w:r w:rsidRPr="00577CBE">
        <w:rPr>
          <w:noProof w:val="0"/>
          <w:snapToGrid w:val="0"/>
        </w:rPr>
        <w:t>-ELEMENTARY-</w:t>
      </w:r>
      <w:proofErr w:type="gramStart"/>
      <w:r w:rsidRPr="00577CBE">
        <w:rPr>
          <w:noProof w:val="0"/>
          <w:snapToGrid w:val="0"/>
        </w:rPr>
        <w:t>PROCEDURE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498A0970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INITIATING 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RachIndication</w:t>
      </w:r>
    </w:p>
    <w:p w14:paraId="4F98E89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 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id-RachIndication </w:t>
      </w:r>
    </w:p>
    <w:p w14:paraId="381F35E8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ignore</w:t>
      </w:r>
      <w:proofErr w:type="gramEnd"/>
    </w:p>
    <w:p w14:paraId="2063CB57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2F7C9C14" w14:textId="77777777" w:rsidR="00517B0B" w:rsidRPr="00577CBE" w:rsidRDefault="00517B0B" w:rsidP="00005E80">
      <w:pPr>
        <w:pStyle w:val="PL"/>
        <w:rPr>
          <w:noProof w:val="0"/>
        </w:rPr>
      </w:pPr>
    </w:p>
    <w:p w14:paraId="5A7C6C14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timingSynchronisationStatus F1AP-ELEMENTARY-</w:t>
      </w:r>
      <w:proofErr w:type="gramStart"/>
      <w:r w:rsidRPr="00577CBE">
        <w:rPr>
          <w:noProof w:val="0"/>
          <w:snapToGrid w:val="0"/>
        </w:rPr>
        <w:t>PROCEDURE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724B19AC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INITIATING 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TimingSynchronisationStatusRequest</w:t>
      </w:r>
    </w:p>
    <w:p w14:paraId="4624D697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SUCCESSFUL OUTCOME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TimingSynchronisationStatusResponse</w:t>
      </w:r>
    </w:p>
    <w:p w14:paraId="0E49497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UNSUCCESSFUL OUTCOME</w:t>
      </w:r>
      <w:r w:rsidRPr="00577CBE">
        <w:rPr>
          <w:noProof w:val="0"/>
          <w:snapToGrid w:val="0"/>
        </w:rPr>
        <w:tab/>
        <w:t>TimingSynchronisationStatusFailure</w:t>
      </w:r>
    </w:p>
    <w:p w14:paraId="2C94B95E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 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id-TimingSynchronisationStatus</w:t>
      </w:r>
    </w:p>
    <w:p w14:paraId="6098222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reject</w:t>
      </w:r>
      <w:proofErr w:type="gramEnd"/>
    </w:p>
    <w:p w14:paraId="4762947F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2BE7A8AD" w14:textId="77777777" w:rsidR="00517B0B" w:rsidRPr="00577CBE" w:rsidRDefault="00517B0B" w:rsidP="00005E80">
      <w:pPr>
        <w:pStyle w:val="PL"/>
        <w:rPr>
          <w:rFonts w:eastAsia="Malgun Gothic"/>
          <w:noProof w:val="0"/>
        </w:rPr>
      </w:pPr>
    </w:p>
    <w:p w14:paraId="713EB4D5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>timingSynchronisationStatusReport F1AP-ELEMENTARY-</w:t>
      </w:r>
      <w:proofErr w:type="gramStart"/>
      <w:r w:rsidRPr="00577CBE">
        <w:rPr>
          <w:noProof w:val="0"/>
          <w:snapToGrid w:val="0"/>
        </w:rPr>
        <w:t>PROCEDURE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0DAC543B" w14:textId="77777777" w:rsidR="00517B0B" w:rsidRPr="00577CBE" w:rsidRDefault="00517B0B" w:rsidP="00005E80">
      <w:pPr>
        <w:pStyle w:val="PL"/>
        <w:rPr>
          <w:rFonts w:eastAsia="Malgun Gothic"/>
          <w:noProof w:val="0"/>
          <w:snapToGrid w:val="0"/>
        </w:rPr>
      </w:pPr>
      <w:r w:rsidRPr="00577CBE">
        <w:rPr>
          <w:noProof w:val="0"/>
          <w:snapToGrid w:val="0"/>
        </w:rPr>
        <w:tab/>
        <w:t>INITIATING 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TimingSynchronisationStatusReport</w:t>
      </w:r>
    </w:p>
    <w:p w14:paraId="272810DC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 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id-TimingSynchronisationStatusReport</w:t>
      </w:r>
    </w:p>
    <w:p w14:paraId="471B8EF4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ignore</w:t>
      </w:r>
      <w:proofErr w:type="gramEnd"/>
    </w:p>
    <w:p w14:paraId="074807F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7166B36C" w14:textId="77777777" w:rsidR="00517B0B" w:rsidRPr="00577CBE" w:rsidRDefault="00517B0B" w:rsidP="00005E80">
      <w:pPr>
        <w:pStyle w:val="PL"/>
        <w:rPr>
          <w:noProof w:val="0"/>
        </w:rPr>
      </w:pPr>
    </w:p>
    <w:p w14:paraId="0BFE1985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mIABF1SetupTriggering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2E25AA5B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MIABF1SetupTriggering</w:t>
      </w:r>
    </w:p>
    <w:p w14:paraId="760530E2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id-MIABF1SetupTriggering</w:t>
      </w:r>
    </w:p>
    <w:p w14:paraId="40314769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3D8D63FB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441700B" w14:textId="77777777" w:rsidR="00517B0B" w:rsidRPr="00577CBE" w:rsidRDefault="00517B0B" w:rsidP="00005E80">
      <w:pPr>
        <w:pStyle w:val="PL"/>
        <w:rPr>
          <w:noProof w:val="0"/>
        </w:rPr>
      </w:pPr>
    </w:p>
    <w:p w14:paraId="0D744A5D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mIABF1SetupOutcomeNotification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415588B5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MIABF1SetupOutcomeNotification</w:t>
      </w:r>
    </w:p>
    <w:p w14:paraId="096A6711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id-MIABF1SetupOutcomeNotification</w:t>
      </w:r>
    </w:p>
    <w:p w14:paraId="5200AC73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7EE4973C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28AC25F" w14:textId="77777777" w:rsidR="00517B0B" w:rsidRPr="00577CBE" w:rsidRDefault="00517B0B" w:rsidP="00005E80">
      <w:pPr>
        <w:pStyle w:val="PL"/>
        <w:rPr>
          <w:noProof w:val="0"/>
        </w:rPr>
      </w:pPr>
    </w:p>
    <w:p w14:paraId="404F8DCE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  <w:snapToGrid w:val="0"/>
        </w:rPr>
        <w:t xml:space="preserve">multicastContextNotification </w:t>
      </w:r>
      <w:r w:rsidRPr="00577CBE">
        <w:rPr>
          <w:noProof w:val="0"/>
        </w:rPr>
        <w:t>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46FFE2C4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MulticastContextNotificationIndication</w:t>
      </w:r>
    </w:p>
    <w:p w14:paraId="61AB4541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MulticastContextNotificationConfirm</w:t>
      </w:r>
    </w:p>
    <w:p w14:paraId="028CB678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MulticastContextNotificationRefuse</w:t>
      </w:r>
    </w:p>
    <w:p w14:paraId="6B40C3A0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r w:rsidRPr="00577CBE">
        <w:rPr>
          <w:noProof w:val="0"/>
          <w:snapToGrid w:val="0"/>
        </w:rPr>
        <w:t>MulticastContextNotification</w:t>
      </w:r>
    </w:p>
    <w:p w14:paraId="2E9DCD82" w14:textId="77777777" w:rsidR="00517B0B" w:rsidRPr="00577CBE" w:rsidRDefault="00517B0B" w:rsidP="00005E80">
      <w:pPr>
        <w:pStyle w:val="PL"/>
        <w:rPr>
          <w:rFonts w:eastAsia="Malgun Gothic"/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  <w:snapToGrid w:val="0"/>
        </w:rPr>
        <w:t>reject</w:t>
      </w:r>
      <w:proofErr w:type="gramEnd"/>
    </w:p>
    <w:p w14:paraId="76E1D2B5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05D6BD4" w14:textId="77777777" w:rsidR="00517B0B" w:rsidRPr="00577CBE" w:rsidRDefault="00517B0B" w:rsidP="00005E80">
      <w:pPr>
        <w:pStyle w:val="PL"/>
        <w:rPr>
          <w:noProof w:val="0"/>
        </w:rPr>
      </w:pPr>
    </w:p>
    <w:p w14:paraId="2AFE8A72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  <w:snapToGrid w:val="0"/>
        </w:rPr>
        <w:t xml:space="preserve">multicastCommonConfiguration </w:t>
      </w:r>
      <w:r w:rsidRPr="00577CBE">
        <w:rPr>
          <w:noProof w:val="0"/>
        </w:rPr>
        <w:t>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0211F68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MulticastCommonConfigurationRequest</w:t>
      </w:r>
    </w:p>
    <w:p w14:paraId="062A8A75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MulticastCommonConfigurationResponse</w:t>
      </w:r>
    </w:p>
    <w:p w14:paraId="290E6AF2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MulticastCommonConfigurationRefuse</w:t>
      </w:r>
    </w:p>
    <w:p w14:paraId="2929987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r w:rsidRPr="00577CBE">
        <w:rPr>
          <w:noProof w:val="0"/>
          <w:snapToGrid w:val="0"/>
        </w:rPr>
        <w:t>MulticastCommonConfiguration</w:t>
      </w:r>
    </w:p>
    <w:p w14:paraId="3BCB7F5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  <w:snapToGrid w:val="0"/>
        </w:rPr>
        <w:t>reject</w:t>
      </w:r>
      <w:proofErr w:type="gramEnd"/>
    </w:p>
    <w:p w14:paraId="08E0686D" w14:textId="77777777" w:rsidR="00517B0B" w:rsidRPr="00577CBE" w:rsidRDefault="00517B0B" w:rsidP="00005E80">
      <w:pPr>
        <w:pStyle w:val="PL"/>
        <w:rPr>
          <w:rFonts w:eastAsia="Malgun Gothic"/>
          <w:noProof w:val="0"/>
        </w:rPr>
      </w:pPr>
      <w:r w:rsidRPr="00577CBE">
        <w:rPr>
          <w:noProof w:val="0"/>
          <w:snapToGrid w:val="0"/>
        </w:rPr>
        <w:t>}</w:t>
      </w:r>
    </w:p>
    <w:p w14:paraId="2412C5D6" w14:textId="77777777" w:rsidR="00517B0B" w:rsidRPr="00577CBE" w:rsidRDefault="00517B0B" w:rsidP="00005E80">
      <w:pPr>
        <w:pStyle w:val="PL"/>
        <w:rPr>
          <w:noProof w:val="0"/>
        </w:rPr>
      </w:pPr>
    </w:p>
    <w:p w14:paraId="7F3C6AF8" w14:textId="77777777" w:rsidR="00517B0B" w:rsidRPr="00577CBE" w:rsidRDefault="00517B0B" w:rsidP="00005E80">
      <w:pPr>
        <w:pStyle w:val="PL"/>
        <w:rPr>
          <w:noProof w:val="0"/>
        </w:rPr>
      </w:pPr>
    </w:p>
    <w:p w14:paraId="4BE0B031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broadcastTransportResourceRequest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05D42AA3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BroadcastTransportResourceRequest</w:t>
      </w:r>
    </w:p>
    <w:p w14:paraId="377452BB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id-BroadcastTransportResourceRequest</w:t>
      </w:r>
    </w:p>
    <w:p w14:paraId="0496AD86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238B9C23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DF1B5DE" w14:textId="77777777" w:rsidR="00517B0B" w:rsidRPr="00577CBE" w:rsidRDefault="00517B0B" w:rsidP="00005E80">
      <w:pPr>
        <w:pStyle w:val="PL"/>
        <w:rPr>
          <w:noProof w:val="0"/>
          <w:snapToGrid w:val="0"/>
        </w:rPr>
      </w:pPr>
    </w:p>
    <w:p w14:paraId="7CDAE69A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dUCUAccessAndMobilityIndication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74CDA3CB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DUCUAccessAndMobilityIndication</w:t>
      </w:r>
    </w:p>
    <w:p w14:paraId="10119AB6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id-DUCUAccessAndMobilityIndication</w:t>
      </w:r>
    </w:p>
    <w:p w14:paraId="0E68E441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69094490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39835EF" w14:textId="77777777" w:rsidR="00517B0B" w:rsidRPr="00577CBE" w:rsidRDefault="00517B0B" w:rsidP="00005E80">
      <w:pPr>
        <w:pStyle w:val="PL"/>
        <w:rPr>
          <w:noProof w:val="0"/>
        </w:rPr>
      </w:pPr>
    </w:p>
    <w:p w14:paraId="2159E1B3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  <w:snapToGrid w:val="0"/>
        </w:rPr>
        <w:t>sRSInformationReservationNotification</w:t>
      </w:r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10345BA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SRSInformationReservationNotification</w:t>
      </w:r>
    </w:p>
    <w:p w14:paraId="43AC13E4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r w:rsidRPr="00577CBE">
        <w:rPr>
          <w:noProof w:val="0"/>
          <w:snapToGrid w:val="0"/>
        </w:rPr>
        <w:t>SRSInformationReservationNotification</w:t>
      </w:r>
    </w:p>
    <w:p w14:paraId="3B83FAF4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513F3669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11736D6" w14:textId="77777777" w:rsidR="00517B0B" w:rsidRPr="00577CBE" w:rsidRDefault="00517B0B" w:rsidP="00005E80">
      <w:pPr>
        <w:pStyle w:val="PL"/>
        <w:rPr>
          <w:noProof w:val="0"/>
        </w:rPr>
      </w:pPr>
    </w:p>
    <w:p w14:paraId="729F574D" w14:textId="77777777" w:rsidR="00517B0B" w:rsidRPr="00577CBE" w:rsidRDefault="00517B0B" w:rsidP="00005E80">
      <w:pPr>
        <w:pStyle w:val="PL"/>
        <w:rPr>
          <w:ins w:id="962" w:author="Author" w:date="2024-09-24T20:33:00Z"/>
          <w:noProof w:val="0"/>
        </w:rPr>
      </w:pPr>
      <w:ins w:id="963" w:author="Author" w:date="2024-11-04T16:37:00Z">
        <w:r w:rsidRPr="00577CBE">
          <w:rPr>
            <w:noProof w:val="0"/>
            <w:snapToGrid w:val="0"/>
          </w:rPr>
          <w:lastRenderedPageBreak/>
          <w:t>cUDUMobilityInitiation</w:t>
        </w:r>
      </w:ins>
      <w:ins w:id="964" w:author="Author" w:date="2024-09-24T20:33:00Z">
        <w:r w:rsidRPr="00577CBE">
          <w:rPr>
            <w:noProof w:val="0"/>
          </w:rPr>
          <w:tab/>
        </w:r>
        <w:r w:rsidRPr="00577CBE">
          <w:rPr>
            <w:noProof w:val="0"/>
          </w:rPr>
          <w:tab/>
          <w:t>F1AP-ELEMENTARY-</w:t>
        </w:r>
        <w:proofErr w:type="gramStart"/>
        <w:r w:rsidRPr="00577CBE">
          <w:rPr>
            <w:noProof w:val="0"/>
          </w:rPr>
          <w:t>PROCEDURE ::=</w:t>
        </w:r>
        <w:proofErr w:type="gramEnd"/>
        <w:r w:rsidRPr="00577CBE">
          <w:rPr>
            <w:noProof w:val="0"/>
          </w:rPr>
          <w:t xml:space="preserve"> {</w:t>
        </w:r>
      </w:ins>
    </w:p>
    <w:p w14:paraId="65E52194" w14:textId="77777777" w:rsidR="00517B0B" w:rsidRPr="00577CBE" w:rsidRDefault="00517B0B" w:rsidP="00005E80">
      <w:pPr>
        <w:pStyle w:val="PL"/>
        <w:rPr>
          <w:ins w:id="965" w:author="Author" w:date="2024-09-24T20:33:00Z"/>
          <w:noProof w:val="0"/>
        </w:rPr>
      </w:pPr>
      <w:ins w:id="966" w:author="Author" w:date="2024-09-24T20:33:00Z">
        <w:r w:rsidRPr="00577CBE">
          <w:rPr>
            <w:noProof w:val="0"/>
          </w:rPr>
          <w:tab/>
          <w:t>INITIATING MESSAGE</w:t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</w:ins>
      <w:ins w:id="967" w:author="Author" w:date="2024-11-04T16:37:00Z">
        <w:r w:rsidRPr="00577CBE">
          <w:rPr>
            <w:noProof w:val="0"/>
            <w:snapToGrid w:val="0"/>
          </w:rPr>
          <w:t>CUDUMobilityInitiationRequest</w:t>
        </w:r>
      </w:ins>
    </w:p>
    <w:p w14:paraId="224612B1" w14:textId="77777777" w:rsidR="00517B0B" w:rsidRPr="00577CBE" w:rsidRDefault="00517B0B" w:rsidP="00005E80">
      <w:pPr>
        <w:pStyle w:val="PL"/>
        <w:rPr>
          <w:ins w:id="968" w:author="Author" w:date="2024-09-24T20:33:00Z"/>
          <w:noProof w:val="0"/>
        </w:rPr>
      </w:pPr>
      <w:ins w:id="969" w:author="Author" w:date="2024-09-24T20:33:00Z">
        <w:r w:rsidRPr="00577CBE">
          <w:rPr>
            <w:noProof w:val="0"/>
          </w:rPr>
          <w:tab/>
          <w:t>PROCEDURE CODE</w:t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  <w:t>id-</w:t>
        </w:r>
      </w:ins>
      <w:ins w:id="970" w:author="Author" w:date="2024-11-04T16:37:00Z">
        <w:r w:rsidRPr="00577CBE">
          <w:rPr>
            <w:noProof w:val="0"/>
            <w:snapToGrid w:val="0"/>
          </w:rPr>
          <w:t>CUDUMobilityInitiationRequest</w:t>
        </w:r>
      </w:ins>
    </w:p>
    <w:p w14:paraId="7547E7AA" w14:textId="77777777" w:rsidR="00517B0B" w:rsidRPr="00577CBE" w:rsidRDefault="00517B0B" w:rsidP="00005E80">
      <w:pPr>
        <w:pStyle w:val="PL"/>
        <w:rPr>
          <w:ins w:id="971" w:author="Author" w:date="2024-09-24T20:33:00Z"/>
          <w:noProof w:val="0"/>
        </w:rPr>
      </w:pPr>
      <w:ins w:id="972" w:author="Author" w:date="2024-09-24T20:33:00Z">
        <w:r w:rsidRPr="00577CBE">
          <w:rPr>
            <w:noProof w:val="0"/>
          </w:rPr>
          <w:tab/>
          <w:t>CRITICALITY</w:t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proofErr w:type="gramStart"/>
        <w:r w:rsidRPr="00577CBE">
          <w:rPr>
            <w:noProof w:val="0"/>
          </w:rPr>
          <w:t>ignore</w:t>
        </w:r>
        <w:proofErr w:type="gramEnd"/>
      </w:ins>
    </w:p>
    <w:p w14:paraId="628F5D04" w14:textId="77777777" w:rsidR="00517B0B" w:rsidRPr="00577CBE" w:rsidRDefault="00517B0B" w:rsidP="00005E80">
      <w:pPr>
        <w:pStyle w:val="PL"/>
        <w:rPr>
          <w:ins w:id="973" w:author="Author" w:date="2024-09-24T20:33:00Z"/>
          <w:noProof w:val="0"/>
        </w:rPr>
      </w:pPr>
      <w:ins w:id="974" w:author="Author" w:date="2024-09-24T20:33:00Z">
        <w:r w:rsidRPr="00577CBE">
          <w:rPr>
            <w:noProof w:val="0"/>
          </w:rPr>
          <w:t>}</w:t>
        </w:r>
      </w:ins>
    </w:p>
    <w:p w14:paraId="30F050D3" w14:textId="77777777" w:rsidR="00517B0B" w:rsidRPr="00577CBE" w:rsidRDefault="00517B0B" w:rsidP="00005E80">
      <w:pPr>
        <w:pStyle w:val="PL"/>
        <w:rPr>
          <w:noProof w:val="0"/>
        </w:rPr>
      </w:pPr>
    </w:p>
    <w:p w14:paraId="0E59777C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END</w:t>
      </w:r>
    </w:p>
    <w:p w14:paraId="194998CE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-- ASN1STOP </w:t>
      </w:r>
    </w:p>
    <w:p w14:paraId="3777D8A0" w14:textId="77777777" w:rsidR="00517B0B" w:rsidRPr="00577CBE" w:rsidRDefault="00517B0B" w:rsidP="00005E80"/>
    <w:p w14:paraId="0BBE3809" w14:textId="77777777" w:rsidR="00517B0B" w:rsidRPr="00577CBE" w:rsidRDefault="00517B0B" w:rsidP="00005E80">
      <w:pPr>
        <w:pStyle w:val="Heading3"/>
      </w:pPr>
      <w:r w:rsidRPr="00577CBE">
        <w:t>9.4.4</w:t>
      </w:r>
      <w:r w:rsidRPr="00577CBE">
        <w:tab/>
        <w:t>PDU Definitions</w:t>
      </w:r>
    </w:p>
    <w:p w14:paraId="1B7876CE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-- ASN1START </w:t>
      </w:r>
    </w:p>
    <w:p w14:paraId="777285E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7F87597C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0680EC3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PDU definitions for F1AP.</w:t>
      </w:r>
    </w:p>
    <w:p w14:paraId="1AF227A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56E75A27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047A5E04" w14:textId="77777777" w:rsidR="00517B0B" w:rsidRPr="00577CBE" w:rsidRDefault="00517B0B" w:rsidP="00005E80">
      <w:pPr>
        <w:pStyle w:val="PL"/>
        <w:rPr>
          <w:noProof w:val="0"/>
          <w:snapToGrid w:val="0"/>
        </w:rPr>
      </w:pPr>
    </w:p>
    <w:p w14:paraId="65757CBE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F1AP-PDU-Contents { </w:t>
      </w:r>
    </w:p>
    <w:p w14:paraId="673F7530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itu-t (0) identified-organization (4) etsi (0) mobileDomain (0) </w:t>
      </w:r>
    </w:p>
    <w:p w14:paraId="087FAF6C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ngran-access (22) modules (3) f1ap (3) version1 (1) f1ap-PDU-Contents (1</w:t>
      </w:r>
      <w:proofErr w:type="gramStart"/>
      <w:r w:rsidRPr="00577CBE">
        <w:rPr>
          <w:noProof w:val="0"/>
          <w:snapToGrid w:val="0"/>
        </w:rPr>
        <w:t>) }</w:t>
      </w:r>
      <w:proofErr w:type="gramEnd"/>
    </w:p>
    <w:p w14:paraId="257974D0" w14:textId="77777777" w:rsidR="00517B0B" w:rsidRPr="00577CBE" w:rsidRDefault="00517B0B" w:rsidP="00005E80">
      <w:pPr>
        <w:pStyle w:val="PL"/>
        <w:rPr>
          <w:noProof w:val="0"/>
          <w:snapToGrid w:val="0"/>
        </w:rPr>
      </w:pPr>
    </w:p>
    <w:p w14:paraId="3F831A57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DEFINITIONS AUTOMATIC </w:t>
      </w:r>
      <w:proofErr w:type="gramStart"/>
      <w:r w:rsidRPr="00577CBE">
        <w:rPr>
          <w:noProof w:val="0"/>
          <w:snapToGrid w:val="0"/>
        </w:rPr>
        <w:t>TAGS ::=</w:t>
      </w:r>
      <w:proofErr w:type="gramEnd"/>
      <w:r w:rsidRPr="00577CBE">
        <w:rPr>
          <w:noProof w:val="0"/>
          <w:snapToGrid w:val="0"/>
        </w:rPr>
        <w:t xml:space="preserve"> </w:t>
      </w:r>
    </w:p>
    <w:p w14:paraId="23966016" w14:textId="77777777" w:rsidR="00517B0B" w:rsidRPr="00577CBE" w:rsidRDefault="00517B0B" w:rsidP="00005E80">
      <w:pPr>
        <w:pStyle w:val="PL"/>
        <w:rPr>
          <w:noProof w:val="0"/>
          <w:snapToGrid w:val="0"/>
        </w:rPr>
      </w:pPr>
    </w:p>
    <w:p w14:paraId="5AF0F5B8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BEGIN</w:t>
      </w:r>
    </w:p>
    <w:p w14:paraId="690F89DB" w14:textId="77777777" w:rsidR="00517B0B" w:rsidRPr="00577CBE" w:rsidRDefault="00517B0B" w:rsidP="00005E80">
      <w:pPr>
        <w:pStyle w:val="PL"/>
        <w:rPr>
          <w:noProof w:val="0"/>
          <w:snapToGrid w:val="0"/>
        </w:rPr>
      </w:pPr>
    </w:p>
    <w:p w14:paraId="1428739F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6EE8652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647DE44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IE parameter types from other modules.</w:t>
      </w:r>
    </w:p>
    <w:p w14:paraId="4CAA9650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475548D7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2DD8286A" w14:textId="77777777" w:rsidR="00517B0B" w:rsidRPr="00577CBE" w:rsidRDefault="00517B0B" w:rsidP="00005E80">
      <w:pPr>
        <w:pStyle w:val="PL"/>
        <w:rPr>
          <w:noProof w:val="0"/>
          <w:snapToGrid w:val="0"/>
        </w:rPr>
      </w:pPr>
    </w:p>
    <w:p w14:paraId="589328D9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IMPORTS</w:t>
      </w:r>
    </w:p>
    <w:p w14:paraId="2092EB78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A</w:t>
      </w:r>
      <w:r w:rsidRPr="00577CBE">
        <w:rPr>
          <w:rFonts w:hint="eastAsia"/>
          <w:noProof w:val="0"/>
          <w:snapToGrid w:val="0"/>
          <w:lang w:eastAsia="zh-CN"/>
        </w:rPr>
        <w:t>ssociatedSessionID</w:t>
      </w:r>
      <w:r w:rsidRPr="00577CBE">
        <w:rPr>
          <w:noProof w:val="0"/>
          <w:snapToGrid w:val="0"/>
        </w:rPr>
        <w:t>,</w:t>
      </w:r>
    </w:p>
    <w:p w14:paraId="3F601DE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-FailedToBeModified-Item,</w:t>
      </w:r>
    </w:p>
    <w:p w14:paraId="65671EEC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BroadcastMRBs</w:t>
      </w:r>
      <w:r w:rsidRPr="00577CBE">
        <w:rPr>
          <w:noProof w:val="0"/>
          <w:snapToGrid w:val="0"/>
        </w:rPr>
        <w:t>-FailedToBeSetup-Item,</w:t>
      </w:r>
    </w:p>
    <w:p w14:paraId="401A29F0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-FailedToBeSetupMod-Item,</w:t>
      </w:r>
    </w:p>
    <w:p w14:paraId="46C7ACBC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BroadcastMRBs</w:t>
      </w:r>
      <w:r w:rsidRPr="00577CBE">
        <w:rPr>
          <w:noProof w:val="0"/>
          <w:snapToGrid w:val="0"/>
        </w:rPr>
        <w:t>-Modified-Item,</w:t>
      </w:r>
    </w:p>
    <w:p w14:paraId="753A8C40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-Setup-Item,</w:t>
      </w:r>
    </w:p>
    <w:p w14:paraId="622358ED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-SetupMod-Item,</w:t>
      </w:r>
    </w:p>
    <w:p w14:paraId="011768AC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-ToBeModified-Item,</w:t>
      </w:r>
    </w:p>
    <w:p w14:paraId="7A174986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-ToBeReleased-Item,</w:t>
      </w:r>
    </w:p>
    <w:p w14:paraId="6A6C9EF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-ToBeSetup-Item,</w:t>
      </w:r>
    </w:p>
    <w:p w14:paraId="641BC77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-ToBeSetupMod-Item,</w:t>
      </w:r>
    </w:p>
    <w:p w14:paraId="18BF261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Candidate-SpCell-Item,</w:t>
      </w:r>
    </w:p>
    <w:p w14:paraId="7825641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Cause,</w:t>
      </w:r>
    </w:p>
    <w:p w14:paraId="4D7D025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Cells-Allowed-to-be-Deactivated-List-Item,</w:t>
      </w:r>
    </w:p>
    <w:p w14:paraId="4FCEE05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Cells-Failed-to-be-Activated-List-Item,</w:t>
      </w:r>
    </w:p>
    <w:p w14:paraId="4E80B68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Cells-Status-Item,</w:t>
      </w:r>
    </w:p>
    <w:p w14:paraId="3AE65159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Cells-to-be-Activated-List-Item,</w:t>
      </w:r>
    </w:p>
    <w:p w14:paraId="30CB9F0C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Cells-to-be-Deactivated-List-Item,</w:t>
      </w:r>
      <w:r w:rsidRPr="00577CBE">
        <w:rPr>
          <w:noProof w:val="0"/>
        </w:rPr>
        <w:t xml:space="preserve"> </w:t>
      </w:r>
    </w:p>
    <w:p w14:paraId="0EA14F6D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CellULConfigured,</w:t>
      </w:r>
    </w:p>
    <w:p w14:paraId="5D70C7B0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CriticalityDiagnostics,</w:t>
      </w:r>
      <w:r w:rsidRPr="00577CBE">
        <w:rPr>
          <w:noProof w:val="0"/>
        </w:rPr>
        <w:t xml:space="preserve"> </w:t>
      </w:r>
    </w:p>
    <w:p w14:paraId="4AA98287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C-RNTI,</w:t>
      </w:r>
    </w:p>
    <w:p w14:paraId="64015BD8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CUtoDURRCInformation,</w:t>
      </w:r>
      <w:r w:rsidRPr="00577CBE">
        <w:rPr>
          <w:noProof w:val="0"/>
        </w:rPr>
        <w:t xml:space="preserve"> </w:t>
      </w:r>
    </w:p>
    <w:p w14:paraId="232D4F67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DRB-Activity-Item,</w:t>
      </w:r>
    </w:p>
    <w:p w14:paraId="1C4BE568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DRBs-FailedToBeModified-Item,</w:t>
      </w:r>
    </w:p>
    <w:p w14:paraId="26AC8918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DRBs-FailedToBeSetup-Item,</w:t>
      </w:r>
    </w:p>
    <w:p w14:paraId="44142E0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DRBs-FailedToBeSetupMod-Item,</w:t>
      </w:r>
    </w:p>
    <w:p w14:paraId="55372B0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DRB-Notify-Item,</w:t>
      </w:r>
    </w:p>
    <w:p w14:paraId="407B370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DRBs-ModifiedConf-Item,</w:t>
      </w:r>
    </w:p>
    <w:p w14:paraId="51FB3FA4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DRBs-Modified-Item,</w:t>
      </w:r>
    </w:p>
    <w:p w14:paraId="2EC55B95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DRBs-Required-ToBeModified-Item,</w:t>
      </w:r>
    </w:p>
    <w:p w14:paraId="64573746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DRBs-Required-ToBeReleased-Item,</w:t>
      </w:r>
    </w:p>
    <w:p w14:paraId="00F05199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DRBs-Setup-Item,</w:t>
      </w:r>
    </w:p>
    <w:p w14:paraId="1E7713E8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DRBs-SetupMod-Item,</w:t>
      </w:r>
    </w:p>
    <w:p w14:paraId="59435D09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DRBs-ToBeModified-Item,</w:t>
      </w:r>
    </w:p>
    <w:p w14:paraId="0854F8A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DRBs-ToBeReleased-Item,</w:t>
      </w:r>
    </w:p>
    <w:p w14:paraId="3ED2E5E5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DRBs-ToBeSetup-Item,</w:t>
      </w:r>
    </w:p>
    <w:p w14:paraId="3BCA5EE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DRBs-ToBeSetupMod-Item,</w:t>
      </w:r>
    </w:p>
    <w:p w14:paraId="5DA6ABA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DRXCycle,</w:t>
      </w:r>
    </w:p>
    <w:p w14:paraId="5E146F00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DRXConfigurationIndicator,</w:t>
      </w:r>
    </w:p>
    <w:p w14:paraId="50F32F76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DUtoCURRCInformation,</w:t>
      </w:r>
    </w:p>
    <w:p w14:paraId="1C70A14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ExecuteDuplication,</w:t>
      </w:r>
    </w:p>
    <w:p w14:paraId="27E6F6DC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FullConfiguration,</w:t>
      </w:r>
    </w:p>
    <w:p w14:paraId="62990AE5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GNB-CU-MBS-F1AP-ID,</w:t>
      </w:r>
    </w:p>
    <w:p w14:paraId="2443DD24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GNB-CU-UE-F1AP-ID,</w:t>
      </w:r>
    </w:p>
    <w:p w14:paraId="5A8781C6" w14:textId="77777777" w:rsidR="00517B0B" w:rsidRPr="00577CBE" w:rsidRDefault="00517B0B" w:rsidP="00005E80">
      <w:pPr>
        <w:pStyle w:val="PL"/>
        <w:rPr>
          <w:rFonts w:eastAsia="MS Gothic"/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GNB-DU-MBS-F1AP-ID,</w:t>
      </w:r>
    </w:p>
    <w:p w14:paraId="1B8A5EA6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GNB-DU-UE-F1AP-ID,</w:t>
      </w:r>
    </w:p>
    <w:p w14:paraId="265DD85A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GNB-DU-ID,</w:t>
      </w:r>
    </w:p>
    <w:p w14:paraId="7941CA8F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GNB-DU-Served-Cells-Item,</w:t>
      </w:r>
    </w:p>
    <w:p w14:paraId="6C04D64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GNB-CU-Name,</w:t>
      </w:r>
    </w:p>
    <w:p w14:paraId="109DEF50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GNB-DU-Name,</w:t>
      </w:r>
    </w:p>
    <w:p w14:paraId="15F2917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InactivityMonitoringRequest,</w:t>
      </w:r>
    </w:p>
    <w:p w14:paraId="15C3BEC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InactivityMonitoringResponse,</w:t>
      </w:r>
    </w:p>
    <w:p w14:paraId="1179A5E4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LowerLayerPresenceStatusChange,</w:t>
      </w:r>
    </w:p>
    <w:p w14:paraId="02DDE304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MBS-CUtoDURRCInformation,</w:t>
      </w:r>
    </w:p>
    <w:p w14:paraId="155AB2FF" w14:textId="77777777" w:rsidR="00517B0B" w:rsidRPr="00577CBE" w:rsidRDefault="00517B0B" w:rsidP="00005E80">
      <w:pPr>
        <w:pStyle w:val="PL"/>
        <w:rPr>
          <w:rFonts w:eastAsia="Yu Mincho"/>
          <w:noProof w:val="0"/>
          <w:snapToGrid w:val="0"/>
        </w:rPr>
      </w:pPr>
      <w:r w:rsidRPr="00577CBE">
        <w:rPr>
          <w:noProof w:val="0"/>
        </w:rPr>
        <w:tab/>
        <w:t>MBSMulticastF1UContextDescriptor,</w:t>
      </w:r>
    </w:p>
    <w:p w14:paraId="5391B05D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MBS</w:t>
      </w:r>
      <w:r w:rsidRPr="00577CBE">
        <w:rPr>
          <w:noProof w:val="0"/>
        </w:rPr>
        <w:t>-Session-ID,</w:t>
      </w:r>
      <w:r w:rsidRPr="00577CBE">
        <w:rPr>
          <w:noProof w:val="0"/>
          <w:snapToGrid w:val="0"/>
        </w:rPr>
        <w:tab/>
      </w:r>
    </w:p>
    <w:p w14:paraId="1727B475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MBS-ServiceArea,</w:t>
      </w:r>
    </w:p>
    <w:p w14:paraId="6942A9B8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MulticastF1UContextReferenceCU,</w:t>
      </w:r>
    </w:p>
    <w:p w14:paraId="3D75E10B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MulticastF1UContext-ToBeSetup-Item,</w:t>
      </w:r>
    </w:p>
    <w:p w14:paraId="6E473DBB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MulticastF1UContext-Setup-Item,</w:t>
      </w:r>
    </w:p>
    <w:p w14:paraId="3E182DDD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MulticastF1UContext-FailedToBeSetup-Item,</w:t>
      </w:r>
    </w:p>
    <w:p w14:paraId="40A44596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MulticastMBSSessionList,</w:t>
      </w:r>
    </w:p>
    <w:p w14:paraId="790E5E36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MulticastMRBs-ToBeSetup-Item,</w:t>
      </w:r>
    </w:p>
    <w:p w14:paraId="37412BD6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MulticastMRBs-Setup-Item,</w:t>
      </w:r>
    </w:p>
    <w:p w14:paraId="5A3B9213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MulticastMRBs-FailedToBeSetup-Item,</w:t>
      </w:r>
    </w:p>
    <w:p w14:paraId="3A5FBADE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MulticastMRBs-ToBeSetupMod-Item,</w:t>
      </w:r>
    </w:p>
    <w:p w14:paraId="0590B9EF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MulticastMRBs-ToBeModified-Item,</w:t>
      </w:r>
    </w:p>
    <w:p w14:paraId="1C39ACCA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MulticastMRBs-ToBeReleased-Item,</w:t>
      </w:r>
    </w:p>
    <w:p w14:paraId="6BA6863D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MulticastMRBs-SetupMod-Item,</w:t>
      </w:r>
    </w:p>
    <w:p w14:paraId="6E78CF96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MulticastMRBs-FailedToBeSetupMod-Item,</w:t>
      </w:r>
    </w:p>
    <w:p w14:paraId="2BC0B03E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MulticastMRBs-Modified-Item,</w:t>
      </w:r>
    </w:p>
    <w:p w14:paraId="1A361304" w14:textId="77777777" w:rsidR="00517B0B" w:rsidRPr="00577CBE" w:rsidRDefault="00517B0B" w:rsidP="00005E80">
      <w:pPr>
        <w:pStyle w:val="PL"/>
        <w:rPr>
          <w:rFonts w:eastAsia="Yu Mincho"/>
          <w:noProof w:val="0"/>
        </w:rPr>
      </w:pPr>
      <w:r w:rsidRPr="00577CBE">
        <w:rPr>
          <w:noProof w:val="0"/>
        </w:rPr>
        <w:lastRenderedPageBreak/>
        <w:tab/>
        <w:t>MulticastMRBs-FailedToBeModified-Item,</w:t>
      </w:r>
    </w:p>
    <w:p w14:paraId="278447C9" w14:textId="77777777" w:rsidR="00517B0B" w:rsidRPr="00577CBE" w:rsidRDefault="00517B0B" w:rsidP="00005E80">
      <w:pPr>
        <w:pStyle w:val="PL"/>
        <w:rPr>
          <w:noProof w:val="0"/>
        </w:rPr>
      </w:pPr>
      <w:bookmarkStart w:id="975" w:name="OLE_LINK85"/>
      <w:bookmarkStart w:id="976" w:name="OLE_LINK86"/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</w:rPr>
        <w:t>BroadcastAreaScope,</w:t>
      </w:r>
    </w:p>
    <w:p w14:paraId="18C2C0DD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  <w:t>NetworkControlledRepeaterAuthorized,</w:t>
      </w:r>
    </w:p>
    <w:bookmarkEnd w:id="975"/>
    <w:bookmarkEnd w:id="976"/>
    <w:p w14:paraId="026DA5C5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NRCGI,</w:t>
      </w:r>
    </w:p>
    <w:p w14:paraId="437D34F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UEContextNotRetrievable,</w:t>
      </w:r>
    </w:p>
    <w:p w14:paraId="356666C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Potential-SpCell-Item,</w:t>
      </w:r>
    </w:p>
    <w:p w14:paraId="3482298D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RANSharingAssistanceInformation,</w:t>
      </w:r>
    </w:p>
    <w:p w14:paraId="0080DBB8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RAT-FrequencyPriorityInformation,</w:t>
      </w:r>
    </w:p>
    <w:p w14:paraId="6A79DEFC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RequestedSRSTransmissionCharacteristics,</w:t>
      </w:r>
    </w:p>
    <w:p w14:paraId="606C4BC7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ResourceCoordinationTransferContainer,</w:t>
      </w:r>
    </w:p>
    <w:p w14:paraId="35A3FB9E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RRCContainer,</w:t>
      </w:r>
    </w:p>
    <w:p w14:paraId="6EF8AC9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RRCContainer-RRCSetupComplete,</w:t>
      </w:r>
    </w:p>
    <w:p w14:paraId="55014484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RRCReconfigurationCompleteIndicator,</w:t>
      </w:r>
    </w:p>
    <w:p w14:paraId="2CAE4FF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SCell-ToBeRemoved-Item,</w:t>
      </w:r>
    </w:p>
    <w:p w14:paraId="363DE88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SCell-ToBeSetup-Item,</w:t>
      </w:r>
    </w:p>
    <w:p w14:paraId="000D84C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SCell-ToBeSetupMod-Item,</w:t>
      </w:r>
    </w:p>
    <w:p w14:paraId="21AC10C0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SCell-FailedtoSetup-Item,</w:t>
      </w:r>
    </w:p>
    <w:p w14:paraId="610B67A5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SCell-FailedtoSetupMod-Item,</w:t>
      </w:r>
      <w:r w:rsidRPr="00577CBE">
        <w:rPr>
          <w:noProof w:val="0"/>
        </w:rPr>
        <w:t xml:space="preserve"> </w:t>
      </w:r>
    </w:p>
    <w:p w14:paraId="0D9420E0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SDT-Volume-Threshold,</w:t>
      </w:r>
    </w:p>
    <w:p w14:paraId="06BDF57D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ServCellIndex,</w:t>
      </w:r>
    </w:p>
    <w:p w14:paraId="407F7428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Served-Cells-To-Add-Item,</w:t>
      </w:r>
    </w:p>
    <w:p w14:paraId="749801C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Served-Cells-To-Delete-Item,</w:t>
      </w:r>
    </w:p>
    <w:p w14:paraId="068890E0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Served-Cells-To-Modify-Item,</w:t>
      </w:r>
    </w:p>
    <w:p w14:paraId="402A9E97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ServingCellMO,</w:t>
      </w:r>
    </w:p>
    <w:p w14:paraId="3E12F00E" w14:textId="77777777" w:rsidR="00517B0B" w:rsidRPr="00577CBE" w:rsidRDefault="00517B0B" w:rsidP="00005E80">
      <w:pPr>
        <w:pStyle w:val="PL"/>
        <w:rPr>
          <w:rFonts w:eastAsia="MS Gothic"/>
          <w:noProof w:val="0"/>
          <w:snapToGrid w:val="0"/>
        </w:rPr>
      </w:pPr>
      <w:r w:rsidRPr="00577CBE">
        <w:rPr>
          <w:noProof w:val="0"/>
          <w:snapToGrid w:val="0"/>
        </w:rPr>
        <w:tab/>
        <w:t>SNSSAI,</w:t>
      </w:r>
    </w:p>
    <w:p w14:paraId="779023D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SRBID,</w:t>
      </w:r>
    </w:p>
    <w:p w14:paraId="6FBB2E37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SRBs-FailedToBeSetup-Item,</w:t>
      </w:r>
    </w:p>
    <w:p w14:paraId="7AE8E8A4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SRBs-FailedToBeSetupMod-Item,</w:t>
      </w:r>
    </w:p>
    <w:p w14:paraId="5431D4BC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SRBs-Required-ToBeReleased-Item,</w:t>
      </w:r>
    </w:p>
    <w:p w14:paraId="16BB2590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SRBs-ToBeReleased-Item,</w:t>
      </w:r>
    </w:p>
    <w:p w14:paraId="249CC30E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SRBs-ToBeSetup-Item,</w:t>
      </w:r>
    </w:p>
    <w:p w14:paraId="2CF3BD57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SRBs-ToBeSetupMod-Item,</w:t>
      </w:r>
    </w:p>
    <w:p w14:paraId="1DB37080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SRBs-Modified-Item,</w:t>
      </w:r>
    </w:p>
    <w:p w14:paraId="07EF9354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SRBs-Setup-Item,</w:t>
      </w:r>
    </w:p>
    <w:p w14:paraId="0CF3B32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SRBs-SetupMod-Item,</w:t>
      </w:r>
    </w:p>
    <w:p w14:paraId="7C2D2E3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SupportedUETypeList</w:t>
      </w:r>
      <w:r w:rsidRPr="00577CBE">
        <w:rPr>
          <w:rFonts w:hint="eastAsia"/>
          <w:noProof w:val="0"/>
          <w:snapToGrid w:val="0"/>
          <w:lang w:eastAsia="zh-CN"/>
        </w:rPr>
        <w:t>,</w:t>
      </w:r>
    </w:p>
    <w:p w14:paraId="6C52092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TimeToWait,</w:t>
      </w:r>
    </w:p>
    <w:p w14:paraId="2235367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TransactionID,</w:t>
      </w:r>
    </w:p>
    <w:p w14:paraId="6E7665D7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TransmissionActionIndicator,</w:t>
      </w:r>
    </w:p>
    <w:p w14:paraId="4F2DCC4F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UE-associatedLogicalF1-ConnectionItem,</w:t>
      </w:r>
    </w:p>
    <w:p w14:paraId="2B03DF6C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UEIdentity-List-For-Paging-Item,</w:t>
      </w:r>
    </w:p>
    <w:p w14:paraId="4E9EFB37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DUtoCURRCContainer,</w:t>
      </w:r>
    </w:p>
    <w:p w14:paraId="441843AC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 xml:space="preserve">PagingCell-Item, </w:t>
      </w:r>
    </w:p>
    <w:p w14:paraId="71E8FD64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SItype-List,</w:t>
      </w:r>
    </w:p>
    <w:p w14:paraId="124DD25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UEIdentityIndexValue,</w:t>
      </w:r>
    </w:p>
    <w:p w14:paraId="4E8B854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GNB-CU-TNL-Association-Setup-Item,</w:t>
      </w:r>
    </w:p>
    <w:p w14:paraId="59842884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GNB-CU-TNL-Association-Failed-To-Setup-Item,</w:t>
      </w:r>
    </w:p>
    <w:p w14:paraId="3E132D3D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GNB-CU-TNL-Association-To-Add-Item,</w:t>
      </w:r>
    </w:p>
    <w:p w14:paraId="00BB5C79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GNB-CU-TNL-Association-To-Remove-Item,</w:t>
      </w:r>
    </w:p>
    <w:p w14:paraId="2ED7433C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GNB-CU-TNL-Association-To-Update-Item,</w:t>
      </w:r>
    </w:p>
    <w:p w14:paraId="133B0DE5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MaskedIMEISV,</w:t>
      </w:r>
    </w:p>
    <w:p w14:paraId="5B90D8E7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PagingDRX,</w:t>
      </w:r>
    </w:p>
    <w:p w14:paraId="5EDDFBC8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PagingPriority,</w:t>
      </w:r>
    </w:p>
    <w:p w14:paraId="0511126F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PagingIdentity,</w:t>
      </w:r>
    </w:p>
    <w:p w14:paraId="7AFCD994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Cells-to-be-Barred-Item,</w:t>
      </w:r>
    </w:p>
    <w:p w14:paraId="5133F7E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PWSSystemInformation,</w:t>
      </w:r>
    </w:p>
    <w:p w14:paraId="51B948F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Broadcast-To-Be-Cancelled-Item,</w:t>
      </w:r>
    </w:p>
    <w:p w14:paraId="4C31A1A5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Cells-Broadcast-Cancelled-Item,</w:t>
      </w:r>
    </w:p>
    <w:p w14:paraId="27131654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NR-CGI-List-For-Restart-Item,</w:t>
      </w:r>
    </w:p>
    <w:p w14:paraId="224C50C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PWS-Failed-NR-CGI-Item,</w:t>
      </w:r>
    </w:p>
    <w:p w14:paraId="64C2FDD0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RepetitionPeriod,</w:t>
      </w:r>
    </w:p>
    <w:p w14:paraId="278FFE8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NumberofBroadcastRequest,</w:t>
      </w:r>
    </w:p>
    <w:p w14:paraId="5A23BB49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Cells-To-Be-Broadcast-Item,</w:t>
      </w:r>
    </w:p>
    <w:p w14:paraId="27D4B53D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Cells-Broadcast-Completed-Item,</w:t>
      </w:r>
    </w:p>
    <w:p w14:paraId="2639B735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Cancel-all-Warning-Messages-Indicator,</w:t>
      </w:r>
    </w:p>
    <w:p w14:paraId="0F364220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EUTRA-NR-CellResourceCoordinationReq-Container,</w:t>
      </w:r>
    </w:p>
    <w:p w14:paraId="2F937F3F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EUTRA-NR-CellResourceCoordinationReqAck-Container,</w:t>
      </w:r>
    </w:p>
    <w:p w14:paraId="4885618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RequestType,</w:t>
      </w:r>
    </w:p>
    <w:p w14:paraId="3FFABF5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PLMN-Identity,</w:t>
      </w:r>
    </w:p>
    <w:p w14:paraId="118A99BD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 xml:space="preserve">RLCFailureIndication, </w:t>
      </w:r>
    </w:p>
    <w:p w14:paraId="0D389F2F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UplinkTxDirectCurrentListInformation,</w:t>
      </w:r>
    </w:p>
    <w:p w14:paraId="503F9867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SULAccessIndication,</w:t>
      </w:r>
    </w:p>
    <w:p w14:paraId="32C68874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Protected-EUTRA-Resources-Item,</w:t>
      </w:r>
    </w:p>
    <w:p w14:paraId="056D863D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GNB-DUConfigurationQuery,</w:t>
      </w:r>
    </w:p>
    <w:p w14:paraId="55C3793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BitRate,</w:t>
      </w:r>
    </w:p>
    <w:p w14:paraId="470D655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RRC-Version,</w:t>
      </w:r>
    </w:p>
    <w:p w14:paraId="67F6270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GNBDUOverloadInformation,</w:t>
      </w:r>
    </w:p>
    <w:p w14:paraId="69432E1F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RRCDeliveryStatusRequest,</w:t>
      </w:r>
    </w:p>
    <w:p w14:paraId="514D5685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NeedforGap,</w:t>
      </w:r>
    </w:p>
    <w:p w14:paraId="1EFCFE7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RRCDeliveryStatus,</w:t>
      </w:r>
    </w:p>
    <w:p w14:paraId="6AB9EB85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ResourceCoordinationTransferInformation</w:t>
      </w:r>
      <w:r w:rsidRPr="00577CBE">
        <w:rPr>
          <w:noProof w:val="0"/>
          <w:snapToGrid w:val="0"/>
          <w:lang w:eastAsia="zh-CN"/>
        </w:rPr>
        <w:t>,</w:t>
      </w:r>
    </w:p>
    <w:p w14:paraId="798D4F8A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Dedicated-SIDelivery-NeededUE-Item,</w:t>
      </w:r>
    </w:p>
    <w:p w14:paraId="3D31557F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lang w:eastAsia="zh-CN"/>
        </w:rPr>
        <w:tab/>
      </w:r>
      <w:r w:rsidRPr="00577CBE">
        <w:rPr>
          <w:noProof w:val="0"/>
          <w:snapToGrid w:val="0"/>
        </w:rPr>
        <w:t>Associated-SCell-</w:t>
      </w:r>
      <w:r w:rsidRPr="00577CBE">
        <w:rPr>
          <w:noProof w:val="0"/>
          <w:snapToGrid w:val="0"/>
          <w:lang w:eastAsia="zh-CN"/>
        </w:rPr>
        <w:t>Item,</w:t>
      </w:r>
    </w:p>
    <w:p w14:paraId="28A9C66D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IgnoreResourceCoordinationContainer,</w:t>
      </w:r>
    </w:p>
    <w:p w14:paraId="142DFC8C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PagingOrigin,</w:t>
      </w:r>
    </w:p>
    <w:p w14:paraId="433E3C2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rFonts w:cs="Courier New"/>
          <w:noProof w:val="0"/>
        </w:rPr>
        <w:t>UAC-Assistance-Info</w:t>
      </w:r>
      <w:r w:rsidRPr="00577CBE">
        <w:rPr>
          <w:noProof w:val="0"/>
          <w:snapToGrid w:val="0"/>
          <w:lang w:eastAsia="zh-CN"/>
        </w:rPr>
        <w:t>,</w:t>
      </w:r>
    </w:p>
    <w:p w14:paraId="4595C3CF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RANUEID,</w:t>
      </w:r>
    </w:p>
    <w:p w14:paraId="1D85C5C7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GNB-DU-TNL-Association-To-Remove-Item,</w:t>
      </w:r>
    </w:p>
    <w:p w14:paraId="30011426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NotificationInformation,</w:t>
      </w:r>
    </w:p>
    <w:p w14:paraId="346EB9C4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TraceActivation,</w:t>
      </w:r>
    </w:p>
    <w:p w14:paraId="16D9646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TraceID,</w:t>
      </w:r>
    </w:p>
    <w:p w14:paraId="2CEC9E5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Neighbour-Cell-Information-Item,</w:t>
      </w:r>
    </w:p>
    <w:p w14:paraId="0C83B69E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AdditionalRRMPriorityIndex,</w:t>
      </w:r>
    </w:p>
    <w:p w14:paraId="34018FA9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DUCURadioInformationType,</w:t>
      </w:r>
    </w:p>
    <w:p w14:paraId="3AF10C14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CUDURadioInformationType,</w:t>
      </w:r>
    </w:p>
    <w:p w14:paraId="4C69324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Transport-Layer-Address-Info,</w:t>
      </w:r>
    </w:p>
    <w:p w14:paraId="7AB9E364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BHChannels-ToBeSetup-Item,</w:t>
      </w:r>
    </w:p>
    <w:p w14:paraId="4855763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BHChannels-Setup-Item,</w:t>
      </w:r>
    </w:p>
    <w:p w14:paraId="11A57580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BHChannels-FailedToBeSetup-Item,</w:t>
      </w:r>
    </w:p>
    <w:p w14:paraId="13996E98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BHChannels-ToBeModified-Item,</w:t>
      </w:r>
    </w:p>
    <w:p w14:paraId="00346E7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BHChannels-ToBeReleased-Item,</w:t>
      </w:r>
    </w:p>
    <w:p w14:paraId="767DF236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BHChannels-ToBeSetupMod-Item,</w:t>
      </w:r>
    </w:p>
    <w:p w14:paraId="58C209E9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BHChannels-FailedToBeModified-Item,</w:t>
      </w:r>
    </w:p>
    <w:p w14:paraId="2703274F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BHChannels-FailedToBeSetupMod-Item,</w:t>
      </w:r>
    </w:p>
    <w:p w14:paraId="3F07B83F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BHChannels-Modified-Item,</w:t>
      </w:r>
    </w:p>
    <w:p w14:paraId="26342BB8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BHChannels-SetupMod-Item,</w:t>
      </w:r>
    </w:p>
    <w:p w14:paraId="3A7DFBB9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BHChannels-Required-ToBeReleased-Item,</w:t>
      </w:r>
    </w:p>
    <w:p w14:paraId="0E2EC5CC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BAPAddress,</w:t>
      </w:r>
    </w:p>
    <w:p w14:paraId="3366D19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BH-Routing-Information-Added-List-Item,</w:t>
      </w:r>
    </w:p>
    <w:p w14:paraId="0A8272D5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BH-Routing-Information-Removed-List-Item,</w:t>
      </w:r>
    </w:p>
    <w:p w14:paraId="497C0FF9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Child-Nodes-List,</w:t>
      </w:r>
    </w:p>
    <w:p w14:paraId="377D9EF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Activated-Cells-to-be-Updated-List,</w:t>
      </w:r>
    </w:p>
    <w:p w14:paraId="69477B6F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UL-BH-Non-UP-Traffic-Mapping,</w:t>
      </w:r>
    </w:p>
    <w:p w14:paraId="7657432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IABIPv6RequestType,</w:t>
      </w:r>
    </w:p>
    <w:p w14:paraId="0CB7928D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IAB-TNL-Addresses-To-Remove-Item,</w:t>
      </w:r>
    </w:p>
    <w:p w14:paraId="797DCFDC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IABTNLAddress,</w:t>
      </w:r>
    </w:p>
    <w:p w14:paraId="6A9C244E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IAB-Allocated-TNL-Address-Item,</w:t>
      </w:r>
    </w:p>
    <w:p w14:paraId="0329A81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IABv4AddressesRequested,</w:t>
      </w:r>
    </w:p>
    <w:p w14:paraId="702164F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TrafficMappingInfo,</w:t>
      </w:r>
    </w:p>
    <w:p w14:paraId="4C2A90C6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UL-UP-TNL-Information-to-Update-List-Item,</w:t>
      </w:r>
    </w:p>
    <w:p w14:paraId="1800EC40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UL-UP-TNL-Address-to-Update-List-Item,</w:t>
      </w:r>
    </w:p>
    <w:p w14:paraId="76741170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DL-UP-TNL-Address-to-Update-List-Item,</w:t>
      </w:r>
    </w:p>
    <w:p w14:paraId="5DCDECBF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NRV2XServicesAuthorized,</w:t>
      </w:r>
    </w:p>
    <w:p w14:paraId="40004D5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LTEV2XServicesAuthorized,</w:t>
      </w:r>
    </w:p>
    <w:p w14:paraId="66A45A19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NRUESidelinkAggregateMaximumBitrate,</w:t>
      </w:r>
    </w:p>
    <w:p w14:paraId="4A215A35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LTEUESidelinkAggregateMaximumBitrate,</w:t>
      </w:r>
    </w:p>
    <w:p w14:paraId="7C8E7705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SLDRBs-SetupMod-Item,</w:t>
      </w:r>
    </w:p>
    <w:p w14:paraId="0078FDDF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SLDRBs-ModifiedConf-Item,</w:t>
      </w:r>
    </w:p>
    <w:p w14:paraId="3CAFFBA6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SLDRBs-FailedToBeModified-Item,</w:t>
      </w:r>
    </w:p>
    <w:p w14:paraId="4655EC84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SLDRBs-FailedToBeSetup-Item,</w:t>
      </w:r>
    </w:p>
    <w:p w14:paraId="695F67C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SLDRBs-FailedToBeSetupMod-Item,</w:t>
      </w:r>
    </w:p>
    <w:p w14:paraId="0C1C5539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SLDRBs-Modified-Item,</w:t>
      </w:r>
    </w:p>
    <w:p w14:paraId="35FE13B8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SLDRBs-Required-ToBeModified-Item,</w:t>
      </w:r>
    </w:p>
    <w:p w14:paraId="6F475388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SLDRBs-Required-ToBeReleased-Item,</w:t>
      </w:r>
    </w:p>
    <w:p w14:paraId="1E5C728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SLDRBs-Setup-Item,</w:t>
      </w:r>
    </w:p>
    <w:p w14:paraId="5BA1A07E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SLDRBs-ToBeModified-Item,</w:t>
      </w:r>
    </w:p>
    <w:p w14:paraId="6296F59C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SLDRBs-ToBeReleased-Item,</w:t>
      </w:r>
    </w:p>
    <w:p w14:paraId="54595AD4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SLDRBs-ToBeSetup-Item,</w:t>
      </w:r>
    </w:p>
    <w:p w14:paraId="02FE6C35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SLDRBs-ToBeSetupMod-Item,</w:t>
      </w:r>
    </w:p>
    <w:p w14:paraId="7589E406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GNBCUMeasurementID,</w:t>
      </w:r>
    </w:p>
    <w:p w14:paraId="45FDB1E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GNBDUMeasurementID,</w:t>
      </w:r>
    </w:p>
    <w:p w14:paraId="309F58D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RegistrationRequest,</w:t>
      </w:r>
    </w:p>
    <w:p w14:paraId="6C1F1899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ReportCharacteristics,</w:t>
      </w:r>
    </w:p>
    <w:p w14:paraId="7FFF9B24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CellToReportList,</w:t>
      </w:r>
    </w:p>
    <w:p w14:paraId="0BEFB42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HardwareLoadIndicator,</w:t>
      </w:r>
    </w:p>
    <w:p w14:paraId="05DE402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CellMeasurementResultList,</w:t>
      </w:r>
    </w:p>
    <w:p w14:paraId="3A504D7F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ReportingPeriodicity,</w:t>
      </w:r>
    </w:p>
    <w:p w14:paraId="35B9CA7E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TNLCapacityIndicator,</w:t>
      </w:r>
    </w:p>
    <w:p w14:paraId="339A16F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RAReportList,</w:t>
      </w:r>
    </w:p>
    <w:p w14:paraId="396F0D38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RLFReportInformationList,</w:t>
      </w:r>
    </w:p>
    <w:p w14:paraId="745AE5DF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ReportingRequestType,</w:t>
      </w:r>
    </w:p>
    <w:p w14:paraId="5E31959E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TimeReferenceInformation,</w:t>
      </w:r>
    </w:p>
    <w:p w14:paraId="2F45C71C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ConditionalInterDUMobilityInformation,</w:t>
      </w:r>
    </w:p>
    <w:p w14:paraId="22F4488D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ConditionalIntraDUMobilityInformation,</w:t>
      </w:r>
    </w:p>
    <w:p w14:paraId="109018B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TargetCellList,</w:t>
      </w:r>
    </w:p>
    <w:p w14:paraId="03114056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MDTPLMNList,</w:t>
      </w:r>
    </w:p>
    <w:p w14:paraId="47DDCF86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PrivacyIndicator,</w:t>
      </w:r>
    </w:p>
    <w:p w14:paraId="236F2EEF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TransportLayerAddress,</w:t>
      </w:r>
    </w:p>
    <w:p w14:paraId="7B685CD7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URI-address,</w:t>
      </w:r>
    </w:p>
    <w:p w14:paraId="6DBE9206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NID,</w:t>
      </w:r>
    </w:p>
    <w:p w14:paraId="42F4DC00" w14:textId="77777777" w:rsidR="00517B0B" w:rsidRPr="00577CBE" w:rsidRDefault="00517B0B" w:rsidP="00005E80">
      <w:pPr>
        <w:pStyle w:val="PL"/>
        <w:rPr>
          <w:rFonts w:cs="Courier New"/>
          <w:noProof w:val="0"/>
        </w:rPr>
      </w:pPr>
      <w:r w:rsidRPr="00577CBE">
        <w:rPr>
          <w:rFonts w:cs="Courier New"/>
          <w:noProof w:val="0"/>
        </w:rPr>
        <w:tab/>
        <w:t>PosAssistance-Information,</w:t>
      </w:r>
    </w:p>
    <w:p w14:paraId="46A8D486" w14:textId="77777777" w:rsidR="00517B0B" w:rsidRPr="00577CBE" w:rsidRDefault="00517B0B" w:rsidP="00005E80">
      <w:pPr>
        <w:pStyle w:val="PL"/>
        <w:rPr>
          <w:rFonts w:cs="Courier New"/>
          <w:noProof w:val="0"/>
        </w:rPr>
      </w:pPr>
      <w:r w:rsidRPr="00577CBE">
        <w:rPr>
          <w:rFonts w:cs="Courier New"/>
          <w:noProof w:val="0"/>
        </w:rPr>
        <w:tab/>
        <w:t>PosBroadcast,</w:t>
      </w:r>
    </w:p>
    <w:p w14:paraId="55EE016E" w14:textId="77777777" w:rsidR="00517B0B" w:rsidRPr="00577CBE" w:rsidRDefault="00517B0B" w:rsidP="00005E80">
      <w:pPr>
        <w:pStyle w:val="PL"/>
        <w:rPr>
          <w:rFonts w:cs="Courier New"/>
          <w:noProof w:val="0"/>
        </w:rPr>
      </w:pPr>
      <w:r w:rsidRPr="00577CBE">
        <w:rPr>
          <w:rFonts w:cs="Courier New"/>
          <w:noProof w:val="0"/>
        </w:rPr>
        <w:tab/>
      </w:r>
      <w:r w:rsidRPr="00577CBE">
        <w:rPr>
          <w:noProof w:val="0"/>
        </w:rPr>
        <w:t>Positioning</w:t>
      </w:r>
      <w:r w:rsidRPr="00577CBE">
        <w:rPr>
          <w:noProof w:val="0"/>
          <w:snapToGrid w:val="0"/>
        </w:rPr>
        <w:t>BroadcastCells</w:t>
      </w:r>
      <w:r w:rsidRPr="00577CBE">
        <w:rPr>
          <w:rFonts w:cs="Courier New"/>
          <w:noProof w:val="0"/>
        </w:rPr>
        <w:t>,</w:t>
      </w:r>
    </w:p>
    <w:p w14:paraId="26B9B041" w14:textId="77777777" w:rsidR="00517B0B" w:rsidRPr="00577CBE" w:rsidRDefault="00517B0B" w:rsidP="00005E80">
      <w:pPr>
        <w:pStyle w:val="PL"/>
        <w:rPr>
          <w:rFonts w:cs="Courier New"/>
          <w:noProof w:val="0"/>
        </w:rPr>
      </w:pPr>
      <w:r w:rsidRPr="00577CBE">
        <w:rPr>
          <w:rFonts w:cs="Courier New"/>
          <w:noProof w:val="0"/>
        </w:rPr>
        <w:tab/>
        <w:t>RoutingID,</w:t>
      </w:r>
    </w:p>
    <w:p w14:paraId="3CAB788B" w14:textId="77777777" w:rsidR="00517B0B" w:rsidRPr="00577CBE" w:rsidRDefault="00517B0B" w:rsidP="00005E80">
      <w:pPr>
        <w:pStyle w:val="PL"/>
        <w:rPr>
          <w:rFonts w:cs="Courier New"/>
          <w:noProof w:val="0"/>
        </w:rPr>
      </w:pPr>
      <w:r w:rsidRPr="00577CBE">
        <w:rPr>
          <w:rFonts w:cs="Courier New"/>
          <w:noProof w:val="0"/>
        </w:rPr>
        <w:tab/>
        <w:t>PosAssistanceInformationFailureList,</w:t>
      </w:r>
    </w:p>
    <w:p w14:paraId="193C388D" w14:textId="77777777" w:rsidR="00517B0B" w:rsidRPr="00577CBE" w:rsidRDefault="00517B0B" w:rsidP="00005E80">
      <w:pPr>
        <w:pStyle w:val="PL"/>
        <w:rPr>
          <w:rFonts w:cs="Courier New"/>
          <w:noProof w:val="0"/>
        </w:rPr>
      </w:pPr>
      <w:r w:rsidRPr="00577CBE">
        <w:rPr>
          <w:rFonts w:cs="Courier New"/>
          <w:noProof w:val="0"/>
        </w:rPr>
        <w:tab/>
        <w:t>PosMeasurementQuantities,</w:t>
      </w:r>
    </w:p>
    <w:p w14:paraId="36523AB6" w14:textId="77777777" w:rsidR="00517B0B" w:rsidRPr="00577CBE" w:rsidRDefault="00517B0B" w:rsidP="00005E80">
      <w:pPr>
        <w:pStyle w:val="PL"/>
        <w:rPr>
          <w:rFonts w:cs="Courier New"/>
          <w:noProof w:val="0"/>
        </w:rPr>
      </w:pPr>
      <w:r w:rsidRPr="00577CBE">
        <w:rPr>
          <w:rFonts w:cs="Courier New"/>
          <w:noProof w:val="0"/>
        </w:rPr>
        <w:tab/>
        <w:t>PosMeasurementResultList,</w:t>
      </w:r>
    </w:p>
    <w:p w14:paraId="0BA32885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PosReportCharacteristics,</w:t>
      </w:r>
    </w:p>
    <w:p w14:paraId="0D5625F9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rFonts w:cs="Courier New"/>
          <w:noProof w:val="0"/>
        </w:rPr>
        <w:tab/>
      </w:r>
      <w:r w:rsidRPr="00577CBE">
        <w:rPr>
          <w:noProof w:val="0"/>
          <w:snapToGrid w:val="0"/>
          <w:lang w:eastAsia="zh-CN"/>
        </w:rPr>
        <w:t>TRPInformationTypeItem,</w:t>
      </w:r>
    </w:p>
    <w:p w14:paraId="3CFB8904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TRPInformationItem,</w:t>
      </w:r>
    </w:p>
    <w:p w14:paraId="18C423D7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LMF-MeasurementID,</w:t>
      </w:r>
    </w:p>
    <w:p w14:paraId="379FAA3A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RAN-MeasurementID,</w:t>
      </w:r>
    </w:p>
    <w:p w14:paraId="0352329D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  <w:t>SDT-Termination-Request,</w:t>
      </w:r>
    </w:p>
    <w:p w14:paraId="036C65B7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</w:rPr>
        <w:t>SRSResourceSetID,</w:t>
      </w:r>
    </w:p>
    <w:p w14:paraId="7086C531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SpatialRelationInfo,</w:t>
      </w:r>
    </w:p>
    <w:p w14:paraId="7D47E3F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SRSResourceTrigger,</w:t>
      </w:r>
    </w:p>
    <w:p w14:paraId="4A01D7B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SRSConfiguration,</w:t>
      </w:r>
    </w:p>
    <w:p w14:paraId="43BC9477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  <w:lang w:eastAsia="zh-CN"/>
        </w:rPr>
        <w:t>TRPList,</w:t>
      </w:r>
    </w:p>
    <w:p w14:paraId="34987A0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E-CID-MeasurementQuantities,</w:t>
      </w:r>
    </w:p>
    <w:p w14:paraId="588E9F2F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MeasurementPeriodicity,</w:t>
      </w:r>
    </w:p>
    <w:p w14:paraId="727DA7D6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E-CID-MeasurementResult,</w:t>
      </w:r>
    </w:p>
    <w:p w14:paraId="599CADCF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Cell-Portion-ID,</w:t>
      </w:r>
    </w:p>
    <w:p w14:paraId="6AC4BBC8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  <w:lang w:eastAsia="zh-CN"/>
        </w:rPr>
        <w:t>LMF-UE-MeasurementID,</w:t>
      </w:r>
    </w:p>
    <w:p w14:paraId="1864E2D7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RAN-UE-MeasurementID,</w:t>
      </w:r>
    </w:p>
    <w:p w14:paraId="715F1D4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RelativeTime1900,</w:t>
      </w:r>
    </w:p>
    <w:p w14:paraId="68F24DEE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SystemFrameNumber,</w:t>
      </w:r>
    </w:p>
    <w:p w14:paraId="32A4A550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  <w:lang w:eastAsia="zh-CN"/>
        </w:rPr>
        <w:t>SlotNumber,</w:t>
      </w:r>
    </w:p>
    <w:p w14:paraId="7166BF95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AbortTransmission,</w:t>
      </w:r>
    </w:p>
    <w:p w14:paraId="0DD0A8F3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TRP-MeasurementRequestList,</w:t>
      </w:r>
    </w:p>
    <w:p w14:paraId="18EE2275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MeasurementBeamInfoRequest,</w:t>
      </w:r>
    </w:p>
    <w:p w14:paraId="02ACB47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E-CID-ReportCharacteristics,</w:t>
      </w:r>
    </w:p>
    <w:p w14:paraId="36947B39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Extended-GNB-CU-Name,</w:t>
      </w:r>
    </w:p>
    <w:p w14:paraId="7947F772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Extended-GNB-DU-Name,</w:t>
      </w:r>
    </w:p>
    <w:p w14:paraId="58ECDB08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F1CTransferPath,</w:t>
      </w:r>
    </w:p>
    <w:p w14:paraId="119B9D19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  <w:t>SCGIndicator,</w:t>
      </w:r>
    </w:p>
    <w:p w14:paraId="19E67DBC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SpatialRelationPerSRSResource,</w:t>
      </w:r>
    </w:p>
    <w:p w14:paraId="3A724ADF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MeasurementPeriodicity</w:t>
      </w:r>
      <w:r w:rsidRPr="00577CBE">
        <w:rPr>
          <w:noProof w:val="0"/>
          <w:snapToGrid w:val="0"/>
        </w:rPr>
        <w:t>Extended,</w:t>
      </w:r>
    </w:p>
    <w:p w14:paraId="4DAF21FB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SuccessfulHOReportInformationList,</w:t>
      </w:r>
    </w:p>
    <w:p w14:paraId="52B77346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Coverage-Modification-Notification,</w:t>
      </w:r>
    </w:p>
    <w:p w14:paraId="62CE1D25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CCO-Assistance-Information,</w:t>
      </w:r>
    </w:p>
    <w:p w14:paraId="1840F0AE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CellsForSON-List,</w:t>
      </w:r>
    </w:p>
    <w:p w14:paraId="0E5E0DB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IABCongestionIndication,</w:t>
      </w:r>
    </w:p>
    <w:p w14:paraId="494007E8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IABConditionalRRCMessageDeliveryIndication,</w:t>
      </w:r>
    </w:p>
    <w:p w14:paraId="387C297F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F1CTransferPath</w:t>
      </w:r>
      <w:r w:rsidRPr="00577CBE">
        <w:rPr>
          <w:rFonts w:hint="eastAsia"/>
          <w:noProof w:val="0"/>
          <w:snapToGrid w:val="0"/>
          <w:lang w:eastAsia="zh-CN"/>
        </w:rPr>
        <w:t>NRDC</w:t>
      </w:r>
      <w:r w:rsidRPr="00577CBE">
        <w:rPr>
          <w:noProof w:val="0"/>
          <w:snapToGrid w:val="0"/>
          <w:lang w:eastAsia="zh-CN"/>
        </w:rPr>
        <w:t>,</w:t>
      </w:r>
    </w:p>
    <w:p w14:paraId="0E50BB4A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BufferSizeThresh,</w:t>
      </w:r>
    </w:p>
    <w:p w14:paraId="4A2DCAAB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IAB-TNL-Addresses-Exception,</w:t>
      </w:r>
    </w:p>
    <w:p w14:paraId="59C4D238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BAP-Header-Rewriting-Added-List-Item,</w:t>
      </w:r>
    </w:p>
    <w:p w14:paraId="6EC18ED9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Re-routingEnableIndicator,</w:t>
      </w:r>
    </w:p>
    <w:p w14:paraId="1292193D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Neighbour-Node-Cells-List,</w:t>
      </w:r>
    </w:p>
    <w:p w14:paraId="09DEFD20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Serving-Cells-List,</w:t>
      </w:r>
    </w:p>
    <w:p w14:paraId="4AA15E6F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RBSetConfiguration,</w:t>
      </w:r>
    </w:p>
    <w:p w14:paraId="2BB0AFCD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PDCMeasurementPeriodicity,</w:t>
      </w:r>
    </w:p>
    <w:p w14:paraId="34551F65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PDCMeasurementQuantities,</w:t>
      </w:r>
    </w:p>
    <w:p w14:paraId="40A229F4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PDCMeasurementResult,</w:t>
      </w:r>
    </w:p>
    <w:p w14:paraId="28303B5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PDCReportType,</w:t>
      </w:r>
    </w:p>
    <w:p w14:paraId="5D60B625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  <w:t>RAN-UE-PDC-MeasID,</w:t>
      </w:r>
    </w:p>
    <w:p w14:paraId="62387EDC" w14:textId="77777777" w:rsidR="00517B0B" w:rsidRPr="00577CBE" w:rsidRDefault="00517B0B" w:rsidP="00005E80">
      <w:pPr>
        <w:pStyle w:val="PL"/>
        <w:rPr>
          <w:rFonts w:eastAsia="Batang"/>
          <w:bCs/>
          <w:noProof w:val="0"/>
        </w:rPr>
      </w:pPr>
      <w:r w:rsidRPr="00577CBE">
        <w:rPr>
          <w:rFonts w:eastAsia="Batang"/>
          <w:bCs/>
          <w:noProof w:val="0"/>
        </w:rPr>
        <w:tab/>
        <w:t>SCGActivationRequest,</w:t>
      </w:r>
    </w:p>
    <w:p w14:paraId="2C679A76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rFonts w:eastAsia="Batang"/>
          <w:bCs/>
          <w:noProof w:val="0"/>
        </w:rPr>
        <w:tab/>
        <w:t>SCGActivationStatus,</w:t>
      </w:r>
    </w:p>
    <w:p w14:paraId="1D9D60DC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TRP-MeasurementUpdateList,</w:t>
      </w:r>
    </w:p>
    <w:p w14:paraId="3999900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PRSTRPList,</w:t>
      </w:r>
    </w:p>
    <w:p w14:paraId="5337D1B5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PRSTransmissionTRPList,</w:t>
      </w:r>
    </w:p>
    <w:p w14:paraId="1F74F32F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ResponseTime,</w:t>
      </w:r>
      <w:r w:rsidRPr="00577CBE">
        <w:rPr>
          <w:noProof w:val="0"/>
          <w:snapToGrid w:val="0"/>
        </w:rPr>
        <w:tab/>
      </w:r>
    </w:p>
    <w:p w14:paraId="64A21129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TRP-PRS-Info-List,</w:t>
      </w:r>
    </w:p>
    <w:p w14:paraId="38794FD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PRS-Measurement-Info-List,</w:t>
      </w:r>
    </w:p>
    <w:p w14:paraId="20F91EA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PRSConfigRequestType,</w:t>
      </w:r>
    </w:p>
    <w:p w14:paraId="10190EC9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MeasurementCharacteristicsRequestIndicator,</w:t>
      </w:r>
    </w:p>
    <w:p w14:paraId="2C58F80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MeasurementTimeOccasion,</w:t>
      </w:r>
    </w:p>
    <w:p w14:paraId="6C2F2709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UEReportingInformation,</w:t>
      </w:r>
    </w:p>
    <w:p w14:paraId="67F97AF4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PosContextRevIndication,</w:t>
      </w:r>
    </w:p>
    <w:p w14:paraId="68EED80D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  <w:t>NRRedCapUEIndication,</w:t>
      </w:r>
    </w:p>
    <w:p w14:paraId="2DE35CC4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NRPagingeDRXInformation,</w:t>
      </w:r>
    </w:p>
    <w:p w14:paraId="066A9037" w14:textId="77777777" w:rsidR="00517B0B" w:rsidRPr="00577CBE" w:rsidRDefault="00517B0B" w:rsidP="00005E80">
      <w:pPr>
        <w:pStyle w:val="PL"/>
        <w:rPr>
          <w:rFonts w:eastAsia="Malgun Gothic"/>
          <w:noProof w:val="0"/>
          <w:snapToGrid w:val="0"/>
        </w:rPr>
      </w:pPr>
      <w:r w:rsidRPr="00577CBE">
        <w:rPr>
          <w:rFonts w:eastAsia="Malgun Gothic"/>
          <w:noProof w:val="0"/>
          <w:snapToGrid w:val="0"/>
        </w:rPr>
        <w:tab/>
        <w:t>NRPagingeDRXInformationforRRCINACTIVE,</w:t>
      </w:r>
    </w:p>
    <w:p w14:paraId="412B4C9F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  <w:lang w:eastAsia="zh-CN"/>
        </w:rPr>
        <w:t>QoEInformation,</w:t>
      </w:r>
    </w:p>
    <w:p w14:paraId="352743E8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CG-SDTQueryIndication,</w:t>
      </w:r>
    </w:p>
    <w:p w14:paraId="3E64F47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CG-SDTKeptIndicator,</w:t>
      </w:r>
    </w:p>
    <w:p w14:paraId="42029919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CG-SDTSessionInfo,</w:t>
      </w:r>
    </w:p>
    <w:p w14:paraId="78B82C3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SDTInformation,</w:t>
      </w:r>
    </w:p>
    <w:p w14:paraId="4C846B6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FiveG-ProSeAuthorized,</w:t>
      </w:r>
    </w:p>
    <w:p w14:paraId="0F1853C4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UuRLCChannelToBeSetupList,</w:t>
      </w:r>
    </w:p>
    <w:p w14:paraId="33522C6B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UuRLCChannelToBeModifiedList,</w:t>
      </w:r>
    </w:p>
    <w:p w14:paraId="727ED0C5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UuRLCChannelToBeReleasedList,</w:t>
      </w:r>
    </w:p>
    <w:p w14:paraId="061C15D9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UuRLCChannelSetupList,</w:t>
      </w:r>
    </w:p>
    <w:p w14:paraId="7E7ED81B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UuRLCChannelFailedToBeSetupList,</w:t>
      </w:r>
    </w:p>
    <w:p w14:paraId="63357F70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UuRLCChannelModifiedList,</w:t>
      </w:r>
    </w:p>
    <w:p w14:paraId="1666E0A7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UuRLCChannelFailedToBeModifiedList,</w:t>
      </w:r>
    </w:p>
    <w:p w14:paraId="03C52EE7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UuRLCChannelRequiredToBeModifiedList,</w:t>
      </w:r>
    </w:p>
    <w:p w14:paraId="3EA50B4A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UuRLCChannelRequiredToBeReleasedList,</w:t>
      </w:r>
    </w:p>
    <w:p w14:paraId="5CAEF8A3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PC5RLCChannelToBeSetupList,</w:t>
      </w:r>
    </w:p>
    <w:p w14:paraId="3F856E7D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PC5RLCChannelToBeModifiedList,</w:t>
      </w:r>
    </w:p>
    <w:p w14:paraId="7CEC931D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PC5RLCChannelToBeReleasedList,</w:t>
      </w:r>
    </w:p>
    <w:p w14:paraId="1AD4BA58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PC5RLCChannelSetupList,</w:t>
      </w:r>
    </w:p>
    <w:p w14:paraId="6DFD90B7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PC5RLCChannelFailedToBeSetupList,</w:t>
      </w:r>
    </w:p>
    <w:p w14:paraId="33A5B903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PC5RLCChannelFailedToBeModifiedList,</w:t>
      </w:r>
    </w:p>
    <w:p w14:paraId="77B77D94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PC5RLCChannelRequiredToBeModifiedList,</w:t>
      </w:r>
    </w:p>
    <w:p w14:paraId="5559A0A2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PC5RLCChannelRequiredToBeReleasedList,</w:t>
      </w:r>
    </w:p>
    <w:p w14:paraId="6A744915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PC5RLCChannelModifiedList,</w:t>
      </w:r>
    </w:p>
    <w:p w14:paraId="0A24897E" w14:textId="77777777" w:rsidR="00517B0B" w:rsidRPr="00577CBE" w:rsidRDefault="00517B0B" w:rsidP="00005E80">
      <w:pPr>
        <w:pStyle w:val="PL"/>
        <w:rPr>
          <w:rFonts w:cs="CG Times (WN)"/>
          <w:noProof w:val="0"/>
        </w:rPr>
      </w:pPr>
      <w:r w:rsidRPr="00577CBE">
        <w:rPr>
          <w:rFonts w:cs="CG Times (WN)"/>
          <w:noProof w:val="0"/>
        </w:rPr>
        <w:tab/>
        <w:t>RemoteUELocalID,</w:t>
      </w:r>
    </w:p>
    <w:p w14:paraId="36BB589A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PathSwitchConfiguration,</w:t>
      </w:r>
    </w:p>
    <w:p w14:paraId="4C42DDC4" w14:textId="77777777" w:rsidR="00517B0B" w:rsidRPr="00577CBE" w:rsidRDefault="00517B0B" w:rsidP="00005E80">
      <w:pPr>
        <w:pStyle w:val="PL"/>
        <w:rPr>
          <w:rFonts w:cs="CG Times (WN)"/>
          <w:noProof w:val="0"/>
        </w:rPr>
      </w:pPr>
      <w:r w:rsidRPr="00577CBE">
        <w:rPr>
          <w:rFonts w:cs="CG Times (WN)"/>
          <w:noProof w:val="0"/>
        </w:rPr>
        <w:tab/>
        <w:t>SidelinkRelayConfiguration,</w:t>
      </w:r>
    </w:p>
    <w:p w14:paraId="3C428F88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rFonts w:cs="CG Times (WN)"/>
          <w:noProof w:val="0"/>
        </w:rPr>
        <w:tab/>
      </w:r>
      <w:r w:rsidRPr="00577CBE">
        <w:rPr>
          <w:noProof w:val="0"/>
          <w:snapToGrid w:val="0"/>
        </w:rPr>
        <w:t>PagingCause,</w:t>
      </w:r>
    </w:p>
    <w:p w14:paraId="60891A63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rFonts w:hint="eastAsia"/>
          <w:noProof w:val="0"/>
          <w:snapToGrid w:val="0"/>
          <w:lang w:eastAsia="zh-CN"/>
        </w:rPr>
        <w:tab/>
        <w:t>PEIPS</w:t>
      </w:r>
      <w:r w:rsidRPr="00577CBE">
        <w:rPr>
          <w:noProof w:val="0"/>
          <w:snapToGrid w:val="0"/>
          <w:lang w:eastAsia="zh-CN"/>
        </w:rPr>
        <w:t>A</w:t>
      </w:r>
      <w:r w:rsidRPr="00577CBE">
        <w:rPr>
          <w:rFonts w:hint="eastAsia"/>
          <w:noProof w:val="0"/>
          <w:snapToGrid w:val="0"/>
          <w:lang w:eastAsia="zh-CN"/>
        </w:rPr>
        <w:t>ssistanceInf</w:t>
      </w:r>
      <w:r w:rsidRPr="00577CBE">
        <w:rPr>
          <w:noProof w:val="0"/>
          <w:snapToGrid w:val="0"/>
          <w:lang w:eastAsia="zh-CN"/>
        </w:rPr>
        <w:t>o,</w:t>
      </w:r>
    </w:p>
    <w:p w14:paraId="06C63AD5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UEPagingCapability,</w:t>
      </w:r>
    </w:p>
    <w:p w14:paraId="7DCBC24F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>GNBDU</w:t>
      </w:r>
      <w:r w:rsidRPr="00577CBE">
        <w:rPr>
          <w:noProof w:val="0"/>
          <w:snapToGrid w:val="0"/>
          <w:lang w:eastAsia="zh-CN"/>
        </w:rPr>
        <w:t>UESliceMaximumBitRateList,</w:t>
      </w:r>
    </w:p>
    <w:p w14:paraId="0CEA551A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MDTPollutedMeasurementIndicator,</w:t>
      </w:r>
    </w:p>
    <w:p w14:paraId="14CF786D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rFonts w:cs="Courier New"/>
          <w:noProof w:val="0"/>
        </w:rPr>
        <w:tab/>
      </w:r>
      <w:r w:rsidRPr="00577CBE">
        <w:rPr>
          <w:noProof w:val="0"/>
        </w:rPr>
        <w:t>UE-MulticastMRBs-ConfirmedToBeModified-Item,</w:t>
      </w:r>
    </w:p>
    <w:p w14:paraId="764BA6FD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rFonts w:cs="Courier New"/>
          <w:noProof w:val="0"/>
        </w:rPr>
        <w:lastRenderedPageBreak/>
        <w:tab/>
      </w:r>
      <w:r w:rsidRPr="00577CBE">
        <w:rPr>
          <w:noProof w:val="0"/>
        </w:rPr>
        <w:t>UE-MulticastMRBs-RequiredToBeModified-Item,</w:t>
      </w:r>
    </w:p>
    <w:p w14:paraId="4F523D5B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UE-MulticastMRBs-RequiredToBeReleased-Item,</w:t>
      </w:r>
    </w:p>
    <w:p w14:paraId="2108B93B" w14:textId="77777777" w:rsidR="00517B0B" w:rsidRPr="00577CBE" w:rsidRDefault="00517B0B" w:rsidP="00005E80">
      <w:pPr>
        <w:pStyle w:val="PL"/>
        <w:rPr>
          <w:noProof w:val="0"/>
        </w:rPr>
      </w:pPr>
      <w:bookmarkStart w:id="977" w:name="_Hlk135863805"/>
      <w:r w:rsidRPr="00577CBE">
        <w:rPr>
          <w:noProof w:val="0"/>
        </w:rPr>
        <w:tab/>
      </w:r>
      <w:r w:rsidRPr="00577CBE">
        <w:rPr>
          <w:noProof w:val="0"/>
          <w:snapToGrid w:val="0"/>
          <w:lang w:eastAsia="zh-CN"/>
        </w:rPr>
        <w:t>UE-MulticastMRBs-Setup-</w:t>
      </w:r>
      <w:r w:rsidRPr="00577CBE">
        <w:rPr>
          <w:noProof w:val="0"/>
        </w:rPr>
        <w:t>Item,</w:t>
      </w:r>
    </w:p>
    <w:bookmarkEnd w:id="977"/>
    <w:p w14:paraId="66B6D8DC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</w:r>
      <w:r w:rsidRPr="00577CBE">
        <w:rPr>
          <w:noProof w:val="0"/>
          <w:snapToGrid w:val="0"/>
          <w:lang w:eastAsia="zh-CN"/>
        </w:rPr>
        <w:t>UE-MulticastMRBs-Setupnew-</w:t>
      </w:r>
      <w:r w:rsidRPr="00577CBE">
        <w:rPr>
          <w:noProof w:val="0"/>
        </w:rPr>
        <w:t>Item,</w:t>
      </w:r>
    </w:p>
    <w:p w14:paraId="0FAA5441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UE-MulticastMRBs-ToBeReleased-Item,</w:t>
      </w:r>
    </w:p>
    <w:p w14:paraId="146EFD69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UE-MulticastMRBs-ToBeSetup-Item,</w:t>
      </w:r>
    </w:p>
    <w:p w14:paraId="00FC56AD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</w:r>
      <w:r w:rsidRPr="00577CBE">
        <w:rPr>
          <w:rFonts w:eastAsia="MS Mincho"/>
          <w:noProof w:val="0"/>
        </w:rPr>
        <w:t>UE-MulticastMRBs-ToBeSetup-atModify-Item</w:t>
      </w:r>
      <w:r w:rsidRPr="00577CBE">
        <w:rPr>
          <w:noProof w:val="0"/>
        </w:rPr>
        <w:t>,</w:t>
      </w:r>
    </w:p>
    <w:p w14:paraId="6B95E0CB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Pos</w:t>
      </w:r>
      <w:r w:rsidRPr="00577CBE">
        <w:rPr>
          <w:noProof w:val="0"/>
          <w:snapToGrid w:val="0"/>
        </w:rPr>
        <w:t>MeasurementAmount,</w:t>
      </w:r>
    </w:p>
    <w:p w14:paraId="6FDDC38E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BAP-Header-Rewriting-Removed-List-Item,</w:t>
      </w:r>
    </w:p>
    <w:p w14:paraId="29A414E6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rFonts w:hint="eastAsia"/>
          <w:noProof w:val="0"/>
          <w:snapToGrid w:val="0"/>
          <w:lang w:eastAsia="zh-CN"/>
        </w:rPr>
        <w:tab/>
        <w:t>SLDRXCycle</w:t>
      </w:r>
      <w:r w:rsidRPr="00577CBE">
        <w:rPr>
          <w:noProof w:val="0"/>
          <w:snapToGrid w:val="0"/>
          <w:lang w:eastAsia="zh-CN"/>
        </w:rPr>
        <w:t>List,</w:t>
      </w:r>
    </w:p>
    <w:p w14:paraId="16C28E34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>MDTPLMN</w:t>
      </w:r>
      <w:r w:rsidRPr="00577CBE">
        <w:rPr>
          <w:rFonts w:hint="eastAsia"/>
          <w:noProof w:val="0"/>
          <w:snapToGrid w:val="0"/>
          <w:lang w:eastAsia="zh-CN"/>
        </w:rPr>
        <w:t>Modification</w:t>
      </w:r>
      <w:r w:rsidRPr="00577CBE">
        <w:rPr>
          <w:noProof w:val="0"/>
          <w:snapToGrid w:val="0"/>
          <w:lang w:eastAsia="zh-CN"/>
        </w:rPr>
        <w:t>List,</w:t>
      </w:r>
    </w:p>
    <w:p w14:paraId="40D621C7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ActivationRequestType,</w:t>
      </w:r>
    </w:p>
    <w:p w14:paraId="71DAB4AB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PosMeasGapPreConfigList,</w:t>
      </w:r>
    </w:p>
    <w:p w14:paraId="6E51FB1B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  <w:t>PosMeasurementPeriodicityNR-AoA</w:t>
      </w:r>
      <w:r w:rsidRPr="00577CBE">
        <w:rPr>
          <w:noProof w:val="0"/>
        </w:rPr>
        <w:t>,</w:t>
      </w:r>
    </w:p>
    <w:p w14:paraId="5A1B25BB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SRSPosRRCInactiveConfig</w:t>
      </w:r>
      <w:r w:rsidRPr="00577CBE">
        <w:rPr>
          <w:noProof w:val="0"/>
        </w:rPr>
        <w:t>,</w:t>
      </w:r>
    </w:p>
    <w:p w14:paraId="5E835890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SDTBearerConfigurationQueryIndication,</w:t>
      </w:r>
    </w:p>
    <w:p w14:paraId="6FE98026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SDTBearerConfigurationInfo,</w:t>
      </w:r>
    </w:p>
    <w:p w14:paraId="6BE62AF6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ServingCellMO-List-Item,</w:t>
      </w:r>
    </w:p>
    <w:p w14:paraId="780B14A0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ServingCellMO-encoded-in-CGC-List,</w:t>
      </w:r>
    </w:p>
    <w:p w14:paraId="5C2348AB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ab/>
        <w:t>PosSItypeList</w:t>
      </w:r>
      <w:r w:rsidRPr="00577CBE">
        <w:rPr>
          <w:noProof w:val="0"/>
          <w:snapToGrid w:val="0"/>
        </w:rPr>
        <w:t>,</w:t>
      </w:r>
    </w:p>
    <w:p w14:paraId="50A79C6A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  <w:t>DAPS-HO-Status</w:t>
      </w:r>
      <w:r w:rsidRPr="00577CBE">
        <w:rPr>
          <w:rFonts w:hint="eastAsia"/>
          <w:noProof w:val="0"/>
          <w:snapToGrid w:val="0"/>
          <w:lang w:eastAsia="zh-CN"/>
        </w:rPr>
        <w:t>,</w:t>
      </w:r>
    </w:p>
    <w:p w14:paraId="4928759C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  <w:t>UuRLCChannelID</w:t>
      </w:r>
      <w:r w:rsidRPr="00577CBE">
        <w:rPr>
          <w:noProof w:val="0"/>
          <w:snapToGrid w:val="0"/>
          <w:lang w:eastAsia="zh-CN"/>
        </w:rPr>
        <w:t>,</w:t>
      </w:r>
    </w:p>
    <w:p w14:paraId="3034B91D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  <w:t>UplinkTxDirectCurrentTwoCarrierListInfo</w:t>
      </w:r>
      <w:r w:rsidRPr="00577CBE">
        <w:rPr>
          <w:rFonts w:hint="eastAsia"/>
          <w:noProof w:val="0"/>
          <w:snapToGrid w:val="0"/>
          <w:lang w:eastAsia="zh-CN"/>
        </w:rPr>
        <w:t>,</w:t>
      </w:r>
    </w:p>
    <w:p w14:paraId="71AE6666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SRSPosRRCInactiveQueryIndication,</w:t>
      </w:r>
    </w:p>
    <w:p w14:paraId="4A9B413A" w14:textId="77777777" w:rsidR="00517B0B" w:rsidRPr="00577CBE" w:rsidRDefault="00517B0B" w:rsidP="00005E80">
      <w:pPr>
        <w:pStyle w:val="PL"/>
        <w:rPr>
          <w:noProof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</w:rPr>
        <w:t>MC-PagingCell-Item</w:t>
      </w:r>
      <w:r w:rsidRPr="00577CBE">
        <w:rPr>
          <w:rFonts w:hint="eastAsia"/>
          <w:noProof w:val="0"/>
          <w:lang w:eastAsia="zh-CN"/>
        </w:rPr>
        <w:t>,</w:t>
      </w:r>
    </w:p>
    <w:p w14:paraId="412236BF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lang w:eastAsia="zh-CN"/>
        </w:rPr>
        <w:tab/>
        <w:t>UlTxDirectCurrentMoreCarrierInformation</w:t>
      </w:r>
      <w:r w:rsidRPr="00577CBE">
        <w:rPr>
          <w:noProof w:val="0"/>
          <w:snapToGrid w:val="0"/>
        </w:rPr>
        <w:t>,</w:t>
      </w:r>
    </w:p>
    <w:p w14:paraId="589B0DB5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CPACMCGInformation,</w:t>
      </w:r>
    </w:p>
    <w:p w14:paraId="4F69CE2A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>Extended</w:t>
      </w:r>
      <w:r w:rsidRPr="00577CBE">
        <w:rPr>
          <w:noProof w:val="0"/>
        </w:rPr>
        <w:t>UEIdentityIndexValue,</w:t>
      </w:r>
    </w:p>
    <w:p w14:paraId="2917134D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HashedUEIdentityIndexValue,</w:t>
      </w:r>
    </w:p>
    <w:p w14:paraId="754C35FB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rFonts w:hint="eastAsia"/>
          <w:noProof w:val="0"/>
          <w:lang w:eastAsia="zh-CN"/>
        </w:rPr>
        <w:tab/>
        <w:t>DedicatedSIDeliveryIndication</w:t>
      </w:r>
      <w:r w:rsidRPr="00577CBE">
        <w:rPr>
          <w:noProof w:val="0"/>
        </w:rPr>
        <w:t>,</w:t>
      </w:r>
    </w:p>
    <w:p w14:paraId="07BFC331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Configured-BWP-List</w:t>
      </w:r>
      <w:r w:rsidRPr="00577CBE">
        <w:rPr>
          <w:noProof w:val="0"/>
          <w:snapToGrid w:val="0"/>
        </w:rPr>
        <w:t>,</w:t>
      </w:r>
    </w:p>
    <w:p w14:paraId="62AFDC95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ab/>
        <w:t>MT-SDT-Information,</w:t>
      </w:r>
    </w:p>
    <w:p w14:paraId="0FAE194C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LTMInformation-Setup,</w:t>
      </w:r>
    </w:p>
    <w:p w14:paraId="250D31EE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LTMConfigurationIDMappingList,</w:t>
      </w:r>
    </w:p>
    <w:p w14:paraId="06414F95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LTMInformation-Modify,</w:t>
      </w:r>
    </w:p>
    <w:p w14:paraId="1296AB9F" w14:textId="77777777" w:rsidR="00517B0B" w:rsidRPr="00577CBE" w:rsidRDefault="00517B0B" w:rsidP="00005E80">
      <w:pPr>
        <w:pStyle w:val="PL"/>
        <w:rPr>
          <w:rFonts w:eastAsia="Malgun Gothic"/>
          <w:noProof w:val="0"/>
        </w:rPr>
      </w:pPr>
      <w:r w:rsidRPr="00577CBE">
        <w:rPr>
          <w:noProof w:val="0"/>
        </w:rPr>
        <w:tab/>
        <w:t>LTMCells-ToBeReleased-List,</w:t>
      </w:r>
    </w:p>
    <w:p w14:paraId="3942B7D9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rFonts w:eastAsia="Malgun Gothic"/>
          <w:noProof w:val="0"/>
        </w:rPr>
        <w:tab/>
      </w:r>
      <w:r w:rsidRPr="00577CBE">
        <w:rPr>
          <w:noProof w:val="0"/>
        </w:rPr>
        <w:t>LTMCFRAResourceConfig-List</w:t>
      </w:r>
      <w:r w:rsidRPr="00577CBE">
        <w:rPr>
          <w:rFonts w:eastAsia="Malgun Gothic" w:hint="eastAsia"/>
          <w:noProof w:val="0"/>
        </w:rPr>
        <w:t>,</w:t>
      </w:r>
    </w:p>
    <w:p w14:paraId="4F93C571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LTMConfiguration,</w:t>
      </w:r>
    </w:p>
    <w:p w14:paraId="730A5012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EarlySyncInformation-Request,</w:t>
      </w:r>
    </w:p>
    <w:p w14:paraId="6DAEC270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EarlySyncInformation,</w:t>
      </w:r>
    </w:p>
    <w:p w14:paraId="64664549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EarlySync</w:t>
      </w:r>
      <w:r w:rsidRPr="00577CBE">
        <w:rPr>
          <w:rFonts w:hint="eastAsia"/>
          <w:noProof w:val="0"/>
          <w:snapToGrid w:val="0"/>
        </w:rPr>
        <w:t>CandidateCell</w:t>
      </w:r>
      <w:r w:rsidRPr="00577CBE">
        <w:rPr>
          <w:noProof w:val="0"/>
          <w:snapToGrid w:val="0"/>
        </w:rPr>
        <w:t>Information-List,</w:t>
      </w:r>
    </w:p>
    <w:p w14:paraId="427CF270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rFonts w:hint="eastAsia"/>
          <w:noProof w:val="0"/>
          <w:snapToGrid w:val="0"/>
        </w:rPr>
        <w:t>EarlySyncServingCellInformation,</w:t>
      </w:r>
    </w:p>
    <w:p w14:paraId="4E6D824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LTMCellSwitchInformation,</w:t>
      </w:r>
    </w:p>
    <w:p w14:paraId="5A2B1A6E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ab/>
        <w:t>DUtoCUTAInformation-List</w:t>
      </w:r>
      <w:r w:rsidRPr="00577CBE">
        <w:rPr>
          <w:noProof w:val="0"/>
          <w:snapToGrid w:val="0"/>
          <w:lang w:eastAsia="zh-CN"/>
        </w:rPr>
        <w:t>,</w:t>
      </w:r>
    </w:p>
    <w:p w14:paraId="42A1E2D9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CUtoDU</w:t>
      </w:r>
      <w:r w:rsidRPr="00577CBE">
        <w:rPr>
          <w:noProof w:val="0"/>
        </w:rPr>
        <w:t>TAInformation-List,</w:t>
      </w:r>
    </w:p>
    <w:p w14:paraId="57888675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  <w:t>DeactivationIndication</w:t>
      </w:r>
      <w:r w:rsidRPr="00577CBE">
        <w:rPr>
          <w:noProof w:val="0"/>
          <w:snapToGrid w:val="0"/>
        </w:rPr>
        <w:t>,</w:t>
      </w:r>
    </w:p>
    <w:p w14:paraId="2B9B185D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RAReport</w:t>
      </w:r>
      <w:r w:rsidRPr="00577CBE">
        <w:rPr>
          <w:noProof w:val="0"/>
          <w:lang w:eastAsia="ja-JP"/>
        </w:rPr>
        <w:t>Indication</w:t>
      </w:r>
      <w:r w:rsidRPr="00577CBE">
        <w:rPr>
          <w:noProof w:val="0"/>
          <w:snapToGrid w:val="0"/>
          <w:lang w:eastAsia="zh-CN"/>
        </w:rPr>
        <w:t>List,</w:t>
      </w:r>
    </w:p>
    <w:p w14:paraId="780263CD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rFonts w:cs="Arial"/>
          <w:noProof w:val="0"/>
        </w:rPr>
        <w:tab/>
        <w:t>Successful</w:t>
      </w:r>
      <w:r w:rsidRPr="00577CBE">
        <w:rPr>
          <w:rFonts w:cs="Arial" w:hint="eastAsia"/>
          <w:noProof w:val="0"/>
          <w:lang w:eastAsia="zh-CN"/>
        </w:rPr>
        <w:t>PSCell</w:t>
      </w:r>
      <w:r w:rsidRPr="00577CBE">
        <w:rPr>
          <w:rFonts w:cs="Arial"/>
          <w:noProof w:val="0"/>
          <w:lang w:eastAsia="zh-CN"/>
        </w:rPr>
        <w:t>Change</w:t>
      </w:r>
      <w:r w:rsidRPr="00577CBE">
        <w:rPr>
          <w:rFonts w:cs="Arial"/>
          <w:noProof w:val="0"/>
        </w:rPr>
        <w:t>ReportInformationList</w:t>
      </w:r>
      <w:r w:rsidRPr="00577CBE">
        <w:rPr>
          <w:noProof w:val="0"/>
        </w:rPr>
        <w:t>,</w:t>
      </w:r>
    </w:p>
    <w:p w14:paraId="0EBB9C46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ab/>
        <w:t>PathAdditionInformation</w:t>
      </w:r>
      <w:r w:rsidRPr="00577CBE">
        <w:rPr>
          <w:noProof w:val="0"/>
          <w:snapToGrid w:val="0"/>
          <w:lang w:eastAsia="zh-CN"/>
        </w:rPr>
        <w:t>,</w:t>
      </w:r>
    </w:p>
    <w:p w14:paraId="4E66D304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RANTSSRequestType,</w:t>
      </w:r>
    </w:p>
    <w:p w14:paraId="59BA1306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RANTimingSynchronisationStatusInfo,</w:t>
      </w:r>
    </w:p>
    <w:p w14:paraId="5278AD76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</w:rPr>
        <w:t>GlobalGNB-ID,</w:t>
      </w:r>
    </w:p>
    <w:p w14:paraId="7AA3715D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Activated-Cells-Mapping-List-Item,</w:t>
      </w:r>
    </w:p>
    <w:p w14:paraId="6B40F365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lastRenderedPageBreak/>
        <w:tab/>
        <w:t>RRC-Terminating-IAB-Donor-Related-Info,</w:t>
      </w:r>
    </w:p>
    <w:p w14:paraId="35C65836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NCGI-to-be-Updated-List-Item</w:t>
      </w:r>
      <w:r w:rsidRPr="00577CBE">
        <w:rPr>
          <w:noProof w:val="0"/>
          <w:snapToGrid w:val="0"/>
          <w:lang w:eastAsia="zh-CN"/>
        </w:rPr>
        <w:t>,</w:t>
      </w:r>
    </w:p>
    <w:p w14:paraId="1532E676" w14:textId="77777777" w:rsidR="00517B0B" w:rsidRPr="00577CBE" w:rsidRDefault="00517B0B" w:rsidP="00005E80">
      <w:pPr>
        <w:pStyle w:val="PL"/>
        <w:rPr>
          <w:noProof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Mobile-</w:t>
      </w:r>
      <w:r w:rsidRPr="00577CBE">
        <w:rPr>
          <w:noProof w:val="0"/>
          <w:lang w:eastAsia="ja-JP"/>
        </w:rPr>
        <w:t>IAB-MTUserLocationInformation</w:t>
      </w:r>
      <w:r w:rsidRPr="00577CBE">
        <w:rPr>
          <w:noProof w:val="0"/>
          <w:lang w:eastAsia="zh-CN"/>
        </w:rPr>
        <w:t>,</w:t>
      </w:r>
    </w:p>
    <w:p w14:paraId="5CC00459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lang w:eastAsia="zh-CN"/>
        </w:rPr>
        <w:t>TAI</w:t>
      </w:r>
      <w:r w:rsidRPr="00577CBE">
        <w:rPr>
          <w:noProof w:val="0"/>
          <w:snapToGrid w:val="0"/>
          <w:lang w:eastAsia="zh-CN"/>
        </w:rPr>
        <w:t>,</w:t>
      </w:r>
    </w:p>
    <w:p w14:paraId="4D73AF1C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</w:rPr>
        <w:t>IndicationMCInactiveReception,</w:t>
      </w:r>
    </w:p>
    <w:p w14:paraId="6A11AAC6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 xml:space="preserve">MulticastCU2DURRCInfo, </w:t>
      </w:r>
    </w:p>
    <w:p w14:paraId="42D15375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ab/>
        <w:t>MulticastDU2CURRCInfo,</w:t>
      </w:r>
    </w:p>
    <w:p w14:paraId="737B8E10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ab/>
        <w:t>MBSMulticastSessionReceptionState</w:t>
      </w:r>
      <w:r w:rsidRPr="00577CBE">
        <w:rPr>
          <w:rFonts w:hint="eastAsia"/>
          <w:noProof w:val="0"/>
          <w:lang w:eastAsia="zh-CN"/>
        </w:rPr>
        <w:t>,</w:t>
      </w:r>
    </w:p>
    <w:p w14:paraId="6605DE7E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  <w:t>MulticastCU2DUCommonRRCInfo,</w:t>
      </w:r>
    </w:p>
    <w:p w14:paraId="0A356A28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bookmarkStart w:id="978" w:name="_Hlk152270076"/>
      <w:r w:rsidRPr="00577CBE">
        <w:rPr>
          <w:noProof w:val="0"/>
          <w:snapToGrid w:val="0"/>
        </w:rPr>
        <w:tab/>
        <w:t>NRA2XServicesAuthorized,</w:t>
      </w:r>
      <w:bookmarkEnd w:id="978"/>
    </w:p>
    <w:p w14:paraId="3E3646F7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bookmarkStart w:id="979" w:name="_Hlk152270104"/>
      <w:r w:rsidRPr="00577CBE">
        <w:rPr>
          <w:noProof w:val="0"/>
          <w:snapToGrid w:val="0"/>
        </w:rPr>
        <w:tab/>
        <w:t>LTEA2XServicesAuthorized,</w:t>
      </w:r>
      <w:bookmarkEnd w:id="979"/>
    </w:p>
    <w:p w14:paraId="434D41AE" w14:textId="77777777" w:rsidR="00517B0B" w:rsidRPr="00577CBE" w:rsidRDefault="00517B0B" w:rsidP="00005E80">
      <w:pPr>
        <w:pStyle w:val="PL"/>
        <w:rPr>
          <w:rFonts w:cs="Courier New"/>
          <w:noProof w:val="0"/>
        </w:rPr>
      </w:pPr>
      <w:r w:rsidRPr="00577CBE">
        <w:rPr>
          <w:noProof w:val="0"/>
          <w:snapToGrid w:val="0"/>
        </w:rPr>
        <w:tab/>
        <w:t>NR</w:t>
      </w:r>
      <w:r w:rsidRPr="00577CBE">
        <w:rPr>
          <w:rFonts w:hint="eastAsia"/>
          <w:noProof w:val="0"/>
          <w:snapToGrid w:val="0"/>
          <w:lang w:eastAsia="zh-CN"/>
        </w:rPr>
        <w:t>e</w:t>
      </w:r>
      <w:r w:rsidRPr="00577CBE">
        <w:rPr>
          <w:noProof w:val="0"/>
          <w:snapToGrid w:val="0"/>
        </w:rPr>
        <w:t>RedCapUEIndication,</w:t>
      </w:r>
    </w:p>
    <w:p w14:paraId="05DD82C9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NRPaginglongeDRXInformationforRRCINACTIVE,</w:t>
      </w:r>
    </w:p>
    <w:p w14:paraId="1DEF12F1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rFonts w:cs="Courier New"/>
          <w:noProof w:val="0"/>
        </w:rPr>
        <w:tab/>
      </w:r>
      <w:r w:rsidRPr="00577CBE">
        <w:rPr>
          <w:noProof w:val="0"/>
        </w:rPr>
        <w:t>Cells-With-SSBs-Activated-List,</w:t>
      </w:r>
    </w:p>
    <w:p w14:paraId="77B66AAF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Recommended-SSBs-for-Paging-List,</w:t>
      </w:r>
    </w:p>
    <w:p w14:paraId="2C27B230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rFonts w:cs="Courier New"/>
          <w:noProof w:val="0"/>
        </w:rPr>
        <w:tab/>
        <w:t>S-CPAC-Configuration</w:t>
      </w:r>
      <w:r w:rsidRPr="00577CBE">
        <w:rPr>
          <w:noProof w:val="0"/>
        </w:rPr>
        <w:t>,</w:t>
      </w:r>
    </w:p>
    <w:p w14:paraId="09EBA399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DLLBTFailureInformationRequest,</w:t>
      </w:r>
    </w:p>
    <w:p w14:paraId="2FEFD4FD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  <w:t>DLLBTFailureInformationList</w:t>
      </w:r>
      <w:r w:rsidRPr="00577CBE">
        <w:rPr>
          <w:noProof w:val="0"/>
        </w:rPr>
        <w:t>,</w:t>
      </w:r>
    </w:p>
    <w:p w14:paraId="1ECAAE6D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 xml:space="preserve"> </w:t>
      </w:r>
      <w:r w:rsidRPr="00577CBE">
        <w:rPr>
          <w:noProof w:val="0"/>
        </w:rPr>
        <w:tab/>
        <w:t>SLPositioning-Ranging-Service-Info,</w:t>
      </w:r>
    </w:p>
    <w:p w14:paraId="60924E2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TimeWindowInformation-SRS</w:t>
      </w:r>
      <w:r w:rsidRPr="00577CBE">
        <w:rPr>
          <w:rFonts w:hint="eastAsia"/>
          <w:noProof w:val="0"/>
          <w:snapToGrid w:val="0"/>
          <w:lang w:eastAsia="zh-CN"/>
        </w:rPr>
        <w:t>-List</w:t>
      </w:r>
      <w:r w:rsidRPr="00577CBE">
        <w:rPr>
          <w:noProof w:val="0"/>
          <w:snapToGrid w:val="0"/>
        </w:rPr>
        <w:t>,</w:t>
      </w:r>
    </w:p>
    <w:p w14:paraId="67CC5394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TimeWindowInformation-Measurement</w:t>
      </w:r>
      <w:r w:rsidRPr="00577CBE">
        <w:rPr>
          <w:rFonts w:hint="eastAsia"/>
          <w:noProof w:val="0"/>
          <w:snapToGrid w:val="0"/>
          <w:lang w:eastAsia="zh-CN"/>
        </w:rPr>
        <w:t>-List</w:t>
      </w:r>
      <w:r w:rsidRPr="00577CBE">
        <w:rPr>
          <w:noProof w:val="0"/>
          <w:snapToGrid w:val="0"/>
        </w:rPr>
        <w:t>,</w:t>
      </w:r>
    </w:p>
    <w:p w14:paraId="24AF3DD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SRSPosRRCInactiveValidityAreaConfig,</w:t>
      </w:r>
    </w:p>
    <w:p w14:paraId="71E347B9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SRSReservationType,</w:t>
      </w:r>
    </w:p>
    <w:p w14:paraId="37438B6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RequestedSRSPreconfigurationCharacteristics-List,</w:t>
      </w:r>
    </w:p>
    <w:p w14:paraId="3546D5C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SRSPreconfiguration-List,</w:t>
      </w:r>
    </w:p>
    <w:p w14:paraId="79848025" w14:textId="77777777" w:rsidR="00517B0B" w:rsidRPr="00577CBE" w:rsidRDefault="00517B0B" w:rsidP="00005E80">
      <w:pPr>
        <w:pStyle w:val="PL"/>
        <w:rPr>
          <w:rFonts w:cs="Courier New"/>
          <w:noProof w:val="0"/>
        </w:rPr>
      </w:pPr>
      <w:r w:rsidRPr="00577CBE">
        <w:rPr>
          <w:rFonts w:cs="Courier New"/>
          <w:noProof w:val="0"/>
        </w:rPr>
        <w:tab/>
        <w:t>Broadcast-MRBs-Transport-Request-Item,</w:t>
      </w:r>
    </w:p>
    <w:p w14:paraId="6B34FC8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TAInformation-List</w:t>
      </w:r>
      <w:r w:rsidRPr="00577CBE">
        <w:rPr>
          <w:noProof w:val="0"/>
          <w:snapToGrid w:val="0"/>
        </w:rPr>
        <w:t>,</w:t>
      </w:r>
    </w:p>
    <w:p w14:paraId="6AC7E4CF" w14:textId="77777777" w:rsidR="00517B0B" w:rsidRPr="00577CBE" w:rsidRDefault="00517B0B" w:rsidP="00005E80">
      <w:pPr>
        <w:pStyle w:val="PL"/>
        <w:rPr>
          <w:rFonts w:cs="Courier New"/>
          <w:noProof w:val="0"/>
        </w:rPr>
      </w:pPr>
      <w:r w:rsidRPr="00577CBE">
        <w:rPr>
          <w:noProof w:val="0"/>
          <w:snapToGrid w:val="0"/>
        </w:rPr>
        <w:tab/>
        <w:t>NonIntegerDRXCycle</w:t>
      </w:r>
      <w:r w:rsidRPr="00577CBE">
        <w:rPr>
          <w:rFonts w:cs="Courier New"/>
          <w:noProof w:val="0"/>
        </w:rPr>
        <w:t>,</w:t>
      </w:r>
    </w:p>
    <w:p w14:paraId="11A1D476" w14:textId="77777777" w:rsidR="00517B0B" w:rsidRPr="00577CBE" w:rsidRDefault="00517B0B" w:rsidP="00005E80">
      <w:pPr>
        <w:pStyle w:val="PL"/>
        <w:rPr>
          <w:rFonts w:cs="Courier New"/>
          <w:noProof w:val="0"/>
        </w:rPr>
      </w:pPr>
      <w:r w:rsidRPr="00577CBE">
        <w:rPr>
          <w:noProof w:val="0"/>
          <w:snapToGrid w:val="0"/>
        </w:rPr>
        <w:tab/>
        <w:t>AggregatedPosSRSResourceSetList</w:t>
      </w:r>
      <w:r w:rsidRPr="00577CBE">
        <w:rPr>
          <w:rFonts w:cs="Courier New"/>
          <w:noProof w:val="0"/>
        </w:rPr>
        <w:t>,</w:t>
      </w:r>
    </w:p>
    <w:p w14:paraId="08605EB4" w14:textId="77777777" w:rsidR="00517B0B" w:rsidRDefault="00517B0B" w:rsidP="00005E80">
      <w:pPr>
        <w:pStyle w:val="PL"/>
        <w:rPr>
          <w:noProof w:val="0"/>
          <w:snapToGrid w:val="0"/>
        </w:rPr>
      </w:pPr>
      <w:r w:rsidRPr="00577CBE">
        <w:rPr>
          <w:rFonts w:cs="Courier New"/>
          <w:noProof w:val="0"/>
        </w:rPr>
        <w:tab/>
      </w:r>
      <w:r w:rsidRPr="00577CBE">
        <w:rPr>
          <w:noProof w:val="0"/>
          <w:snapToGrid w:val="0"/>
        </w:rPr>
        <w:t>F1U-PathFailure</w:t>
      </w:r>
      <w:r>
        <w:rPr>
          <w:noProof w:val="0"/>
          <w:snapToGrid w:val="0"/>
        </w:rPr>
        <w:t>,</w:t>
      </w:r>
    </w:p>
    <w:p w14:paraId="741DDCD4" w14:textId="77777777" w:rsidR="00517B0B" w:rsidDel="0030578E" w:rsidRDefault="00517B0B" w:rsidP="00005E80">
      <w:pPr>
        <w:pStyle w:val="PL"/>
        <w:rPr>
          <w:del w:id="980" w:author="Ericsson" w:date="2025-05-08T17:39:00Z" w16du:dateUtc="2025-05-08T15:39:00Z"/>
          <w:lang w:eastAsia="fr-FR"/>
        </w:rPr>
      </w:pPr>
      <w:r>
        <w:rPr>
          <w:snapToGrid w:val="0"/>
        </w:rPr>
        <w:tab/>
        <w:t>LTMResetInformation</w:t>
      </w:r>
      <w:ins w:id="981" w:author="Author" w:date="2024-09-24T20:51:00Z">
        <w:r w:rsidRPr="00577CBE">
          <w:rPr>
            <w:noProof w:val="0"/>
            <w:snapToGrid w:val="0"/>
          </w:rPr>
          <w:t>,</w:t>
        </w:r>
      </w:ins>
    </w:p>
    <w:p w14:paraId="75680219" w14:textId="5D47C379" w:rsidR="0030578E" w:rsidRPr="0030578E" w:rsidRDefault="0030578E" w:rsidP="0030578E">
      <w:pPr>
        <w:pStyle w:val="PL"/>
        <w:rPr>
          <w:ins w:id="982" w:author="Ericsson" w:date="2025-05-08T17:39:00Z" w16du:dateUtc="2025-05-08T15:39:00Z"/>
          <w:noProof w:val="0"/>
          <w:snapToGrid w:val="0"/>
        </w:rPr>
      </w:pPr>
      <w:ins w:id="983" w:author="Ericsson" w:date="2025-05-08T17:39:00Z" w16du:dateUtc="2025-05-08T15:39:00Z">
        <w:r>
          <w:rPr>
            <w:noProof w:val="0"/>
            <w:snapToGrid w:val="0"/>
          </w:rPr>
          <w:tab/>
        </w:r>
      </w:ins>
      <w:ins w:id="984" w:author="Ericsson" w:date="2025-05-08T17:41:00Z" w16du:dateUtc="2025-05-08T15:41:00Z">
        <w:r w:rsidR="00FB250B">
          <w:rPr>
            <w:noProof w:val="0"/>
            <w:snapToGrid w:val="0"/>
          </w:rPr>
          <w:t>Mobility</w:t>
        </w:r>
      </w:ins>
      <w:ins w:id="985" w:author="Ericsson" w:date="2025-05-08T17:39:00Z" w16du:dateUtc="2025-05-08T15:39:00Z">
        <w:r w:rsidRPr="0030578E">
          <w:rPr>
            <w:noProof w:val="0"/>
            <w:snapToGrid w:val="0"/>
          </w:rPr>
          <w:t>TriggeringIndication,</w:t>
        </w:r>
      </w:ins>
    </w:p>
    <w:p w14:paraId="32256B0D" w14:textId="48296EEE" w:rsidR="0030578E" w:rsidRPr="0030578E" w:rsidRDefault="0030578E" w:rsidP="0030578E">
      <w:pPr>
        <w:pStyle w:val="PL"/>
        <w:rPr>
          <w:ins w:id="986" w:author="Ericsson" w:date="2025-05-08T17:39:00Z" w16du:dateUtc="2025-05-08T15:39:00Z"/>
          <w:noProof w:val="0"/>
          <w:snapToGrid w:val="0"/>
        </w:rPr>
      </w:pPr>
      <w:ins w:id="987" w:author="Ericsson" w:date="2025-05-08T17:39:00Z" w16du:dateUtc="2025-05-08T15:39:00Z">
        <w:r w:rsidRPr="0030578E">
          <w:rPr>
            <w:noProof w:val="0"/>
            <w:snapToGrid w:val="0"/>
          </w:rPr>
          <w:t>    MobilityAssistanceInfo-CellSwitch,</w:t>
        </w:r>
      </w:ins>
    </w:p>
    <w:p w14:paraId="60888FD6" w14:textId="11DFEBDF" w:rsidR="0030578E" w:rsidRPr="0030578E" w:rsidRDefault="0030578E" w:rsidP="0030578E">
      <w:pPr>
        <w:pStyle w:val="PL"/>
        <w:rPr>
          <w:ins w:id="988" w:author="Ericsson" w:date="2025-05-08T17:39:00Z" w16du:dateUtc="2025-05-08T15:39:00Z"/>
          <w:noProof w:val="0"/>
          <w:snapToGrid w:val="0"/>
        </w:rPr>
      </w:pPr>
      <w:ins w:id="989" w:author="Ericsson" w:date="2025-05-08T17:39:00Z" w16du:dateUtc="2025-05-08T15:39:00Z">
        <w:r w:rsidRPr="0030578E">
          <w:rPr>
            <w:noProof w:val="0"/>
            <w:snapToGrid w:val="0"/>
          </w:rPr>
          <w:t>    MobilityAssistanceInfo-EarlyULSync,</w:t>
        </w:r>
      </w:ins>
    </w:p>
    <w:p w14:paraId="7202F4D5" w14:textId="562FA87A" w:rsidR="0030578E" w:rsidRPr="0030578E" w:rsidRDefault="0030578E" w:rsidP="0030578E">
      <w:pPr>
        <w:pStyle w:val="PL"/>
        <w:rPr>
          <w:ins w:id="990" w:author="Ericsson" w:date="2025-05-08T17:39:00Z" w16du:dateUtc="2025-05-08T15:39:00Z"/>
          <w:noProof w:val="0"/>
          <w:snapToGrid w:val="0"/>
        </w:rPr>
      </w:pPr>
      <w:ins w:id="991" w:author="Ericsson" w:date="2025-05-08T17:39:00Z" w16du:dateUtc="2025-05-08T15:39:00Z">
        <w:r w:rsidRPr="0030578E">
          <w:rPr>
            <w:noProof w:val="0"/>
            <w:snapToGrid w:val="0"/>
          </w:rPr>
          <w:t>    MobilityAssistanceInfo-EarlyDLSync,</w:t>
        </w:r>
      </w:ins>
    </w:p>
    <w:p w14:paraId="38ADAF1F" w14:textId="5CDA7083" w:rsidR="00517B0B" w:rsidRPr="00577CBE" w:rsidDel="0030578E" w:rsidRDefault="0030578E" w:rsidP="0030578E">
      <w:pPr>
        <w:pStyle w:val="PL"/>
        <w:rPr>
          <w:del w:id="992" w:author="Ericsson" w:date="2025-05-08T17:39:00Z" w16du:dateUtc="2025-05-08T15:39:00Z"/>
          <w:noProof w:val="0"/>
          <w:snapToGrid w:val="0"/>
        </w:rPr>
      </w:pPr>
      <w:ins w:id="993" w:author="Ericsson" w:date="2025-05-08T17:39:00Z" w16du:dateUtc="2025-05-08T15:39:00Z">
        <w:r w:rsidRPr="0030578E">
          <w:rPr>
            <w:noProof w:val="0"/>
            <w:snapToGrid w:val="0"/>
          </w:rPr>
          <w:t>    MobilityAssistanceInfo-Additional</w:t>
        </w:r>
      </w:ins>
      <w:ins w:id="994" w:author="Author" w:date="2024-09-24T20:51:00Z">
        <w:del w:id="995" w:author="Ericsson" w:date="2025-05-08T17:39:00Z" w16du:dateUtc="2025-05-08T15:39:00Z">
          <w:r w:rsidR="00517B0B" w:rsidRPr="00577CBE" w:rsidDel="0030578E">
            <w:rPr>
              <w:noProof w:val="0"/>
              <w:snapToGrid w:val="0"/>
            </w:rPr>
            <w:tab/>
          </w:r>
        </w:del>
      </w:ins>
      <w:ins w:id="996" w:author="Author" w:date="2024-11-04T16:37:00Z">
        <w:del w:id="997" w:author="Ericsson" w:date="2025-05-08T17:39:00Z" w16du:dateUtc="2025-05-08T15:39:00Z">
          <w:r w:rsidR="00517B0B" w:rsidRPr="00577CBE" w:rsidDel="0030578E">
            <w:rPr>
              <w:noProof w:val="0"/>
              <w:snapToGrid w:val="0"/>
            </w:rPr>
            <w:delText>Mobility</w:delText>
          </w:r>
        </w:del>
      </w:ins>
      <w:ins w:id="998" w:author="Author" w:date="2025-03-19T15:03:00Z" w16du:dateUtc="2025-03-19T14:03:00Z">
        <w:del w:id="999" w:author="Ericsson" w:date="2025-05-08T17:39:00Z" w16du:dateUtc="2025-05-08T15:39:00Z">
          <w:r w:rsidR="00517B0B" w:rsidDel="0030578E">
            <w:rPr>
              <w:noProof w:val="0"/>
              <w:snapToGrid w:val="0"/>
            </w:rPr>
            <w:delText>Assistance</w:delText>
          </w:r>
        </w:del>
      </w:ins>
      <w:ins w:id="1000" w:author="Author" w:date="2024-11-04T16:37:00Z">
        <w:del w:id="1001" w:author="Ericsson" w:date="2025-05-08T17:39:00Z" w16du:dateUtc="2025-05-08T15:39:00Z">
          <w:r w:rsidR="00517B0B" w:rsidRPr="00577CBE" w:rsidDel="0030578E">
            <w:rPr>
              <w:noProof w:val="0"/>
              <w:snapToGrid w:val="0"/>
            </w:rPr>
            <w:delText>Information</w:delText>
          </w:r>
        </w:del>
      </w:ins>
      <w:ins w:id="1002" w:author="Author" w:date="2025-03-19T15:03:00Z" w16du:dateUtc="2025-03-19T14:03:00Z">
        <w:del w:id="1003" w:author="Ericsson" w:date="2025-05-08T17:39:00Z" w16du:dateUtc="2025-05-08T15:39:00Z">
          <w:r w:rsidR="00517B0B" w:rsidDel="0030578E">
            <w:rPr>
              <w:noProof w:val="0"/>
              <w:snapToGrid w:val="0"/>
            </w:rPr>
            <w:delText>List</w:delText>
          </w:r>
        </w:del>
      </w:ins>
    </w:p>
    <w:p w14:paraId="7A2406B5" w14:textId="77777777" w:rsidR="00517B0B" w:rsidRPr="00577CBE" w:rsidRDefault="00517B0B" w:rsidP="00005E80">
      <w:pPr>
        <w:pStyle w:val="PL"/>
        <w:rPr>
          <w:rFonts w:cs="Courier New"/>
          <w:noProof w:val="0"/>
        </w:rPr>
      </w:pPr>
    </w:p>
    <w:p w14:paraId="532254C6" w14:textId="77777777" w:rsidR="00517B0B" w:rsidRPr="00577CBE" w:rsidRDefault="00517B0B" w:rsidP="00005E80">
      <w:pPr>
        <w:pStyle w:val="PL"/>
        <w:rPr>
          <w:noProof w:val="0"/>
          <w:snapToGrid w:val="0"/>
        </w:rPr>
      </w:pPr>
    </w:p>
    <w:p w14:paraId="671B15E8" w14:textId="77777777" w:rsidR="00517B0B" w:rsidRPr="00577CBE" w:rsidRDefault="00517B0B" w:rsidP="00005E80">
      <w:pPr>
        <w:pStyle w:val="PL"/>
        <w:rPr>
          <w:noProof w:val="0"/>
          <w:snapToGrid w:val="0"/>
        </w:rPr>
      </w:pPr>
    </w:p>
    <w:p w14:paraId="1524474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FROM F1AP-IEs</w:t>
      </w:r>
    </w:p>
    <w:p w14:paraId="2BCFABD7" w14:textId="77777777" w:rsidR="00517B0B" w:rsidRPr="00577CBE" w:rsidRDefault="00517B0B" w:rsidP="00005E80">
      <w:pPr>
        <w:pStyle w:val="PL"/>
        <w:rPr>
          <w:noProof w:val="0"/>
          <w:snapToGrid w:val="0"/>
        </w:rPr>
      </w:pPr>
    </w:p>
    <w:p w14:paraId="5900154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PrivateIE-</w:t>
      </w:r>
      <w:proofErr w:type="gramStart"/>
      <w:r w:rsidRPr="00577CBE">
        <w:rPr>
          <w:noProof w:val="0"/>
          <w:snapToGrid w:val="0"/>
        </w:rPr>
        <w:t>Container{</w:t>
      </w:r>
      <w:proofErr w:type="gramEnd"/>
      <w:r w:rsidRPr="00577CBE">
        <w:rPr>
          <w:noProof w:val="0"/>
          <w:snapToGrid w:val="0"/>
        </w:rPr>
        <w:t>},</w:t>
      </w:r>
    </w:p>
    <w:p w14:paraId="733DD54E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ProtocolExtensionContainer{</w:t>
      </w:r>
      <w:proofErr w:type="gramEnd"/>
      <w:r w:rsidRPr="00577CBE">
        <w:rPr>
          <w:noProof w:val="0"/>
          <w:snapToGrid w:val="0"/>
        </w:rPr>
        <w:t>},</w:t>
      </w:r>
    </w:p>
    <w:p w14:paraId="262D033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Container{</w:t>
      </w:r>
      <w:proofErr w:type="gramEnd"/>
      <w:r w:rsidRPr="00577CBE">
        <w:rPr>
          <w:noProof w:val="0"/>
          <w:snapToGrid w:val="0"/>
        </w:rPr>
        <w:t>},</w:t>
      </w:r>
    </w:p>
    <w:p w14:paraId="27E1A58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ContainerPair{</w:t>
      </w:r>
      <w:proofErr w:type="gramEnd"/>
      <w:r w:rsidRPr="00577CBE">
        <w:rPr>
          <w:noProof w:val="0"/>
          <w:snapToGrid w:val="0"/>
        </w:rPr>
        <w:t>},</w:t>
      </w:r>
    </w:p>
    <w:p w14:paraId="1697331D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SingleContainer{</w:t>
      </w:r>
      <w:proofErr w:type="gramEnd"/>
      <w:r w:rsidRPr="00577CBE">
        <w:rPr>
          <w:noProof w:val="0"/>
          <w:snapToGrid w:val="0"/>
        </w:rPr>
        <w:t>},</w:t>
      </w:r>
    </w:p>
    <w:p w14:paraId="41908C9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F1AP-PRIVATE-IES,</w:t>
      </w:r>
    </w:p>
    <w:p w14:paraId="616D76E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F1AP-PROTOCOL-EXTENSION,</w:t>
      </w:r>
    </w:p>
    <w:p w14:paraId="3F769EA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F1AP-PROTOCOL-IES,</w:t>
      </w:r>
    </w:p>
    <w:p w14:paraId="44B08139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F1AP-PROTOCOL-IES-PAIR</w:t>
      </w:r>
    </w:p>
    <w:p w14:paraId="425A2F6A" w14:textId="77777777" w:rsidR="00517B0B" w:rsidRPr="00577CBE" w:rsidRDefault="00517B0B" w:rsidP="00005E80">
      <w:pPr>
        <w:pStyle w:val="PL"/>
        <w:rPr>
          <w:noProof w:val="0"/>
          <w:snapToGrid w:val="0"/>
        </w:rPr>
      </w:pPr>
    </w:p>
    <w:p w14:paraId="18D9C8D5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FROM F1AP-Containers</w:t>
      </w:r>
    </w:p>
    <w:p w14:paraId="75FA4641" w14:textId="77777777" w:rsidR="00517B0B" w:rsidRPr="00577CBE" w:rsidRDefault="00517B0B" w:rsidP="00005E80">
      <w:pPr>
        <w:pStyle w:val="PL"/>
        <w:rPr>
          <w:noProof w:val="0"/>
          <w:snapToGrid w:val="0"/>
        </w:rPr>
      </w:pPr>
    </w:p>
    <w:p w14:paraId="1D661244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</w:r>
      <w:r w:rsidRPr="00577CBE">
        <w:rPr>
          <w:rFonts w:hint="eastAsia"/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</w:rPr>
        <w:t>A</w:t>
      </w:r>
      <w:r w:rsidRPr="00577CBE">
        <w:rPr>
          <w:rFonts w:hint="eastAsia"/>
          <w:noProof w:val="0"/>
          <w:snapToGrid w:val="0"/>
          <w:lang w:eastAsia="zh-CN"/>
        </w:rPr>
        <w:t>ssociatedSessionID</w:t>
      </w:r>
      <w:r w:rsidRPr="00577CBE">
        <w:rPr>
          <w:noProof w:val="0"/>
          <w:snapToGrid w:val="0"/>
        </w:rPr>
        <w:t>,</w:t>
      </w:r>
    </w:p>
    <w:p w14:paraId="6FD78EB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-FailedToBeModified-List,</w:t>
      </w:r>
    </w:p>
    <w:p w14:paraId="3B8A344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-FailedToBeModified-Item,</w:t>
      </w:r>
    </w:p>
    <w:p w14:paraId="4003898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-FailedToBeSetup-List,</w:t>
      </w:r>
    </w:p>
    <w:p w14:paraId="62C04A7F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-FailedToBeSetup-Item,</w:t>
      </w:r>
    </w:p>
    <w:p w14:paraId="05F6E267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-FailedToBeSetupMod-List,</w:t>
      </w:r>
    </w:p>
    <w:p w14:paraId="6B582AFC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-FailedToBeSetupMod-Item,</w:t>
      </w:r>
    </w:p>
    <w:p w14:paraId="3075EDC6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-Modified-List,</w:t>
      </w:r>
    </w:p>
    <w:p w14:paraId="372F91E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-Modified-Item,</w:t>
      </w:r>
    </w:p>
    <w:p w14:paraId="36FC537C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-Setup-List,</w:t>
      </w:r>
    </w:p>
    <w:p w14:paraId="091B815C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-Setup-Item,</w:t>
      </w:r>
    </w:p>
    <w:p w14:paraId="7F3E5A9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-SetupMod-List,</w:t>
      </w:r>
    </w:p>
    <w:p w14:paraId="16257D1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-SetupMod-Item,</w:t>
      </w:r>
    </w:p>
    <w:p w14:paraId="373BA98D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-ToBeModified-List,</w:t>
      </w:r>
    </w:p>
    <w:p w14:paraId="06E45EC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-ToBeModified-Item,</w:t>
      </w:r>
    </w:p>
    <w:p w14:paraId="021539B0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-ToBeReleased-List,</w:t>
      </w:r>
    </w:p>
    <w:p w14:paraId="0352C14D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-ToBeReleased-Item,</w:t>
      </w:r>
    </w:p>
    <w:p w14:paraId="18CE4878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-ToBeSetup-List,</w:t>
      </w:r>
    </w:p>
    <w:p w14:paraId="3CBEF57C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-ToBeSetup-Item,</w:t>
      </w:r>
    </w:p>
    <w:p w14:paraId="04DC7CB9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-ToBeSetupMod-List,</w:t>
      </w:r>
    </w:p>
    <w:p w14:paraId="19A96AF9" w14:textId="77777777" w:rsidR="00517B0B" w:rsidRPr="00577CBE" w:rsidRDefault="00517B0B" w:rsidP="00005E80">
      <w:pPr>
        <w:pStyle w:val="PL"/>
        <w:rPr>
          <w:rFonts w:eastAsia="MS Gothic"/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-ToBeSetupMod-Item,</w:t>
      </w:r>
    </w:p>
    <w:p w14:paraId="13799AE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id-Candidate-SpCell-Item,</w:t>
      </w:r>
    </w:p>
    <w:p w14:paraId="3B38CF49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id-Candidate-SpCell-List,</w:t>
      </w:r>
    </w:p>
    <w:p w14:paraId="0D74F9E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id-Cause,</w:t>
      </w:r>
    </w:p>
    <w:p w14:paraId="5BA44A0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id-Cancel-all-Warning-Messages-Indicator,</w:t>
      </w:r>
    </w:p>
    <w:p w14:paraId="48B95F2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id-Cells-Failed-to-be-Activated-List,</w:t>
      </w:r>
    </w:p>
    <w:p w14:paraId="0A83A51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 xml:space="preserve">id-Cells-Failed-to-be-Activated-List-Item, </w:t>
      </w:r>
    </w:p>
    <w:p w14:paraId="776077D5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id-Cells-Status-Item,</w:t>
      </w:r>
    </w:p>
    <w:p w14:paraId="4AE20D7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id-Cells-Status-List,</w:t>
      </w:r>
    </w:p>
    <w:p w14:paraId="5D2BFF20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id-Cells-to-be-Activated-List,</w:t>
      </w:r>
    </w:p>
    <w:p w14:paraId="7BE7477D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id-Cells-to-be-Activated-List-Item,</w:t>
      </w:r>
    </w:p>
    <w:p w14:paraId="72AE7095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id-Cells-to-be-Deactivated-List,</w:t>
      </w:r>
    </w:p>
    <w:p w14:paraId="2921ECCE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id-Cells-to-be-Deactivated-List-Item,</w:t>
      </w:r>
    </w:p>
    <w:p w14:paraId="15866B3D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id-Cells-Allowed-to-be-Deactivated-List,</w:t>
      </w:r>
    </w:p>
    <w:p w14:paraId="60CCB2D0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id-Cells-Allowed-to-be-Deactivated-List-Item,</w:t>
      </w:r>
    </w:p>
    <w:p w14:paraId="27F4C37C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 xml:space="preserve">id-Cells-With-SSBs-Activated-List, </w:t>
      </w:r>
    </w:p>
    <w:p w14:paraId="73FC316D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id-Recommended-SSBs-for-Paging-List,</w:t>
      </w:r>
    </w:p>
    <w:p w14:paraId="2D012A7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id-ConfirmedUEID,</w:t>
      </w:r>
    </w:p>
    <w:p w14:paraId="20C61708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id-CriticalityDiagnostics,</w:t>
      </w:r>
    </w:p>
    <w:p w14:paraId="6A6E498C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id-C-RNTI,</w:t>
      </w:r>
    </w:p>
    <w:p w14:paraId="2408702E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id-CUtoDURRCInformation,</w:t>
      </w:r>
    </w:p>
    <w:p w14:paraId="72C452E6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id-DRB-Activity-Item,</w:t>
      </w:r>
    </w:p>
    <w:p w14:paraId="70AD389D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id-DRB-Activity-List,</w:t>
      </w:r>
    </w:p>
    <w:p w14:paraId="4061D100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id-DRBs-FailedToBeModified-Item,</w:t>
      </w:r>
    </w:p>
    <w:p w14:paraId="039BD17C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id-DRBs-FailedToBeModified-List,</w:t>
      </w:r>
    </w:p>
    <w:p w14:paraId="0BC0256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id-DRBs-FailedToBeSetup-Item,</w:t>
      </w:r>
    </w:p>
    <w:p w14:paraId="65682328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id-DRBs-FailedToBeSetup-List,</w:t>
      </w:r>
    </w:p>
    <w:p w14:paraId="67199297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id-DRBs-FailedToBeSetupMod-Item,</w:t>
      </w:r>
    </w:p>
    <w:p w14:paraId="5B199B9F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id-DRBs-FailedToBeSetupMod-List,</w:t>
      </w:r>
    </w:p>
    <w:p w14:paraId="00740AC4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id-DRBs-ModifiedConf-Item,</w:t>
      </w:r>
    </w:p>
    <w:p w14:paraId="7ECDB92C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id-DRBs-ModifiedConf-List,</w:t>
      </w:r>
    </w:p>
    <w:p w14:paraId="3545C120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id-DRBs-Modified-Item,</w:t>
      </w:r>
    </w:p>
    <w:p w14:paraId="500EBC78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id-DRBs-Modified-List,</w:t>
      </w:r>
    </w:p>
    <w:p w14:paraId="60612B3F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id-DRB-Notify-Item,</w:t>
      </w:r>
    </w:p>
    <w:p w14:paraId="0AC5000F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id-DRB-Notify-List,</w:t>
      </w:r>
    </w:p>
    <w:p w14:paraId="429FEFB4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id-DRBs-Required-ToBeModified-Item,</w:t>
      </w:r>
    </w:p>
    <w:p w14:paraId="0CBBA555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id-DRBs-Required-ToBeModified-List,</w:t>
      </w:r>
    </w:p>
    <w:p w14:paraId="15C278A9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id-DRBs-Required-ToBeReleased-Item,</w:t>
      </w:r>
    </w:p>
    <w:p w14:paraId="609BA98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id-DRBs-Required-ToBeReleased-List,</w:t>
      </w:r>
    </w:p>
    <w:p w14:paraId="4EC2D05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id-DRBs-Setup-Item,</w:t>
      </w:r>
    </w:p>
    <w:p w14:paraId="22BEA97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id-DRBs-Setup-List,</w:t>
      </w:r>
    </w:p>
    <w:p w14:paraId="07770AC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id-DRBs-SetupMod-Item,</w:t>
      </w:r>
    </w:p>
    <w:p w14:paraId="7CE43227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id-DRBs-SetupMod-List,</w:t>
      </w:r>
    </w:p>
    <w:p w14:paraId="5964EA2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id-DRBs-ToBeModified-Item,</w:t>
      </w:r>
    </w:p>
    <w:p w14:paraId="0F7851F6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id-DRBs-ToBeModified-List,</w:t>
      </w:r>
    </w:p>
    <w:p w14:paraId="15ECF1C8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id-DRBs-ToBeReleased-Item,</w:t>
      </w:r>
    </w:p>
    <w:p w14:paraId="3E044DF6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id-DRBs-ToBeReleased-List,</w:t>
      </w:r>
    </w:p>
    <w:p w14:paraId="462FBB1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id-DRBs-ToBeSetup-Item,</w:t>
      </w:r>
    </w:p>
    <w:p w14:paraId="3028802D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id-DRBs-ToBeSetup-List,</w:t>
      </w:r>
    </w:p>
    <w:p w14:paraId="1CCA01A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id-DRBs-ToBeSetupMod-Item,</w:t>
      </w:r>
    </w:p>
    <w:p w14:paraId="0CAD820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id-DRBs-ToBeSetupMod-List,</w:t>
      </w:r>
    </w:p>
    <w:p w14:paraId="77627978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id-DRXCycle,</w:t>
      </w:r>
    </w:p>
    <w:p w14:paraId="17DAE78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id-DUtoCURRCInformation,</w:t>
      </w:r>
    </w:p>
    <w:p w14:paraId="43F023E5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id-ExecuteDuplication,</w:t>
      </w:r>
    </w:p>
    <w:p w14:paraId="6E9DCE79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id-FullConfiguration,</w:t>
      </w:r>
    </w:p>
    <w:p w14:paraId="3706E055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noProof w:val="0"/>
        </w:rPr>
        <w:t>gNB-CU-MBS-F1AP-ID,</w:t>
      </w:r>
    </w:p>
    <w:p w14:paraId="1DD8F7C5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id-gNB-CU-UE-F1AP-ID,</w:t>
      </w:r>
    </w:p>
    <w:p w14:paraId="27A600B5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noProof w:val="0"/>
        </w:rPr>
        <w:t>gNB-DU-MBS-F1AP-ID</w:t>
      </w:r>
      <w:r w:rsidRPr="00577CBE">
        <w:rPr>
          <w:noProof w:val="0"/>
          <w:snapToGrid w:val="0"/>
        </w:rPr>
        <w:t>,</w:t>
      </w:r>
    </w:p>
    <w:p w14:paraId="2675E5D0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id-gNB-DU-UE-F1AP-ID,</w:t>
      </w:r>
    </w:p>
    <w:p w14:paraId="13FE3009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id-gNB-DU-ID,</w:t>
      </w:r>
    </w:p>
    <w:p w14:paraId="19858A16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id-GNB-DU-Served-Cells-Item,</w:t>
      </w:r>
    </w:p>
    <w:p w14:paraId="330F260A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 xml:space="preserve">id-gNB-DU-Served-Cells-List, </w:t>
      </w:r>
    </w:p>
    <w:p w14:paraId="67332260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id-gNB-CU-Name,</w:t>
      </w:r>
    </w:p>
    <w:p w14:paraId="2FBAA76D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id-gNB-DU-Name,</w:t>
      </w:r>
    </w:p>
    <w:p w14:paraId="26B5BF5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</w:rPr>
        <w:t>Extended-GNB-CU-Name,</w:t>
      </w:r>
    </w:p>
    <w:p w14:paraId="25793B2D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</w:rPr>
        <w:t>Extended-GNB-DU-Name,</w:t>
      </w:r>
    </w:p>
    <w:p w14:paraId="36E00264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id-InactivityMonitoringRequest,</w:t>
      </w:r>
    </w:p>
    <w:p w14:paraId="4AC8966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id-InactivityMonitoringResponse,</w:t>
      </w:r>
    </w:p>
    <w:p w14:paraId="0C3E2890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id-MBS-CUtoDURRCInformation,</w:t>
      </w:r>
    </w:p>
    <w:p w14:paraId="47A6D28F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  <w:t>id-MBS</w:t>
      </w:r>
      <w:r w:rsidRPr="00577CBE">
        <w:rPr>
          <w:noProof w:val="0"/>
        </w:rPr>
        <w:t>-Session-ID,</w:t>
      </w:r>
    </w:p>
    <w:p w14:paraId="65E8A545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id-MBS-ServiceArea,</w:t>
      </w:r>
    </w:p>
    <w:p w14:paraId="2919226F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id-MBSMulticastF1UContextDescriptor,</w:t>
      </w:r>
    </w:p>
    <w:p w14:paraId="444AB20C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id-MC-PagingCell-Item,</w:t>
      </w:r>
    </w:p>
    <w:p w14:paraId="009D5945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id-MC-PagingCell-List,</w:t>
      </w:r>
    </w:p>
    <w:p w14:paraId="2F76568D" w14:textId="77777777" w:rsidR="00517B0B" w:rsidRPr="00577CBE" w:rsidRDefault="00517B0B" w:rsidP="00005E80">
      <w:pPr>
        <w:pStyle w:val="PL"/>
        <w:rPr>
          <w:rFonts w:eastAsia="MS Gothic"/>
          <w:noProof w:val="0"/>
          <w:snapToGrid w:val="0"/>
        </w:rPr>
      </w:pPr>
      <w:r w:rsidRPr="00577CBE">
        <w:rPr>
          <w:noProof w:val="0"/>
        </w:rPr>
        <w:tab/>
        <w:t>id-MulticastF1UContextReferenceCU,</w:t>
      </w:r>
    </w:p>
    <w:p w14:paraId="69E338B0" w14:textId="77777777" w:rsidR="00517B0B" w:rsidRPr="00577CBE" w:rsidRDefault="00517B0B" w:rsidP="00005E80">
      <w:pPr>
        <w:pStyle w:val="PL"/>
        <w:rPr>
          <w:rFonts w:eastAsia="MS Gothic"/>
          <w:noProof w:val="0"/>
          <w:snapToGrid w:val="0"/>
        </w:rPr>
      </w:pPr>
      <w:r w:rsidRPr="00577CBE">
        <w:rPr>
          <w:noProof w:val="0"/>
        </w:rPr>
        <w:tab/>
        <w:t>id-MulticastMBSSessionSetupList,</w:t>
      </w:r>
    </w:p>
    <w:p w14:paraId="4D0298A2" w14:textId="77777777" w:rsidR="00517B0B" w:rsidRPr="00577CBE" w:rsidRDefault="00517B0B" w:rsidP="00005E80">
      <w:pPr>
        <w:pStyle w:val="PL"/>
        <w:rPr>
          <w:rFonts w:eastAsia="MS Gothic"/>
          <w:noProof w:val="0"/>
          <w:snapToGrid w:val="0"/>
        </w:rPr>
      </w:pPr>
      <w:r w:rsidRPr="00577CBE">
        <w:rPr>
          <w:noProof w:val="0"/>
        </w:rPr>
        <w:tab/>
        <w:t>id-MulticastMBSSessionRemoveList,</w:t>
      </w:r>
    </w:p>
    <w:p w14:paraId="77A6552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-FailedToBeModified-List,</w:t>
      </w:r>
    </w:p>
    <w:p w14:paraId="431E360D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-FailedToBeModified-Item,</w:t>
      </w:r>
    </w:p>
    <w:p w14:paraId="790C6C0F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-FailedToBeSetup-List,</w:t>
      </w:r>
    </w:p>
    <w:p w14:paraId="6C9A6565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-FailedToBeSetup-Item,</w:t>
      </w:r>
    </w:p>
    <w:p w14:paraId="7A30CDBF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-FailedToBeSetupMod-List,</w:t>
      </w:r>
    </w:p>
    <w:p w14:paraId="3D52148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-FailedToBeSetupMod-Item,</w:t>
      </w:r>
    </w:p>
    <w:p w14:paraId="10EAF197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-Modified-List,</w:t>
      </w:r>
    </w:p>
    <w:p w14:paraId="2042E036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-Modified-Item,</w:t>
      </w:r>
    </w:p>
    <w:p w14:paraId="40A02D7E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-Setup-List,</w:t>
      </w:r>
    </w:p>
    <w:p w14:paraId="5BFE0540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-Setup-Item,</w:t>
      </w:r>
    </w:p>
    <w:p w14:paraId="3B1C5738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-SetupMod-List,</w:t>
      </w:r>
    </w:p>
    <w:p w14:paraId="494AD98F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-SetupMod-Item,</w:t>
      </w:r>
    </w:p>
    <w:p w14:paraId="57891119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-ToBeModified-List,</w:t>
      </w:r>
    </w:p>
    <w:p w14:paraId="4061D73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-ToBeModified-Item,</w:t>
      </w:r>
    </w:p>
    <w:p w14:paraId="048AC289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-ToBeReleased-List,</w:t>
      </w:r>
    </w:p>
    <w:p w14:paraId="5A55BBE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-ToBeReleased-Item,</w:t>
      </w:r>
    </w:p>
    <w:p w14:paraId="2616D80D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-ToBeSetup-List,</w:t>
      </w:r>
    </w:p>
    <w:p w14:paraId="556B2E9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-ToBeSetup-Item,</w:t>
      </w:r>
    </w:p>
    <w:p w14:paraId="0BE7DFE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-ToBeSetupMod-List,</w:t>
      </w:r>
    </w:p>
    <w:p w14:paraId="59847FF9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-ToBeSetupMod-Item,</w:t>
      </w:r>
    </w:p>
    <w:p w14:paraId="4B2E4700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id-MulticastF1UContext-ToBeSetup-List,</w:t>
      </w:r>
    </w:p>
    <w:p w14:paraId="4966B925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id-MulticastF1UContext-ToBeSetup-Item,</w:t>
      </w:r>
    </w:p>
    <w:p w14:paraId="04D99ABC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id-MulticastF1UContext-Setup-List,</w:t>
      </w:r>
    </w:p>
    <w:p w14:paraId="2B11CD0E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id-MulticastF1UContext-Setup-Item,</w:t>
      </w:r>
    </w:p>
    <w:p w14:paraId="64F452BF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id-MulticastF1UContext-FailedToBeSetup-List,</w:t>
      </w:r>
    </w:p>
    <w:p w14:paraId="0C17603A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id-MulticastF1UContext-FailedToBeSetup-Item,</w:t>
      </w:r>
    </w:p>
    <w:p w14:paraId="77D347B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bookmarkStart w:id="1004" w:name="OLE_LINK284"/>
      <w:bookmarkStart w:id="1005" w:name="OLE_LINK285"/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id-BroadcastAreaScope</w:t>
      </w:r>
      <w:r w:rsidRPr="00577CBE">
        <w:rPr>
          <w:rFonts w:hint="eastAsia"/>
          <w:noProof w:val="0"/>
          <w:snapToGrid w:val="0"/>
        </w:rPr>
        <w:t>,</w:t>
      </w:r>
    </w:p>
    <w:bookmarkEnd w:id="1004"/>
    <w:bookmarkEnd w:id="1005"/>
    <w:p w14:paraId="7F723B19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id-new-gNB-CU-UE-F1AP-ID,</w:t>
      </w:r>
    </w:p>
    <w:p w14:paraId="5C521A34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id-new-gNB-DU-UE-F1AP-ID,</w:t>
      </w:r>
    </w:p>
    <w:p w14:paraId="54C41AED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id-oldgNB-DU-UE-F1AP-ID,</w:t>
      </w:r>
    </w:p>
    <w:p w14:paraId="0249CE5E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id-PLMNAssistanceInfoForNetShar,</w:t>
      </w:r>
    </w:p>
    <w:p w14:paraId="647E9E9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id-Potential-SpCell-Item,</w:t>
      </w:r>
    </w:p>
    <w:p w14:paraId="6896509C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id-Potential-SpCell-List,</w:t>
      </w:r>
    </w:p>
    <w:p w14:paraId="699F4E08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 xml:space="preserve">id-RAT-FrequencyPriorityInformation, </w:t>
      </w:r>
    </w:p>
    <w:p w14:paraId="1F816F30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id-RedirectedRRCmessage,</w:t>
      </w:r>
    </w:p>
    <w:p w14:paraId="43933597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id-ResetType,</w:t>
      </w:r>
    </w:p>
    <w:p w14:paraId="017BC1B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id-RequestedSRSTransmissionCharacteristics,</w:t>
      </w:r>
    </w:p>
    <w:p w14:paraId="03C262FE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id-ResourceCoordinationTransferContainer,</w:t>
      </w:r>
    </w:p>
    <w:p w14:paraId="535C6CE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id-RRCContainer,</w:t>
      </w:r>
    </w:p>
    <w:p w14:paraId="1BCA11CD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id-RRCContainer-RRCSetupComplete,</w:t>
      </w:r>
    </w:p>
    <w:p w14:paraId="3219B2B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id-RRCReconfigurationCompleteIndicator,</w:t>
      </w:r>
    </w:p>
    <w:p w14:paraId="1EEA4777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id-SCell-FailedtoSetup-List,</w:t>
      </w:r>
    </w:p>
    <w:p w14:paraId="1CC4550F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id-SCell-FailedtoSetup-Item,</w:t>
      </w:r>
    </w:p>
    <w:p w14:paraId="32FFD619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id-SCell-FailedtoSetupMod-List,</w:t>
      </w:r>
    </w:p>
    <w:p w14:paraId="1BC55906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id-SCell-FailedtoSetupMod-Item,</w:t>
      </w:r>
    </w:p>
    <w:p w14:paraId="7CF4E9C8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id-SCell-ToBeRemoved-Item,</w:t>
      </w:r>
    </w:p>
    <w:p w14:paraId="5AB99D1C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id-SCell-ToBeRemoved-List,</w:t>
      </w:r>
    </w:p>
    <w:p w14:paraId="1DCD13F7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id-SCell-ToBeSetup-Item,</w:t>
      </w:r>
    </w:p>
    <w:p w14:paraId="5F83A79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id-SCell-ToBeSetup-List,</w:t>
      </w:r>
    </w:p>
    <w:p w14:paraId="58C078C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id-SCell-ToBeSetupMod-Item,</w:t>
      </w:r>
    </w:p>
    <w:p w14:paraId="6AE599D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id-SCell-ToBeSetupMod-List,</w:t>
      </w:r>
    </w:p>
    <w:p w14:paraId="054AE3FC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id-SDT-Termination-Request,</w:t>
      </w:r>
    </w:p>
    <w:p w14:paraId="2518F42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id-SDT-Volume-Threshold,</w:t>
      </w:r>
    </w:p>
    <w:p w14:paraId="495BE33F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id-SelectedPLMNID,</w:t>
      </w:r>
    </w:p>
    <w:p w14:paraId="6529C89E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id-Served-Cells-To-Add-Item,</w:t>
      </w:r>
    </w:p>
    <w:p w14:paraId="0F024259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id-Served-Cells-To-Add-List,</w:t>
      </w:r>
    </w:p>
    <w:p w14:paraId="64B807D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id-Served-Cells-To-Delete-Item,</w:t>
      </w:r>
    </w:p>
    <w:p w14:paraId="031226E4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id-Served-Cells-To-Delete-List,</w:t>
      </w:r>
    </w:p>
    <w:p w14:paraId="6A6AB37F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id-Served-Cells-To-Modify-Item,</w:t>
      </w:r>
    </w:p>
    <w:p w14:paraId="1A74F199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id-Served-Cells-To-Modify-List,</w:t>
      </w:r>
    </w:p>
    <w:p w14:paraId="136538A0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id-ServCellIndex,</w:t>
      </w:r>
    </w:p>
    <w:p w14:paraId="2D3A14E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id-ServingCellMO,</w:t>
      </w:r>
    </w:p>
    <w:p w14:paraId="28401C3D" w14:textId="77777777" w:rsidR="00517B0B" w:rsidRPr="00577CBE" w:rsidRDefault="00517B0B" w:rsidP="00005E80">
      <w:pPr>
        <w:pStyle w:val="PL"/>
        <w:rPr>
          <w:rFonts w:eastAsia="MS Gothic"/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</w:r>
      <w:r w:rsidRPr="00577CBE">
        <w:rPr>
          <w:noProof w:val="0"/>
        </w:rPr>
        <w:t>id-SNSSAI,</w:t>
      </w:r>
    </w:p>
    <w:p w14:paraId="3E88067C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id-SpCell-ID,</w:t>
      </w:r>
    </w:p>
    <w:p w14:paraId="036D90F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id-SpCellULConfigured,</w:t>
      </w:r>
    </w:p>
    <w:p w14:paraId="1D5F76B4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id-SRBID,</w:t>
      </w:r>
    </w:p>
    <w:p w14:paraId="72598D7C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id-SRBs-FailedToBeSetup-Item,</w:t>
      </w:r>
    </w:p>
    <w:p w14:paraId="7095D3C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id-SRBs-FailedToBeSetup-List,</w:t>
      </w:r>
    </w:p>
    <w:p w14:paraId="3EEAF56D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id-SRBs-FailedToBeSetupMod-Item,</w:t>
      </w:r>
    </w:p>
    <w:p w14:paraId="56D638F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id-SRBs-FailedToBeSetupMod-List,</w:t>
      </w:r>
    </w:p>
    <w:p w14:paraId="7354BB9D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id-SRBs-Required-ToBeReleased-Item,</w:t>
      </w:r>
    </w:p>
    <w:p w14:paraId="14AE6C5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id-SRBs-Required-ToBeReleased-List,</w:t>
      </w:r>
    </w:p>
    <w:p w14:paraId="027F64F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id-SRBs-ToBeReleased-Item,</w:t>
      </w:r>
    </w:p>
    <w:p w14:paraId="6C51B21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 xml:space="preserve">id-SRBs-ToBeReleased-List, </w:t>
      </w:r>
    </w:p>
    <w:p w14:paraId="152941EC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id-SRBs-ToBeSetup-Item,</w:t>
      </w:r>
    </w:p>
    <w:p w14:paraId="6AD2BBFF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id-SRBs-ToBeSetup-List,</w:t>
      </w:r>
    </w:p>
    <w:p w14:paraId="3183077F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id-SRBs-ToBeSetupMod-Item,</w:t>
      </w:r>
    </w:p>
    <w:p w14:paraId="0AC34F28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id-SRBs-ToBeSetupMod-List,</w:t>
      </w:r>
    </w:p>
    <w:p w14:paraId="01C077F8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id-SRBs-Modified-Item,</w:t>
      </w:r>
    </w:p>
    <w:p w14:paraId="4FC70EAE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id-SRBs-Modified-List,</w:t>
      </w:r>
    </w:p>
    <w:p w14:paraId="228AFBC9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id-SRBs-Setup-Item,</w:t>
      </w:r>
    </w:p>
    <w:p w14:paraId="48EA1EF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id-SRBs-Setup-List,</w:t>
      </w:r>
    </w:p>
    <w:p w14:paraId="58B1E3F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id-SRBs-SetupMod-Item,</w:t>
      </w:r>
    </w:p>
    <w:p w14:paraId="3B840B9F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id-SRBs-SetupMod-List,</w:t>
      </w:r>
    </w:p>
    <w:p w14:paraId="53BE9AC4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id-SupportedUETypeList</w:t>
      </w:r>
      <w:r w:rsidRPr="00577CBE">
        <w:rPr>
          <w:rFonts w:hint="eastAsia"/>
          <w:noProof w:val="0"/>
          <w:snapToGrid w:val="0"/>
          <w:lang w:eastAsia="zh-CN"/>
        </w:rPr>
        <w:t>,</w:t>
      </w:r>
    </w:p>
    <w:p w14:paraId="52444065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id-TimeToWait,</w:t>
      </w:r>
    </w:p>
    <w:p w14:paraId="1F6751D0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id-TransactionID,</w:t>
      </w:r>
    </w:p>
    <w:p w14:paraId="59BA5A59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 xml:space="preserve">id-TransmissionActionIndicator, </w:t>
      </w:r>
    </w:p>
    <w:p w14:paraId="5D28F49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id-UEContextNotRetrievable,</w:t>
      </w:r>
    </w:p>
    <w:p w14:paraId="073CA3D9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id-UE-associatedLogicalF1-ConnectionItem,</w:t>
      </w:r>
    </w:p>
    <w:p w14:paraId="3C665E86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id-UE-associatedLogicalF1-ConnectionListResAck,</w:t>
      </w:r>
    </w:p>
    <w:p w14:paraId="3E451857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id-UEIdentity</w:t>
      </w:r>
      <w:r w:rsidRPr="00577CBE">
        <w:rPr>
          <w:noProof w:val="0"/>
          <w:lang w:eastAsia="zh-CN"/>
        </w:rPr>
        <w:t>-List-F</w:t>
      </w:r>
      <w:r w:rsidRPr="00577CBE">
        <w:rPr>
          <w:noProof w:val="0"/>
        </w:rPr>
        <w:t>or-Paging-List,</w:t>
      </w:r>
    </w:p>
    <w:p w14:paraId="7BC39D64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id-UEIdentity</w:t>
      </w:r>
      <w:r w:rsidRPr="00577CBE">
        <w:rPr>
          <w:noProof w:val="0"/>
          <w:lang w:eastAsia="zh-CN"/>
        </w:rPr>
        <w:t>-List-F</w:t>
      </w:r>
      <w:r w:rsidRPr="00577CBE">
        <w:rPr>
          <w:noProof w:val="0"/>
        </w:rPr>
        <w:t>or-Paging-</w:t>
      </w:r>
      <w:r w:rsidRPr="00577CBE">
        <w:rPr>
          <w:noProof w:val="0"/>
          <w:snapToGrid w:val="0"/>
        </w:rPr>
        <w:t>Item</w:t>
      </w:r>
      <w:r w:rsidRPr="00577CBE">
        <w:rPr>
          <w:noProof w:val="0"/>
        </w:rPr>
        <w:t>,</w:t>
      </w:r>
    </w:p>
    <w:p w14:paraId="1A79F2BA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id-UE-MulticastMRBs-ConfirmedToBeModified-List,</w:t>
      </w:r>
    </w:p>
    <w:p w14:paraId="5361848A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id-UE-MulticastMRBs-ConfirmedToBeModified-Item,</w:t>
      </w:r>
    </w:p>
    <w:p w14:paraId="5F267A19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id-UE-MulticastMRBs-RequiredToBeModified-List,</w:t>
      </w:r>
    </w:p>
    <w:p w14:paraId="6226F45C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id-UE-MulticastMRBs-RequiredToBeModified-Item,</w:t>
      </w:r>
    </w:p>
    <w:p w14:paraId="0B79611D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id-UE-MulticastMRBs-RequiredToBeReleased-List,</w:t>
      </w:r>
    </w:p>
    <w:p w14:paraId="4A8F5A65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id-UE-MulticastMRBs-RequiredToBeReleased-Item,</w:t>
      </w:r>
    </w:p>
    <w:p w14:paraId="788BABC1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r w:rsidRPr="00577CBE">
        <w:rPr>
          <w:noProof w:val="0"/>
          <w:snapToGrid w:val="0"/>
          <w:lang w:eastAsia="zh-CN"/>
        </w:rPr>
        <w:t>UE-MulticastMRBs-Setup-List</w:t>
      </w:r>
      <w:r w:rsidRPr="00577CBE">
        <w:rPr>
          <w:noProof w:val="0"/>
        </w:rPr>
        <w:t>,</w:t>
      </w:r>
    </w:p>
    <w:p w14:paraId="21490DDE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r w:rsidRPr="00577CBE">
        <w:rPr>
          <w:noProof w:val="0"/>
          <w:snapToGrid w:val="0"/>
          <w:lang w:eastAsia="zh-CN"/>
        </w:rPr>
        <w:t>UE-MulticastMRBs-Setup-</w:t>
      </w:r>
      <w:r w:rsidRPr="00577CBE">
        <w:rPr>
          <w:noProof w:val="0"/>
        </w:rPr>
        <w:t>Item,</w:t>
      </w:r>
    </w:p>
    <w:p w14:paraId="0AA5AFC7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r w:rsidRPr="00577CBE">
        <w:rPr>
          <w:noProof w:val="0"/>
          <w:snapToGrid w:val="0"/>
          <w:lang w:eastAsia="zh-CN"/>
        </w:rPr>
        <w:t>UE-MulticastMRBs-Setupnew-List</w:t>
      </w:r>
      <w:r w:rsidRPr="00577CBE">
        <w:rPr>
          <w:noProof w:val="0"/>
        </w:rPr>
        <w:t>,</w:t>
      </w:r>
    </w:p>
    <w:p w14:paraId="11552CA1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r w:rsidRPr="00577CBE">
        <w:rPr>
          <w:noProof w:val="0"/>
          <w:snapToGrid w:val="0"/>
          <w:lang w:eastAsia="zh-CN"/>
        </w:rPr>
        <w:t>UE-MulticastMRBs-Setupnew-</w:t>
      </w:r>
      <w:r w:rsidRPr="00577CBE">
        <w:rPr>
          <w:noProof w:val="0"/>
        </w:rPr>
        <w:t>Item,</w:t>
      </w:r>
    </w:p>
    <w:p w14:paraId="0B9DCCF8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id-UE-MulticastMRBs-ToBeReleased-List,</w:t>
      </w:r>
    </w:p>
    <w:p w14:paraId="3FCD0D9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id-UE-MulticastMRBs-ToBeReleased-Item,</w:t>
      </w:r>
    </w:p>
    <w:p w14:paraId="388EA52F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id-UE-MulticastMRBs-ToBeSetup-atModify-List,</w:t>
      </w:r>
    </w:p>
    <w:p w14:paraId="5363BB50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id-UE-MulticastMRBs-ToBeSetup-atModify-Item,</w:t>
      </w:r>
    </w:p>
    <w:p w14:paraId="3415D197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id-UE-MulticastMRBs-ToBeSetup-List,</w:t>
      </w:r>
    </w:p>
    <w:p w14:paraId="44166C6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id-UE-MulticastMRBs-ToBeSetup-Item,</w:t>
      </w:r>
    </w:p>
    <w:p w14:paraId="2B4A013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id-DUtoCURRCContainer,</w:t>
      </w:r>
    </w:p>
    <w:p w14:paraId="511C70BE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id-NRCGI,</w:t>
      </w:r>
    </w:p>
    <w:p w14:paraId="4B1E0ED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id-PagingCell-Item,</w:t>
      </w:r>
    </w:p>
    <w:p w14:paraId="5B2C954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id-PagingCell-List,</w:t>
      </w:r>
    </w:p>
    <w:p w14:paraId="586723E6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id-PagingDRX,</w:t>
      </w:r>
    </w:p>
    <w:p w14:paraId="07D9125D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id-PagingPriority,</w:t>
      </w:r>
    </w:p>
    <w:p w14:paraId="2DA22B2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id-SItype-List,</w:t>
      </w:r>
    </w:p>
    <w:p w14:paraId="415EB8A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id-UEIdentityIndexValue,</w:t>
      </w:r>
    </w:p>
    <w:p w14:paraId="69DDF88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id-GNB-CU-TNL-Association-Setup-List,</w:t>
      </w:r>
    </w:p>
    <w:p w14:paraId="0394B03C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id-GNB-CU-TNL-Association-Setup-Item,</w:t>
      </w:r>
    </w:p>
    <w:p w14:paraId="7A39A910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id-GNB-CU-TNL-Association-Failed-To-Setup-List,</w:t>
      </w:r>
    </w:p>
    <w:p w14:paraId="1117BEA8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id-GNB-CU-TNL-Association-Failed-To-Setup-Item,</w:t>
      </w:r>
    </w:p>
    <w:p w14:paraId="56F9DF76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id-GNB-CU-TNL-Association-To-Add-Item,</w:t>
      </w:r>
    </w:p>
    <w:p w14:paraId="4AFEA70E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id-GNB-CU-TNL-Association-To-Add-List,</w:t>
      </w:r>
    </w:p>
    <w:p w14:paraId="265BA139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id-GNB-CU-TNL-Association-To-Remove-Item,</w:t>
      </w:r>
    </w:p>
    <w:p w14:paraId="2444D915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id-GNB-CU-TNL-Association-To-Remove-List,</w:t>
      </w:r>
    </w:p>
    <w:p w14:paraId="0048B826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id-GNB-CU-TNL-Association-To-Update-Item,</w:t>
      </w:r>
    </w:p>
    <w:p w14:paraId="00CD4228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id-GNB-CU-TNL-Association-To-Update-List,</w:t>
      </w:r>
    </w:p>
    <w:p w14:paraId="5D6F9C6C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id-MaskedIMEISV,</w:t>
      </w:r>
    </w:p>
    <w:p w14:paraId="1DD0C3AD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id-PagingIdentity,</w:t>
      </w:r>
    </w:p>
    <w:p w14:paraId="6CEF79A5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id-Cells-to-be-Barred-List,</w:t>
      </w:r>
    </w:p>
    <w:p w14:paraId="3A1A98D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id-Cells-to-be-Barred-Item,</w:t>
      </w:r>
    </w:p>
    <w:p w14:paraId="296556B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id-PWSSystemInformation,</w:t>
      </w:r>
    </w:p>
    <w:p w14:paraId="2FBCFE6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id-RepetitionPeriod,</w:t>
      </w:r>
    </w:p>
    <w:p w14:paraId="00779CC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id-NumberofBroadcastRequest,</w:t>
      </w:r>
    </w:p>
    <w:p w14:paraId="07C6CB27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id-Cells-To-Be-Broadcast-List,</w:t>
      </w:r>
    </w:p>
    <w:p w14:paraId="706C3B8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id-Cells-To-Be-Broadcast-Item,</w:t>
      </w:r>
    </w:p>
    <w:p w14:paraId="0333D33E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id-Cells-Broadcast-Completed-List,</w:t>
      </w:r>
    </w:p>
    <w:p w14:paraId="763BA7B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id-Cells-Broadcast-Completed-Item,</w:t>
      </w:r>
    </w:p>
    <w:p w14:paraId="699D3E04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id-Broadcast-To-Be-Cancelled-List,</w:t>
      </w:r>
    </w:p>
    <w:p w14:paraId="506114DD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id-Broadcast-To-Be-Cancelled-Item,</w:t>
      </w:r>
    </w:p>
    <w:p w14:paraId="376A5454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id-Cells-Broadcast-Cancelled-List,</w:t>
      </w:r>
    </w:p>
    <w:p w14:paraId="0531DF87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id-Cells-Broadcast-Cancelled-Item,</w:t>
      </w:r>
    </w:p>
    <w:p w14:paraId="6558FCAE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id-NR-CGI-List-For-Restart-List,</w:t>
      </w:r>
    </w:p>
    <w:p w14:paraId="21E299B9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id-NR-CGI-List-For-Restart-Item,</w:t>
      </w:r>
    </w:p>
    <w:p w14:paraId="0D30010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id-PWS-Failed-NR-CGI-List,</w:t>
      </w:r>
    </w:p>
    <w:p w14:paraId="05A3896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id-PWS-Failed-NR-CGI-Item,</w:t>
      </w:r>
    </w:p>
    <w:p w14:paraId="6DDB594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id-EUTRA-NR-CellResourceCoordinationReq-Container,</w:t>
      </w:r>
    </w:p>
    <w:p w14:paraId="12FC2A3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id-EUTRA-NR-CellResourceCoordinationReqAck-Container,</w:t>
      </w:r>
    </w:p>
    <w:p w14:paraId="6EEB855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id-Protected-EUTRA-Resources-List,</w:t>
      </w:r>
    </w:p>
    <w:p w14:paraId="5C668DB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id-RequestType,</w:t>
      </w:r>
    </w:p>
    <w:p w14:paraId="65580AD6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id-ServingPLMN,</w:t>
      </w:r>
    </w:p>
    <w:p w14:paraId="7DA48DA7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id-DRXConfigurationIndicator,</w:t>
      </w:r>
    </w:p>
    <w:p w14:paraId="2CDB3EAC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id-RLCFailureIndication,</w:t>
      </w:r>
    </w:p>
    <w:p w14:paraId="720021D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id-UplinkTxDirectCurrentListInformation,</w:t>
      </w:r>
    </w:p>
    <w:p w14:paraId="0A1E9796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id-SULAccessIndication,</w:t>
      </w:r>
    </w:p>
    <w:p w14:paraId="52AA199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id-Protected-EUTRA-Resources-Item,</w:t>
      </w:r>
    </w:p>
    <w:p w14:paraId="62A5070E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id-GNB-DUConfigurationQuery,</w:t>
      </w:r>
    </w:p>
    <w:p w14:paraId="700C835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id-GNB-DU-UE-AMBR-UL,</w:t>
      </w:r>
    </w:p>
    <w:p w14:paraId="2B16B576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id-GNB-CU-RRC-Version,</w:t>
      </w:r>
    </w:p>
    <w:p w14:paraId="213C2D16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id-GNB-DU-RRC-Version,</w:t>
      </w:r>
    </w:p>
    <w:p w14:paraId="1C9A67D5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id-GNBDUOverloadInformation,</w:t>
      </w:r>
    </w:p>
    <w:p w14:paraId="6A8E0AC0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id-NeedforGap,</w:t>
      </w:r>
    </w:p>
    <w:p w14:paraId="663F66AD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id-RRCDeliveryStatusRequest,</w:t>
      </w:r>
    </w:p>
    <w:p w14:paraId="2952EF8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id-RRCDeliveryStatus,</w:t>
      </w:r>
    </w:p>
    <w:p w14:paraId="6DBB474F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id-Dedicated-SIDelivery-NeededUE-List,</w:t>
      </w:r>
    </w:p>
    <w:p w14:paraId="44AB8FE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id-Dedicated-SIDelivery-NeededUE-Item,</w:t>
      </w:r>
    </w:p>
    <w:p w14:paraId="04BD0BB5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id-ResourceCoordinationTransferInformation,</w:t>
      </w:r>
    </w:p>
    <w:p w14:paraId="6376D05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id-Associated-SCell-List,</w:t>
      </w:r>
    </w:p>
    <w:p w14:paraId="60241656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id-Associated-SCell-Item,</w:t>
      </w:r>
    </w:p>
    <w:p w14:paraId="6379D4EE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id-IgnoreResourceCoordinationContainer,</w:t>
      </w:r>
    </w:p>
    <w:p w14:paraId="53EA99AF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rFonts w:cs="Courier New"/>
          <w:noProof w:val="0"/>
          <w:snapToGrid w:val="0"/>
        </w:rPr>
        <w:tab/>
        <w:t>id-</w:t>
      </w:r>
      <w:r w:rsidRPr="00577CBE">
        <w:rPr>
          <w:rFonts w:cs="Courier New"/>
          <w:noProof w:val="0"/>
        </w:rPr>
        <w:t>UAC-Assistance-Info,</w:t>
      </w:r>
    </w:p>
    <w:p w14:paraId="6A16A5A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id-RANUEID,</w:t>
      </w:r>
    </w:p>
    <w:p w14:paraId="01DD60F8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id-PagingOrigin,</w:t>
      </w:r>
    </w:p>
    <w:p w14:paraId="24DDBC26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id-GNB-DU-TNL-Association-To-Remove-Item,</w:t>
      </w:r>
    </w:p>
    <w:p w14:paraId="6987BE2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id-GNB-DU-TNL-Association-To-Remove-List,</w:t>
      </w:r>
    </w:p>
    <w:p w14:paraId="17976997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id-NotificationInformation,</w:t>
      </w:r>
    </w:p>
    <w:p w14:paraId="26BA83E6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id-TraceActivation,</w:t>
      </w:r>
    </w:p>
    <w:p w14:paraId="5C62D150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id-TraceID,</w:t>
      </w:r>
    </w:p>
    <w:p w14:paraId="5604E43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id-Neighbour-Cell-Information-List,</w:t>
      </w:r>
    </w:p>
    <w:p w14:paraId="14B32ED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id-Neighbour-Cell-Information-Item,</w:t>
      </w:r>
    </w:p>
    <w:p w14:paraId="39192F1F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id-AdditionalRRMPriorityIndex,</w:t>
      </w:r>
    </w:p>
    <w:p w14:paraId="16318E8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id-DUCURadioInformationType,</w:t>
      </w:r>
    </w:p>
    <w:p w14:paraId="0634C754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id-CUDURadioInformationType,</w:t>
      </w:r>
    </w:p>
    <w:p w14:paraId="31CF9A8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id-LowerLayerPresenceStatusChange,</w:t>
      </w:r>
    </w:p>
    <w:p w14:paraId="04685C6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id-Transport-Layer-Address-Info,</w:t>
      </w:r>
    </w:p>
    <w:p w14:paraId="32ACAA37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id-BHChannels-ToBeSetup-List,</w:t>
      </w:r>
    </w:p>
    <w:p w14:paraId="250AC39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id-BHChannels-ToBeSetup-Item,</w:t>
      </w:r>
    </w:p>
    <w:p w14:paraId="28FD655F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id-BHChannels-Setup-List,</w:t>
      </w:r>
    </w:p>
    <w:p w14:paraId="1C26C33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id-BHChannels-Setup-Item,</w:t>
      </w:r>
    </w:p>
    <w:p w14:paraId="161C807C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id-BHChannels-ToBeModified-Item,</w:t>
      </w:r>
    </w:p>
    <w:p w14:paraId="5E79C48D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id-BHChannels-ToBeModified-List,</w:t>
      </w:r>
    </w:p>
    <w:p w14:paraId="00763536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id-BHChannels-ToBeReleased-Item,</w:t>
      </w:r>
    </w:p>
    <w:p w14:paraId="51E3FFE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id-BHChannels-ToBeReleased-List,</w:t>
      </w:r>
    </w:p>
    <w:p w14:paraId="32DC3B79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id-BHChannels-ToBeSetupMod-Item,</w:t>
      </w:r>
    </w:p>
    <w:p w14:paraId="45E2630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id-BHChannels-ToBeSetupMod-List,</w:t>
      </w:r>
    </w:p>
    <w:p w14:paraId="18FCF33C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id-BHChannels-FailedToBeSetup-Item,</w:t>
      </w:r>
    </w:p>
    <w:p w14:paraId="3B0BFE6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id-BHChannels-FailedToBeSetup-List,</w:t>
      </w:r>
    </w:p>
    <w:p w14:paraId="562C1C7F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id-BHChannels-FailedToBeModified-Item,</w:t>
      </w:r>
    </w:p>
    <w:p w14:paraId="754E14DE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id-BHChannels-FailedToBeModified-List,</w:t>
      </w:r>
    </w:p>
    <w:p w14:paraId="4F837598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id-BHChannels-FailedToBeSetupMod-Item,</w:t>
      </w:r>
    </w:p>
    <w:p w14:paraId="0143261C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id-BHChannels-FailedToBeSetupMod-List,</w:t>
      </w:r>
    </w:p>
    <w:p w14:paraId="0819A424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id-BHChannels-Modified-Item,</w:t>
      </w:r>
    </w:p>
    <w:p w14:paraId="5ABAB3BF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id-BHChannels-Modified-List,</w:t>
      </w:r>
    </w:p>
    <w:p w14:paraId="478E9458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id-BHChannels-SetupMod-Item,</w:t>
      </w:r>
    </w:p>
    <w:p w14:paraId="43DDD00E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id-BHChannels-SetupMod-List,</w:t>
      </w:r>
    </w:p>
    <w:p w14:paraId="2F838BFE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id-BHChannels-Required-ToBeReleased-Item,</w:t>
      </w:r>
    </w:p>
    <w:p w14:paraId="649E601F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id-BHChannels-Required-ToBeReleased-List,</w:t>
      </w:r>
    </w:p>
    <w:p w14:paraId="2ADA5EB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id-BAPAddress,</w:t>
      </w:r>
    </w:p>
    <w:p w14:paraId="1670DAC4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id-ConfiguredBAPAddress,</w:t>
      </w:r>
    </w:p>
    <w:p w14:paraId="028558D7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id-BH-Routing-Information-Added-List,</w:t>
      </w:r>
    </w:p>
    <w:p w14:paraId="50ADD618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id-BH-Routing-Information-Added-List-Item,</w:t>
      </w:r>
    </w:p>
    <w:p w14:paraId="37FB3415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id-BH-Routing-Information-Removed-List,</w:t>
      </w:r>
    </w:p>
    <w:p w14:paraId="3B09E08C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id-BH-Routing-Information-Removed-List-Item,</w:t>
      </w:r>
    </w:p>
    <w:p w14:paraId="04F82950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id-UL-BH-Non-UP-Traffic-Mapping,</w:t>
      </w:r>
    </w:p>
    <w:p w14:paraId="3F559C5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id-Child-Nodes-List,</w:t>
      </w:r>
    </w:p>
    <w:p w14:paraId="525C3509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 xml:space="preserve">id-Activated-Cells-to-be-Updated-List, </w:t>
      </w:r>
    </w:p>
    <w:p w14:paraId="366B7C47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id-IABIPv6RequestType,</w:t>
      </w:r>
    </w:p>
    <w:p w14:paraId="548B79BF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id-IAB-TNL-Addresses-To-Remove-List,</w:t>
      </w:r>
    </w:p>
    <w:p w14:paraId="05CA78F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id-IAB-TNL-Addresses-To-Remove-Item,</w:t>
      </w:r>
    </w:p>
    <w:p w14:paraId="438E8640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id-IAB-Allocated-TNL-Address-List,</w:t>
      </w:r>
    </w:p>
    <w:p w14:paraId="4DC110C7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id-IAB-Allocated-TNL-Address-Item,</w:t>
      </w:r>
    </w:p>
    <w:p w14:paraId="02AD7FBC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id-IABv4AddressesRequested,</w:t>
      </w:r>
    </w:p>
    <w:p w14:paraId="5509EFD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id-TrafficMappingInformation,</w:t>
      </w:r>
    </w:p>
    <w:p w14:paraId="7941F85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id-UL-UP-TNL-Information-to-Update-List,</w:t>
      </w:r>
    </w:p>
    <w:p w14:paraId="72E058FF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id-UL-UP-TNL-Information-to-Update-List-Item,</w:t>
      </w:r>
    </w:p>
    <w:p w14:paraId="23C32E8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id-UL-UP-TNL-Address-to-Update-List,</w:t>
      </w:r>
    </w:p>
    <w:p w14:paraId="11DD405F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id-UL-UP-TNL-Address-to-Update-List-Item,</w:t>
      </w:r>
    </w:p>
    <w:p w14:paraId="6FFB46FD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id-DL-UP-TNL-Address-to-Update-List,</w:t>
      </w:r>
    </w:p>
    <w:p w14:paraId="15DF46E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id-DL-UP-TNL-Address-to-Update-List-Item,</w:t>
      </w:r>
    </w:p>
    <w:p w14:paraId="31AF0007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id-NRV2XServicesAuthorized,</w:t>
      </w:r>
    </w:p>
    <w:p w14:paraId="21A0E1A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id-LTEV2XServicesAuthorized,</w:t>
      </w:r>
    </w:p>
    <w:p w14:paraId="33FDF76C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id-NRUESidelinkAggregateMaximumBitrate,</w:t>
      </w:r>
    </w:p>
    <w:p w14:paraId="3109BAB5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id-LTEUESidelinkAggregateMaximumBitrate,</w:t>
      </w:r>
    </w:p>
    <w:p w14:paraId="5D4C8EBD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id-PC5LinkAMBR,</w:t>
      </w:r>
    </w:p>
    <w:p w14:paraId="5D0CD275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id-SLDRBs-FailedToBeModified-Item,</w:t>
      </w:r>
    </w:p>
    <w:p w14:paraId="4FF2BEA0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id-SLDRBs-FailedToBeModified-List,</w:t>
      </w:r>
    </w:p>
    <w:p w14:paraId="2E87DE16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id-SLDRBs-FailedToBeSetup-Item,</w:t>
      </w:r>
    </w:p>
    <w:p w14:paraId="2D5FC34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id-SLDRBs-FailedToBeSetup-List,</w:t>
      </w:r>
    </w:p>
    <w:p w14:paraId="4DD3CAC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id-SLDRBs-Modified-Item,</w:t>
      </w:r>
    </w:p>
    <w:p w14:paraId="5117B09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id-SLDRBs-Modified-List,</w:t>
      </w:r>
    </w:p>
    <w:p w14:paraId="14DDE7A6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id-SLDRBs-Required-ToBeModified-Item,</w:t>
      </w:r>
    </w:p>
    <w:p w14:paraId="200C8287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id-SLDRBs-Required-ToBeModified-List,</w:t>
      </w:r>
    </w:p>
    <w:p w14:paraId="1AF849DD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id-SLDRBs-Required-ToBeReleased-Item,</w:t>
      </w:r>
    </w:p>
    <w:p w14:paraId="42366E70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id-SLDRBs-Required-ToBeReleased-List,</w:t>
      </w:r>
    </w:p>
    <w:p w14:paraId="3D379FA5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id-SLDRBs-Setup-Item,</w:t>
      </w:r>
    </w:p>
    <w:p w14:paraId="19F4586E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id-SLDRBs-Setup-List,</w:t>
      </w:r>
    </w:p>
    <w:p w14:paraId="4DF1457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id-SLDRBs-ToBeModified-Item,</w:t>
      </w:r>
    </w:p>
    <w:p w14:paraId="3C037180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id-SLDRBs-ToBeModified-List,</w:t>
      </w:r>
    </w:p>
    <w:p w14:paraId="6B2611F7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id-SLDRBs-ToBeReleased-Item,</w:t>
      </w:r>
    </w:p>
    <w:p w14:paraId="2E8C2219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id-SLDRBs-ToBeReleased-List,</w:t>
      </w:r>
    </w:p>
    <w:p w14:paraId="5104EC2D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id-SLDRBs-ToBeSetup-Item,</w:t>
      </w:r>
    </w:p>
    <w:p w14:paraId="44E5650C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id-SLDRBs-ToBeSetup-List,</w:t>
      </w:r>
    </w:p>
    <w:p w14:paraId="2F624A0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id-SLDRBs-ToBeSetupMod-Item,</w:t>
      </w:r>
    </w:p>
    <w:p w14:paraId="68BE27F5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id-SLDRBs-ToBeSetupMod-List,</w:t>
      </w:r>
    </w:p>
    <w:p w14:paraId="620FDE29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id-SLDRBs-SetupMod-List,</w:t>
      </w:r>
    </w:p>
    <w:p w14:paraId="15CAA3E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id-SLDRBs-FailedToBeSetupMod-List,</w:t>
      </w:r>
    </w:p>
    <w:p w14:paraId="19FEF365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id-SLDRBs-SetupMod-Item,</w:t>
      </w:r>
    </w:p>
    <w:p w14:paraId="64CC23AF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id-SLDRBs-FailedToBeSetupMod-Item,</w:t>
      </w:r>
    </w:p>
    <w:p w14:paraId="0681E10C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id-SLDRBs-ModifiedConf-List,</w:t>
      </w:r>
    </w:p>
    <w:p w14:paraId="3FA32F20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id-SLDRBs-ModifiedConf-Item,</w:t>
      </w:r>
    </w:p>
    <w:p w14:paraId="7253A714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id-gNBCUMeasurementID,</w:t>
      </w:r>
    </w:p>
    <w:p w14:paraId="0E3D9CE9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id-gNBDUMeasurementID,</w:t>
      </w:r>
    </w:p>
    <w:p w14:paraId="6CB946AC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id-RegistrationRequest,</w:t>
      </w:r>
    </w:p>
    <w:p w14:paraId="1AD91EE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id-ReportCharacteristics,</w:t>
      </w:r>
    </w:p>
    <w:p w14:paraId="16829B3F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id-CellToReportList,</w:t>
      </w:r>
    </w:p>
    <w:p w14:paraId="2B8A7CE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id-CellMeasurementResultList,</w:t>
      </w:r>
    </w:p>
    <w:p w14:paraId="7AE59808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id-HardwareLoadIndicator,</w:t>
      </w:r>
    </w:p>
    <w:p w14:paraId="5506520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 xml:space="preserve">id-ReportingPeriodicity, </w:t>
      </w:r>
    </w:p>
    <w:p w14:paraId="6E84EE2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 xml:space="preserve">id-TNLCapacityIndicator, </w:t>
      </w:r>
    </w:p>
    <w:p w14:paraId="7CB1C07C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id-RAReportList,</w:t>
      </w:r>
    </w:p>
    <w:p w14:paraId="4A323F38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id-RLFReportInformationList,</w:t>
      </w:r>
    </w:p>
    <w:p w14:paraId="04B03006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id-ReportingRequestType,</w:t>
      </w:r>
    </w:p>
    <w:p w14:paraId="762F002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id-TimeReferenceInformation,</w:t>
      </w:r>
    </w:p>
    <w:p w14:paraId="0425342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id-ConditionalInterDUMobilityInformation,</w:t>
      </w:r>
    </w:p>
    <w:p w14:paraId="224DA1BE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id-ConditionalIntraDUMobilityInformation,</w:t>
      </w:r>
    </w:p>
    <w:p w14:paraId="1742C20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id-targetCellsToCancel,</w:t>
      </w:r>
    </w:p>
    <w:p w14:paraId="77195AE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id-requestedTargetCellGlobalID,</w:t>
      </w:r>
    </w:p>
    <w:p w14:paraId="22C0649F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id-TraceCollectionEntityIPAddress,</w:t>
      </w:r>
    </w:p>
    <w:p w14:paraId="49E0FD68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id-ManagementBasedMDTPLMNList,</w:t>
      </w:r>
    </w:p>
    <w:p w14:paraId="576649DC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id-PrivacyIndicator,</w:t>
      </w:r>
    </w:p>
    <w:p w14:paraId="0A2C56E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id-TraceCollectionEntityURI,</w:t>
      </w:r>
    </w:p>
    <w:p w14:paraId="620F0840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id-ServingNID,</w:t>
      </w:r>
    </w:p>
    <w:p w14:paraId="75BC76C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id-PosAssistance-Information,</w:t>
      </w:r>
    </w:p>
    <w:p w14:paraId="5A24E5D0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id-PosBroadcast,</w:t>
      </w:r>
    </w:p>
    <w:p w14:paraId="549147A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noProof w:val="0"/>
        </w:rPr>
        <w:t>Positioning</w:t>
      </w:r>
      <w:r w:rsidRPr="00577CBE">
        <w:rPr>
          <w:noProof w:val="0"/>
          <w:snapToGrid w:val="0"/>
        </w:rPr>
        <w:t>BroadcastCells,</w:t>
      </w:r>
    </w:p>
    <w:p w14:paraId="64760158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id-RoutingID,</w:t>
      </w:r>
    </w:p>
    <w:p w14:paraId="1E1E719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id-PosAssistanceInformationFailureList,</w:t>
      </w:r>
    </w:p>
    <w:p w14:paraId="10F8D240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id-PosMeasurementQuantities,</w:t>
      </w:r>
    </w:p>
    <w:p w14:paraId="34A6A8A8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id-PosMeasurementResultList,</w:t>
      </w:r>
    </w:p>
    <w:p w14:paraId="78A112D7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id-PosMeasurementPeriodicity,</w:t>
      </w:r>
    </w:p>
    <w:p w14:paraId="565CABD4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id-PosReportCharacteristics,</w:t>
      </w:r>
    </w:p>
    <w:p w14:paraId="3C38C93F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id-TRPInformationTypeListTRPReq,</w:t>
      </w:r>
    </w:p>
    <w:p w14:paraId="698D3892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id-TRPInformationTypeItem,</w:t>
      </w:r>
    </w:p>
    <w:p w14:paraId="69C02C34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id-TRPInformationListTRPResp,</w:t>
      </w:r>
    </w:p>
    <w:p w14:paraId="0C6CA7B4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ab/>
        <w:t>id-TRPInformationItem,</w:t>
      </w:r>
    </w:p>
    <w:p w14:paraId="3F6A4B94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</w:rPr>
        <w:t>id-LMF-MeasurementID,</w:t>
      </w:r>
    </w:p>
    <w:p w14:paraId="6BE24687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id-RAN-MeasurementID,</w:t>
      </w:r>
    </w:p>
    <w:p w14:paraId="62B89A1C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ab/>
      </w:r>
      <w:r w:rsidRPr="00577CBE">
        <w:rPr>
          <w:noProof w:val="0"/>
          <w:snapToGrid w:val="0"/>
          <w:lang w:eastAsia="zh-CN"/>
        </w:rPr>
        <w:t>id-SRSType,</w:t>
      </w:r>
    </w:p>
    <w:p w14:paraId="5EFD01C1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id-ActivationTime,</w:t>
      </w:r>
    </w:p>
    <w:p w14:paraId="2B39444C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id-AbortTransmission,</w:t>
      </w:r>
    </w:p>
    <w:p w14:paraId="4EFDE2C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id-SRSConfiguration,</w:t>
      </w:r>
    </w:p>
    <w:p w14:paraId="7CF133CB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</w:t>
      </w:r>
      <w:r w:rsidRPr="00577CBE">
        <w:rPr>
          <w:noProof w:val="0"/>
          <w:snapToGrid w:val="0"/>
          <w:lang w:eastAsia="zh-CN"/>
        </w:rPr>
        <w:t>TRPList,</w:t>
      </w:r>
    </w:p>
    <w:p w14:paraId="4C5CF499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id-E-CID-MeasurementQuantities,</w:t>
      </w:r>
    </w:p>
    <w:p w14:paraId="2520632E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id-E-CID-MeasurementPeriodicity,</w:t>
      </w:r>
    </w:p>
    <w:p w14:paraId="6689AE2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id-E-CID-MeasurementResult,</w:t>
      </w:r>
    </w:p>
    <w:p w14:paraId="4AEA20B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id-Cell-Portion-ID,</w:t>
      </w:r>
    </w:p>
    <w:p w14:paraId="12F53E69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id-LMF-UE-MeasurementID,</w:t>
      </w:r>
    </w:p>
    <w:p w14:paraId="6567EB47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id-RAN-UE-MeasurementID,</w:t>
      </w:r>
    </w:p>
    <w:p w14:paraId="5EB9F847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</w:t>
      </w:r>
      <w:r w:rsidRPr="00577CBE">
        <w:rPr>
          <w:noProof w:val="0"/>
          <w:snapToGrid w:val="0"/>
        </w:rPr>
        <w:t>SFNInitialisationTime,</w:t>
      </w:r>
    </w:p>
    <w:p w14:paraId="1F76B4CE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id-SystemFrameNumber,</w:t>
      </w:r>
    </w:p>
    <w:p w14:paraId="280303BA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  <w:lang w:eastAsia="zh-CN"/>
        </w:rPr>
        <w:t>id-SlotNumber,</w:t>
      </w:r>
    </w:p>
    <w:p w14:paraId="16B2B596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id-TRP-MeasurementRequestList,</w:t>
      </w:r>
    </w:p>
    <w:p w14:paraId="60ED0C1D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id-MeasurementBeamInfoRequest,</w:t>
      </w:r>
    </w:p>
    <w:p w14:paraId="00F69F76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  <w:t>id-E-CID-ReportCharacteristics,</w:t>
      </w:r>
    </w:p>
    <w:p w14:paraId="10502D10" w14:textId="77777777" w:rsidR="00517B0B" w:rsidRPr="00577CBE" w:rsidRDefault="00517B0B" w:rsidP="00005E80">
      <w:pPr>
        <w:pStyle w:val="PL"/>
        <w:rPr>
          <w:noProof w:val="0"/>
          <w:snapToGrid w:val="0"/>
          <w:lang w:eastAsia="en-GB"/>
        </w:rPr>
      </w:pPr>
      <w:r w:rsidRPr="00577CBE">
        <w:rPr>
          <w:noProof w:val="0"/>
          <w:snapToGrid w:val="0"/>
        </w:rPr>
        <w:tab/>
        <w:t>id-F1CTransferPath,</w:t>
      </w:r>
    </w:p>
    <w:p w14:paraId="6EDD855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id-SCGIndicator,</w:t>
      </w:r>
    </w:p>
    <w:p w14:paraId="43507D35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id-SRSSpatialRelationP</w:t>
      </w:r>
      <w:r w:rsidRPr="00577CBE">
        <w:rPr>
          <w:rFonts w:hint="eastAsia"/>
          <w:noProof w:val="0"/>
          <w:snapToGrid w:val="0"/>
          <w:lang w:eastAsia="zh-CN"/>
        </w:rPr>
        <w:t>er</w:t>
      </w:r>
      <w:r w:rsidRPr="00577CBE">
        <w:rPr>
          <w:noProof w:val="0"/>
          <w:snapToGrid w:val="0"/>
        </w:rPr>
        <w:t>SRSR</w:t>
      </w:r>
      <w:r w:rsidRPr="00577CBE">
        <w:rPr>
          <w:rFonts w:hint="eastAsia"/>
          <w:noProof w:val="0"/>
          <w:snapToGrid w:val="0"/>
          <w:lang w:eastAsia="zh-CN"/>
        </w:rPr>
        <w:t>esource</w:t>
      </w:r>
      <w:r w:rsidRPr="00577CBE">
        <w:rPr>
          <w:noProof w:val="0"/>
          <w:snapToGrid w:val="0"/>
          <w:lang w:eastAsia="zh-CN"/>
        </w:rPr>
        <w:t>,</w:t>
      </w:r>
    </w:p>
    <w:p w14:paraId="01E03765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  <w:t>id-Pos</w:t>
      </w:r>
      <w:r w:rsidRPr="00577CBE">
        <w:rPr>
          <w:noProof w:val="0"/>
        </w:rPr>
        <w:t>MeasurementPeriodicity</w:t>
      </w:r>
      <w:r w:rsidRPr="00577CBE">
        <w:rPr>
          <w:noProof w:val="0"/>
          <w:snapToGrid w:val="0"/>
        </w:rPr>
        <w:t>Extended,</w:t>
      </w:r>
    </w:p>
    <w:p w14:paraId="11B9C8B4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id-SuccessfulHOReportInformationList,</w:t>
      </w:r>
    </w:p>
    <w:p w14:paraId="1F555EE9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id-Coverage-Modification-Notification,</w:t>
      </w:r>
    </w:p>
    <w:p w14:paraId="2926DFFF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id-CCO-Assistance-Information,</w:t>
      </w:r>
    </w:p>
    <w:p w14:paraId="536BFAD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rFonts w:eastAsia="Malgun Gothic"/>
          <w:noProof w:val="0"/>
          <w:snapToGrid w:val="0"/>
          <w:lang w:eastAsia="zh-CN"/>
        </w:rPr>
        <w:t>CellsForSON</w:t>
      </w:r>
      <w:r w:rsidRPr="00577CBE">
        <w:rPr>
          <w:noProof w:val="0"/>
          <w:snapToGrid w:val="0"/>
        </w:rPr>
        <w:t>-List,</w:t>
      </w:r>
    </w:p>
    <w:p w14:paraId="70824B8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id-IABCongestionIndication,</w:t>
      </w:r>
    </w:p>
    <w:p w14:paraId="5198D3A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  <w:t>id-IABConditional</w:t>
      </w:r>
      <w:r w:rsidRPr="00577CBE">
        <w:rPr>
          <w:noProof w:val="0"/>
          <w:snapToGrid w:val="0"/>
        </w:rPr>
        <w:t>RRCMessageDeliveryIndication,</w:t>
      </w:r>
    </w:p>
    <w:p w14:paraId="6EFBDA45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</w:rPr>
        <w:t>F1CTransferPath</w:t>
      </w:r>
      <w:r w:rsidRPr="00577CBE">
        <w:rPr>
          <w:rFonts w:hint="eastAsia"/>
          <w:noProof w:val="0"/>
          <w:snapToGrid w:val="0"/>
          <w:lang w:eastAsia="zh-CN"/>
        </w:rPr>
        <w:t>NRDC</w:t>
      </w:r>
      <w:r w:rsidRPr="00577CBE">
        <w:rPr>
          <w:noProof w:val="0"/>
          <w:snapToGrid w:val="0"/>
          <w:lang w:eastAsia="zh-CN"/>
        </w:rPr>
        <w:t>,</w:t>
      </w:r>
    </w:p>
    <w:p w14:paraId="4EF182E6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id-BufferSizeThresh,</w:t>
      </w:r>
    </w:p>
    <w:p w14:paraId="223798BC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id-IAB-TNL-Addresses-Exception,</w:t>
      </w:r>
    </w:p>
    <w:p w14:paraId="49EB1C58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lastRenderedPageBreak/>
        <w:tab/>
        <w:t>id-BAP-Header-Rewriting-Added-List,</w:t>
      </w:r>
    </w:p>
    <w:p w14:paraId="5BAB30B6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id-BAP-Header-Rewriting-Added-List-Item,</w:t>
      </w:r>
    </w:p>
    <w:p w14:paraId="5178A0AA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id-Re-routingEnableIndicator,</w:t>
      </w:r>
    </w:p>
    <w:p w14:paraId="1BB87ED7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id-Neighbour-Node-Cells-List,</w:t>
      </w:r>
    </w:p>
    <w:p w14:paraId="0FE6B2DC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  <w:t>id-Serving-Cells-List,</w:t>
      </w:r>
    </w:p>
    <w:p w14:paraId="2068509B" w14:textId="77777777" w:rsidR="00517B0B" w:rsidRPr="00577CBE" w:rsidRDefault="00517B0B" w:rsidP="00005E80">
      <w:pPr>
        <w:pStyle w:val="PL"/>
        <w:rPr>
          <w:rFonts w:eastAsia="Malgun Gothic"/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rFonts w:hint="eastAsia"/>
          <w:noProof w:val="0"/>
          <w:snapToGrid w:val="0"/>
          <w:lang w:eastAsia="zh-CN"/>
        </w:rPr>
        <w:t>MDT</w:t>
      </w:r>
      <w:r w:rsidRPr="00577CBE">
        <w:rPr>
          <w:noProof w:val="0"/>
          <w:snapToGrid w:val="0"/>
        </w:rPr>
        <w:t>Pol</w:t>
      </w:r>
      <w:r w:rsidRPr="00577CBE">
        <w:rPr>
          <w:rFonts w:hint="eastAsia"/>
          <w:noProof w:val="0"/>
          <w:snapToGrid w:val="0"/>
          <w:lang w:eastAsia="zh-CN"/>
        </w:rPr>
        <w:t>l</w:t>
      </w:r>
      <w:r w:rsidRPr="00577CBE">
        <w:rPr>
          <w:noProof w:val="0"/>
          <w:snapToGrid w:val="0"/>
        </w:rPr>
        <w:t>utedMeasurementIndicator,</w:t>
      </w:r>
    </w:p>
    <w:p w14:paraId="5CE90400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  <w:t>id-</w:t>
      </w:r>
      <w:r w:rsidRPr="00577CBE">
        <w:rPr>
          <w:noProof w:val="0"/>
          <w:snapToGrid w:val="0"/>
        </w:rPr>
        <w:t>PDCMeasurementPeriodicity,</w:t>
      </w:r>
    </w:p>
    <w:p w14:paraId="724B6EF4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id-PDCMeasurementQuantities,</w:t>
      </w:r>
    </w:p>
    <w:p w14:paraId="52EC899D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  <w:t>id-PDCMeasurementResult,</w:t>
      </w:r>
    </w:p>
    <w:p w14:paraId="5768395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  <w:t>id-</w:t>
      </w:r>
      <w:r w:rsidRPr="00577CBE">
        <w:rPr>
          <w:noProof w:val="0"/>
          <w:snapToGrid w:val="0"/>
        </w:rPr>
        <w:t>PDCReportType,</w:t>
      </w:r>
    </w:p>
    <w:p w14:paraId="546D326C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id-RAN-UE-PDC-MeasID,</w:t>
      </w:r>
    </w:p>
    <w:p w14:paraId="7C343551" w14:textId="77777777" w:rsidR="00517B0B" w:rsidRPr="00577CBE" w:rsidRDefault="00517B0B" w:rsidP="00005E80">
      <w:pPr>
        <w:pStyle w:val="PL"/>
        <w:rPr>
          <w:rFonts w:eastAsia="Batang"/>
          <w:noProof w:val="0"/>
        </w:rPr>
      </w:pPr>
      <w:r w:rsidRPr="00577CBE">
        <w:rPr>
          <w:rFonts w:eastAsia="Batang"/>
          <w:noProof w:val="0"/>
        </w:rPr>
        <w:tab/>
        <w:t>id-SCGActivationRequest,</w:t>
      </w:r>
    </w:p>
    <w:p w14:paraId="79EE6DB1" w14:textId="77777777" w:rsidR="00517B0B" w:rsidRPr="00577CBE" w:rsidRDefault="00517B0B" w:rsidP="00005E80">
      <w:pPr>
        <w:pStyle w:val="PL"/>
        <w:rPr>
          <w:rFonts w:eastAsia="Batang"/>
          <w:noProof w:val="0"/>
          <w:lang w:eastAsia="sv-SE"/>
        </w:rPr>
      </w:pPr>
      <w:r w:rsidRPr="00577CBE">
        <w:rPr>
          <w:rFonts w:eastAsia="Batang"/>
          <w:noProof w:val="0"/>
          <w:lang w:eastAsia="sv-SE"/>
        </w:rPr>
        <w:tab/>
        <w:t>id-SCGActivationStatus,</w:t>
      </w:r>
    </w:p>
    <w:p w14:paraId="4AF3168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id-TRP-MeasurementUpdateList,</w:t>
      </w:r>
    </w:p>
    <w:p w14:paraId="6AB37920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id-PRSTRPList,</w:t>
      </w:r>
    </w:p>
    <w:p w14:paraId="023AC327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id-PRSTransmissionTRPList,</w:t>
      </w:r>
    </w:p>
    <w:p w14:paraId="235D72AE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id-ResponseTime,</w:t>
      </w:r>
    </w:p>
    <w:p w14:paraId="530549F0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id-TRP-PRS-Info-List,</w:t>
      </w:r>
    </w:p>
    <w:p w14:paraId="0CF26D08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id-PRS-Measurement-Info-List,</w:t>
      </w:r>
    </w:p>
    <w:p w14:paraId="4B4D948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id-PRSConfigRequestType,</w:t>
      </w:r>
    </w:p>
    <w:p w14:paraId="7A473FCD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id-MeasurementCharacteristicsRequestIndicator,</w:t>
      </w:r>
    </w:p>
    <w:p w14:paraId="1A678FFD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id-MeasurementTimeOccasion,</w:t>
      </w:r>
    </w:p>
    <w:p w14:paraId="120BA1C6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id-UEReportingInformation,</w:t>
      </w:r>
    </w:p>
    <w:p w14:paraId="6349D9A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id-PosContextRevIndication,</w:t>
      </w:r>
    </w:p>
    <w:p w14:paraId="232EF83D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id-NRRedCapUEIndication,</w:t>
      </w:r>
    </w:p>
    <w:p w14:paraId="5BF6149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id-RANUEPagingDRX,</w:t>
      </w:r>
    </w:p>
    <w:p w14:paraId="0A80322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id-CNUEPagingDRX,</w:t>
      </w:r>
    </w:p>
    <w:p w14:paraId="730FF6F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id-NRPagingeDRXInformation,</w:t>
      </w:r>
    </w:p>
    <w:p w14:paraId="4681B5BF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rFonts w:eastAsia="Malgun Gothic"/>
          <w:noProof w:val="0"/>
          <w:snapToGrid w:val="0"/>
        </w:rPr>
        <w:t>NRPagingeDRXInformationforRRCINACTIVE</w:t>
      </w:r>
      <w:r w:rsidRPr="00577CBE">
        <w:rPr>
          <w:noProof w:val="0"/>
          <w:snapToGrid w:val="0"/>
        </w:rPr>
        <w:t>,</w:t>
      </w:r>
    </w:p>
    <w:p w14:paraId="792648C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  <w:t>id-QoEInformation,</w:t>
      </w:r>
    </w:p>
    <w:p w14:paraId="4CC23BA7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</w:rPr>
        <w:t>i</w:t>
      </w:r>
      <w:r w:rsidRPr="00577CBE">
        <w:rPr>
          <w:noProof w:val="0"/>
          <w:snapToGrid w:val="0"/>
        </w:rPr>
        <w:t>d-CG-SDTQueryIndication,</w:t>
      </w:r>
    </w:p>
    <w:p w14:paraId="52775533" w14:textId="77777777" w:rsidR="00517B0B" w:rsidRPr="00577CBE" w:rsidRDefault="00517B0B" w:rsidP="00005E80">
      <w:pPr>
        <w:pStyle w:val="PL"/>
        <w:rPr>
          <w:noProof w:val="0"/>
          <w:snapToGrid w:val="0"/>
          <w:lang w:eastAsia="sv-SE"/>
        </w:rPr>
      </w:pPr>
      <w:r w:rsidRPr="00577CBE">
        <w:rPr>
          <w:noProof w:val="0"/>
          <w:snapToGrid w:val="0"/>
          <w:lang w:eastAsia="sv-SE"/>
        </w:rPr>
        <w:tab/>
        <w:t>id-CG-SDTKeptIndicator,</w:t>
      </w:r>
    </w:p>
    <w:p w14:paraId="470C761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id-CG-SDTSessionInfoOld,</w:t>
      </w:r>
    </w:p>
    <w:p w14:paraId="441A63A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  <w:t>id-SDTInformation,</w:t>
      </w:r>
    </w:p>
    <w:p w14:paraId="436D288D" w14:textId="77777777" w:rsidR="00517B0B" w:rsidRPr="00577CBE" w:rsidRDefault="00517B0B" w:rsidP="00005E80">
      <w:pPr>
        <w:pStyle w:val="PL"/>
        <w:rPr>
          <w:rFonts w:eastAsia="FangSong"/>
          <w:noProof w:val="0"/>
          <w:snapToGrid w:val="0"/>
        </w:rPr>
      </w:pPr>
      <w:r w:rsidRPr="00577CBE">
        <w:rPr>
          <w:rFonts w:eastAsia="FangSong"/>
          <w:noProof w:val="0"/>
          <w:snapToGrid w:val="0"/>
        </w:rPr>
        <w:tab/>
        <w:t>id-FiveG-ProSeAuthorized,</w:t>
      </w:r>
    </w:p>
    <w:p w14:paraId="4DB975E0" w14:textId="77777777" w:rsidR="00517B0B" w:rsidRPr="00577CBE" w:rsidRDefault="00517B0B" w:rsidP="00005E80">
      <w:pPr>
        <w:pStyle w:val="PL"/>
        <w:rPr>
          <w:rFonts w:eastAsia="FangSong"/>
          <w:noProof w:val="0"/>
          <w:snapToGrid w:val="0"/>
        </w:rPr>
      </w:pPr>
      <w:r w:rsidRPr="00577CBE">
        <w:rPr>
          <w:rFonts w:eastAsia="FangSong"/>
          <w:noProof w:val="0"/>
          <w:snapToGrid w:val="0"/>
        </w:rPr>
        <w:tab/>
        <w:t>id-FiveG-ProSePC5LinkAMBR,</w:t>
      </w:r>
    </w:p>
    <w:p w14:paraId="5EEBE53E" w14:textId="77777777" w:rsidR="00517B0B" w:rsidRPr="00577CBE" w:rsidRDefault="00517B0B" w:rsidP="00005E80">
      <w:pPr>
        <w:pStyle w:val="PL"/>
        <w:rPr>
          <w:rFonts w:eastAsia="FangSong"/>
          <w:noProof w:val="0"/>
          <w:snapToGrid w:val="0"/>
        </w:rPr>
      </w:pPr>
      <w:r w:rsidRPr="00577CBE">
        <w:rPr>
          <w:rFonts w:eastAsia="FangSong"/>
          <w:noProof w:val="0"/>
          <w:snapToGrid w:val="0"/>
        </w:rPr>
        <w:tab/>
        <w:t>id-FiveG-ProSeUEPC5AggregateMaximumBitrate,</w:t>
      </w:r>
    </w:p>
    <w:p w14:paraId="1AC677AF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UuRLCChannelToBeSetupList,</w:t>
      </w:r>
    </w:p>
    <w:p w14:paraId="4AEA273A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UuRLCChannelToBeModifiedList,</w:t>
      </w:r>
    </w:p>
    <w:p w14:paraId="13EFADD2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UuRLCChannelToBeReleasedList,</w:t>
      </w:r>
    </w:p>
    <w:p w14:paraId="6CEC0B48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UuRLCChannelSetupList,</w:t>
      </w:r>
    </w:p>
    <w:p w14:paraId="3679B9A0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UuRLCChannelFailedToBeSetupList,</w:t>
      </w:r>
    </w:p>
    <w:p w14:paraId="76D2FB53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UuRLCChannelModifiedList,</w:t>
      </w:r>
    </w:p>
    <w:p w14:paraId="170094F1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UuRLCChannelFailedToBeModifiedList,</w:t>
      </w:r>
    </w:p>
    <w:p w14:paraId="0C5EA9B6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UuRLCChannelRequiredToBeModifiedList,</w:t>
      </w:r>
    </w:p>
    <w:p w14:paraId="26A15B86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UuRLCChannelRequiredToBeReleasedList,</w:t>
      </w:r>
    </w:p>
    <w:p w14:paraId="1740E432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PC5RLCChannelToBeSetupList,</w:t>
      </w:r>
    </w:p>
    <w:p w14:paraId="2F7F14B4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PC5RLCChannelToBeModifiedList,</w:t>
      </w:r>
    </w:p>
    <w:p w14:paraId="3949FC42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PC5RLCChannelToBeReleasedList,</w:t>
      </w:r>
    </w:p>
    <w:p w14:paraId="665F32A9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PC5RLCChannelSetupList,</w:t>
      </w:r>
    </w:p>
    <w:p w14:paraId="6D27708F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PC5RLCChannelFailedToBeSetupList,</w:t>
      </w:r>
    </w:p>
    <w:p w14:paraId="1D15FEC2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PC5RLCChannelModifiedList,</w:t>
      </w:r>
    </w:p>
    <w:p w14:paraId="6FDB2606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PC5RLCChannelFailedToBeModifiedList,</w:t>
      </w:r>
    </w:p>
    <w:p w14:paraId="454EB44F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lastRenderedPageBreak/>
        <w:tab/>
      </w:r>
      <w:r w:rsidRPr="00577CBE">
        <w:rPr>
          <w:rFonts w:eastAsia="FangSong"/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PC5RLCChannelRequiredToBeModifiedList,</w:t>
      </w:r>
    </w:p>
    <w:p w14:paraId="77680566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PC5RLCChannelRequiredToBeReleasedList,</w:t>
      </w:r>
    </w:p>
    <w:p w14:paraId="6CA41DED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SidelinkRelayConfiguration,</w:t>
      </w:r>
    </w:p>
    <w:p w14:paraId="6F1D014F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id-UpdatedRemoteUELocalID,</w:t>
      </w:r>
    </w:p>
    <w:p w14:paraId="46C82969" w14:textId="77777777" w:rsidR="00517B0B" w:rsidRPr="00577CBE" w:rsidRDefault="00517B0B" w:rsidP="00005E80">
      <w:pPr>
        <w:pStyle w:val="PL"/>
        <w:rPr>
          <w:rFonts w:eastAsia="FangSong"/>
          <w:noProof w:val="0"/>
          <w:snapToGrid w:val="0"/>
        </w:rPr>
      </w:pPr>
      <w:r w:rsidRPr="00577CBE">
        <w:rPr>
          <w:noProof w:val="0"/>
        </w:rPr>
        <w:tab/>
        <w:t>id-PathSwitchConfiguration,</w:t>
      </w:r>
    </w:p>
    <w:p w14:paraId="07E988C6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r w:rsidRPr="00577CBE">
        <w:rPr>
          <w:noProof w:val="0"/>
          <w:snapToGrid w:val="0"/>
          <w:lang w:eastAsia="zh-CN"/>
        </w:rPr>
        <w:t>id-PagingCause,</w:t>
      </w:r>
    </w:p>
    <w:p w14:paraId="2530CF6D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rFonts w:hint="eastAsia"/>
          <w:noProof w:val="0"/>
          <w:snapToGrid w:val="0"/>
          <w:lang w:eastAsia="zh-CN"/>
        </w:rPr>
        <w:tab/>
        <w:t>id-PEIPSAssistanceInfo</w:t>
      </w:r>
      <w:r w:rsidRPr="00577CBE">
        <w:rPr>
          <w:noProof w:val="0"/>
          <w:snapToGrid w:val="0"/>
          <w:lang w:eastAsia="zh-CN"/>
        </w:rPr>
        <w:t>,</w:t>
      </w:r>
    </w:p>
    <w:p w14:paraId="5C92449D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id-UEPagingCapability,</w:t>
      </w:r>
    </w:p>
    <w:p w14:paraId="725F27D4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>id-GNBDU</w:t>
      </w:r>
      <w:r w:rsidRPr="00577CBE">
        <w:rPr>
          <w:noProof w:val="0"/>
          <w:snapToGrid w:val="0"/>
          <w:lang w:eastAsia="zh-CN"/>
        </w:rPr>
        <w:t>UESliceMaximumBitRateList</w:t>
      </w:r>
      <w:r w:rsidRPr="00577CBE">
        <w:rPr>
          <w:rFonts w:hint="eastAsia"/>
          <w:noProof w:val="0"/>
          <w:snapToGrid w:val="0"/>
          <w:lang w:eastAsia="zh-CN"/>
        </w:rPr>
        <w:t>,</w:t>
      </w:r>
    </w:p>
    <w:p w14:paraId="4787E654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id-PosMeasurementAmount</w:t>
      </w:r>
      <w:r w:rsidRPr="00577CBE">
        <w:rPr>
          <w:rFonts w:hint="eastAsia"/>
          <w:noProof w:val="0"/>
          <w:snapToGrid w:val="0"/>
          <w:lang w:eastAsia="zh-CN"/>
        </w:rPr>
        <w:t>,</w:t>
      </w:r>
    </w:p>
    <w:p w14:paraId="439BF729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id-BAP-Header-Rewriting-Removed-List,</w:t>
      </w:r>
    </w:p>
    <w:p w14:paraId="5165C725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id-BAP-Header-Rewriting-Removed-List-Item,</w:t>
      </w:r>
    </w:p>
    <w:p w14:paraId="4895BBD2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rFonts w:hint="eastAsia"/>
          <w:noProof w:val="0"/>
          <w:snapToGrid w:val="0"/>
          <w:lang w:eastAsia="zh-CN"/>
        </w:rPr>
        <w:tab/>
        <w:t>id-SLDRXCycle</w:t>
      </w:r>
      <w:r w:rsidRPr="00577CBE">
        <w:rPr>
          <w:noProof w:val="0"/>
          <w:snapToGrid w:val="0"/>
          <w:lang w:eastAsia="zh-CN"/>
        </w:rPr>
        <w:t>List</w:t>
      </w:r>
      <w:r w:rsidRPr="00577CBE">
        <w:rPr>
          <w:rFonts w:hint="eastAsia"/>
          <w:noProof w:val="0"/>
          <w:snapToGrid w:val="0"/>
          <w:lang w:eastAsia="zh-CN"/>
        </w:rPr>
        <w:t>,</w:t>
      </w:r>
    </w:p>
    <w:p w14:paraId="335337EA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>id-ManagementBasedMDTPLMNModificationList,</w:t>
      </w:r>
    </w:p>
    <w:p w14:paraId="1A94D09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  <w:t>id-</w:t>
      </w:r>
      <w:r w:rsidRPr="00577CBE">
        <w:rPr>
          <w:noProof w:val="0"/>
          <w:snapToGrid w:val="0"/>
        </w:rPr>
        <w:t>ActivationRequestType,</w:t>
      </w:r>
    </w:p>
    <w:p w14:paraId="5A122C3B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ab/>
        <w:t>id-PosMeasGapPreConfigList</w:t>
      </w:r>
      <w:r w:rsidRPr="00577CBE">
        <w:rPr>
          <w:noProof w:val="0"/>
          <w:snapToGrid w:val="0"/>
          <w:lang w:eastAsia="zh-CN"/>
        </w:rPr>
        <w:t>,</w:t>
      </w:r>
    </w:p>
    <w:p w14:paraId="0637C04F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  <w:t>id-</w:t>
      </w:r>
      <w:r w:rsidRPr="00577CBE">
        <w:rPr>
          <w:noProof w:val="0"/>
          <w:snapToGrid w:val="0"/>
        </w:rPr>
        <w:t>PosMeasurementPeriodicityNR-AoA,</w:t>
      </w:r>
    </w:p>
    <w:p w14:paraId="23D94741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id-SRSPosRRCInactiveConfig,</w:t>
      </w:r>
    </w:p>
    <w:p w14:paraId="618F5710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</w:rPr>
        <w:t>SDTBearerConfigurationQueryIndication,</w:t>
      </w:r>
    </w:p>
    <w:p w14:paraId="530BE178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id-SDTBearerConfigurationInfo,</w:t>
      </w:r>
    </w:p>
    <w:p w14:paraId="09D59E93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id-ServingCellMO-List,</w:t>
      </w:r>
    </w:p>
    <w:p w14:paraId="6331290B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id-ServingCellMO-List-Item,</w:t>
      </w:r>
    </w:p>
    <w:p w14:paraId="70007B50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</w:t>
      </w:r>
      <w:r w:rsidRPr="00577CBE">
        <w:rPr>
          <w:noProof w:val="0"/>
          <w:snapToGrid w:val="0"/>
        </w:rPr>
        <w:t>ServingCellMO-encoded-in-CGC-List,</w:t>
      </w:r>
    </w:p>
    <w:p w14:paraId="5D87909D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noProof w:val="0"/>
        </w:rPr>
        <w:t>PosSItypeList,</w:t>
      </w:r>
    </w:p>
    <w:p w14:paraId="34C3CE19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</w:rPr>
        <w:t>DAPS-HO-Status</w:t>
      </w:r>
      <w:r w:rsidRPr="00577CBE">
        <w:rPr>
          <w:rFonts w:hint="eastAsia"/>
          <w:noProof w:val="0"/>
          <w:snapToGrid w:val="0"/>
          <w:lang w:eastAsia="zh-CN"/>
        </w:rPr>
        <w:t>,</w:t>
      </w:r>
    </w:p>
    <w:p w14:paraId="56C6609C" w14:textId="77777777" w:rsidR="00517B0B" w:rsidRPr="00577CBE" w:rsidRDefault="00517B0B" w:rsidP="00005E80">
      <w:pPr>
        <w:pStyle w:val="PL"/>
        <w:rPr>
          <w:rFonts w:eastAsia="FangSong"/>
          <w:noProof w:val="0"/>
          <w:lang w:eastAsia="zh-CN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rFonts w:eastAsia="FangSong"/>
          <w:noProof w:val="0"/>
          <w:lang w:eastAsia="zh-CN"/>
        </w:rPr>
        <w:t>SRBMappingInfo</w:t>
      </w:r>
      <w:r w:rsidRPr="00577CBE">
        <w:rPr>
          <w:rFonts w:eastAsia="FangSong" w:hint="eastAsia"/>
          <w:noProof w:val="0"/>
          <w:lang w:eastAsia="zh-CN"/>
        </w:rPr>
        <w:t>,</w:t>
      </w:r>
    </w:p>
    <w:p w14:paraId="13751E1C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  <w:lang w:eastAsia="zh-CN"/>
        </w:rPr>
        <w:t>i</w:t>
      </w:r>
      <w:r w:rsidRPr="00577CBE">
        <w:rPr>
          <w:rFonts w:hint="eastAsia"/>
          <w:noProof w:val="0"/>
          <w:snapToGrid w:val="0"/>
          <w:lang w:eastAsia="zh-CN"/>
        </w:rPr>
        <w:t>d-</w:t>
      </w:r>
      <w:r w:rsidRPr="00577CBE">
        <w:rPr>
          <w:noProof w:val="0"/>
          <w:snapToGrid w:val="0"/>
        </w:rPr>
        <w:t>UplinkTxDirectCurrentTwoCarrierListInfo</w:t>
      </w:r>
      <w:r w:rsidRPr="00577CBE">
        <w:rPr>
          <w:rFonts w:hint="eastAsia"/>
          <w:noProof w:val="0"/>
          <w:snapToGrid w:val="0"/>
          <w:lang w:eastAsia="zh-CN"/>
        </w:rPr>
        <w:t>,</w:t>
      </w:r>
    </w:p>
    <w:p w14:paraId="0F10DF0F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id-SRSPosRRCInactiveQueryIndication,</w:t>
      </w:r>
    </w:p>
    <w:p w14:paraId="1549EF7C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noProof w:val="0"/>
          <w:snapToGrid w:val="0"/>
          <w:lang w:eastAsia="zh-CN"/>
        </w:rPr>
        <w:t>UlTxDirectCurrentMoreCarrierInformation</w:t>
      </w:r>
      <w:r w:rsidRPr="00577CBE">
        <w:rPr>
          <w:rFonts w:hint="eastAsia"/>
          <w:noProof w:val="0"/>
          <w:snapToGrid w:val="0"/>
          <w:lang w:eastAsia="zh-CN"/>
        </w:rPr>
        <w:t>,</w:t>
      </w:r>
    </w:p>
    <w:p w14:paraId="507521E4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rFonts w:hint="eastAsia"/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  <w:lang w:eastAsia="zh-CN"/>
        </w:rPr>
        <w:t>CPAC</w:t>
      </w:r>
      <w:r w:rsidRPr="00577CBE">
        <w:rPr>
          <w:noProof w:val="0"/>
          <w:snapToGrid w:val="0"/>
        </w:rPr>
        <w:t>MCGInformation,</w:t>
      </w:r>
    </w:p>
    <w:p w14:paraId="38A20A5C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r w:rsidRPr="00577CBE">
        <w:rPr>
          <w:rFonts w:hint="eastAsia"/>
          <w:noProof w:val="0"/>
          <w:lang w:eastAsia="zh-CN"/>
        </w:rPr>
        <w:t>Extended</w:t>
      </w:r>
      <w:r w:rsidRPr="00577CBE">
        <w:rPr>
          <w:noProof w:val="0"/>
        </w:rPr>
        <w:t>UEIdentityIndexValue,</w:t>
      </w:r>
    </w:p>
    <w:p w14:paraId="3B743FC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rFonts w:eastAsia="DengXian"/>
          <w:noProof w:val="0"/>
          <w:snapToGrid w:val="0"/>
          <w:lang w:eastAsia="zh-CN"/>
        </w:rPr>
        <w:tab/>
        <w:t>id-</w:t>
      </w:r>
      <w:r w:rsidRPr="00577CBE">
        <w:rPr>
          <w:noProof w:val="0"/>
          <w:snapToGrid w:val="0"/>
          <w:lang w:eastAsia="zh-CN"/>
        </w:rPr>
        <w:t>HashedUEIdentityIndexValue</w:t>
      </w:r>
      <w:r w:rsidRPr="00577CBE">
        <w:rPr>
          <w:noProof w:val="0"/>
          <w:snapToGrid w:val="0"/>
        </w:rPr>
        <w:t xml:space="preserve">, </w:t>
      </w:r>
    </w:p>
    <w:p w14:paraId="75C01673" w14:textId="77777777" w:rsidR="00517B0B" w:rsidRPr="00577CBE" w:rsidRDefault="00517B0B" w:rsidP="00005E80">
      <w:pPr>
        <w:pStyle w:val="PL"/>
        <w:rPr>
          <w:noProof w:val="0"/>
          <w:lang w:eastAsia="zh-CN"/>
        </w:rPr>
      </w:pPr>
      <w:r w:rsidRPr="00577CBE">
        <w:rPr>
          <w:rFonts w:hint="eastAsia"/>
          <w:noProof w:val="0"/>
          <w:lang w:eastAsia="zh-CN"/>
        </w:rPr>
        <w:tab/>
        <w:t>id-DedicatedSIDeliveryIndication,</w:t>
      </w:r>
    </w:p>
    <w:p w14:paraId="652A3375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id-Configured-BWP-List,</w:t>
      </w:r>
    </w:p>
    <w:p w14:paraId="1F050F1C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id-NetworkControlledRepeaterAuthorized,</w:t>
      </w:r>
    </w:p>
    <w:p w14:paraId="20216576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id-MT-SDT-Information,</w:t>
      </w:r>
    </w:p>
    <w:p w14:paraId="3C3E33DD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id-LTMInformation-Setup,</w:t>
      </w:r>
    </w:p>
    <w:p w14:paraId="39587084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id-LTMConfigurationIDMappingList,</w:t>
      </w:r>
    </w:p>
    <w:p w14:paraId="10E13985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id-LTMInformation-Modify,</w:t>
      </w:r>
    </w:p>
    <w:p w14:paraId="2B685452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id-LTMCells-ToBeReleased-List,</w:t>
      </w:r>
    </w:p>
    <w:p w14:paraId="5C779FAF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id-LTMConfiguration,</w:t>
      </w:r>
    </w:p>
    <w:p w14:paraId="7435EADE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id-LTMCFRAResourceConfig-List,</w:t>
      </w:r>
    </w:p>
    <w:p w14:paraId="53802EDF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id-EarlySyncInformation-Request,</w:t>
      </w:r>
    </w:p>
    <w:p w14:paraId="77931453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id-EarlySyncInformation,</w:t>
      </w:r>
    </w:p>
    <w:p w14:paraId="607FA2E5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id-EarlySync</w:t>
      </w:r>
      <w:r w:rsidRPr="00577CBE">
        <w:rPr>
          <w:rFonts w:hint="eastAsia"/>
          <w:noProof w:val="0"/>
        </w:rPr>
        <w:t>CandidateCell</w:t>
      </w:r>
      <w:r w:rsidRPr="00577CBE">
        <w:rPr>
          <w:noProof w:val="0"/>
        </w:rPr>
        <w:t>Information-List,</w:t>
      </w:r>
    </w:p>
    <w:p w14:paraId="1B9916DE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</w:r>
      <w:r w:rsidRPr="00577CBE">
        <w:rPr>
          <w:rFonts w:hint="eastAsia"/>
          <w:noProof w:val="0"/>
        </w:rPr>
        <w:t>id-EarlySyncServingCellInformation,</w:t>
      </w:r>
    </w:p>
    <w:p w14:paraId="5B0EF6CC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noProof w:val="0"/>
        </w:rPr>
        <w:t>LTMCellSwitchInformation,</w:t>
      </w:r>
    </w:p>
    <w:p w14:paraId="681EDA21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id-DUtoCUTAInformation-List,</w:t>
      </w:r>
    </w:p>
    <w:p w14:paraId="02A32505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id-CUtoDUTAInformation-List,</w:t>
      </w:r>
    </w:p>
    <w:p w14:paraId="47CFDC0D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id-DeactivationIndication,</w:t>
      </w:r>
    </w:p>
    <w:p w14:paraId="0C39B126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  <w:lang w:eastAsia="zh-CN"/>
        </w:rPr>
        <w:t>id-RAReport</w:t>
      </w:r>
      <w:r w:rsidRPr="00577CBE">
        <w:rPr>
          <w:noProof w:val="0"/>
          <w:lang w:eastAsia="ja-JP"/>
        </w:rPr>
        <w:t>Indication</w:t>
      </w:r>
      <w:r w:rsidRPr="00577CBE">
        <w:rPr>
          <w:noProof w:val="0"/>
          <w:snapToGrid w:val="0"/>
          <w:lang w:eastAsia="zh-CN"/>
        </w:rPr>
        <w:t>List,</w:t>
      </w:r>
    </w:p>
    <w:p w14:paraId="1C4DC1CB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ab/>
        <w:t>id-Successful</w:t>
      </w:r>
      <w:r w:rsidRPr="00577CBE">
        <w:rPr>
          <w:rFonts w:hint="eastAsia"/>
          <w:noProof w:val="0"/>
          <w:lang w:eastAsia="zh-CN"/>
        </w:rPr>
        <w:t>PSCell</w:t>
      </w:r>
      <w:r w:rsidRPr="00577CBE">
        <w:rPr>
          <w:noProof w:val="0"/>
          <w:lang w:eastAsia="zh-CN"/>
        </w:rPr>
        <w:t>Change</w:t>
      </w:r>
      <w:r w:rsidRPr="00577CBE">
        <w:rPr>
          <w:noProof w:val="0"/>
        </w:rPr>
        <w:t>ReportInformationList,</w:t>
      </w:r>
    </w:p>
    <w:p w14:paraId="6E104B0E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id-PathAdditionInformation,</w:t>
      </w:r>
    </w:p>
    <w:p w14:paraId="021C4EC7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rFonts w:hint="eastAsia"/>
          <w:noProof w:val="0"/>
          <w:snapToGrid w:val="0"/>
          <w:lang w:eastAsia="zh-CN"/>
        </w:rPr>
        <w:lastRenderedPageBreak/>
        <w:tab/>
      </w:r>
      <w:r w:rsidRPr="00577CBE">
        <w:rPr>
          <w:noProof w:val="0"/>
          <w:snapToGrid w:val="0"/>
          <w:lang w:eastAsia="zh-CN"/>
        </w:rPr>
        <w:t>id-RANTSSRequestType,</w:t>
      </w:r>
    </w:p>
    <w:p w14:paraId="1306D0F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id-RANTimingSynchronisationStatusInfo,</w:t>
      </w:r>
    </w:p>
    <w:p w14:paraId="078BF8DE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id-Target-gNB-ID,</w:t>
      </w:r>
    </w:p>
    <w:p w14:paraId="1FD7124D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id-Target-gNB-IP-address,</w:t>
      </w:r>
    </w:p>
    <w:p w14:paraId="18E5C98D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id-Target-SeGW-IP-address,</w:t>
      </w:r>
    </w:p>
    <w:p w14:paraId="4271D4D4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id-Activated-Cells-Mapping-List,</w:t>
      </w:r>
    </w:p>
    <w:p w14:paraId="23FEA21B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id-Activated-Cells-Mapping-List-Item,</w:t>
      </w:r>
    </w:p>
    <w:p w14:paraId="7A9DBE85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id-F1SetupOutcome,</w:t>
      </w:r>
    </w:p>
    <w:p w14:paraId="10A2F6E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id-RRC-Terminating-IAB-Donor-Related-Info,</w:t>
      </w:r>
    </w:p>
    <w:p w14:paraId="56E75FEC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rFonts w:cs="Arial"/>
          <w:noProof w:val="0"/>
          <w:szCs w:val="18"/>
          <w:lang w:eastAsia="zh-CN"/>
        </w:rPr>
        <w:t>RRC-Terminating-IAB-Donor-gNB-ID,</w:t>
      </w:r>
      <w:r w:rsidRPr="00577CBE">
        <w:rPr>
          <w:noProof w:val="0"/>
          <w:snapToGrid w:val="0"/>
        </w:rPr>
        <w:tab/>
      </w:r>
    </w:p>
    <w:p w14:paraId="0557D6AD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id-NCGI-to-be-Updated-List,</w:t>
      </w:r>
    </w:p>
    <w:p w14:paraId="15D35A94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id-NCGI-to-be-Updated-List-Item,</w:t>
      </w:r>
    </w:p>
    <w:p w14:paraId="6846AE4A" w14:textId="77777777" w:rsidR="00517B0B" w:rsidRPr="00577CBE" w:rsidRDefault="00517B0B" w:rsidP="00005E80">
      <w:pPr>
        <w:pStyle w:val="PL"/>
        <w:rPr>
          <w:noProof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id-Mobile-</w:t>
      </w:r>
      <w:r w:rsidRPr="00577CBE">
        <w:rPr>
          <w:noProof w:val="0"/>
          <w:lang w:eastAsia="ja-JP"/>
        </w:rPr>
        <w:t>IAB-MTUserLocationInformation</w:t>
      </w:r>
      <w:r w:rsidRPr="00577CBE">
        <w:rPr>
          <w:noProof w:val="0"/>
          <w:lang w:eastAsia="zh-CN"/>
        </w:rPr>
        <w:t>,</w:t>
      </w:r>
    </w:p>
    <w:p w14:paraId="7A993481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id-IndicationMCInactiveReception,</w:t>
      </w:r>
    </w:p>
    <w:p w14:paraId="62804115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 xml:space="preserve">id-MulticastCU2DURRCInfo, </w:t>
      </w:r>
    </w:p>
    <w:p w14:paraId="6D4DA502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id-MulticastDU2CURRCInfo,</w:t>
      </w:r>
    </w:p>
    <w:p w14:paraId="56C02A85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id-MBSMulticastSessionReceptionState,</w:t>
      </w:r>
    </w:p>
    <w:p w14:paraId="252C26A1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noProof w:val="0"/>
        </w:rPr>
        <w:t>MulticastCU2DUCommonRRCInfo,</w:t>
      </w:r>
    </w:p>
    <w:p w14:paraId="29D2C110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id-NRA2XServicesAuthorized,</w:t>
      </w:r>
    </w:p>
    <w:p w14:paraId="15453CBC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id-LTEA2XServicesAuthorized,</w:t>
      </w:r>
    </w:p>
    <w:p w14:paraId="1C37BB6F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id-NRUESidelinkAggregateMaximumBitrateForA2X,</w:t>
      </w:r>
    </w:p>
    <w:p w14:paraId="211E619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id-LTEUESidelinkAggregateMaximumBitrateForA2X,</w:t>
      </w:r>
    </w:p>
    <w:p w14:paraId="25920C7C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id-NR</w:t>
      </w:r>
      <w:r w:rsidRPr="00577CBE">
        <w:rPr>
          <w:rFonts w:hint="eastAsia"/>
          <w:noProof w:val="0"/>
          <w:snapToGrid w:val="0"/>
          <w:lang w:eastAsia="zh-CN"/>
        </w:rPr>
        <w:t>e</w:t>
      </w:r>
      <w:r w:rsidRPr="00577CBE">
        <w:rPr>
          <w:noProof w:val="0"/>
          <w:snapToGrid w:val="0"/>
        </w:rPr>
        <w:t>RedCapUEIndication,</w:t>
      </w:r>
    </w:p>
    <w:p w14:paraId="6EF5C0D8" w14:textId="77777777" w:rsidR="00517B0B" w:rsidRPr="00577CBE" w:rsidRDefault="00517B0B" w:rsidP="00005E80">
      <w:pPr>
        <w:pStyle w:val="PL"/>
        <w:rPr>
          <w:rFonts w:cs="Courier New"/>
          <w:noProof w:val="0"/>
          <w:snapToGrid w:val="0"/>
          <w:szCs w:val="22"/>
        </w:rPr>
      </w:pPr>
      <w:r w:rsidRPr="00577CBE">
        <w:rPr>
          <w:noProof w:val="0"/>
          <w:snapToGrid w:val="0"/>
        </w:rPr>
        <w:tab/>
        <w:t>id-NRPaginglongeDRXInformationforRRCINACTIVE,</w:t>
      </w:r>
    </w:p>
    <w:p w14:paraId="64F40977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rFonts w:cs="Courier New"/>
          <w:noProof w:val="0"/>
          <w:snapToGrid w:val="0"/>
          <w:szCs w:val="22"/>
        </w:rPr>
        <w:tab/>
      </w:r>
      <w:r w:rsidRPr="00577CBE">
        <w:rPr>
          <w:rFonts w:cs="Courier New"/>
          <w:noProof w:val="0"/>
          <w:szCs w:val="22"/>
        </w:rPr>
        <w:t>id-Target-F1-Terminating-Donor-gNB-ID,</w:t>
      </w:r>
    </w:p>
    <w:p w14:paraId="011C02C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id-Broadcast-MRBs-Transport-Request-List,</w:t>
      </w:r>
    </w:p>
    <w:p w14:paraId="2AA28EDD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noProof w:val="0"/>
        </w:rPr>
        <w:t>Broadcast-MRBs-Transport-Request-Item</w:t>
      </w:r>
      <w:r w:rsidRPr="00577CBE">
        <w:rPr>
          <w:noProof w:val="0"/>
          <w:snapToGrid w:val="0"/>
        </w:rPr>
        <w:t>,</w:t>
      </w:r>
    </w:p>
    <w:p w14:paraId="394F8B94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id-S-CPAC-Configuration,</w:t>
      </w:r>
    </w:p>
    <w:p w14:paraId="3BAA8332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</w:r>
      <w:r w:rsidRPr="00577CBE">
        <w:rPr>
          <w:rFonts w:hint="eastAsia"/>
          <w:noProof w:val="0"/>
          <w:snapToGrid w:val="0"/>
        </w:rPr>
        <w:t>id-</w:t>
      </w:r>
      <w:r w:rsidRPr="00577CBE">
        <w:rPr>
          <w:noProof w:val="0"/>
          <w:snapToGrid w:val="0"/>
        </w:rPr>
        <w:t>DLLBTFailureInformationRequest,</w:t>
      </w:r>
    </w:p>
    <w:p w14:paraId="1777EFE8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</w:r>
      <w:r w:rsidRPr="00577CBE">
        <w:rPr>
          <w:rFonts w:hint="eastAsia"/>
          <w:noProof w:val="0"/>
          <w:snapToGrid w:val="0"/>
        </w:rPr>
        <w:t>id-</w:t>
      </w:r>
      <w:r w:rsidRPr="00577CBE">
        <w:rPr>
          <w:noProof w:val="0"/>
          <w:snapToGrid w:val="0"/>
        </w:rPr>
        <w:t>DLLBTFailureInformationList,</w:t>
      </w:r>
    </w:p>
    <w:p w14:paraId="6F3B497B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id-SLPositioning-Ranging-Service-Info,</w:t>
      </w:r>
    </w:p>
    <w:p w14:paraId="507EE859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</w:t>
      </w:r>
      <w:r w:rsidRPr="00577CBE">
        <w:rPr>
          <w:noProof w:val="0"/>
          <w:snapToGrid w:val="0"/>
        </w:rPr>
        <w:t>TimeWindowInformation-SRS</w:t>
      </w:r>
      <w:r w:rsidRPr="00577CBE">
        <w:rPr>
          <w:rFonts w:hint="eastAsia"/>
          <w:noProof w:val="0"/>
          <w:snapToGrid w:val="0"/>
          <w:lang w:eastAsia="zh-CN"/>
        </w:rPr>
        <w:t>-List</w:t>
      </w:r>
      <w:r w:rsidRPr="00577CBE">
        <w:rPr>
          <w:noProof w:val="0"/>
          <w:snapToGrid w:val="0"/>
        </w:rPr>
        <w:t>,</w:t>
      </w:r>
    </w:p>
    <w:p w14:paraId="2FA4712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id-TimeWindowInformation-Measurement</w:t>
      </w:r>
      <w:r w:rsidRPr="00577CBE">
        <w:rPr>
          <w:rFonts w:hint="eastAsia"/>
          <w:noProof w:val="0"/>
          <w:snapToGrid w:val="0"/>
          <w:lang w:eastAsia="zh-CN"/>
        </w:rPr>
        <w:t>-List</w:t>
      </w:r>
      <w:r w:rsidRPr="00577CBE">
        <w:rPr>
          <w:noProof w:val="0"/>
          <w:snapToGrid w:val="0"/>
        </w:rPr>
        <w:t>,</w:t>
      </w:r>
    </w:p>
    <w:p w14:paraId="5294CDD0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id-SRSPosRRCInactiveValidityAreaConfig,</w:t>
      </w:r>
    </w:p>
    <w:p w14:paraId="31A881B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id-SRSReservationType</w:t>
      </w:r>
      <w:r w:rsidRPr="00577CBE">
        <w:rPr>
          <w:noProof w:val="0"/>
          <w:snapToGrid w:val="0"/>
        </w:rPr>
        <w:t>,</w:t>
      </w:r>
    </w:p>
    <w:p w14:paraId="28848167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id-RequestedSRSPreconfigurationCharacteristics-List,</w:t>
      </w:r>
    </w:p>
    <w:p w14:paraId="7E6509EE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id-SRSPreconfiguration-List,</w:t>
      </w:r>
    </w:p>
    <w:p w14:paraId="053AF48A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id-SRSInformation,</w:t>
      </w:r>
    </w:p>
    <w:p w14:paraId="41C3F606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id-TAInformation-List,</w:t>
      </w:r>
      <w:bookmarkStart w:id="1006" w:name="_Hlk168210233"/>
    </w:p>
    <w:p w14:paraId="15C21E3F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id-NonIntegerDRXCycle,</w:t>
      </w:r>
      <w:bookmarkEnd w:id="1006"/>
    </w:p>
    <w:p w14:paraId="530F1719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  <w:t>id-AggregatedPosSRSResourceSetList,</w:t>
      </w:r>
    </w:p>
    <w:p w14:paraId="04F60D7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id-RANSharingAssistanceInformation,</w:t>
      </w:r>
    </w:p>
    <w:p w14:paraId="6E6FAA4E" w14:textId="77777777" w:rsidR="00517B0B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id-F1U-PathFailure,</w:t>
      </w:r>
    </w:p>
    <w:p w14:paraId="4CE559E3" w14:textId="77777777" w:rsidR="00517B0B" w:rsidRDefault="00517B0B" w:rsidP="00005E80">
      <w:pPr>
        <w:pStyle w:val="PL"/>
        <w:rPr>
          <w:snapToGrid w:val="0"/>
        </w:rPr>
      </w:pPr>
      <w:r>
        <w:rPr>
          <w:snapToGrid w:val="0"/>
        </w:rPr>
        <w:tab/>
        <w:t>id-LTMResetInformation,</w:t>
      </w:r>
    </w:p>
    <w:p w14:paraId="15B6345B" w14:textId="77777777" w:rsidR="00517B0B" w:rsidRDefault="00517B0B" w:rsidP="00005E80">
      <w:pPr>
        <w:pStyle w:val="PL"/>
        <w:rPr>
          <w:ins w:id="1007" w:author="Ericsson" w:date="2025-05-08T17:36:00Z" w16du:dateUtc="2025-05-08T15:36:00Z"/>
          <w:snapToGrid w:val="0"/>
        </w:rPr>
      </w:pPr>
      <w:r>
        <w:rPr>
          <w:snapToGrid w:val="0"/>
        </w:rPr>
        <w:tab/>
        <w:t>id-PreconfiguredSRSInformation,</w:t>
      </w:r>
    </w:p>
    <w:p w14:paraId="7EA3615E" w14:textId="4E052060" w:rsidR="0057370E" w:rsidRDefault="0057370E" w:rsidP="00005E80">
      <w:pPr>
        <w:pStyle w:val="PL"/>
        <w:rPr>
          <w:ins w:id="1008" w:author="Ericsson" w:date="2025-05-08T17:36:00Z" w16du:dateUtc="2025-05-08T15:36:00Z"/>
          <w:noProof w:val="0"/>
        </w:rPr>
      </w:pPr>
      <w:ins w:id="1009" w:author="Ericsson" w:date="2025-05-08T17:36:00Z" w16du:dateUtc="2025-05-08T15:36:00Z">
        <w:r>
          <w:rPr>
            <w:noProof w:val="0"/>
          </w:rPr>
          <w:tab/>
        </w:r>
        <w:r w:rsidRPr="00577CBE">
          <w:rPr>
            <w:noProof w:val="0"/>
          </w:rPr>
          <w:t>id-</w:t>
        </w:r>
      </w:ins>
      <w:ins w:id="1010" w:author="Ericsson" w:date="2025-05-08T17:41:00Z" w16du:dateUtc="2025-05-08T15:41:00Z">
        <w:r w:rsidR="003F1FC0">
          <w:rPr>
            <w:noProof w:val="0"/>
          </w:rPr>
          <w:t>Mobility</w:t>
        </w:r>
      </w:ins>
      <w:ins w:id="1011" w:author="Ericsson" w:date="2025-05-08T17:36:00Z" w16du:dateUtc="2025-05-08T15:36:00Z">
        <w:r>
          <w:rPr>
            <w:noProof w:val="0"/>
          </w:rPr>
          <w:t>TriggeringIndication,</w:t>
        </w:r>
      </w:ins>
    </w:p>
    <w:p w14:paraId="2AC29EF0" w14:textId="352BF221" w:rsidR="004862C7" w:rsidRDefault="000979BE" w:rsidP="00005E80">
      <w:pPr>
        <w:pStyle w:val="PL"/>
        <w:rPr>
          <w:ins w:id="1012" w:author="Ericsson" w:date="2025-05-08T17:36:00Z" w16du:dateUtc="2025-05-08T15:36:00Z"/>
          <w:noProof w:val="0"/>
        </w:rPr>
      </w:pPr>
      <w:ins w:id="1013" w:author="Ericsson" w:date="2025-05-08T17:37:00Z" w16du:dateUtc="2025-05-08T15:37:00Z">
        <w:r>
          <w:rPr>
            <w:noProof w:val="0"/>
          </w:rPr>
          <w:tab/>
        </w:r>
      </w:ins>
      <w:ins w:id="1014" w:author="Ericsson" w:date="2025-05-08T17:36:00Z" w16du:dateUtc="2025-05-08T15:36:00Z">
        <w:r w:rsidR="004862C7" w:rsidRPr="00577CBE">
          <w:rPr>
            <w:noProof w:val="0"/>
          </w:rPr>
          <w:t>id-</w:t>
        </w:r>
        <w:r w:rsidR="004862C7">
          <w:rPr>
            <w:noProof w:val="0"/>
          </w:rPr>
          <w:t>MobilityAssistanceInfo-CellSwitch,</w:t>
        </w:r>
      </w:ins>
    </w:p>
    <w:p w14:paraId="7082F425" w14:textId="569D980C" w:rsidR="00487015" w:rsidRDefault="000979BE" w:rsidP="00005E80">
      <w:pPr>
        <w:pStyle w:val="PL"/>
        <w:rPr>
          <w:ins w:id="1015" w:author="Ericsson" w:date="2025-05-08T17:36:00Z" w16du:dateUtc="2025-05-08T15:36:00Z"/>
          <w:noProof w:val="0"/>
        </w:rPr>
      </w:pPr>
      <w:ins w:id="1016" w:author="Ericsson" w:date="2025-05-08T17:37:00Z" w16du:dateUtc="2025-05-08T15:37:00Z">
        <w:r>
          <w:rPr>
            <w:noProof w:val="0"/>
          </w:rPr>
          <w:tab/>
        </w:r>
      </w:ins>
      <w:ins w:id="1017" w:author="Ericsson" w:date="2025-05-08T17:36:00Z" w16du:dateUtc="2025-05-08T15:36:00Z">
        <w:r w:rsidR="00487015" w:rsidRPr="00577CBE">
          <w:rPr>
            <w:noProof w:val="0"/>
          </w:rPr>
          <w:t>id-</w:t>
        </w:r>
        <w:r w:rsidR="00487015">
          <w:rPr>
            <w:noProof w:val="0"/>
          </w:rPr>
          <w:t>MobilityAssistanceInfo-EarlyU</w:t>
        </w:r>
      </w:ins>
      <w:ins w:id="1018" w:author="Ericsson" w:date="2025-05-08T20:27:00Z" w16du:dateUtc="2025-05-08T18:27:00Z">
        <w:r w:rsidR="0078785B">
          <w:rPr>
            <w:noProof w:val="0"/>
          </w:rPr>
          <w:t>L</w:t>
        </w:r>
      </w:ins>
      <w:ins w:id="1019" w:author="Ericsson" w:date="2025-05-08T17:36:00Z" w16du:dateUtc="2025-05-08T15:36:00Z">
        <w:r w:rsidR="00487015">
          <w:rPr>
            <w:noProof w:val="0"/>
          </w:rPr>
          <w:t>Sync,</w:t>
        </w:r>
      </w:ins>
    </w:p>
    <w:p w14:paraId="0CE1CE5C" w14:textId="342B1E95" w:rsidR="00487015" w:rsidRDefault="000979BE" w:rsidP="00005E80">
      <w:pPr>
        <w:pStyle w:val="PL"/>
        <w:rPr>
          <w:ins w:id="1020" w:author="Ericsson" w:date="2025-05-08T17:37:00Z" w16du:dateUtc="2025-05-08T15:37:00Z"/>
          <w:noProof w:val="0"/>
        </w:rPr>
      </w:pPr>
      <w:ins w:id="1021" w:author="Ericsson" w:date="2025-05-08T17:37:00Z" w16du:dateUtc="2025-05-08T15:37:00Z">
        <w:r>
          <w:rPr>
            <w:noProof w:val="0"/>
          </w:rPr>
          <w:tab/>
        </w:r>
      </w:ins>
      <w:ins w:id="1022" w:author="Ericsson" w:date="2025-05-08T17:36:00Z" w16du:dateUtc="2025-05-08T15:36:00Z">
        <w:r w:rsidR="00487015" w:rsidRPr="00577CBE">
          <w:rPr>
            <w:noProof w:val="0"/>
          </w:rPr>
          <w:t>id-</w:t>
        </w:r>
        <w:r w:rsidR="00487015">
          <w:rPr>
            <w:noProof w:val="0"/>
          </w:rPr>
          <w:t>MobilityAssistanceInfo-EarlyDLSync,</w:t>
        </w:r>
      </w:ins>
    </w:p>
    <w:p w14:paraId="6AE33D61" w14:textId="62992C20" w:rsidR="000979BE" w:rsidRDefault="000979BE" w:rsidP="00005E80">
      <w:pPr>
        <w:pStyle w:val="PL"/>
        <w:rPr>
          <w:ins w:id="1023" w:author="Ericsson" w:date="2025-05-08T17:36:00Z" w16du:dateUtc="2025-05-08T15:36:00Z"/>
          <w:noProof w:val="0"/>
        </w:rPr>
      </w:pPr>
      <w:ins w:id="1024" w:author="Ericsson" w:date="2025-05-08T17:37:00Z" w16du:dateUtc="2025-05-08T15:37:00Z">
        <w:r>
          <w:rPr>
            <w:noProof w:val="0"/>
          </w:rPr>
          <w:tab/>
        </w:r>
        <w:r w:rsidRPr="00577CBE">
          <w:rPr>
            <w:noProof w:val="0"/>
          </w:rPr>
          <w:t>id-Mobility</w:t>
        </w:r>
        <w:r>
          <w:rPr>
            <w:noProof w:val="0"/>
          </w:rPr>
          <w:t>Assistance</w:t>
        </w:r>
        <w:r w:rsidRPr="00577CBE">
          <w:rPr>
            <w:noProof w:val="0"/>
          </w:rPr>
          <w:t>Info</w:t>
        </w:r>
        <w:r>
          <w:rPr>
            <w:noProof w:val="0"/>
          </w:rPr>
          <w:t>-Additional,</w:t>
        </w:r>
      </w:ins>
    </w:p>
    <w:p w14:paraId="0A034733" w14:textId="06D4AD5A" w:rsidR="00517B0B" w:rsidRPr="00577CBE" w:rsidDel="00381285" w:rsidRDefault="00517B0B" w:rsidP="00005E80">
      <w:pPr>
        <w:pStyle w:val="PL"/>
        <w:rPr>
          <w:del w:id="1025" w:author="Ericsson" w:date="2025-05-08T17:37:00Z" w16du:dateUtc="2025-05-08T15:37:00Z"/>
          <w:noProof w:val="0"/>
          <w:snapToGrid w:val="0"/>
        </w:rPr>
      </w:pPr>
      <w:ins w:id="1026" w:author="Author" w:date="2024-09-24T20:47:00Z">
        <w:del w:id="1027" w:author="Ericsson" w:date="2025-05-08T17:37:00Z" w16du:dateUtc="2025-05-08T15:37:00Z">
          <w:r w:rsidRPr="00577CBE" w:rsidDel="00381285">
            <w:rPr>
              <w:noProof w:val="0"/>
              <w:snapToGrid w:val="0"/>
            </w:rPr>
            <w:tab/>
            <w:delText>id-</w:delText>
          </w:r>
        </w:del>
      </w:ins>
      <w:ins w:id="1028" w:author="Author" w:date="2025-03-19T15:04:00Z" w16du:dateUtc="2025-03-19T14:04:00Z">
        <w:del w:id="1029" w:author="Ericsson" w:date="2025-05-08T17:37:00Z" w16du:dateUtc="2025-05-08T15:37:00Z">
          <w:r w:rsidRPr="00577CBE" w:rsidDel="00381285">
            <w:rPr>
              <w:noProof w:val="0"/>
              <w:snapToGrid w:val="0"/>
            </w:rPr>
            <w:delText>Mobility</w:delText>
          </w:r>
          <w:r w:rsidDel="00381285">
            <w:rPr>
              <w:noProof w:val="0"/>
              <w:snapToGrid w:val="0"/>
            </w:rPr>
            <w:delText>Assistance</w:delText>
          </w:r>
          <w:r w:rsidRPr="00577CBE" w:rsidDel="00381285">
            <w:rPr>
              <w:noProof w:val="0"/>
              <w:snapToGrid w:val="0"/>
            </w:rPr>
            <w:delText>Information</w:delText>
          </w:r>
          <w:r w:rsidDel="00381285">
            <w:rPr>
              <w:noProof w:val="0"/>
              <w:snapToGrid w:val="0"/>
            </w:rPr>
            <w:delText>List</w:delText>
          </w:r>
        </w:del>
      </w:ins>
      <w:ins w:id="1030" w:author="Author" w:date="2024-09-24T20:47:00Z">
        <w:del w:id="1031" w:author="Ericsson" w:date="2025-05-08T17:37:00Z" w16du:dateUtc="2025-05-08T15:37:00Z">
          <w:r w:rsidRPr="00577CBE" w:rsidDel="00381285">
            <w:rPr>
              <w:noProof w:val="0"/>
            </w:rPr>
            <w:delText>,</w:delText>
          </w:r>
        </w:del>
      </w:ins>
    </w:p>
    <w:p w14:paraId="3ACF3596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maxCellingNBDU,</w:t>
      </w:r>
    </w:p>
    <w:p w14:paraId="3A478EF7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maxnoofCandidateSpCells,</w:t>
      </w:r>
    </w:p>
    <w:p w14:paraId="66445A8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maxnoofDRBs,</w:t>
      </w:r>
    </w:p>
    <w:p w14:paraId="675264E7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maxnoofIndividualF1ConnectionsToReset,</w:t>
      </w:r>
    </w:p>
    <w:p w14:paraId="5EF5ED06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maxnoof</w:t>
      </w:r>
      <w:r w:rsidRPr="00577CBE">
        <w:rPr>
          <w:noProof w:val="0"/>
          <w:lang w:eastAsia="zh-CN"/>
        </w:rPr>
        <w:t>Potential</w:t>
      </w:r>
      <w:r w:rsidRPr="00577CBE">
        <w:rPr>
          <w:noProof w:val="0"/>
        </w:rPr>
        <w:t>S</w:t>
      </w:r>
      <w:r w:rsidRPr="00577CBE">
        <w:rPr>
          <w:noProof w:val="0"/>
          <w:lang w:eastAsia="zh-CN"/>
        </w:rPr>
        <w:t>p</w:t>
      </w:r>
      <w:r w:rsidRPr="00577CBE">
        <w:rPr>
          <w:noProof w:val="0"/>
        </w:rPr>
        <w:t>Cells,</w:t>
      </w:r>
    </w:p>
    <w:p w14:paraId="1B92E9B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maxnoofSCells,</w:t>
      </w:r>
    </w:p>
    <w:p w14:paraId="6E1D69A5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maxnoofSRBs,</w:t>
      </w:r>
    </w:p>
    <w:p w14:paraId="796AE06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maxnoofPagingCells,</w:t>
      </w:r>
    </w:p>
    <w:p w14:paraId="14303DE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maxnoofTNLAssociations,</w:t>
      </w:r>
    </w:p>
    <w:p w14:paraId="19C41A25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  <w:t>maxCellineNB</w:t>
      </w:r>
      <w:r w:rsidRPr="00577CBE">
        <w:rPr>
          <w:noProof w:val="0"/>
          <w:snapToGrid w:val="0"/>
          <w:lang w:eastAsia="zh-CN"/>
        </w:rPr>
        <w:t>,</w:t>
      </w:r>
    </w:p>
    <w:p w14:paraId="132BB2A5" w14:textId="77777777" w:rsidR="00517B0B" w:rsidRPr="00577CBE" w:rsidRDefault="00517B0B" w:rsidP="00005E80">
      <w:pPr>
        <w:pStyle w:val="PL"/>
        <w:rPr>
          <w:rFonts w:cs="Arial"/>
          <w:noProof w:val="0"/>
          <w:szCs w:val="18"/>
          <w:lang w:eastAsia="ja-JP"/>
        </w:rPr>
      </w:pPr>
      <w:r w:rsidRPr="00577CBE">
        <w:rPr>
          <w:rFonts w:cs="Arial"/>
          <w:noProof w:val="0"/>
          <w:szCs w:val="18"/>
          <w:lang w:eastAsia="zh-CN"/>
        </w:rPr>
        <w:tab/>
      </w:r>
      <w:r w:rsidRPr="00577CBE">
        <w:rPr>
          <w:rFonts w:cs="Arial"/>
          <w:noProof w:val="0"/>
          <w:szCs w:val="18"/>
          <w:lang w:eastAsia="ja-JP"/>
        </w:rPr>
        <w:t>maxnoofUEIDs,</w:t>
      </w:r>
    </w:p>
    <w:p w14:paraId="0E711612" w14:textId="77777777" w:rsidR="00517B0B" w:rsidRPr="00577CBE" w:rsidRDefault="00517B0B" w:rsidP="00005E80">
      <w:pPr>
        <w:pStyle w:val="PL"/>
        <w:rPr>
          <w:rFonts w:cs="Arial"/>
          <w:noProof w:val="0"/>
          <w:szCs w:val="18"/>
          <w:lang w:eastAsia="ja-JP"/>
        </w:rPr>
      </w:pPr>
      <w:r w:rsidRPr="00577CBE">
        <w:rPr>
          <w:rFonts w:cs="Arial"/>
          <w:noProof w:val="0"/>
          <w:szCs w:val="18"/>
          <w:lang w:eastAsia="ja-JP"/>
        </w:rPr>
        <w:tab/>
        <w:t>maxnoofBHRLCChannels,</w:t>
      </w:r>
    </w:p>
    <w:p w14:paraId="236877DF" w14:textId="77777777" w:rsidR="00517B0B" w:rsidRPr="00577CBE" w:rsidRDefault="00517B0B" w:rsidP="00005E80">
      <w:pPr>
        <w:pStyle w:val="PL"/>
        <w:rPr>
          <w:rFonts w:cs="Arial"/>
          <w:noProof w:val="0"/>
          <w:szCs w:val="18"/>
          <w:lang w:eastAsia="ja-JP"/>
        </w:rPr>
      </w:pPr>
      <w:r w:rsidRPr="00577CBE">
        <w:rPr>
          <w:rFonts w:cs="Arial"/>
          <w:noProof w:val="0"/>
          <w:szCs w:val="18"/>
          <w:lang w:eastAsia="ja-JP"/>
        </w:rPr>
        <w:tab/>
        <w:t>maxnoofRoutingEntries,</w:t>
      </w:r>
    </w:p>
    <w:p w14:paraId="79CB7CDA" w14:textId="77777777" w:rsidR="00517B0B" w:rsidRPr="00577CBE" w:rsidRDefault="00517B0B" w:rsidP="00005E80">
      <w:pPr>
        <w:pStyle w:val="PL"/>
        <w:rPr>
          <w:rFonts w:cs="Arial"/>
          <w:noProof w:val="0"/>
          <w:szCs w:val="18"/>
          <w:lang w:eastAsia="ja-JP"/>
        </w:rPr>
      </w:pPr>
      <w:r w:rsidRPr="00577CBE">
        <w:rPr>
          <w:rFonts w:cs="Arial"/>
          <w:noProof w:val="0"/>
          <w:szCs w:val="18"/>
          <w:lang w:eastAsia="ja-JP"/>
        </w:rPr>
        <w:tab/>
        <w:t>maxnoofTLAsIAB,</w:t>
      </w:r>
    </w:p>
    <w:p w14:paraId="0E81A50B" w14:textId="77777777" w:rsidR="00517B0B" w:rsidRPr="00577CBE" w:rsidRDefault="00517B0B" w:rsidP="00005E80">
      <w:pPr>
        <w:pStyle w:val="PL"/>
        <w:rPr>
          <w:rFonts w:cs="Arial"/>
          <w:noProof w:val="0"/>
          <w:szCs w:val="18"/>
          <w:lang w:eastAsia="ja-JP"/>
        </w:rPr>
      </w:pPr>
      <w:r w:rsidRPr="00577CBE">
        <w:rPr>
          <w:rFonts w:cs="Arial"/>
          <w:noProof w:val="0"/>
          <w:szCs w:val="18"/>
          <w:lang w:eastAsia="ja-JP"/>
        </w:rPr>
        <w:tab/>
        <w:t>maxnoofULUPTNLInformationforIAB,</w:t>
      </w:r>
    </w:p>
    <w:p w14:paraId="1EA5556A" w14:textId="77777777" w:rsidR="00517B0B" w:rsidRPr="00577CBE" w:rsidRDefault="00517B0B" w:rsidP="00005E80">
      <w:pPr>
        <w:pStyle w:val="PL"/>
        <w:rPr>
          <w:rFonts w:cs="Arial"/>
          <w:noProof w:val="0"/>
          <w:szCs w:val="18"/>
          <w:lang w:eastAsia="ja-JP"/>
        </w:rPr>
      </w:pPr>
      <w:r w:rsidRPr="00577CBE">
        <w:rPr>
          <w:rFonts w:cs="Arial"/>
          <w:noProof w:val="0"/>
          <w:szCs w:val="18"/>
          <w:lang w:eastAsia="ja-JP"/>
        </w:rPr>
        <w:tab/>
        <w:t>maxnoofUPTNLAddresses,</w:t>
      </w:r>
    </w:p>
    <w:p w14:paraId="47CA82BF" w14:textId="77777777" w:rsidR="00517B0B" w:rsidRPr="00577CBE" w:rsidRDefault="00517B0B" w:rsidP="00005E80">
      <w:pPr>
        <w:pStyle w:val="PL"/>
        <w:rPr>
          <w:rFonts w:cs="Arial"/>
          <w:noProof w:val="0"/>
          <w:szCs w:val="18"/>
          <w:lang w:eastAsia="ja-JP"/>
        </w:rPr>
      </w:pPr>
      <w:r w:rsidRPr="00577CBE">
        <w:rPr>
          <w:rFonts w:cs="Arial"/>
          <w:noProof w:val="0"/>
          <w:szCs w:val="18"/>
          <w:lang w:eastAsia="ja-JP"/>
        </w:rPr>
        <w:tab/>
        <w:t>maxnoofSLDRBs,</w:t>
      </w:r>
    </w:p>
    <w:p w14:paraId="3F06BEEA" w14:textId="77777777" w:rsidR="00517B0B" w:rsidRPr="00577CBE" w:rsidRDefault="00517B0B" w:rsidP="00005E80">
      <w:pPr>
        <w:pStyle w:val="PL"/>
        <w:rPr>
          <w:rFonts w:cs="Arial"/>
          <w:noProof w:val="0"/>
          <w:szCs w:val="18"/>
          <w:lang w:eastAsia="ja-JP"/>
        </w:rPr>
      </w:pPr>
      <w:r w:rsidRPr="00577CBE">
        <w:rPr>
          <w:rFonts w:cs="Arial"/>
          <w:noProof w:val="0"/>
          <w:szCs w:val="18"/>
          <w:lang w:eastAsia="ja-JP"/>
        </w:rPr>
        <w:tab/>
        <w:t>maxnoofTRPInfoTypes,</w:t>
      </w:r>
    </w:p>
    <w:p w14:paraId="00D6F592" w14:textId="77777777" w:rsidR="00517B0B" w:rsidRPr="00577CBE" w:rsidRDefault="00517B0B" w:rsidP="00005E80">
      <w:pPr>
        <w:pStyle w:val="PL"/>
        <w:rPr>
          <w:rFonts w:cs="Arial"/>
          <w:noProof w:val="0"/>
          <w:szCs w:val="18"/>
          <w:lang w:eastAsia="ja-JP"/>
        </w:rPr>
      </w:pPr>
      <w:r w:rsidRPr="00577CBE">
        <w:rPr>
          <w:rFonts w:cs="Arial"/>
          <w:noProof w:val="0"/>
          <w:szCs w:val="18"/>
          <w:lang w:eastAsia="ja-JP"/>
        </w:rPr>
        <w:tab/>
        <w:t>maxnoofTRPs,</w:t>
      </w:r>
    </w:p>
    <w:p w14:paraId="51979E5B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maxnoofMRBs,</w:t>
      </w:r>
    </w:p>
    <w:p w14:paraId="40A2EB5E" w14:textId="77777777" w:rsidR="00517B0B" w:rsidRPr="00577CBE" w:rsidRDefault="00517B0B" w:rsidP="00005E80">
      <w:pPr>
        <w:pStyle w:val="PL"/>
        <w:rPr>
          <w:rFonts w:cs="Arial"/>
          <w:noProof w:val="0"/>
          <w:szCs w:val="18"/>
        </w:rPr>
      </w:pPr>
      <w:r w:rsidRPr="00577CBE">
        <w:rPr>
          <w:rFonts w:cs="Arial"/>
          <w:iCs/>
          <w:noProof w:val="0"/>
        </w:rPr>
        <w:tab/>
        <w:t>maxnoofUEIDforPaging,</w:t>
      </w:r>
    </w:p>
    <w:p w14:paraId="452C4014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rFonts w:cs="Arial"/>
          <w:noProof w:val="0"/>
          <w:szCs w:val="18"/>
          <w:lang w:eastAsia="ja-JP"/>
        </w:rPr>
        <w:tab/>
        <w:t>maxnoofMRBsforUE,</w:t>
      </w:r>
    </w:p>
    <w:p w14:paraId="4DA30B51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maxnoofServingCellMOs</w:t>
      </w:r>
    </w:p>
    <w:p w14:paraId="02F60A48" w14:textId="77777777" w:rsidR="00517B0B" w:rsidRPr="00577CBE" w:rsidRDefault="00517B0B" w:rsidP="00005E80">
      <w:pPr>
        <w:pStyle w:val="PL"/>
        <w:rPr>
          <w:rFonts w:cs="Arial"/>
          <w:noProof w:val="0"/>
          <w:szCs w:val="18"/>
          <w:lang w:eastAsia="ja-JP"/>
        </w:rPr>
      </w:pPr>
    </w:p>
    <w:p w14:paraId="33F51631" w14:textId="77777777" w:rsidR="00517B0B" w:rsidRPr="00577CBE" w:rsidRDefault="00517B0B" w:rsidP="00005E80">
      <w:pPr>
        <w:pStyle w:val="PL"/>
        <w:rPr>
          <w:rFonts w:cs="Arial"/>
          <w:noProof w:val="0"/>
          <w:szCs w:val="18"/>
          <w:lang w:eastAsia="zh-CN"/>
        </w:rPr>
      </w:pPr>
    </w:p>
    <w:p w14:paraId="5C612BD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FROM F1AP-</w:t>
      </w:r>
      <w:proofErr w:type="gramStart"/>
      <w:r w:rsidRPr="00577CBE">
        <w:rPr>
          <w:noProof w:val="0"/>
          <w:snapToGrid w:val="0"/>
        </w:rPr>
        <w:t>Constants;</w:t>
      </w:r>
      <w:proofErr w:type="gramEnd"/>
    </w:p>
    <w:p w14:paraId="16DAF5DA" w14:textId="77777777" w:rsidR="00517B0B" w:rsidRPr="00577CBE" w:rsidRDefault="00517B0B" w:rsidP="00005E80">
      <w:pPr>
        <w:pStyle w:val="PL"/>
        <w:rPr>
          <w:noProof w:val="0"/>
          <w:snapToGrid w:val="0"/>
        </w:rPr>
      </w:pPr>
    </w:p>
    <w:p w14:paraId="69166883" w14:textId="77777777" w:rsidR="00517B0B" w:rsidRPr="00577CBE" w:rsidRDefault="00517B0B" w:rsidP="00005E80">
      <w:pPr>
        <w:pStyle w:val="PL"/>
        <w:rPr>
          <w:noProof w:val="0"/>
          <w:snapToGrid w:val="0"/>
        </w:rPr>
      </w:pPr>
    </w:p>
    <w:p w14:paraId="1BB44BE6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 **************************************************************</w:t>
      </w:r>
    </w:p>
    <w:p w14:paraId="6ED07604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</w:t>
      </w:r>
    </w:p>
    <w:p w14:paraId="4E4C71E3" w14:textId="77777777" w:rsidR="00517B0B" w:rsidRPr="00577CBE" w:rsidRDefault="00517B0B" w:rsidP="00005E80">
      <w:pPr>
        <w:pStyle w:val="PL"/>
        <w:outlineLvl w:val="3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 RESET ELEMENTARY PROCEDURE</w:t>
      </w:r>
    </w:p>
    <w:p w14:paraId="65B9E3A9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</w:t>
      </w:r>
    </w:p>
    <w:p w14:paraId="275FAE33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 **************************************************************</w:t>
      </w:r>
    </w:p>
    <w:p w14:paraId="1CAAB245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</w:p>
    <w:p w14:paraId="5B85CF71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 **************************************************************</w:t>
      </w:r>
    </w:p>
    <w:p w14:paraId="3773FBBE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</w:t>
      </w:r>
    </w:p>
    <w:p w14:paraId="778D6BC1" w14:textId="77777777" w:rsidR="00517B0B" w:rsidRPr="00577CBE" w:rsidRDefault="00517B0B" w:rsidP="00005E80">
      <w:pPr>
        <w:pStyle w:val="PL"/>
        <w:outlineLvl w:val="4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 Reset</w:t>
      </w:r>
    </w:p>
    <w:p w14:paraId="076BD31D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</w:t>
      </w:r>
    </w:p>
    <w:p w14:paraId="4E8EA6B9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 **************************************************************</w:t>
      </w:r>
    </w:p>
    <w:p w14:paraId="519EE0F8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</w:p>
    <w:p w14:paraId="57297B29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proofErr w:type="gramStart"/>
      <w:r w:rsidRPr="00577CBE">
        <w:rPr>
          <w:noProof w:val="0"/>
          <w:snapToGrid w:val="0"/>
          <w:lang w:eastAsia="zh-CN"/>
        </w:rPr>
        <w:t>Reset ::=</w:t>
      </w:r>
      <w:proofErr w:type="gramEnd"/>
      <w:r w:rsidRPr="00577CBE">
        <w:rPr>
          <w:noProof w:val="0"/>
          <w:snapToGrid w:val="0"/>
          <w:lang w:eastAsia="zh-CN"/>
        </w:rPr>
        <w:t xml:space="preserve"> SEQUENCE {</w:t>
      </w:r>
    </w:p>
    <w:p w14:paraId="6D66B167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protocolIEs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  <w:t xml:space="preserve">ProtocolIE-Container    </w:t>
      </w:r>
      <w:proofErr w:type="gramStart"/>
      <w:r w:rsidRPr="00577CBE">
        <w:rPr>
          <w:noProof w:val="0"/>
          <w:snapToGrid w:val="0"/>
          <w:lang w:eastAsia="zh-CN"/>
        </w:rPr>
        <w:t xml:space="preserve">   {</w:t>
      </w:r>
      <w:proofErr w:type="gramEnd"/>
      <w:r w:rsidRPr="00577CBE">
        <w:rPr>
          <w:noProof w:val="0"/>
          <w:snapToGrid w:val="0"/>
          <w:lang w:eastAsia="zh-CN"/>
        </w:rPr>
        <w:t xml:space="preserve"> {ResetIEs</w:t>
      </w:r>
      <w:proofErr w:type="gramStart"/>
      <w:r w:rsidRPr="00577CBE">
        <w:rPr>
          <w:noProof w:val="0"/>
          <w:snapToGrid w:val="0"/>
          <w:lang w:eastAsia="zh-CN"/>
        </w:rPr>
        <w:t>} }</w:t>
      </w:r>
      <w:proofErr w:type="gramEnd"/>
      <w:r w:rsidRPr="00577CBE">
        <w:rPr>
          <w:noProof w:val="0"/>
          <w:snapToGrid w:val="0"/>
          <w:lang w:eastAsia="zh-CN"/>
        </w:rPr>
        <w:t>,</w:t>
      </w:r>
    </w:p>
    <w:p w14:paraId="17B0B0A2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...</w:t>
      </w:r>
    </w:p>
    <w:p w14:paraId="70750633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}</w:t>
      </w:r>
    </w:p>
    <w:p w14:paraId="547BBA14" w14:textId="77777777" w:rsidR="00517B0B" w:rsidRPr="00577CBE" w:rsidRDefault="00517B0B" w:rsidP="00005E80"/>
    <w:p w14:paraId="299E6C28" w14:textId="77777777" w:rsidR="00517B0B" w:rsidRPr="00577CBE" w:rsidRDefault="00517B0B" w:rsidP="00005E80">
      <w:pPr>
        <w:rPr>
          <w:b/>
          <w:color w:val="FF0000"/>
        </w:rPr>
      </w:pPr>
      <w:r w:rsidRPr="00577CBE">
        <w:rPr>
          <w:b/>
          <w:color w:val="FF0000"/>
          <w:highlight w:val="yellow"/>
        </w:rPr>
        <w:t>&lt;&lt;&lt;&lt;&lt;&lt; Skip unchanged &gt;&gt;&gt;&gt;&gt;&gt;</w:t>
      </w:r>
    </w:p>
    <w:p w14:paraId="3DA7FAAC" w14:textId="77777777" w:rsidR="00517B0B" w:rsidRPr="00577CBE" w:rsidRDefault="00517B0B" w:rsidP="00005E80"/>
    <w:p w14:paraId="70485E8A" w14:textId="77777777" w:rsidR="00517B0B" w:rsidRPr="00577CBE" w:rsidRDefault="00517B0B" w:rsidP="00005E80">
      <w:pPr>
        <w:pStyle w:val="PL"/>
        <w:rPr>
          <w:noProof w:val="0"/>
          <w:lang w:eastAsia="zh-CN"/>
        </w:rPr>
      </w:pPr>
      <w:r w:rsidRPr="00577CBE">
        <w:rPr>
          <w:noProof w:val="0"/>
        </w:rPr>
        <w:t>-- **************************************************************</w:t>
      </w:r>
    </w:p>
    <w:p w14:paraId="235FCDF8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--</w:t>
      </w:r>
    </w:p>
    <w:p w14:paraId="2D6D63E8" w14:textId="77777777" w:rsidR="00517B0B" w:rsidRPr="00577CBE" w:rsidRDefault="00517B0B" w:rsidP="00005E80">
      <w:pPr>
        <w:pStyle w:val="PL"/>
        <w:outlineLvl w:val="3"/>
        <w:rPr>
          <w:noProof w:val="0"/>
        </w:rPr>
      </w:pPr>
      <w:r w:rsidRPr="00577CBE">
        <w:rPr>
          <w:noProof w:val="0"/>
        </w:rPr>
        <w:t>-- Timing Synchronisation Status Reporting Elementary Procedure</w:t>
      </w:r>
    </w:p>
    <w:p w14:paraId="589E99B1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--</w:t>
      </w:r>
    </w:p>
    <w:p w14:paraId="577AF00B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lastRenderedPageBreak/>
        <w:t>-- **************************************************************</w:t>
      </w:r>
    </w:p>
    <w:p w14:paraId="2257C08C" w14:textId="77777777" w:rsidR="00517B0B" w:rsidRPr="00577CBE" w:rsidRDefault="00517B0B" w:rsidP="00005E80">
      <w:pPr>
        <w:pStyle w:val="PL"/>
        <w:rPr>
          <w:noProof w:val="0"/>
          <w:snapToGrid w:val="0"/>
        </w:rPr>
      </w:pPr>
    </w:p>
    <w:p w14:paraId="1B827994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777ED78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581EB7FF" w14:textId="77777777" w:rsidR="00517B0B" w:rsidRPr="00577CBE" w:rsidRDefault="00517B0B" w:rsidP="00005E80">
      <w:pPr>
        <w:pStyle w:val="PL"/>
        <w:outlineLvl w:val="4"/>
        <w:rPr>
          <w:noProof w:val="0"/>
          <w:snapToGrid w:val="0"/>
        </w:rPr>
      </w:pPr>
      <w:r w:rsidRPr="00577CBE">
        <w:rPr>
          <w:noProof w:val="0"/>
          <w:snapToGrid w:val="0"/>
        </w:rPr>
        <w:t>-- TIMING SYNCHRONISATION STATUS REPORT</w:t>
      </w:r>
    </w:p>
    <w:p w14:paraId="2D8591C5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78360E20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4CC8E07A" w14:textId="77777777" w:rsidR="00517B0B" w:rsidRPr="00577CBE" w:rsidRDefault="00517B0B" w:rsidP="00005E80">
      <w:pPr>
        <w:pStyle w:val="PL"/>
        <w:rPr>
          <w:noProof w:val="0"/>
          <w:snapToGrid w:val="0"/>
        </w:rPr>
      </w:pPr>
    </w:p>
    <w:p w14:paraId="51589617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TimingSynchronisationStatusReport</w:t>
      </w:r>
      <w:r w:rsidRPr="00577CBE">
        <w:rPr>
          <w:noProof w:val="0"/>
          <w:snapToGrid w:val="0"/>
        </w:rPr>
        <w:t>::</w:t>
      </w:r>
      <w:proofErr w:type="gramEnd"/>
      <w:r w:rsidRPr="00577CBE">
        <w:rPr>
          <w:noProof w:val="0"/>
          <w:snapToGrid w:val="0"/>
        </w:rPr>
        <w:t>= SEQUENCE {</w:t>
      </w:r>
    </w:p>
    <w:p w14:paraId="4E82CE2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protocolIEs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ProtocolIE-Container</w:t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{{</w:t>
      </w:r>
      <w:r w:rsidRPr="00577CBE">
        <w:rPr>
          <w:rFonts w:eastAsiaTheme="minorEastAsia"/>
          <w:noProof w:val="0"/>
          <w:snapToGrid w:val="0"/>
          <w:lang w:eastAsia="zh-CN"/>
        </w:rPr>
        <w:t xml:space="preserve"> TimingSynchronisationStatusReport</w:t>
      </w:r>
      <w:proofErr w:type="gramEnd"/>
      <w:r w:rsidRPr="00577CBE">
        <w:rPr>
          <w:noProof w:val="0"/>
          <w:snapToGrid w:val="0"/>
        </w:rPr>
        <w:t>-IEs}},</w:t>
      </w:r>
    </w:p>
    <w:p w14:paraId="0B2C0AFC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33AE2456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3AB4D953" w14:textId="77777777" w:rsidR="00517B0B" w:rsidRPr="00577CBE" w:rsidRDefault="00517B0B" w:rsidP="00005E80">
      <w:pPr>
        <w:pStyle w:val="PL"/>
        <w:rPr>
          <w:noProof w:val="0"/>
          <w:snapToGrid w:val="0"/>
        </w:rPr>
      </w:pPr>
    </w:p>
    <w:p w14:paraId="4702161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rFonts w:eastAsiaTheme="minorEastAsia"/>
          <w:noProof w:val="0"/>
          <w:snapToGrid w:val="0"/>
          <w:lang w:eastAsia="zh-CN"/>
        </w:rPr>
        <w:t>TimingSynchronisationStatusReport</w:t>
      </w:r>
      <w:r w:rsidRPr="00577CBE">
        <w:rPr>
          <w:noProof w:val="0"/>
          <w:snapToGrid w:val="0"/>
        </w:rPr>
        <w:t>-IEs F1AP-PROTOCOL-</w:t>
      </w:r>
      <w:proofErr w:type="gramStart"/>
      <w:r w:rsidRPr="00577CBE">
        <w:rPr>
          <w:noProof w:val="0"/>
          <w:snapToGrid w:val="0"/>
        </w:rPr>
        <w:t>IES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3615B756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  <w:lang w:eastAsia="zh-CN"/>
        </w:rPr>
        <w:t>{ ID</w:t>
      </w:r>
      <w:proofErr w:type="gramEnd"/>
      <w:r w:rsidRPr="00577CBE">
        <w:rPr>
          <w:noProof w:val="0"/>
          <w:snapToGrid w:val="0"/>
          <w:lang w:eastAsia="zh-CN"/>
        </w:rPr>
        <w:t xml:space="preserve"> id-TransactionID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  <w:t>CRITICALITY reject</w:t>
      </w:r>
      <w:r w:rsidRPr="00577CBE">
        <w:rPr>
          <w:noProof w:val="0"/>
          <w:snapToGrid w:val="0"/>
          <w:lang w:eastAsia="zh-CN"/>
        </w:rPr>
        <w:tab/>
        <w:t>TYPE TransactionID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  <w:t>PRESENCE mandatory</w:t>
      </w:r>
      <w:proofErr w:type="gramStart"/>
      <w:r w:rsidRPr="00577CBE">
        <w:rPr>
          <w:noProof w:val="0"/>
          <w:snapToGrid w:val="0"/>
          <w:lang w:eastAsia="zh-CN"/>
        </w:rPr>
        <w:tab/>
        <w:t>}|</w:t>
      </w:r>
      <w:proofErr w:type="gramEnd"/>
    </w:p>
    <w:p w14:paraId="7A272F50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{ ID</w:t>
      </w:r>
      <w:proofErr w:type="gramEnd"/>
      <w:r w:rsidRPr="00577CBE">
        <w:rPr>
          <w:noProof w:val="0"/>
          <w:snapToGrid w:val="0"/>
        </w:rPr>
        <w:t xml:space="preserve"> id-RANTimingSynchronisationStatusInfo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CRITICALITY ignore</w:t>
      </w:r>
      <w:r w:rsidRPr="00577CBE">
        <w:rPr>
          <w:noProof w:val="0"/>
          <w:snapToGrid w:val="0"/>
        </w:rPr>
        <w:tab/>
        <w:t>TYPE RANTimingSynchronisationStatusInfo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PRESENCE </w:t>
      </w:r>
      <w:proofErr w:type="gramStart"/>
      <w:r w:rsidRPr="00577CBE">
        <w:rPr>
          <w:noProof w:val="0"/>
          <w:snapToGrid w:val="0"/>
        </w:rPr>
        <w:t>mandatory }</w:t>
      </w:r>
      <w:proofErr w:type="gramEnd"/>
      <w:r w:rsidRPr="00577CBE">
        <w:rPr>
          <w:noProof w:val="0"/>
          <w:snapToGrid w:val="0"/>
        </w:rPr>
        <w:t>,</w:t>
      </w:r>
    </w:p>
    <w:p w14:paraId="4C4EFE6E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0D83B13C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1032F429" w14:textId="77777777" w:rsidR="00517B0B" w:rsidRPr="00577CBE" w:rsidRDefault="00517B0B" w:rsidP="00005E80">
      <w:pPr>
        <w:pStyle w:val="PL"/>
        <w:rPr>
          <w:noProof w:val="0"/>
        </w:rPr>
      </w:pPr>
    </w:p>
    <w:p w14:paraId="0DCD8690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 **************************************************************</w:t>
      </w:r>
    </w:p>
    <w:p w14:paraId="20B00899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</w:t>
      </w:r>
    </w:p>
    <w:p w14:paraId="1C469799" w14:textId="77777777" w:rsidR="00517B0B" w:rsidRPr="00577CBE" w:rsidRDefault="00517B0B" w:rsidP="00005E80">
      <w:pPr>
        <w:pStyle w:val="PL"/>
        <w:outlineLvl w:val="3"/>
        <w:rPr>
          <w:noProof w:val="0"/>
          <w:snapToGrid w:val="0"/>
          <w:lang w:eastAsia="zh-CN"/>
        </w:rPr>
      </w:pPr>
      <w:proofErr w:type="gramStart"/>
      <w:r w:rsidRPr="00577CBE">
        <w:rPr>
          <w:noProof w:val="0"/>
          <w:snapToGrid w:val="0"/>
          <w:lang w:eastAsia="zh-CN"/>
        </w:rPr>
        <w:t xml:space="preserve">-- </w:t>
      </w:r>
      <w:r w:rsidRPr="00577CBE">
        <w:rPr>
          <w:noProof w:val="0"/>
          <w:snapToGrid w:val="0"/>
        </w:rPr>
        <w:t xml:space="preserve"> DU</w:t>
      </w:r>
      <w:proofErr w:type="gramEnd"/>
      <w:r w:rsidRPr="00577CBE">
        <w:rPr>
          <w:noProof w:val="0"/>
          <w:snapToGrid w:val="0"/>
        </w:rPr>
        <w:t>-CU Access And Mobility Indication</w:t>
      </w:r>
      <w:r w:rsidRPr="00577CBE">
        <w:rPr>
          <w:noProof w:val="0"/>
        </w:rPr>
        <w:t xml:space="preserve"> </w:t>
      </w:r>
      <w:r w:rsidRPr="00577CBE">
        <w:rPr>
          <w:noProof w:val="0"/>
          <w:snapToGrid w:val="0"/>
          <w:lang w:eastAsia="zh-CN"/>
        </w:rPr>
        <w:t>ELEMENTARY PROCEDURE</w:t>
      </w:r>
    </w:p>
    <w:p w14:paraId="5B327D08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</w:t>
      </w:r>
    </w:p>
    <w:p w14:paraId="3AF37B71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 **************************************************************</w:t>
      </w:r>
    </w:p>
    <w:p w14:paraId="29D3683B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</w:p>
    <w:p w14:paraId="2E527288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 **************************************************************</w:t>
      </w:r>
    </w:p>
    <w:p w14:paraId="2C008FBE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</w:t>
      </w:r>
    </w:p>
    <w:p w14:paraId="2C9738AD" w14:textId="77777777" w:rsidR="00517B0B" w:rsidRPr="00577CBE" w:rsidRDefault="00517B0B" w:rsidP="00005E80">
      <w:pPr>
        <w:pStyle w:val="PL"/>
        <w:outlineLvl w:val="4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 xml:space="preserve">-- DU-CU </w:t>
      </w:r>
      <w:r w:rsidRPr="00577CBE">
        <w:rPr>
          <w:noProof w:val="0"/>
          <w:snapToGrid w:val="0"/>
        </w:rPr>
        <w:t>Access And Mobility Indication</w:t>
      </w:r>
      <w:r w:rsidRPr="00577CBE">
        <w:rPr>
          <w:noProof w:val="0"/>
        </w:rPr>
        <w:t xml:space="preserve"> </w:t>
      </w:r>
    </w:p>
    <w:p w14:paraId="406617B8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</w:t>
      </w:r>
    </w:p>
    <w:p w14:paraId="27A8C3A3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 **************************************************************</w:t>
      </w:r>
    </w:p>
    <w:p w14:paraId="10661D3C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</w:p>
    <w:p w14:paraId="387C322E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proofErr w:type="gramStart"/>
      <w:r w:rsidRPr="00577CBE">
        <w:rPr>
          <w:noProof w:val="0"/>
          <w:snapToGrid w:val="0"/>
        </w:rPr>
        <w:t xml:space="preserve">DUCUAccessAndMobilityIndication </w:t>
      </w:r>
      <w:r w:rsidRPr="00577CBE">
        <w:rPr>
          <w:noProof w:val="0"/>
          <w:snapToGrid w:val="0"/>
          <w:lang w:eastAsia="zh-CN"/>
        </w:rPr>
        <w:t>::=</w:t>
      </w:r>
      <w:proofErr w:type="gramEnd"/>
      <w:r w:rsidRPr="00577CBE">
        <w:rPr>
          <w:noProof w:val="0"/>
          <w:snapToGrid w:val="0"/>
          <w:lang w:eastAsia="zh-CN"/>
        </w:rPr>
        <w:t xml:space="preserve"> SEQUENCE {</w:t>
      </w:r>
    </w:p>
    <w:p w14:paraId="0F9DEF12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protocolIEs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  <w:t xml:space="preserve">ProtocolIE-Container    </w:t>
      </w:r>
      <w:proofErr w:type="gramStart"/>
      <w:r w:rsidRPr="00577CBE">
        <w:rPr>
          <w:noProof w:val="0"/>
          <w:snapToGrid w:val="0"/>
          <w:lang w:eastAsia="zh-CN"/>
        </w:rPr>
        <w:t xml:space="preserve">   {</w:t>
      </w:r>
      <w:proofErr w:type="gramEnd"/>
      <w:r w:rsidRPr="00577CBE">
        <w:rPr>
          <w:noProof w:val="0"/>
          <w:snapToGrid w:val="0"/>
          <w:lang w:eastAsia="zh-CN"/>
        </w:rPr>
        <w:t xml:space="preserve"> </w:t>
      </w:r>
      <w:proofErr w:type="gramStart"/>
      <w:r w:rsidRPr="00577CBE">
        <w:rPr>
          <w:noProof w:val="0"/>
          <w:snapToGrid w:val="0"/>
          <w:lang w:eastAsia="zh-CN"/>
        </w:rPr>
        <w:t>{</w:t>
      </w:r>
      <w:r w:rsidRPr="00577CBE">
        <w:rPr>
          <w:noProof w:val="0"/>
        </w:rPr>
        <w:t xml:space="preserve"> DUCU</w:t>
      </w:r>
      <w:r w:rsidRPr="00577CBE">
        <w:rPr>
          <w:noProof w:val="0"/>
          <w:snapToGrid w:val="0"/>
        </w:rPr>
        <w:t>AccessAndMobilityIndication</w:t>
      </w:r>
      <w:r w:rsidRPr="00577CBE">
        <w:rPr>
          <w:noProof w:val="0"/>
          <w:snapToGrid w:val="0"/>
          <w:lang w:eastAsia="zh-CN"/>
        </w:rPr>
        <w:t>IEs} }</w:t>
      </w:r>
      <w:proofErr w:type="gramEnd"/>
      <w:r w:rsidRPr="00577CBE">
        <w:rPr>
          <w:noProof w:val="0"/>
          <w:snapToGrid w:val="0"/>
          <w:lang w:eastAsia="zh-CN"/>
        </w:rPr>
        <w:t>,</w:t>
      </w:r>
    </w:p>
    <w:p w14:paraId="38E94FA5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...</w:t>
      </w:r>
    </w:p>
    <w:p w14:paraId="69A13911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}</w:t>
      </w:r>
    </w:p>
    <w:p w14:paraId="69172FFE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</w:p>
    <w:p w14:paraId="399915EA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  <w:snapToGrid w:val="0"/>
        </w:rPr>
        <w:t>DUCUAccessAndMobilityIndication</w:t>
      </w:r>
      <w:r w:rsidRPr="00577CBE">
        <w:rPr>
          <w:noProof w:val="0"/>
          <w:snapToGrid w:val="0"/>
          <w:lang w:eastAsia="zh-CN"/>
        </w:rPr>
        <w:t>IEs F1AP-PROTOCOL-</w:t>
      </w:r>
      <w:proofErr w:type="gramStart"/>
      <w:r w:rsidRPr="00577CBE">
        <w:rPr>
          <w:noProof w:val="0"/>
          <w:snapToGrid w:val="0"/>
          <w:lang w:eastAsia="zh-CN"/>
        </w:rPr>
        <w:t>IES ::=</w:t>
      </w:r>
      <w:proofErr w:type="gramEnd"/>
      <w:r w:rsidRPr="00577CBE">
        <w:rPr>
          <w:noProof w:val="0"/>
          <w:snapToGrid w:val="0"/>
          <w:lang w:eastAsia="zh-CN"/>
        </w:rPr>
        <w:t xml:space="preserve"> {</w:t>
      </w:r>
      <w:r w:rsidRPr="00577CBE">
        <w:rPr>
          <w:noProof w:val="0"/>
        </w:rPr>
        <w:t xml:space="preserve"> </w:t>
      </w:r>
    </w:p>
    <w:p w14:paraId="40EA8867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{ ID</w:t>
      </w:r>
      <w:proofErr w:type="gramEnd"/>
      <w:r w:rsidRPr="00577CBE">
        <w:rPr>
          <w:noProof w:val="0"/>
        </w:rPr>
        <w:t xml:space="preserve"> id-TransactionID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CRITICALITY reject</w:t>
      </w:r>
      <w:r w:rsidRPr="00577CBE">
        <w:rPr>
          <w:noProof w:val="0"/>
        </w:rPr>
        <w:tab/>
        <w:t>TYPE TransactionID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 xml:space="preserve">PRESENCE </w:t>
      </w:r>
      <w:proofErr w:type="gramStart"/>
      <w:r w:rsidRPr="00577CBE">
        <w:rPr>
          <w:noProof w:val="0"/>
        </w:rPr>
        <w:t>mandatory }</w:t>
      </w:r>
      <w:proofErr w:type="gramEnd"/>
      <w:r w:rsidRPr="00577CBE">
        <w:rPr>
          <w:noProof w:val="0"/>
        </w:rPr>
        <w:t>|</w:t>
      </w:r>
    </w:p>
    <w:p w14:paraId="007F9B75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{ ID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rFonts w:hint="eastAsia"/>
          <w:noProof w:val="0"/>
          <w:snapToGrid w:val="0"/>
        </w:rPr>
        <w:t>id-</w:t>
      </w:r>
      <w:r w:rsidRPr="00577CBE">
        <w:rPr>
          <w:noProof w:val="0"/>
          <w:snapToGrid w:val="0"/>
        </w:rPr>
        <w:t>DLLBTFailureInformationList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CRITICALITY ignore</w:t>
      </w:r>
      <w:r w:rsidRPr="00577CBE">
        <w:rPr>
          <w:noProof w:val="0"/>
          <w:snapToGrid w:val="0"/>
        </w:rPr>
        <w:tab/>
        <w:t>TYPE DLLBTFailureInformationList</w:t>
      </w:r>
      <w:r w:rsidRPr="00577CBE">
        <w:rPr>
          <w:noProof w:val="0"/>
          <w:snapToGrid w:val="0"/>
        </w:rPr>
        <w:tab/>
        <w:t>PRESENCE optional},</w:t>
      </w:r>
    </w:p>
    <w:p w14:paraId="3A7B8848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30281583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  <w:snapToGrid w:val="0"/>
          <w:lang w:eastAsia="zh-CN"/>
        </w:rPr>
        <w:t>}</w:t>
      </w:r>
    </w:p>
    <w:p w14:paraId="0CCE225A" w14:textId="77777777" w:rsidR="00517B0B" w:rsidRDefault="00517B0B" w:rsidP="00005E80">
      <w:pPr>
        <w:pStyle w:val="PL"/>
        <w:rPr>
          <w:ins w:id="1032" w:author="Author" w:date="2025-04-09T17:09:00Z" w16du:dateUtc="2025-04-09T09:09:00Z"/>
          <w:noProof w:val="0"/>
          <w:snapToGrid w:val="0"/>
        </w:rPr>
      </w:pPr>
    </w:p>
    <w:p w14:paraId="5B088F6A" w14:textId="0A95E631" w:rsidR="00517B0B" w:rsidDel="004B6B7C" w:rsidRDefault="00517B0B" w:rsidP="00005E80">
      <w:pPr>
        <w:pStyle w:val="PL"/>
        <w:rPr>
          <w:ins w:id="1033" w:author="Author" w:date="2025-04-09T17:10:00Z" w16du:dateUtc="2025-04-09T09:10:00Z"/>
          <w:del w:id="1034" w:author="Ericsson" w:date="2025-05-08T17:18:00Z" w16du:dateUtc="2025-05-08T15:18:00Z"/>
        </w:rPr>
      </w:pPr>
      <w:ins w:id="1035" w:author="Author" w:date="2025-04-09T17:09:00Z" w16du:dateUtc="2025-04-09T09:09:00Z">
        <w:del w:id="1036" w:author="Ericsson" w:date="2025-05-08T17:18:00Z" w16du:dateUtc="2025-05-08T15:18:00Z">
          <w:r w:rsidRPr="0027069A" w:rsidDel="004B6B7C">
            <w:rPr>
              <w:highlight w:val="yellow"/>
            </w:rPr>
            <w:delText>FFS</w:delText>
          </w:r>
        </w:del>
      </w:ins>
      <w:ins w:id="1037" w:author="Author" w:date="2025-04-09T17:10:00Z" w16du:dateUtc="2025-04-09T09:10:00Z">
        <w:del w:id="1038" w:author="Ericsson" w:date="2025-05-08T17:18:00Z" w16du:dateUtc="2025-05-08T15:18:00Z">
          <w:r w:rsidRPr="0027069A" w:rsidDel="004B6B7C">
            <w:rPr>
              <w:highlight w:val="yellow"/>
            </w:rPr>
            <w:delText xml:space="preserve"> on the details</w:delText>
          </w:r>
        </w:del>
      </w:ins>
    </w:p>
    <w:p w14:paraId="7272C29A" w14:textId="77777777" w:rsidR="00517B0B" w:rsidRPr="00577CBE" w:rsidRDefault="00517B0B" w:rsidP="00005E80">
      <w:pPr>
        <w:pStyle w:val="PL"/>
        <w:rPr>
          <w:noProof w:val="0"/>
          <w:snapToGrid w:val="0"/>
        </w:rPr>
      </w:pPr>
    </w:p>
    <w:p w14:paraId="37A079C5" w14:textId="77777777" w:rsidR="00517B0B" w:rsidRPr="00577CBE" w:rsidRDefault="00517B0B" w:rsidP="00005E80">
      <w:pPr>
        <w:pStyle w:val="PL"/>
        <w:rPr>
          <w:ins w:id="1039" w:author="Author" w:date="2024-09-24T20:34:00Z"/>
          <w:noProof w:val="0"/>
        </w:rPr>
      </w:pPr>
      <w:ins w:id="1040" w:author="Author" w:date="2024-09-24T20:34:00Z">
        <w:r w:rsidRPr="00577CBE">
          <w:rPr>
            <w:noProof w:val="0"/>
          </w:rPr>
          <w:t>-- **************************************************************</w:t>
        </w:r>
      </w:ins>
    </w:p>
    <w:p w14:paraId="226C3CBB" w14:textId="77777777" w:rsidR="00517B0B" w:rsidRPr="00577CBE" w:rsidRDefault="00517B0B" w:rsidP="00005E80">
      <w:pPr>
        <w:pStyle w:val="PL"/>
        <w:rPr>
          <w:ins w:id="1041" w:author="Author" w:date="2024-09-24T20:34:00Z"/>
          <w:noProof w:val="0"/>
        </w:rPr>
      </w:pPr>
      <w:ins w:id="1042" w:author="Author" w:date="2024-09-24T20:34:00Z">
        <w:r w:rsidRPr="00577CBE">
          <w:rPr>
            <w:noProof w:val="0"/>
          </w:rPr>
          <w:t>--</w:t>
        </w:r>
      </w:ins>
    </w:p>
    <w:p w14:paraId="2D629452" w14:textId="77777777" w:rsidR="00517B0B" w:rsidRPr="00577CBE" w:rsidRDefault="00517B0B" w:rsidP="00005E80">
      <w:pPr>
        <w:pStyle w:val="PL"/>
        <w:outlineLvl w:val="3"/>
        <w:rPr>
          <w:ins w:id="1043" w:author="Author" w:date="2024-09-24T20:34:00Z"/>
          <w:noProof w:val="0"/>
        </w:rPr>
      </w:pPr>
      <w:ins w:id="1044" w:author="Author" w:date="2024-09-24T20:34:00Z">
        <w:r w:rsidRPr="00577CBE">
          <w:rPr>
            <w:noProof w:val="0"/>
          </w:rPr>
          <w:t xml:space="preserve">-- </w:t>
        </w:r>
      </w:ins>
      <w:ins w:id="1045" w:author="Author" w:date="2024-11-04T16:38:00Z">
        <w:r w:rsidRPr="00577CBE">
          <w:rPr>
            <w:rFonts w:eastAsia="Yu Mincho"/>
            <w:noProof w:val="0"/>
          </w:rPr>
          <w:t>CU-DU MOBILITY</w:t>
        </w:r>
      </w:ins>
      <w:ins w:id="1046" w:author="Author" w:date="2024-09-24T20:34:00Z">
        <w:r w:rsidRPr="00577CBE">
          <w:rPr>
            <w:rFonts w:eastAsia="Yu Mincho"/>
            <w:noProof w:val="0"/>
          </w:rPr>
          <w:t xml:space="preserve"> </w:t>
        </w:r>
      </w:ins>
      <w:ins w:id="1047" w:author="Author" w:date="2024-09-24T20:35:00Z">
        <w:r w:rsidRPr="00577CBE">
          <w:rPr>
            <w:rFonts w:eastAsia="Yu Mincho"/>
            <w:noProof w:val="0"/>
          </w:rPr>
          <w:t>INITIATION</w:t>
        </w:r>
      </w:ins>
      <w:ins w:id="1048" w:author="Author" w:date="2024-09-24T20:34:00Z">
        <w:r w:rsidRPr="00577CBE">
          <w:rPr>
            <w:rFonts w:eastAsia="Yu Mincho"/>
            <w:noProof w:val="0"/>
          </w:rPr>
          <w:t xml:space="preserve"> </w:t>
        </w:r>
        <w:r w:rsidRPr="00577CBE">
          <w:rPr>
            <w:noProof w:val="0"/>
          </w:rPr>
          <w:t xml:space="preserve">ELEMENTARY </w:t>
        </w:r>
        <w:r w:rsidRPr="00577CBE">
          <w:rPr>
            <w:noProof w:val="0"/>
            <w:snapToGrid w:val="0"/>
          </w:rPr>
          <w:t>PROCEDURE</w:t>
        </w:r>
      </w:ins>
    </w:p>
    <w:p w14:paraId="39E0E515" w14:textId="77777777" w:rsidR="00517B0B" w:rsidRPr="00577CBE" w:rsidRDefault="00517B0B" w:rsidP="00005E80">
      <w:pPr>
        <w:pStyle w:val="PL"/>
        <w:rPr>
          <w:ins w:id="1049" w:author="Author" w:date="2024-09-24T20:34:00Z"/>
          <w:noProof w:val="0"/>
        </w:rPr>
      </w:pPr>
      <w:ins w:id="1050" w:author="Author" w:date="2024-09-24T20:34:00Z">
        <w:r w:rsidRPr="00577CBE">
          <w:rPr>
            <w:noProof w:val="0"/>
          </w:rPr>
          <w:t>--</w:t>
        </w:r>
      </w:ins>
    </w:p>
    <w:p w14:paraId="03C12190" w14:textId="77777777" w:rsidR="00517B0B" w:rsidRPr="00577CBE" w:rsidRDefault="00517B0B" w:rsidP="00005E80">
      <w:pPr>
        <w:pStyle w:val="PL"/>
        <w:rPr>
          <w:ins w:id="1051" w:author="Author" w:date="2024-09-24T20:34:00Z"/>
          <w:noProof w:val="0"/>
        </w:rPr>
      </w:pPr>
      <w:ins w:id="1052" w:author="Author" w:date="2024-09-24T20:34:00Z">
        <w:r w:rsidRPr="00577CBE">
          <w:rPr>
            <w:noProof w:val="0"/>
          </w:rPr>
          <w:t>-- **************************************************************</w:t>
        </w:r>
      </w:ins>
    </w:p>
    <w:p w14:paraId="23313701" w14:textId="77777777" w:rsidR="00517B0B" w:rsidRPr="00577CBE" w:rsidRDefault="00517B0B" w:rsidP="00005E80">
      <w:pPr>
        <w:pStyle w:val="PL"/>
        <w:rPr>
          <w:ins w:id="1053" w:author="Author" w:date="2024-09-24T20:34:00Z"/>
          <w:noProof w:val="0"/>
        </w:rPr>
      </w:pPr>
    </w:p>
    <w:p w14:paraId="3217E2DA" w14:textId="77777777" w:rsidR="00517B0B" w:rsidRPr="00577CBE" w:rsidRDefault="00517B0B" w:rsidP="00005E80">
      <w:pPr>
        <w:pStyle w:val="PL"/>
        <w:rPr>
          <w:ins w:id="1054" w:author="Author" w:date="2024-09-24T20:34:00Z"/>
          <w:noProof w:val="0"/>
        </w:rPr>
      </w:pPr>
      <w:ins w:id="1055" w:author="Author" w:date="2024-09-24T20:34:00Z">
        <w:r w:rsidRPr="00577CBE">
          <w:rPr>
            <w:noProof w:val="0"/>
          </w:rPr>
          <w:t>-- **************************************************************</w:t>
        </w:r>
      </w:ins>
    </w:p>
    <w:p w14:paraId="59669598" w14:textId="77777777" w:rsidR="00517B0B" w:rsidRPr="00577CBE" w:rsidRDefault="00517B0B" w:rsidP="00005E80">
      <w:pPr>
        <w:pStyle w:val="PL"/>
        <w:rPr>
          <w:ins w:id="1056" w:author="Author" w:date="2024-09-24T20:34:00Z"/>
          <w:noProof w:val="0"/>
        </w:rPr>
      </w:pPr>
      <w:ins w:id="1057" w:author="Author" w:date="2024-09-24T20:34:00Z">
        <w:r w:rsidRPr="00577CBE">
          <w:rPr>
            <w:noProof w:val="0"/>
          </w:rPr>
          <w:t>--</w:t>
        </w:r>
      </w:ins>
    </w:p>
    <w:p w14:paraId="4F85BE3C" w14:textId="77777777" w:rsidR="00517B0B" w:rsidRPr="00577CBE" w:rsidRDefault="00517B0B" w:rsidP="00005E80">
      <w:pPr>
        <w:pStyle w:val="PL"/>
        <w:outlineLvl w:val="4"/>
        <w:rPr>
          <w:ins w:id="1058" w:author="Author" w:date="2024-09-24T20:34:00Z"/>
          <w:noProof w:val="0"/>
        </w:rPr>
      </w:pPr>
      <w:ins w:id="1059" w:author="Author" w:date="2024-09-24T20:34:00Z">
        <w:r w:rsidRPr="00577CBE">
          <w:rPr>
            <w:noProof w:val="0"/>
          </w:rPr>
          <w:lastRenderedPageBreak/>
          <w:t xml:space="preserve">-- </w:t>
        </w:r>
      </w:ins>
      <w:ins w:id="1060" w:author="Author" w:date="2024-11-04T16:38:00Z">
        <w:r w:rsidRPr="00577CBE">
          <w:rPr>
            <w:noProof w:val="0"/>
          </w:rPr>
          <w:t>CU-DU Mobility Initiation Request</w:t>
        </w:r>
      </w:ins>
    </w:p>
    <w:p w14:paraId="58DFF1B7" w14:textId="77777777" w:rsidR="00517B0B" w:rsidRPr="00577CBE" w:rsidRDefault="00517B0B" w:rsidP="00005E80">
      <w:pPr>
        <w:pStyle w:val="PL"/>
        <w:rPr>
          <w:ins w:id="1061" w:author="Author" w:date="2024-09-24T20:34:00Z"/>
          <w:noProof w:val="0"/>
        </w:rPr>
      </w:pPr>
      <w:ins w:id="1062" w:author="Author" w:date="2024-09-24T20:34:00Z">
        <w:r w:rsidRPr="00577CBE">
          <w:rPr>
            <w:noProof w:val="0"/>
          </w:rPr>
          <w:t>--</w:t>
        </w:r>
      </w:ins>
    </w:p>
    <w:p w14:paraId="2248E53B" w14:textId="77777777" w:rsidR="00517B0B" w:rsidRPr="00577CBE" w:rsidRDefault="00517B0B" w:rsidP="00005E80">
      <w:pPr>
        <w:pStyle w:val="PL"/>
        <w:rPr>
          <w:ins w:id="1063" w:author="Author" w:date="2024-09-24T20:34:00Z"/>
          <w:noProof w:val="0"/>
        </w:rPr>
      </w:pPr>
      <w:ins w:id="1064" w:author="Author" w:date="2024-09-24T20:34:00Z">
        <w:r w:rsidRPr="00577CBE">
          <w:rPr>
            <w:noProof w:val="0"/>
          </w:rPr>
          <w:t>-- **************************************************************</w:t>
        </w:r>
      </w:ins>
    </w:p>
    <w:p w14:paraId="618EC38D" w14:textId="77777777" w:rsidR="00517B0B" w:rsidRPr="00577CBE" w:rsidRDefault="00517B0B" w:rsidP="00005E80">
      <w:pPr>
        <w:pStyle w:val="PL"/>
        <w:rPr>
          <w:ins w:id="1065" w:author="Author" w:date="2024-09-24T20:34:00Z"/>
          <w:noProof w:val="0"/>
        </w:rPr>
      </w:pPr>
    </w:p>
    <w:p w14:paraId="3CF0DE20" w14:textId="77777777" w:rsidR="00517B0B" w:rsidRPr="00577CBE" w:rsidRDefault="00517B0B" w:rsidP="00005E80">
      <w:pPr>
        <w:pStyle w:val="PL"/>
        <w:rPr>
          <w:ins w:id="1066" w:author="Author" w:date="2024-09-24T20:34:00Z"/>
          <w:noProof w:val="0"/>
        </w:rPr>
      </w:pPr>
      <w:proofErr w:type="gramStart"/>
      <w:ins w:id="1067" w:author="Author" w:date="2024-11-04T16:38:00Z">
        <w:r w:rsidRPr="00577CBE">
          <w:rPr>
            <w:noProof w:val="0"/>
          </w:rPr>
          <w:t>CUDUMobilityInitiationRequest</w:t>
        </w:r>
      </w:ins>
      <w:ins w:id="1068" w:author="Author" w:date="2024-09-24T20:34:00Z">
        <w:r w:rsidRPr="00577CBE">
          <w:rPr>
            <w:noProof w:val="0"/>
          </w:rPr>
          <w:t xml:space="preserve"> ::=</w:t>
        </w:r>
        <w:proofErr w:type="gramEnd"/>
        <w:r w:rsidRPr="00577CBE">
          <w:rPr>
            <w:noProof w:val="0"/>
          </w:rPr>
          <w:t xml:space="preserve"> SEQUENCE {</w:t>
        </w:r>
      </w:ins>
    </w:p>
    <w:p w14:paraId="7F864CA9" w14:textId="77777777" w:rsidR="00517B0B" w:rsidRPr="00577CBE" w:rsidRDefault="00517B0B" w:rsidP="00005E80">
      <w:pPr>
        <w:pStyle w:val="PL"/>
        <w:rPr>
          <w:ins w:id="1069" w:author="Author" w:date="2024-09-24T20:34:00Z"/>
          <w:noProof w:val="0"/>
        </w:rPr>
      </w:pPr>
      <w:ins w:id="1070" w:author="Author" w:date="2024-09-24T20:34:00Z">
        <w:r w:rsidRPr="00577CBE">
          <w:rPr>
            <w:noProof w:val="0"/>
          </w:rPr>
          <w:tab/>
          <w:t>protocolIEs</w:t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  <w:t xml:space="preserve">ProtocolIE-Container    </w:t>
        </w:r>
        <w:proofErr w:type="gramStart"/>
        <w:r w:rsidRPr="00577CBE">
          <w:rPr>
            <w:noProof w:val="0"/>
          </w:rPr>
          <w:t xml:space="preserve">   {{ </w:t>
        </w:r>
      </w:ins>
      <w:ins w:id="1071" w:author="Author" w:date="2024-11-04T16:38:00Z">
        <w:r w:rsidRPr="00577CBE">
          <w:rPr>
            <w:noProof w:val="0"/>
          </w:rPr>
          <w:t>CUDUMobilityInitiationRequest</w:t>
        </w:r>
      </w:ins>
      <w:ins w:id="1072" w:author="Author" w:date="2024-09-24T20:35:00Z">
        <w:r w:rsidRPr="00577CBE">
          <w:rPr>
            <w:noProof w:val="0"/>
          </w:rPr>
          <w:t>IEs</w:t>
        </w:r>
        <w:proofErr w:type="gramEnd"/>
        <w:r w:rsidRPr="00577CBE">
          <w:rPr>
            <w:noProof w:val="0"/>
          </w:rPr>
          <w:t xml:space="preserve"> </w:t>
        </w:r>
      </w:ins>
      <w:ins w:id="1073" w:author="Author" w:date="2024-09-24T20:34:00Z">
        <w:r w:rsidRPr="00577CBE">
          <w:rPr>
            <w:noProof w:val="0"/>
          </w:rPr>
          <w:t>}},</w:t>
        </w:r>
      </w:ins>
    </w:p>
    <w:p w14:paraId="5E37E3D5" w14:textId="77777777" w:rsidR="00517B0B" w:rsidRPr="00577CBE" w:rsidRDefault="00517B0B" w:rsidP="00005E80">
      <w:pPr>
        <w:pStyle w:val="PL"/>
        <w:rPr>
          <w:ins w:id="1074" w:author="Author" w:date="2024-09-24T20:34:00Z"/>
          <w:noProof w:val="0"/>
        </w:rPr>
      </w:pPr>
      <w:ins w:id="1075" w:author="Author" w:date="2024-09-24T20:34:00Z">
        <w:r w:rsidRPr="00577CBE">
          <w:rPr>
            <w:noProof w:val="0"/>
          </w:rPr>
          <w:tab/>
          <w:t>...</w:t>
        </w:r>
      </w:ins>
    </w:p>
    <w:p w14:paraId="212C468F" w14:textId="77777777" w:rsidR="00517B0B" w:rsidRPr="00577CBE" w:rsidRDefault="00517B0B" w:rsidP="00005E80">
      <w:pPr>
        <w:pStyle w:val="PL"/>
        <w:rPr>
          <w:ins w:id="1076" w:author="Author" w:date="2024-09-24T20:34:00Z"/>
          <w:noProof w:val="0"/>
        </w:rPr>
      </w:pPr>
      <w:ins w:id="1077" w:author="Author" w:date="2024-09-24T20:34:00Z">
        <w:r w:rsidRPr="00577CBE">
          <w:rPr>
            <w:noProof w:val="0"/>
          </w:rPr>
          <w:t>}</w:t>
        </w:r>
      </w:ins>
    </w:p>
    <w:p w14:paraId="3A9BB02B" w14:textId="77777777" w:rsidR="00517B0B" w:rsidRPr="00577CBE" w:rsidRDefault="00517B0B" w:rsidP="00005E80">
      <w:pPr>
        <w:pStyle w:val="PL"/>
        <w:rPr>
          <w:ins w:id="1078" w:author="Author" w:date="2024-09-24T20:34:00Z"/>
          <w:noProof w:val="0"/>
        </w:rPr>
      </w:pPr>
    </w:p>
    <w:p w14:paraId="01C241C2" w14:textId="77777777" w:rsidR="00517B0B" w:rsidRPr="00577CBE" w:rsidRDefault="00517B0B" w:rsidP="00005E80">
      <w:pPr>
        <w:pStyle w:val="PL"/>
        <w:rPr>
          <w:ins w:id="1079" w:author="Author" w:date="2024-09-24T20:34:00Z"/>
          <w:noProof w:val="0"/>
        </w:rPr>
      </w:pPr>
      <w:ins w:id="1080" w:author="Author" w:date="2024-11-04T16:38:00Z">
        <w:r w:rsidRPr="00577CBE">
          <w:rPr>
            <w:noProof w:val="0"/>
          </w:rPr>
          <w:t xml:space="preserve">CUDUMobilityInitiationRequestIEs </w:t>
        </w:r>
      </w:ins>
      <w:ins w:id="1081" w:author="Author" w:date="2024-09-24T20:34:00Z">
        <w:r w:rsidRPr="00577CBE">
          <w:rPr>
            <w:noProof w:val="0"/>
          </w:rPr>
          <w:t>F1AP-PROTOCOL-</w:t>
        </w:r>
        <w:proofErr w:type="gramStart"/>
        <w:r w:rsidRPr="00577CBE">
          <w:rPr>
            <w:noProof w:val="0"/>
          </w:rPr>
          <w:t>IES ::=</w:t>
        </w:r>
        <w:proofErr w:type="gramEnd"/>
        <w:r w:rsidRPr="00577CBE">
          <w:rPr>
            <w:noProof w:val="0"/>
          </w:rPr>
          <w:t xml:space="preserve"> {</w:t>
        </w:r>
      </w:ins>
    </w:p>
    <w:p w14:paraId="146164AE" w14:textId="77777777" w:rsidR="00517B0B" w:rsidRPr="00577CBE" w:rsidRDefault="00517B0B" w:rsidP="00005E80">
      <w:pPr>
        <w:pStyle w:val="PL"/>
        <w:rPr>
          <w:ins w:id="1082" w:author="Author" w:date="2024-09-24T20:34:00Z"/>
          <w:noProof w:val="0"/>
        </w:rPr>
      </w:pPr>
      <w:ins w:id="1083" w:author="Author" w:date="2024-09-24T20:34:00Z">
        <w:r w:rsidRPr="00577CBE">
          <w:rPr>
            <w:noProof w:val="0"/>
          </w:rPr>
          <w:tab/>
        </w:r>
        <w:proofErr w:type="gramStart"/>
        <w:r w:rsidRPr="00577CBE">
          <w:rPr>
            <w:noProof w:val="0"/>
          </w:rPr>
          <w:t>{ ID</w:t>
        </w:r>
        <w:proofErr w:type="gramEnd"/>
        <w:r w:rsidRPr="00577CBE">
          <w:rPr>
            <w:noProof w:val="0"/>
          </w:rPr>
          <w:t xml:space="preserve"> id-gNB-CU-UE-F1AP-ID</w:t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  <w:t>CRITICALITY reject</w:t>
        </w:r>
        <w:r w:rsidRPr="00577CBE">
          <w:rPr>
            <w:noProof w:val="0"/>
          </w:rPr>
          <w:tab/>
          <w:t>TYPE GNB-CU-UE-F1AP-ID</w:t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  <w:t>PRESENCE mandatory</w:t>
        </w:r>
        <w:proofErr w:type="gramStart"/>
        <w:r w:rsidRPr="00577CBE">
          <w:rPr>
            <w:noProof w:val="0"/>
          </w:rPr>
          <w:tab/>
          <w:t>}|</w:t>
        </w:r>
        <w:proofErr w:type="gramEnd"/>
      </w:ins>
    </w:p>
    <w:p w14:paraId="77601956" w14:textId="77777777" w:rsidR="00517B0B" w:rsidRDefault="00517B0B" w:rsidP="00005E80">
      <w:pPr>
        <w:pStyle w:val="PL"/>
        <w:rPr>
          <w:ins w:id="1084" w:author="Ericsson" w:date="2025-05-08T17:19:00Z" w16du:dateUtc="2025-05-08T15:19:00Z"/>
          <w:noProof w:val="0"/>
        </w:rPr>
      </w:pPr>
      <w:ins w:id="1085" w:author="Author" w:date="2024-09-24T20:34:00Z">
        <w:r w:rsidRPr="00577CBE">
          <w:rPr>
            <w:noProof w:val="0"/>
          </w:rPr>
          <w:tab/>
        </w:r>
        <w:proofErr w:type="gramStart"/>
        <w:r w:rsidRPr="00577CBE">
          <w:rPr>
            <w:noProof w:val="0"/>
          </w:rPr>
          <w:t>{ ID</w:t>
        </w:r>
        <w:proofErr w:type="gramEnd"/>
        <w:r w:rsidRPr="00577CBE">
          <w:rPr>
            <w:noProof w:val="0"/>
          </w:rPr>
          <w:t xml:space="preserve"> id-gNB-DU-UE-F1AP-ID</w:t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  <w:t>CRITICALITY reject</w:t>
        </w:r>
        <w:r w:rsidRPr="00577CBE">
          <w:rPr>
            <w:noProof w:val="0"/>
          </w:rPr>
          <w:tab/>
          <w:t>TYPE GNB-DU-UE-F1AP-ID</w:t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  <w:t>PRESENCE mandatory</w:t>
        </w:r>
        <w:proofErr w:type="gramStart"/>
        <w:r w:rsidRPr="00577CBE">
          <w:rPr>
            <w:noProof w:val="0"/>
          </w:rPr>
          <w:tab/>
          <w:t>}|</w:t>
        </w:r>
      </w:ins>
      <w:proofErr w:type="gramEnd"/>
    </w:p>
    <w:p w14:paraId="2FAEC2A4" w14:textId="78F7FE59" w:rsidR="00E320D5" w:rsidRDefault="00E320D5" w:rsidP="00005E80">
      <w:pPr>
        <w:pStyle w:val="PL"/>
        <w:rPr>
          <w:ins w:id="1086" w:author="Ericsson" w:date="2025-05-08T17:19:00Z" w16du:dateUtc="2025-05-08T15:19:00Z"/>
          <w:noProof w:val="0"/>
        </w:rPr>
      </w:pPr>
      <w:ins w:id="1087" w:author="Ericsson" w:date="2025-05-08T17:19:00Z" w16du:dateUtc="2025-05-08T15:19:00Z">
        <w:r w:rsidRPr="00577CBE">
          <w:rPr>
            <w:noProof w:val="0"/>
          </w:rPr>
          <w:tab/>
        </w:r>
        <w:proofErr w:type="gramStart"/>
        <w:r w:rsidRPr="00577CBE">
          <w:rPr>
            <w:noProof w:val="0"/>
          </w:rPr>
          <w:t>{ ID</w:t>
        </w:r>
        <w:proofErr w:type="gramEnd"/>
        <w:r w:rsidRPr="00577CBE">
          <w:rPr>
            <w:noProof w:val="0"/>
          </w:rPr>
          <w:t xml:space="preserve"> id-</w:t>
        </w:r>
      </w:ins>
      <w:ins w:id="1088" w:author="Ericsson" w:date="2025-05-08T17:42:00Z" w16du:dateUtc="2025-05-08T15:42:00Z">
        <w:r w:rsidR="000B18CD">
          <w:rPr>
            <w:noProof w:val="0"/>
          </w:rPr>
          <w:t>Mobility</w:t>
        </w:r>
      </w:ins>
      <w:ins w:id="1089" w:author="Ericsson" w:date="2025-05-08T17:19:00Z" w16du:dateUtc="2025-05-08T15:19:00Z">
        <w:r>
          <w:rPr>
            <w:noProof w:val="0"/>
          </w:rPr>
          <w:t>TriggeringIndication</w:t>
        </w:r>
        <w:r w:rsidRPr="00577CBE">
          <w:rPr>
            <w:noProof w:val="0"/>
          </w:rPr>
          <w:tab/>
        </w:r>
      </w:ins>
      <w:ins w:id="1090" w:author="Ericsson" w:date="2025-05-08T17:42:00Z" w16du:dateUtc="2025-05-08T15:42:00Z">
        <w:r w:rsidR="000B18CD">
          <w:rPr>
            <w:noProof w:val="0"/>
          </w:rPr>
          <w:tab/>
        </w:r>
        <w:r w:rsidR="000B18CD">
          <w:rPr>
            <w:noProof w:val="0"/>
          </w:rPr>
          <w:tab/>
        </w:r>
      </w:ins>
      <w:ins w:id="1091" w:author="Ericsson" w:date="2025-05-08T17:19:00Z" w16du:dateUtc="2025-05-08T15:19:00Z">
        <w:r w:rsidRPr="00577CBE">
          <w:rPr>
            <w:noProof w:val="0"/>
          </w:rPr>
          <w:t>CRITICALITY reject</w:t>
        </w:r>
        <w:r w:rsidRPr="00577CBE">
          <w:rPr>
            <w:noProof w:val="0"/>
          </w:rPr>
          <w:tab/>
          <w:t xml:space="preserve">TYPE </w:t>
        </w:r>
      </w:ins>
      <w:ins w:id="1092" w:author="Ericsson" w:date="2025-05-08T17:42:00Z" w16du:dateUtc="2025-05-08T15:42:00Z">
        <w:r w:rsidR="000B18CD">
          <w:rPr>
            <w:noProof w:val="0"/>
          </w:rPr>
          <w:t>Mobility</w:t>
        </w:r>
      </w:ins>
      <w:ins w:id="1093" w:author="Ericsson" w:date="2025-05-08T17:19:00Z" w16du:dateUtc="2025-05-08T15:19:00Z">
        <w:r>
          <w:rPr>
            <w:noProof w:val="0"/>
          </w:rPr>
          <w:t>TriggeringIndication</w:t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</w:ins>
      <w:ins w:id="1094" w:author="Ericsson" w:date="2025-05-08T19:05:00Z" w16du:dateUtc="2025-05-08T17:05:00Z">
        <w:r w:rsidR="002D145C">
          <w:rPr>
            <w:noProof w:val="0"/>
          </w:rPr>
          <w:tab/>
        </w:r>
      </w:ins>
      <w:ins w:id="1095" w:author="Ericsson" w:date="2025-05-08T17:19:00Z" w16du:dateUtc="2025-05-08T15:19:00Z">
        <w:r w:rsidRPr="00577CBE">
          <w:rPr>
            <w:noProof w:val="0"/>
          </w:rPr>
          <w:t xml:space="preserve">PRESENCE </w:t>
        </w:r>
        <w:proofErr w:type="gramStart"/>
        <w:r w:rsidRPr="00577CBE">
          <w:rPr>
            <w:noProof w:val="0"/>
          </w:rPr>
          <w:t>mandatory}|</w:t>
        </w:r>
        <w:proofErr w:type="gramEnd"/>
      </w:ins>
    </w:p>
    <w:p w14:paraId="17FDE6C2" w14:textId="4A66A1E4" w:rsidR="000154DC" w:rsidRDefault="000154DC" w:rsidP="00005E80">
      <w:pPr>
        <w:pStyle w:val="PL"/>
        <w:rPr>
          <w:ins w:id="1096" w:author="Ericsson" w:date="2025-05-08T17:21:00Z" w16du:dateUtc="2025-05-08T15:21:00Z"/>
          <w:noProof w:val="0"/>
        </w:rPr>
      </w:pPr>
      <w:ins w:id="1097" w:author="Ericsson" w:date="2025-05-08T17:20:00Z" w16du:dateUtc="2025-05-08T15:20:00Z">
        <w:r w:rsidRPr="00577CBE">
          <w:rPr>
            <w:noProof w:val="0"/>
          </w:rPr>
          <w:tab/>
        </w:r>
        <w:proofErr w:type="gramStart"/>
        <w:r w:rsidRPr="00577CBE">
          <w:rPr>
            <w:noProof w:val="0"/>
          </w:rPr>
          <w:t>{ ID</w:t>
        </w:r>
        <w:proofErr w:type="gramEnd"/>
        <w:r w:rsidRPr="00577CBE">
          <w:rPr>
            <w:noProof w:val="0"/>
          </w:rPr>
          <w:t xml:space="preserve"> id-</w:t>
        </w:r>
        <w:r>
          <w:rPr>
            <w:noProof w:val="0"/>
          </w:rPr>
          <w:t>MobilityAssistanceInfo-CellSwitch</w:t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  <w:t xml:space="preserve">CRITICALITY </w:t>
        </w:r>
        <w:r>
          <w:rPr>
            <w:noProof w:val="0"/>
          </w:rPr>
          <w:t>ignore</w:t>
        </w:r>
        <w:r w:rsidRPr="00577CBE">
          <w:rPr>
            <w:noProof w:val="0"/>
          </w:rPr>
          <w:tab/>
          <w:t xml:space="preserve">TYPE </w:t>
        </w:r>
        <w:r>
          <w:rPr>
            <w:noProof w:val="0"/>
          </w:rPr>
          <w:t>MobilityAssistanceInfo-CellSwitch</w:t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  <w:t xml:space="preserve">PRESENCE </w:t>
        </w:r>
      </w:ins>
      <w:proofErr w:type="gramStart"/>
      <w:ins w:id="1098" w:author="Ericsson" w:date="2025-05-08T17:21:00Z" w16du:dateUtc="2025-05-08T15:21:00Z">
        <w:r w:rsidR="00395254" w:rsidRPr="00EA5FA7">
          <w:t>conditional</w:t>
        </w:r>
      </w:ins>
      <w:ins w:id="1099" w:author="Ericsson" w:date="2025-05-08T17:20:00Z" w16du:dateUtc="2025-05-08T15:20:00Z">
        <w:r w:rsidRPr="00577CBE">
          <w:rPr>
            <w:noProof w:val="0"/>
          </w:rPr>
          <w:t>}|</w:t>
        </w:r>
      </w:ins>
      <w:proofErr w:type="gramEnd"/>
    </w:p>
    <w:p w14:paraId="6307BD0C" w14:textId="0919AEA3" w:rsidR="00395254" w:rsidRPr="00577CBE" w:rsidRDefault="00395254" w:rsidP="00395254">
      <w:pPr>
        <w:pStyle w:val="PL"/>
        <w:rPr>
          <w:ins w:id="1100" w:author="Ericsson" w:date="2025-05-08T17:21:00Z" w16du:dateUtc="2025-05-08T15:21:00Z"/>
          <w:noProof w:val="0"/>
        </w:rPr>
      </w:pPr>
      <w:ins w:id="1101" w:author="Ericsson" w:date="2025-05-08T17:21:00Z" w16du:dateUtc="2025-05-08T15:21:00Z">
        <w:r w:rsidRPr="00577CBE">
          <w:rPr>
            <w:noProof w:val="0"/>
          </w:rPr>
          <w:tab/>
        </w:r>
        <w:proofErr w:type="gramStart"/>
        <w:r w:rsidRPr="00577CBE">
          <w:rPr>
            <w:noProof w:val="0"/>
          </w:rPr>
          <w:t>{ ID</w:t>
        </w:r>
        <w:proofErr w:type="gramEnd"/>
        <w:r w:rsidRPr="00577CBE">
          <w:rPr>
            <w:noProof w:val="0"/>
          </w:rPr>
          <w:t xml:space="preserve"> id-</w:t>
        </w:r>
        <w:r>
          <w:rPr>
            <w:noProof w:val="0"/>
          </w:rPr>
          <w:t>MobilityAssistanceInfo-</w:t>
        </w:r>
      </w:ins>
      <w:ins w:id="1102" w:author="Ericsson" w:date="2025-05-08T17:22:00Z" w16du:dateUtc="2025-05-08T15:22:00Z">
        <w:r>
          <w:rPr>
            <w:noProof w:val="0"/>
          </w:rPr>
          <w:t>EarlyULSync</w:t>
        </w:r>
      </w:ins>
      <w:ins w:id="1103" w:author="Ericsson" w:date="2025-05-08T17:21:00Z" w16du:dateUtc="2025-05-08T15:21:00Z">
        <w:r w:rsidRPr="00577CBE">
          <w:rPr>
            <w:noProof w:val="0"/>
          </w:rPr>
          <w:tab/>
        </w:r>
      </w:ins>
      <w:ins w:id="1104" w:author="Ericsson" w:date="2025-05-08T17:44:00Z" w16du:dateUtc="2025-05-08T15:44:00Z">
        <w:r w:rsidR="00925C43">
          <w:rPr>
            <w:noProof w:val="0"/>
          </w:rPr>
          <w:tab/>
        </w:r>
      </w:ins>
      <w:ins w:id="1105" w:author="Ericsson" w:date="2025-05-08T17:21:00Z" w16du:dateUtc="2025-05-08T15:21:00Z">
        <w:r w:rsidRPr="00577CBE">
          <w:rPr>
            <w:noProof w:val="0"/>
          </w:rPr>
          <w:t xml:space="preserve">CRITICALITY </w:t>
        </w:r>
        <w:r>
          <w:rPr>
            <w:noProof w:val="0"/>
          </w:rPr>
          <w:t>ignore</w:t>
        </w:r>
        <w:r w:rsidRPr="00577CBE">
          <w:rPr>
            <w:noProof w:val="0"/>
          </w:rPr>
          <w:tab/>
          <w:t xml:space="preserve">TYPE </w:t>
        </w:r>
      </w:ins>
      <w:ins w:id="1106" w:author="Ericsson" w:date="2025-05-08T17:22:00Z" w16du:dateUtc="2025-05-08T15:22:00Z">
        <w:r>
          <w:rPr>
            <w:noProof w:val="0"/>
          </w:rPr>
          <w:t>MobilityAssistanceInfo-EarlyULSync</w:t>
        </w:r>
      </w:ins>
      <w:ins w:id="1107" w:author="Ericsson" w:date="2025-05-08T17:21:00Z" w16du:dateUtc="2025-05-08T15:21:00Z">
        <w:r w:rsidRPr="00577CBE">
          <w:rPr>
            <w:noProof w:val="0"/>
          </w:rPr>
          <w:tab/>
        </w:r>
        <w:r w:rsidRPr="00577CBE">
          <w:rPr>
            <w:noProof w:val="0"/>
          </w:rPr>
          <w:tab/>
          <w:t xml:space="preserve">PRESENCE </w:t>
        </w:r>
        <w:proofErr w:type="gramStart"/>
        <w:r w:rsidRPr="00EA5FA7">
          <w:t>conditional</w:t>
        </w:r>
        <w:r w:rsidRPr="00577CBE">
          <w:rPr>
            <w:noProof w:val="0"/>
          </w:rPr>
          <w:t>}|</w:t>
        </w:r>
        <w:proofErr w:type="gramEnd"/>
      </w:ins>
    </w:p>
    <w:p w14:paraId="361F1F7D" w14:textId="74A9ADCA" w:rsidR="00395254" w:rsidRPr="00577CBE" w:rsidRDefault="00395254" w:rsidP="00005E80">
      <w:pPr>
        <w:pStyle w:val="PL"/>
        <w:rPr>
          <w:ins w:id="1108" w:author="Author" w:date="2024-09-24T20:34:00Z"/>
          <w:noProof w:val="0"/>
        </w:rPr>
      </w:pPr>
      <w:ins w:id="1109" w:author="Ericsson" w:date="2025-05-08T17:22:00Z" w16du:dateUtc="2025-05-08T15:22:00Z">
        <w:r w:rsidRPr="00577CBE">
          <w:rPr>
            <w:noProof w:val="0"/>
          </w:rPr>
          <w:tab/>
        </w:r>
        <w:proofErr w:type="gramStart"/>
        <w:r w:rsidRPr="00577CBE">
          <w:rPr>
            <w:noProof w:val="0"/>
          </w:rPr>
          <w:t>{ ID</w:t>
        </w:r>
        <w:proofErr w:type="gramEnd"/>
        <w:r w:rsidRPr="00577CBE">
          <w:rPr>
            <w:noProof w:val="0"/>
          </w:rPr>
          <w:t xml:space="preserve"> id-</w:t>
        </w:r>
        <w:r>
          <w:rPr>
            <w:noProof w:val="0"/>
          </w:rPr>
          <w:t>MobilityAssistanceInfo-EarlyDLSync</w:t>
        </w:r>
        <w:r w:rsidRPr="00577CBE">
          <w:rPr>
            <w:noProof w:val="0"/>
          </w:rPr>
          <w:tab/>
        </w:r>
      </w:ins>
      <w:ins w:id="1110" w:author="Ericsson" w:date="2025-05-08T17:44:00Z" w16du:dateUtc="2025-05-08T15:44:00Z">
        <w:r w:rsidR="00925C43">
          <w:rPr>
            <w:noProof w:val="0"/>
          </w:rPr>
          <w:tab/>
        </w:r>
      </w:ins>
      <w:ins w:id="1111" w:author="Ericsson" w:date="2025-05-08T17:22:00Z" w16du:dateUtc="2025-05-08T15:22:00Z">
        <w:r w:rsidRPr="00577CBE">
          <w:rPr>
            <w:noProof w:val="0"/>
          </w:rPr>
          <w:t xml:space="preserve">CRITICALITY </w:t>
        </w:r>
        <w:r>
          <w:rPr>
            <w:noProof w:val="0"/>
          </w:rPr>
          <w:t>ignore</w:t>
        </w:r>
        <w:r w:rsidRPr="00577CBE">
          <w:rPr>
            <w:noProof w:val="0"/>
          </w:rPr>
          <w:tab/>
          <w:t xml:space="preserve">TYPE </w:t>
        </w:r>
        <w:r>
          <w:rPr>
            <w:noProof w:val="0"/>
          </w:rPr>
          <w:t>MobilityAssistanceInfo-EarlyDLSync</w:t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  <w:t xml:space="preserve">PRESENCE </w:t>
        </w:r>
        <w:proofErr w:type="gramStart"/>
        <w:r w:rsidRPr="00EA5FA7">
          <w:t>conditional</w:t>
        </w:r>
        <w:r w:rsidRPr="00577CBE">
          <w:rPr>
            <w:noProof w:val="0"/>
          </w:rPr>
          <w:t>}|</w:t>
        </w:r>
      </w:ins>
      <w:proofErr w:type="gramEnd"/>
    </w:p>
    <w:p w14:paraId="3CB8FCF1" w14:textId="148E60D0" w:rsidR="00517B0B" w:rsidRPr="00577CBE" w:rsidRDefault="00517B0B" w:rsidP="00005E80">
      <w:pPr>
        <w:pStyle w:val="PL"/>
        <w:rPr>
          <w:ins w:id="1112" w:author="Author" w:date="2024-09-24T20:36:00Z"/>
          <w:noProof w:val="0"/>
        </w:rPr>
      </w:pPr>
      <w:ins w:id="1113" w:author="Author" w:date="2024-09-24T20:34:00Z">
        <w:r w:rsidRPr="00577CBE">
          <w:rPr>
            <w:noProof w:val="0"/>
          </w:rPr>
          <w:tab/>
        </w:r>
        <w:proofErr w:type="gramStart"/>
        <w:r w:rsidRPr="00577CBE">
          <w:rPr>
            <w:noProof w:val="0"/>
          </w:rPr>
          <w:t>{ ID</w:t>
        </w:r>
        <w:proofErr w:type="gramEnd"/>
        <w:r w:rsidRPr="00577CBE">
          <w:rPr>
            <w:noProof w:val="0"/>
          </w:rPr>
          <w:t xml:space="preserve"> id-</w:t>
        </w:r>
      </w:ins>
      <w:ins w:id="1114" w:author="Author" w:date="2024-11-04T16:38:00Z">
        <w:r w:rsidRPr="00577CBE">
          <w:rPr>
            <w:noProof w:val="0"/>
          </w:rPr>
          <w:t>Mobility</w:t>
        </w:r>
      </w:ins>
      <w:ins w:id="1115" w:author="Author" w:date="2025-03-19T15:04:00Z" w16du:dateUtc="2025-03-19T14:04:00Z">
        <w:r>
          <w:rPr>
            <w:noProof w:val="0"/>
          </w:rPr>
          <w:t>Assistance</w:t>
        </w:r>
      </w:ins>
      <w:ins w:id="1116" w:author="Author" w:date="2024-11-04T16:38:00Z">
        <w:r w:rsidRPr="00577CBE">
          <w:rPr>
            <w:noProof w:val="0"/>
          </w:rPr>
          <w:t>Info</w:t>
        </w:r>
        <w:del w:id="1117" w:author="Ericsson" w:date="2025-05-08T17:23:00Z" w16du:dateUtc="2025-05-08T15:23:00Z">
          <w:r w:rsidRPr="00577CBE" w:rsidDel="003C3651">
            <w:rPr>
              <w:noProof w:val="0"/>
            </w:rPr>
            <w:delText>r</w:delText>
          </w:r>
        </w:del>
      </w:ins>
      <w:ins w:id="1118" w:author="Ericsson" w:date="2025-05-08T17:23:00Z" w16du:dateUtc="2025-05-08T15:23:00Z">
        <w:r w:rsidR="00B530B4">
          <w:rPr>
            <w:noProof w:val="0"/>
          </w:rPr>
          <w:t>-</w:t>
        </w:r>
        <w:r w:rsidR="003C3651">
          <w:rPr>
            <w:noProof w:val="0"/>
          </w:rPr>
          <w:t>Additional</w:t>
        </w:r>
      </w:ins>
      <w:ins w:id="1119" w:author="Author" w:date="2024-11-04T16:38:00Z">
        <w:del w:id="1120" w:author="Ericsson" w:date="2025-05-08T17:23:00Z" w16du:dateUtc="2025-05-08T15:23:00Z">
          <w:r w:rsidRPr="00577CBE" w:rsidDel="00B530B4">
            <w:rPr>
              <w:noProof w:val="0"/>
            </w:rPr>
            <w:delText>m</w:delText>
          </w:r>
        </w:del>
      </w:ins>
      <w:ins w:id="1121" w:author="Author" w:date="2024-11-04T16:39:00Z">
        <w:del w:id="1122" w:author="Ericsson" w:date="2025-05-08T17:23:00Z" w16du:dateUtc="2025-05-08T15:23:00Z">
          <w:r w:rsidRPr="00577CBE" w:rsidDel="00B530B4">
            <w:rPr>
              <w:noProof w:val="0"/>
            </w:rPr>
            <w:delText>ation</w:delText>
          </w:r>
        </w:del>
      </w:ins>
      <w:ins w:id="1123" w:author="Author" w:date="2025-03-19T15:04:00Z" w16du:dateUtc="2025-03-19T14:04:00Z">
        <w:del w:id="1124" w:author="Ericsson" w:date="2025-05-08T17:22:00Z" w16du:dateUtc="2025-05-08T15:22:00Z">
          <w:r w:rsidDel="008F4F84">
            <w:rPr>
              <w:noProof w:val="0"/>
            </w:rPr>
            <w:delText>List</w:delText>
          </w:r>
        </w:del>
      </w:ins>
      <w:ins w:id="1125" w:author="Author" w:date="2024-09-24T20:34:00Z">
        <w:r w:rsidRPr="00577CBE">
          <w:rPr>
            <w:noProof w:val="0"/>
          </w:rPr>
          <w:tab/>
        </w:r>
      </w:ins>
      <w:ins w:id="1126" w:author="Ericsson" w:date="2025-05-08T17:24:00Z" w16du:dateUtc="2025-05-08T15:24:00Z">
        <w:r w:rsidR="002A6CA7">
          <w:rPr>
            <w:noProof w:val="0"/>
          </w:rPr>
          <w:tab/>
        </w:r>
      </w:ins>
      <w:ins w:id="1127" w:author="Author" w:date="2024-09-24T20:34:00Z">
        <w:r w:rsidRPr="00577CBE">
          <w:rPr>
            <w:noProof w:val="0"/>
          </w:rPr>
          <w:t xml:space="preserve">CRITICALITY </w:t>
        </w:r>
      </w:ins>
      <w:ins w:id="1128" w:author="Author" w:date="2025-02-03T20:18:00Z" w16du:dateUtc="2025-02-03T19:18:00Z">
        <w:del w:id="1129" w:author="Ericsson" w:date="2025-05-08T17:23:00Z" w16du:dateUtc="2025-05-08T15:23:00Z">
          <w:r w:rsidRPr="00577CBE" w:rsidDel="005D506C">
            <w:rPr>
              <w:noProof w:val="0"/>
            </w:rPr>
            <w:delText>reject</w:delText>
          </w:r>
        </w:del>
      </w:ins>
      <w:ins w:id="1130" w:author="Ericsson" w:date="2025-05-08T17:23:00Z" w16du:dateUtc="2025-05-08T15:23:00Z">
        <w:r w:rsidR="005D506C">
          <w:rPr>
            <w:noProof w:val="0"/>
          </w:rPr>
          <w:t>ignore</w:t>
        </w:r>
      </w:ins>
      <w:ins w:id="1131" w:author="Author" w:date="2024-09-24T20:34:00Z">
        <w:r w:rsidRPr="00577CBE">
          <w:rPr>
            <w:noProof w:val="0"/>
          </w:rPr>
          <w:tab/>
          <w:t xml:space="preserve">TYPE </w:t>
        </w:r>
      </w:ins>
      <w:ins w:id="1132" w:author="Ericsson" w:date="2025-05-08T17:24:00Z" w16du:dateUtc="2025-05-08T15:24:00Z">
        <w:r w:rsidR="00720250" w:rsidRPr="00577CBE">
          <w:rPr>
            <w:noProof w:val="0"/>
          </w:rPr>
          <w:t>Mobility</w:t>
        </w:r>
        <w:r w:rsidR="00720250">
          <w:rPr>
            <w:noProof w:val="0"/>
          </w:rPr>
          <w:t>Assistance</w:t>
        </w:r>
        <w:r w:rsidR="00720250" w:rsidRPr="00577CBE">
          <w:rPr>
            <w:noProof w:val="0"/>
          </w:rPr>
          <w:t>Info</w:t>
        </w:r>
        <w:r w:rsidR="00720250">
          <w:rPr>
            <w:noProof w:val="0"/>
          </w:rPr>
          <w:t>-Additional</w:t>
        </w:r>
      </w:ins>
      <w:ins w:id="1133" w:author="Author" w:date="2025-03-19T15:04:00Z" w16du:dateUtc="2025-03-19T14:04:00Z">
        <w:del w:id="1134" w:author="Ericsson" w:date="2025-05-08T17:24:00Z" w16du:dateUtc="2025-05-08T15:24:00Z">
          <w:r w:rsidRPr="00577CBE" w:rsidDel="00720250">
            <w:rPr>
              <w:noProof w:val="0"/>
            </w:rPr>
            <w:delText>Mobility</w:delText>
          </w:r>
          <w:r w:rsidDel="00720250">
            <w:rPr>
              <w:noProof w:val="0"/>
            </w:rPr>
            <w:delText>Assistance</w:delText>
          </w:r>
          <w:r w:rsidRPr="00577CBE" w:rsidDel="00720250">
            <w:rPr>
              <w:noProof w:val="0"/>
            </w:rPr>
            <w:delText>Information</w:delText>
          </w:r>
        </w:del>
        <w:del w:id="1135" w:author="Ericsson" w:date="2025-05-08T17:22:00Z" w16du:dateUtc="2025-05-08T15:22:00Z">
          <w:r w:rsidDel="007E77EF">
            <w:rPr>
              <w:noProof w:val="0"/>
            </w:rPr>
            <w:delText>List</w:delText>
          </w:r>
        </w:del>
      </w:ins>
      <w:ins w:id="1136" w:author="Author" w:date="2024-09-24T20:34:00Z">
        <w:r w:rsidRPr="00577CBE">
          <w:rPr>
            <w:noProof w:val="0"/>
          </w:rPr>
          <w:tab/>
        </w:r>
      </w:ins>
      <w:ins w:id="1137" w:author="Author" w:date="2024-09-24T20:36:00Z"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</w:ins>
      <w:ins w:id="1138" w:author="Author" w:date="2024-09-24T20:34:00Z">
        <w:r w:rsidRPr="00577CBE">
          <w:rPr>
            <w:noProof w:val="0"/>
          </w:rPr>
          <w:t xml:space="preserve">PRESENCE </w:t>
        </w:r>
      </w:ins>
      <w:ins w:id="1139" w:author="Author" w:date="2025-03-19T15:19:00Z" w16du:dateUtc="2025-03-19T14:19:00Z">
        <w:del w:id="1140" w:author="Ericsson" w:date="2025-05-08T17:22:00Z" w16du:dateUtc="2025-05-08T15:22:00Z">
          <w:r w:rsidRPr="00577CBE" w:rsidDel="00DC3368">
            <w:rPr>
              <w:noProof w:val="0"/>
            </w:rPr>
            <w:delText>mandatory</w:delText>
          </w:r>
        </w:del>
      </w:ins>
      <w:ins w:id="1141" w:author="Ericsson" w:date="2025-05-08T17:22:00Z" w16du:dateUtc="2025-05-08T15:22:00Z">
        <w:r w:rsidR="00DC3368">
          <w:rPr>
            <w:noProof w:val="0"/>
          </w:rPr>
          <w:t>optional</w:t>
        </w:r>
      </w:ins>
      <w:ins w:id="1142" w:author="Author" w:date="2024-09-24T20:34:00Z">
        <w:del w:id="1143" w:author="Ericsson" w:date="2025-05-08T17:22:00Z" w16du:dateUtc="2025-05-08T15:22:00Z">
          <w:r w:rsidRPr="00577CBE" w:rsidDel="00D8078D">
            <w:rPr>
              <w:noProof w:val="0"/>
            </w:rPr>
            <w:tab/>
          </w:r>
        </w:del>
        <w:r w:rsidRPr="00577CBE">
          <w:rPr>
            <w:noProof w:val="0"/>
          </w:rPr>
          <w:t>}</w:t>
        </w:r>
      </w:ins>
      <w:ins w:id="1144" w:author="Author" w:date="2024-09-24T20:36:00Z">
        <w:r w:rsidRPr="00577CBE">
          <w:rPr>
            <w:noProof w:val="0"/>
          </w:rPr>
          <w:t>,</w:t>
        </w:r>
      </w:ins>
    </w:p>
    <w:p w14:paraId="1FCC7767" w14:textId="77777777" w:rsidR="00517B0B" w:rsidRPr="00577CBE" w:rsidRDefault="00517B0B" w:rsidP="00005E80">
      <w:pPr>
        <w:pStyle w:val="PL"/>
        <w:rPr>
          <w:ins w:id="1145" w:author="Author" w:date="2024-09-24T20:34:00Z"/>
          <w:noProof w:val="0"/>
        </w:rPr>
      </w:pPr>
      <w:ins w:id="1146" w:author="Author" w:date="2024-09-24T20:34:00Z">
        <w:r w:rsidRPr="00577CBE">
          <w:rPr>
            <w:noProof w:val="0"/>
          </w:rPr>
          <w:tab/>
          <w:t>...</w:t>
        </w:r>
      </w:ins>
    </w:p>
    <w:p w14:paraId="020D79B2" w14:textId="77777777" w:rsidR="00517B0B" w:rsidRPr="00577CBE" w:rsidRDefault="00517B0B" w:rsidP="00005E80">
      <w:pPr>
        <w:pStyle w:val="PL"/>
        <w:rPr>
          <w:ins w:id="1147" w:author="Author" w:date="2024-09-24T20:34:00Z"/>
          <w:noProof w:val="0"/>
        </w:rPr>
      </w:pPr>
      <w:ins w:id="1148" w:author="Author" w:date="2024-09-24T20:34:00Z">
        <w:r w:rsidRPr="00577CBE">
          <w:rPr>
            <w:noProof w:val="0"/>
          </w:rPr>
          <w:t>}</w:t>
        </w:r>
      </w:ins>
    </w:p>
    <w:p w14:paraId="5A025BE2" w14:textId="77777777" w:rsidR="00517B0B" w:rsidRPr="00577CBE" w:rsidRDefault="00517B0B" w:rsidP="00005E80">
      <w:pPr>
        <w:pStyle w:val="PL"/>
        <w:rPr>
          <w:noProof w:val="0"/>
        </w:rPr>
      </w:pPr>
    </w:p>
    <w:p w14:paraId="278BCC1D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END</w:t>
      </w:r>
    </w:p>
    <w:p w14:paraId="39224B4E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-- ASN1STOP </w:t>
      </w:r>
    </w:p>
    <w:p w14:paraId="73AFAFD9" w14:textId="77777777" w:rsidR="00517B0B" w:rsidRPr="00577CBE" w:rsidRDefault="00517B0B" w:rsidP="00005E80">
      <w:pPr>
        <w:pStyle w:val="PL"/>
        <w:rPr>
          <w:noProof w:val="0"/>
        </w:rPr>
      </w:pPr>
    </w:p>
    <w:p w14:paraId="35FA00BC" w14:textId="77777777" w:rsidR="00517B0B" w:rsidRPr="00577CBE" w:rsidRDefault="00517B0B" w:rsidP="00005E80">
      <w:pPr>
        <w:pStyle w:val="Heading3"/>
      </w:pPr>
      <w:bookmarkStart w:id="1149" w:name="_CR9_4_5"/>
      <w:bookmarkStart w:id="1150" w:name="_Toc20956003"/>
      <w:bookmarkStart w:id="1151" w:name="_Toc29893129"/>
      <w:bookmarkStart w:id="1152" w:name="_Toc36557066"/>
      <w:bookmarkStart w:id="1153" w:name="_Toc45832586"/>
      <w:bookmarkStart w:id="1154" w:name="_Toc51763908"/>
      <w:bookmarkStart w:id="1155" w:name="_Toc64449080"/>
      <w:bookmarkStart w:id="1156" w:name="_Toc66289739"/>
      <w:bookmarkStart w:id="1157" w:name="_Toc74154852"/>
      <w:bookmarkStart w:id="1158" w:name="_Toc81383596"/>
      <w:bookmarkStart w:id="1159" w:name="_Toc88658230"/>
      <w:bookmarkStart w:id="1160" w:name="_Toc97911142"/>
      <w:bookmarkStart w:id="1161" w:name="_Toc99038966"/>
      <w:bookmarkStart w:id="1162" w:name="_Toc99731229"/>
      <w:bookmarkStart w:id="1163" w:name="_Toc105511364"/>
      <w:bookmarkStart w:id="1164" w:name="_Toc105927896"/>
      <w:bookmarkStart w:id="1165" w:name="_Toc106110436"/>
      <w:bookmarkStart w:id="1166" w:name="_Toc113835878"/>
      <w:bookmarkStart w:id="1167" w:name="_Toc120124734"/>
      <w:bookmarkStart w:id="1168" w:name="_Toc170761606"/>
      <w:bookmarkEnd w:id="1149"/>
      <w:r w:rsidRPr="00577CBE">
        <w:t>9.4.5</w:t>
      </w:r>
      <w:r w:rsidRPr="00577CBE">
        <w:tab/>
        <w:t>Information Element Definitions</w:t>
      </w:r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</w:p>
    <w:p w14:paraId="2615FF1B" w14:textId="77777777" w:rsidR="000F294D" w:rsidRPr="00EA5FA7" w:rsidRDefault="000F294D" w:rsidP="000F294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34E87ED5" w14:textId="77777777" w:rsidR="000F294D" w:rsidRPr="00EA5FA7" w:rsidRDefault="000F294D" w:rsidP="000F294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6568AEB" w14:textId="77777777" w:rsidR="000F294D" w:rsidRPr="00EA5FA7" w:rsidRDefault="000F294D" w:rsidP="000F294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11C3588" w14:textId="77777777" w:rsidR="000F294D" w:rsidRPr="00EA5FA7" w:rsidRDefault="000F294D" w:rsidP="000F294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423E8C48" w14:textId="77777777" w:rsidR="000F294D" w:rsidRPr="00EA5FA7" w:rsidRDefault="000F294D" w:rsidP="000F294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49872E1" w14:textId="77777777" w:rsidR="000F294D" w:rsidRPr="00EA5FA7" w:rsidRDefault="000F294D" w:rsidP="000F294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77C21F2" w14:textId="77777777" w:rsidR="000F294D" w:rsidRPr="00EA5FA7" w:rsidRDefault="000F294D" w:rsidP="000F294D">
      <w:pPr>
        <w:pStyle w:val="PL"/>
        <w:rPr>
          <w:noProof w:val="0"/>
          <w:snapToGrid w:val="0"/>
        </w:rPr>
      </w:pPr>
    </w:p>
    <w:p w14:paraId="102EEC4D" w14:textId="77777777" w:rsidR="000F294D" w:rsidRPr="00EA5FA7" w:rsidRDefault="000F294D" w:rsidP="000F294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732BFFF7" w14:textId="77777777" w:rsidR="000F294D" w:rsidRPr="00EA5FA7" w:rsidRDefault="000F294D" w:rsidP="000F294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7A079732" w14:textId="77777777" w:rsidR="000F294D" w:rsidRPr="00EA5FA7" w:rsidRDefault="000F294D" w:rsidP="000F294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f1ap-IEs (2</w:t>
      </w:r>
      <w:proofErr w:type="gramStart"/>
      <w:r w:rsidRPr="00EA5FA7">
        <w:rPr>
          <w:noProof w:val="0"/>
          <w:snapToGrid w:val="0"/>
        </w:rPr>
        <w:t>) }</w:t>
      </w:r>
      <w:proofErr w:type="gramEnd"/>
    </w:p>
    <w:p w14:paraId="10404BBC" w14:textId="77777777" w:rsidR="000F294D" w:rsidRPr="00EA5FA7" w:rsidRDefault="000F294D" w:rsidP="000F294D">
      <w:pPr>
        <w:pStyle w:val="PL"/>
        <w:rPr>
          <w:noProof w:val="0"/>
          <w:snapToGrid w:val="0"/>
        </w:rPr>
      </w:pPr>
    </w:p>
    <w:p w14:paraId="0DA61470" w14:textId="77777777" w:rsidR="000F294D" w:rsidRPr="00EA5FA7" w:rsidRDefault="000F294D" w:rsidP="000F294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376AB573" w14:textId="77777777" w:rsidR="000F294D" w:rsidRPr="00EA5FA7" w:rsidRDefault="000F294D" w:rsidP="000F294D">
      <w:pPr>
        <w:pStyle w:val="PL"/>
        <w:rPr>
          <w:noProof w:val="0"/>
          <w:snapToGrid w:val="0"/>
        </w:rPr>
      </w:pPr>
    </w:p>
    <w:p w14:paraId="13BFCF6D" w14:textId="77777777" w:rsidR="000F294D" w:rsidRPr="00EA5FA7" w:rsidRDefault="000F294D" w:rsidP="000F294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4085497C" w14:textId="77777777" w:rsidR="000F294D" w:rsidRPr="00EA5FA7" w:rsidRDefault="000F294D" w:rsidP="000F294D">
      <w:pPr>
        <w:pStyle w:val="PL"/>
        <w:rPr>
          <w:noProof w:val="0"/>
          <w:snapToGrid w:val="0"/>
        </w:rPr>
      </w:pPr>
    </w:p>
    <w:p w14:paraId="5460FF6D" w14:textId="77777777" w:rsidR="000F294D" w:rsidRPr="00EA5FA7" w:rsidRDefault="000F294D" w:rsidP="000F294D">
      <w:pPr>
        <w:pStyle w:val="PL"/>
        <w:rPr>
          <w:snapToGrid w:val="0"/>
        </w:rPr>
      </w:pPr>
      <w:r w:rsidRPr="00EA5FA7">
        <w:rPr>
          <w:noProof w:val="0"/>
          <w:snapToGrid w:val="0"/>
        </w:rPr>
        <w:t>IMPORTS</w:t>
      </w:r>
    </w:p>
    <w:p w14:paraId="2833C939" w14:textId="77777777" w:rsidR="000F294D" w:rsidRPr="00EA5FA7" w:rsidRDefault="000F294D" w:rsidP="000F294D">
      <w:pPr>
        <w:pStyle w:val="PL"/>
        <w:rPr>
          <w:snapToGrid w:val="0"/>
        </w:rPr>
      </w:pPr>
      <w:r w:rsidRPr="00EA5FA7">
        <w:rPr>
          <w:snapToGrid w:val="0"/>
        </w:rPr>
        <w:tab/>
        <w:t>id-gNB-CUSystemInformation,</w:t>
      </w:r>
    </w:p>
    <w:p w14:paraId="65BB5444" w14:textId="77777777" w:rsidR="000F294D" w:rsidRPr="00EA5FA7" w:rsidRDefault="000F294D" w:rsidP="000F294D">
      <w:pPr>
        <w:pStyle w:val="PL"/>
        <w:rPr>
          <w:snapToGrid w:val="0"/>
        </w:rPr>
      </w:pPr>
      <w:r w:rsidRPr="00EA5FA7">
        <w:rPr>
          <w:snapToGrid w:val="0"/>
        </w:rPr>
        <w:tab/>
        <w:t>id-HandoverPreparationInformation,</w:t>
      </w:r>
    </w:p>
    <w:p w14:paraId="5E9C9642" w14:textId="77777777" w:rsidR="000F294D" w:rsidRPr="00EA5FA7" w:rsidRDefault="000F294D" w:rsidP="000F294D">
      <w:pPr>
        <w:pStyle w:val="PL"/>
        <w:rPr>
          <w:snapToGrid w:val="0"/>
        </w:rPr>
      </w:pPr>
      <w:r w:rsidRPr="00EA5FA7">
        <w:rPr>
          <w:snapToGrid w:val="0"/>
        </w:rPr>
        <w:tab/>
        <w:t>id-TAISliceSupportList,</w:t>
      </w:r>
    </w:p>
    <w:p w14:paraId="383D4ED9" w14:textId="77777777" w:rsidR="000F294D" w:rsidRPr="00EA5FA7" w:rsidRDefault="000F294D" w:rsidP="000F294D">
      <w:pPr>
        <w:pStyle w:val="PL"/>
        <w:rPr>
          <w:snapToGrid w:val="0"/>
        </w:rPr>
      </w:pPr>
      <w:r w:rsidRPr="00EA5FA7">
        <w:rPr>
          <w:snapToGrid w:val="0"/>
        </w:rPr>
        <w:tab/>
        <w:t>id-RANAC,</w:t>
      </w:r>
    </w:p>
    <w:p w14:paraId="2306B1C0" w14:textId="77777777" w:rsidR="000F294D" w:rsidRPr="00EA5FA7" w:rsidRDefault="000F294D" w:rsidP="000F294D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r w:rsidRPr="00EA5FA7">
        <w:rPr>
          <w:snapToGrid w:val="0"/>
        </w:rPr>
        <w:t>BearerTypeChange,</w:t>
      </w:r>
    </w:p>
    <w:p w14:paraId="52DDE133" w14:textId="77777777" w:rsidR="000F294D" w:rsidRDefault="000F294D" w:rsidP="000F294D">
      <w:pPr>
        <w:pStyle w:val="PL"/>
      </w:pPr>
      <w:r>
        <w:tab/>
        <w:t>id-Coverage-Modification-Cause,</w:t>
      </w:r>
    </w:p>
    <w:p w14:paraId="25154230" w14:textId="77777777" w:rsidR="000F294D" w:rsidRPr="00EA5FA7" w:rsidRDefault="000F294D" w:rsidP="000F294D">
      <w:pPr>
        <w:pStyle w:val="PL"/>
        <w:rPr>
          <w:snapToGrid w:val="0"/>
        </w:rPr>
      </w:pPr>
      <w:r w:rsidRPr="00EA5FA7">
        <w:rPr>
          <w:snapToGrid w:val="0"/>
        </w:rPr>
        <w:tab/>
        <w:t>id-Cell-Direction,</w:t>
      </w:r>
    </w:p>
    <w:p w14:paraId="3B98EB0D" w14:textId="77777777" w:rsidR="000F294D" w:rsidRPr="00EA5FA7" w:rsidRDefault="000F294D" w:rsidP="000F294D">
      <w:pPr>
        <w:pStyle w:val="PL"/>
        <w:rPr>
          <w:snapToGrid w:val="0"/>
        </w:rPr>
      </w:pPr>
      <w:r w:rsidRPr="00EA5FA7">
        <w:rPr>
          <w:snapToGrid w:val="0"/>
        </w:rPr>
        <w:tab/>
        <w:t>id-Cell-Type,</w:t>
      </w:r>
    </w:p>
    <w:p w14:paraId="747E33BA" w14:textId="77777777" w:rsidR="000F294D" w:rsidRPr="00EA5FA7" w:rsidRDefault="000F294D" w:rsidP="000F294D">
      <w:pPr>
        <w:pStyle w:val="PL"/>
        <w:rPr>
          <w:snapToGrid w:val="0"/>
        </w:rPr>
      </w:pPr>
      <w:r w:rsidRPr="00EA5FA7">
        <w:rPr>
          <w:snapToGrid w:val="0"/>
        </w:rPr>
        <w:tab/>
        <w:t>id-CellGroupConfig,</w:t>
      </w:r>
    </w:p>
    <w:p w14:paraId="289356E4" w14:textId="77777777" w:rsidR="000F294D" w:rsidRPr="00EA5FA7" w:rsidRDefault="000F294D" w:rsidP="000F294D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id-AvailablePLMNList,</w:t>
      </w:r>
    </w:p>
    <w:p w14:paraId="37792718" w14:textId="77777777" w:rsidR="000F294D" w:rsidRPr="00EA5FA7" w:rsidRDefault="000F294D" w:rsidP="000F294D">
      <w:pPr>
        <w:pStyle w:val="PL"/>
        <w:rPr>
          <w:snapToGrid w:val="0"/>
        </w:rPr>
      </w:pPr>
      <w:r w:rsidRPr="00EA5FA7">
        <w:rPr>
          <w:snapToGrid w:val="0"/>
        </w:rPr>
        <w:tab/>
        <w:t>id-PDUSessionID,</w:t>
      </w:r>
    </w:p>
    <w:p w14:paraId="3DDD9B63" w14:textId="77777777" w:rsidR="000F294D" w:rsidRPr="00EA5FA7" w:rsidRDefault="000F294D" w:rsidP="000F294D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id-ULPDUSessionAggregateMaximumBitRate, </w:t>
      </w:r>
    </w:p>
    <w:p w14:paraId="799EEC5E" w14:textId="77777777" w:rsidR="000F294D" w:rsidRPr="00EA5FA7" w:rsidRDefault="000F294D" w:rsidP="000F294D">
      <w:pPr>
        <w:pStyle w:val="PL"/>
        <w:rPr>
          <w:snapToGrid w:val="0"/>
        </w:rPr>
      </w:pPr>
      <w:r w:rsidRPr="00EA5FA7">
        <w:rPr>
          <w:snapToGrid w:val="0"/>
        </w:rPr>
        <w:tab/>
        <w:t>id-DC-Based-Duplication-Configured,</w:t>
      </w:r>
    </w:p>
    <w:p w14:paraId="60DED652" w14:textId="77777777" w:rsidR="000F294D" w:rsidRPr="00EA5FA7" w:rsidRDefault="000F294D" w:rsidP="000F294D">
      <w:pPr>
        <w:pStyle w:val="PL"/>
        <w:rPr>
          <w:snapToGrid w:val="0"/>
        </w:rPr>
      </w:pPr>
      <w:r w:rsidRPr="00EA5FA7">
        <w:rPr>
          <w:snapToGrid w:val="0"/>
        </w:rPr>
        <w:tab/>
        <w:t>id-DC-Based-Duplication-Activation,</w:t>
      </w:r>
    </w:p>
    <w:p w14:paraId="5FD0F183" w14:textId="77777777" w:rsidR="000F294D" w:rsidRPr="00EA5FA7" w:rsidRDefault="000F294D" w:rsidP="000F294D">
      <w:pPr>
        <w:pStyle w:val="PL"/>
        <w:rPr>
          <w:snapToGrid w:val="0"/>
        </w:rPr>
      </w:pPr>
      <w:r w:rsidRPr="00EA5FA7">
        <w:rPr>
          <w:snapToGrid w:val="0"/>
        </w:rPr>
        <w:tab/>
        <w:t>id-Duplication-Activation,</w:t>
      </w:r>
    </w:p>
    <w:p w14:paraId="6DCE13BE" w14:textId="77777777" w:rsidR="000F294D" w:rsidRPr="00EA5FA7" w:rsidRDefault="000F294D" w:rsidP="000F294D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snapToGrid w:val="0"/>
        </w:rPr>
        <w:t>PDCPSNLength,</w:t>
      </w:r>
    </w:p>
    <w:p w14:paraId="15D8421C" w14:textId="77777777" w:rsidR="000F294D" w:rsidRPr="00EA5FA7" w:rsidRDefault="000F294D" w:rsidP="000F294D">
      <w:pPr>
        <w:pStyle w:val="PL"/>
        <w:rPr>
          <w:snapToGrid w:val="0"/>
        </w:rPr>
      </w:pPr>
      <w:r w:rsidRPr="00EA5FA7">
        <w:rPr>
          <w:snapToGrid w:val="0"/>
        </w:rPr>
        <w:tab/>
        <w:t>id-ULPDCPSNLength,</w:t>
      </w:r>
    </w:p>
    <w:p w14:paraId="246CD6CF" w14:textId="77777777" w:rsidR="000F294D" w:rsidRPr="00EA5FA7" w:rsidRDefault="000F294D" w:rsidP="000F294D">
      <w:pPr>
        <w:pStyle w:val="PL"/>
        <w:rPr>
          <w:snapToGrid w:val="0"/>
        </w:rPr>
      </w:pPr>
      <w:r w:rsidRPr="00EA5FA7">
        <w:rPr>
          <w:snapToGrid w:val="0"/>
        </w:rPr>
        <w:tab/>
        <w:t>id-RLC-Status,</w:t>
      </w:r>
    </w:p>
    <w:p w14:paraId="7E79843C" w14:textId="77777777" w:rsidR="000F294D" w:rsidRPr="00EA5FA7" w:rsidRDefault="000F294D" w:rsidP="000F294D">
      <w:pPr>
        <w:pStyle w:val="PL"/>
        <w:rPr>
          <w:snapToGrid w:val="0"/>
        </w:rPr>
      </w:pPr>
      <w:r w:rsidRPr="00EA5FA7">
        <w:rPr>
          <w:snapToGrid w:val="0"/>
        </w:rPr>
        <w:tab/>
        <w:t>id-MeasurementTimingConfiguration,</w:t>
      </w:r>
    </w:p>
    <w:p w14:paraId="16D2E51D" w14:textId="77777777" w:rsidR="000F294D" w:rsidRPr="00EA5FA7" w:rsidRDefault="000F294D" w:rsidP="000F294D">
      <w:pPr>
        <w:pStyle w:val="PL"/>
        <w:rPr>
          <w:snapToGrid w:val="0"/>
        </w:rPr>
      </w:pPr>
      <w:r w:rsidRPr="00EA5FA7">
        <w:rPr>
          <w:snapToGrid w:val="0"/>
        </w:rPr>
        <w:tab/>
        <w:t>id-DRB-Information,</w:t>
      </w:r>
    </w:p>
    <w:p w14:paraId="33AC51FE" w14:textId="77777777" w:rsidR="000F294D" w:rsidRPr="00EA5FA7" w:rsidRDefault="000F294D" w:rsidP="000F294D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14:paraId="74D2498C" w14:textId="77777777" w:rsidR="000F294D" w:rsidRPr="00EA5FA7" w:rsidRDefault="000F294D" w:rsidP="000F294D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id-ServingCellMO,</w:t>
      </w:r>
    </w:p>
    <w:p w14:paraId="425C7C9D" w14:textId="77777777" w:rsidR="000F294D" w:rsidRPr="00EA5FA7" w:rsidRDefault="000F294D" w:rsidP="000F294D">
      <w:pPr>
        <w:pStyle w:val="PL"/>
        <w:rPr>
          <w:noProof w:val="0"/>
        </w:rPr>
      </w:pPr>
      <w:r w:rsidRPr="00EA5FA7">
        <w:rPr>
          <w:noProof w:val="0"/>
        </w:rPr>
        <w:tab/>
        <w:t>id-RLCMode,</w:t>
      </w:r>
    </w:p>
    <w:p w14:paraId="71257D81" w14:textId="77777777" w:rsidR="000F294D" w:rsidRPr="00EA5FA7" w:rsidRDefault="000F294D" w:rsidP="000F294D">
      <w:pPr>
        <w:pStyle w:val="PL"/>
        <w:rPr>
          <w:noProof w:val="0"/>
        </w:rPr>
      </w:pPr>
      <w:r w:rsidRPr="00EA5FA7">
        <w:rPr>
          <w:noProof w:val="0"/>
        </w:rPr>
        <w:tab/>
        <w:t>id-ExtendedServedPLMNs-List,</w:t>
      </w:r>
    </w:p>
    <w:p w14:paraId="464CC256" w14:textId="77777777" w:rsidR="000F294D" w:rsidRPr="00EA5FA7" w:rsidRDefault="000F294D" w:rsidP="000F294D">
      <w:pPr>
        <w:pStyle w:val="PL"/>
        <w:rPr>
          <w:noProof w:val="0"/>
        </w:rPr>
      </w:pPr>
      <w:r w:rsidRPr="00EA5FA7">
        <w:rPr>
          <w:noProof w:val="0"/>
        </w:rPr>
        <w:tab/>
        <w:t>id-ExtendedAvailablePLMN-List,</w:t>
      </w:r>
    </w:p>
    <w:p w14:paraId="09C83C7B" w14:textId="77777777" w:rsidR="000F294D" w:rsidRPr="00EA5FA7" w:rsidRDefault="000F294D" w:rsidP="000F294D">
      <w:pPr>
        <w:pStyle w:val="PL"/>
        <w:rPr>
          <w:snapToGrid w:val="0"/>
        </w:rPr>
      </w:pPr>
      <w:r w:rsidRPr="00EA5FA7">
        <w:rPr>
          <w:noProof w:val="0"/>
        </w:rPr>
        <w:tab/>
        <w:t>id-DRX-LongCycleStartOffset,</w:t>
      </w:r>
    </w:p>
    <w:p w14:paraId="61C4E8FD" w14:textId="77777777" w:rsidR="000F294D" w:rsidRPr="00EA5FA7" w:rsidRDefault="000F294D" w:rsidP="000F294D">
      <w:pPr>
        <w:pStyle w:val="PL"/>
        <w:rPr>
          <w:snapToGrid w:val="0"/>
        </w:rPr>
      </w:pPr>
      <w:r w:rsidRPr="00EA5FA7">
        <w:rPr>
          <w:snapToGrid w:val="0"/>
        </w:rPr>
        <w:tab/>
        <w:t>id-SelectedBandCombinationIndex,</w:t>
      </w:r>
    </w:p>
    <w:p w14:paraId="5A2B157D" w14:textId="77777777" w:rsidR="000F294D" w:rsidRPr="00EA5FA7" w:rsidRDefault="000F294D" w:rsidP="000F294D">
      <w:pPr>
        <w:pStyle w:val="PL"/>
        <w:rPr>
          <w:snapToGrid w:val="0"/>
        </w:rPr>
      </w:pPr>
      <w:r w:rsidRPr="00EA5FA7">
        <w:rPr>
          <w:snapToGrid w:val="0"/>
        </w:rPr>
        <w:tab/>
        <w:t>id-SelectedFeatureSetEntryIndex,</w:t>
      </w:r>
    </w:p>
    <w:p w14:paraId="41E4459C" w14:textId="77777777" w:rsidR="000F294D" w:rsidRPr="00EA5FA7" w:rsidRDefault="000F294D" w:rsidP="000F294D">
      <w:pPr>
        <w:pStyle w:val="PL"/>
        <w:rPr>
          <w:snapToGrid w:val="0"/>
        </w:rPr>
      </w:pPr>
      <w:r w:rsidRPr="00EA5FA7">
        <w:rPr>
          <w:snapToGrid w:val="0"/>
        </w:rPr>
        <w:tab/>
        <w:t>id-Ph-InfoSCG,</w:t>
      </w:r>
    </w:p>
    <w:p w14:paraId="6D4F4C68" w14:textId="77777777" w:rsidR="000F294D" w:rsidRPr="00EA5FA7" w:rsidRDefault="000F294D" w:rsidP="000F294D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id-latest-RRC-Version-Enhanced,</w:t>
      </w:r>
    </w:p>
    <w:p w14:paraId="163330B6" w14:textId="77777777" w:rsidR="000F294D" w:rsidRPr="00EA5FA7" w:rsidRDefault="000F294D" w:rsidP="000F294D">
      <w:pPr>
        <w:pStyle w:val="PL"/>
        <w:rPr>
          <w:snapToGrid w:val="0"/>
        </w:rPr>
      </w:pPr>
      <w:r w:rsidRPr="00EA5FA7">
        <w:rPr>
          <w:snapToGrid w:val="0"/>
        </w:rPr>
        <w:tab/>
        <w:t>id-RequestedBandCombinationIndex,</w:t>
      </w:r>
    </w:p>
    <w:p w14:paraId="44E0846B" w14:textId="77777777" w:rsidR="000F294D" w:rsidRPr="00EA5FA7" w:rsidRDefault="000F294D" w:rsidP="000F294D">
      <w:pPr>
        <w:pStyle w:val="PL"/>
        <w:rPr>
          <w:snapToGrid w:val="0"/>
        </w:rPr>
      </w:pPr>
      <w:r w:rsidRPr="00EA5FA7">
        <w:rPr>
          <w:snapToGrid w:val="0"/>
        </w:rPr>
        <w:tab/>
        <w:t>id-RequestedFeatureSetEntryIndex,</w:t>
      </w:r>
    </w:p>
    <w:p w14:paraId="7444CF97" w14:textId="77777777" w:rsidR="000F294D" w:rsidRPr="00EA5FA7" w:rsidRDefault="000F294D" w:rsidP="000F294D">
      <w:pPr>
        <w:pStyle w:val="PL"/>
        <w:rPr>
          <w:snapToGrid w:val="0"/>
        </w:rPr>
      </w:pPr>
      <w:r w:rsidRPr="00EA5FA7">
        <w:rPr>
          <w:snapToGrid w:val="0"/>
        </w:rPr>
        <w:tab/>
        <w:t>id-DRX-Config,</w:t>
      </w:r>
    </w:p>
    <w:p w14:paraId="0EDCC214" w14:textId="77777777" w:rsidR="000F294D" w:rsidRPr="00EA5FA7" w:rsidRDefault="000F294D" w:rsidP="000F294D">
      <w:pPr>
        <w:pStyle w:val="PL"/>
        <w:rPr>
          <w:snapToGrid w:val="0"/>
        </w:rPr>
      </w:pPr>
      <w:r w:rsidRPr="00EA5FA7">
        <w:rPr>
          <w:snapToGrid w:val="0"/>
        </w:rPr>
        <w:tab/>
        <w:t>id-UEAssistanceInformation,</w:t>
      </w:r>
    </w:p>
    <w:p w14:paraId="460E343C" w14:textId="77777777" w:rsidR="000F294D" w:rsidRPr="00EA5FA7" w:rsidRDefault="000F294D" w:rsidP="000F294D">
      <w:pPr>
        <w:pStyle w:val="PL"/>
        <w:rPr>
          <w:snapToGrid w:val="0"/>
        </w:rPr>
      </w:pPr>
      <w:r w:rsidRPr="00EA5FA7">
        <w:rPr>
          <w:snapToGrid w:val="0"/>
        </w:rPr>
        <w:tab/>
        <w:t>id-PDCCH-BlindDetectionSCG,</w:t>
      </w:r>
    </w:p>
    <w:p w14:paraId="29F6B9C4" w14:textId="77777777" w:rsidR="000F294D" w:rsidRPr="00EA5FA7" w:rsidRDefault="000F294D" w:rsidP="000F294D">
      <w:pPr>
        <w:pStyle w:val="PL"/>
        <w:rPr>
          <w:snapToGrid w:val="0"/>
        </w:rPr>
      </w:pPr>
      <w:r w:rsidRPr="00EA5FA7">
        <w:rPr>
          <w:snapToGrid w:val="0"/>
        </w:rPr>
        <w:tab/>
        <w:t>id-Requested-PDCCH-BlindDetectionSCG,</w:t>
      </w:r>
    </w:p>
    <w:p w14:paraId="7941511E" w14:textId="77777777" w:rsidR="000F294D" w:rsidRPr="00EA5FA7" w:rsidRDefault="000F294D" w:rsidP="000F294D">
      <w:pPr>
        <w:pStyle w:val="PL"/>
        <w:rPr>
          <w:noProof w:val="0"/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id-BPLMN-ID-Info-List,</w:t>
      </w:r>
    </w:p>
    <w:p w14:paraId="59D1DF96" w14:textId="77777777" w:rsidR="000F294D" w:rsidRPr="00EA5FA7" w:rsidRDefault="000F294D" w:rsidP="000F294D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id-NotificationInformation,</w:t>
      </w:r>
    </w:p>
    <w:p w14:paraId="637B68B6" w14:textId="77777777" w:rsidR="000F294D" w:rsidRPr="00EA5FA7" w:rsidRDefault="000F294D" w:rsidP="000F294D">
      <w:pPr>
        <w:pStyle w:val="PL"/>
        <w:rPr>
          <w:snapToGrid w:val="0"/>
        </w:rPr>
      </w:pPr>
      <w:r w:rsidRPr="00EA5FA7">
        <w:rPr>
          <w:snapToGrid w:val="0"/>
        </w:rPr>
        <w:tab/>
        <w:t>id-TNLAssociationTransportLayerAddressgNBDU,</w:t>
      </w:r>
    </w:p>
    <w:p w14:paraId="106D0B8D" w14:textId="77777777" w:rsidR="000F294D" w:rsidRPr="00EA5FA7" w:rsidRDefault="000F294D" w:rsidP="000F294D">
      <w:pPr>
        <w:pStyle w:val="PL"/>
        <w:rPr>
          <w:snapToGrid w:val="0"/>
        </w:rPr>
      </w:pPr>
      <w:r w:rsidRPr="00EA5FA7">
        <w:rPr>
          <w:snapToGrid w:val="0"/>
        </w:rPr>
        <w:tab/>
        <w:t>id-portNumber,</w:t>
      </w:r>
    </w:p>
    <w:p w14:paraId="4260D63F" w14:textId="77777777" w:rsidR="000F294D" w:rsidRPr="00EA5FA7" w:rsidRDefault="000F294D" w:rsidP="000F294D">
      <w:pPr>
        <w:pStyle w:val="PL"/>
        <w:rPr>
          <w:snapToGrid w:val="0"/>
        </w:rPr>
      </w:pPr>
      <w:r w:rsidRPr="00EA5FA7">
        <w:rPr>
          <w:snapToGrid w:val="0"/>
        </w:rPr>
        <w:tab/>
        <w:t>id-AdditionalSIBMessageList,</w:t>
      </w:r>
    </w:p>
    <w:p w14:paraId="1808074E" w14:textId="77777777" w:rsidR="000F294D" w:rsidRPr="00EA5FA7" w:rsidRDefault="000F294D" w:rsidP="000F294D">
      <w:pPr>
        <w:pStyle w:val="PL"/>
        <w:rPr>
          <w:snapToGrid w:val="0"/>
        </w:rPr>
      </w:pPr>
      <w:r w:rsidRPr="00EA5FA7">
        <w:rPr>
          <w:snapToGrid w:val="0"/>
        </w:rPr>
        <w:tab/>
        <w:t>id-IgnorePRACHConfiguration,</w:t>
      </w:r>
    </w:p>
    <w:p w14:paraId="070CFBB4" w14:textId="77777777" w:rsidR="000F294D" w:rsidRPr="00EA5FA7" w:rsidRDefault="000F294D" w:rsidP="000F294D">
      <w:pPr>
        <w:pStyle w:val="PL"/>
        <w:rPr>
          <w:snapToGrid w:val="0"/>
        </w:rPr>
      </w:pPr>
      <w:r w:rsidRPr="00EA5FA7">
        <w:rPr>
          <w:snapToGrid w:val="0"/>
        </w:rPr>
        <w:tab/>
        <w:t>id-CG-Config,</w:t>
      </w:r>
    </w:p>
    <w:p w14:paraId="1820DCFE" w14:textId="77777777" w:rsidR="000F294D" w:rsidRPr="009A1425" w:rsidRDefault="000F294D" w:rsidP="000F294D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9A1425">
        <w:rPr>
          <w:snapToGrid w:val="0"/>
        </w:rPr>
        <w:t>id-Ph-InfoMCG,</w:t>
      </w:r>
    </w:p>
    <w:p w14:paraId="3FCAC361" w14:textId="77777777" w:rsidR="000F294D" w:rsidRPr="009A1425" w:rsidRDefault="000F294D" w:rsidP="000F294D">
      <w:pPr>
        <w:pStyle w:val="PL"/>
        <w:rPr>
          <w:noProof w:val="0"/>
          <w:snapToGrid w:val="0"/>
        </w:rPr>
      </w:pPr>
      <w:r w:rsidRPr="009A1425">
        <w:rPr>
          <w:snapToGrid w:val="0"/>
        </w:rPr>
        <w:tab/>
      </w:r>
      <w:r w:rsidRPr="009A1425">
        <w:rPr>
          <w:noProof w:val="0"/>
          <w:snapToGrid w:val="0"/>
        </w:rPr>
        <w:t>id-AggressorgNBSetID,</w:t>
      </w:r>
    </w:p>
    <w:p w14:paraId="60B64889" w14:textId="77777777" w:rsidR="000F294D" w:rsidRPr="00EA5FA7" w:rsidRDefault="000F294D" w:rsidP="000F294D">
      <w:pPr>
        <w:pStyle w:val="PL"/>
        <w:rPr>
          <w:rFonts w:cs="Arial"/>
          <w:szCs w:val="18"/>
          <w:lang w:eastAsia="ja-JP"/>
        </w:rPr>
      </w:pPr>
      <w:r w:rsidRPr="009A1425">
        <w:rPr>
          <w:snapToGrid w:val="0"/>
        </w:rPr>
        <w:tab/>
      </w:r>
      <w:r w:rsidRPr="00EA5FA7">
        <w:rPr>
          <w:noProof w:val="0"/>
          <w:snapToGrid w:val="0"/>
        </w:rPr>
        <w:t>id-VictimgNBSetID</w:t>
      </w:r>
      <w:r w:rsidRPr="00EA5FA7">
        <w:rPr>
          <w:rFonts w:cs="Arial"/>
          <w:szCs w:val="18"/>
          <w:lang w:eastAsia="ja-JP"/>
        </w:rPr>
        <w:t>,</w:t>
      </w:r>
    </w:p>
    <w:p w14:paraId="4C09A9FA" w14:textId="77777777" w:rsidR="000F294D" w:rsidRPr="00EA5FA7" w:rsidRDefault="000F294D" w:rsidP="000F294D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14:paraId="29CABF7A" w14:textId="77777777" w:rsidR="000F294D" w:rsidRPr="00EA5FA7" w:rsidRDefault="000F294D" w:rsidP="000F294D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14:paraId="6220751F" w14:textId="77777777" w:rsidR="000F294D" w:rsidRPr="005C1E01" w:rsidRDefault="000F294D" w:rsidP="000F294D">
      <w:pPr>
        <w:pStyle w:val="PL"/>
        <w:rPr>
          <w:noProof w:val="0"/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noProof w:val="0"/>
          <w:snapToGrid w:val="0"/>
        </w:rPr>
        <w:t>,</w:t>
      </w:r>
    </w:p>
    <w:p w14:paraId="123A233F" w14:textId="77777777" w:rsidR="000F294D" w:rsidRDefault="000F294D" w:rsidP="000F294D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ab/>
        <w:t>id-IntendedTDD-DL-ULConfig,</w:t>
      </w:r>
    </w:p>
    <w:p w14:paraId="5B66DA76" w14:textId="77777777" w:rsidR="000F294D" w:rsidRDefault="000F294D" w:rsidP="000F294D">
      <w:pPr>
        <w:pStyle w:val="PL"/>
        <w:rPr>
          <w:snapToGrid w:val="0"/>
        </w:rPr>
      </w:pPr>
      <w:r w:rsidRPr="00E756CD">
        <w:rPr>
          <w:snapToGrid w:val="0"/>
        </w:rPr>
        <w:tab/>
        <w:t>id-Qo</w:t>
      </w:r>
      <w:r>
        <w:rPr>
          <w:snapToGrid w:val="0"/>
        </w:rPr>
        <w:t>s</w:t>
      </w:r>
      <w:r w:rsidRPr="00E756CD">
        <w:rPr>
          <w:snapToGrid w:val="0"/>
        </w:rPr>
        <w:t>MonitoringRequest,</w:t>
      </w:r>
    </w:p>
    <w:p w14:paraId="13D7D203" w14:textId="77777777" w:rsidR="000F294D" w:rsidRPr="009A1425" w:rsidRDefault="000F294D" w:rsidP="000F294D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9A1425">
        <w:rPr>
          <w:snapToGrid w:val="0"/>
        </w:rPr>
        <w:t>id-BHInfo,</w:t>
      </w:r>
    </w:p>
    <w:p w14:paraId="59A07B34" w14:textId="77777777" w:rsidR="000F294D" w:rsidRPr="009A1425" w:rsidRDefault="000F294D" w:rsidP="000F294D">
      <w:pPr>
        <w:pStyle w:val="PL"/>
        <w:rPr>
          <w:snapToGrid w:val="0"/>
        </w:rPr>
      </w:pPr>
      <w:r w:rsidRPr="009A1425">
        <w:rPr>
          <w:snapToGrid w:val="0"/>
        </w:rPr>
        <w:tab/>
        <w:t>id-IAB-Info-IAB-DU,</w:t>
      </w:r>
    </w:p>
    <w:p w14:paraId="7CA369FB" w14:textId="77777777" w:rsidR="000F294D" w:rsidRPr="00A55ED4" w:rsidRDefault="000F294D" w:rsidP="000F294D">
      <w:pPr>
        <w:pStyle w:val="PL"/>
        <w:rPr>
          <w:snapToGrid w:val="0"/>
        </w:rPr>
      </w:pPr>
      <w:r w:rsidRPr="009A1425">
        <w:rPr>
          <w:snapToGrid w:val="0"/>
        </w:rPr>
        <w:tab/>
      </w:r>
      <w:r w:rsidRPr="00A55ED4">
        <w:rPr>
          <w:snapToGrid w:val="0"/>
        </w:rPr>
        <w:t>id-IAB-Info-IAB-donor-CU,</w:t>
      </w:r>
    </w:p>
    <w:p w14:paraId="2425B833" w14:textId="77777777" w:rsidR="000F294D" w:rsidRPr="00EA5FA7" w:rsidRDefault="000F294D" w:rsidP="000F294D">
      <w:pPr>
        <w:pStyle w:val="PL"/>
        <w:rPr>
          <w:snapToGrid w:val="0"/>
        </w:rPr>
      </w:pPr>
      <w:r w:rsidRPr="00A55ED4">
        <w:rPr>
          <w:snapToGrid w:val="0"/>
        </w:rPr>
        <w:tab/>
        <w:t>id-IAB-Barred,</w:t>
      </w:r>
    </w:p>
    <w:p w14:paraId="5618334D" w14:textId="77777777" w:rsidR="000F294D" w:rsidRPr="006A7576" w:rsidRDefault="000F294D" w:rsidP="000F294D">
      <w:pPr>
        <w:pStyle w:val="PL"/>
        <w:rPr>
          <w:snapToGrid w:val="0"/>
        </w:rPr>
      </w:pPr>
      <w:r w:rsidRPr="006A7576">
        <w:rPr>
          <w:snapToGrid w:val="0"/>
        </w:rPr>
        <w:tab/>
        <w:t>id-SIB12-message,</w:t>
      </w:r>
    </w:p>
    <w:p w14:paraId="7974E257" w14:textId="77777777" w:rsidR="000F294D" w:rsidRPr="006A7576" w:rsidRDefault="000F294D" w:rsidP="000F294D">
      <w:pPr>
        <w:pStyle w:val="PL"/>
        <w:rPr>
          <w:snapToGrid w:val="0"/>
        </w:rPr>
      </w:pPr>
      <w:r w:rsidRPr="006A7576">
        <w:rPr>
          <w:snapToGrid w:val="0"/>
        </w:rPr>
        <w:tab/>
        <w:t>id-SIB13-message,</w:t>
      </w:r>
    </w:p>
    <w:p w14:paraId="141C2DDA" w14:textId="77777777" w:rsidR="000F294D" w:rsidRPr="006A7576" w:rsidRDefault="000F294D" w:rsidP="000F294D">
      <w:pPr>
        <w:pStyle w:val="PL"/>
        <w:rPr>
          <w:snapToGrid w:val="0"/>
        </w:rPr>
      </w:pPr>
      <w:r w:rsidRPr="006A7576">
        <w:rPr>
          <w:snapToGrid w:val="0"/>
        </w:rPr>
        <w:tab/>
        <w:t>id-SIB14-message,</w:t>
      </w:r>
    </w:p>
    <w:p w14:paraId="1817BC9E" w14:textId="77777777" w:rsidR="000F294D" w:rsidRPr="006A7576" w:rsidRDefault="000F294D" w:rsidP="000F294D">
      <w:pPr>
        <w:pStyle w:val="PL"/>
        <w:rPr>
          <w:snapToGrid w:val="0"/>
        </w:rPr>
      </w:pPr>
      <w:r w:rsidRPr="006A7576">
        <w:rPr>
          <w:snapToGrid w:val="0"/>
        </w:rPr>
        <w:tab/>
        <w:t>id-UEAssistanceInformationEUTRA,</w:t>
      </w:r>
    </w:p>
    <w:p w14:paraId="61ABCA9E" w14:textId="77777777" w:rsidR="000F294D" w:rsidRPr="006A7576" w:rsidRDefault="000F294D" w:rsidP="000F294D">
      <w:pPr>
        <w:pStyle w:val="PL"/>
        <w:rPr>
          <w:snapToGrid w:val="0"/>
        </w:rPr>
      </w:pPr>
      <w:r w:rsidRPr="006A7576">
        <w:rPr>
          <w:snapToGrid w:val="0"/>
        </w:rPr>
        <w:tab/>
        <w:t>id-SL-PHY-MAC-RLC-Config,</w:t>
      </w:r>
    </w:p>
    <w:p w14:paraId="16890BB5" w14:textId="77777777" w:rsidR="000F294D" w:rsidRPr="006A7576" w:rsidRDefault="000F294D" w:rsidP="000F294D">
      <w:pPr>
        <w:pStyle w:val="PL"/>
        <w:rPr>
          <w:snapToGrid w:val="0"/>
        </w:rPr>
      </w:pPr>
      <w:r w:rsidRPr="006A7576">
        <w:rPr>
          <w:snapToGrid w:val="0"/>
        </w:rPr>
        <w:tab/>
        <w:t>id-SL-ConfigDedicatedEUTRA</w:t>
      </w:r>
      <w:r>
        <w:rPr>
          <w:snapToGrid w:val="0"/>
        </w:rPr>
        <w:t>-Info</w:t>
      </w:r>
      <w:r w:rsidRPr="006A7576">
        <w:rPr>
          <w:snapToGrid w:val="0"/>
        </w:rPr>
        <w:t>,</w:t>
      </w:r>
    </w:p>
    <w:p w14:paraId="2292DF58" w14:textId="77777777" w:rsidR="000F294D" w:rsidRPr="006A7576" w:rsidRDefault="000F294D" w:rsidP="000F294D">
      <w:pPr>
        <w:pStyle w:val="PL"/>
        <w:rPr>
          <w:snapToGrid w:val="0"/>
        </w:rPr>
      </w:pPr>
      <w:r w:rsidRPr="006A7576">
        <w:rPr>
          <w:snapToGrid w:val="0"/>
        </w:rPr>
        <w:tab/>
        <w:t>id-AlternativeQoSParaSetList,</w:t>
      </w:r>
    </w:p>
    <w:p w14:paraId="778EFC78" w14:textId="77777777" w:rsidR="000F294D" w:rsidRDefault="000F294D" w:rsidP="000F294D">
      <w:pPr>
        <w:pStyle w:val="PL"/>
        <w:rPr>
          <w:snapToGrid w:val="0"/>
        </w:rPr>
      </w:pPr>
      <w:r w:rsidRPr="006A7576">
        <w:rPr>
          <w:snapToGrid w:val="0"/>
        </w:rPr>
        <w:lastRenderedPageBreak/>
        <w:tab/>
        <w:t>id-CurrentQoSParaSetIndex,</w:t>
      </w:r>
    </w:p>
    <w:p w14:paraId="43788F10" w14:textId="77777777" w:rsidR="000F294D" w:rsidRPr="00E06700" w:rsidRDefault="000F294D" w:rsidP="000F294D">
      <w:pPr>
        <w:pStyle w:val="PL"/>
        <w:rPr>
          <w:snapToGrid w:val="0"/>
        </w:rPr>
      </w:pPr>
      <w:r w:rsidRPr="00E06700">
        <w:rPr>
          <w:snapToGrid w:val="0"/>
        </w:rPr>
        <w:tab/>
        <w:t>id-CarrierList,</w:t>
      </w:r>
    </w:p>
    <w:p w14:paraId="0315423E" w14:textId="77777777" w:rsidR="000F294D" w:rsidRPr="00E06700" w:rsidRDefault="000F294D" w:rsidP="000F294D">
      <w:pPr>
        <w:pStyle w:val="PL"/>
        <w:rPr>
          <w:snapToGrid w:val="0"/>
        </w:rPr>
      </w:pPr>
      <w:r w:rsidRPr="00E06700">
        <w:rPr>
          <w:snapToGrid w:val="0"/>
        </w:rPr>
        <w:tab/>
        <w:t>id-ULCarrierList,</w:t>
      </w:r>
    </w:p>
    <w:p w14:paraId="619AE770" w14:textId="77777777" w:rsidR="000F294D" w:rsidRPr="00E06700" w:rsidRDefault="000F294D" w:rsidP="000F294D">
      <w:pPr>
        <w:pStyle w:val="PL"/>
        <w:rPr>
          <w:snapToGrid w:val="0"/>
        </w:rPr>
      </w:pPr>
      <w:r w:rsidRPr="00E06700">
        <w:rPr>
          <w:snapToGrid w:val="0"/>
        </w:rPr>
        <w:tab/>
        <w:t>id-FrequencyShift7p5khz,</w:t>
      </w:r>
    </w:p>
    <w:p w14:paraId="0EADA642" w14:textId="77777777" w:rsidR="000F294D" w:rsidRPr="00E06700" w:rsidRDefault="000F294D" w:rsidP="000F294D">
      <w:pPr>
        <w:pStyle w:val="PL"/>
        <w:rPr>
          <w:snapToGrid w:val="0"/>
        </w:rPr>
      </w:pPr>
      <w:r w:rsidRPr="00E06700">
        <w:rPr>
          <w:snapToGrid w:val="0"/>
        </w:rPr>
        <w:tab/>
        <w:t>id-SSB-PositionsInBurst,</w:t>
      </w:r>
    </w:p>
    <w:p w14:paraId="36CFF20B" w14:textId="77777777" w:rsidR="000F294D" w:rsidRPr="00E06700" w:rsidRDefault="000F294D" w:rsidP="000F294D">
      <w:pPr>
        <w:pStyle w:val="PL"/>
        <w:rPr>
          <w:snapToGrid w:val="0"/>
        </w:rPr>
      </w:pPr>
      <w:r w:rsidRPr="00E06700">
        <w:rPr>
          <w:snapToGrid w:val="0"/>
        </w:rPr>
        <w:tab/>
        <w:t xml:space="preserve">id-NRPRACHConfig, </w:t>
      </w:r>
    </w:p>
    <w:p w14:paraId="62854F15" w14:textId="77777777" w:rsidR="000F294D" w:rsidRDefault="000F294D" w:rsidP="000F294D">
      <w:pPr>
        <w:pStyle w:val="PL"/>
        <w:rPr>
          <w:snapToGrid w:val="0"/>
        </w:rPr>
      </w:pPr>
      <w:r w:rsidRPr="00E06700">
        <w:rPr>
          <w:snapToGrid w:val="0"/>
        </w:rPr>
        <w:tab/>
        <w:t>id-TDD-UL-DLConfigCommonNR,</w:t>
      </w:r>
    </w:p>
    <w:p w14:paraId="2F37D696" w14:textId="77777777" w:rsidR="000F294D" w:rsidRPr="00495DA4" w:rsidRDefault="000F294D" w:rsidP="000F294D">
      <w:pPr>
        <w:pStyle w:val="PL"/>
        <w:rPr>
          <w:snapToGrid w:val="0"/>
        </w:rPr>
      </w:pPr>
      <w:r w:rsidRPr="00495DA4">
        <w:rPr>
          <w:snapToGrid w:val="0"/>
        </w:rPr>
        <w:tab/>
        <w:t>id-CNPacketDelayBudgetDownlink,</w:t>
      </w:r>
    </w:p>
    <w:p w14:paraId="0C2FF8EF" w14:textId="77777777" w:rsidR="000F294D" w:rsidRPr="00495DA4" w:rsidRDefault="000F294D" w:rsidP="000F294D">
      <w:pPr>
        <w:pStyle w:val="PL"/>
        <w:rPr>
          <w:snapToGrid w:val="0"/>
        </w:rPr>
      </w:pPr>
      <w:r w:rsidRPr="00495DA4">
        <w:rPr>
          <w:snapToGrid w:val="0"/>
        </w:rPr>
        <w:tab/>
        <w:t>id-CNPacketDelayBudgetUplink,</w:t>
      </w:r>
    </w:p>
    <w:p w14:paraId="276DA465" w14:textId="77777777" w:rsidR="000F294D" w:rsidRPr="00495DA4" w:rsidRDefault="000F294D" w:rsidP="000F294D">
      <w:pPr>
        <w:pStyle w:val="PL"/>
        <w:rPr>
          <w:snapToGrid w:val="0"/>
        </w:rPr>
      </w:pPr>
      <w:r w:rsidRPr="00495DA4">
        <w:rPr>
          <w:snapToGrid w:val="0"/>
        </w:rPr>
        <w:tab/>
        <w:t>id-ExtendedPacketDelayBudget,</w:t>
      </w:r>
    </w:p>
    <w:p w14:paraId="344879AE" w14:textId="77777777" w:rsidR="000F294D" w:rsidRPr="00495DA4" w:rsidRDefault="000F294D" w:rsidP="000F294D">
      <w:pPr>
        <w:pStyle w:val="PL"/>
        <w:rPr>
          <w:snapToGrid w:val="0"/>
        </w:rPr>
      </w:pPr>
      <w:r w:rsidRPr="00495DA4">
        <w:rPr>
          <w:snapToGrid w:val="0"/>
        </w:rPr>
        <w:tab/>
        <w:t>id-TSCTrafficCharacteristics,</w:t>
      </w:r>
    </w:p>
    <w:p w14:paraId="5B70CA85" w14:textId="77777777" w:rsidR="000F294D" w:rsidRPr="00495DA4" w:rsidRDefault="000F294D" w:rsidP="000F294D">
      <w:pPr>
        <w:pStyle w:val="PL"/>
        <w:rPr>
          <w:snapToGrid w:val="0"/>
        </w:rPr>
      </w:pPr>
      <w:r w:rsidRPr="00495DA4">
        <w:rPr>
          <w:snapToGrid w:val="0"/>
        </w:rPr>
        <w:tab/>
        <w:t>id-AdditionalPDCPDuplicationTNL-List,</w:t>
      </w:r>
    </w:p>
    <w:p w14:paraId="11164702" w14:textId="77777777" w:rsidR="000F294D" w:rsidRPr="00495DA4" w:rsidRDefault="000F294D" w:rsidP="000F294D">
      <w:pPr>
        <w:pStyle w:val="PL"/>
        <w:rPr>
          <w:snapToGrid w:val="0"/>
        </w:rPr>
      </w:pPr>
      <w:r w:rsidRPr="00495DA4">
        <w:rPr>
          <w:snapToGrid w:val="0"/>
        </w:rPr>
        <w:tab/>
        <w:t>id-RLCDuplicationInformation,</w:t>
      </w:r>
    </w:p>
    <w:p w14:paraId="1EAEC06A" w14:textId="77777777" w:rsidR="000F294D" w:rsidRDefault="000F294D" w:rsidP="000F294D">
      <w:pPr>
        <w:pStyle w:val="PL"/>
      </w:pPr>
      <w:r w:rsidRPr="00495DA4">
        <w:rPr>
          <w:snapToGrid w:val="0"/>
        </w:rPr>
        <w:tab/>
        <w:t>id-AdditionalDuplicationIndication,</w:t>
      </w:r>
    </w:p>
    <w:p w14:paraId="31186E30" w14:textId="77777777" w:rsidR="000F294D" w:rsidRPr="00E52955" w:rsidRDefault="000F294D" w:rsidP="000F294D">
      <w:pPr>
        <w:pStyle w:val="PL"/>
        <w:rPr>
          <w:snapToGrid w:val="0"/>
        </w:rPr>
      </w:pPr>
      <w:r w:rsidRPr="00E52955">
        <w:rPr>
          <w:snapToGrid w:val="0"/>
        </w:rPr>
        <w:tab/>
        <w:t>id-mdtConfiguration,</w:t>
      </w:r>
    </w:p>
    <w:p w14:paraId="1147EC73" w14:textId="77777777" w:rsidR="000F294D" w:rsidRDefault="000F294D" w:rsidP="000F294D">
      <w:pPr>
        <w:pStyle w:val="PL"/>
        <w:rPr>
          <w:snapToGrid w:val="0"/>
        </w:rPr>
      </w:pPr>
      <w:r w:rsidRPr="00E52955">
        <w:rPr>
          <w:snapToGrid w:val="0"/>
        </w:rPr>
        <w:tab/>
        <w:t>id-TraceCollectionEntityURI,</w:t>
      </w:r>
    </w:p>
    <w:p w14:paraId="0F46B66C" w14:textId="77777777" w:rsidR="000F294D" w:rsidRDefault="000F294D" w:rsidP="000F2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26D0FB04" w14:textId="77777777" w:rsidR="000F294D" w:rsidRDefault="000F294D" w:rsidP="000F294D">
      <w:pPr>
        <w:pStyle w:val="PL"/>
      </w:pPr>
      <w:r>
        <w:rPr>
          <w:noProof w:val="0"/>
          <w:snapToGrid w:val="0"/>
        </w:rPr>
        <w:tab/>
      </w:r>
      <w:r w:rsidRPr="00EA5FA7">
        <w:t>id-</w:t>
      </w:r>
      <w:r>
        <w:t>NPNSupportInfo,</w:t>
      </w:r>
    </w:p>
    <w:p w14:paraId="3A3AA19E" w14:textId="77777777" w:rsidR="000F294D" w:rsidRDefault="000F294D" w:rsidP="000F294D">
      <w:pPr>
        <w:pStyle w:val="PL"/>
      </w:pPr>
      <w:r>
        <w:tab/>
        <w:t>id-NPNBroadcastInformation,</w:t>
      </w:r>
    </w:p>
    <w:p w14:paraId="76570A14" w14:textId="77777777" w:rsidR="000F294D" w:rsidRPr="0006035E" w:rsidRDefault="000F294D" w:rsidP="000F294D">
      <w:pPr>
        <w:pStyle w:val="PL"/>
        <w:rPr>
          <w:snapToGrid w:val="0"/>
        </w:rPr>
      </w:pPr>
      <w:r>
        <w:rPr>
          <w:snapToGrid w:val="0"/>
        </w:rPr>
        <w:tab/>
      </w:r>
      <w:r w:rsidRPr="0006035E">
        <w:rPr>
          <w:snapToGrid w:val="0"/>
        </w:rPr>
        <w:t>id-AvailableSNPN-ID-List,</w:t>
      </w:r>
    </w:p>
    <w:p w14:paraId="042A9FC0" w14:textId="77777777" w:rsidR="000F294D" w:rsidRDefault="000F294D" w:rsidP="000F294D">
      <w:pPr>
        <w:pStyle w:val="PL"/>
        <w:rPr>
          <w:snapToGrid w:val="0"/>
        </w:rPr>
      </w:pPr>
      <w:r>
        <w:rPr>
          <w:snapToGrid w:val="0"/>
        </w:rPr>
        <w:tab/>
      </w:r>
      <w:r w:rsidRPr="0006035E">
        <w:rPr>
          <w:snapToGrid w:val="0"/>
        </w:rPr>
        <w:t>id-SIB10-message,</w:t>
      </w:r>
    </w:p>
    <w:p w14:paraId="723F2D3D" w14:textId="77777777" w:rsidR="000F294D" w:rsidRDefault="000F294D" w:rsidP="000F294D">
      <w:pPr>
        <w:pStyle w:val="PL"/>
        <w:rPr>
          <w:snapToGrid w:val="0"/>
        </w:rPr>
      </w:pPr>
      <w:r w:rsidRPr="004531F7">
        <w:rPr>
          <w:snapToGrid w:val="0"/>
        </w:rPr>
        <w:tab/>
        <w:t>id-RequestedP-MaxFR2,</w:t>
      </w:r>
    </w:p>
    <w:p w14:paraId="7CB7689B" w14:textId="77777777" w:rsidR="000F294D" w:rsidRDefault="000F294D" w:rsidP="000F294D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2334EE48" w14:textId="77777777" w:rsidR="000F294D" w:rsidRDefault="000F294D" w:rsidP="000F294D">
      <w:pPr>
        <w:pStyle w:val="PL"/>
        <w:rPr>
          <w:snapToGrid w:val="0"/>
        </w:rPr>
      </w:pPr>
      <w:r w:rsidRPr="00CA124E">
        <w:rPr>
          <w:snapToGrid w:val="0"/>
        </w:rPr>
        <w:tab/>
        <w:t>id-</w:t>
      </w:r>
      <w:r>
        <w:rPr>
          <w:snapToGrid w:val="0"/>
        </w:rPr>
        <w:t>Extended</w:t>
      </w:r>
      <w:r w:rsidRPr="00CA124E">
        <w:rPr>
          <w:snapToGrid w:val="0"/>
        </w:rPr>
        <w:t>TAISliceSupportList,</w:t>
      </w:r>
    </w:p>
    <w:p w14:paraId="40A61041" w14:textId="77777777" w:rsidR="000F294D" w:rsidRPr="009A1425" w:rsidRDefault="000F294D" w:rsidP="000F294D">
      <w:pPr>
        <w:pStyle w:val="PL"/>
        <w:rPr>
          <w:lang w:val="sv-SE"/>
        </w:rPr>
      </w:pPr>
      <w:r>
        <w:rPr>
          <w:snapToGrid w:val="0"/>
        </w:rPr>
        <w:tab/>
      </w:r>
      <w:r w:rsidRPr="009A1425">
        <w:rPr>
          <w:lang w:val="sv-SE"/>
        </w:rPr>
        <w:t>id-E-CID-MeasurementQuantities-Item,</w:t>
      </w:r>
    </w:p>
    <w:p w14:paraId="3DCA6E1F" w14:textId="77777777" w:rsidR="000F294D" w:rsidRPr="009A1425" w:rsidRDefault="000F294D" w:rsidP="000F294D">
      <w:pPr>
        <w:pStyle w:val="PL"/>
        <w:rPr>
          <w:lang w:val="sv-SE"/>
        </w:rPr>
      </w:pPr>
      <w:r w:rsidRPr="009A1425">
        <w:rPr>
          <w:lang w:val="sv-SE"/>
        </w:rPr>
        <w:tab/>
        <w:t>id-ConfiguredTACIndication,</w:t>
      </w:r>
    </w:p>
    <w:p w14:paraId="19EF734E" w14:textId="77777777" w:rsidR="000F294D" w:rsidRPr="009A1425" w:rsidRDefault="000F294D" w:rsidP="000F294D">
      <w:pPr>
        <w:pStyle w:val="PL"/>
        <w:rPr>
          <w:lang w:val="sv-SE"/>
        </w:rPr>
      </w:pPr>
      <w:r w:rsidRPr="009A1425">
        <w:rPr>
          <w:lang w:val="sv-SE"/>
        </w:rPr>
        <w:tab/>
      </w:r>
      <w:r w:rsidRPr="00EA5FA7">
        <w:rPr>
          <w:snapToGrid w:val="0"/>
        </w:rPr>
        <w:t>id-NRCGI,</w:t>
      </w:r>
    </w:p>
    <w:p w14:paraId="12273B39" w14:textId="77777777" w:rsidR="000F294D" w:rsidRPr="008779B9" w:rsidRDefault="000F294D" w:rsidP="000F294D">
      <w:pPr>
        <w:pStyle w:val="PL"/>
        <w:rPr>
          <w:lang w:eastAsia="en-GB"/>
        </w:rPr>
      </w:pPr>
      <w:r w:rsidRPr="00E2700E">
        <w:rPr>
          <w:lang w:eastAsia="en-GB"/>
        </w:rPr>
        <w:tab/>
        <w:t>id-SFN-Offset,</w:t>
      </w:r>
    </w:p>
    <w:p w14:paraId="0617C2EA" w14:textId="77777777" w:rsidR="000F294D" w:rsidRDefault="000F294D" w:rsidP="000F294D">
      <w:pPr>
        <w:pStyle w:val="PL"/>
      </w:pPr>
      <w:r>
        <w:rPr>
          <w:snapToGrid w:val="0"/>
        </w:rPr>
        <w:tab/>
      </w:r>
      <w:r w:rsidRPr="00495DA4">
        <w:rPr>
          <w:noProof w:val="0"/>
          <w:snapToGrid w:val="0"/>
        </w:rPr>
        <w:t>id-</w:t>
      </w:r>
      <w:r>
        <w:rPr>
          <w:noProof w:val="0"/>
          <w:snapToGrid w:val="0"/>
        </w:rPr>
        <w:t>TransmissionStopIndicator,</w:t>
      </w:r>
    </w:p>
    <w:p w14:paraId="589D503E" w14:textId="77777777" w:rsidR="000F294D" w:rsidRPr="009A1425" w:rsidRDefault="000F294D" w:rsidP="000F294D">
      <w:pPr>
        <w:pStyle w:val="PL"/>
        <w:rPr>
          <w:lang w:val="sv-SE" w:eastAsia="zh-CN"/>
        </w:rPr>
      </w:pPr>
      <w:r w:rsidRPr="009A1425">
        <w:rPr>
          <w:lang w:val="sv-SE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SrsFrequency</w:t>
      </w:r>
      <w:r>
        <w:rPr>
          <w:rFonts w:hint="eastAsia"/>
          <w:snapToGrid w:val="0"/>
          <w:lang w:eastAsia="zh-CN"/>
        </w:rPr>
        <w:t>,</w:t>
      </w:r>
    </w:p>
    <w:p w14:paraId="261C2E12" w14:textId="77777777" w:rsidR="000F294D" w:rsidRPr="009A1425" w:rsidRDefault="000F294D" w:rsidP="000F294D">
      <w:pPr>
        <w:pStyle w:val="PL"/>
        <w:rPr>
          <w:lang w:val="sv-SE"/>
        </w:rPr>
      </w:pPr>
      <w:r w:rsidRPr="009A1425">
        <w:rPr>
          <w:lang w:val="sv-SE"/>
        </w:rPr>
        <w:tab/>
      </w:r>
      <w: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>,</w:t>
      </w:r>
    </w:p>
    <w:p w14:paraId="22203053" w14:textId="77777777" w:rsidR="000F294D" w:rsidRPr="009A1425" w:rsidRDefault="000F294D" w:rsidP="000F294D">
      <w:pPr>
        <w:pStyle w:val="PL"/>
        <w:rPr>
          <w:lang w:val="sv-SE"/>
        </w:rPr>
      </w:pPr>
      <w:r w:rsidRPr="00DA11D0">
        <w:rPr>
          <w:snapToGrid w:val="0"/>
          <w:lang w:eastAsia="zh-CN"/>
        </w:rPr>
        <w:tab/>
      </w:r>
      <w:r w:rsidRPr="00DA11D0">
        <w:rPr>
          <w:rFonts w:hint="eastAsia"/>
          <w:snapToGrid w:val="0"/>
          <w:lang w:eastAsia="zh-CN"/>
        </w:rPr>
        <w:t>id-Supported-MBS-FSA-ID-List</w:t>
      </w:r>
      <w:r w:rsidRPr="00D96CB4">
        <w:rPr>
          <w:rFonts w:hint="eastAsia"/>
          <w:lang w:eastAsia="zh-CN"/>
        </w:rPr>
        <w:t>,</w:t>
      </w:r>
    </w:p>
    <w:p w14:paraId="47EA9414" w14:textId="77777777" w:rsidR="000F294D" w:rsidRPr="009A1425" w:rsidRDefault="000F294D" w:rsidP="000F294D">
      <w:pPr>
        <w:pStyle w:val="PL"/>
        <w:rPr>
          <w:lang w:val="sv-SE"/>
        </w:rPr>
      </w:pPr>
      <w:r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TRPType,</w:t>
      </w:r>
    </w:p>
    <w:p w14:paraId="0D3F9863" w14:textId="77777777" w:rsidR="000F294D" w:rsidRPr="009A1425" w:rsidRDefault="000F294D" w:rsidP="000F294D">
      <w:pPr>
        <w:pStyle w:val="PL"/>
        <w:rPr>
          <w:lang w:val="sv-SE"/>
        </w:rPr>
      </w:pPr>
      <w:r w:rsidRPr="009A1425">
        <w:rPr>
          <w:lang w:val="sv-SE"/>
        </w:rPr>
        <w:tab/>
        <w:t>id-SRSSpatialRelationPerSRSResource,</w:t>
      </w:r>
    </w:p>
    <w:p w14:paraId="5BC5CEA0" w14:textId="77777777" w:rsidR="000F294D" w:rsidRPr="009A1425" w:rsidRDefault="000F294D" w:rsidP="000F294D">
      <w:pPr>
        <w:pStyle w:val="PL"/>
        <w:rPr>
          <w:rFonts w:eastAsia="MS Gothic"/>
          <w:lang w:val="sv-SE"/>
        </w:rPr>
      </w:pPr>
      <w:r w:rsidRPr="00DA11D0">
        <w:rPr>
          <w:noProof w:val="0"/>
        </w:rPr>
        <w:tab/>
        <w:t>id-MBS-Broadcast-NeighbourCellList,</w:t>
      </w:r>
    </w:p>
    <w:p w14:paraId="4E94C6F6" w14:textId="77777777" w:rsidR="000F294D" w:rsidRDefault="000F294D" w:rsidP="000F294D">
      <w:pPr>
        <w:pStyle w:val="PL"/>
        <w:rPr>
          <w:noProof w:val="0"/>
          <w:snapToGrid w:val="0"/>
          <w:lang w:eastAsia="zh-CN"/>
        </w:rPr>
      </w:pPr>
      <w:r w:rsidRPr="00B77FF7">
        <w:rPr>
          <w:noProof w:val="0"/>
          <w:snapToGrid w:val="0"/>
          <w:lang w:eastAsia="zh-CN"/>
        </w:rPr>
        <w:tab/>
        <w:t>id-</w:t>
      </w:r>
      <w:r>
        <w:rPr>
          <w:noProof w:val="0"/>
          <w:snapToGrid w:val="0"/>
          <w:lang w:eastAsia="zh-CN"/>
        </w:rPr>
        <w:t>PDCPTerminatingNode</w:t>
      </w:r>
      <w:r w:rsidRPr="007E62B0">
        <w:rPr>
          <w:noProof w:val="0"/>
          <w:snapToGrid w:val="0"/>
          <w:lang w:eastAsia="zh-CN"/>
        </w:rPr>
        <w:t>DL</w:t>
      </w:r>
      <w:r w:rsidRPr="00B77FF7">
        <w:rPr>
          <w:noProof w:val="0"/>
          <w:snapToGrid w:val="0"/>
          <w:lang w:eastAsia="zh-CN"/>
        </w:rPr>
        <w:t>TNLAddrInfo,</w:t>
      </w:r>
    </w:p>
    <w:p w14:paraId="3CA1A85B" w14:textId="77777777" w:rsidR="000F294D" w:rsidRPr="009A1425" w:rsidRDefault="000F294D" w:rsidP="000F294D">
      <w:pPr>
        <w:pStyle w:val="PL"/>
        <w:rPr>
          <w:lang w:val="sv-SE"/>
        </w:rPr>
      </w:pPr>
      <w:r w:rsidRPr="009A1425">
        <w:rPr>
          <w:lang w:val="sv-SE"/>
        </w:rPr>
        <w:tab/>
        <w:t>id-ENBDLTNLAddress,</w:t>
      </w:r>
    </w:p>
    <w:p w14:paraId="20C46E7F" w14:textId="77777777" w:rsidR="000F294D" w:rsidRPr="00E219DC" w:rsidRDefault="000F294D" w:rsidP="000F294D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EA5FA7">
        <w:rPr>
          <w:snapToGrid w:val="0"/>
        </w:rPr>
        <w:t>id-</w:t>
      </w:r>
      <w:r w:rsidRPr="00E17648">
        <w:t>PRS-Resource-ID</w:t>
      </w:r>
      <w:r>
        <w:t>,</w:t>
      </w:r>
    </w:p>
    <w:p w14:paraId="2ACFC3E6" w14:textId="77777777" w:rsidR="000F294D" w:rsidRPr="009A1425" w:rsidRDefault="000F294D" w:rsidP="000F294D">
      <w:pPr>
        <w:pStyle w:val="PL"/>
        <w:rPr>
          <w:lang w:val="sv-SE"/>
        </w:rPr>
      </w:pPr>
      <w:r>
        <w:rPr>
          <w:snapToGrid w:val="0"/>
        </w:rPr>
        <w:tab/>
      </w:r>
      <w:r>
        <w:t>id-LocationMeasurementInformation,</w:t>
      </w:r>
    </w:p>
    <w:p w14:paraId="7F9B0626" w14:textId="77777777" w:rsidR="000F294D" w:rsidRPr="006A6F20" w:rsidRDefault="000F294D" w:rsidP="000F294D">
      <w:pPr>
        <w:pStyle w:val="PL"/>
      </w:pPr>
      <w:r w:rsidRPr="006A6F20">
        <w:tab/>
        <w:t>id-SliceRadioResourceStatus,</w:t>
      </w:r>
    </w:p>
    <w:p w14:paraId="7947D776" w14:textId="77777777" w:rsidR="000F294D" w:rsidRPr="006A6F20" w:rsidRDefault="000F294D" w:rsidP="000F294D">
      <w:pPr>
        <w:pStyle w:val="PL"/>
      </w:pPr>
      <w:r w:rsidRPr="006A6F20">
        <w:tab/>
        <w:t>id-CompositeAvailableCapacity-SUL,</w:t>
      </w:r>
    </w:p>
    <w:p w14:paraId="5421CD37" w14:textId="77777777" w:rsidR="000F294D" w:rsidRPr="0030753D" w:rsidRDefault="000F294D" w:rsidP="000F294D">
      <w:pPr>
        <w:pStyle w:val="PL"/>
      </w:pPr>
      <w:r w:rsidRPr="0030753D">
        <w:tab/>
      </w:r>
      <w:r w:rsidRPr="00A62795">
        <w:t>id-NR-U,</w:t>
      </w:r>
    </w:p>
    <w:p w14:paraId="2FCAA0DB" w14:textId="77777777" w:rsidR="000F294D" w:rsidRPr="006A6F20" w:rsidRDefault="000F294D" w:rsidP="000F294D">
      <w:pPr>
        <w:pStyle w:val="PL"/>
        <w:rPr>
          <w:noProof w:val="0"/>
        </w:rPr>
      </w:pPr>
      <w:r w:rsidRPr="006A6F20">
        <w:rPr>
          <w:rFonts w:cs="Arial"/>
          <w:noProof w:val="0"/>
          <w:szCs w:val="18"/>
          <w:lang w:eastAsia="ja-JP"/>
        </w:rPr>
        <w:tab/>
        <w:t>id-NR-U-Channel-List,</w:t>
      </w:r>
    </w:p>
    <w:p w14:paraId="0B89BE4A" w14:textId="77777777" w:rsidR="000F294D" w:rsidRPr="006A6F20" w:rsidRDefault="000F294D" w:rsidP="000F294D">
      <w:pPr>
        <w:pStyle w:val="PL"/>
        <w:rPr>
          <w:noProof w:val="0"/>
        </w:rPr>
      </w:pPr>
      <w:r w:rsidRPr="006A6F20">
        <w:rPr>
          <w:noProof w:val="0"/>
        </w:rPr>
        <w:tab/>
        <w:t>id-MIMOPRBusageInformation,</w:t>
      </w:r>
    </w:p>
    <w:p w14:paraId="3E55D05C" w14:textId="77777777" w:rsidR="000F294D" w:rsidRDefault="000F294D" w:rsidP="000F294D">
      <w:pPr>
        <w:pStyle w:val="PL"/>
      </w:pPr>
      <w:r>
        <w:tab/>
        <w:t>id-IngressNonF1terminatingTopologyIndicator,</w:t>
      </w:r>
    </w:p>
    <w:p w14:paraId="7D272B17" w14:textId="77777777" w:rsidR="000F294D" w:rsidRDefault="000F294D" w:rsidP="000F294D">
      <w:pPr>
        <w:pStyle w:val="PL"/>
      </w:pPr>
      <w:r>
        <w:tab/>
        <w:t>id-NonF1terminatingTopologyIndicator,</w:t>
      </w:r>
    </w:p>
    <w:p w14:paraId="62AD111B" w14:textId="77777777" w:rsidR="000F294D" w:rsidRDefault="000F294D" w:rsidP="000F294D">
      <w:pPr>
        <w:pStyle w:val="PL"/>
      </w:pPr>
      <w:r>
        <w:tab/>
        <w:t>id-EgressNonF1terminatingTopologyIndicator,</w:t>
      </w:r>
    </w:p>
    <w:p w14:paraId="24762D79" w14:textId="77777777" w:rsidR="000F294D" w:rsidRDefault="000F294D" w:rsidP="000F294D">
      <w:pPr>
        <w:pStyle w:val="PL"/>
      </w:pPr>
      <w:r>
        <w:tab/>
        <w:t>id-rBSetConfiguration,</w:t>
      </w:r>
    </w:p>
    <w:p w14:paraId="64BB4DAD" w14:textId="77777777" w:rsidR="000F294D" w:rsidRDefault="000F294D" w:rsidP="000F294D">
      <w:pPr>
        <w:pStyle w:val="PL"/>
      </w:pPr>
      <w:r>
        <w:tab/>
        <w:t>id-frequency-Domain-HSNA-Configuration-List,</w:t>
      </w:r>
    </w:p>
    <w:p w14:paraId="009FD412" w14:textId="77777777" w:rsidR="000F294D" w:rsidRDefault="000F294D" w:rsidP="000F294D">
      <w:pPr>
        <w:pStyle w:val="PL"/>
      </w:pPr>
      <w:r>
        <w:tab/>
        <w:t>id-child-IAB-Nodes-NA-Resource-List,</w:t>
      </w:r>
    </w:p>
    <w:p w14:paraId="0E977170" w14:textId="77777777" w:rsidR="000F294D" w:rsidRDefault="000F294D" w:rsidP="000F294D">
      <w:pPr>
        <w:pStyle w:val="PL"/>
      </w:pPr>
      <w:r>
        <w:tab/>
        <w:t>id-Parent-IAB-Nodes-NA-Resource-Configuration-List,</w:t>
      </w:r>
    </w:p>
    <w:p w14:paraId="62E78052" w14:textId="77777777" w:rsidR="000F294D" w:rsidRDefault="000F294D" w:rsidP="000F294D">
      <w:pPr>
        <w:pStyle w:val="PL"/>
      </w:pPr>
      <w:r>
        <w:tab/>
        <w:t>id-uL-FreqInfo,</w:t>
      </w:r>
    </w:p>
    <w:p w14:paraId="6632BCB1" w14:textId="77777777" w:rsidR="000F294D" w:rsidRDefault="000F294D" w:rsidP="000F294D">
      <w:pPr>
        <w:pStyle w:val="PL"/>
      </w:pPr>
      <w:r>
        <w:tab/>
        <w:t>id-uL-Transmission-Bandwidth,</w:t>
      </w:r>
    </w:p>
    <w:p w14:paraId="437DADF0" w14:textId="77777777" w:rsidR="000F294D" w:rsidRDefault="000F294D" w:rsidP="000F294D">
      <w:pPr>
        <w:pStyle w:val="PL"/>
      </w:pPr>
      <w:r>
        <w:lastRenderedPageBreak/>
        <w:tab/>
        <w:t>id-dL-FreqInfo,</w:t>
      </w:r>
    </w:p>
    <w:p w14:paraId="4786AFA5" w14:textId="77777777" w:rsidR="000F294D" w:rsidRDefault="000F294D" w:rsidP="000F294D">
      <w:pPr>
        <w:pStyle w:val="PL"/>
      </w:pPr>
      <w:r>
        <w:tab/>
        <w:t>id-dL-Transmission-Bandwidth,</w:t>
      </w:r>
    </w:p>
    <w:p w14:paraId="150D3685" w14:textId="77777777" w:rsidR="000F294D" w:rsidRDefault="000F294D" w:rsidP="000F294D">
      <w:pPr>
        <w:pStyle w:val="PL"/>
      </w:pPr>
      <w:r>
        <w:tab/>
        <w:t>id-uL-NR-Carrier-List,</w:t>
      </w:r>
    </w:p>
    <w:p w14:paraId="36F13D2C" w14:textId="77777777" w:rsidR="000F294D" w:rsidRDefault="000F294D" w:rsidP="000F294D">
      <w:pPr>
        <w:pStyle w:val="PL"/>
      </w:pPr>
      <w:r>
        <w:tab/>
        <w:t>id-dL-NR-Carrier-List,</w:t>
      </w:r>
    </w:p>
    <w:p w14:paraId="5FC484F1" w14:textId="77777777" w:rsidR="000F294D" w:rsidRDefault="000F294D" w:rsidP="000F294D">
      <w:pPr>
        <w:pStyle w:val="PL"/>
      </w:pPr>
      <w:r>
        <w:tab/>
        <w:t>id-nRFreqInfo,</w:t>
      </w:r>
    </w:p>
    <w:p w14:paraId="112D0817" w14:textId="77777777" w:rsidR="000F294D" w:rsidRDefault="000F294D" w:rsidP="000F294D">
      <w:pPr>
        <w:pStyle w:val="PL"/>
      </w:pPr>
      <w:r>
        <w:tab/>
        <w:t>id-transmission-Bandwidth,</w:t>
      </w:r>
    </w:p>
    <w:p w14:paraId="079C1B79" w14:textId="77777777" w:rsidR="000F294D" w:rsidRDefault="000F294D" w:rsidP="000F294D">
      <w:pPr>
        <w:pStyle w:val="PL"/>
      </w:pPr>
      <w:r>
        <w:tab/>
        <w:t>id-nR-Carrier-List,</w:t>
      </w:r>
    </w:p>
    <w:p w14:paraId="0AD69E84" w14:textId="77777777" w:rsidR="000F294D" w:rsidRPr="00902E58" w:rsidRDefault="000F294D" w:rsidP="000F294D">
      <w:pPr>
        <w:pStyle w:val="PL"/>
      </w:pPr>
      <w:r>
        <w:tab/>
        <w:t>id-permutation,</w:t>
      </w:r>
    </w:p>
    <w:p w14:paraId="668BF236" w14:textId="77777777" w:rsidR="000F294D" w:rsidRPr="009A1425" w:rsidRDefault="000F294D" w:rsidP="000F294D">
      <w:pPr>
        <w:pStyle w:val="PL"/>
        <w:rPr>
          <w:lang w:val="sv-SE"/>
        </w:rPr>
      </w:pPr>
      <w:r>
        <w:rPr>
          <w:snapToGrid w:val="0"/>
        </w:rPr>
        <w:tab/>
        <w:t>id-M5ReportAmount</w:t>
      </w:r>
      <w:r w:rsidRPr="009A1425">
        <w:rPr>
          <w:lang w:val="sv-SE"/>
        </w:rPr>
        <w:t>,</w:t>
      </w:r>
    </w:p>
    <w:p w14:paraId="21D7EDAA" w14:textId="77777777" w:rsidR="000F294D" w:rsidRPr="009A1425" w:rsidRDefault="000F294D" w:rsidP="000F294D">
      <w:pPr>
        <w:pStyle w:val="PL"/>
        <w:rPr>
          <w:lang w:val="sv-SE"/>
        </w:rPr>
      </w:pPr>
      <w:r>
        <w:rPr>
          <w:snapToGrid w:val="0"/>
        </w:rPr>
        <w:tab/>
        <w:t>id-M6ReportAmount</w:t>
      </w:r>
      <w:r w:rsidRPr="009A1425">
        <w:rPr>
          <w:lang w:val="sv-SE"/>
        </w:rPr>
        <w:t>,</w:t>
      </w:r>
    </w:p>
    <w:p w14:paraId="73C569BF" w14:textId="77777777" w:rsidR="000F294D" w:rsidRPr="009A1425" w:rsidRDefault="000F294D" w:rsidP="000F294D">
      <w:pPr>
        <w:pStyle w:val="PL"/>
        <w:rPr>
          <w:rFonts w:eastAsia="Malgun Gothic"/>
          <w:lang w:val="sv-SE"/>
        </w:rPr>
      </w:pPr>
      <w:r>
        <w:rPr>
          <w:snapToGrid w:val="0"/>
        </w:rPr>
        <w:tab/>
        <w:t>id-M7ReportAmount</w:t>
      </w:r>
      <w:r w:rsidRPr="009A1425">
        <w:rPr>
          <w:lang w:val="sv-SE"/>
        </w:rPr>
        <w:t>,</w:t>
      </w:r>
    </w:p>
    <w:p w14:paraId="7776C02A" w14:textId="77777777" w:rsidR="000F294D" w:rsidRPr="009A1425" w:rsidRDefault="000F294D" w:rsidP="000F294D">
      <w:pPr>
        <w:pStyle w:val="PL"/>
        <w:rPr>
          <w:lang w:val="sv-SE"/>
        </w:rPr>
      </w:pPr>
      <w:r>
        <w:rPr>
          <w:snapToGrid w:val="0"/>
        </w:rPr>
        <w:tab/>
      </w:r>
      <w:r w:rsidRPr="00EE063F">
        <w:t>id-</w:t>
      </w:r>
      <w:r>
        <w:t>SurvivalTime,</w:t>
      </w:r>
    </w:p>
    <w:p w14:paraId="21B70E29" w14:textId="77777777" w:rsidR="000F294D" w:rsidRPr="009A1425" w:rsidRDefault="000F294D" w:rsidP="000F294D">
      <w:pPr>
        <w:pStyle w:val="PL"/>
        <w:rPr>
          <w:lang w:val="sv-SE"/>
        </w:rPr>
      </w:pPr>
      <w:r w:rsidRPr="009A1425">
        <w:rPr>
          <w:lang w:val="sv-SE"/>
        </w:rPr>
        <w:tab/>
        <w:t>id-PDCMeasurementQuantities-Item,</w:t>
      </w:r>
    </w:p>
    <w:p w14:paraId="06A6FAF6" w14:textId="77777777" w:rsidR="000F294D" w:rsidRDefault="000F294D" w:rsidP="000F294D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</w:t>
      </w:r>
      <w:r>
        <w:rPr>
          <w:snapToGrid w:val="0"/>
        </w:rPr>
        <w:t>OnDemandPRS,</w:t>
      </w:r>
    </w:p>
    <w:p w14:paraId="4EF66E75" w14:textId="77777777" w:rsidR="000F294D" w:rsidRDefault="000F294D" w:rsidP="000F294D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</w:t>
      </w:r>
      <w:r>
        <w:rPr>
          <w:snapToGrid w:val="0"/>
        </w:rPr>
        <w:t>AoA-SearchWindow,</w:t>
      </w:r>
    </w:p>
    <w:p w14:paraId="5EF85618" w14:textId="77777777" w:rsidR="000F294D" w:rsidRDefault="000F294D" w:rsidP="000F294D">
      <w:pPr>
        <w:pStyle w:val="PL"/>
      </w:pPr>
      <w:r>
        <w:rPr>
          <w:snapToGrid w:val="0"/>
        </w:rPr>
        <w:tab/>
        <w:t>id-ZoAInformation,</w:t>
      </w:r>
      <w:r w:rsidRPr="0096779A">
        <w:t xml:space="preserve"> </w:t>
      </w:r>
    </w:p>
    <w:p w14:paraId="780BBD84" w14:textId="77777777" w:rsidR="000F294D" w:rsidRPr="0096779A" w:rsidRDefault="000F294D" w:rsidP="000F294D">
      <w:pPr>
        <w:pStyle w:val="PL"/>
        <w:rPr>
          <w:snapToGrid w:val="0"/>
        </w:rPr>
      </w:pPr>
      <w:r>
        <w:tab/>
      </w:r>
      <w:r w:rsidRPr="0096779A">
        <w:rPr>
          <w:snapToGrid w:val="0"/>
        </w:rPr>
        <w:t>id-ARPLocationInfo,</w:t>
      </w:r>
    </w:p>
    <w:p w14:paraId="7572793F" w14:textId="77777777" w:rsidR="000F294D" w:rsidRDefault="000F294D" w:rsidP="000F294D">
      <w:pPr>
        <w:pStyle w:val="PL"/>
        <w:rPr>
          <w:snapToGrid w:val="0"/>
        </w:rPr>
      </w:pPr>
      <w:r w:rsidRPr="0096779A">
        <w:rPr>
          <w:snapToGrid w:val="0"/>
        </w:rPr>
        <w:tab/>
        <w:t>id-ARP-ID,</w:t>
      </w:r>
    </w:p>
    <w:p w14:paraId="43A24F50" w14:textId="77777777" w:rsidR="000F294D" w:rsidRPr="00AA1689" w:rsidRDefault="000F294D" w:rsidP="000F294D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MultipleULAoA</w:t>
      </w:r>
      <w:r>
        <w:rPr>
          <w:rFonts w:eastAsia="Calibri"/>
          <w:lang w:eastAsia="ja-JP"/>
        </w:rPr>
        <w:t>,</w:t>
      </w:r>
    </w:p>
    <w:p w14:paraId="44C9796B" w14:textId="77777777" w:rsidR="000F294D" w:rsidRPr="00AA1689" w:rsidRDefault="000F294D" w:rsidP="000F294D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UL</w:t>
      </w:r>
      <w:r>
        <w:rPr>
          <w:rFonts w:eastAsia="Calibri"/>
          <w:lang w:eastAsia="ja-JP"/>
        </w:rPr>
        <w:t>-</w:t>
      </w:r>
      <w:r w:rsidRPr="00AA1689">
        <w:rPr>
          <w:rFonts w:eastAsia="Calibri"/>
          <w:lang w:eastAsia="ja-JP"/>
        </w:rPr>
        <w:t>SRS-RSRPP</w:t>
      </w:r>
      <w:r>
        <w:rPr>
          <w:rFonts w:eastAsia="Calibri"/>
          <w:lang w:eastAsia="ja-JP"/>
        </w:rPr>
        <w:t>,</w:t>
      </w:r>
    </w:p>
    <w:p w14:paraId="0043D10C" w14:textId="77777777" w:rsidR="000F294D" w:rsidRDefault="000F294D" w:rsidP="000F294D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SRSResourcetype</w:t>
      </w:r>
      <w:r>
        <w:rPr>
          <w:rFonts w:eastAsia="Calibri"/>
          <w:lang w:eastAsia="ja-JP"/>
        </w:rPr>
        <w:t>,</w:t>
      </w:r>
    </w:p>
    <w:p w14:paraId="44B75E4D" w14:textId="77777777" w:rsidR="000F294D" w:rsidRPr="00E040DC" w:rsidRDefault="000F294D" w:rsidP="000F294D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E040DC">
        <w:rPr>
          <w:rFonts w:eastAsia="Calibri"/>
          <w:lang w:eastAsia="ja-JP"/>
        </w:rPr>
        <w:t>ExtendedAdditionalPathList</w:t>
      </w:r>
      <w:r>
        <w:rPr>
          <w:rFonts w:eastAsia="Calibri"/>
          <w:lang w:eastAsia="ja-JP"/>
        </w:rPr>
        <w:t>,</w:t>
      </w:r>
    </w:p>
    <w:p w14:paraId="49A97881" w14:textId="77777777" w:rsidR="000F294D" w:rsidRDefault="000F294D" w:rsidP="000F294D">
      <w:pPr>
        <w:pStyle w:val="PL"/>
        <w:rPr>
          <w:rFonts w:eastAsia="Calibri"/>
          <w:lang w:eastAsia="ja-JP"/>
        </w:rPr>
      </w:pPr>
      <w:r>
        <w:rPr>
          <w:snapToGrid w:val="0"/>
        </w:rPr>
        <w:tab/>
      </w:r>
      <w:r w:rsidRPr="00020BA3">
        <w:rPr>
          <w:snapToGrid w:val="0"/>
        </w:rPr>
        <w:t>id-LoS-NLoSInformation</w:t>
      </w:r>
      <w:r w:rsidRPr="00020BA3">
        <w:rPr>
          <w:rFonts w:eastAsia="Calibri"/>
          <w:lang w:eastAsia="ja-JP"/>
        </w:rPr>
        <w:t>,</w:t>
      </w:r>
    </w:p>
    <w:p w14:paraId="0580CE80" w14:textId="77777777" w:rsidR="000F294D" w:rsidRPr="00D744BD" w:rsidRDefault="000F294D" w:rsidP="000F294D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id-NumberOfTRPRxTEG,</w:t>
      </w:r>
    </w:p>
    <w:p w14:paraId="397EAB9D" w14:textId="77777777" w:rsidR="000F294D" w:rsidRPr="00D744BD" w:rsidRDefault="000F294D" w:rsidP="000F294D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id-NumberOfTRPRxTxTEG,</w:t>
      </w:r>
    </w:p>
    <w:p w14:paraId="4B8A78D5" w14:textId="77777777" w:rsidR="000F294D" w:rsidRPr="00D744BD" w:rsidRDefault="000F294D" w:rsidP="000F294D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id-TRPTxTEGAssociation,</w:t>
      </w:r>
    </w:p>
    <w:p w14:paraId="1A4A5235" w14:textId="77777777" w:rsidR="000F294D" w:rsidRPr="00D744BD" w:rsidRDefault="000F294D" w:rsidP="000F294D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</w:t>
      </w:r>
      <w:r>
        <w:rPr>
          <w:rFonts w:eastAsia="Calibri"/>
          <w:lang w:eastAsia="ja-JP"/>
        </w:rPr>
        <w:t>TRP</w:t>
      </w:r>
      <w:r w:rsidRPr="00D744BD">
        <w:rPr>
          <w:rFonts w:eastAsia="Calibri"/>
          <w:lang w:eastAsia="ja-JP"/>
        </w:rPr>
        <w:t>TEG</w:t>
      </w:r>
      <w:r>
        <w:rPr>
          <w:rFonts w:eastAsia="Calibri"/>
          <w:lang w:eastAsia="ja-JP"/>
        </w:rPr>
        <w:t>Information</w:t>
      </w:r>
      <w:r w:rsidRPr="00D744BD">
        <w:rPr>
          <w:rFonts w:eastAsia="Calibri"/>
          <w:lang w:eastAsia="ja-JP"/>
        </w:rPr>
        <w:t>,</w:t>
      </w:r>
    </w:p>
    <w:p w14:paraId="30407207" w14:textId="77777777" w:rsidR="000F294D" w:rsidRDefault="000F294D" w:rsidP="000F294D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</w:r>
      <w:bookmarkStart w:id="1169" w:name="_Hlk120261944"/>
      <w:r w:rsidRPr="00D744BD">
        <w:rPr>
          <w:rFonts w:eastAsia="Calibri"/>
          <w:lang w:eastAsia="ja-JP"/>
        </w:rPr>
        <w:t>id-TRPR</w:t>
      </w:r>
      <w:r>
        <w:rPr>
          <w:rFonts w:eastAsia="Calibri"/>
          <w:lang w:eastAsia="ja-JP"/>
        </w:rPr>
        <w:t>x-</w:t>
      </w:r>
      <w:r w:rsidRPr="00D744BD">
        <w:rPr>
          <w:rFonts w:eastAsia="Calibri"/>
          <w:lang w:eastAsia="ja-JP"/>
        </w:rPr>
        <w:t>TEG</w:t>
      </w:r>
      <w:r>
        <w:rPr>
          <w:rFonts w:eastAsia="Calibri"/>
          <w:lang w:eastAsia="ja-JP"/>
        </w:rPr>
        <w:t>Information</w:t>
      </w:r>
      <w:bookmarkEnd w:id="1169"/>
      <w:r w:rsidRPr="00D744BD">
        <w:rPr>
          <w:rFonts w:eastAsia="Calibri"/>
          <w:lang w:eastAsia="ja-JP"/>
        </w:rPr>
        <w:t>,</w:t>
      </w:r>
    </w:p>
    <w:p w14:paraId="336347EB" w14:textId="77777777" w:rsidR="000F294D" w:rsidRPr="00FD2562" w:rsidRDefault="000F294D" w:rsidP="000F294D">
      <w:pPr>
        <w:pStyle w:val="PL"/>
        <w:rPr>
          <w:rFonts w:eastAsia="Calibri"/>
          <w:lang w:eastAsia="ja-JP"/>
        </w:rPr>
      </w:pPr>
      <w:r w:rsidRPr="00EC3636">
        <w:rPr>
          <w:rFonts w:eastAsia="Calibri"/>
          <w:lang w:eastAsia="ja-JP"/>
        </w:rPr>
        <w:tab/>
        <w:t>id-TRPBeamAntennaInformation,</w:t>
      </w:r>
    </w:p>
    <w:p w14:paraId="02CABFE4" w14:textId="77777777" w:rsidR="000F294D" w:rsidRDefault="000F294D" w:rsidP="000F294D">
      <w:pPr>
        <w:pStyle w:val="PL"/>
      </w:pPr>
      <w:r>
        <w:rPr>
          <w:rFonts w:eastAsia="Malgun Gothic"/>
          <w:lang w:eastAsia="zh-CN"/>
        </w:rPr>
        <w:tab/>
        <w:t>id-Redcap-Bcast-Information,</w:t>
      </w:r>
    </w:p>
    <w:p w14:paraId="3730462D" w14:textId="77777777" w:rsidR="000F294D" w:rsidRPr="009A1425" w:rsidRDefault="000F294D" w:rsidP="000F294D">
      <w:pPr>
        <w:pStyle w:val="PL"/>
        <w:rPr>
          <w:lang w:val="sv-SE"/>
        </w:rPr>
      </w:pPr>
      <w:r w:rsidRPr="0062397C">
        <w:rPr>
          <w:snapToGrid w:val="0"/>
        </w:rPr>
        <w:tab/>
        <w:t>id-NR-TADV</w:t>
      </w:r>
      <w:r>
        <w:rPr>
          <w:snapToGrid w:val="0"/>
        </w:rPr>
        <w:t>,</w:t>
      </w:r>
    </w:p>
    <w:p w14:paraId="5200F69A" w14:textId="77777777" w:rsidR="000F294D" w:rsidRPr="000975BA" w:rsidRDefault="000F294D" w:rsidP="000F294D">
      <w:pPr>
        <w:pStyle w:val="PL"/>
      </w:pPr>
      <w:r w:rsidRPr="00977C83">
        <w:rPr>
          <w:snapToGrid w:val="0"/>
        </w:rPr>
        <w:tab/>
        <w:t>id-</w:t>
      </w:r>
      <w:r w:rsidRPr="00973021">
        <w:rPr>
          <w:snapToGrid w:val="0"/>
        </w:rPr>
        <w:t>SDT-MAC-PHY-CG-Config</w:t>
      </w:r>
      <w:r w:rsidRPr="00977C83">
        <w:rPr>
          <w:snapToGrid w:val="0"/>
        </w:rPr>
        <w:t>,</w:t>
      </w:r>
    </w:p>
    <w:p w14:paraId="0A016304" w14:textId="77777777" w:rsidR="000F294D" w:rsidRDefault="000F294D" w:rsidP="000F294D">
      <w:pPr>
        <w:pStyle w:val="PL"/>
        <w:rPr>
          <w:snapToGrid w:val="0"/>
        </w:rPr>
      </w:pPr>
      <w:r>
        <w:rPr>
          <w:snapToGrid w:val="0"/>
        </w:rPr>
        <w:tab/>
        <w:t>id-CG-SDTindicatorSetup,</w:t>
      </w:r>
    </w:p>
    <w:p w14:paraId="72404799" w14:textId="77777777" w:rsidR="000F294D" w:rsidRPr="00586B68" w:rsidRDefault="000F294D" w:rsidP="000F294D">
      <w:pPr>
        <w:pStyle w:val="PL"/>
        <w:rPr>
          <w:snapToGrid w:val="0"/>
        </w:rPr>
      </w:pPr>
      <w:r>
        <w:rPr>
          <w:snapToGrid w:val="0"/>
        </w:rPr>
        <w:tab/>
        <w:t>id-CG-SDTindicatorMod,</w:t>
      </w:r>
    </w:p>
    <w:p w14:paraId="2707ACCC" w14:textId="77777777" w:rsidR="000F294D" w:rsidRPr="009A1425" w:rsidRDefault="000F294D" w:rsidP="000F294D">
      <w:pPr>
        <w:pStyle w:val="PL"/>
        <w:rPr>
          <w:lang w:val="sv-SE"/>
        </w:rPr>
      </w:pPr>
      <w:r w:rsidRPr="009937DD">
        <w:rPr>
          <w:snapToGrid w:val="0"/>
        </w:rPr>
        <w:tab/>
        <w:t>id-SDTRLCBearerConfiguration,</w:t>
      </w:r>
    </w:p>
    <w:p w14:paraId="6C7CDD75" w14:textId="77777777" w:rsidR="000F294D" w:rsidRPr="009A1425" w:rsidRDefault="000F294D" w:rsidP="000F294D">
      <w:pPr>
        <w:pStyle w:val="PL"/>
        <w:rPr>
          <w:lang w:val="sv-SE"/>
        </w:rPr>
      </w:pPr>
      <w:r w:rsidRPr="009A1425">
        <w:rPr>
          <w:lang w:val="sv-SE"/>
        </w:rPr>
        <w:tab/>
        <w:t>id-SRBMappingInfo,</w:t>
      </w:r>
    </w:p>
    <w:p w14:paraId="0D48B90F" w14:textId="77777777" w:rsidR="000F294D" w:rsidRPr="009A1425" w:rsidRDefault="000F294D" w:rsidP="000F294D">
      <w:pPr>
        <w:pStyle w:val="PL"/>
        <w:rPr>
          <w:lang w:val="sv-SE"/>
        </w:rPr>
      </w:pPr>
      <w:r w:rsidRPr="009A1425">
        <w:rPr>
          <w:lang w:val="sv-SE"/>
        </w:rPr>
        <w:tab/>
        <w:t>id-DRBMappingInfo,</w:t>
      </w:r>
    </w:p>
    <w:p w14:paraId="39F028FA" w14:textId="77777777" w:rsidR="000F294D" w:rsidRDefault="000F294D" w:rsidP="000F294D">
      <w:pPr>
        <w:pStyle w:val="PL"/>
      </w:pPr>
      <w:r w:rsidRPr="009A1425">
        <w:rPr>
          <w:lang w:val="sv-SE" w:eastAsia="zh-CN"/>
        </w:rPr>
        <w:tab/>
      </w:r>
      <w:r>
        <w:t>id-LastUsedCellIndication,</w:t>
      </w:r>
    </w:p>
    <w:p w14:paraId="4D60BEF5" w14:textId="77777777" w:rsidR="000F294D" w:rsidRDefault="000F294D" w:rsidP="000F294D">
      <w:pPr>
        <w:pStyle w:val="PL"/>
      </w:pPr>
      <w:r>
        <w:tab/>
        <w:t>id-Recommended-SSBs-List,</w:t>
      </w:r>
    </w:p>
    <w:p w14:paraId="138AA96E" w14:textId="77777777" w:rsidR="000F294D" w:rsidRDefault="000F294D" w:rsidP="000F294D">
      <w:pPr>
        <w:pStyle w:val="PL"/>
      </w:pPr>
      <w:r>
        <w:tab/>
        <w:t>id-</w:t>
      </w:r>
      <w:r w:rsidRPr="00073983">
        <w:t>SSBs</w:t>
      </w:r>
      <w:r>
        <w:t>-</w:t>
      </w:r>
      <w:r w:rsidRPr="00073983">
        <w:t>within</w:t>
      </w:r>
      <w:r>
        <w:t>TheCe</w:t>
      </w:r>
      <w:r w:rsidRPr="00073983">
        <w:t>ll</w:t>
      </w:r>
      <w:r>
        <w:t>-</w:t>
      </w:r>
      <w:r w:rsidRPr="00073983">
        <w:t>tobe</w:t>
      </w:r>
      <w:r>
        <w:t>-</w:t>
      </w:r>
      <w:r w:rsidRPr="00073983">
        <w:t>Activated</w:t>
      </w:r>
      <w:r>
        <w:t>-</w:t>
      </w:r>
      <w:r w:rsidRPr="00073983">
        <w:t>List</w:t>
      </w:r>
      <w:r>
        <w:t>,</w:t>
      </w:r>
    </w:p>
    <w:p w14:paraId="49928E11" w14:textId="77777777" w:rsidR="000F294D" w:rsidRPr="009A1425" w:rsidRDefault="000F294D" w:rsidP="000F294D">
      <w:pPr>
        <w:pStyle w:val="PL"/>
        <w:rPr>
          <w:lang w:val="sv-SE" w:eastAsia="zh-CN"/>
        </w:rPr>
      </w:pPr>
      <w:r>
        <w:tab/>
        <w:t>id-SIB17-message,</w:t>
      </w:r>
    </w:p>
    <w:p w14:paraId="1661095B" w14:textId="77777777" w:rsidR="000F294D" w:rsidRDefault="000F294D" w:rsidP="000F294D">
      <w:pPr>
        <w:pStyle w:val="PL"/>
        <w:rPr>
          <w:snapToGrid w:val="0"/>
        </w:rPr>
      </w:pPr>
      <w:r>
        <w:tab/>
      </w:r>
      <w:r w:rsidRPr="00DE72B7">
        <w:rPr>
          <w:snapToGrid w:val="0"/>
        </w:rPr>
        <w:t>id-MUSIM-GapConfig,</w:t>
      </w:r>
    </w:p>
    <w:p w14:paraId="23B0A01B" w14:textId="77777777" w:rsidR="000F294D" w:rsidRDefault="000F294D" w:rsidP="000F294D">
      <w:pPr>
        <w:pStyle w:val="PL"/>
        <w:rPr>
          <w:snapToGrid w:val="0"/>
        </w:rPr>
      </w:pPr>
      <w:r>
        <w:tab/>
        <w:t>id-SIB20-message,</w:t>
      </w:r>
    </w:p>
    <w:p w14:paraId="49FB008D" w14:textId="77777777" w:rsidR="000F294D" w:rsidRPr="00FD0FDA" w:rsidRDefault="000F294D" w:rsidP="000F294D">
      <w:pPr>
        <w:pStyle w:val="PL"/>
        <w:rPr>
          <w:rFonts w:eastAsia="Calibri"/>
          <w:lang w:eastAsia="ja-JP"/>
        </w:rPr>
      </w:pPr>
      <w:r>
        <w:rPr>
          <w:rFonts w:eastAsia="Malgun Gothic"/>
        </w:rPr>
        <w:tab/>
      </w:r>
      <w:r w:rsidRPr="00FD0FDA">
        <w:rPr>
          <w:rFonts w:eastAsia="Calibri"/>
          <w:lang w:eastAsia="ja-JP"/>
        </w:rPr>
        <w:t>id-pathPower,</w:t>
      </w:r>
    </w:p>
    <w:p w14:paraId="3D510BC5" w14:textId="77777777" w:rsidR="000F294D" w:rsidRDefault="000F294D" w:rsidP="000F294D">
      <w:pPr>
        <w:pStyle w:val="PL"/>
        <w:rPr>
          <w:lang w:val="sv-SE"/>
        </w:rPr>
      </w:pPr>
      <w:r w:rsidRPr="00FD0FDA">
        <w:rPr>
          <w:snapToGrid w:val="0"/>
          <w:lang w:eastAsia="zh-CN"/>
        </w:rPr>
        <w:tab/>
      </w:r>
      <w:r>
        <w:rPr>
          <w:snapToGrid w:val="0"/>
          <w:lang w:val="sv-SE"/>
        </w:rPr>
        <w:t>id-</w:t>
      </w:r>
      <w:r>
        <w:rPr>
          <w:lang w:val="sv-SE"/>
        </w:rPr>
        <w:t>DU-RX-MT-RX-Extend,</w:t>
      </w:r>
    </w:p>
    <w:p w14:paraId="693D69A4" w14:textId="77777777" w:rsidR="000F294D" w:rsidRDefault="000F294D" w:rsidP="000F294D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DU-TX-MT-TX-Extend,</w:t>
      </w:r>
    </w:p>
    <w:p w14:paraId="740ABA0D" w14:textId="77777777" w:rsidR="000F294D" w:rsidRDefault="000F294D" w:rsidP="000F294D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DU-RX-MT-TX-Extend,</w:t>
      </w:r>
    </w:p>
    <w:p w14:paraId="5A908021" w14:textId="77777777" w:rsidR="000F294D" w:rsidRDefault="000F294D" w:rsidP="000F294D">
      <w:pPr>
        <w:pStyle w:val="PL"/>
        <w:rPr>
          <w:snapToGrid w:val="0"/>
          <w:lang w:val="sv-SE" w:eastAsia="zh-CN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DU-TX-MT-RX-Extend,</w:t>
      </w:r>
    </w:p>
    <w:p w14:paraId="7490521E" w14:textId="77777777" w:rsidR="000F294D" w:rsidRDefault="000F294D" w:rsidP="000F294D">
      <w:pPr>
        <w:pStyle w:val="PL"/>
        <w:rPr>
          <w:snapToGrid w:val="0"/>
        </w:rPr>
      </w:pPr>
      <w:r w:rsidRPr="00D96CB4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id-TAINSAGSupportList,</w:t>
      </w:r>
    </w:p>
    <w:p w14:paraId="5FAB4AD3" w14:textId="77777777" w:rsidR="000F294D" w:rsidRDefault="000F294D" w:rsidP="000F294D">
      <w:pPr>
        <w:pStyle w:val="PL"/>
        <w:rPr>
          <w:snapToGrid w:val="0"/>
        </w:rPr>
      </w:pPr>
      <w:r>
        <w:rPr>
          <w:snapToGrid w:val="0"/>
        </w:rPr>
        <w:tab/>
        <w:t>id-SL-RLC-ChannelToAddModList,</w:t>
      </w:r>
    </w:p>
    <w:p w14:paraId="49625924" w14:textId="77777777" w:rsidR="000F294D" w:rsidRDefault="000F294D" w:rsidP="000F294D">
      <w:pPr>
        <w:pStyle w:val="PL"/>
        <w:rPr>
          <w:snapToGrid w:val="0"/>
        </w:rPr>
      </w:pPr>
      <w:r>
        <w:rPr>
          <w:snapToGrid w:val="0"/>
        </w:rPr>
        <w:tab/>
        <w:t>id-SIB15</w:t>
      </w:r>
      <w:r w:rsidRPr="006A7576">
        <w:rPr>
          <w:snapToGrid w:val="0"/>
        </w:rPr>
        <w:t>-message</w:t>
      </w:r>
      <w:r>
        <w:rPr>
          <w:snapToGrid w:val="0"/>
        </w:rPr>
        <w:t>,</w:t>
      </w:r>
    </w:p>
    <w:p w14:paraId="5D02A7C6" w14:textId="77777777" w:rsidR="000F294D" w:rsidRDefault="000F294D" w:rsidP="000F294D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 w:rsidRPr="00AE21B7">
        <w:t>InterFrequencyConfig-NoGap</w:t>
      </w:r>
      <w:r>
        <w:t>,</w:t>
      </w:r>
    </w:p>
    <w:p w14:paraId="49EB2DC5" w14:textId="77777777" w:rsidR="000F294D" w:rsidRDefault="000F294D" w:rsidP="000F294D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740BCD">
        <w:t>MBSInterestIndication</w:t>
      </w:r>
      <w:r>
        <w:t>,</w:t>
      </w:r>
    </w:p>
    <w:p w14:paraId="5E47CC69" w14:textId="77777777" w:rsidR="000F294D" w:rsidRPr="006539A0" w:rsidRDefault="000F294D" w:rsidP="000F294D">
      <w:pPr>
        <w:pStyle w:val="PL"/>
        <w:rPr>
          <w:snapToGrid w:val="0"/>
        </w:rPr>
      </w:pPr>
      <w:r w:rsidRPr="006539A0">
        <w:rPr>
          <w:snapToGrid w:val="0"/>
        </w:rPr>
        <w:lastRenderedPageBreak/>
        <w:tab/>
        <w:t>id-L571Info,</w:t>
      </w:r>
    </w:p>
    <w:p w14:paraId="0379BCED" w14:textId="77777777" w:rsidR="000F294D" w:rsidRPr="006539A0" w:rsidRDefault="000F294D" w:rsidP="000F294D">
      <w:pPr>
        <w:pStyle w:val="PL"/>
        <w:rPr>
          <w:snapToGrid w:val="0"/>
        </w:rPr>
      </w:pPr>
      <w:r w:rsidRPr="006539A0">
        <w:rPr>
          <w:snapToGrid w:val="0"/>
        </w:rPr>
        <w:tab/>
        <w:t>id-L1151Info,</w:t>
      </w:r>
    </w:p>
    <w:p w14:paraId="70518F56" w14:textId="77777777" w:rsidR="000F294D" w:rsidRPr="006539A0" w:rsidRDefault="000F294D" w:rsidP="000F294D">
      <w:pPr>
        <w:pStyle w:val="PL"/>
        <w:rPr>
          <w:snapToGrid w:val="0"/>
        </w:rPr>
      </w:pPr>
      <w:r w:rsidRPr="006539A0">
        <w:rPr>
          <w:snapToGrid w:val="0"/>
        </w:rPr>
        <w:tab/>
        <w:t>id-SCS-480,</w:t>
      </w:r>
    </w:p>
    <w:p w14:paraId="03F4BBC6" w14:textId="77777777" w:rsidR="000F294D" w:rsidRPr="007D6872" w:rsidRDefault="000F294D" w:rsidP="000F294D">
      <w:pPr>
        <w:pStyle w:val="PL"/>
        <w:rPr>
          <w:snapToGrid w:val="0"/>
        </w:rPr>
      </w:pPr>
      <w:r w:rsidRPr="006539A0">
        <w:rPr>
          <w:snapToGrid w:val="0"/>
        </w:rPr>
        <w:tab/>
        <w:t>id-SCS-960</w:t>
      </w:r>
      <w:r>
        <w:rPr>
          <w:snapToGrid w:val="0"/>
        </w:rPr>
        <w:t>,</w:t>
      </w:r>
    </w:p>
    <w:p w14:paraId="5ED45333" w14:textId="77777777" w:rsidR="000F294D" w:rsidRDefault="000F294D" w:rsidP="000F294D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ab/>
        <w:t>id-SRSPortIndex,</w:t>
      </w:r>
    </w:p>
    <w:p w14:paraId="1288B52E" w14:textId="77777777" w:rsidR="000F294D" w:rsidRDefault="000F294D" w:rsidP="000F294D">
      <w:pPr>
        <w:pStyle w:val="PL"/>
        <w:rPr>
          <w:snapToGrid w:val="0"/>
        </w:rPr>
      </w:pPr>
      <w:r>
        <w:tab/>
        <w:t>id-PEISubgroupingSupportIndication,</w:t>
      </w:r>
    </w:p>
    <w:p w14:paraId="219B5D89" w14:textId="77777777" w:rsidR="000F294D" w:rsidRDefault="000F294D" w:rsidP="000F294D">
      <w:pPr>
        <w:pStyle w:val="PL"/>
      </w:pPr>
      <w:r>
        <w:tab/>
        <w:t>id-</w:t>
      </w:r>
      <w:r w:rsidRPr="006B4CD2">
        <w:t>NeedForGapsInfoNR</w:t>
      </w:r>
      <w:r>
        <w:t>,</w:t>
      </w:r>
    </w:p>
    <w:p w14:paraId="6060109B" w14:textId="77777777" w:rsidR="000F294D" w:rsidRDefault="000F294D" w:rsidP="000F294D">
      <w:pPr>
        <w:pStyle w:val="PL"/>
      </w:pPr>
      <w:r>
        <w:tab/>
        <w:t>id-</w:t>
      </w:r>
      <w:r w:rsidRPr="006B4CD2">
        <w:t>NeedForGapNCSGInfoNR</w:t>
      </w:r>
      <w:r>
        <w:t>,</w:t>
      </w:r>
    </w:p>
    <w:p w14:paraId="606A0138" w14:textId="77777777" w:rsidR="000F294D" w:rsidRDefault="000F294D" w:rsidP="000F294D">
      <w:pPr>
        <w:pStyle w:val="PL"/>
      </w:pPr>
      <w:r>
        <w:tab/>
        <w:t>id-</w:t>
      </w:r>
      <w:r w:rsidRPr="006B4CD2">
        <w:t>NeedForGapNCSGInfoEUTRA</w:t>
      </w:r>
      <w:r>
        <w:t>,</w:t>
      </w:r>
    </w:p>
    <w:p w14:paraId="5DBDA54C" w14:textId="77777777" w:rsidR="000F294D" w:rsidRDefault="000F294D" w:rsidP="000F294D">
      <w:pPr>
        <w:pStyle w:val="PL"/>
        <w:rPr>
          <w:snapToGrid w:val="0"/>
        </w:rPr>
      </w:pPr>
      <w:r>
        <w:rPr>
          <w:snapToGrid w:val="0"/>
        </w:rPr>
        <w:tab/>
      </w:r>
      <w:r w:rsidRPr="006A41FF">
        <w:rPr>
          <w:snapToGrid w:val="0"/>
        </w:rPr>
        <w:t>id-</w:t>
      </w:r>
      <w:r>
        <w:rPr>
          <w:snapToGrid w:val="0"/>
        </w:rPr>
        <w:t>Source-MRB-ID</w:t>
      </w:r>
      <w:r>
        <w:rPr>
          <w:noProof w:val="0"/>
        </w:rPr>
        <w:t>,</w:t>
      </w:r>
    </w:p>
    <w:p w14:paraId="4F7B3A49" w14:textId="77777777" w:rsidR="000F294D" w:rsidRDefault="000F294D" w:rsidP="000F294D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id-RedCapIndication</w:t>
      </w:r>
      <w:r>
        <w:rPr>
          <w:rFonts w:hint="eastAsia"/>
          <w:snapToGrid w:val="0"/>
          <w:lang w:val="en-US" w:eastAsia="zh-CN"/>
        </w:rPr>
        <w:t>,</w:t>
      </w:r>
    </w:p>
    <w:p w14:paraId="4577EF04" w14:textId="77777777" w:rsidR="000F294D" w:rsidRDefault="000F294D" w:rsidP="000F294D">
      <w:pPr>
        <w:pStyle w:val="PL"/>
        <w:rPr>
          <w:snapToGrid w:val="0"/>
        </w:rPr>
      </w:pPr>
      <w:r>
        <w:tab/>
        <w:t>id-UL-GapFR2-Config,</w:t>
      </w:r>
    </w:p>
    <w:p w14:paraId="251946E5" w14:textId="77777777" w:rsidR="000F294D" w:rsidRDefault="000F294D" w:rsidP="000F294D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id-</w:t>
      </w:r>
      <w:r>
        <w:rPr>
          <w:lang w:eastAsia="zh-CN"/>
        </w:rPr>
        <w:t>ConfigRestrictInfoDAPS,</w:t>
      </w:r>
    </w:p>
    <w:p w14:paraId="55C17BE2" w14:textId="77777777" w:rsidR="000F294D" w:rsidRDefault="000F294D" w:rsidP="000F294D">
      <w:pPr>
        <w:pStyle w:val="PL"/>
        <w:rPr>
          <w:noProof w:val="0"/>
        </w:rPr>
      </w:pPr>
      <w:r>
        <w:tab/>
      </w:r>
      <w:r w:rsidRPr="00F85EA2">
        <w:rPr>
          <w:noProof w:val="0"/>
        </w:rPr>
        <w:t>id-MulticastF1UContext</w:t>
      </w:r>
      <w:r>
        <w:rPr>
          <w:noProof w:val="0"/>
        </w:rPr>
        <w:t>ReferenceCU,</w:t>
      </w:r>
    </w:p>
    <w:p w14:paraId="7ABA6BE2" w14:textId="77777777" w:rsidR="000F294D" w:rsidRDefault="000F294D" w:rsidP="000F294D">
      <w:pPr>
        <w:pStyle w:val="PL"/>
      </w:pPr>
      <w:r>
        <w:tab/>
        <w:t>id-</w:t>
      </w:r>
      <w:r w:rsidRPr="00212D93">
        <w:t>TwoPHRMode</w:t>
      </w:r>
      <w:r>
        <w:t>M</w:t>
      </w:r>
      <w:r w:rsidRPr="00212D93">
        <w:t>CG</w:t>
      </w:r>
      <w:r>
        <w:t>,</w:t>
      </w:r>
    </w:p>
    <w:p w14:paraId="5CC9B4B0" w14:textId="77777777" w:rsidR="000F294D" w:rsidRDefault="000F294D" w:rsidP="000F294D">
      <w:pPr>
        <w:pStyle w:val="PL"/>
      </w:pPr>
      <w:r>
        <w:rPr>
          <w:snapToGrid w:val="0"/>
        </w:rPr>
        <w:tab/>
        <w:t>id-</w:t>
      </w:r>
      <w:r>
        <w:t>T</w:t>
      </w:r>
      <w:r w:rsidRPr="00962B3F">
        <w:t>woPHRModeSCG</w:t>
      </w:r>
      <w:r>
        <w:t>,</w:t>
      </w:r>
    </w:p>
    <w:p w14:paraId="412599E1" w14:textId="77777777" w:rsidR="000F294D" w:rsidRDefault="000F294D" w:rsidP="000F294D">
      <w:pPr>
        <w:pStyle w:val="PL"/>
      </w:pPr>
      <w:r>
        <w:tab/>
        <w:t>id-</w:t>
      </w:r>
      <w:r w:rsidRPr="00997F76">
        <w:t>ncd-SSB-RedCapInitialBWP-SDT</w:t>
      </w:r>
      <w:r>
        <w:t>,</w:t>
      </w:r>
    </w:p>
    <w:p w14:paraId="5A8D33B0" w14:textId="77777777" w:rsidR="000F294D" w:rsidRDefault="000F294D" w:rsidP="000F294D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</w:rPr>
        <w:t>n</w:t>
      </w:r>
      <w:r>
        <w:rPr>
          <w:snapToGrid w:val="0"/>
        </w:rPr>
        <w:t>rofSymbolsExt</w:t>
      </w:r>
      <w:r w:rsidRPr="00765A67">
        <w:rPr>
          <w:snapToGrid w:val="0"/>
        </w:rPr>
        <w:t>ended</w:t>
      </w:r>
      <w:r>
        <w:rPr>
          <w:snapToGrid w:val="0"/>
        </w:rPr>
        <w:t>,</w:t>
      </w:r>
    </w:p>
    <w:p w14:paraId="7604D6CD" w14:textId="77777777" w:rsidR="000F294D" w:rsidRDefault="000F294D" w:rsidP="000F294D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d-repetitionFactorExt</w:t>
      </w:r>
      <w:r w:rsidRPr="00765A67">
        <w:rPr>
          <w:snapToGrid w:val="0"/>
        </w:rPr>
        <w:t>ended</w:t>
      </w:r>
      <w:r>
        <w:rPr>
          <w:snapToGrid w:val="0"/>
        </w:rPr>
        <w:t>,</w:t>
      </w:r>
    </w:p>
    <w:p w14:paraId="32B17DF2" w14:textId="77777777" w:rsidR="000F294D" w:rsidRDefault="000F294D" w:rsidP="000F294D">
      <w:pPr>
        <w:pStyle w:val="PL"/>
        <w:rPr>
          <w:snapToGrid w:val="0"/>
        </w:rPr>
      </w:pPr>
      <w:r>
        <w:rPr>
          <w:snapToGrid w:val="0"/>
        </w:rPr>
        <w:tab/>
      </w:r>
      <w:r w:rsidRPr="00DA6E85">
        <w:rPr>
          <w:snapToGrid w:val="0"/>
        </w:rPr>
        <w:t>id-</w:t>
      </w:r>
      <w:r>
        <w:rPr>
          <w:snapToGrid w:val="0"/>
        </w:rPr>
        <w:t>startRBHopping,</w:t>
      </w:r>
    </w:p>
    <w:p w14:paraId="5E396FF9" w14:textId="77777777" w:rsidR="000F294D" w:rsidRDefault="000F294D" w:rsidP="000F294D">
      <w:pPr>
        <w:pStyle w:val="PL"/>
        <w:rPr>
          <w:snapToGrid w:val="0"/>
        </w:rPr>
      </w:pPr>
      <w:r>
        <w:rPr>
          <w:snapToGrid w:val="0"/>
        </w:rPr>
        <w:tab/>
      </w:r>
      <w:r w:rsidRPr="00DA6E85">
        <w:rPr>
          <w:snapToGrid w:val="0"/>
        </w:rPr>
        <w:t>id-</w:t>
      </w:r>
      <w:r>
        <w:rPr>
          <w:snapToGrid w:val="0"/>
        </w:rPr>
        <w:t>startRBIndex,</w:t>
      </w:r>
    </w:p>
    <w:p w14:paraId="5C899319" w14:textId="77777777" w:rsidR="000F294D" w:rsidRDefault="000F294D" w:rsidP="000F294D">
      <w:pPr>
        <w:pStyle w:val="PL"/>
        <w:rPr>
          <w:snapToGrid w:val="0"/>
        </w:rPr>
      </w:pPr>
      <w:r>
        <w:rPr>
          <w:snapToGrid w:val="0"/>
        </w:rPr>
        <w:tab/>
        <w:t>id-t</w:t>
      </w:r>
      <w:r w:rsidRPr="00112909">
        <w:rPr>
          <w:snapToGrid w:val="0"/>
        </w:rPr>
        <w:t>ransmissionCom</w:t>
      </w:r>
      <w:r>
        <w:rPr>
          <w:snapToGrid w:val="0"/>
        </w:rPr>
        <w:t>bn8,</w:t>
      </w:r>
    </w:p>
    <w:p w14:paraId="24DD18A6" w14:textId="77777777" w:rsidR="000F294D" w:rsidRPr="00877D4F" w:rsidRDefault="000F294D" w:rsidP="000F294D">
      <w:pPr>
        <w:pStyle w:val="PL"/>
        <w:rPr>
          <w:snapToGrid w:val="0"/>
        </w:rPr>
      </w:pPr>
      <w:r w:rsidRPr="00877D4F">
        <w:rPr>
          <w:snapToGrid w:val="0"/>
        </w:rPr>
        <w:tab/>
        <w:t>id-ServCellInfoList,</w:t>
      </w:r>
    </w:p>
    <w:p w14:paraId="510767BA" w14:textId="77777777" w:rsidR="000F294D" w:rsidRDefault="000F294D" w:rsidP="000F294D">
      <w:pPr>
        <w:pStyle w:val="PL"/>
      </w:pPr>
      <w:r w:rsidRPr="00644324">
        <w:tab/>
        <w:t>id-Preconfigured-measurement-GAP-Request,</w:t>
      </w:r>
    </w:p>
    <w:p w14:paraId="24233917" w14:textId="77777777" w:rsidR="000F294D" w:rsidRDefault="000F294D" w:rsidP="000F294D">
      <w:pPr>
        <w:pStyle w:val="PL"/>
        <w:rPr>
          <w:snapToGrid w:val="0"/>
        </w:rPr>
      </w:pPr>
      <w:r>
        <w:tab/>
        <w:t>id-BWP-Id,</w:t>
      </w:r>
    </w:p>
    <w:p w14:paraId="7651FE1F" w14:textId="77777777" w:rsidR="000F294D" w:rsidRDefault="000F294D" w:rsidP="000F294D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t>id-ExtendedResourceSymbolOffset</w:t>
      </w:r>
      <w:r>
        <w:rPr>
          <w:rFonts w:hint="eastAsia"/>
          <w:lang w:val="en-US" w:eastAsia="zh-CN"/>
        </w:rPr>
        <w:t>,</w:t>
      </w:r>
    </w:p>
    <w:p w14:paraId="428ED223" w14:textId="77777777" w:rsidR="000F294D" w:rsidRDefault="000F294D" w:rsidP="000F294D">
      <w:pPr>
        <w:pStyle w:val="PL"/>
        <w:rPr>
          <w:snapToGrid w:val="0"/>
        </w:rPr>
      </w:pPr>
      <w:r>
        <w:rPr>
          <w:snapToGrid w:val="0"/>
        </w:rPr>
        <w:tab/>
        <w:t>id-MusimCapabilityRestrictionIndication,</w:t>
      </w:r>
    </w:p>
    <w:p w14:paraId="7C2071B0" w14:textId="77777777" w:rsidR="000F294D" w:rsidRPr="00644324" w:rsidRDefault="000F294D" w:rsidP="000F294D">
      <w:pPr>
        <w:pStyle w:val="PL"/>
      </w:pP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</w:rPr>
        <w:t>id-duplicationIndication,</w:t>
      </w:r>
    </w:p>
    <w:p w14:paraId="03B65923" w14:textId="77777777" w:rsidR="000F294D" w:rsidRPr="0030753D" w:rsidRDefault="000F294D" w:rsidP="000F294D">
      <w:pPr>
        <w:pStyle w:val="PL"/>
      </w:pPr>
      <w:r w:rsidRPr="004118CE">
        <w:rPr>
          <w:snapToGrid w:val="0"/>
        </w:rPr>
        <w:tab/>
      </w:r>
      <w:r w:rsidRPr="0030753D">
        <w:t>id-dRB-List,</w:t>
      </w:r>
    </w:p>
    <w:p w14:paraId="05865249" w14:textId="77777777" w:rsidR="000F294D" w:rsidRDefault="000F294D" w:rsidP="000F294D">
      <w:pPr>
        <w:pStyle w:val="PL"/>
        <w:rPr>
          <w:rFonts w:cs="Courier New"/>
          <w:szCs w:val="16"/>
          <w:lang w:eastAsia="zh-CN"/>
        </w:rPr>
      </w:pPr>
      <w:bookmarkStart w:id="1170" w:name="_Hlk148540007"/>
      <w:r>
        <w:rPr>
          <w:rFonts w:cs="Courier New"/>
          <w:szCs w:val="16"/>
          <w:lang w:eastAsia="zh-CN"/>
        </w:rPr>
        <w:tab/>
      </w:r>
      <w:r w:rsidRPr="006842C3">
        <w:rPr>
          <w:rFonts w:cs="Courier New"/>
          <w:szCs w:val="16"/>
          <w:lang w:eastAsia="zh-CN"/>
        </w:rPr>
        <w:t>id-</w:t>
      </w:r>
      <w:r>
        <w:rPr>
          <w:rFonts w:cs="Courier New"/>
          <w:szCs w:val="16"/>
          <w:lang w:eastAsia="zh-CN"/>
        </w:rPr>
        <w:t>C</w:t>
      </w:r>
      <w:r w:rsidRPr="00823C0B">
        <w:rPr>
          <w:rFonts w:cs="Courier New"/>
          <w:szCs w:val="16"/>
          <w:lang w:eastAsia="zh-CN"/>
        </w:rPr>
        <w:t>hannelOccupancyTimePercentage</w:t>
      </w:r>
      <w:r>
        <w:rPr>
          <w:rFonts w:cs="Courier New"/>
          <w:szCs w:val="16"/>
          <w:lang w:eastAsia="zh-CN"/>
        </w:rPr>
        <w:t>U</w:t>
      </w:r>
      <w:r w:rsidRPr="00823C0B">
        <w:rPr>
          <w:rFonts w:cs="Courier New"/>
          <w:szCs w:val="16"/>
          <w:lang w:eastAsia="zh-CN"/>
        </w:rPr>
        <w:t>L</w:t>
      </w:r>
      <w:r>
        <w:rPr>
          <w:rFonts w:cs="Courier New"/>
          <w:szCs w:val="16"/>
          <w:lang w:eastAsia="zh-CN"/>
        </w:rPr>
        <w:t>,</w:t>
      </w:r>
    </w:p>
    <w:p w14:paraId="0D0F6156" w14:textId="77777777" w:rsidR="000F294D" w:rsidRDefault="000F294D" w:rsidP="000F294D">
      <w:pPr>
        <w:pStyle w:val="PL"/>
      </w:pPr>
      <w:r>
        <w:rPr>
          <w:rFonts w:cs="Courier New"/>
          <w:szCs w:val="16"/>
          <w:lang w:val="en-US" w:eastAsia="zh-CN"/>
        </w:rPr>
        <w:tab/>
      </w:r>
      <w:r>
        <w:rPr>
          <w:rFonts w:cs="Courier New" w:hint="eastAsia"/>
          <w:szCs w:val="16"/>
          <w:lang w:val="en-US" w:eastAsia="zh-CN"/>
        </w:rPr>
        <w:t>id-RadioResourceStatusNR-U,</w:t>
      </w:r>
    </w:p>
    <w:p w14:paraId="2215D72B" w14:textId="77777777" w:rsidR="000F294D" w:rsidRDefault="000F294D" w:rsidP="000F294D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57D3">
        <w:rPr>
          <w:rFonts w:cs="Arial"/>
          <w:lang w:eastAsia="ja-JP"/>
        </w:rPr>
        <w:t>FiveG</w:t>
      </w:r>
      <w:r>
        <w:rPr>
          <w:rFonts w:cs="Arial"/>
          <w:lang w:eastAsia="ja-JP"/>
        </w:rPr>
        <w:t>-</w:t>
      </w:r>
      <w:r w:rsidRPr="001D57D3">
        <w:rPr>
          <w:rFonts w:cs="Arial"/>
          <w:lang w:eastAsia="ja-JP"/>
        </w:rPr>
        <w:t>ProSe</w:t>
      </w:r>
      <w:r>
        <w:rPr>
          <w:rFonts w:cs="Arial"/>
          <w:lang w:eastAsia="ja-JP"/>
        </w:rPr>
        <w:t>Layer2</w:t>
      </w:r>
      <w:r w:rsidRPr="001D57D3">
        <w:rPr>
          <w:rFonts w:cs="Arial"/>
          <w:lang w:eastAsia="ja-JP"/>
        </w:rPr>
        <w:t>Multipath</w:t>
      </w:r>
      <w:r>
        <w:rPr>
          <w:rFonts w:cs="Arial"/>
          <w:lang w:eastAsia="ja-JP"/>
        </w:rPr>
        <w:t>,</w:t>
      </w:r>
    </w:p>
    <w:p w14:paraId="3AEC4591" w14:textId="77777777" w:rsidR="000F294D" w:rsidRPr="00CB7859" w:rsidRDefault="000F294D" w:rsidP="000F294D">
      <w:pPr>
        <w:pStyle w:val="PL"/>
        <w:rPr>
          <w:snapToGrid w:val="0"/>
        </w:rPr>
      </w:pPr>
      <w:r w:rsidRPr="00CB7859">
        <w:rPr>
          <w:snapToGrid w:val="0"/>
        </w:rPr>
        <w:tab/>
        <w:t>id-FiveG-ProSeLayer2UEtoUERelay,</w:t>
      </w:r>
    </w:p>
    <w:p w14:paraId="1535A751" w14:textId="77777777" w:rsidR="000F294D" w:rsidRDefault="000F294D" w:rsidP="000F294D">
      <w:pPr>
        <w:pStyle w:val="PL"/>
        <w:rPr>
          <w:rFonts w:cs="Courier New"/>
          <w:szCs w:val="16"/>
          <w:lang w:eastAsia="zh-CN"/>
        </w:rPr>
      </w:pPr>
      <w:r w:rsidRPr="00CB7859">
        <w:rPr>
          <w:snapToGrid w:val="0"/>
        </w:rPr>
        <w:tab/>
        <w:t>id-</w:t>
      </w:r>
      <w:r>
        <w:rPr>
          <w:snapToGrid w:val="0"/>
        </w:rPr>
        <w:t>FiveG-ProSeLayer2UEtoUERemote</w:t>
      </w:r>
      <w:r w:rsidRPr="00CB7859">
        <w:rPr>
          <w:snapToGrid w:val="0"/>
        </w:rPr>
        <w:t>,</w:t>
      </w:r>
    </w:p>
    <w:bookmarkEnd w:id="1170"/>
    <w:p w14:paraId="46608785" w14:textId="77777777" w:rsidR="000F294D" w:rsidRDefault="000F294D" w:rsidP="000F294D">
      <w:pPr>
        <w:pStyle w:val="PL"/>
        <w:rPr>
          <w:rFonts w:eastAsia="MS Mincho" w:cs="Arial"/>
        </w:rPr>
      </w:pPr>
      <w:r>
        <w:rPr>
          <w:snapToGrid w:val="0"/>
        </w:rPr>
        <w:tab/>
      </w:r>
      <w:r>
        <w:rPr>
          <w:rFonts w:eastAsia="MS Mincho" w:cs="Arial"/>
        </w:rPr>
        <w:t>id-TSCTrafficCharacteristicsFeedback,</w:t>
      </w:r>
    </w:p>
    <w:p w14:paraId="003BE2E5" w14:textId="77777777" w:rsidR="000F294D" w:rsidRDefault="000F294D" w:rsidP="000F294D">
      <w:pPr>
        <w:pStyle w:val="PL"/>
        <w:rPr>
          <w:snapToGrid w:val="0"/>
        </w:rPr>
      </w:pPr>
      <w:r>
        <w:rPr>
          <w:snapToGrid w:val="0"/>
        </w:rPr>
        <w:tab/>
        <w:t>id-RANfeedbacktype,</w:t>
      </w:r>
    </w:p>
    <w:p w14:paraId="147C1C0C" w14:textId="77777777" w:rsidR="000F294D" w:rsidRDefault="000F294D" w:rsidP="000F294D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snapToGrid w:val="0"/>
        </w:rPr>
        <w:t>,</w:t>
      </w:r>
    </w:p>
    <w:p w14:paraId="784CBC51" w14:textId="77777777" w:rsidR="000F294D" w:rsidRDefault="000F294D" w:rsidP="000F294D">
      <w:pPr>
        <w:pStyle w:val="PL"/>
        <w:rPr>
          <w:lang w:eastAsia="zh-CN"/>
        </w:rPr>
      </w:pPr>
      <w:r>
        <w:tab/>
      </w:r>
      <w:r>
        <w:rPr>
          <w:snapToGrid w:val="0"/>
        </w:rPr>
        <w:t>id-Mobile-IAB-MT-UE-ID,</w:t>
      </w:r>
    </w:p>
    <w:p w14:paraId="32E17455" w14:textId="77777777" w:rsidR="000F294D" w:rsidRPr="00E53D33" w:rsidRDefault="000F294D" w:rsidP="000F294D">
      <w:pPr>
        <w:pStyle w:val="PL"/>
        <w:rPr>
          <w:snapToGrid w:val="0"/>
        </w:rPr>
      </w:pPr>
      <w:r>
        <w:rPr>
          <w:snapToGrid w:val="0"/>
        </w:rPr>
        <w:tab/>
        <w:t>id-Mobile</w:t>
      </w:r>
      <w:r>
        <w:rPr>
          <w:lang w:eastAsia="zh-CN"/>
        </w:rPr>
        <w:t>AccessPointLocation</w:t>
      </w:r>
      <w:r>
        <w:rPr>
          <w:snapToGrid w:val="0"/>
        </w:rPr>
        <w:t>,</w:t>
      </w:r>
    </w:p>
    <w:p w14:paraId="0E38A4FE" w14:textId="77777777" w:rsidR="000F294D" w:rsidRPr="00FD0FDA" w:rsidRDefault="000F294D" w:rsidP="000F294D">
      <w:pPr>
        <w:pStyle w:val="PL"/>
        <w:rPr>
          <w:snapToGrid w:val="0"/>
        </w:rPr>
      </w:pPr>
      <w:r w:rsidRPr="00E53D33">
        <w:rPr>
          <w:snapToGrid w:val="0"/>
        </w:rPr>
        <w:tab/>
        <w:t>id-SIB</w:t>
      </w:r>
      <w:r>
        <w:rPr>
          <w:snapToGrid w:val="0"/>
        </w:rPr>
        <w:t>24</w:t>
      </w:r>
      <w:r w:rsidRPr="00E53D33">
        <w:rPr>
          <w:snapToGrid w:val="0"/>
        </w:rPr>
        <w:t>-message,</w:t>
      </w:r>
    </w:p>
    <w:p w14:paraId="2E1E5C06" w14:textId="77777777" w:rsidR="000F294D" w:rsidRPr="0095544F" w:rsidRDefault="000F294D" w:rsidP="000F294D">
      <w:pPr>
        <w:pStyle w:val="PL"/>
        <w:rPr>
          <w:snapToGrid w:val="0"/>
        </w:rPr>
      </w:pPr>
      <w:r w:rsidRPr="0095544F">
        <w:rPr>
          <w:snapToGrid w:val="0"/>
        </w:rPr>
        <w:tab/>
        <w:t>id-PDUSetQoSParameters,</w:t>
      </w:r>
    </w:p>
    <w:p w14:paraId="5DBD0B0C" w14:textId="77777777" w:rsidR="000F294D" w:rsidRPr="0095544F" w:rsidRDefault="000F294D" w:rsidP="000F294D">
      <w:pPr>
        <w:pStyle w:val="PL"/>
        <w:rPr>
          <w:snapToGrid w:val="0"/>
        </w:rPr>
      </w:pPr>
      <w:r w:rsidRPr="0095544F">
        <w:rPr>
          <w:snapToGrid w:val="0"/>
        </w:rPr>
        <w:tab/>
        <w:t>id-N6JitterInformation,</w:t>
      </w:r>
    </w:p>
    <w:p w14:paraId="385DC664" w14:textId="77777777" w:rsidR="000F294D" w:rsidRPr="0095544F" w:rsidRDefault="000F294D" w:rsidP="000F294D">
      <w:pPr>
        <w:pStyle w:val="PL"/>
        <w:rPr>
          <w:snapToGrid w:val="0"/>
        </w:rPr>
      </w:pPr>
      <w:r w:rsidRPr="0095544F">
        <w:rPr>
          <w:snapToGrid w:val="0"/>
        </w:rPr>
        <w:tab/>
      </w:r>
      <w:r>
        <w:rPr>
          <w:snapToGrid w:val="0"/>
        </w:rPr>
        <w:t>id-ECNMarkingorCongestionInformationReportingRequest</w:t>
      </w:r>
      <w:r w:rsidRPr="0095544F">
        <w:rPr>
          <w:snapToGrid w:val="0"/>
        </w:rPr>
        <w:t>,</w:t>
      </w:r>
    </w:p>
    <w:p w14:paraId="0090CDE9" w14:textId="77777777" w:rsidR="000F294D" w:rsidRPr="0095544F" w:rsidRDefault="000F294D" w:rsidP="000F294D">
      <w:pPr>
        <w:pStyle w:val="PL"/>
        <w:rPr>
          <w:snapToGrid w:val="0"/>
        </w:rPr>
      </w:pPr>
      <w:r w:rsidRPr="0095544F">
        <w:rPr>
          <w:snapToGrid w:val="0"/>
        </w:rPr>
        <w:tab/>
      </w:r>
      <w:r>
        <w:rPr>
          <w:snapToGrid w:val="0"/>
        </w:rPr>
        <w:t>id-ECNMarkingorCongestionInformationReportingStatus</w:t>
      </w:r>
      <w:r w:rsidRPr="0095544F">
        <w:rPr>
          <w:snapToGrid w:val="0"/>
        </w:rPr>
        <w:t>,</w:t>
      </w:r>
    </w:p>
    <w:p w14:paraId="4E38267B" w14:textId="77777777" w:rsidR="000F294D" w:rsidRDefault="000F294D" w:rsidP="000F294D">
      <w:pPr>
        <w:pStyle w:val="PL"/>
        <w:rPr>
          <w:rFonts w:eastAsia="Malgun Gothic"/>
          <w:lang w:eastAsia="zh-CN"/>
        </w:rPr>
      </w:pPr>
      <w:r>
        <w:rPr>
          <w:snapToGrid w:val="0"/>
        </w:rPr>
        <w:tab/>
        <w:t>id-</w:t>
      </w:r>
      <w:r>
        <w:rPr>
          <w:rFonts w:eastAsia="Malgun Gothic"/>
          <w:lang w:eastAsia="zh-CN"/>
        </w:rPr>
        <w:t>E</w:t>
      </w:r>
      <w:r w:rsidRPr="005E3B3B">
        <w:rPr>
          <w:rFonts w:eastAsia="Malgun Gothic"/>
          <w:lang w:eastAsia="zh-CN"/>
        </w:rPr>
        <w:t>Redcap-Bcast-Information</w:t>
      </w:r>
      <w:r>
        <w:rPr>
          <w:rFonts w:eastAsia="Malgun Gothic"/>
          <w:lang w:eastAsia="zh-CN"/>
        </w:rPr>
        <w:t>,</w:t>
      </w:r>
    </w:p>
    <w:p w14:paraId="5B29176C" w14:textId="77777777" w:rsidR="000F294D" w:rsidRDefault="000F294D" w:rsidP="000F294D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6B4CD2">
        <w:rPr>
          <w:snapToGrid w:val="0"/>
        </w:rPr>
        <w:t>NeedFor</w:t>
      </w:r>
      <w:r>
        <w:rPr>
          <w:snapToGrid w:val="0"/>
        </w:rPr>
        <w:t>Interruption</w:t>
      </w:r>
      <w:r w:rsidRPr="006B4CD2">
        <w:rPr>
          <w:snapToGrid w:val="0"/>
        </w:rPr>
        <w:t>InfoNR</w:t>
      </w:r>
      <w:r>
        <w:rPr>
          <w:snapToGrid w:val="0"/>
        </w:rPr>
        <w:t>,</w:t>
      </w:r>
    </w:p>
    <w:p w14:paraId="52746E43" w14:textId="77777777" w:rsidR="000F294D" w:rsidRDefault="000F294D" w:rsidP="000F294D">
      <w:pPr>
        <w:pStyle w:val="PL"/>
      </w:pPr>
      <w:r>
        <w:rPr>
          <w:snapToGrid w:val="0"/>
        </w:rPr>
        <w:tab/>
      </w:r>
      <w:r w:rsidRPr="00F14971">
        <w:t>id-SCPAC-Request,</w:t>
      </w:r>
    </w:p>
    <w:p w14:paraId="57B6ECFC" w14:textId="77777777" w:rsidR="000F294D" w:rsidRDefault="000F294D" w:rsidP="000F294D">
      <w:pPr>
        <w:pStyle w:val="PL"/>
        <w:rPr>
          <w:snapToGrid w:val="0"/>
        </w:rPr>
      </w:pPr>
      <w:r w:rsidRPr="00C7465B">
        <w:tab/>
        <w:t>id-</w:t>
      </w:r>
      <w:r w:rsidRPr="00C7465B">
        <w:rPr>
          <w:rFonts w:hint="eastAsia"/>
        </w:rPr>
        <w:t>Mobile</w:t>
      </w:r>
      <w:r w:rsidRPr="00C7465B">
        <w:t>IAB-Barred,</w:t>
      </w:r>
    </w:p>
    <w:p w14:paraId="1FAE67ED" w14:textId="77777777" w:rsidR="000F294D" w:rsidRDefault="000F294D" w:rsidP="000F294D">
      <w:pPr>
        <w:pStyle w:val="PL"/>
        <w:rPr>
          <w:snapToGrid w:val="0"/>
        </w:rPr>
      </w:pPr>
      <w:r>
        <w:rPr>
          <w:noProof w:val="0"/>
        </w:rPr>
        <w:tab/>
      </w:r>
      <w:r w:rsidRPr="004833D5">
        <w:rPr>
          <w:noProof w:val="0"/>
        </w:rPr>
        <w:t>id-</w:t>
      </w:r>
      <w:r w:rsidRPr="00020D4D">
        <w:rPr>
          <w:noProof w:val="0"/>
        </w:rPr>
        <w:t>F1UTunnelNotEstablished</w:t>
      </w:r>
      <w:r>
        <w:rPr>
          <w:noProof w:val="0"/>
        </w:rPr>
        <w:t>,</w:t>
      </w:r>
    </w:p>
    <w:p w14:paraId="00D5A38D" w14:textId="77777777" w:rsidR="000F294D" w:rsidRDefault="000F294D" w:rsidP="000F294D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S-CPACLower</w:t>
      </w:r>
      <w:r>
        <w:rPr>
          <w:snapToGrid w:val="0"/>
          <w:lang w:eastAsia="zh-CN"/>
        </w:rPr>
        <w:t>Layer</w:t>
      </w:r>
      <w:r>
        <w:rPr>
          <w:snapToGrid w:val="0"/>
        </w:rPr>
        <w:t>ReferenceConfigRequest,</w:t>
      </w:r>
    </w:p>
    <w:p w14:paraId="1EF01165" w14:textId="77777777" w:rsidR="000F294D" w:rsidRDefault="000F294D" w:rsidP="000F294D">
      <w:pPr>
        <w:pStyle w:val="PL"/>
        <w:rPr>
          <w:snapToGrid w:val="0"/>
        </w:rPr>
      </w:pPr>
      <w:r>
        <w:rPr>
          <w:snapToGrid w:val="0"/>
        </w:rPr>
        <w:tab/>
        <w:t>id-MusimCandidateBandList,</w:t>
      </w:r>
    </w:p>
    <w:p w14:paraId="7AD819DE" w14:textId="77777777" w:rsidR="000F294D" w:rsidRDefault="000F294D" w:rsidP="000F294D">
      <w:pPr>
        <w:pStyle w:val="PL"/>
        <w:rPr>
          <w:snapToGrid w:val="0"/>
        </w:rPr>
      </w:pPr>
      <w:r>
        <w:rPr>
          <w:snapToGrid w:val="0"/>
        </w:rPr>
        <w:tab/>
        <w:t>id-PSIbasedSDUdiscardUL,</w:t>
      </w:r>
    </w:p>
    <w:p w14:paraId="4F655E9C" w14:textId="77777777" w:rsidR="000F294D" w:rsidRDefault="000F294D" w:rsidP="000F294D">
      <w:pPr>
        <w:pStyle w:val="PL"/>
        <w:rPr>
          <w:snapToGrid w:val="0"/>
        </w:rPr>
      </w:pPr>
      <w:r>
        <w:rPr>
          <w:snapToGrid w:val="0"/>
        </w:rPr>
        <w:tab/>
      </w:r>
      <w:r w:rsidRPr="00E53D33">
        <w:rPr>
          <w:snapToGrid w:val="0"/>
        </w:rPr>
        <w:t>id-SIB</w:t>
      </w:r>
      <w:r>
        <w:rPr>
          <w:snapToGrid w:val="0"/>
        </w:rPr>
        <w:t>22</w:t>
      </w:r>
      <w:r w:rsidRPr="00E53D33">
        <w:rPr>
          <w:snapToGrid w:val="0"/>
        </w:rPr>
        <w:t>-message,</w:t>
      </w:r>
    </w:p>
    <w:p w14:paraId="7EEB599D" w14:textId="77777777" w:rsidR="000F294D" w:rsidRDefault="000F294D" w:rsidP="000F294D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>
        <w:t>id-</w:t>
      </w:r>
      <w:r>
        <w:rPr>
          <w:rFonts w:eastAsia="Tahoma" w:cs="Arial"/>
          <w:lang w:eastAsia="zh-CN"/>
        </w:rPr>
        <w:t>U2URLCChannelQoS,</w:t>
      </w:r>
    </w:p>
    <w:p w14:paraId="25D9DF29" w14:textId="77777777" w:rsidR="000F294D" w:rsidRDefault="000F294D" w:rsidP="000F294D">
      <w:pPr>
        <w:pStyle w:val="PL"/>
        <w:rPr>
          <w:snapToGrid w:val="0"/>
        </w:rPr>
      </w:pPr>
      <w:r>
        <w:rPr>
          <w:snapToGrid w:val="0"/>
        </w:rPr>
        <w:tab/>
        <w:t>id-SL-PHY-MAC-RLC-ConfigExt</w:t>
      </w:r>
      <w:r w:rsidRPr="00D67EF1">
        <w:rPr>
          <w:snapToGrid w:val="0"/>
        </w:rPr>
        <w:t>,</w:t>
      </w:r>
    </w:p>
    <w:p w14:paraId="3252FCCA" w14:textId="77777777" w:rsidR="000F294D" w:rsidRDefault="000F294D" w:rsidP="000F294D">
      <w:pPr>
        <w:pStyle w:val="PL"/>
        <w:rPr>
          <w:snapToGrid w:val="0"/>
        </w:rPr>
      </w:pPr>
      <w:r>
        <w:rPr>
          <w:snapToGrid w:val="0"/>
        </w:rPr>
        <w:tab/>
      </w:r>
      <w:r w:rsidRPr="00E33236">
        <w:rPr>
          <w:snapToGrid w:val="0"/>
        </w:rPr>
        <w:t>id-UL-</w:t>
      </w:r>
      <w:r>
        <w:rPr>
          <w:snapToGrid w:val="0"/>
        </w:rPr>
        <w:t>RSCP,</w:t>
      </w:r>
    </w:p>
    <w:p w14:paraId="34B8A381" w14:textId="77777777" w:rsidR="000F294D" w:rsidRPr="00925512" w:rsidRDefault="000F294D" w:rsidP="000F294D">
      <w:pPr>
        <w:pStyle w:val="PL"/>
        <w:rPr>
          <w:snapToGrid w:val="0"/>
        </w:rPr>
      </w:pPr>
      <w:r>
        <w:rPr>
          <w:snapToGrid w:val="0"/>
        </w:rPr>
        <w:tab/>
      </w:r>
      <w:r w:rsidRPr="0092421E">
        <w:rPr>
          <w:snapToGrid w:val="0"/>
        </w:rPr>
        <w:t>id-</w:t>
      </w:r>
      <w:r w:rsidRPr="0035680F">
        <w:rPr>
          <w:snapToGrid w:val="0"/>
        </w:rPr>
        <w:t>B</w:t>
      </w:r>
      <w:r>
        <w:rPr>
          <w:snapToGrid w:val="0"/>
        </w:rPr>
        <w:t>W-</w:t>
      </w:r>
      <w:r w:rsidRPr="0035680F">
        <w:rPr>
          <w:snapToGrid w:val="0"/>
        </w:rPr>
        <w:t>Aggregation</w:t>
      </w:r>
      <w:r>
        <w:rPr>
          <w:snapToGrid w:val="0"/>
        </w:rPr>
        <w:t>-</w:t>
      </w:r>
      <w:r w:rsidRPr="0035680F">
        <w:rPr>
          <w:snapToGrid w:val="0"/>
        </w:rPr>
        <w:t>Request</w:t>
      </w:r>
      <w:r>
        <w:rPr>
          <w:snapToGrid w:val="0"/>
        </w:rPr>
        <w:t>-Indication,</w:t>
      </w:r>
    </w:p>
    <w:p w14:paraId="2A6568B3" w14:textId="77777777" w:rsidR="000F294D" w:rsidRDefault="000F294D" w:rsidP="000F294D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ReportingGranularitykminus1,</w:t>
      </w:r>
    </w:p>
    <w:p w14:paraId="0F6E76E5" w14:textId="77777777" w:rsidR="000F294D" w:rsidRDefault="000F294D" w:rsidP="000F294D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ReportingGranularitykminus1additionalpath,</w:t>
      </w:r>
    </w:p>
    <w:p w14:paraId="1BD3D6D5" w14:textId="77777777" w:rsidR="000F294D" w:rsidRDefault="000F294D" w:rsidP="000F294D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ReportingGranularitykminus2,</w:t>
      </w:r>
    </w:p>
    <w:p w14:paraId="28E5603A" w14:textId="77777777" w:rsidR="000F294D" w:rsidRDefault="000F294D" w:rsidP="000F294D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ReportingGranularitykminus2additionalpath,</w:t>
      </w:r>
    </w:p>
    <w:p w14:paraId="02A9696A" w14:textId="77777777" w:rsidR="000F294D" w:rsidRDefault="000F294D" w:rsidP="000F294D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ReportingGranularitykminus3,</w:t>
      </w:r>
    </w:p>
    <w:p w14:paraId="383DC0E7" w14:textId="77777777" w:rsidR="000F294D" w:rsidRDefault="000F294D" w:rsidP="000F294D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ReportingGranularitykminus3additionalpath,</w:t>
      </w:r>
    </w:p>
    <w:p w14:paraId="341E3D01" w14:textId="77777777" w:rsidR="000F294D" w:rsidRDefault="000F294D" w:rsidP="000F294D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ReportingGranularitykminus4,</w:t>
      </w:r>
    </w:p>
    <w:p w14:paraId="07172D1A" w14:textId="77777777" w:rsidR="000F294D" w:rsidRDefault="000F294D" w:rsidP="000F294D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ReportingGranularitykminus4additionalpath,</w:t>
      </w:r>
    </w:p>
    <w:p w14:paraId="1F29FAD7" w14:textId="77777777" w:rsidR="000F294D" w:rsidRDefault="000F294D" w:rsidP="000F294D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ReportingGranularitykminus5,</w:t>
      </w:r>
    </w:p>
    <w:p w14:paraId="2888CD05" w14:textId="77777777" w:rsidR="000F294D" w:rsidRDefault="000F294D" w:rsidP="000F294D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ReportingGranularitykminus5additionalpath,</w:t>
      </w:r>
    </w:p>
    <w:p w14:paraId="232DF429" w14:textId="77777777" w:rsidR="000F294D" w:rsidRDefault="000F294D" w:rsidP="000F294D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ReportingGranularitykminus6,</w:t>
      </w:r>
    </w:p>
    <w:p w14:paraId="34FC9D57" w14:textId="77777777" w:rsidR="000F294D" w:rsidRDefault="000F294D" w:rsidP="000F294D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ReportingGranularitykminus6additionalpath,</w:t>
      </w:r>
    </w:p>
    <w:p w14:paraId="5A2CE147" w14:textId="77777777" w:rsidR="000F294D" w:rsidRDefault="000F294D" w:rsidP="000F294D">
      <w:pPr>
        <w:pStyle w:val="PL"/>
        <w:rPr>
          <w:lang w:val="sv-SE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lang w:val="sv-SE"/>
        </w:rPr>
        <w:t>T</w:t>
      </w:r>
      <w:r w:rsidRPr="00E22101">
        <w:rPr>
          <w:lang w:val="sv-SE"/>
        </w:rPr>
        <w:t>imingReportingGranularityFactor</w:t>
      </w:r>
      <w:r>
        <w:rPr>
          <w:lang w:val="sv-SE"/>
        </w:rPr>
        <w:t>Extended,</w:t>
      </w:r>
    </w:p>
    <w:p w14:paraId="06CB565C" w14:textId="77777777" w:rsidR="000F294D" w:rsidRDefault="000F294D" w:rsidP="000F294D">
      <w:pPr>
        <w:pStyle w:val="PL"/>
        <w:rPr>
          <w:lang w:val="sv-SE"/>
        </w:rPr>
      </w:pPr>
      <w:r>
        <w:rPr>
          <w:lang w:val="sv-SE"/>
        </w:rPr>
        <w:tab/>
        <w:t>id-</w:t>
      </w:r>
      <w:r w:rsidRPr="004A0BB1">
        <w:rPr>
          <w:lang w:val="sv-SE"/>
        </w:rPr>
        <w:t>PosValidityAreaCellList</w:t>
      </w:r>
      <w:r>
        <w:rPr>
          <w:lang w:val="sv-SE"/>
        </w:rPr>
        <w:t>,</w:t>
      </w:r>
    </w:p>
    <w:p w14:paraId="41BCBAAC" w14:textId="77777777" w:rsidR="000F294D" w:rsidRDefault="000F294D" w:rsidP="000F294D">
      <w:pPr>
        <w:pStyle w:val="PL"/>
        <w:rPr>
          <w:snapToGrid w:val="0"/>
        </w:rPr>
      </w:pPr>
      <w:r>
        <w:rPr>
          <w:lang w:val="sv-SE"/>
        </w:rPr>
        <w:tab/>
      </w:r>
      <w:r>
        <w:rPr>
          <w:snapToGrid w:val="0"/>
        </w:rPr>
        <w:t>id-SymbolIndex,</w:t>
      </w:r>
    </w:p>
    <w:p w14:paraId="00523B9E" w14:textId="77777777" w:rsidR="000F294D" w:rsidRDefault="000F294D" w:rsidP="000F294D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  <w:t>id-AggregatedPosSRSResourceIDList,</w:t>
      </w:r>
    </w:p>
    <w:p w14:paraId="6DC5DBC9" w14:textId="77777777" w:rsidR="000F294D" w:rsidRDefault="000F294D" w:rsidP="000F294D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sv-SE"/>
        </w:rPr>
        <w:t>id-</w:t>
      </w:r>
      <w:r>
        <w:rPr>
          <w:rFonts w:hint="eastAsia"/>
          <w:snapToGrid w:val="0"/>
          <w:lang w:val="en-US" w:eastAsia="zh-CN"/>
        </w:rPr>
        <w:t>PhaseQuality,</w:t>
      </w:r>
    </w:p>
    <w:p w14:paraId="5A8DA17C" w14:textId="77777777" w:rsidR="000F294D" w:rsidRDefault="000F294D" w:rsidP="000F294D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sv-SE"/>
        </w:rPr>
        <w:t>id-</w:t>
      </w:r>
      <w:r>
        <w:rPr>
          <w:snapToGrid w:val="0"/>
          <w:lang w:val="en-US" w:eastAsia="zh-CN"/>
        </w:rPr>
        <w:t>P</w:t>
      </w:r>
      <w:r>
        <w:rPr>
          <w:rFonts w:hint="eastAsia"/>
          <w:snapToGrid w:val="0"/>
          <w:lang w:val="en-US" w:eastAsia="zh-CN"/>
        </w:rPr>
        <w:t>RSB</w:t>
      </w:r>
      <w:r>
        <w:rPr>
          <w:snapToGrid w:val="0"/>
          <w:lang w:val="en-US" w:eastAsia="zh-CN"/>
        </w:rPr>
        <w:t>W</w:t>
      </w:r>
      <w:r>
        <w:rPr>
          <w:rFonts w:hint="eastAsia"/>
          <w:snapToGrid w:val="0"/>
          <w:lang w:val="en-US" w:eastAsia="zh-CN"/>
        </w:rPr>
        <w:t>AggregationRequest</w:t>
      </w:r>
      <w:r>
        <w:rPr>
          <w:snapToGrid w:val="0"/>
          <w:lang w:val="en-US" w:eastAsia="zh-CN"/>
        </w:rPr>
        <w:t>InfoList,</w:t>
      </w:r>
    </w:p>
    <w:p w14:paraId="0678F6AE" w14:textId="77777777" w:rsidR="000F294D" w:rsidRDefault="000F294D" w:rsidP="000F294D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AggregatedPRSResourceSetList,</w:t>
      </w:r>
    </w:p>
    <w:p w14:paraId="699C2283" w14:textId="77777777" w:rsidR="000F294D" w:rsidRDefault="000F294D" w:rsidP="000F294D">
      <w:pPr>
        <w:pStyle w:val="PL"/>
      </w:pPr>
      <w:r>
        <w:tab/>
      </w:r>
      <w:r w:rsidRPr="00925512">
        <w:rPr>
          <w:rFonts w:hint="eastAsia"/>
        </w:rPr>
        <w:t>id-</w:t>
      </w:r>
      <w:r>
        <w:t>MeasuredFrequencyHops,</w:t>
      </w:r>
    </w:p>
    <w:p w14:paraId="25E4E95D" w14:textId="77777777" w:rsidR="000F294D" w:rsidRDefault="000F294D" w:rsidP="000F294D">
      <w:pPr>
        <w:pStyle w:val="PL"/>
        <w:rPr>
          <w:snapToGrid w:val="0"/>
        </w:rPr>
      </w:pPr>
      <w:r>
        <w:tab/>
      </w:r>
      <w:r>
        <w:rPr>
          <w:snapToGrid w:val="0"/>
        </w:rPr>
        <w:t>id-TxHoppingConfiguration,</w:t>
      </w:r>
    </w:p>
    <w:p w14:paraId="59D94C3B" w14:textId="77777777" w:rsidR="000F294D" w:rsidRPr="00081E86" w:rsidRDefault="000F294D" w:rsidP="000F294D">
      <w:pPr>
        <w:pStyle w:val="PL"/>
        <w:rPr>
          <w:snapToGrid w:val="0"/>
        </w:rPr>
      </w:pPr>
      <w:r w:rsidRPr="00081E86">
        <w:rPr>
          <w:snapToGrid w:val="0"/>
        </w:rPr>
        <w:tab/>
        <w:t>id-AggregatedPosSRSResourceSetList,</w:t>
      </w:r>
    </w:p>
    <w:p w14:paraId="004E5D29" w14:textId="77777777" w:rsidR="000F294D" w:rsidRDefault="000F294D" w:rsidP="000F294D">
      <w:pPr>
        <w:pStyle w:val="PL"/>
        <w:rPr>
          <w:snapToGrid w:val="0"/>
        </w:rPr>
      </w:pPr>
      <w:r w:rsidRPr="00081E86">
        <w:rPr>
          <w:snapToGrid w:val="0"/>
        </w:rPr>
        <w:tab/>
        <w:t>id-ValidityAreaSpecificSRSInformation,</w:t>
      </w:r>
    </w:p>
    <w:p w14:paraId="5958ACAF" w14:textId="77777777" w:rsidR="000F294D" w:rsidRDefault="000F294D" w:rsidP="000F294D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id-PeerUE-ID,</w:t>
      </w:r>
    </w:p>
    <w:p w14:paraId="39E597A8" w14:textId="77777777" w:rsidR="000F294D" w:rsidRDefault="000F294D" w:rsidP="000F294D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t>MeasBasedOn</w:t>
      </w:r>
      <w:r w:rsidRPr="00F6730F">
        <w:rPr>
          <w:snapToGrid w:val="0"/>
        </w:rPr>
        <w:t>AggregatedResources</w:t>
      </w:r>
      <w:r>
        <w:t>,</w:t>
      </w:r>
    </w:p>
    <w:p w14:paraId="37F7E757" w14:textId="77777777" w:rsidR="000F294D" w:rsidRDefault="000F294D" w:rsidP="000F294D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id-SIB</w:t>
      </w:r>
      <w:r>
        <w:rPr>
          <w:rFonts w:hint="eastAsia"/>
          <w:snapToGrid w:val="0"/>
          <w:lang w:val="en-US" w:eastAsia="zh-CN"/>
        </w:rPr>
        <w:t>23</w:t>
      </w:r>
      <w:r>
        <w:rPr>
          <w:snapToGrid w:val="0"/>
        </w:rPr>
        <w:t>-message,</w:t>
      </w:r>
    </w:p>
    <w:p w14:paraId="3C72D03E" w14:textId="77777777" w:rsidR="000F294D" w:rsidRDefault="000F294D" w:rsidP="000F294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id-PointA,</w:t>
      </w:r>
    </w:p>
    <w:p w14:paraId="1BABB9FC" w14:textId="77777777" w:rsidR="000F294D" w:rsidRPr="00F15B10" w:rsidRDefault="000F294D" w:rsidP="000F294D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B141F0">
        <w:rPr>
          <w:rFonts w:hint="eastAsia"/>
          <w:snapToGrid w:val="0"/>
        </w:rPr>
        <w:t>id-</w:t>
      </w:r>
      <w:r w:rsidRPr="00B141F0">
        <w:rPr>
          <w:snapToGrid w:val="0"/>
        </w:rPr>
        <w:t>SCS-SpecificCarrier</w:t>
      </w:r>
      <w:r w:rsidRPr="00B141F0">
        <w:rPr>
          <w:rFonts w:hint="eastAsia"/>
          <w:snapToGrid w:val="0"/>
        </w:rPr>
        <w:t>,</w:t>
      </w:r>
    </w:p>
    <w:p w14:paraId="260ABBC2" w14:textId="77777777" w:rsidR="000F294D" w:rsidRPr="00925512" w:rsidRDefault="000F294D" w:rsidP="000F294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id-NR-PCI,</w:t>
      </w:r>
    </w:p>
    <w:p w14:paraId="04D1D8B2" w14:textId="77777777" w:rsidR="000F294D" w:rsidRPr="006C6A3D" w:rsidRDefault="000F294D" w:rsidP="000F294D">
      <w:pPr>
        <w:pStyle w:val="PL"/>
      </w:pPr>
      <w:r w:rsidRPr="006C6A3D">
        <w:tab/>
      </w:r>
      <w:bookmarkStart w:id="1171" w:name="_Hlk168380387"/>
      <w:r w:rsidRPr="006C6A3D">
        <w:t>id-E-CID-MeasuredResultsAssociatedInfoList,</w:t>
      </w:r>
    </w:p>
    <w:p w14:paraId="0172E8A1" w14:textId="77777777" w:rsidR="000F294D" w:rsidRDefault="000F294D" w:rsidP="000F294D">
      <w:pPr>
        <w:pStyle w:val="PL"/>
        <w:rPr>
          <w:snapToGrid w:val="0"/>
        </w:rPr>
      </w:pPr>
      <w:r w:rsidRPr="003B6FD7">
        <w:rPr>
          <w:snapToGrid w:val="0"/>
        </w:rPr>
        <w:tab/>
        <w:t>id-XR-Bcast-Information,</w:t>
      </w:r>
    </w:p>
    <w:p w14:paraId="3053124D" w14:textId="77777777" w:rsidR="000F294D" w:rsidRDefault="000F294D" w:rsidP="000F294D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 w:rsidRPr="00AF2298">
        <w:rPr>
          <w:snapToGrid w:val="0"/>
        </w:rPr>
        <w:t>MaxDataBurstVolume</w:t>
      </w:r>
      <w:r>
        <w:rPr>
          <w:snapToGrid w:val="0"/>
        </w:rPr>
        <w:t>,</w:t>
      </w:r>
    </w:p>
    <w:p w14:paraId="7DF1D515" w14:textId="77777777" w:rsidR="000F294D" w:rsidRDefault="000F294D" w:rsidP="000F294D">
      <w:pPr>
        <w:pStyle w:val="PL"/>
        <w:rPr>
          <w:rFonts w:eastAsia="DengXian"/>
          <w:snapToGrid w:val="0"/>
          <w:lang w:eastAsia="ja-JP"/>
        </w:rPr>
      </w:pPr>
      <w:r w:rsidRPr="00EE47EE">
        <w:rPr>
          <w:lang w:eastAsia="ja-JP"/>
        </w:rPr>
        <w:tab/>
      </w:r>
      <w:r w:rsidRPr="00EE47EE">
        <w:rPr>
          <w:rFonts w:eastAsia="DengXian"/>
          <w:snapToGrid w:val="0"/>
          <w:lang w:eastAsia="ja-JP"/>
        </w:rPr>
        <w:t>id-BarringExemption</w:t>
      </w:r>
      <w:r>
        <w:rPr>
          <w:snapToGrid w:val="0"/>
          <w:lang w:eastAsia="zh-CN"/>
        </w:rPr>
        <w:t>forEmerCallInfo</w:t>
      </w:r>
      <w:r w:rsidRPr="00EE47EE">
        <w:rPr>
          <w:rFonts w:eastAsia="DengXian"/>
          <w:snapToGrid w:val="0"/>
          <w:lang w:eastAsia="ja-JP"/>
        </w:rPr>
        <w:t>,</w:t>
      </w:r>
    </w:p>
    <w:p w14:paraId="41888C6A" w14:textId="77777777" w:rsidR="000F294D" w:rsidRPr="00191C8D" w:rsidRDefault="000F294D" w:rsidP="000F294D">
      <w:pPr>
        <w:pStyle w:val="PL"/>
        <w:rPr>
          <w:snapToGrid w:val="0"/>
        </w:rPr>
      </w:pPr>
      <w:r>
        <w:rPr>
          <w:lang w:eastAsia="zh-CN"/>
        </w:rPr>
        <w:tab/>
      </w:r>
      <w:r>
        <w:t>id-SIB1</w:t>
      </w:r>
      <w:r>
        <w:rPr>
          <w:rFonts w:hint="eastAsia"/>
          <w:lang w:eastAsia="zh-CN"/>
        </w:rPr>
        <w:t>7bis</w:t>
      </w:r>
      <w:r>
        <w:t>-message</w:t>
      </w:r>
      <w:r>
        <w:rPr>
          <w:rFonts w:hint="eastAsia"/>
          <w:lang w:eastAsia="zh-CN"/>
        </w:rPr>
        <w:t>,</w:t>
      </w:r>
    </w:p>
    <w:p w14:paraId="2E7F9174" w14:textId="77777777" w:rsidR="000F294D" w:rsidRDefault="000F294D" w:rsidP="000F294D">
      <w:pPr>
        <w:pStyle w:val="PL"/>
        <w:rPr>
          <w:snapToGrid w:val="0"/>
        </w:rPr>
      </w:pP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eastAsia="zh-CN"/>
        </w:rPr>
        <w:t>id-</w:t>
      </w:r>
      <w:r>
        <w:rPr>
          <w:rFonts w:cs="Courier New" w:hint="eastAsia"/>
          <w:szCs w:val="22"/>
          <w:lang w:val="en-US" w:eastAsia="zh-CN"/>
        </w:rPr>
        <w:t>ReportingIntervalIMs,</w:t>
      </w:r>
    </w:p>
    <w:p w14:paraId="6EFBEBE6" w14:textId="77777777" w:rsidR="000F294D" w:rsidRDefault="000F294D" w:rsidP="000F294D">
      <w:pPr>
        <w:pStyle w:val="PL"/>
        <w:rPr>
          <w:rFonts w:eastAsiaTheme="minorEastAsia"/>
        </w:rPr>
      </w:pPr>
      <w:r>
        <w:rPr>
          <w:snapToGrid w:val="0"/>
          <w:lang w:eastAsia="zh-CN"/>
        </w:rPr>
        <w:tab/>
      </w:r>
      <w:r>
        <w:t>id-</w:t>
      </w:r>
      <w:r w:rsidRPr="001568B0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 w14:paraId="5195D1D0" w14:textId="77777777" w:rsidR="000F294D" w:rsidRDefault="000F294D" w:rsidP="000F294D">
      <w:pPr>
        <w:pStyle w:val="PL"/>
        <w:rPr>
          <w:rFonts w:cs="Courier New"/>
          <w:snapToGrid w:val="0"/>
          <w:lang w:val="en-US" w:eastAsia="zh-CN"/>
        </w:rPr>
      </w:pPr>
      <w:r>
        <w:rPr>
          <w:rFonts w:eastAsiaTheme="minorEastAsia"/>
        </w:rPr>
        <w:tab/>
      </w:r>
      <w:r w:rsidRPr="00E1473E">
        <w:rPr>
          <w:rFonts w:cs="Courier New"/>
          <w:snapToGrid w:val="0"/>
          <w:lang w:val="en-US" w:eastAsia="zh-CN"/>
        </w:rPr>
        <w:t>id-TagIDPointer</w:t>
      </w:r>
      <w:r>
        <w:rPr>
          <w:rFonts w:cs="Courier New"/>
          <w:snapToGrid w:val="0"/>
          <w:lang w:val="en-US" w:eastAsia="zh-CN"/>
        </w:rPr>
        <w:t>,</w:t>
      </w:r>
    </w:p>
    <w:p w14:paraId="7B9EEAC1" w14:textId="77777777" w:rsidR="000F294D" w:rsidRDefault="000F294D" w:rsidP="000F294D">
      <w:pPr>
        <w:pStyle w:val="PL"/>
        <w:rPr>
          <w:rFonts w:cs="Courier New"/>
          <w:snapToGrid w:val="0"/>
          <w:lang w:val="en-US" w:eastAsia="zh-CN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LocalOrigin,</w:t>
      </w:r>
    </w:p>
    <w:p w14:paraId="1AA0F849" w14:textId="77777777" w:rsidR="000F294D" w:rsidRPr="00BE1400" w:rsidRDefault="000F294D" w:rsidP="000F294D">
      <w:pPr>
        <w:pStyle w:val="PL"/>
        <w:rPr>
          <w:snapToGrid w:val="0"/>
        </w:rPr>
      </w:pPr>
      <w:r>
        <w:rPr>
          <w:rFonts w:cs="Courier New"/>
          <w:snapToGrid w:val="0"/>
          <w:lang w:val="en-US" w:eastAsia="zh-CN"/>
        </w:rPr>
        <w:tab/>
      </w:r>
      <w:r>
        <w:rPr>
          <w:rFonts w:cs="Courier New" w:hint="eastAsia"/>
          <w:snapToGrid w:val="0"/>
          <w:lang w:val="en-US" w:eastAsia="zh-CN"/>
        </w:rPr>
        <w:t>id-</w:t>
      </w:r>
      <w:r w:rsidRPr="005420D9">
        <w:rPr>
          <w:rFonts w:cs="Courier New"/>
          <w:snapToGrid w:val="0"/>
          <w:lang w:val="en-US" w:eastAsia="zh-CN"/>
        </w:rPr>
        <w:t>SRSPosPeriodicConfigHyperSFNIndex</w:t>
      </w:r>
      <w:r>
        <w:rPr>
          <w:rFonts w:cs="Courier New" w:hint="eastAsia"/>
          <w:snapToGrid w:val="0"/>
          <w:lang w:val="en-US" w:eastAsia="zh-CN"/>
        </w:rPr>
        <w:t>,</w:t>
      </w:r>
    </w:p>
    <w:bookmarkEnd w:id="1171"/>
    <w:p w14:paraId="2C61B9E6" w14:textId="77777777" w:rsidR="000F294D" w:rsidRPr="00877D4F" w:rsidRDefault="000F294D" w:rsidP="000F294D">
      <w:pPr>
        <w:pStyle w:val="PL"/>
        <w:rPr>
          <w:snapToGrid w:val="0"/>
        </w:rPr>
      </w:pPr>
      <w:r w:rsidRPr="00877D4F">
        <w:rPr>
          <w:snapToGrid w:val="0"/>
        </w:rPr>
        <w:tab/>
        <w:t>maxNRARFCN,</w:t>
      </w:r>
    </w:p>
    <w:p w14:paraId="3C257AEE" w14:textId="77777777" w:rsidR="000F294D" w:rsidRPr="0030753D" w:rsidRDefault="000F294D" w:rsidP="000F294D">
      <w:pPr>
        <w:pStyle w:val="PL"/>
      </w:pPr>
      <w:r w:rsidRPr="0030753D">
        <w:tab/>
        <w:t>maxnoofErrors,</w:t>
      </w:r>
    </w:p>
    <w:p w14:paraId="04E9D627" w14:textId="77777777" w:rsidR="000F294D" w:rsidRPr="00AE04CB" w:rsidRDefault="000F294D" w:rsidP="000F294D">
      <w:pPr>
        <w:pStyle w:val="PL"/>
        <w:rPr>
          <w:snapToGrid w:val="0"/>
          <w:lang w:val="sv-SE"/>
        </w:rPr>
      </w:pPr>
      <w:r w:rsidRPr="00AE04CB">
        <w:rPr>
          <w:noProof w:val="0"/>
          <w:snapToGrid w:val="0"/>
          <w:lang w:val="sv-SE"/>
        </w:rPr>
        <w:tab/>
        <w:t>maxnoofBPLMNs</w:t>
      </w:r>
      <w:r w:rsidRPr="00AE04CB">
        <w:rPr>
          <w:snapToGrid w:val="0"/>
          <w:lang w:val="sv-SE"/>
        </w:rPr>
        <w:t>,</w:t>
      </w:r>
    </w:p>
    <w:p w14:paraId="19C959E8" w14:textId="77777777" w:rsidR="000F294D" w:rsidRPr="00AE04CB" w:rsidRDefault="000F294D" w:rsidP="000F294D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</w:r>
      <w:r w:rsidRPr="00AE04CB">
        <w:rPr>
          <w:noProof w:val="0"/>
          <w:lang w:val="sv-SE"/>
        </w:rPr>
        <w:t>maxnoofBPLMNsNR,</w:t>
      </w:r>
    </w:p>
    <w:p w14:paraId="5C8AD48C" w14:textId="77777777" w:rsidR="000F294D" w:rsidRPr="00AE04CB" w:rsidRDefault="000F294D" w:rsidP="000F294D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  <w:t>maxnoofDLUPTNLInformation,</w:t>
      </w:r>
    </w:p>
    <w:p w14:paraId="5508F2B3" w14:textId="77777777" w:rsidR="000F294D" w:rsidRPr="00AE04CB" w:rsidRDefault="000F294D" w:rsidP="000F294D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  <w:t>maxnoofNrCellBands,</w:t>
      </w:r>
    </w:p>
    <w:p w14:paraId="53538FD2" w14:textId="77777777" w:rsidR="000F294D" w:rsidRPr="00AE04CB" w:rsidRDefault="000F294D" w:rsidP="000F294D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  <w:t>maxnoofULUPTNLInformation,</w:t>
      </w:r>
    </w:p>
    <w:p w14:paraId="47C1607A" w14:textId="77777777" w:rsidR="000F294D" w:rsidRPr="00AE04CB" w:rsidRDefault="000F294D" w:rsidP="000F294D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  <w:t>maxnoofQoSFlows,</w:t>
      </w:r>
    </w:p>
    <w:p w14:paraId="609F0574" w14:textId="77777777" w:rsidR="000F294D" w:rsidRPr="00AE04CB" w:rsidRDefault="000F294D" w:rsidP="000F294D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  <w:t>maxnoofSliceItems,</w:t>
      </w:r>
    </w:p>
    <w:p w14:paraId="4FA12AE0" w14:textId="77777777" w:rsidR="000F294D" w:rsidRPr="00AE04CB" w:rsidRDefault="000F294D" w:rsidP="000F294D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  <w:t>maxnoofSIBTypes,</w:t>
      </w:r>
    </w:p>
    <w:p w14:paraId="74F6B740" w14:textId="77777777" w:rsidR="000F294D" w:rsidRPr="00AE04CB" w:rsidRDefault="000F294D" w:rsidP="000F294D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lastRenderedPageBreak/>
        <w:tab/>
        <w:t>maxnoofSITypes,</w:t>
      </w:r>
    </w:p>
    <w:p w14:paraId="37E11753" w14:textId="77777777" w:rsidR="000F294D" w:rsidRPr="00AE04CB" w:rsidRDefault="000F294D" w:rsidP="000F294D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  <w:t>maxCellineNB,</w:t>
      </w:r>
    </w:p>
    <w:p w14:paraId="51489568" w14:textId="77777777" w:rsidR="000F294D" w:rsidRPr="00AE04CB" w:rsidRDefault="000F294D" w:rsidP="000F294D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  <w:t>maxnoofExtendedBPLMNs,</w:t>
      </w:r>
    </w:p>
    <w:p w14:paraId="689890D8" w14:textId="77777777" w:rsidR="000F294D" w:rsidRPr="00AE04CB" w:rsidRDefault="000F294D" w:rsidP="000F294D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  <w:t>maxnoofAdditionalSIBs,</w:t>
      </w:r>
    </w:p>
    <w:p w14:paraId="3FF9950C" w14:textId="77777777" w:rsidR="000F294D" w:rsidRPr="00AE04CB" w:rsidRDefault="000F294D" w:rsidP="000F294D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maxnoofUACPLMNs,</w:t>
      </w:r>
    </w:p>
    <w:p w14:paraId="64D7BA62" w14:textId="77777777" w:rsidR="000F294D" w:rsidRPr="00AE04CB" w:rsidRDefault="000F294D" w:rsidP="000F294D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maxnoofUACperPLMN,</w:t>
      </w:r>
    </w:p>
    <w:p w14:paraId="43163750" w14:textId="77777777" w:rsidR="000F294D" w:rsidRPr="00AE04CB" w:rsidRDefault="000F294D" w:rsidP="000F294D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maxCellingNBDU,</w:t>
      </w:r>
    </w:p>
    <w:p w14:paraId="4654DF9D" w14:textId="77777777" w:rsidR="000F294D" w:rsidRPr="00AE04CB" w:rsidRDefault="000F294D" w:rsidP="000F294D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maxnoofTLAs,</w:t>
      </w:r>
    </w:p>
    <w:p w14:paraId="411364EC" w14:textId="77777777" w:rsidR="000F294D" w:rsidRPr="00AE04CB" w:rsidRDefault="000F294D" w:rsidP="000F294D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maxnoofGTPTLAs,</w:t>
      </w:r>
    </w:p>
    <w:p w14:paraId="2013983D" w14:textId="77777777" w:rsidR="000F294D" w:rsidRPr="00AE04CB" w:rsidRDefault="000F294D" w:rsidP="000F294D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maxnoofslots,</w:t>
      </w:r>
    </w:p>
    <w:p w14:paraId="2AC42238" w14:textId="77777777" w:rsidR="000F294D" w:rsidRPr="00AE04CB" w:rsidRDefault="000F294D" w:rsidP="000F294D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maxnoofNonUPTrafficMappings,</w:t>
      </w:r>
    </w:p>
    <w:p w14:paraId="416191D0" w14:textId="77777777" w:rsidR="000F294D" w:rsidRPr="00AE04CB" w:rsidRDefault="000F294D" w:rsidP="000F294D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maxnoofServingCells,</w:t>
      </w:r>
    </w:p>
    <w:p w14:paraId="5723BFBD" w14:textId="77777777" w:rsidR="000F294D" w:rsidRPr="00AE04CB" w:rsidRDefault="000F294D" w:rsidP="000F294D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maxnoofServedCellsIAB,</w:t>
      </w:r>
    </w:p>
    <w:p w14:paraId="117F9413" w14:textId="77777777" w:rsidR="000F294D" w:rsidRPr="00AE04CB" w:rsidRDefault="000F294D" w:rsidP="000F294D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maxnoofChildIABNodes,</w:t>
      </w:r>
    </w:p>
    <w:p w14:paraId="66604B48" w14:textId="77777777" w:rsidR="000F294D" w:rsidRPr="00AE04CB" w:rsidRDefault="000F294D" w:rsidP="000F294D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maxnoofIABSTCInfo,</w:t>
      </w:r>
    </w:p>
    <w:p w14:paraId="1734F3B5" w14:textId="77777777" w:rsidR="000F294D" w:rsidRPr="00A52158" w:rsidRDefault="000F294D" w:rsidP="000F294D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maxnoofDUFSlots,</w:t>
      </w:r>
    </w:p>
    <w:p w14:paraId="65762578" w14:textId="77777777" w:rsidR="000F294D" w:rsidRPr="00A52158" w:rsidRDefault="000F294D" w:rsidP="000F294D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maxnoofHSNASlots,</w:t>
      </w:r>
    </w:p>
    <w:p w14:paraId="008847B6" w14:textId="77777777" w:rsidR="000F294D" w:rsidRPr="00A52158" w:rsidRDefault="000F294D" w:rsidP="000F294D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maxnoofEgressLinks,</w:t>
      </w:r>
    </w:p>
    <w:p w14:paraId="0733BFCD" w14:textId="77777777" w:rsidR="000F294D" w:rsidRPr="00A52158" w:rsidRDefault="000F294D" w:rsidP="000F294D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maxnoofMappingEntries,</w:t>
      </w:r>
    </w:p>
    <w:p w14:paraId="6751D52B" w14:textId="77777777" w:rsidR="000F294D" w:rsidRPr="00A52158" w:rsidRDefault="000F294D" w:rsidP="000F294D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maxnoofDSInfo,</w:t>
      </w:r>
    </w:p>
    <w:p w14:paraId="496BB2B7" w14:textId="77777777" w:rsidR="000F294D" w:rsidRPr="00A52158" w:rsidRDefault="000F294D" w:rsidP="000F294D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maxnoofQoSParaSets,</w:t>
      </w:r>
    </w:p>
    <w:p w14:paraId="43B401C7" w14:textId="77777777" w:rsidR="000F294D" w:rsidRPr="00A52158" w:rsidRDefault="000F294D" w:rsidP="000F294D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maxnoofPC5QoSFlows,</w:t>
      </w:r>
    </w:p>
    <w:p w14:paraId="6BB50D53" w14:textId="77777777" w:rsidR="000F294D" w:rsidRPr="00A52158" w:rsidRDefault="000F294D" w:rsidP="000F294D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maxnoofSSBAreas,</w:t>
      </w:r>
    </w:p>
    <w:p w14:paraId="1BCD27C9" w14:textId="77777777" w:rsidR="000F294D" w:rsidRPr="00A52158" w:rsidRDefault="000F294D" w:rsidP="000F294D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maxnoofNRSCSs,</w:t>
      </w:r>
    </w:p>
    <w:p w14:paraId="287BFC73" w14:textId="77777777" w:rsidR="000F294D" w:rsidRPr="00A52158" w:rsidRDefault="000F294D" w:rsidP="000F294D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maxnoofPhysicalResourceBlocks,</w:t>
      </w:r>
    </w:p>
    <w:p w14:paraId="3790849F" w14:textId="77777777" w:rsidR="000F294D" w:rsidRPr="00A52158" w:rsidRDefault="000F294D" w:rsidP="000F294D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maxnoofPhysicalResourceBlocks-1,</w:t>
      </w:r>
    </w:p>
    <w:p w14:paraId="3E3C8E1F" w14:textId="77777777" w:rsidR="000F294D" w:rsidRPr="00A52158" w:rsidRDefault="000F294D" w:rsidP="000F294D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maxnoofPRACHconfigs,</w:t>
      </w:r>
    </w:p>
    <w:p w14:paraId="3425043E" w14:textId="77777777" w:rsidR="000F294D" w:rsidRPr="00A52158" w:rsidRDefault="000F294D" w:rsidP="000F294D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maxnoofRAReports,</w:t>
      </w:r>
    </w:p>
    <w:p w14:paraId="0B209538" w14:textId="77777777" w:rsidR="000F294D" w:rsidRPr="00A52158" w:rsidRDefault="000F294D" w:rsidP="000F294D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maxnoofRLFReports,</w:t>
      </w:r>
    </w:p>
    <w:p w14:paraId="7C093EE3" w14:textId="77777777" w:rsidR="000F294D" w:rsidRPr="00A52158" w:rsidRDefault="000F294D" w:rsidP="000F294D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maxnoofAdditionalPDCPDuplicationTNL,</w:t>
      </w:r>
    </w:p>
    <w:p w14:paraId="09BE777D" w14:textId="77777777" w:rsidR="000F294D" w:rsidRPr="00232ABB" w:rsidRDefault="000F294D" w:rsidP="000F294D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</w:r>
      <w:r w:rsidRPr="00232ABB">
        <w:rPr>
          <w:rFonts w:cs="Arial"/>
          <w:szCs w:val="18"/>
          <w:lang w:val="sv-SE" w:eastAsia="ja-JP"/>
        </w:rPr>
        <w:t>maxnoofRLCDuplicationState,</w:t>
      </w:r>
    </w:p>
    <w:p w14:paraId="6AFAB4F9" w14:textId="77777777" w:rsidR="000F294D" w:rsidRPr="00232ABB" w:rsidRDefault="000F294D" w:rsidP="000F294D">
      <w:pPr>
        <w:pStyle w:val="PL"/>
        <w:rPr>
          <w:rFonts w:cs="Arial"/>
          <w:szCs w:val="18"/>
          <w:lang w:val="sv-SE" w:eastAsia="ja-JP"/>
        </w:rPr>
      </w:pPr>
      <w:r w:rsidRPr="00232ABB">
        <w:rPr>
          <w:rFonts w:cs="Arial"/>
          <w:szCs w:val="18"/>
          <w:lang w:val="sv-SE" w:eastAsia="ja-JP"/>
        </w:rPr>
        <w:tab/>
        <w:t>maxnoofCHOcells,</w:t>
      </w:r>
    </w:p>
    <w:p w14:paraId="2EFDA7FF" w14:textId="77777777" w:rsidR="000F294D" w:rsidRPr="00232ABB" w:rsidRDefault="000F294D" w:rsidP="000F294D">
      <w:pPr>
        <w:pStyle w:val="PL"/>
        <w:rPr>
          <w:rFonts w:cs="Arial"/>
          <w:szCs w:val="18"/>
          <w:lang w:val="sv-SE" w:eastAsia="ja-JP"/>
        </w:rPr>
      </w:pPr>
      <w:r w:rsidRPr="00232ABB">
        <w:rPr>
          <w:rFonts w:cs="Arial"/>
          <w:szCs w:val="18"/>
          <w:lang w:val="sv-SE" w:eastAsia="ja-JP"/>
        </w:rPr>
        <w:tab/>
        <w:t>maxnoofMDTPLMNs,</w:t>
      </w:r>
    </w:p>
    <w:p w14:paraId="5422BEEC" w14:textId="77777777" w:rsidR="000F294D" w:rsidRPr="00232ABB" w:rsidRDefault="000F294D" w:rsidP="000F294D">
      <w:pPr>
        <w:pStyle w:val="PL"/>
        <w:rPr>
          <w:rFonts w:cs="Arial"/>
          <w:szCs w:val="18"/>
          <w:lang w:val="sv-SE" w:eastAsia="ja-JP"/>
        </w:rPr>
      </w:pPr>
      <w:r w:rsidRPr="00232ABB">
        <w:rPr>
          <w:rFonts w:cs="Arial"/>
          <w:szCs w:val="18"/>
          <w:lang w:val="sv-SE" w:eastAsia="ja-JP"/>
        </w:rPr>
        <w:tab/>
        <w:t>maxnoofCAGsupported,</w:t>
      </w:r>
    </w:p>
    <w:p w14:paraId="5403430B" w14:textId="77777777" w:rsidR="000F294D" w:rsidRPr="00D90FA6" w:rsidRDefault="000F294D" w:rsidP="000F294D">
      <w:pPr>
        <w:pStyle w:val="PL"/>
        <w:rPr>
          <w:rFonts w:cs="Arial"/>
          <w:szCs w:val="18"/>
          <w:lang w:eastAsia="ja-JP"/>
        </w:rPr>
      </w:pPr>
      <w:r w:rsidRPr="00232ABB">
        <w:rPr>
          <w:rFonts w:cs="Arial"/>
          <w:szCs w:val="18"/>
          <w:lang w:val="sv-SE" w:eastAsia="ja-JP"/>
        </w:rPr>
        <w:tab/>
      </w:r>
      <w:r w:rsidRPr="00EE063F">
        <w:rPr>
          <w:rFonts w:cs="Arial"/>
          <w:szCs w:val="18"/>
          <w:lang w:eastAsia="ja-JP"/>
        </w:rPr>
        <w:t>maxnoofNIDsupported</w:t>
      </w:r>
      <w:r w:rsidRPr="00D90FA6">
        <w:rPr>
          <w:rFonts w:cs="Arial"/>
          <w:szCs w:val="18"/>
          <w:lang w:eastAsia="ja-JP"/>
        </w:rPr>
        <w:t>,</w:t>
      </w:r>
    </w:p>
    <w:p w14:paraId="1C2FD8A3" w14:textId="77777777" w:rsidR="000F294D" w:rsidRDefault="000F294D" w:rsidP="000F294D">
      <w:pPr>
        <w:pStyle w:val="PL"/>
        <w:rPr>
          <w:rFonts w:cs="Arial"/>
          <w:szCs w:val="18"/>
          <w:lang w:eastAsia="ja-JP"/>
        </w:rPr>
      </w:pPr>
      <w:r w:rsidRPr="00D90FA6">
        <w:rPr>
          <w:rFonts w:cs="Arial"/>
          <w:szCs w:val="18"/>
          <w:lang w:eastAsia="ja-JP"/>
        </w:rPr>
        <w:tab/>
        <w:t>maxnoofExtSliceItems</w:t>
      </w:r>
      <w:r>
        <w:rPr>
          <w:rFonts w:cs="Arial"/>
          <w:szCs w:val="18"/>
          <w:lang w:eastAsia="ja-JP"/>
        </w:rPr>
        <w:t>,</w:t>
      </w:r>
    </w:p>
    <w:p w14:paraId="72969E4F" w14:textId="77777777" w:rsidR="000F294D" w:rsidRDefault="000F294D" w:rsidP="000F294D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maxnoofPosMeas,</w:t>
      </w:r>
    </w:p>
    <w:p w14:paraId="17442647" w14:textId="77777777" w:rsidR="000F294D" w:rsidRDefault="000F294D" w:rsidP="000F294D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2C7D22B9" w14:textId="77777777" w:rsidR="000F294D" w:rsidRDefault="000F294D" w:rsidP="000F294D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 w14:paraId="57A9DE22" w14:textId="77777777" w:rsidR="000F294D" w:rsidRDefault="000F294D" w:rsidP="000F294D">
      <w:pPr>
        <w:pStyle w:val="PL"/>
        <w:rPr>
          <w:snapToGrid w:val="0"/>
        </w:rPr>
      </w:pPr>
      <w:r>
        <w:rPr>
          <w:snapToGrid w:val="0"/>
        </w:rPr>
        <w:tab/>
        <w:t>maxnoofSpatialRelations,</w:t>
      </w:r>
    </w:p>
    <w:p w14:paraId="2ABBB0C5" w14:textId="77777777" w:rsidR="000F294D" w:rsidRDefault="000F294D" w:rsidP="000F294D">
      <w:pPr>
        <w:pStyle w:val="PL"/>
        <w:rPr>
          <w:snapToGrid w:val="0"/>
        </w:rPr>
      </w:pPr>
      <w:r>
        <w:rPr>
          <w:snapToGrid w:val="0"/>
        </w:rPr>
        <w:tab/>
        <w:t>maxnoBcastCell,</w:t>
      </w:r>
    </w:p>
    <w:p w14:paraId="7D79370D" w14:textId="77777777" w:rsidR="000F294D" w:rsidRDefault="000F294D" w:rsidP="000F294D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maxnoofTRPs,</w:t>
      </w:r>
    </w:p>
    <w:p w14:paraId="2E41E47C" w14:textId="77777777" w:rsidR="000F294D" w:rsidRDefault="000F294D" w:rsidP="000F294D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maxnooflcs-gcs-translation,</w:t>
      </w:r>
    </w:p>
    <w:p w14:paraId="30E73F24" w14:textId="77777777" w:rsidR="000F294D" w:rsidRPr="008C20F9" w:rsidRDefault="000F294D" w:rsidP="000F294D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 w:rsidRPr="00FC39A8">
        <w:rPr>
          <w:rFonts w:cs="Arial"/>
          <w:szCs w:val="18"/>
          <w:lang w:eastAsia="ja-JP"/>
        </w:rPr>
        <w:t>maxnoofPath</w:t>
      </w:r>
      <w:r w:rsidRPr="008C20F9">
        <w:rPr>
          <w:rFonts w:cs="Arial"/>
          <w:szCs w:val="18"/>
          <w:lang w:eastAsia="ja-JP"/>
        </w:rPr>
        <w:t>,</w:t>
      </w:r>
    </w:p>
    <w:p w14:paraId="326E169B" w14:textId="77777777" w:rsidR="000F294D" w:rsidRDefault="000F294D" w:rsidP="000F294D">
      <w:pPr>
        <w:pStyle w:val="PL"/>
        <w:rPr>
          <w:snapToGrid w:val="0"/>
        </w:rPr>
      </w:pPr>
      <w:r w:rsidRPr="008C20F9">
        <w:rPr>
          <w:rFonts w:cs="Arial"/>
          <w:szCs w:val="18"/>
          <w:lang w:eastAsia="ja-JP"/>
        </w:rPr>
        <w:tab/>
      </w:r>
      <w:r w:rsidRPr="008C20F9">
        <w:rPr>
          <w:snapToGrid w:val="0"/>
        </w:rPr>
        <w:t>maxnoofMeasE-CID</w:t>
      </w:r>
      <w:r>
        <w:rPr>
          <w:snapToGrid w:val="0"/>
        </w:rPr>
        <w:t>,</w:t>
      </w:r>
    </w:p>
    <w:p w14:paraId="4465F992" w14:textId="77777777" w:rsidR="000F294D" w:rsidRDefault="000F294D" w:rsidP="000F294D">
      <w:pPr>
        <w:pStyle w:val="PL"/>
        <w:rPr>
          <w:snapToGrid w:val="0"/>
        </w:rPr>
      </w:pPr>
      <w:r>
        <w:rPr>
          <w:snapToGrid w:val="0"/>
        </w:rPr>
        <w:tab/>
        <w:t>maxnoofSSBs,</w:t>
      </w:r>
    </w:p>
    <w:p w14:paraId="172437E6" w14:textId="77777777" w:rsidR="000F294D" w:rsidRDefault="000F294D" w:rsidP="000F294D">
      <w:pPr>
        <w:pStyle w:val="PL"/>
        <w:rPr>
          <w:snapToGrid w:val="0"/>
        </w:rPr>
      </w:pPr>
      <w:r>
        <w:rPr>
          <w:snapToGrid w:val="0"/>
        </w:rPr>
        <w:tab/>
      </w:r>
      <w:r w:rsidRPr="00C36243">
        <w:rPr>
          <w:snapToGrid w:val="0"/>
        </w:rPr>
        <w:t>maxnoSRS-ResourceSets</w:t>
      </w:r>
      <w:r>
        <w:rPr>
          <w:snapToGrid w:val="0"/>
        </w:rPr>
        <w:t>,</w:t>
      </w:r>
    </w:p>
    <w:p w14:paraId="63812E92" w14:textId="77777777" w:rsidR="000F294D" w:rsidRDefault="000F294D" w:rsidP="000F294D">
      <w:pPr>
        <w:pStyle w:val="PL"/>
        <w:rPr>
          <w:snapToGrid w:val="0"/>
        </w:rPr>
      </w:pPr>
      <w:r>
        <w:rPr>
          <w:snapToGrid w:val="0"/>
        </w:rPr>
        <w:tab/>
      </w:r>
      <w:r w:rsidRPr="006C7DAE">
        <w:rPr>
          <w:snapToGrid w:val="0"/>
        </w:rPr>
        <w:t>maxnoSRS-ResourcePerSet</w:t>
      </w:r>
      <w:r>
        <w:rPr>
          <w:snapToGrid w:val="0"/>
        </w:rPr>
        <w:t>,</w:t>
      </w:r>
    </w:p>
    <w:p w14:paraId="6DE483D5" w14:textId="77777777" w:rsidR="000F294D" w:rsidRDefault="000F294D" w:rsidP="000F294D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maxnoSRS-Carriers</w:t>
      </w:r>
      <w:r>
        <w:rPr>
          <w:snapToGrid w:val="0"/>
        </w:rPr>
        <w:t>,</w:t>
      </w:r>
    </w:p>
    <w:p w14:paraId="72A278B0" w14:textId="77777777" w:rsidR="000F294D" w:rsidRDefault="000F294D" w:rsidP="000F294D">
      <w:pPr>
        <w:pStyle w:val="PL"/>
        <w:rPr>
          <w:snapToGrid w:val="0"/>
        </w:rPr>
      </w:pPr>
      <w:r>
        <w:rPr>
          <w:snapToGrid w:val="0"/>
        </w:rPr>
        <w:tab/>
        <w:t>maxnoSCSs,</w:t>
      </w:r>
    </w:p>
    <w:p w14:paraId="5DFCF0F2" w14:textId="77777777" w:rsidR="000F294D" w:rsidRDefault="000F294D" w:rsidP="000F294D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maxnoSRS-Resources</w:t>
      </w:r>
      <w:r>
        <w:rPr>
          <w:snapToGrid w:val="0"/>
        </w:rPr>
        <w:t>,</w:t>
      </w:r>
    </w:p>
    <w:p w14:paraId="4BB45B3D" w14:textId="77777777" w:rsidR="000F294D" w:rsidRPr="00D96CB4" w:rsidRDefault="000F294D" w:rsidP="000F294D">
      <w:pPr>
        <w:pStyle w:val="PL"/>
        <w:rPr>
          <w:snapToGrid w:val="0"/>
        </w:rPr>
      </w:pPr>
      <w:r>
        <w:rPr>
          <w:snapToGrid w:val="0"/>
        </w:rPr>
        <w:tab/>
      </w:r>
      <w:r w:rsidRPr="00D96CB4">
        <w:rPr>
          <w:snapToGrid w:val="0"/>
        </w:rPr>
        <w:t>maxnoSRS-PosResources,</w:t>
      </w:r>
    </w:p>
    <w:p w14:paraId="611D1F81" w14:textId="77777777" w:rsidR="000F294D" w:rsidRPr="00D96CB4" w:rsidRDefault="000F294D" w:rsidP="000F294D">
      <w:pPr>
        <w:pStyle w:val="PL"/>
        <w:rPr>
          <w:snapToGrid w:val="0"/>
        </w:rPr>
      </w:pPr>
      <w:r w:rsidRPr="00D96CB4">
        <w:rPr>
          <w:snapToGrid w:val="0"/>
        </w:rPr>
        <w:tab/>
        <w:t>maxnoSRS-PosResourceSets,</w:t>
      </w:r>
    </w:p>
    <w:p w14:paraId="354E8ABB" w14:textId="77777777" w:rsidR="000F294D" w:rsidRPr="00D96CB4" w:rsidRDefault="000F294D" w:rsidP="000F294D">
      <w:pPr>
        <w:pStyle w:val="PL"/>
        <w:rPr>
          <w:snapToGrid w:val="0"/>
        </w:rPr>
      </w:pPr>
      <w:r w:rsidRPr="00D96CB4">
        <w:rPr>
          <w:snapToGrid w:val="0"/>
        </w:rPr>
        <w:lastRenderedPageBreak/>
        <w:tab/>
        <w:t>maxnoSRS-PosResourcePerSet,</w:t>
      </w:r>
    </w:p>
    <w:p w14:paraId="212CECDF" w14:textId="77777777" w:rsidR="000F294D" w:rsidRPr="00D96CB4" w:rsidRDefault="000F294D" w:rsidP="000F294D">
      <w:pPr>
        <w:pStyle w:val="PL"/>
        <w:rPr>
          <w:snapToGrid w:val="0"/>
        </w:rPr>
      </w:pPr>
      <w:r w:rsidRPr="00D96CB4">
        <w:rPr>
          <w:snapToGrid w:val="0"/>
        </w:rPr>
        <w:tab/>
        <w:t>maxnoofPRS-ResourceSets,</w:t>
      </w:r>
    </w:p>
    <w:p w14:paraId="5387DEAF" w14:textId="77777777" w:rsidR="000F294D" w:rsidRDefault="000F294D" w:rsidP="000F294D">
      <w:pPr>
        <w:pStyle w:val="PL"/>
        <w:rPr>
          <w:noProof w:val="0"/>
        </w:rPr>
      </w:pPr>
      <w:r w:rsidRPr="00D96CB4">
        <w:rPr>
          <w:snapToGrid w:val="0"/>
        </w:rPr>
        <w:tab/>
      </w:r>
      <w:r w:rsidRPr="00D63B3C">
        <w:rPr>
          <w:noProof w:val="0"/>
        </w:rPr>
        <w:t>max</w:t>
      </w:r>
      <w:r>
        <w:rPr>
          <w:noProof w:val="0"/>
        </w:rPr>
        <w:t>noof</w:t>
      </w:r>
      <w:r w:rsidRPr="00D63B3C">
        <w:rPr>
          <w:noProof w:val="0"/>
        </w:rPr>
        <w:t>PRS-ResourcesPerSet</w:t>
      </w:r>
      <w:r>
        <w:rPr>
          <w:noProof w:val="0"/>
        </w:rPr>
        <w:t>,</w:t>
      </w:r>
    </w:p>
    <w:p w14:paraId="1E76B7D8" w14:textId="77777777" w:rsidR="000F294D" w:rsidRDefault="000F294D" w:rsidP="000F294D">
      <w:pPr>
        <w:pStyle w:val="PL"/>
        <w:rPr>
          <w:snapToGrid w:val="0"/>
        </w:rPr>
      </w:pPr>
      <w:r>
        <w:rPr>
          <w:noProof w:val="0"/>
        </w:rPr>
        <w:tab/>
      </w:r>
      <w:r>
        <w:rPr>
          <w:snapToGrid w:val="0"/>
        </w:rPr>
        <w:t>maxNoOfMeasTRPs,</w:t>
      </w:r>
    </w:p>
    <w:p w14:paraId="4B778BE5" w14:textId="77777777" w:rsidR="000F294D" w:rsidRDefault="000F294D" w:rsidP="000F294D">
      <w:pPr>
        <w:pStyle w:val="PL"/>
        <w:rPr>
          <w:snapToGrid w:val="0"/>
        </w:rPr>
      </w:pPr>
      <w:r>
        <w:rPr>
          <w:snapToGrid w:val="0"/>
        </w:rPr>
        <w:tab/>
      </w:r>
      <w:r w:rsidRPr="00F23696">
        <w:t>maxnoofPRSresourceSet</w:t>
      </w:r>
      <w:r>
        <w:t>s</w:t>
      </w:r>
      <w:r>
        <w:rPr>
          <w:snapToGrid w:val="0"/>
        </w:rPr>
        <w:t>,</w:t>
      </w:r>
    </w:p>
    <w:p w14:paraId="443EB366" w14:textId="77777777" w:rsidR="000F294D" w:rsidRPr="00EA5FA7" w:rsidRDefault="000F294D" w:rsidP="000F294D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noProof w:val="0"/>
        </w:rPr>
        <w:t>maxnoofPRSresources,</w:t>
      </w:r>
    </w:p>
    <w:p w14:paraId="3475166A" w14:textId="77777777" w:rsidR="000F294D" w:rsidRPr="006A6F20" w:rsidRDefault="000F294D" w:rsidP="000F294D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maxnoofSuccessfulHOReports,</w:t>
      </w:r>
    </w:p>
    <w:p w14:paraId="0AE9A97E" w14:textId="77777777" w:rsidR="000F294D" w:rsidRPr="006A6F20" w:rsidRDefault="000F294D" w:rsidP="000F294D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maxnoofNR-UChannelIDs,</w:t>
      </w:r>
    </w:p>
    <w:p w14:paraId="4117F71A" w14:textId="77777777" w:rsidR="000F294D" w:rsidRPr="006A6F20" w:rsidRDefault="000F294D" w:rsidP="000F294D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maxServedCellforSON,</w:t>
      </w:r>
    </w:p>
    <w:p w14:paraId="4F6F805A" w14:textId="77777777" w:rsidR="000F294D" w:rsidRDefault="000F294D" w:rsidP="000F294D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maxNeighbourCellforSON,</w:t>
      </w:r>
    </w:p>
    <w:p w14:paraId="039BE9B8" w14:textId="77777777" w:rsidR="000F294D" w:rsidRPr="006A6F20" w:rsidRDefault="000F294D" w:rsidP="000F294D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maxAffectedCells</w:t>
      </w:r>
      <w:r>
        <w:rPr>
          <w:rFonts w:cs="Arial"/>
          <w:noProof w:val="0"/>
          <w:szCs w:val="18"/>
          <w:lang w:eastAsia="ja-JP"/>
        </w:rPr>
        <w:t>,</w:t>
      </w:r>
    </w:p>
    <w:p w14:paraId="0F61F656" w14:textId="77777777" w:rsidR="000F294D" w:rsidRPr="00DA11D0" w:rsidRDefault="000F294D" w:rsidP="000F294D">
      <w:pPr>
        <w:pStyle w:val="PL"/>
        <w:rPr>
          <w:noProof w:val="0"/>
        </w:rPr>
      </w:pPr>
      <w:r w:rsidRPr="00DA11D0">
        <w:rPr>
          <w:noProof w:val="0"/>
        </w:rPr>
        <w:tab/>
        <w:t>maxnoofMBSQoSFlows</w:t>
      </w:r>
      <w:r w:rsidRPr="00DA11D0">
        <w:rPr>
          <w:rFonts w:hint="eastAsia"/>
          <w:noProof w:val="0"/>
        </w:rPr>
        <w:t>,</w:t>
      </w:r>
    </w:p>
    <w:p w14:paraId="3C340773" w14:textId="77777777" w:rsidR="000F294D" w:rsidRPr="00F85EA2" w:rsidRDefault="000F294D" w:rsidP="000F294D">
      <w:pPr>
        <w:pStyle w:val="PL"/>
        <w:rPr>
          <w:noProof w:val="0"/>
        </w:rPr>
      </w:pPr>
      <w:r w:rsidRPr="00DA11D0">
        <w:rPr>
          <w:noProof w:val="0"/>
        </w:rPr>
        <w:tab/>
      </w:r>
      <w:r w:rsidRPr="00DA11D0">
        <w:rPr>
          <w:rFonts w:hint="eastAsia"/>
        </w:rPr>
        <w:t>maxnoofMBSFSAs</w:t>
      </w:r>
      <w:r w:rsidRPr="00F85EA2">
        <w:rPr>
          <w:noProof w:val="0"/>
        </w:rPr>
        <w:t>,</w:t>
      </w:r>
    </w:p>
    <w:p w14:paraId="330EA82F" w14:textId="77777777" w:rsidR="000F294D" w:rsidRPr="00F85EA2" w:rsidRDefault="000F294D" w:rsidP="000F294D">
      <w:pPr>
        <w:pStyle w:val="PL"/>
      </w:pPr>
      <w:r w:rsidRPr="00F85EA2">
        <w:rPr>
          <w:noProof w:val="0"/>
        </w:rPr>
        <w:tab/>
      </w:r>
      <w:r w:rsidRPr="00F85EA2">
        <w:t>maxnoofMBSAreaSessionIDs,</w:t>
      </w:r>
    </w:p>
    <w:p w14:paraId="5456F202" w14:textId="77777777" w:rsidR="000F294D" w:rsidRPr="00F85EA2" w:rsidRDefault="000F294D" w:rsidP="000F294D">
      <w:pPr>
        <w:pStyle w:val="PL"/>
      </w:pPr>
      <w:r w:rsidRPr="00F85EA2">
        <w:tab/>
        <w:t>maxnoofMBSServiceAreaInformation,</w:t>
      </w:r>
    </w:p>
    <w:p w14:paraId="268F15E3" w14:textId="77777777" w:rsidR="000F294D" w:rsidRPr="00F85EA2" w:rsidRDefault="000F294D" w:rsidP="000F294D">
      <w:pPr>
        <w:pStyle w:val="PL"/>
      </w:pPr>
      <w:r w:rsidRPr="00F85EA2">
        <w:tab/>
        <w:t>maxnoofTAIforMBS,</w:t>
      </w:r>
    </w:p>
    <w:p w14:paraId="5A47732A" w14:textId="77777777" w:rsidR="000F294D" w:rsidRPr="00DA11D0" w:rsidRDefault="000F294D" w:rsidP="000F294D">
      <w:pPr>
        <w:pStyle w:val="PL"/>
        <w:rPr>
          <w:noProof w:val="0"/>
        </w:rPr>
      </w:pPr>
      <w:r w:rsidRPr="00F85EA2">
        <w:tab/>
      </w:r>
      <w:r w:rsidRPr="00F85EA2">
        <w:rPr>
          <w:noProof w:val="0"/>
        </w:rPr>
        <w:t>maxnoofCellsforMBS</w:t>
      </w:r>
      <w:r>
        <w:rPr>
          <w:noProof w:val="0"/>
        </w:rPr>
        <w:t>,</w:t>
      </w:r>
    </w:p>
    <w:p w14:paraId="0219F9F6" w14:textId="77777777" w:rsidR="000F294D" w:rsidRDefault="000F294D" w:rsidP="000F294D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  <w:t>maxnoofIABCongInd</w:t>
      </w:r>
      <w:r w:rsidRPr="007E0FB5">
        <w:rPr>
          <w:noProof w:val="0"/>
          <w:snapToGrid w:val="0"/>
        </w:rPr>
        <w:t>,</w:t>
      </w:r>
    </w:p>
    <w:p w14:paraId="399714D4" w14:textId="77777777" w:rsidR="000F294D" w:rsidRDefault="000F294D" w:rsidP="000F2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E0FB5">
        <w:rPr>
          <w:noProof w:val="0"/>
          <w:snapToGrid w:val="0"/>
        </w:rPr>
        <w:t>maxnoofBHRLCChannels</w:t>
      </w:r>
      <w:r>
        <w:rPr>
          <w:noProof w:val="0"/>
          <w:snapToGrid w:val="0"/>
        </w:rPr>
        <w:t>,</w:t>
      </w:r>
    </w:p>
    <w:p w14:paraId="7406E746" w14:textId="77777777" w:rsidR="000F294D" w:rsidRPr="00D20390" w:rsidRDefault="000F294D" w:rsidP="000F294D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  <w:t>maxnoofTLAsIAB,</w:t>
      </w:r>
    </w:p>
    <w:p w14:paraId="47E36C9A" w14:textId="77777777" w:rsidR="000F294D" w:rsidRPr="00D20390" w:rsidRDefault="000F294D" w:rsidP="000F294D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  <w:t>maxnoofRBsetsPerCell,</w:t>
      </w:r>
    </w:p>
    <w:p w14:paraId="7ACA39AA" w14:textId="77777777" w:rsidR="000F294D" w:rsidRPr="00D20390" w:rsidRDefault="000F294D" w:rsidP="000F294D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  <w:t>maxnoofRBsetsPerCell-1,</w:t>
      </w:r>
    </w:p>
    <w:p w14:paraId="3B133A46" w14:textId="77777777" w:rsidR="000F294D" w:rsidRPr="00115863" w:rsidRDefault="000F294D" w:rsidP="000F294D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  <w:t>maxnoofNeighbourNodeCellsIAB</w:t>
      </w:r>
      <w:r>
        <w:rPr>
          <w:noProof w:val="0"/>
          <w:snapToGrid w:val="0"/>
        </w:rPr>
        <w:t>,</w:t>
      </w:r>
    </w:p>
    <w:p w14:paraId="6BAF7182" w14:textId="77777777" w:rsidR="000F294D" w:rsidRPr="00EA5FA7" w:rsidRDefault="000F294D" w:rsidP="000F294D">
      <w:pPr>
        <w:pStyle w:val="PL"/>
        <w:rPr>
          <w:rFonts w:cs="Arial"/>
          <w:szCs w:val="18"/>
          <w:lang w:eastAsia="ja-JP"/>
        </w:rPr>
      </w:pPr>
      <w:r>
        <w:tab/>
      </w:r>
      <w:r w:rsidRPr="008C20F9">
        <w:t>maxnoofMeas</w:t>
      </w:r>
      <w:r>
        <w:t>PDC,</w:t>
      </w:r>
    </w:p>
    <w:p w14:paraId="44A27F83" w14:textId="77777777" w:rsidR="000F294D" w:rsidRDefault="000F294D" w:rsidP="000F294D">
      <w:pPr>
        <w:pStyle w:val="PL"/>
        <w:rPr>
          <w:noProof w:val="0"/>
        </w:rPr>
      </w:pPr>
      <w:r>
        <w:rPr>
          <w:noProof w:val="0"/>
        </w:rPr>
        <w:tab/>
        <w:t>maxnoARPs,</w:t>
      </w:r>
    </w:p>
    <w:p w14:paraId="2902A506" w14:textId="77777777" w:rsidR="000F294D" w:rsidRDefault="000F294D" w:rsidP="000F294D">
      <w:pPr>
        <w:pStyle w:val="PL"/>
        <w:rPr>
          <w:noProof w:val="0"/>
        </w:rPr>
      </w:pPr>
      <w:r>
        <w:rPr>
          <w:noProof w:val="0"/>
        </w:rPr>
        <w:tab/>
        <w:t>maxnoofULAoAs,</w:t>
      </w:r>
    </w:p>
    <w:p w14:paraId="6581A840" w14:textId="77777777" w:rsidR="000F294D" w:rsidRDefault="000F294D" w:rsidP="000F294D">
      <w:pPr>
        <w:pStyle w:val="PL"/>
        <w:rPr>
          <w:noProof w:val="0"/>
        </w:rPr>
      </w:pPr>
      <w:r>
        <w:rPr>
          <w:noProof w:val="0"/>
        </w:rPr>
        <w:tab/>
        <w:t>maxNoPathExtended,</w:t>
      </w:r>
    </w:p>
    <w:p w14:paraId="3A208D9F" w14:textId="77777777" w:rsidR="000F294D" w:rsidRDefault="000F294D" w:rsidP="000F294D">
      <w:pPr>
        <w:pStyle w:val="PL"/>
        <w:rPr>
          <w:noProof w:val="0"/>
        </w:rPr>
      </w:pPr>
      <w:r>
        <w:rPr>
          <w:noProof w:val="0"/>
        </w:rPr>
        <w:tab/>
        <w:t>maxnoTRPTEGs,</w:t>
      </w:r>
    </w:p>
    <w:p w14:paraId="0DE5D598" w14:textId="77777777" w:rsidR="000F294D" w:rsidRDefault="000F294D" w:rsidP="000F294D">
      <w:pPr>
        <w:pStyle w:val="PL"/>
        <w:rPr>
          <w:rFonts w:eastAsia="Calibri"/>
          <w:lang w:eastAsia="ja-JP"/>
        </w:rPr>
      </w:pPr>
      <w:r>
        <w:rPr>
          <w:noProof w:val="0"/>
        </w:rPr>
        <w:tab/>
      </w:r>
      <w:r w:rsidRPr="004B13C7">
        <w:rPr>
          <w:rFonts w:eastAsia="Calibri"/>
          <w:lang w:eastAsia="ja-JP"/>
        </w:rPr>
        <w:t>maxFreqLayers</w:t>
      </w:r>
      <w:r>
        <w:rPr>
          <w:rFonts w:eastAsia="Calibri"/>
          <w:lang w:eastAsia="ja-JP"/>
        </w:rPr>
        <w:t>,</w:t>
      </w:r>
    </w:p>
    <w:p w14:paraId="453FF0F9" w14:textId="77777777" w:rsidR="000F294D" w:rsidRPr="00EC3636" w:rsidRDefault="000F294D" w:rsidP="000F294D">
      <w:pPr>
        <w:pStyle w:val="PL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tab/>
        <w:t>maxNumResourcesPerAngle,</w:t>
      </w:r>
    </w:p>
    <w:p w14:paraId="410C689C" w14:textId="77777777" w:rsidR="000F294D" w:rsidRPr="00EC3636" w:rsidRDefault="000F294D" w:rsidP="000F294D">
      <w:pPr>
        <w:pStyle w:val="PL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tab/>
        <w:t>maxnoAzimuthAngles,</w:t>
      </w:r>
    </w:p>
    <w:p w14:paraId="1415EE95" w14:textId="77777777" w:rsidR="000F294D" w:rsidRPr="00EA5FA7" w:rsidRDefault="000F294D" w:rsidP="000F294D">
      <w:pPr>
        <w:pStyle w:val="PL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tab/>
        <w:t>maxnoElevationAngles</w:t>
      </w:r>
      <w:r>
        <w:rPr>
          <w:rFonts w:cs="Arial"/>
          <w:szCs w:val="18"/>
          <w:lang w:eastAsia="ja-JP"/>
        </w:rPr>
        <w:t>,</w:t>
      </w:r>
    </w:p>
    <w:p w14:paraId="286E8FAA" w14:textId="77777777" w:rsidR="000F294D" w:rsidRPr="00EA5FA7" w:rsidRDefault="000F294D" w:rsidP="000F294D">
      <w:pPr>
        <w:pStyle w:val="PL"/>
        <w:rPr>
          <w:rFonts w:cs="Arial"/>
          <w:szCs w:val="18"/>
          <w:lang w:eastAsia="ja-JP"/>
        </w:rPr>
      </w:pPr>
      <w:r w:rsidRPr="008C6EB8">
        <w:rPr>
          <w:rFonts w:cs="Arial"/>
          <w:szCs w:val="18"/>
          <w:lang w:eastAsia="ja-JP"/>
        </w:rPr>
        <w:tab/>
        <w:t>maxnoofPRSTRPs</w:t>
      </w:r>
      <w:r>
        <w:rPr>
          <w:rFonts w:cs="Arial"/>
          <w:szCs w:val="18"/>
          <w:lang w:eastAsia="ja-JP"/>
        </w:rPr>
        <w:t>,</w:t>
      </w:r>
    </w:p>
    <w:p w14:paraId="348A35D0" w14:textId="77777777" w:rsidR="000F294D" w:rsidRPr="00036EE1" w:rsidRDefault="000F294D" w:rsidP="000F294D">
      <w:pPr>
        <w:pStyle w:val="PL"/>
        <w:rPr>
          <w:rFonts w:cs="Arial"/>
          <w:szCs w:val="18"/>
          <w:lang w:eastAsia="ja-JP"/>
        </w:rPr>
      </w:pPr>
      <w:r>
        <w:tab/>
      </w:r>
      <w:r w:rsidRPr="0076402D">
        <w:rPr>
          <w:snapToGrid w:val="0"/>
        </w:rPr>
        <w:t>maxnoofQoEInformation</w:t>
      </w:r>
      <w:r>
        <w:rPr>
          <w:snapToGrid w:val="0"/>
        </w:rPr>
        <w:t>,</w:t>
      </w:r>
    </w:p>
    <w:p w14:paraId="353F4A39" w14:textId="77777777" w:rsidR="000F294D" w:rsidRDefault="000F294D" w:rsidP="000F294D">
      <w:pPr>
        <w:pStyle w:val="PL"/>
        <w:rPr>
          <w:rFonts w:cs="CG Times (WN)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maxnoofUuRLCChannels,</w:t>
      </w:r>
    </w:p>
    <w:p w14:paraId="580F487E" w14:textId="77777777" w:rsidR="000F294D" w:rsidRPr="00EA5FA7" w:rsidRDefault="000F294D" w:rsidP="000F294D">
      <w:pPr>
        <w:pStyle w:val="PL"/>
        <w:rPr>
          <w:rFonts w:cs="Arial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maxnoofPC5RLCChannels</w:t>
      </w:r>
      <w:r>
        <w:rPr>
          <w:rFonts w:cs="Arial"/>
          <w:szCs w:val="18"/>
          <w:lang w:eastAsia="ja-JP"/>
        </w:rPr>
        <w:t>,</w:t>
      </w:r>
    </w:p>
    <w:p w14:paraId="5D5CF72B" w14:textId="77777777" w:rsidR="000F294D" w:rsidRDefault="000F294D" w:rsidP="000F294D">
      <w:pPr>
        <w:pStyle w:val="PL"/>
        <w:rPr>
          <w:rFonts w:cs="Arial"/>
          <w:szCs w:val="18"/>
          <w:lang w:eastAsia="ja-JP"/>
        </w:rPr>
      </w:pPr>
      <w:r w:rsidRPr="002708DA"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maxnoofSMBRValues,</w:t>
      </w:r>
    </w:p>
    <w:p w14:paraId="52830DF4" w14:textId="77777777" w:rsidR="000F294D" w:rsidRPr="0030753D" w:rsidRDefault="000F294D" w:rsidP="000F294D">
      <w:pPr>
        <w:pStyle w:val="PL"/>
      </w:pPr>
      <w:r w:rsidRPr="0030753D">
        <w:tab/>
        <w:t>maxnoofMBSSessionsofUE,</w:t>
      </w:r>
    </w:p>
    <w:p w14:paraId="08BB219C" w14:textId="77777777" w:rsidR="000F294D" w:rsidRPr="0030753D" w:rsidRDefault="000F294D" w:rsidP="000F294D">
      <w:pPr>
        <w:pStyle w:val="PL"/>
      </w:pPr>
      <w:r w:rsidRPr="0030753D">
        <w:tab/>
      </w:r>
      <w:r w:rsidRPr="0030753D">
        <w:rPr>
          <w:rFonts w:eastAsia="Courier"/>
        </w:rPr>
        <w:t>maxnoof</w:t>
      </w:r>
      <w:r w:rsidRPr="0030753D">
        <w:t>SL</w:t>
      </w:r>
      <w:r w:rsidRPr="0030753D">
        <w:rPr>
          <w:rFonts w:eastAsia="Courier"/>
        </w:rPr>
        <w:t>destination</w:t>
      </w:r>
      <w:r w:rsidRPr="0030753D">
        <w:t>s,</w:t>
      </w:r>
    </w:p>
    <w:p w14:paraId="0E051A98" w14:textId="77777777" w:rsidR="000F294D" w:rsidRDefault="000F294D" w:rsidP="000F294D">
      <w:pPr>
        <w:pStyle w:val="PL"/>
        <w:rPr>
          <w:snapToGrid w:val="0"/>
          <w:lang w:eastAsia="zh-CN"/>
        </w:rPr>
      </w:pPr>
      <w:r w:rsidRPr="008D2126">
        <w:rPr>
          <w:snapToGrid w:val="0"/>
        </w:rPr>
        <w:tab/>
        <w:t>maxnoofNSAGs</w:t>
      </w:r>
      <w:r>
        <w:rPr>
          <w:rFonts w:hint="eastAsia"/>
          <w:snapToGrid w:val="0"/>
          <w:lang w:eastAsia="zh-CN"/>
        </w:rPr>
        <w:t>,</w:t>
      </w:r>
    </w:p>
    <w:p w14:paraId="74D9E02E" w14:textId="77777777" w:rsidR="000F294D" w:rsidRPr="00EA5FA7" w:rsidRDefault="000F294D" w:rsidP="000F294D">
      <w:pPr>
        <w:pStyle w:val="PL"/>
        <w:rPr>
          <w:rFonts w:cs="Arial"/>
          <w:szCs w:val="18"/>
          <w:lang w:eastAsia="ja-JP"/>
        </w:rPr>
      </w:pPr>
      <w:r>
        <w:rPr>
          <w:snapToGrid w:val="0"/>
          <w:lang w:eastAsia="zh-CN"/>
        </w:rPr>
        <w:tab/>
        <w:t>maxnoofSDTBearers,</w:t>
      </w:r>
    </w:p>
    <w:p w14:paraId="657A2FEE" w14:textId="77777777" w:rsidR="000F294D" w:rsidRPr="00EA5FA7" w:rsidRDefault="000F294D" w:rsidP="000F294D">
      <w:pPr>
        <w:pStyle w:val="PL"/>
        <w:rPr>
          <w:rFonts w:cs="Arial"/>
          <w:szCs w:val="18"/>
          <w:lang w:eastAsia="ja-JP"/>
        </w:rPr>
      </w:pP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maxnoof</w:t>
      </w:r>
      <w:r>
        <w:rPr>
          <w:noProof w:val="0"/>
          <w:snapToGrid w:val="0"/>
        </w:rPr>
        <w:t>Pos</w:t>
      </w:r>
      <w:r w:rsidRPr="00EA5FA7">
        <w:rPr>
          <w:noProof w:val="0"/>
          <w:snapToGrid w:val="0"/>
        </w:rPr>
        <w:t>SITypes</w:t>
      </w:r>
      <w:r>
        <w:rPr>
          <w:noProof w:val="0"/>
          <w:snapToGrid w:val="0"/>
        </w:rPr>
        <w:t>,</w:t>
      </w:r>
    </w:p>
    <w:p w14:paraId="1B8DBAF8" w14:textId="77777777" w:rsidR="000F294D" w:rsidRDefault="000F294D" w:rsidP="000F294D">
      <w:pPr>
        <w:pStyle w:val="PL"/>
      </w:pPr>
      <w:r w:rsidRPr="00E30134">
        <w:rPr>
          <w:snapToGrid w:val="0"/>
        </w:rPr>
        <w:tab/>
        <w:t>maxnoof</w:t>
      </w:r>
      <w:r>
        <w:rPr>
          <w:snapToGrid w:val="0"/>
        </w:rPr>
        <w:t>MRB</w:t>
      </w:r>
      <w:r w:rsidRPr="00E30134">
        <w:rPr>
          <w:snapToGrid w:val="0"/>
        </w:rPr>
        <w:t>s</w:t>
      </w:r>
      <w:r>
        <w:t>,</w:t>
      </w:r>
    </w:p>
    <w:p w14:paraId="274A7916" w14:textId="77777777" w:rsidR="000F294D" w:rsidRDefault="000F294D" w:rsidP="000F294D">
      <w:pPr>
        <w:pStyle w:val="PL"/>
        <w:rPr>
          <w:rFonts w:eastAsia="Malgun Gothic"/>
          <w:snapToGrid w:val="0"/>
        </w:rPr>
      </w:pPr>
      <w:r>
        <w:tab/>
      </w:r>
      <w:r w:rsidRPr="000707A3">
        <w:t>maxNrofBWPs</w:t>
      </w:r>
      <w:r>
        <w:rPr>
          <w:rFonts w:eastAsia="Malgun Gothic"/>
          <w:snapToGrid w:val="0"/>
        </w:rPr>
        <w:t>,</w:t>
      </w:r>
    </w:p>
    <w:p w14:paraId="6F141549" w14:textId="77777777" w:rsidR="000F294D" w:rsidRDefault="000F294D" w:rsidP="000F294D">
      <w:pPr>
        <w:pStyle w:val="PL"/>
      </w:pPr>
      <w:r>
        <w:rPr>
          <w:rFonts w:eastAsia="Malgun Gothic"/>
          <w:snapToGrid w:val="0"/>
        </w:rPr>
        <w:tab/>
      </w:r>
      <w:r w:rsidRPr="002E4C63">
        <w:rPr>
          <w:rFonts w:eastAsia="Malgun Gothic"/>
          <w:snapToGrid w:val="0"/>
        </w:rPr>
        <w:t>maxnoofUETypes</w:t>
      </w:r>
      <w:r>
        <w:t>,</w:t>
      </w:r>
    </w:p>
    <w:p w14:paraId="7081789E" w14:textId="77777777" w:rsidR="000F294D" w:rsidRDefault="000F294D" w:rsidP="000F294D">
      <w:pPr>
        <w:pStyle w:val="PL"/>
        <w:rPr>
          <w:snapToGrid w:val="0"/>
        </w:rPr>
      </w:pPr>
      <w:r>
        <w:rPr>
          <w:snapToGrid w:val="0"/>
        </w:rPr>
        <w:tab/>
        <w:t>maxnoofLTMCells,</w:t>
      </w:r>
    </w:p>
    <w:p w14:paraId="31FD4334" w14:textId="77777777" w:rsidR="000F294D" w:rsidRDefault="000F294D" w:rsidP="000F294D">
      <w:pPr>
        <w:pStyle w:val="PL"/>
      </w:pPr>
      <w:r>
        <w:tab/>
      </w:r>
      <w:r w:rsidRPr="00A55ED4">
        <w:t>maxnoof</w:t>
      </w:r>
      <w:r>
        <w:t>LTMgNB-DUs,</w:t>
      </w:r>
    </w:p>
    <w:p w14:paraId="5C07FAD4" w14:textId="77777777" w:rsidR="000F294D" w:rsidRDefault="000F294D" w:rsidP="000F294D">
      <w:pPr>
        <w:pStyle w:val="PL"/>
      </w:pPr>
      <w:r>
        <w:rPr>
          <w:snapToGrid w:val="0"/>
          <w:lang w:eastAsia="zh-CN"/>
        </w:rPr>
        <w:tab/>
        <w:t>maxnoofTAList</w:t>
      </w:r>
      <w:r>
        <w:t>,</w:t>
      </w:r>
    </w:p>
    <w:p w14:paraId="392E8828" w14:textId="77777777" w:rsidR="000F294D" w:rsidRDefault="000F294D" w:rsidP="000F294D">
      <w:pPr>
        <w:pStyle w:val="PL"/>
        <w:rPr>
          <w:snapToGrid w:val="0"/>
          <w:lang w:eastAsia="zh-CN"/>
        </w:rPr>
      </w:pPr>
      <w:r>
        <w:tab/>
      </w:r>
      <w:r>
        <w:rPr>
          <w:snapToGrid w:val="0"/>
          <w:lang w:eastAsia="zh-CN"/>
        </w:rPr>
        <w:t>maxnoofDRBs,</w:t>
      </w:r>
    </w:p>
    <w:p w14:paraId="492A4B03" w14:textId="77777777" w:rsidR="000F294D" w:rsidRDefault="000F294D" w:rsidP="000F294D">
      <w:pPr>
        <w:pStyle w:val="PL"/>
      </w:pPr>
      <w:r>
        <w:tab/>
        <w:t>maxnoofUEsInQMCTransferControlMessage,</w:t>
      </w:r>
    </w:p>
    <w:p w14:paraId="768C7BD1" w14:textId="77777777" w:rsidR="000F294D" w:rsidRDefault="000F294D" w:rsidP="000F294D">
      <w:pPr>
        <w:pStyle w:val="PL"/>
      </w:pPr>
      <w:r>
        <w:rPr>
          <w:snapToGrid w:val="0"/>
          <w:lang w:eastAsia="zh-CN"/>
        </w:rPr>
        <w:tab/>
      </w:r>
      <w:bookmarkStart w:id="1172" w:name="_Hlk133929443"/>
      <w:r>
        <w:t>maxnoofUEsforRAReport</w:t>
      </w:r>
      <w:r>
        <w:rPr>
          <w:lang w:eastAsia="ja-JP"/>
        </w:rPr>
        <w:t>Indication</w:t>
      </w:r>
      <w:r>
        <w:t>s</w:t>
      </w:r>
      <w:bookmarkEnd w:id="1172"/>
      <w:r>
        <w:t>,</w:t>
      </w:r>
    </w:p>
    <w:p w14:paraId="0676F6F1" w14:textId="77777777" w:rsidR="000F294D" w:rsidRDefault="000F294D" w:rsidP="000F294D">
      <w:pPr>
        <w:pStyle w:val="PL"/>
      </w:pPr>
      <w:r>
        <w:rPr>
          <w:snapToGrid w:val="0"/>
        </w:rPr>
        <w:tab/>
      </w:r>
      <w:r>
        <w:rPr>
          <w:rFonts w:hint="eastAsia"/>
          <w:snapToGrid w:val="0"/>
        </w:rPr>
        <w:t>maxnoof</w:t>
      </w:r>
      <w:r>
        <w:rPr>
          <w:snapToGrid w:val="0"/>
        </w:rPr>
        <w:t>SuccessfulPSCellChange</w:t>
      </w:r>
      <w:r>
        <w:rPr>
          <w:rFonts w:hint="eastAsia"/>
          <w:snapToGrid w:val="0"/>
        </w:rPr>
        <w:t>Reports</w:t>
      </w:r>
      <w:r>
        <w:t>,</w:t>
      </w:r>
    </w:p>
    <w:p w14:paraId="1CEC3253" w14:textId="77777777" w:rsidR="000F294D" w:rsidRPr="00E53D33" w:rsidRDefault="000F294D" w:rsidP="000F294D">
      <w:pPr>
        <w:pStyle w:val="PL"/>
      </w:pPr>
      <w:r>
        <w:tab/>
        <w:t>maxnoofPeriodicities</w:t>
      </w:r>
      <w:r w:rsidRPr="00E53D33">
        <w:t>,</w:t>
      </w:r>
    </w:p>
    <w:p w14:paraId="2C536B87" w14:textId="77777777" w:rsidR="000F294D" w:rsidRPr="00E53D33" w:rsidRDefault="000F294D" w:rsidP="000F294D">
      <w:pPr>
        <w:pStyle w:val="PL"/>
      </w:pPr>
      <w:r w:rsidRPr="00E53D33">
        <w:lastRenderedPageBreak/>
        <w:tab/>
        <w:t>maxnoofThresholdMBS</w:t>
      </w:r>
      <w:r w:rsidRPr="00423C76">
        <w:rPr>
          <w:lang w:eastAsia="zh-CN"/>
        </w:rPr>
        <w:t>-1</w:t>
      </w:r>
      <w:r w:rsidRPr="00E53D33">
        <w:t>,</w:t>
      </w:r>
    </w:p>
    <w:p w14:paraId="1750D790" w14:textId="77777777" w:rsidR="000F294D" w:rsidRDefault="000F294D" w:rsidP="000F294D">
      <w:pPr>
        <w:pStyle w:val="PL"/>
      </w:pPr>
      <w:r w:rsidRPr="00E53D33">
        <w:tab/>
      </w:r>
      <w:r w:rsidRPr="00E53D33">
        <w:rPr>
          <w:rFonts w:eastAsia="MS Mincho"/>
        </w:rPr>
        <w:t>maxMBSSessionsinSessionInfoList</w:t>
      </w:r>
      <w:r>
        <w:rPr>
          <w:rFonts w:eastAsia="MS Mincho"/>
        </w:rPr>
        <w:t>,</w:t>
      </w:r>
    </w:p>
    <w:p w14:paraId="136A67A9" w14:textId="77777777" w:rsidR="000F294D" w:rsidRDefault="000F294D" w:rsidP="000F294D">
      <w:pPr>
        <w:pStyle w:val="PL"/>
        <w:rPr>
          <w:rFonts w:eastAsia="MS Mincho"/>
        </w:rPr>
      </w:pPr>
      <w:r>
        <w:rPr>
          <w:rFonts w:cs="Arial"/>
        </w:rPr>
        <w:tab/>
      </w:r>
      <w:r w:rsidRPr="002B62CA">
        <w:rPr>
          <w:rFonts w:cs="Arial"/>
        </w:rPr>
        <w:t>maxnoof</w:t>
      </w:r>
      <w:r>
        <w:rPr>
          <w:rFonts w:cs="Arial"/>
        </w:rPr>
        <w:t>LBTFailureInformation</w:t>
      </w:r>
      <w:r>
        <w:rPr>
          <w:rFonts w:eastAsia="MS Mincho"/>
        </w:rPr>
        <w:t>,</w:t>
      </w:r>
    </w:p>
    <w:p w14:paraId="741788A5" w14:textId="77777777" w:rsidR="000F294D" w:rsidRPr="00123B63" w:rsidRDefault="000F294D" w:rsidP="000F294D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</w:r>
      <w:r w:rsidRPr="00123B63">
        <w:rPr>
          <w:snapToGrid w:val="0"/>
          <w:lang w:val="sv-SE"/>
        </w:rPr>
        <w:t>maxnoofRSPPQoSFlows,</w:t>
      </w:r>
    </w:p>
    <w:p w14:paraId="45E2225E" w14:textId="77777777" w:rsidR="000F294D" w:rsidRDefault="000F294D" w:rsidP="000F294D">
      <w:pPr>
        <w:pStyle w:val="PL"/>
        <w:rPr>
          <w:snapToGrid w:val="0"/>
          <w:lang w:val="sv-SE"/>
        </w:rPr>
      </w:pPr>
      <w:r w:rsidRPr="00123B63">
        <w:rPr>
          <w:snapToGrid w:val="0"/>
          <w:lang w:val="sv-SE"/>
        </w:rPr>
        <w:tab/>
        <w:t>maxnoVACell</w:t>
      </w:r>
      <w:r>
        <w:rPr>
          <w:snapToGrid w:val="0"/>
          <w:lang w:val="sv-SE"/>
        </w:rPr>
        <w:t>,</w:t>
      </w:r>
    </w:p>
    <w:p w14:paraId="0F4D56BB" w14:textId="77777777" w:rsidR="000F294D" w:rsidRDefault="000F294D" w:rsidP="000F294D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 w:rsidRPr="00950FCF">
        <w:rPr>
          <w:snapToGrid w:val="0"/>
          <w:lang w:val="en-US" w:eastAsia="zh-CN"/>
        </w:rPr>
        <w:t>maxno</w:t>
      </w:r>
      <w:r>
        <w:rPr>
          <w:snapToGrid w:val="0"/>
          <w:lang w:val="en-US" w:eastAsia="zh-CN"/>
        </w:rPr>
        <w:t>A</w:t>
      </w:r>
      <w:r w:rsidRPr="00950FCF">
        <w:rPr>
          <w:snapToGrid w:val="0"/>
          <w:lang w:val="en-US" w:eastAsia="zh-CN"/>
        </w:rPr>
        <w:t>ggregatedSRS-Resources</w:t>
      </w:r>
      <w:r>
        <w:rPr>
          <w:snapToGrid w:val="0"/>
          <w:lang w:val="en-US" w:eastAsia="zh-CN"/>
        </w:rPr>
        <w:t>,</w:t>
      </w:r>
    </w:p>
    <w:p w14:paraId="2504EA99" w14:textId="77777777" w:rsidR="000F294D" w:rsidRDefault="000F294D" w:rsidP="000F294D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 w:rsidRPr="00666173">
        <w:rPr>
          <w:snapToGrid w:val="0"/>
          <w:lang w:val="en-US" w:eastAsia="zh-CN"/>
        </w:rPr>
        <w:t>maxnoAgg</w:t>
      </w:r>
      <w:r>
        <w:rPr>
          <w:snapToGrid w:val="0"/>
          <w:lang w:val="en-US" w:eastAsia="zh-CN"/>
        </w:rPr>
        <w:t>regated</w:t>
      </w:r>
      <w:r w:rsidRPr="00666173">
        <w:rPr>
          <w:snapToGrid w:val="0"/>
          <w:lang w:val="en-US" w:eastAsia="zh-CN"/>
        </w:rPr>
        <w:t>Pos</w:t>
      </w:r>
      <w:r>
        <w:rPr>
          <w:snapToGrid w:val="0"/>
          <w:lang w:val="en-US" w:eastAsia="zh-CN"/>
        </w:rPr>
        <w:t>SRS</w:t>
      </w:r>
      <w:r w:rsidRPr="00666173">
        <w:rPr>
          <w:snapToGrid w:val="0"/>
          <w:lang w:val="en-US" w:eastAsia="zh-CN"/>
        </w:rPr>
        <w:t>ResourceSets</w:t>
      </w:r>
      <w:r>
        <w:rPr>
          <w:snapToGrid w:val="0"/>
          <w:lang w:val="en-US" w:eastAsia="zh-CN"/>
        </w:rPr>
        <w:t>,</w:t>
      </w:r>
    </w:p>
    <w:p w14:paraId="48A8BEEE" w14:textId="77777777" w:rsidR="000F294D" w:rsidRDefault="000F294D" w:rsidP="000F294D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 w:rsidRPr="001F1EB3">
        <w:rPr>
          <w:snapToGrid w:val="0"/>
          <w:lang w:val="en-US" w:eastAsia="zh-CN"/>
        </w:rPr>
        <w:t>maxnoAggregatedPosPRSResourceSets</w:t>
      </w:r>
      <w:r>
        <w:rPr>
          <w:snapToGrid w:val="0"/>
          <w:lang w:val="en-US" w:eastAsia="zh-CN"/>
        </w:rPr>
        <w:t>,</w:t>
      </w:r>
    </w:p>
    <w:p w14:paraId="0CB19804" w14:textId="77777777" w:rsidR="000F294D" w:rsidRDefault="000F294D" w:rsidP="000F294D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bCs/>
          <w:lang w:eastAsia="zh-CN"/>
        </w:rPr>
        <w:t>m</w:t>
      </w:r>
      <w:r w:rsidRPr="00240A4F">
        <w:rPr>
          <w:snapToGrid w:val="0"/>
        </w:rPr>
        <w:t>axnoofTimeWindowSRS</w:t>
      </w:r>
      <w:r>
        <w:rPr>
          <w:snapToGrid w:val="0"/>
        </w:rPr>
        <w:t>,</w:t>
      </w:r>
    </w:p>
    <w:p w14:paraId="142185FB" w14:textId="77777777" w:rsidR="000F294D" w:rsidRPr="003A4D0E" w:rsidRDefault="000F294D" w:rsidP="000F294D">
      <w:pPr>
        <w:pStyle w:val="PL"/>
        <w:rPr>
          <w:snapToGrid w:val="0"/>
        </w:rPr>
      </w:pPr>
      <w:r>
        <w:rPr>
          <w:snapToGrid w:val="0"/>
        </w:rPr>
        <w:tab/>
      </w:r>
      <w:r w:rsidRPr="00240A4F">
        <w:rPr>
          <w:snapToGrid w:val="0"/>
        </w:rPr>
        <w:t>maxnoofTimeWindow</w:t>
      </w:r>
      <w:r>
        <w:rPr>
          <w:snapToGrid w:val="0"/>
        </w:rPr>
        <w:t>Mea</w:t>
      </w:r>
      <w:r w:rsidRPr="003A4D0E">
        <w:rPr>
          <w:snapToGrid w:val="0"/>
        </w:rPr>
        <w:t>,</w:t>
      </w:r>
    </w:p>
    <w:p w14:paraId="651DAE52" w14:textId="77777777" w:rsidR="000F294D" w:rsidRDefault="000F294D" w:rsidP="000F294D">
      <w:pPr>
        <w:pStyle w:val="PL"/>
        <w:rPr>
          <w:snapToGrid w:val="0"/>
        </w:rPr>
      </w:pPr>
      <w:r w:rsidRPr="003A4D0E">
        <w:rPr>
          <w:snapToGrid w:val="0"/>
        </w:rPr>
        <w:tab/>
        <w:t>maxnoPreconfiguredSRS</w:t>
      </w:r>
      <w:r>
        <w:rPr>
          <w:snapToGrid w:val="0"/>
        </w:rPr>
        <w:t>,</w:t>
      </w:r>
    </w:p>
    <w:p w14:paraId="3EB56C36" w14:textId="77777777" w:rsidR="000F294D" w:rsidRPr="00096DE5" w:rsidRDefault="000F294D" w:rsidP="000F294D">
      <w:pPr>
        <w:pStyle w:val="PL"/>
        <w:rPr>
          <w:snapToGrid w:val="0"/>
        </w:rPr>
      </w:pPr>
      <w:r>
        <w:rPr>
          <w:snapToGrid w:val="0"/>
        </w:rPr>
        <w:tab/>
      </w:r>
      <w:r w:rsidRPr="007A2E89">
        <w:rPr>
          <w:snapToGrid w:val="0"/>
        </w:rPr>
        <w:t>maxnoHopsMinusOne</w:t>
      </w:r>
      <w:r>
        <w:rPr>
          <w:snapToGrid w:val="0"/>
        </w:rPr>
        <w:t>,</w:t>
      </w:r>
    </w:p>
    <w:p w14:paraId="51052716" w14:textId="77777777" w:rsidR="000F294D" w:rsidRDefault="000F294D" w:rsidP="000F294D">
      <w:pPr>
        <w:pStyle w:val="PL"/>
        <w:rPr>
          <w:snapToGrid w:val="0"/>
        </w:rPr>
      </w:pPr>
      <w:r w:rsidRPr="004D5862">
        <w:rPr>
          <w:bCs/>
          <w:lang w:eastAsia="zh-CN"/>
        </w:rPr>
        <w:tab/>
        <w:t>maxnoAgg</w:t>
      </w:r>
      <w:r>
        <w:rPr>
          <w:bCs/>
          <w:lang w:eastAsia="zh-CN"/>
        </w:rPr>
        <w:t>Combinations</w:t>
      </w:r>
      <w:r>
        <w:rPr>
          <w:snapToGrid w:val="0"/>
        </w:rPr>
        <w:t>,</w:t>
      </w:r>
    </w:p>
    <w:p w14:paraId="4DB95E2B" w14:textId="24F1209E" w:rsidR="000F294D" w:rsidRDefault="000F294D" w:rsidP="000F294D">
      <w:pPr>
        <w:pStyle w:val="PL"/>
        <w:rPr>
          <w:ins w:id="1173" w:author="Ericsson" w:date="2025-05-08T20:20:00Z" w16du:dateUtc="2025-05-08T18:20:00Z"/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ab/>
      </w:r>
      <w:r w:rsidRPr="00870BC4">
        <w:rPr>
          <w:rFonts w:eastAsiaTheme="minorEastAsia"/>
          <w:bCs/>
          <w:lang w:eastAsia="zh-CN"/>
        </w:rPr>
        <w:t>maxnoAggregatedPosSRSCombinations</w:t>
      </w:r>
      <w:ins w:id="1174" w:author="Ericsson" w:date="2025-05-08T20:20:00Z" w16du:dateUtc="2025-05-08T18:20:00Z">
        <w:r w:rsidR="00E401EE">
          <w:rPr>
            <w:rFonts w:eastAsiaTheme="minorEastAsia"/>
            <w:bCs/>
            <w:lang w:eastAsia="zh-CN"/>
          </w:rPr>
          <w:t>,</w:t>
        </w:r>
      </w:ins>
    </w:p>
    <w:p w14:paraId="301A99AB" w14:textId="137FDD0C" w:rsidR="00E401EE" w:rsidRDefault="00E401EE" w:rsidP="000F294D">
      <w:pPr>
        <w:pStyle w:val="PL"/>
        <w:rPr>
          <w:ins w:id="1175" w:author="Ericsson" w:date="2025-05-08T20:20:00Z" w16du:dateUtc="2025-05-08T18:20:00Z"/>
          <w:rFonts w:eastAsiaTheme="minorEastAsia"/>
          <w:bCs/>
          <w:lang w:eastAsia="zh-CN"/>
        </w:rPr>
      </w:pPr>
      <w:ins w:id="1176" w:author="Ericsson" w:date="2025-05-08T20:20:00Z" w16du:dateUtc="2025-05-08T18:20:00Z">
        <w:r>
          <w:rPr>
            <w:rFonts w:eastAsiaTheme="minorEastAsia"/>
            <w:bCs/>
            <w:lang w:eastAsia="zh-CN"/>
          </w:rPr>
          <w:tab/>
          <w:t>maxnoofCandidateCells,</w:t>
        </w:r>
      </w:ins>
    </w:p>
    <w:p w14:paraId="1962C778" w14:textId="71FE0184" w:rsidR="00E401EE" w:rsidRPr="00123B63" w:rsidRDefault="00E401EE" w:rsidP="000F294D">
      <w:pPr>
        <w:pStyle w:val="PL"/>
        <w:rPr>
          <w:snapToGrid w:val="0"/>
          <w:lang w:val="sv-SE"/>
        </w:rPr>
      </w:pPr>
      <w:ins w:id="1177" w:author="Ericsson" w:date="2025-05-08T20:20:00Z" w16du:dateUtc="2025-05-08T18:20:00Z">
        <w:r>
          <w:rPr>
            <w:rFonts w:eastAsiaTheme="minorEastAsia"/>
            <w:bCs/>
            <w:lang w:eastAsia="zh-CN"/>
          </w:rPr>
          <w:tab/>
          <w:t>maxnoofSSBIndices</w:t>
        </w:r>
      </w:ins>
    </w:p>
    <w:p w14:paraId="7D65142D" w14:textId="77777777" w:rsidR="00517B0B" w:rsidRDefault="00517B0B" w:rsidP="00005E80"/>
    <w:p w14:paraId="3B99DDBD" w14:textId="77777777" w:rsidR="00883E3F" w:rsidRPr="00577CBE" w:rsidRDefault="00883E3F" w:rsidP="00883E3F">
      <w:pPr>
        <w:pStyle w:val="PL"/>
        <w:rPr>
          <w:noProof w:val="0"/>
        </w:rPr>
      </w:pPr>
      <w:r w:rsidRPr="00577CBE">
        <w:rPr>
          <w:b/>
          <w:noProof w:val="0"/>
          <w:color w:val="FF0000"/>
          <w:highlight w:val="yellow"/>
        </w:rPr>
        <w:t>&lt;&lt;&lt;&lt;&lt;&lt; Skip unchanged &gt;&gt;&gt;&gt;&gt;&gt;</w:t>
      </w:r>
    </w:p>
    <w:p w14:paraId="3B3D595B" w14:textId="77777777" w:rsidR="00883E3F" w:rsidRDefault="00883E3F" w:rsidP="00005E80"/>
    <w:p w14:paraId="6183D827" w14:textId="77777777" w:rsidR="007134B3" w:rsidRPr="00EA5FA7" w:rsidRDefault="007134B3" w:rsidP="007134B3">
      <w:pPr>
        <w:pStyle w:val="PL"/>
        <w:outlineLvl w:val="3"/>
      </w:pPr>
      <w:r w:rsidRPr="00EA5FA7">
        <w:t>-- C</w:t>
      </w:r>
    </w:p>
    <w:p w14:paraId="1A084249" w14:textId="77777777" w:rsidR="007134B3" w:rsidRDefault="007134B3" w:rsidP="007134B3">
      <w:pPr>
        <w:pStyle w:val="PL"/>
      </w:pPr>
      <w:r w:rsidRPr="00EE063F">
        <w:t>CAGID ::= BIT STRING (SIZE(32))</w:t>
      </w:r>
    </w:p>
    <w:p w14:paraId="49E3B67F" w14:textId="77777777" w:rsidR="007134B3" w:rsidRPr="00EA5FA7" w:rsidRDefault="007134B3" w:rsidP="007134B3">
      <w:pPr>
        <w:pStyle w:val="PL"/>
      </w:pPr>
    </w:p>
    <w:p w14:paraId="3FDD0705" w14:textId="77777777" w:rsidR="007134B3" w:rsidRPr="00EA5FA7" w:rsidRDefault="007134B3" w:rsidP="007134B3">
      <w:pPr>
        <w:pStyle w:val="PL"/>
      </w:pPr>
      <w:r w:rsidRPr="00EA5FA7">
        <w:t>Cancel-all-Warning-Messages-Indicator ::= ENUMERATED {true, ...}</w:t>
      </w:r>
    </w:p>
    <w:p w14:paraId="1D631F57" w14:textId="77777777" w:rsidR="007134B3" w:rsidRPr="00EA5FA7" w:rsidRDefault="007134B3" w:rsidP="007134B3">
      <w:pPr>
        <w:pStyle w:val="PL"/>
      </w:pPr>
    </w:p>
    <w:p w14:paraId="7EB5FBE2" w14:textId="77777777" w:rsidR="007134B3" w:rsidRPr="00EA5FA7" w:rsidRDefault="007134B3" w:rsidP="007134B3">
      <w:pPr>
        <w:pStyle w:val="PL"/>
      </w:pPr>
      <w:r w:rsidRPr="00EA5FA7">
        <w:t>Candidate-SpCell-Item ::= SEQUENCE {</w:t>
      </w:r>
    </w:p>
    <w:p w14:paraId="268CFE8B" w14:textId="77777777" w:rsidR="007134B3" w:rsidRPr="00EA5FA7" w:rsidRDefault="007134B3" w:rsidP="007134B3">
      <w:pPr>
        <w:pStyle w:val="PL"/>
      </w:pPr>
      <w:r w:rsidRPr="00EA5FA7">
        <w:tab/>
        <w:t>candidate-SpCell-ID</w:t>
      </w:r>
      <w:r w:rsidRPr="00EA5FA7">
        <w:tab/>
      </w:r>
      <w:r w:rsidRPr="00EA5FA7">
        <w:tab/>
      </w:r>
      <w:r w:rsidRPr="00EA5FA7">
        <w:tab/>
        <w:t>NRCGI</w:t>
      </w:r>
      <w:r w:rsidRPr="00EA5FA7">
        <w:tab/>
        <w:t>,</w:t>
      </w:r>
    </w:p>
    <w:p w14:paraId="0A0DF47D" w14:textId="77777777" w:rsidR="007134B3" w:rsidRPr="00D96CB4" w:rsidRDefault="007134B3" w:rsidP="007134B3">
      <w:pPr>
        <w:pStyle w:val="PL"/>
        <w:rPr>
          <w:lang w:val="fr-FR"/>
        </w:rPr>
      </w:pPr>
      <w:r w:rsidRPr="00EA5FA7"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  <w:t>ProtocolExtensionContainer { { Candidate-SpCell-ItemExtIEs } }</w:t>
      </w:r>
      <w:r w:rsidRPr="00D96CB4">
        <w:rPr>
          <w:lang w:val="fr-FR"/>
        </w:rPr>
        <w:tab/>
        <w:t>OPTIONAL,</w:t>
      </w:r>
    </w:p>
    <w:p w14:paraId="546918A8" w14:textId="77777777" w:rsidR="007134B3" w:rsidRPr="00EA5FA7" w:rsidRDefault="007134B3" w:rsidP="007134B3">
      <w:pPr>
        <w:pStyle w:val="PL"/>
      </w:pPr>
      <w:r w:rsidRPr="00D96CB4">
        <w:rPr>
          <w:lang w:val="fr-FR"/>
        </w:rPr>
        <w:tab/>
      </w:r>
      <w:r w:rsidRPr="00EA5FA7">
        <w:t>...</w:t>
      </w:r>
    </w:p>
    <w:p w14:paraId="5EE3B62D" w14:textId="77777777" w:rsidR="007134B3" w:rsidRPr="00EA5FA7" w:rsidRDefault="007134B3" w:rsidP="007134B3">
      <w:pPr>
        <w:pStyle w:val="PL"/>
      </w:pPr>
      <w:r w:rsidRPr="00EA5FA7">
        <w:t>}</w:t>
      </w:r>
    </w:p>
    <w:p w14:paraId="60D0D1AF" w14:textId="77777777" w:rsidR="007134B3" w:rsidRPr="00EA5FA7" w:rsidRDefault="007134B3" w:rsidP="007134B3">
      <w:pPr>
        <w:pStyle w:val="PL"/>
      </w:pPr>
    </w:p>
    <w:p w14:paraId="460911A6" w14:textId="77777777" w:rsidR="007134B3" w:rsidRPr="00EA5FA7" w:rsidRDefault="007134B3" w:rsidP="007134B3">
      <w:pPr>
        <w:pStyle w:val="PL"/>
      </w:pPr>
      <w:r w:rsidRPr="00EA5FA7">
        <w:t xml:space="preserve">Candidate-SpCell-ItemExtIEs </w:t>
      </w:r>
      <w:r w:rsidRPr="00EA5FA7">
        <w:tab/>
        <w:t>F1AP-PROTOCOL-EXTENSION ::= {</w:t>
      </w:r>
    </w:p>
    <w:p w14:paraId="64F6D66F" w14:textId="77777777" w:rsidR="007134B3" w:rsidRPr="00EA5FA7" w:rsidRDefault="007134B3" w:rsidP="007134B3">
      <w:pPr>
        <w:pStyle w:val="PL"/>
      </w:pPr>
      <w:r w:rsidRPr="00EA5FA7">
        <w:tab/>
        <w:t>...</w:t>
      </w:r>
    </w:p>
    <w:p w14:paraId="6C8D44F3" w14:textId="77777777" w:rsidR="007134B3" w:rsidRPr="00EA5FA7" w:rsidRDefault="007134B3" w:rsidP="007134B3">
      <w:pPr>
        <w:pStyle w:val="PL"/>
      </w:pPr>
      <w:r w:rsidRPr="00EA5FA7">
        <w:t>}</w:t>
      </w:r>
    </w:p>
    <w:p w14:paraId="029B1C50" w14:textId="77777777" w:rsidR="007134B3" w:rsidRDefault="007134B3" w:rsidP="007134B3">
      <w:pPr>
        <w:pStyle w:val="PL"/>
        <w:rPr>
          <w:ins w:id="1178" w:author="Ericsson" w:date="2025-05-08T18:08:00Z" w16du:dateUtc="2025-05-08T16:08:00Z"/>
          <w:noProof w:val="0"/>
        </w:rPr>
      </w:pPr>
    </w:p>
    <w:p w14:paraId="004D6EFE" w14:textId="77777777" w:rsidR="00F80B8F" w:rsidRPr="00FF2DDC" w:rsidRDefault="00F80B8F" w:rsidP="00F80B8F">
      <w:pPr>
        <w:pStyle w:val="PL"/>
        <w:rPr>
          <w:ins w:id="1179" w:author="Ericsson" w:date="2025-05-08T18:08:00Z" w16du:dateUtc="2025-05-08T16:08:00Z"/>
          <w:noProof w:val="0"/>
          <w:snapToGrid w:val="0"/>
        </w:rPr>
      </w:pPr>
      <w:ins w:id="1180" w:author="Ericsson" w:date="2025-05-08T18:08:00Z" w16du:dateUtc="2025-05-08T16:08:00Z">
        <w:r w:rsidRPr="00FF2DDC">
          <w:rPr>
            <w:noProof w:val="0"/>
            <w:snapToGrid w:val="0"/>
          </w:rPr>
          <w:t>CandidateCellwithBeamInfo</w:t>
        </w:r>
        <w:proofErr w:type="gramStart"/>
        <w:r>
          <w:rPr>
            <w:noProof w:val="0"/>
            <w:snapToGrid w:val="0"/>
          </w:rPr>
          <w:tab/>
        </w:r>
        <w:r w:rsidRPr="00FF2DDC">
          <w:rPr>
            <w:noProof w:val="0"/>
            <w:snapToGrid w:val="0"/>
          </w:rPr>
          <w:t>::</w:t>
        </w:r>
        <w:proofErr w:type="gramEnd"/>
        <w:r w:rsidRPr="00FF2DDC">
          <w:rPr>
            <w:noProof w:val="0"/>
            <w:snapToGrid w:val="0"/>
          </w:rPr>
          <w:t>= SEQUENCE {</w:t>
        </w:r>
      </w:ins>
    </w:p>
    <w:p w14:paraId="35A7B2DB" w14:textId="77777777" w:rsidR="00F80B8F" w:rsidRPr="00577CBE" w:rsidRDefault="00F80B8F" w:rsidP="00F80B8F">
      <w:pPr>
        <w:pStyle w:val="PL"/>
        <w:rPr>
          <w:ins w:id="1181" w:author="Ericsson" w:date="2025-05-08T18:08:00Z" w16du:dateUtc="2025-05-08T16:08:00Z"/>
          <w:noProof w:val="0"/>
        </w:rPr>
      </w:pPr>
      <w:ins w:id="1182" w:author="Ericsson" w:date="2025-05-08T18:08:00Z" w16du:dateUtc="2025-05-08T16:08:00Z">
        <w:r w:rsidRPr="00577CBE">
          <w:rPr>
            <w:noProof w:val="0"/>
          </w:rPr>
          <w:tab/>
          <w:t>nRCGI</w:t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  <w:t>NRCGI,</w:t>
        </w:r>
      </w:ins>
    </w:p>
    <w:p w14:paraId="7D855851" w14:textId="31B3D8F1" w:rsidR="00F80B8F" w:rsidRDefault="00F80B8F" w:rsidP="00F80B8F">
      <w:pPr>
        <w:pStyle w:val="PL"/>
        <w:rPr>
          <w:ins w:id="1183" w:author="Ericsson" w:date="2025-05-08T18:08:00Z" w16du:dateUtc="2025-05-08T16:08:00Z"/>
          <w:noProof w:val="0"/>
          <w:snapToGrid w:val="0"/>
        </w:rPr>
      </w:pPr>
      <w:ins w:id="1184" w:author="Ericsson" w:date="2025-05-08T18:08:00Z" w16du:dateUtc="2025-05-08T16:08:00Z">
        <w:r w:rsidRPr="00577CBE">
          <w:rPr>
            <w:noProof w:val="0"/>
            <w:snapToGrid w:val="0"/>
          </w:rPr>
          <w:tab/>
          <w:t>sSBIndex</w:t>
        </w:r>
        <w:r w:rsidRPr="00577CBE">
          <w:rPr>
            <w:noProof w:val="0"/>
            <w:snapToGrid w:val="0"/>
          </w:rPr>
          <w:tab/>
        </w:r>
        <w:r w:rsidRPr="00577CBE">
          <w:rPr>
            <w:noProof w:val="0"/>
            <w:snapToGrid w:val="0"/>
          </w:rPr>
          <w:tab/>
        </w:r>
        <w:r w:rsidRPr="00577CBE">
          <w:rPr>
            <w:noProof w:val="0"/>
            <w:snapToGrid w:val="0"/>
          </w:rPr>
          <w:tab/>
        </w:r>
      </w:ins>
      <w:ins w:id="1185" w:author="Ericsson" w:date="2025-05-08T18:17:00Z" w16du:dateUtc="2025-05-08T16:17:00Z">
        <w:r w:rsidR="000924E7">
          <w:t>SSBIndex</w:t>
        </w:r>
      </w:ins>
      <w:ins w:id="1186" w:author="Ericsson" w:date="2025-05-08T18:08:00Z" w16du:dateUtc="2025-05-08T16:08:00Z">
        <w:r w:rsidRPr="00577CBE">
          <w:rPr>
            <w:noProof w:val="0"/>
            <w:snapToGrid w:val="0"/>
          </w:rPr>
          <w:t>,</w:t>
        </w:r>
      </w:ins>
    </w:p>
    <w:p w14:paraId="7F9A2511" w14:textId="77777777" w:rsidR="00F80B8F" w:rsidRPr="00FF2DDC" w:rsidRDefault="00F80B8F" w:rsidP="00F80B8F">
      <w:pPr>
        <w:pStyle w:val="PL"/>
        <w:rPr>
          <w:ins w:id="1187" w:author="Ericsson" w:date="2025-05-08T18:08:00Z" w16du:dateUtc="2025-05-08T16:08:00Z"/>
          <w:noProof w:val="0"/>
          <w:snapToGrid w:val="0"/>
        </w:rPr>
      </w:pPr>
      <w:ins w:id="1188" w:author="Ericsson" w:date="2025-05-08T18:08:00Z" w16du:dateUtc="2025-05-08T16:08:00Z">
        <w:r w:rsidRPr="00FF2DDC">
          <w:rPr>
            <w:noProof w:val="0"/>
            <w:snapToGrid w:val="0"/>
          </w:rPr>
          <w:tab/>
          <w:t>iE-Extensions</w:t>
        </w:r>
        <w:r w:rsidRPr="00FF2DDC">
          <w:rPr>
            <w:noProof w:val="0"/>
            <w:snapToGrid w:val="0"/>
          </w:rPr>
          <w:tab/>
        </w:r>
        <w:r w:rsidRPr="00FF2DDC">
          <w:rPr>
            <w:noProof w:val="0"/>
            <w:snapToGrid w:val="0"/>
          </w:rPr>
          <w:tab/>
          <w:t xml:space="preserve">ProtocolExtensionContainer </w:t>
        </w:r>
        <w:proofErr w:type="gramStart"/>
        <w:r w:rsidRPr="00FF2DDC">
          <w:rPr>
            <w:noProof w:val="0"/>
            <w:snapToGrid w:val="0"/>
          </w:rPr>
          <w:t>{ {</w:t>
        </w:r>
        <w:proofErr w:type="gramEnd"/>
        <w:r w:rsidRPr="00FF2DDC">
          <w:rPr>
            <w:noProof w:val="0"/>
            <w:snapToGrid w:val="0"/>
          </w:rPr>
          <w:t xml:space="preserve"> CandidateCellwithBeamInfo-</w:t>
        </w:r>
        <w:proofErr w:type="gramStart"/>
        <w:r w:rsidRPr="00FF2DDC">
          <w:rPr>
            <w:noProof w:val="0"/>
            <w:snapToGrid w:val="0"/>
          </w:rPr>
          <w:t>ExtIEs }</w:t>
        </w:r>
        <w:proofErr w:type="gramEnd"/>
        <w:r w:rsidRPr="00FF2DDC">
          <w:rPr>
            <w:noProof w:val="0"/>
            <w:snapToGrid w:val="0"/>
          </w:rPr>
          <w:t xml:space="preserve"> }</w:t>
        </w:r>
        <w:r w:rsidRPr="00FF2DDC">
          <w:rPr>
            <w:noProof w:val="0"/>
            <w:snapToGrid w:val="0"/>
          </w:rPr>
          <w:tab/>
          <w:t>OPTIONAL</w:t>
        </w:r>
      </w:ins>
    </w:p>
    <w:p w14:paraId="578CF0F0" w14:textId="77777777" w:rsidR="00F80B8F" w:rsidRPr="00FF2DDC" w:rsidRDefault="00F80B8F" w:rsidP="00F80B8F">
      <w:pPr>
        <w:pStyle w:val="PL"/>
        <w:rPr>
          <w:ins w:id="1189" w:author="Ericsson" w:date="2025-05-08T18:08:00Z" w16du:dateUtc="2025-05-08T16:08:00Z"/>
          <w:noProof w:val="0"/>
          <w:snapToGrid w:val="0"/>
        </w:rPr>
      </w:pPr>
      <w:ins w:id="1190" w:author="Ericsson" w:date="2025-05-08T18:08:00Z" w16du:dateUtc="2025-05-08T16:08:00Z">
        <w:r w:rsidRPr="00FF2DDC">
          <w:rPr>
            <w:noProof w:val="0"/>
            <w:snapToGrid w:val="0"/>
          </w:rPr>
          <w:t>}</w:t>
        </w:r>
      </w:ins>
    </w:p>
    <w:p w14:paraId="1DF7F4B8" w14:textId="77777777" w:rsidR="00080233" w:rsidRDefault="00080233" w:rsidP="007134B3">
      <w:pPr>
        <w:pStyle w:val="PL"/>
        <w:rPr>
          <w:ins w:id="1191" w:author="Ericsson" w:date="2025-05-08T18:09:00Z" w16du:dateUtc="2025-05-08T16:09:00Z"/>
          <w:noProof w:val="0"/>
        </w:rPr>
      </w:pPr>
    </w:p>
    <w:p w14:paraId="7883FF32" w14:textId="6F05E00B" w:rsidR="007202F9" w:rsidRPr="00FF2DDC" w:rsidRDefault="007202F9" w:rsidP="007202F9">
      <w:pPr>
        <w:pStyle w:val="PL"/>
        <w:rPr>
          <w:ins w:id="1192" w:author="Ericsson" w:date="2025-05-08T18:09:00Z" w16du:dateUtc="2025-05-08T16:09:00Z"/>
          <w:noProof w:val="0"/>
          <w:snapToGrid w:val="0"/>
        </w:rPr>
      </w:pPr>
      <w:ins w:id="1193" w:author="Ericsson" w:date="2025-05-08T18:09:00Z" w16du:dateUtc="2025-05-08T16:09:00Z">
        <w:r w:rsidRPr="00FF2DDC">
          <w:rPr>
            <w:noProof w:val="0"/>
            <w:snapToGrid w:val="0"/>
          </w:rPr>
          <w:t>CandidateCellwithBeamInfo-ExtIEs F1AP-PROTOCOL-</w:t>
        </w:r>
        <w:proofErr w:type="gramStart"/>
        <w:r w:rsidRPr="00FF2DDC">
          <w:rPr>
            <w:noProof w:val="0"/>
            <w:snapToGrid w:val="0"/>
          </w:rPr>
          <w:t>EXTENSION ::=</w:t>
        </w:r>
        <w:proofErr w:type="gramEnd"/>
        <w:r w:rsidRPr="00FF2DDC">
          <w:rPr>
            <w:noProof w:val="0"/>
            <w:snapToGrid w:val="0"/>
          </w:rPr>
          <w:t xml:space="preserve"> { </w:t>
        </w:r>
      </w:ins>
    </w:p>
    <w:p w14:paraId="7AE22496" w14:textId="77777777" w:rsidR="007202F9" w:rsidRPr="00FF2DDC" w:rsidRDefault="007202F9" w:rsidP="007202F9">
      <w:pPr>
        <w:pStyle w:val="PL"/>
        <w:rPr>
          <w:ins w:id="1194" w:author="Ericsson" w:date="2025-05-08T18:09:00Z" w16du:dateUtc="2025-05-08T16:09:00Z"/>
          <w:noProof w:val="0"/>
          <w:snapToGrid w:val="0"/>
        </w:rPr>
      </w:pPr>
      <w:ins w:id="1195" w:author="Ericsson" w:date="2025-05-08T18:09:00Z" w16du:dateUtc="2025-05-08T16:09:00Z">
        <w:r w:rsidRPr="00FF2DDC">
          <w:rPr>
            <w:noProof w:val="0"/>
            <w:snapToGrid w:val="0"/>
          </w:rPr>
          <w:tab/>
          <w:t>...</w:t>
        </w:r>
      </w:ins>
    </w:p>
    <w:p w14:paraId="50A27F42" w14:textId="77777777" w:rsidR="007202F9" w:rsidRDefault="007202F9" w:rsidP="007202F9">
      <w:pPr>
        <w:pStyle w:val="PL"/>
        <w:rPr>
          <w:ins w:id="1196" w:author="Ericsson" w:date="2025-05-08T18:09:00Z" w16du:dateUtc="2025-05-08T16:09:00Z"/>
          <w:noProof w:val="0"/>
          <w:snapToGrid w:val="0"/>
        </w:rPr>
      </w:pPr>
      <w:ins w:id="1197" w:author="Ericsson" w:date="2025-05-08T18:09:00Z" w16du:dateUtc="2025-05-08T16:09:00Z">
        <w:r w:rsidRPr="00FF2DDC">
          <w:rPr>
            <w:noProof w:val="0"/>
            <w:snapToGrid w:val="0"/>
          </w:rPr>
          <w:t>}</w:t>
        </w:r>
      </w:ins>
    </w:p>
    <w:p w14:paraId="67DD2243" w14:textId="77777777" w:rsidR="001C2119" w:rsidRDefault="001C2119" w:rsidP="007202F9">
      <w:pPr>
        <w:pStyle w:val="PL"/>
        <w:rPr>
          <w:ins w:id="1198" w:author="Ericsson" w:date="2025-05-08T18:09:00Z" w16du:dateUtc="2025-05-08T16:09:00Z"/>
          <w:noProof w:val="0"/>
          <w:snapToGrid w:val="0"/>
        </w:rPr>
      </w:pPr>
    </w:p>
    <w:p w14:paraId="044260FF" w14:textId="77777777" w:rsidR="001D1C64" w:rsidRPr="00FF2DDC" w:rsidRDefault="001D1C64" w:rsidP="001D1C64">
      <w:pPr>
        <w:pStyle w:val="PL"/>
        <w:rPr>
          <w:ins w:id="1199" w:author="Ericsson" w:date="2025-05-08T18:09:00Z" w16du:dateUtc="2025-05-08T16:09:00Z"/>
          <w:noProof w:val="0"/>
          <w:snapToGrid w:val="0"/>
        </w:rPr>
      </w:pPr>
      <w:proofErr w:type="gramStart"/>
      <w:ins w:id="1200" w:author="Ericsson" w:date="2025-05-08T18:09:00Z" w16du:dateUtc="2025-05-08T16:09:00Z">
        <w:r w:rsidRPr="00FF2DDC">
          <w:rPr>
            <w:noProof w:val="0"/>
            <w:snapToGrid w:val="0"/>
          </w:rPr>
          <w:t>CandidateCellwithBeamInfoList ::=</w:t>
        </w:r>
        <w:proofErr w:type="gramEnd"/>
        <w:r w:rsidRPr="00FF2DDC">
          <w:rPr>
            <w:noProof w:val="0"/>
            <w:snapToGrid w:val="0"/>
          </w:rPr>
          <w:t xml:space="preserve"> SEQUENCE (</w:t>
        </w:r>
        <w:proofErr w:type="gramStart"/>
        <w:r w:rsidRPr="00FF2DDC">
          <w:rPr>
            <w:noProof w:val="0"/>
            <w:snapToGrid w:val="0"/>
          </w:rPr>
          <w:t>SIZE(1..</w:t>
        </w:r>
        <w:proofErr w:type="gramEnd"/>
        <w:r w:rsidRPr="00FF2DDC">
          <w:t>maxnoofCandidateCells</w:t>
        </w:r>
        <w:r w:rsidRPr="00FF2DDC">
          <w:rPr>
            <w:noProof w:val="0"/>
            <w:snapToGrid w:val="0"/>
          </w:rPr>
          <w:t>)) OF CandidateCellwithBeamInfo-Item</w:t>
        </w:r>
      </w:ins>
    </w:p>
    <w:p w14:paraId="018FC492" w14:textId="77777777" w:rsidR="001D1C64" w:rsidRPr="00FF2DDC" w:rsidRDefault="001D1C64" w:rsidP="001D1C64">
      <w:pPr>
        <w:pStyle w:val="PL"/>
        <w:rPr>
          <w:ins w:id="1201" w:author="Ericsson" w:date="2025-05-08T18:09:00Z" w16du:dateUtc="2025-05-08T16:09:00Z"/>
          <w:noProof w:val="0"/>
          <w:snapToGrid w:val="0"/>
        </w:rPr>
      </w:pPr>
    </w:p>
    <w:p w14:paraId="0374D5C8" w14:textId="77777777" w:rsidR="001D1C64" w:rsidRPr="00FF2DDC" w:rsidRDefault="001D1C64" w:rsidP="001D1C64">
      <w:pPr>
        <w:pStyle w:val="PL"/>
        <w:rPr>
          <w:ins w:id="1202" w:author="Ericsson" w:date="2025-05-08T18:09:00Z" w16du:dateUtc="2025-05-08T16:09:00Z"/>
          <w:noProof w:val="0"/>
          <w:snapToGrid w:val="0"/>
        </w:rPr>
      </w:pPr>
      <w:ins w:id="1203" w:author="Ericsson" w:date="2025-05-08T18:09:00Z" w16du:dateUtc="2025-05-08T16:09:00Z">
        <w:r w:rsidRPr="00FF2DDC">
          <w:rPr>
            <w:noProof w:val="0"/>
            <w:snapToGrid w:val="0"/>
          </w:rPr>
          <w:t>CandidateCellwithBeamInfo-</w:t>
        </w:r>
        <w:proofErr w:type="gramStart"/>
        <w:r w:rsidRPr="00FF2DDC">
          <w:rPr>
            <w:noProof w:val="0"/>
            <w:snapToGrid w:val="0"/>
          </w:rPr>
          <w:t>Item ::=</w:t>
        </w:r>
        <w:proofErr w:type="gramEnd"/>
        <w:r w:rsidRPr="00FF2DDC">
          <w:rPr>
            <w:noProof w:val="0"/>
            <w:snapToGrid w:val="0"/>
          </w:rPr>
          <w:t xml:space="preserve"> SEQUENCE {</w:t>
        </w:r>
      </w:ins>
    </w:p>
    <w:p w14:paraId="343A0ABD" w14:textId="77777777" w:rsidR="001D1C64" w:rsidRPr="00577CBE" w:rsidRDefault="001D1C64" w:rsidP="001D1C64">
      <w:pPr>
        <w:pStyle w:val="PL"/>
        <w:rPr>
          <w:ins w:id="1204" w:author="Ericsson" w:date="2025-05-08T18:09:00Z" w16du:dateUtc="2025-05-08T16:09:00Z"/>
          <w:noProof w:val="0"/>
        </w:rPr>
      </w:pPr>
      <w:ins w:id="1205" w:author="Ericsson" w:date="2025-05-08T18:09:00Z" w16du:dateUtc="2025-05-08T16:09:00Z">
        <w:r w:rsidRPr="00577CBE">
          <w:rPr>
            <w:noProof w:val="0"/>
          </w:rPr>
          <w:tab/>
          <w:t>nRCGI</w:t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  <w:t>NRCGI,</w:t>
        </w:r>
      </w:ins>
    </w:p>
    <w:p w14:paraId="31BAB2AA" w14:textId="103C30B4" w:rsidR="001D1C64" w:rsidRDefault="001D1C64" w:rsidP="001D1C64">
      <w:pPr>
        <w:pStyle w:val="PL"/>
        <w:rPr>
          <w:ins w:id="1206" w:author="Ericsson" w:date="2025-05-08T18:09:00Z" w16du:dateUtc="2025-05-08T16:09:00Z"/>
          <w:noProof w:val="0"/>
          <w:snapToGrid w:val="0"/>
        </w:rPr>
      </w:pPr>
      <w:ins w:id="1207" w:author="Ericsson" w:date="2025-05-08T18:09:00Z" w16du:dateUtc="2025-05-08T16:09:00Z">
        <w:r w:rsidRPr="00577CBE">
          <w:rPr>
            <w:noProof w:val="0"/>
            <w:snapToGrid w:val="0"/>
          </w:rPr>
          <w:tab/>
          <w:t>sSBIndex</w:t>
        </w:r>
        <w:r>
          <w:rPr>
            <w:noProof w:val="0"/>
            <w:snapToGrid w:val="0"/>
          </w:rPr>
          <w:t>List</w:t>
        </w:r>
        <w:r w:rsidRPr="00577CBE">
          <w:rPr>
            <w:noProof w:val="0"/>
            <w:snapToGrid w:val="0"/>
          </w:rPr>
          <w:tab/>
        </w:r>
        <w:r w:rsidRPr="00577CB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S</w:t>
        </w:r>
        <w:r w:rsidRPr="00577CBE">
          <w:rPr>
            <w:noProof w:val="0"/>
            <w:snapToGrid w:val="0"/>
          </w:rPr>
          <w:t>SBIndex</w:t>
        </w:r>
        <w:r>
          <w:rPr>
            <w:noProof w:val="0"/>
            <w:snapToGrid w:val="0"/>
          </w:rPr>
          <w:t>List,</w:t>
        </w:r>
      </w:ins>
    </w:p>
    <w:p w14:paraId="6264F637" w14:textId="77777777" w:rsidR="001D1C64" w:rsidRPr="00FF2DDC" w:rsidRDefault="001D1C64" w:rsidP="001D1C64">
      <w:pPr>
        <w:pStyle w:val="PL"/>
        <w:rPr>
          <w:ins w:id="1208" w:author="Ericsson" w:date="2025-05-08T18:09:00Z" w16du:dateUtc="2025-05-08T16:09:00Z"/>
          <w:noProof w:val="0"/>
          <w:snapToGrid w:val="0"/>
        </w:rPr>
      </w:pPr>
      <w:ins w:id="1209" w:author="Ericsson" w:date="2025-05-08T18:09:00Z" w16du:dateUtc="2025-05-08T16:09:00Z">
        <w:r w:rsidRPr="00FF2DDC">
          <w:rPr>
            <w:noProof w:val="0"/>
            <w:snapToGrid w:val="0"/>
          </w:rPr>
          <w:tab/>
          <w:t>iE-Extensions</w:t>
        </w:r>
        <w:r w:rsidRPr="00FF2DDC">
          <w:rPr>
            <w:noProof w:val="0"/>
            <w:snapToGrid w:val="0"/>
          </w:rPr>
          <w:tab/>
        </w:r>
        <w:r w:rsidRPr="00FF2DDC">
          <w:rPr>
            <w:noProof w:val="0"/>
            <w:snapToGrid w:val="0"/>
          </w:rPr>
          <w:tab/>
          <w:t xml:space="preserve">ProtocolExtensionContainer </w:t>
        </w:r>
        <w:proofErr w:type="gramStart"/>
        <w:r w:rsidRPr="00FF2DDC">
          <w:rPr>
            <w:noProof w:val="0"/>
            <w:snapToGrid w:val="0"/>
          </w:rPr>
          <w:t>{ {</w:t>
        </w:r>
        <w:proofErr w:type="gramEnd"/>
        <w:r w:rsidRPr="00FF2DDC">
          <w:rPr>
            <w:noProof w:val="0"/>
            <w:snapToGrid w:val="0"/>
          </w:rPr>
          <w:t xml:space="preserve"> CandidateCellwithBeamInfo-Item-</w:t>
        </w:r>
        <w:proofErr w:type="gramStart"/>
        <w:r w:rsidRPr="00FF2DDC">
          <w:rPr>
            <w:noProof w:val="0"/>
            <w:snapToGrid w:val="0"/>
          </w:rPr>
          <w:t>ExtIEs }</w:t>
        </w:r>
        <w:proofErr w:type="gramEnd"/>
        <w:r w:rsidRPr="00FF2DDC">
          <w:rPr>
            <w:noProof w:val="0"/>
            <w:snapToGrid w:val="0"/>
          </w:rPr>
          <w:t xml:space="preserve"> }</w:t>
        </w:r>
        <w:r w:rsidRPr="00FF2DDC">
          <w:rPr>
            <w:noProof w:val="0"/>
            <w:snapToGrid w:val="0"/>
          </w:rPr>
          <w:tab/>
          <w:t>OPTIONAL</w:t>
        </w:r>
      </w:ins>
    </w:p>
    <w:p w14:paraId="564684FE" w14:textId="77777777" w:rsidR="001D1C64" w:rsidRPr="00FF2DDC" w:rsidRDefault="001D1C64" w:rsidP="001D1C64">
      <w:pPr>
        <w:pStyle w:val="PL"/>
        <w:rPr>
          <w:ins w:id="1210" w:author="Ericsson" w:date="2025-05-08T18:09:00Z" w16du:dateUtc="2025-05-08T16:09:00Z"/>
          <w:noProof w:val="0"/>
          <w:snapToGrid w:val="0"/>
        </w:rPr>
      </w:pPr>
      <w:ins w:id="1211" w:author="Ericsson" w:date="2025-05-08T18:09:00Z" w16du:dateUtc="2025-05-08T16:09:00Z">
        <w:r w:rsidRPr="00FF2DDC">
          <w:rPr>
            <w:noProof w:val="0"/>
            <w:snapToGrid w:val="0"/>
          </w:rPr>
          <w:lastRenderedPageBreak/>
          <w:t>}</w:t>
        </w:r>
      </w:ins>
    </w:p>
    <w:p w14:paraId="6A68E0CF" w14:textId="77777777" w:rsidR="001D1C64" w:rsidRPr="00FF2DDC" w:rsidRDefault="001D1C64" w:rsidP="001D1C64">
      <w:pPr>
        <w:pStyle w:val="PL"/>
        <w:rPr>
          <w:ins w:id="1212" w:author="Ericsson" w:date="2025-05-08T18:09:00Z" w16du:dateUtc="2025-05-08T16:09:00Z"/>
          <w:noProof w:val="0"/>
          <w:snapToGrid w:val="0"/>
        </w:rPr>
      </w:pPr>
    </w:p>
    <w:p w14:paraId="54854B8D" w14:textId="77777777" w:rsidR="001D1C64" w:rsidRPr="00FF2DDC" w:rsidRDefault="001D1C64" w:rsidP="001D1C64">
      <w:pPr>
        <w:pStyle w:val="PL"/>
        <w:rPr>
          <w:ins w:id="1213" w:author="Ericsson" w:date="2025-05-08T18:09:00Z" w16du:dateUtc="2025-05-08T16:09:00Z"/>
          <w:noProof w:val="0"/>
          <w:snapToGrid w:val="0"/>
        </w:rPr>
      </w:pPr>
      <w:ins w:id="1214" w:author="Ericsson" w:date="2025-05-08T18:09:00Z" w16du:dateUtc="2025-05-08T16:09:00Z">
        <w:r w:rsidRPr="00FF2DDC">
          <w:rPr>
            <w:noProof w:val="0"/>
            <w:snapToGrid w:val="0"/>
          </w:rPr>
          <w:t>CandidateCellwithBeamInfo-Item-ExtIEs F1AP-PROTOCOL-</w:t>
        </w:r>
        <w:proofErr w:type="gramStart"/>
        <w:r w:rsidRPr="00FF2DDC">
          <w:rPr>
            <w:noProof w:val="0"/>
            <w:snapToGrid w:val="0"/>
          </w:rPr>
          <w:t>EXTENSION ::=</w:t>
        </w:r>
        <w:proofErr w:type="gramEnd"/>
        <w:r w:rsidRPr="00FF2DDC">
          <w:rPr>
            <w:noProof w:val="0"/>
            <w:snapToGrid w:val="0"/>
          </w:rPr>
          <w:t xml:space="preserve"> { </w:t>
        </w:r>
      </w:ins>
    </w:p>
    <w:p w14:paraId="18B03EB6" w14:textId="77777777" w:rsidR="001D1C64" w:rsidRPr="00FF2DDC" w:rsidRDefault="001D1C64" w:rsidP="001D1C64">
      <w:pPr>
        <w:pStyle w:val="PL"/>
        <w:rPr>
          <w:ins w:id="1215" w:author="Ericsson" w:date="2025-05-08T18:09:00Z" w16du:dateUtc="2025-05-08T16:09:00Z"/>
          <w:noProof w:val="0"/>
          <w:snapToGrid w:val="0"/>
        </w:rPr>
      </w:pPr>
      <w:ins w:id="1216" w:author="Ericsson" w:date="2025-05-08T18:09:00Z" w16du:dateUtc="2025-05-08T16:09:00Z">
        <w:r w:rsidRPr="00FF2DDC">
          <w:rPr>
            <w:noProof w:val="0"/>
            <w:snapToGrid w:val="0"/>
          </w:rPr>
          <w:tab/>
          <w:t>...</w:t>
        </w:r>
      </w:ins>
    </w:p>
    <w:p w14:paraId="3C628177" w14:textId="77777777" w:rsidR="001D1C64" w:rsidRPr="00FF2DDC" w:rsidRDefault="001D1C64" w:rsidP="001D1C64">
      <w:pPr>
        <w:pStyle w:val="PL"/>
        <w:rPr>
          <w:ins w:id="1217" w:author="Ericsson" w:date="2025-05-08T18:09:00Z" w16du:dateUtc="2025-05-08T16:09:00Z"/>
          <w:noProof w:val="0"/>
          <w:snapToGrid w:val="0"/>
        </w:rPr>
      </w:pPr>
      <w:ins w:id="1218" w:author="Ericsson" w:date="2025-05-08T18:09:00Z" w16du:dateUtc="2025-05-08T16:09:00Z">
        <w:r w:rsidRPr="00FF2DDC">
          <w:rPr>
            <w:noProof w:val="0"/>
            <w:snapToGrid w:val="0"/>
          </w:rPr>
          <w:t>}</w:t>
        </w:r>
      </w:ins>
    </w:p>
    <w:p w14:paraId="09010DD4" w14:textId="77777777" w:rsidR="001C2119" w:rsidRDefault="001C2119" w:rsidP="007202F9">
      <w:pPr>
        <w:pStyle w:val="PL"/>
        <w:rPr>
          <w:ins w:id="1219" w:author="Ericsson" w:date="2025-05-08T20:01:00Z" w16du:dateUtc="2025-05-08T18:01:00Z"/>
          <w:noProof w:val="0"/>
          <w:snapToGrid w:val="0"/>
        </w:rPr>
      </w:pPr>
    </w:p>
    <w:p w14:paraId="6C159436" w14:textId="0EA645D3" w:rsidR="003E688E" w:rsidRPr="00FF2DDC" w:rsidRDefault="00BE1C16" w:rsidP="003E688E">
      <w:pPr>
        <w:pStyle w:val="PL"/>
        <w:rPr>
          <w:ins w:id="1220" w:author="Ericsson" w:date="2025-05-08T20:07:00Z" w16du:dateUtc="2025-05-08T18:07:00Z"/>
          <w:noProof w:val="0"/>
          <w:snapToGrid w:val="0"/>
        </w:rPr>
      </w:pPr>
      <w:proofErr w:type="gramStart"/>
      <w:ins w:id="1221" w:author="Ericsson" w:date="2025-05-08T20:03:00Z" w16du:dateUtc="2025-05-08T18:03:00Z">
        <w:r>
          <w:rPr>
            <w:noProof w:val="0"/>
            <w:snapToGrid w:val="0"/>
          </w:rPr>
          <w:t>CandidateCellwithMeasurements</w:t>
        </w:r>
      </w:ins>
      <w:ins w:id="1222" w:author="Ericsson" w:date="2025-05-08T20:04:00Z" w16du:dateUtc="2025-05-08T18:04:00Z">
        <w:r w:rsidR="00314F58">
          <w:rPr>
            <w:noProof w:val="0"/>
            <w:snapToGrid w:val="0"/>
          </w:rPr>
          <w:t>List</w:t>
        </w:r>
      </w:ins>
      <w:ins w:id="1223" w:author="Ericsson" w:date="2025-05-08T20:03:00Z" w16du:dateUtc="2025-05-08T18:03:00Z">
        <w:r w:rsidRPr="00FF2DDC">
          <w:rPr>
            <w:noProof w:val="0"/>
            <w:snapToGrid w:val="0"/>
          </w:rPr>
          <w:t xml:space="preserve"> </w:t>
        </w:r>
      </w:ins>
      <w:ins w:id="1224" w:author="Ericsson" w:date="2025-05-08T20:07:00Z" w16du:dateUtc="2025-05-08T18:07:00Z">
        <w:r w:rsidR="003E688E" w:rsidRPr="00FF2DDC">
          <w:rPr>
            <w:noProof w:val="0"/>
            <w:snapToGrid w:val="0"/>
          </w:rPr>
          <w:t>::=</w:t>
        </w:r>
        <w:proofErr w:type="gramEnd"/>
        <w:r w:rsidR="003E688E" w:rsidRPr="00FF2DDC">
          <w:rPr>
            <w:noProof w:val="0"/>
            <w:snapToGrid w:val="0"/>
          </w:rPr>
          <w:t xml:space="preserve"> SEQUENCE (</w:t>
        </w:r>
        <w:proofErr w:type="gramStart"/>
        <w:r w:rsidR="003E688E" w:rsidRPr="00FF2DDC">
          <w:rPr>
            <w:noProof w:val="0"/>
            <w:snapToGrid w:val="0"/>
          </w:rPr>
          <w:t>SIZE(1..</w:t>
        </w:r>
        <w:proofErr w:type="gramEnd"/>
        <w:r w:rsidR="003E688E" w:rsidRPr="00FF2DDC">
          <w:t>maxnoofCandidateCells</w:t>
        </w:r>
        <w:r w:rsidR="003E688E" w:rsidRPr="00FF2DDC">
          <w:rPr>
            <w:noProof w:val="0"/>
            <w:snapToGrid w:val="0"/>
          </w:rPr>
          <w:t xml:space="preserve">)) OF </w:t>
        </w:r>
        <w:r w:rsidR="003E688E">
          <w:rPr>
            <w:noProof w:val="0"/>
            <w:snapToGrid w:val="0"/>
          </w:rPr>
          <w:t>CandidateCellwithMeasurements</w:t>
        </w:r>
        <w:r w:rsidR="003E688E" w:rsidRPr="00FF2DDC">
          <w:rPr>
            <w:noProof w:val="0"/>
            <w:snapToGrid w:val="0"/>
          </w:rPr>
          <w:t>-Item</w:t>
        </w:r>
      </w:ins>
    </w:p>
    <w:p w14:paraId="44E3037D" w14:textId="12E3DB4C" w:rsidR="00314F58" w:rsidRDefault="00314F58" w:rsidP="00BE1C16">
      <w:pPr>
        <w:pStyle w:val="PL"/>
        <w:rPr>
          <w:ins w:id="1225" w:author="Ericsson" w:date="2025-05-08T20:04:00Z" w16du:dateUtc="2025-05-08T18:04:00Z"/>
          <w:noProof w:val="0"/>
          <w:snapToGrid w:val="0"/>
        </w:rPr>
      </w:pPr>
    </w:p>
    <w:p w14:paraId="38C436DA" w14:textId="13C51F6C" w:rsidR="00BE1C16" w:rsidRPr="00FF2DDC" w:rsidRDefault="00314F58" w:rsidP="00BE1C16">
      <w:pPr>
        <w:pStyle w:val="PL"/>
        <w:rPr>
          <w:ins w:id="1226" w:author="Ericsson" w:date="2025-05-08T20:03:00Z" w16du:dateUtc="2025-05-08T18:03:00Z"/>
          <w:noProof w:val="0"/>
          <w:snapToGrid w:val="0"/>
        </w:rPr>
      </w:pPr>
      <w:ins w:id="1227" w:author="Ericsson" w:date="2025-05-08T20:04:00Z" w16du:dateUtc="2025-05-08T18:04:00Z">
        <w:r>
          <w:rPr>
            <w:noProof w:val="0"/>
            <w:snapToGrid w:val="0"/>
          </w:rPr>
          <w:t>CandidateCellwithMeasurements-Item</w:t>
        </w:r>
        <w:proofErr w:type="gramStart"/>
        <w:r>
          <w:rPr>
            <w:noProof w:val="0"/>
            <w:snapToGrid w:val="0"/>
          </w:rPr>
          <w:tab/>
        </w:r>
      </w:ins>
      <w:ins w:id="1228" w:author="Ericsson" w:date="2025-05-08T20:03:00Z" w16du:dateUtc="2025-05-08T18:03:00Z">
        <w:r w:rsidR="00BE1C16" w:rsidRPr="00FF2DDC">
          <w:rPr>
            <w:noProof w:val="0"/>
            <w:snapToGrid w:val="0"/>
          </w:rPr>
          <w:t>::</w:t>
        </w:r>
        <w:proofErr w:type="gramEnd"/>
        <w:r w:rsidR="00BE1C16" w:rsidRPr="00FF2DDC">
          <w:rPr>
            <w:noProof w:val="0"/>
            <w:snapToGrid w:val="0"/>
          </w:rPr>
          <w:t>= SEQUENCE {</w:t>
        </w:r>
      </w:ins>
    </w:p>
    <w:p w14:paraId="5A791E76" w14:textId="77777777" w:rsidR="00BE1C16" w:rsidRPr="00577CBE" w:rsidRDefault="00BE1C16" w:rsidP="00BE1C16">
      <w:pPr>
        <w:pStyle w:val="PL"/>
        <w:rPr>
          <w:ins w:id="1229" w:author="Ericsson" w:date="2025-05-08T20:03:00Z" w16du:dateUtc="2025-05-08T18:03:00Z"/>
          <w:noProof w:val="0"/>
        </w:rPr>
      </w:pPr>
      <w:ins w:id="1230" w:author="Ericsson" w:date="2025-05-08T20:03:00Z" w16du:dateUtc="2025-05-08T18:03:00Z">
        <w:r w:rsidRPr="00577CBE">
          <w:rPr>
            <w:noProof w:val="0"/>
          </w:rPr>
          <w:tab/>
          <w:t>nRCGI</w:t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  <w:t>NRCGI,</w:t>
        </w:r>
      </w:ins>
    </w:p>
    <w:p w14:paraId="739289D4" w14:textId="7EF06AEF" w:rsidR="00BE1C16" w:rsidRDefault="00BE1C16" w:rsidP="00BE1C16">
      <w:pPr>
        <w:pStyle w:val="PL"/>
        <w:rPr>
          <w:ins w:id="1231" w:author="Ericsson" w:date="2025-05-08T20:03:00Z" w16du:dateUtc="2025-05-08T18:03:00Z"/>
          <w:noProof w:val="0"/>
          <w:snapToGrid w:val="0"/>
        </w:rPr>
      </w:pPr>
      <w:ins w:id="1232" w:author="Ericsson" w:date="2025-05-08T20:03:00Z" w16du:dateUtc="2025-05-08T18:03:00Z">
        <w:r w:rsidRPr="00577CBE">
          <w:rPr>
            <w:noProof w:val="0"/>
            <w:snapToGrid w:val="0"/>
          </w:rPr>
          <w:tab/>
          <w:t>sSBIndex</w:t>
        </w:r>
      </w:ins>
      <w:ins w:id="1233" w:author="Ericsson" w:date="2025-05-08T20:05:00Z" w16du:dateUtc="2025-05-08T18:05:00Z">
        <w:r w:rsidR="00357F46">
          <w:rPr>
            <w:noProof w:val="0"/>
            <w:snapToGrid w:val="0"/>
          </w:rPr>
          <w:t>withMeasurements</w:t>
        </w:r>
      </w:ins>
      <w:ins w:id="1234" w:author="Ericsson" w:date="2025-05-08T20:03:00Z" w16du:dateUtc="2025-05-08T18:03:00Z">
        <w:r>
          <w:rPr>
            <w:noProof w:val="0"/>
            <w:snapToGrid w:val="0"/>
          </w:rPr>
          <w:t>List</w:t>
        </w:r>
        <w:r w:rsidRPr="00577CBE">
          <w:rPr>
            <w:noProof w:val="0"/>
            <w:snapToGrid w:val="0"/>
          </w:rPr>
          <w:tab/>
        </w:r>
        <w:r w:rsidRPr="00577CBE">
          <w:rPr>
            <w:noProof w:val="0"/>
            <w:snapToGrid w:val="0"/>
          </w:rPr>
          <w:tab/>
        </w:r>
      </w:ins>
      <w:ins w:id="1235" w:author="Ericsson" w:date="2025-05-08T20:05:00Z" w16du:dateUtc="2025-05-08T18:05:00Z">
        <w:r w:rsidR="00357F46">
          <w:rPr>
            <w:noProof w:val="0"/>
            <w:snapToGrid w:val="0"/>
          </w:rPr>
          <w:t>S</w:t>
        </w:r>
        <w:r w:rsidR="00357F46" w:rsidRPr="00577CBE">
          <w:rPr>
            <w:noProof w:val="0"/>
            <w:snapToGrid w:val="0"/>
          </w:rPr>
          <w:t>SBIndex</w:t>
        </w:r>
        <w:r w:rsidR="00357F46">
          <w:rPr>
            <w:noProof w:val="0"/>
            <w:snapToGrid w:val="0"/>
          </w:rPr>
          <w:t>withMeasurementsList</w:t>
        </w:r>
      </w:ins>
      <w:ins w:id="1236" w:author="Ericsson" w:date="2025-05-08T20:03:00Z" w16du:dateUtc="2025-05-08T18:03:00Z">
        <w:r>
          <w:rPr>
            <w:noProof w:val="0"/>
            <w:snapToGrid w:val="0"/>
          </w:rPr>
          <w:t>,</w:t>
        </w:r>
      </w:ins>
    </w:p>
    <w:p w14:paraId="4125D668" w14:textId="224910B5" w:rsidR="00BE1C16" w:rsidRPr="00FF2DDC" w:rsidRDefault="00BE1C16" w:rsidP="00BE1C16">
      <w:pPr>
        <w:pStyle w:val="PL"/>
        <w:rPr>
          <w:ins w:id="1237" w:author="Ericsson" w:date="2025-05-08T20:03:00Z" w16du:dateUtc="2025-05-08T18:03:00Z"/>
          <w:noProof w:val="0"/>
          <w:snapToGrid w:val="0"/>
        </w:rPr>
      </w:pPr>
      <w:ins w:id="1238" w:author="Ericsson" w:date="2025-05-08T20:03:00Z" w16du:dateUtc="2025-05-08T18:03:00Z">
        <w:r w:rsidRPr="00FF2DDC">
          <w:rPr>
            <w:noProof w:val="0"/>
            <w:snapToGrid w:val="0"/>
          </w:rPr>
          <w:tab/>
          <w:t>iE-Extensions</w:t>
        </w:r>
        <w:r w:rsidRPr="00FF2DDC">
          <w:rPr>
            <w:noProof w:val="0"/>
            <w:snapToGrid w:val="0"/>
          </w:rPr>
          <w:tab/>
        </w:r>
        <w:r w:rsidRPr="00FF2DDC">
          <w:rPr>
            <w:noProof w:val="0"/>
            <w:snapToGrid w:val="0"/>
          </w:rPr>
          <w:tab/>
          <w:t xml:space="preserve">ProtocolExtensionContainer </w:t>
        </w:r>
        <w:proofErr w:type="gramStart"/>
        <w:r w:rsidRPr="00FF2DDC">
          <w:rPr>
            <w:noProof w:val="0"/>
            <w:snapToGrid w:val="0"/>
          </w:rPr>
          <w:t>{ {</w:t>
        </w:r>
        <w:proofErr w:type="gramEnd"/>
        <w:r w:rsidRPr="00FF2DDC">
          <w:rPr>
            <w:noProof w:val="0"/>
            <w:snapToGrid w:val="0"/>
          </w:rPr>
          <w:t xml:space="preserve"> </w:t>
        </w:r>
      </w:ins>
      <w:ins w:id="1239" w:author="Ericsson" w:date="2025-05-08T20:08:00Z" w16du:dateUtc="2025-05-08T18:08:00Z">
        <w:r w:rsidR="001122AA">
          <w:rPr>
            <w:noProof w:val="0"/>
            <w:snapToGrid w:val="0"/>
          </w:rPr>
          <w:t>CandidateCellwithMeasurements</w:t>
        </w:r>
      </w:ins>
      <w:ins w:id="1240" w:author="Ericsson" w:date="2025-05-08T20:03:00Z" w16du:dateUtc="2025-05-08T18:03:00Z">
        <w:r w:rsidRPr="00FF2DDC">
          <w:rPr>
            <w:noProof w:val="0"/>
            <w:snapToGrid w:val="0"/>
          </w:rPr>
          <w:t>-Item-</w:t>
        </w:r>
        <w:proofErr w:type="gramStart"/>
        <w:r w:rsidRPr="00FF2DDC">
          <w:rPr>
            <w:noProof w:val="0"/>
            <w:snapToGrid w:val="0"/>
          </w:rPr>
          <w:t>ExtIEs }</w:t>
        </w:r>
        <w:proofErr w:type="gramEnd"/>
        <w:r w:rsidRPr="00FF2DDC">
          <w:rPr>
            <w:noProof w:val="0"/>
            <w:snapToGrid w:val="0"/>
          </w:rPr>
          <w:t xml:space="preserve"> }</w:t>
        </w:r>
        <w:r w:rsidRPr="00FF2DDC">
          <w:rPr>
            <w:noProof w:val="0"/>
            <w:snapToGrid w:val="0"/>
          </w:rPr>
          <w:tab/>
          <w:t>OPTIONAL</w:t>
        </w:r>
      </w:ins>
    </w:p>
    <w:p w14:paraId="639F3689" w14:textId="77777777" w:rsidR="00BE1C16" w:rsidRDefault="00BE1C16" w:rsidP="00BE1C16">
      <w:pPr>
        <w:pStyle w:val="PL"/>
        <w:rPr>
          <w:ins w:id="1241" w:author="Ericsson" w:date="2025-05-08T20:05:00Z" w16du:dateUtc="2025-05-08T18:05:00Z"/>
          <w:noProof w:val="0"/>
          <w:snapToGrid w:val="0"/>
        </w:rPr>
      </w:pPr>
      <w:ins w:id="1242" w:author="Ericsson" w:date="2025-05-08T20:03:00Z" w16du:dateUtc="2025-05-08T18:03:00Z">
        <w:r w:rsidRPr="00FF2DDC">
          <w:rPr>
            <w:noProof w:val="0"/>
            <w:snapToGrid w:val="0"/>
          </w:rPr>
          <w:t>}</w:t>
        </w:r>
      </w:ins>
    </w:p>
    <w:p w14:paraId="78B513A0" w14:textId="77777777" w:rsidR="00357F46" w:rsidRDefault="00357F46" w:rsidP="00BE1C16">
      <w:pPr>
        <w:pStyle w:val="PL"/>
        <w:rPr>
          <w:ins w:id="1243" w:author="Ericsson" w:date="2025-05-08T20:05:00Z" w16du:dateUtc="2025-05-08T18:05:00Z"/>
          <w:noProof w:val="0"/>
          <w:snapToGrid w:val="0"/>
        </w:rPr>
      </w:pPr>
    </w:p>
    <w:p w14:paraId="272DAE7C" w14:textId="26756378" w:rsidR="007B5171" w:rsidRPr="00FF2DDC" w:rsidRDefault="007B5171" w:rsidP="007B5171">
      <w:pPr>
        <w:pStyle w:val="PL"/>
        <w:rPr>
          <w:ins w:id="1244" w:author="Ericsson" w:date="2025-05-08T20:08:00Z" w16du:dateUtc="2025-05-08T18:08:00Z"/>
          <w:noProof w:val="0"/>
          <w:snapToGrid w:val="0"/>
        </w:rPr>
      </w:pPr>
      <w:ins w:id="1245" w:author="Ericsson" w:date="2025-05-08T20:08:00Z" w16du:dateUtc="2025-05-08T18:08:00Z">
        <w:r>
          <w:rPr>
            <w:noProof w:val="0"/>
            <w:snapToGrid w:val="0"/>
          </w:rPr>
          <w:t>CandidateCellwithMeasurements</w:t>
        </w:r>
        <w:r w:rsidRPr="00FF2DDC">
          <w:rPr>
            <w:noProof w:val="0"/>
            <w:snapToGrid w:val="0"/>
          </w:rPr>
          <w:t>-Item-ExtIEs F1AP-PROTOCOL-</w:t>
        </w:r>
        <w:proofErr w:type="gramStart"/>
        <w:r w:rsidRPr="00FF2DDC">
          <w:rPr>
            <w:noProof w:val="0"/>
            <w:snapToGrid w:val="0"/>
          </w:rPr>
          <w:t>EXTENSION ::=</w:t>
        </w:r>
        <w:proofErr w:type="gramEnd"/>
        <w:r w:rsidRPr="00FF2DDC">
          <w:rPr>
            <w:noProof w:val="0"/>
            <w:snapToGrid w:val="0"/>
          </w:rPr>
          <w:t xml:space="preserve"> { </w:t>
        </w:r>
      </w:ins>
    </w:p>
    <w:p w14:paraId="1E8B9202" w14:textId="77777777" w:rsidR="007B5171" w:rsidRPr="00FF2DDC" w:rsidRDefault="007B5171" w:rsidP="007B5171">
      <w:pPr>
        <w:pStyle w:val="PL"/>
        <w:rPr>
          <w:ins w:id="1246" w:author="Ericsson" w:date="2025-05-08T20:08:00Z" w16du:dateUtc="2025-05-08T18:08:00Z"/>
          <w:noProof w:val="0"/>
          <w:snapToGrid w:val="0"/>
        </w:rPr>
      </w:pPr>
      <w:ins w:id="1247" w:author="Ericsson" w:date="2025-05-08T20:08:00Z" w16du:dateUtc="2025-05-08T18:08:00Z">
        <w:r w:rsidRPr="00FF2DDC">
          <w:rPr>
            <w:noProof w:val="0"/>
            <w:snapToGrid w:val="0"/>
          </w:rPr>
          <w:tab/>
          <w:t>...</w:t>
        </w:r>
      </w:ins>
    </w:p>
    <w:p w14:paraId="6B6D0AB9" w14:textId="77777777" w:rsidR="007B5171" w:rsidRPr="00FF2DDC" w:rsidRDefault="007B5171" w:rsidP="007B5171">
      <w:pPr>
        <w:pStyle w:val="PL"/>
        <w:rPr>
          <w:ins w:id="1248" w:author="Ericsson" w:date="2025-05-08T20:08:00Z" w16du:dateUtc="2025-05-08T18:08:00Z"/>
          <w:noProof w:val="0"/>
          <w:snapToGrid w:val="0"/>
        </w:rPr>
      </w:pPr>
      <w:ins w:id="1249" w:author="Ericsson" w:date="2025-05-08T20:08:00Z" w16du:dateUtc="2025-05-08T18:08:00Z">
        <w:r w:rsidRPr="00FF2DDC">
          <w:rPr>
            <w:noProof w:val="0"/>
            <w:snapToGrid w:val="0"/>
          </w:rPr>
          <w:t>}</w:t>
        </w:r>
      </w:ins>
    </w:p>
    <w:p w14:paraId="25F11320" w14:textId="77777777" w:rsidR="00357F46" w:rsidRPr="00FF2DDC" w:rsidRDefault="00357F46" w:rsidP="00BE1C16">
      <w:pPr>
        <w:pStyle w:val="PL"/>
        <w:rPr>
          <w:ins w:id="1250" w:author="Ericsson" w:date="2025-05-08T20:03:00Z" w16du:dateUtc="2025-05-08T18:03:00Z"/>
          <w:noProof w:val="0"/>
          <w:snapToGrid w:val="0"/>
        </w:rPr>
      </w:pPr>
    </w:p>
    <w:p w14:paraId="590A3AF0" w14:textId="77777777" w:rsidR="007202F9" w:rsidRDefault="007202F9" w:rsidP="007134B3">
      <w:pPr>
        <w:pStyle w:val="PL"/>
        <w:rPr>
          <w:noProof w:val="0"/>
        </w:rPr>
      </w:pPr>
    </w:p>
    <w:p w14:paraId="1399CA1C" w14:textId="77777777" w:rsidR="007134B3" w:rsidRDefault="007134B3" w:rsidP="007134B3">
      <w:pPr>
        <w:pStyle w:val="PL"/>
        <w:rPr>
          <w:noProof w:val="0"/>
        </w:rPr>
      </w:pPr>
      <w:proofErr w:type="gramStart"/>
      <w:r>
        <w:rPr>
          <w:noProof w:val="0"/>
        </w:rPr>
        <w:t>CapacityValue::</w:t>
      </w:r>
      <w:proofErr w:type="gramEnd"/>
      <w:r>
        <w:rPr>
          <w:noProof w:val="0"/>
        </w:rPr>
        <w:t>= SEQUENCE {</w:t>
      </w:r>
    </w:p>
    <w:p w14:paraId="0DEB4BA0" w14:textId="77777777" w:rsidR="007134B3" w:rsidRDefault="007134B3" w:rsidP="007134B3">
      <w:pPr>
        <w:pStyle w:val="PL"/>
        <w:rPr>
          <w:noProof w:val="0"/>
        </w:rPr>
      </w:pPr>
      <w:r>
        <w:rPr>
          <w:noProof w:val="0"/>
        </w:rPr>
        <w:tab/>
        <w:t>capacityValue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>100),</w:t>
      </w:r>
    </w:p>
    <w:p w14:paraId="16C0ED21" w14:textId="77777777" w:rsidR="007134B3" w:rsidRDefault="007134B3" w:rsidP="007134B3">
      <w:pPr>
        <w:pStyle w:val="PL"/>
        <w:rPr>
          <w:noProof w:val="0"/>
        </w:rPr>
      </w:pPr>
      <w:r>
        <w:rPr>
          <w:noProof w:val="0"/>
        </w:rPr>
        <w:tab/>
        <w:t>sSBAreaCapacityValueList</w:t>
      </w:r>
      <w:r>
        <w:rPr>
          <w:noProof w:val="0"/>
        </w:rPr>
        <w:tab/>
        <w:t>SSBAreaCapacityValueList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255C0B7" w14:textId="77777777" w:rsidR="007134B3" w:rsidRPr="00D96CB4" w:rsidRDefault="007134B3" w:rsidP="007134B3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gramStart"/>
      <w:r w:rsidRPr="00D96CB4">
        <w:rPr>
          <w:noProof w:val="0"/>
          <w:lang w:val="fr-FR"/>
        </w:rPr>
        <w:t>iE</w:t>
      </w:r>
      <w:proofErr w:type="gramEnd"/>
      <w:r w:rsidRPr="00D96CB4">
        <w:rPr>
          <w:noProof w:val="0"/>
          <w:lang w:val="fr-FR"/>
        </w:rPr>
        <w:t>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 xml:space="preserve">ProtocolExtensionContainer </w:t>
      </w:r>
      <w:proofErr w:type="gramStart"/>
      <w:r w:rsidRPr="00D96CB4">
        <w:rPr>
          <w:noProof w:val="0"/>
          <w:lang w:val="fr-FR"/>
        </w:rPr>
        <w:t>{ {</w:t>
      </w:r>
      <w:proofErr w:type="gramEnd"/>
      <w:r w:rsidRPr="00D96CB4">
        <w:rPr>
          <w:noProof w:val="0"/>
          <w:lang w:val="fr-FR"/>
        </w:rPr>
        <w:t xml:space="preserve"> CapacityValue-ExtIEs</w:t>
      </w:r>
      <w:proofErr w:type="gramStart"/>
      <w:r w:rsidRPr="00D96CB4">
        <w:rPr>
          <w:noProof w:val="0"/>
          <w:lang w:val="fr-FR"/>
        </w:rPr>
        <w:t>} }</w:t>
      </w:r>
      <w:proofErr w:type="gramEnd"/>
      <w:r w:rsidRPr="00D96CB4">
        <w:rPr>
          <w:noProof w:val="0"/>
          <w:lang w:val="fr-FR"/>
        </w:rPr>
        <w:t xml:space="preserve"> OPTIONAL</w:t>
      </w:r>
    </w:p>
    <w:p w14:paraId="2ECEE906" w14:textId="77777777" w:rsidR="007134B3" w:rsidRDefault="007134B3" w:rsidP="007134B3">
      <w:pPr>
        <w:pStyle w:val="PL"/>
        <w:rPr>
          <w:noProof w:val="0"/>
        </w:rPr>
      </w:pPr>
      <w:r>
        <w:rPr>
          <w:noProof w:val="0"/>
        </w:rPr>
        <w:t>}</w:t>
      </w:r>
    </w:p>
    <w:p w14:paraId="52CE5C07" w14:textId="77777777" w:rsidR="007134B3" w:rsidRDefault="007134B3" w:rsidP="007134B3">
      <w:pPr>
        <w:pStyle w:val="PL"/>
        <w:rPr>
          <w:noProof w:val="0"/>
        </w:rPr>
      </w:pPr>
    </w:p>
    <w:p w14:paraId="51AD6902" w14:textId="77777777" w:rsidR="007134B3" w:rsidRDefault="007134B3" w:rsidP="007134B3">
      <w:pPr>
        <w:pStyle w:val="PL"/>
        <w:rPr>
          <w:noProof w:val="0"/>
        </w:rPr>
      </w:pPr>
      <w:r>
        <w:rPr>
          <w:noProof w:val="0"/>
        </w:rPr>
        <w:t xml:space="preserve">CapacityValue-ExtIEs </w:t>
      </w:r>
      <w:r>
        <w:rPr>
          <w:noProof w:val="0"/>
        </w:rPr>
        <w:tab/>
        <w:t>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04A26439" w14:textId="77777777" w:rsidR="007134B3" w:rsidRDefault="007134B3" w:rsidP="007134B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4EB80CC" w14:textId="77777777" w:rsidR="007134B3" w:rsidRDefault="007134B3" w:rsidP="007134B3">
      <w:pPr>
        <w:pStyle w:val="PL"/>
        <w:rPr>
          <w:noProof w:val="0"/>
        </w:rPr>
      </w:pPr>
      <w:r>
        <w:rPr>
          <w:noProof w:val="0"/>
        </w:rPr>
        <w:t>}</w:t>
      </w:r>
    </w:p>
    <w:p w14:paraId="39B904C0" w14:textId="77777777" w:rsidR="007134B3" w:rsidRPr="00EA5FA7" w:rsidRDefault="007134B3" w:rsidP="007134B3">
      <w:pPr>
        <w:pStyle w:val="PL"/>
        <w:rPr>
          <w:noProof w:val="0"/>
        </w:rPr>
      </w:pPr>
    </w:p>
    <w:p w14:paraId="09F81025" w14:textId="77777777" w:rsidR="007134B3" w:rsidRPr="00EA5FA7" w:rsidRDefault="007134B3" w:rsidP="007134B3">
      <w:pPr>
        <w:pStyle w:val="PL"/>
        <w:rPr>
          <w:noProof w:val="0"/>
        </w:rPr>
      </w:pPr>
      <w:proofErr w:type="gramStart"/>
      <w:r w:rsidRPr="00EA5FA7">
        <w:rPr>
          <w:noProof w:val="0"/>
        </w:rPr>
        <w:t>Cause ::=</w:t>
      </w:r>
      <w:proofErr w:type="gramEnd"/>
      <w:r w:rsidRPr="00EA5FA7">
        <w:rPr>
          <w:noProof w:val="0"/>
        </w:rPr>
        <w:t xml:space="preserve"> CHOICE {</w:t>
      </w:r>
    </w:p>
    <w:p w14:paraId="0C901F7B" w14:textId="77777777" w:rsidR="007134B3" w:rsidRPr="00EA5FA7" w:rsidRDefault="007134B3" w:rsidP="007134B3">
      <w:pPr>
        <w:pStyle w:val="PL"/>
        <w:rPr>
          <w:noProof w:val="0"/>
        </w:rPr>
      </w:pPr>
      <w:r w:rsidRPr="00EA5FA7">
        <w:rPr>
          <w:noProof w:val="0"/>
        </w:rPr>
        <w:tab/>
        <w:t>radioNetwork</w:t>
      </w:r>
      <w:r w:rsidRPr="00EA5FA7">
        <w:rPr>
          <w:noProof w:val="0"/>
        </w:rPr>
        <w:tab/>
      </w:r>
      <w:r w:rsidRPr="00EA5FA7">
        <w:rPr>
          <w:noProof w:val="0"/>
        </w:rPr>
        <w:tab/>
        <w:t>CauseRadioNetwork,</w:t>
      </w:r>
    </w:p>
    <w:p w14:paraId="10146277" w14:textId="77777777" w:rsidR="007134B3" w:rsidRPr="00EA5FA7" w:rsidRDefault="007134B3" w:rsidP="007134B3">
      <w:pPr>
        <w:pStyle w:val="PL"/>
        <w:rPr>
          <w:noProof w:val="0"/>
        </w:rPr>
      </w:pPr>
      <w:r w:rsidRPr="00EA5FA7">
        <w:rPr>
          <w:noProof w:val="0"/>
        </w:rPr>
        <w:tab/>
        <w:t>transport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CauseTransport,</w:t>
      </w:r>
    </w:p>
    <w:p w14:paraId="79122C38" w14:textId="77777777" w:rsidR="007134B3" w:rsidRPr="00EA5FA7" w:rsidRDefault="007134B3" w:rsidP="007134B3">
      <w:pPr>
        <w:pStyle w:val="PL"/>
        <w:rPr>
          <w:noProof w:val="0"/>
        </w:rPr>
      </w:pPr>
      <w:r w:rsidRPr="00EA5FA7">
        <w:rPr>
          <w:noProof w:val="0"/>
        </w:rPr>
        <w:tab/>
        <w:t>protocol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CauseProtocol,</w:t>
      </w:r>
    </w:p>
    <w:p w14:paraId="49375B00" w14:textId="77777777" w:rsidR="007134B3" w:rsidRPr="00EA5FA7" w:rsidRDefault="007134B3" w:rsidP="007134B3">
      <w:pPr>
        <w:pStyle w:val="PL"/>
        <w:rPr>
          <w:noProof w:val="0"/>
        </w:rPr>
      </w:pPr>
      <w:r w:rsidRPr="00EA5FA7">
        <w:rPr>
          <w:noProof w:val="0"/>
        </w:rPr>
        <w:tab/>
        <w:t>misc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CauseMisc,</w:t>
      </w:r>
    </w:p>
    <w:p w14:paraId="6BAAF62D" w14:textId="77777777" w:rsidR="007134B3" w:rsidRPr="00EA5FA7" w:rsidRDefault="007134B3" w:rsidP="007134B3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  <w:t xml:space="preserve">ProtocolIE-SingleContainer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Cause-ExtIEs</w:t>
      </w:r>
      <w:proofErr w:type="gramStart"/>
      <w:r w:rsidRPr="00EA5FA7">
        <w:rPr>
          <w:noProof w:val="0"/>
        </w:rPr>
        <w:t>} }</w:t>
      </w:r>
      <w:proofErr w:type="gramEnd"/>
    </w:p>
    <w:p w14:paraId="18B2FAC3" w14:textId="77777777" w:rsidR="007134B3" w:rsidRPr="00EA5FA7" w:rsidRDefault="007134B3" w:rsidP="007134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54AB939" w14:textId="77777777" w:rsidR="007134B3" w:rsidRPr="00EA5FA7" w:rsidRDefault="007134B3" w:rsidP="007134B3">
      <w:pPr>
        <w:pStyle w:val="PL"/>
        <w:rPr>
          <w:noProof w:val="0"/>
        </w:rPr>
      </w:pPr>
    </w:p>
    <w:p w14:paraId="3EB083E4" w14:textId="77777777" w:rsidR="007134B3" w:rsidRPr="00EA5FA7" w:rsidRDefault="007134B3" w:rsidP="007134B3">
      <w:pPr>
        <w:pStyle w:val="PL"/>
        <w:rPr>
          <w:noProof w:val="0"/>
        </w:rPr>
      </w:pPr>
      <w:r w:rsidRPr="00EA5FA7">
        <w:rPr>
          <w:noProof w:val="0"/>
        </w:rPr>
        <w:t>Cause-ExtIEs F1AP-PROTOCOL-</w:t>
      </w:r>
      <w:proofErr w:type="gramStart"/>
      <w:r w:rsidRPr="00EA5FA7">
        <w:rPr>
          <w:noProof w:val="0"/>
        </w:rPr>
        <w:t>IES ::=</w:t>
      </w:r>
      <w:proofErr w:type="gramEnd"/>
      <w:r w:rsidRPr="00EA5FA7">
        <w:rPr>
          <w:noProof w:val="0"/>
        </w:rPr>
        <w:t xml:space="preserve"> {</w:t>
      </w:r>
    </w:p>
    <w:p w14:paraId="14C0A6E9" w14:textId="77777777" w:rsidR="007134B3" w:rsidRPr="00EA5FA7" w:rsidRDefault="007134B3" w:rsidP="007134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DCFED65" w14:textId="77777777" w:rsidR="007134B3" w:rsidRPr="00EA5FA7" w:rsidRDefault="007134B3" w:rsidP="007134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CD310BC" w14:textId="77777777" w:rsidR="007134B3" w:rsidRPr="00EA5FA7" w:rsidRDefault="007134B3" w:rsidP="007134B3">
      <w:pPr>
        <w:pStyle w:val="PL"/>
        <w:rPr>
          <w:noProof w:val="0"/>
        </w:rPr>
      </w:pPr>
    </w:p>
    <w:p w14:paraId="7835DC5A" w14:textId="77777777" w:rsidR="007134B3" w:rsidRPr="00EA5FA7" w:rsidRDefault="007134B3" w:rsidP="007134B3">
      <w:pPr>
        <w:pStyle w:val="PL"/>
        <w:rPr>
          <w:noProof w:val="0"/>
        </w:rPr>
      </w:pPr>
      <w:proofErr w:type="gramStart"/>
      <w:r w:rsidRPr="00EA5FA7">
        <w:rPr>
          <w:noProof w:val="0"/>
        </w:rPr>
        <w:t>CauseMisc ::=</w:t>
      </w:r>
      <w:proofErr w:type="gramEnd"/>
      <w:r w:rsidRPr="00EA5FA7">
        <w:rPr>
          <w:noProof w:val="0"/>
        </w:rPr>
        <w:t xml:space="preserve"> ENUMERATED {</w:t>
      </w:r>
    </w:p>
    <w:p w14:paraId="455363A7" w14:textId="77777777" w:rsidR="007134B3" w:rsidRPr="00EA5FA7" w:rsidRDefault="007134B3" w:rsidP="007134B3">
      <w:pPr>
        <w:pStyle w:val="PL"/>
        <w:rPr>
          <w:noProof w:val="0"/>
        </w:rPr>
      </w:pPr>
      <w:r w:rsidRPr="00EA5FA7">
        <w:rPr>
          <w:noProof w:val="0"/>
        </w:rPr>
        <w:tab/>
        <w:t>control-processing-overload,</w:t>
      </w:r>
    </w:p>
    <w:p w14:paraId="2B22DA5B" w14:textId="77777777" w:rsidR="007134B3" w:rsidRPr="00EA5FA7" w:rsidRDefault="007134B3" w:rsidP="007134B3">
      <w:pPr>
        <w:pStyle w:val="PL"/>
        <w:rPr>
          <w:noProof w:val="0"/>
        </w:rPr>
      </w:pPr>
      <w:r w:rsidRPr="00EA5FA7">
        <w:rPr>
          <w:noProof w:val="0"/>
        </w:rPr>
        <w:tab/>
        <w:t>not-enough-user-plane-processing-resources,</w:t>
      </w:r>
    </w:p>
    <w:p w14:paraId="731FA2FB" w14:textId="77777777" w:rsidR="007134B3" w:rsidRPr="00EA5FA7" w:rsidRDefault="007134B3" w:rsidP="007134B3">
      <w:pPr>
        <w:pStyle w:val="PL"/>
        <w:rPr>
          <w:noProof w:val="0"/>
        </w:rPr>
      </w:pPr>
      <w:r w:rsidRPr="00EA5FA7">
        <w:rPr>
          <w:noProof w:val="0"/>
        </w:rPr>
        <w:tab/>
        <w:t>hardware-failure,</w:t>
      </w:r>
    </w:p>
    <w:p w14:paraId="1FBC73CB" w14:textId="77777777" w:rsidR="007134B3" w:rsidRPr="00EA5FA7" w:rsidRDefault="007134B3" w:rsidP="007134B3">
      <w:pPr>
        <w:pStyle w:val="PL"/>
        <w:rPr>
          <w:noProof w:val="0"/>
        </w:rPr>
      </w:pPr>
      <w:r w:rsidRPr="00EA5FA7">
        <w:rPr>
          <w:noProof w:val="0"/>
        </w:rPr>
        <w:tab/>
        <w:t>om-intervention,</w:t>
      </w:r>
    </w:p>
    <w:p w14:paraId="1BB2E8EC" w14:textId="77777777" w:rsidR="007134B3" w:rsidRPr="00EA5FA7" w:rsidRDefault="007134B3" w:rsidP="007134B3">
      <w:pPr>
        <w:pStyle w:val="PL"/>
        <w:rPr>
          <w:noProof w:val="0"/>
        </w:rPr>
      </w:pPr>
      <w:r w:rsidRPr="00EA5FA7">
        <w:rPr>
          <w:noProof w:val="0"/>
        </w:rPr>
        <w:tab/>
        <w:t>unspecified,</w:t>
      </w:r>
    </w:p>
    <w:p w14:paraId="399E65B9" w14:textId="77777777" w:rsidR="007134B3" w:rsidRPr="00EA5FA7" w:rsidRDefault="007134B3" w:rsidP="007134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CB148B2" w14:textId="77777777" w:rsidR="007134B3" w:rsidRPr="00EA5FA7" w:rsidRDefault="007134B3" w:rsidP="007134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83E8A04" w14:textId="77777777" w:rsidR="007134B3" w:rsidRPr="00EA5FA7" w:rsidRDefault="007134B3" w:rsidP="007134B3">
      <w:pPr>
        <w:pStyle w:val="PL"/>
        <w:rPr>
          <w:noProof w:val="0"/>
        </w:rPr>
      </w:pPr>
    </w:p>
    <w:p w14:paraId="62417B84" w14:textId="77777777" w:rsidR="007134B3" w:rsidRPr="00EA5FA7" w:rsidRDefault="007134B3" w:rsidP="007134B3">
      <w:pPr>
        <w:pStyle w:val="PL"/>
        <w:rPr>
          <w:noProof w:val="0"/>
        </w:rPr>
      </w:pPr>
      <w:proofErr w:type="gramStart"/>
      <w:r w:rsidRPr="00EA5FA7">
        <w:rPr>
          <w:noProof w:val="0"/>
        </w:rPr>
        <w:t>CauseProtocol ::=</w:t>
      </w:r>
      <w:proofErr w:type="gramEnd"/>
      <w:r w:rsidRPr="00EA5FA7">
        <w:rPr>
          <w:noProof w:val="0"/>
        </w:rPr>
        <w:t xml:space="preserve"> ENUMERATED {</w:t>
      </w:r>
    </w:p>
    <w:p w14:paraId="052C5C69" w14:textId="77777777" w:rsidR="007134B3" w:rsidRPr="00EA5FA7" w:rsidRDefault="007134B3" w:rsidP="007134B3">
      <w:pPr>
        <w:pStyle w:val="PL"/>
        <w:rPr>
          <w:noProof w:val="0"/>
        </w:rPr>
      </w:pPr>
      <w:r w:rsidRPr="00EA5FA7">
        <w:rPr>
          <w:noProof w:val="0"/>
        </w:rPr>
        <w:tab/>
        <w:t>transfer-syntax-error,</w:t>
      </w:r>
    </w:p>
    <w:p w14:paraId="11E1D960" w14:textId="77777777" w:rsidR="007134B3" w:rsidRPr="00EA5FA7" w:rsidRDefault="007134B3" w:rsidP="007134B3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abstract-syntax-error-reject,</w:t>
      </w:r>
    </w:p>
    <w:p w14:paraId="205CF851" w14:textId="77777777" w:rsidR="007134B3" w:rsidRPr="00EA5FA7" w:rsidRDefault="007134B3" w:rsidP="007134B3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abstract-syntax-error-ignore-and-notify,</w:t>
      </w:r>
    </w:p>
    <w:p w14:paraId="29AEF6FF" w14:textId="77777777" w:rsidR="007134B3" w:rsidRPr="00EA5FA7" w:rsidRDefault="007134B3" w:rsidP="007134B3">
      <w:pPr>
        <w:pStyle w:val="PL"/>
        <w:rPr>
          <w:noProof w:val="0"/>
        </w:rPr>
      </w:pPr>
      <w:r w:rsidRPr="00EA5FA7">
        <w:rPr>
          <w:noProof w:val="0"/>
        </w:rPr>
        <w:tab/>
        <w:t>message-not-compatible-with-receiver-state,</w:t>
      </w:r>
    </w:p>
    <w:p w14:paraId="384657A0" w14:textId="77777777" w:rsidR="007134B3" w:rsidRPr="00EA5FA7" w:rsidRDefault="007134B3" w:rsidP="007134B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semantic-error</w:t>
      </w:r>
      <w:proofErr w:type="gramEnd"/>
      <w:r w:rsidRPr="00EA5FA7">
        <w:rPr>
          <w:noProof w:val="0"/>
        </w:rPr>
        <w:t>,</w:t>
      </w:r>
    </w:p>
    <w:p w14:paraId="7D9C576F" w14:textId="77777777" w:rsidR="007134B3" w:rsidRPr="00EA5FA7" w:rsidRDefault="007134B3" w:rsidP="007134B3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abstract-syntax-error-falsely-constructed-message,</w:t>
      </w:r>
    </w:p>
    <w:p w14:paraId="71D33402" w14:textId="77777777" w:rsidR="007134B3" w:rsidRPr="00EA5FA7" w:rsidRDefault="007134B3" w:rsidP="007134B3">
      <w:pPr>
        <w:pStyle w:val="PL"/>
        <w:rPr>
          <w:noProof w:val="0"/>
        </w:rPr>
      </w:pPr>
      <w:r w:rsidRPr="00EA5FA7">
        <w:rPr>
          <w:noProof w:val="0"/>
        </w:rPr>
        <w:tab/>
        <w:t>unspecified,</w:t>
      </w:r>
    </w:p>
    <w:p w14:paraId="4E7F2623" w14:textId="77777777" w:rsidR="007134B3" w:rsidRPr="00EA5FA7" w:rsidRDefault="007134B3" w:rsidP="007134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EE6FED4" w14:textId="77777777" w:rsidR="007134B3" w:rsidRPr="00EA5FA7" w:rsidRDefault="007134B3" w:rsidP="007134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ECAFD5A" w14:textId="77777777" w:rsidR="007134B3" w:rsidRPr="00EA5FA7" w:rsidRDefault="007134B3" w:rsidP="007134B3">
      <w:pPr>
        <w:pStyle w:val="PL"/>
        <w:rPr>
          <w:noProof w:val="0"/>
        </w:rPr>
      </w:pPr>
    </w:p>
    <w:p w14:paraId="4C666CF1" w14:textId="77777777" w:rsidR="007134B3" w:rsidRPr="00EA5FA7" w:rsidRDefault="007134B3" w:rsidP="007134B3">
      <w:pPr>
        <w:pStyle w:val="PL"/>
        <w:rPr>
          <w:noProof w:val="0"/>
        </w:rPr>
      </w:pPr>
      <w:proofErr w:type="gramStart"/>
      <w:r w:rsidRPr="00EA5FA7">
        <w:rPr>
          <w:noProof w:val="0"/>
        </w:rPr>
        <w:t>CauseRadioNetwork ::=</w:t>
      </w:r>
      <w:proofErr w:type="gramEnd"/>
      <w:r w:rsidRPr="00EA5FA7">
        <w:rPr>
          <w:noProof w:val="0"/>
        </w:rPr>
        <w:t xml:space="preserve"> ENUMERATED {</w:t>
      </w:r>
    </w:p>
    <w:p w14:paraId="106E2E26" w14:textId="77777777" w:rsidR="007134B3" w:rsidRPr="00EA5FA7" w:rsidRDefault="007134B3" w:rsidP="007134B3">
      <w:pPr>
        <w:pStyle w:val="PL"/>
      </w:pPr>
      <w:r w:rsidRPr="00EA5FA7">
        <w:rPr>
          <w:noProof w:val="0"/>
        </w:rPr>
        <w:tab/>
        <w:t>unspecified,</w:t>
      </w:r>
    </w:p>
    <w:p w14:paraId="6DED1E0D" w14:textId="77777777" w:rsidR="007134B3" w:rsidRPr="00EA5FA7" w:rsidRDefault="007134B3" w:rsidP="007134B3">
      <w:pPr>
        <w:pStyle w:val="PL"/>
      </w:pPr>
      <w:r w:rsidRPr="00EA5FA7">
        <w:tab/>
        <w:t>rl-failure-rlc,</w:t>
      </w:r>
    </w:p>
    <w:p w14:paraId="3CA6C60B" w14:textId="77777777" w:rsidR="007134B3" w:rsidRPr="00EA5FA7" w:rsidRDefault="007134B3" w:rsidP="007134B3">
      <w:pPr>
        <w:pStyle w:val="PL"/>
      </w:pPr>
      <w:r w:rsidRPr="00EA5FA7">
        <w:tab/>
        <w:t>unknown-or-already-allocated-gnb-cu-ue-f1ap-id,</w:t>
      </w:r>
    </w:p>
    <w:p w14:paraId="65086E6F" w14:textId="77777777" w:rsidR="007134B3" w:rsidRPr="00EA5FA7" w:rsidRDefault="007134B3" w:rsidP="007134B3">
      <w:pPr>
        <w:pStyle w:val="PL"/>
      </w:pPr>
      <w:r w:rsidRPr="00EA5FA7">
        <w:tab/>
        <w:t>unknown-or-already-allocated-gnb-du-ue-f1ap-id,</w:t>
      </w:r>
    </w:p>
    <w:p w14:paraId="0F817B62" w14:textId="77777777" w:rsidR="007134B3" w:rsidRPr="00EA5FA7" w:rsidRDefault="007134B3" w:rsidP="007134B3">
      <w:pPr>
        <w:pStyle w:val="PL"/>
      </w:pPr>
      <w:r w:rsidRPr="00EA5FA7">
        <w:tab/>
        <w:t>unknown-or-inconsistent-pair-of-ue-f1ap-id,</w:t>
      </w:r>
    </w:p>
    <w:p w14:paraId="75671705" w14:textId="77777777" w:rsidR="007134B3" w:rsidRPr="00EA5FA7" w:rsidRDefault="007134B3" w:rsidP="007134B3">
      <w:pPr>
        <w:pStyle w:val="PL"/>
      </w:pPr>
      <w:r w:rsidRPr="00EA5FA7">
        <w:tab/>
        <w:t>interaction-with-other-procedure,</w:t>
      </w:r>
    </w:p>
    <w:p w14:paraId="0EEB1268" w14:textId="77777777" w:rsidR="007134B3" w:rsidRPr="00EA5FA7" w:rsidRDefault="007134B3" w:rsidP="007134B3">
      <w:pPr>
        <w:pStyle w:val="PL"/>
      </w:pPr>
      <w:r w:rsidRPr="00EA5FA7">
        <w:tab/>
        <w:t>not-supported-qci-Value,</w:t>
      </w:r>
    </w:p>
    <w:p w14:paraId="6B2DCF5C" w14:textId="77777777" w:rsidR="007134B3" w:rsidRPr="00EA5FA7" w:rsidRDefault="007134B3" w:rsidP="007134B3">
      <w:pPr>
        <w:pStyle w:val="PL"/>
      </w:pPr>
      <w:r w:rsidRPr="00EA5FA7">
        <w:tab/>
        <w:t>action-desirable-for-radio-reasons,</w:t>
      </w:r>
    </w:p>
    <w:p w14:paraId="5778E35F" w14:textId="77777777" w:rsidR="007134B3" w:rsidRPr="00EA5FA7" w:rsidRDefault="007134B3" w:rsidP="007134B3">
      <w:pPr>
        <w:pStyle w:val="PL"/>
      </w:pPr>
      <w:r w:rsidRPr="00EA5FA7">
        <w:tab/>
        <w:t>no-radio-resources-available,</w:t>
      </w:r>
    </w:p>
    <w:p w14:paraId="53B7A361" w14:textId="77777777" w:rsidR="007134B3" w:rsidRPr="00EA5FA7" w:rsidRDefault="007134B3" w:rsidP="007134B3">
      <w:pPr>
        <w:pStyle w:val="PL"/>
      </w:pPr>
      <w:r w:rsidRPr="00EA5FA7">
        <w:tab/>
        <w:t>procedure-cancelled,</w:t>
      </w:r>
    </w:p>
    <w:p w14:paraId="4703A158" w14:textId="77777777" w:rsidR="007134B3" w:rsidRPr="00EA5FA7" w:rsidRDefault="007134B3" w:rsidP="007134B3">
      <w:pPr>
        <w:pStyle w:val="PL"/>
        <w:rPr>
          <w:noProof w:val="0"/>
        </w:rPr>
      </w:pPr>
      <w:r w:rsidRPr="00EA5FA7">
        <w:tab/>
        <w:t>normal-release,</w:t>
      </w:r>
    </w:p>
    <w:p w14:paraId="71519664" w14:textId="77777777" w:rsidR="007134B3" w:rsidRPr="00EA5FA7" w:rsidRDefault="007134B3" w:rsidP="007134B3">
      <w:pPr>
        <w:pStyle w:val="PL"/>
        <w:rPr>
          <w:noProof w:val="0"/>
        </w:rPr>
      </w:pPr>
      <w:r w:rsidRPr="00EA5FA7">
        <w:rPr>
          <w:noProof w:val="0"/>
        </w:rPr>
        <w:tab/>
        <w:t>...,</w:t>
      </w:r>
    </w:p>
    <w:p w14:paraId="620369F8" w14:textId="77777777" w:rsidR="007134B3" w:rsidRPr="00EA5FA7" w:rsidRDefault="007134B3" w:rsidP="007134B3">
      <w:pPr>
        <w:pStyle w:val="PL"/>
        <w:rPr>
          <w:noProof w:val="0"/>
        </w:rPr>
      </w:pPr>
      <w:r w:rsidRPr="00EA5FA7">
        <w:rPr>
          <w:noProof w:val="0"/>
        </w:rPr>
        <w:tab/>
        <w:t>cell-not-available,</w:t>
      </w:r>
    </w:p>
    <w:p w14:paraId="380541A9" w14:textId="77777777" w:rsidR="007134B3" w:rsidRPr="00EA5FA7" w:rsidRDefault="007134B3" w:rsidP="007134B3">
      <w:pPr>
        <w:pStyle w:val="PL"/>
        <w:rPr>
          <w:noProof w:val="0"/>
        </w:rPr>
      </w:pPr>
      <w:r w:rsidRPr="00EA5FA7">
        <w:rPr>
          <w:noProof w:val="0"/>
        </w:rPr>
        <w:tab/>
        <w:t>rl-failure-others,</w:t>
      </w:r>
    </w:p>
    <w:p w14:paraId="3CB4BFD2" w14:textId="77777777" w:rsidR="007134B3" w:rsidRPr="00EA5FA7" w:rsidRDefault="007134B3" w:rsidP="007134B3">
      <w:pPr>
        <w:pStyle w:val="PL"/>
        <w:rPr>
          <w:noProof w:val="0"/>
        </w:rPr>
      </w:pPr>
      <w:r w:rsidRPr="00EA5FA7">
        <w:rPr>
          <w:noProof w:val="0"/>
        </w:rPr>
        <w:tab/>
        <w:t>ue-rejection,</w:t>
      </w:r>
    </w:p>
    <w:p w14:paraId="7D2FA371" w14:textId="77777777" w:rsidR="007134B3" w:rsidRPr="00EA5FA7" w:rsidRDefault="007134B3" w:rsidP="007134B3">
      <w:pPr>
        <w:pStyle w:val="PL"/>
        <w:rPr>
          <w:noProof w:val="0"/>
        </w:rPr>
      </w:pPr>
      <w:r w:rsidRPr="00EA5FA7">
        <w:rPr>
          <w:noProof w:val="0"/>
        </w:rPr>
        <w:tab/>
        <w:t>resources-not-available-for-the-slice,</w:t>
      </w:r>
    </w:p>
    <w:p w14:paraId="279E232F" w14:textId="77777777" w:rsidR="007134B3" w:rsidRPr="00EA5FA7" w:rsidRDefault="007134B3" w:rsidP="007134B3">
      <w:pPr>
        <w:pStyle w:val="PL"/>
        <w:rPr>
          <w:noProof w:val="0"/>
        </w:rPr>
      </w:pPr>
      <w:r w:rsidRPr="00EA5FA7">
        <w:rPr>
          <w:noProof w:val="0"/>
        </w:rPr>
        <w:tab/>
        <w:t>amf-initiated-abnormal-release,</w:t>
      </w:r>
    </w:p>
    <w:p w14:paraId="78B88296" w14:textId="77777777" w:rsidR="007134B3" w:rsidRPr="00EA5FA7" w:rsidRDefault="007134B3" w:rsidP="007134B3">
      <w:pPr>
        <w:pStyle w:val="PL"/>
        <w:rPr>
          <w:noProof w:val="0"/>
        </w:rPr>
      </w:pPr>
      <w:r w:rsidRPr="00EA5FA7">
        <w:rPr>
          <w:noProof w:val="0"/>
        </w:rPr>
        <w:tab/>
        <w:t>release-due-to-pre-emption,</w:t>
      </w:r>
    </w:p>
    <w:p w14:paraId="59769D64" w14:textId="77777777" w:rsidR="007134B3" w:rsidRPr="00EA5FA7" w:rsidRDefault="007134B3" w:rsidP="007134B3">
      <w:pPr>
        <w:pStyle w:val="PL"/>
        <w:rPr>
          <w:noProof w:val="0"/>
        </w:rPr>
      </w:pPr>
      <w:r w:rsidRPr="00EA5FA7">
        <w:rPr>
          <w:noProof w:val="0"/>
        </w:rPr>
        <w:tab/>
        <w:t>plmn-not-served-by-the-gNB-CU,</w:t>
      </w:r>
    </w:p>
    <w:p w14:paraId="3680EA8F" w14:textId="77777777" w:rsidR="007134B3" w:rsidRPr="00EA5FA7" w:rsidRDefault="007134B3" w:rsidP="007134B3">
      <w:pPr>
        <w:pStyle w:val="PL"/>
        <w:rPr>
          <w:noProof w:val="0"/>
        </w:rPr>
      </w:pPr>
      <w:r w:rsidRPr="00EA5FA7">
        <w:rPr>
          <w:noProof w:val="0"/>
        </w:rPr>
        <w:tab/>
        <w:t>multiple-drb-id-instances,</w:t>
      </w:r>
    </w:p>
    <w:p w14:paraId="0AB332A4" w14:textId="77777777" w:rsidR="007134B3" w:rsidRDefault="007134B3" w:rsidP="007134B3">
      <w:pPr>
        <w:pStyle w:val="PL"/>
        <w:rPr>
          <w:noProof w:val="0"/>
        </w:rPr>
      </w:pPr>
      <w:r w:rsidRPr="00EA5FA7">
        <w:rPr>
          <w:noProof w:val="0"/>
        </w:rPr>
        <w:tab/>
        <w:t>unknown-drb-id</w:t>
      </w:r>
      <w:r>
        <w:rPr>
          <w:noProof w:val="0"/>
        </w:rPr>
        <w:t>,</w:t>
      </w:r>
    </w:p>
    <w:p w14:paraId="17AA6405" w14:textId="77777777" w:rsidR="007134B3" w:rsidRDefault="007134B3" w:rsidP="007134B3">
      <w:pPr>
        <w:pStyle w:val="PL"/>
        <w:rPr>
          <w:noProof w:val="0"/>
        </w:rPr>
      </w:pPr>
      <w:r>
        <w:rPr>
          <w:noProof w:val="0"/>
        </w:rPr>
        <w:tab/>
        <w:t>multiple-bh-rlc-ch-id-instances,</w:t>
      </w:r>
    </w:p>
    <w:p w14:paraId="7ECBCE42" w14:textId="77777777" w:rsidR="007134B3" w:rsidRDefault="007134B3" w:rsidP="007134B3">
      <w:pPr>
        <w:pStyle w:val="PL"/>
        <w:rPr>
          <w:noProof w:val="0"/>
        </w:rPr>
      </w:pPr>
      <w:r>
        <w:rPr>
          <w:noProof w:val="0"/>
        </w:rPr>
        <w:tab/>
        <w:t>unknown-bh-rlc-ch-id,</w:t>
      </w:r>
    </w:p>
    <w:p w14:paraId="6BB4ADE3" w14:textId="77777777" w:rsidR="007134B3" w:rsidRDefault="007134B3" w:rsidP="007134B3">
      <w:pPr>
        <w:pStyle w:val="PL"/>
        <w:rPr>
          <w:noProof w:val="0"/>
        </w:rPr>
      </w:pPr>
      <w:r>
        <w:rPr>
          <w:noProof w:val="0"/>
        </w:rPr>
        <w:tab/>
        <w:t>cho-cpc-resources-tobechanged,</w:t>
      </w:r>
    </w:p>
    <w:p w14:paraId="0D7FDDAC" w14:textId="77777777" w:rsidR="007134B3" w:rsidRDefault="007134B3" w:rsidP="007134B3">
      <w:pPr>
        <w:pStyle w:val="PL"/>
        <w:rPr>
          <w:noProof w:val="0"/>
        </w:rPr>
      </w:pPr>
      <w:r>
        <w:rPr>
          <w:noProof w:val="0"/>
        </w:rPr>
        <w:tab/>
        <w:t xml:space="preserve">nPN-not-supported, </w:t>
      </w:r>
    </w:p>
    <w:p w14:paraId="7D67BADD" w14:textId="77777777" w:rsidR="007134B3" w:rsidRDefault="007134B3" w:rsidP="007134B3">
      <w:pPr>
        <w:pStyle w:val="PL"/>
        <w:rPr>
          <w:noProof w:val="0"/>
        </w:rPr>
      </w:pPr>
      <w:r>
        <w:rPr>
          <w:noProof w:val="0"/>
        </w:rPr>
        <w:tab/>
        <w:t>nPN-access-denied,</w:t>
      </w:r>
    </w:p>
    <w:p w14:paraId="0F78B702" w14:textId="77777777" w:rsidR="007134B3" w:rsidRDefault="007134B3" w:rsidP="007134B3">
      <w:pPr>
        <w:pStyle w:val="PL"/>
        <w:rPr>
          <w:lang w:eastAsia="zh-CN"/>
        </w:rPr>
      </w:pPr>
      <w:r>
        <w:rPr>
          <w:noProof w:val="0"/>
        </w:rPr>
        <w:tab/>
      </w:r>
      <w:r w:rsidRPr="0022384B">
        <w:rPr>
          <w:noProof w:val="0"/>
        </w:rPr>
        <w:t>gNB-CU</w:t>
      </w:r>
      <w:r>
        <w:rPr>
          <w:noProof w:val="0"/>
        </w:rPr>
        <w:t>-</w:t>
      </w:r>
      <w:r w:rsidRPr="0022384B">
        <w:rPr>
          <w:noProof w:val="0"/>
        </w:rPr>
        <w:t>Cell</w:t>
      </w:r>
      <w:r>
        <w:rPr>
          <w:noProof w:val="0"/>
        </w:rPr>
        <w:t>-</w:t>
      </w:r>
      <w:r w:rsidRPr="0022384B">
        <w:rPr>
          <w:noProof w:val="0"/>
        </w:rPr>
        <w:t>Capacity</w:t>
      </w:r>
      <w:r>
        <w:rPr>
          <w:noProof w:val="0"/>
        </w:rPr>
        <w:t>-</w:t>
      </w:r>
      <w:r w:rsidRPr="0022384B">
        <w:rPr>
          <w:noProof w:val="0"/>
        </w:rPr>
        <w:t>Exceeded</w:t>
      </w:r>
      <w:r>
        <w:rPr>
          <w:rFonts w:hint="eastAsia"/>
          <w:lang w:eastAsia="zh-CN"/>
        </w:rPr>
        <w:t>,</w:t>
      </w:r>
    </w:p>
    <w:p w14:paraId="251191D5" w14:textId="77777777" w:rsidR="007134B3" w:rsidRDefault="007134B3" w:rsidP="007134B3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report-characteristics-empty,</w:t>
      </w:r>
    </w:p>
    <w:p w14:paraId="2E146482" w14:textId="77777777" w:rsidR="007134B3" w:rsidRDefault="007134B3" w:rsidP="007134B3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existing-measurement-ID,</w:t>
      </w:r>
    </w:p>
    <w:p w14:paraId="5F6097AE" w14:textId="77777777" w:rsidR="007134B3" w:rsidRDefault="007134B3" w:rsidP="007134B3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measurement-temporarily-not-available,</w:t>
      </w:r>
    </w:p>
    <w:p w14:paraId="17A7E0DB" w14:textId="77777777" w:rsidR="007134B3" w:rsidRPr="00FF2921" w:rsidRDefault="007134B3" w:rsidP="007134B3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measurement-not-supported-for-the-object</w:t>
      </w:r>
      <w:r w:rsidRPr="00FF2921">
        <w:rPr>
          <w:lang w:eastAsia="zh-CN"/>
        </w:rPr>
        <w:t>,</w:t>
      </w:r>
    </w:p>
    <w:p w14:paraId="1E69E197" w14:textId="77777777" w:rsidR="007134B3" w:rsidRPr="00FF2921" w:rsidRDefault="007134B3" w:rsidP="007134B3">
      <w:pPr>
        <w:pStyle w:val="PL"/>
      </w:pPr>
      <w:r w:rsidRPr="00FF2921">
        <w:rPr>
          <w:lang w:eastAsia="zh-CN"/>
        </w:rPr>
        <w:tab/>
      </w:r>
      <w:r w:rsidRPr="00FF2921">
        <w:t>unknown-bh-address,</w:t>
      </w:r>
    </w:p>
    <w:p w14:paraId="5F0021E4" w14:textId="77777777" w:rsidR="007134B3" w:rsidRDefault="007134B3" w:rsidP="007134B3">
      <w:pPr>
        <w:pStyle w:val="PL"/>
        <w:rPr>
          <w:noProof w:val="0"/>
        </w:rPr>
      </w:pPr>
      <w:r w:rsidRPr="00FF2921">
        <w:rPr>
          <w:lang w:eastAsia="zh-CN"/>
        </w:rPr>
        <w:tab/>
      </w:r>
      <w:r w:rsidRPr="00FF2921">
        <w:t>unknown-bap-routing-id</w:t>
      </w:r>
      <w:r>
        <w:rPr>
          <w:noProof w:val="0"/>
        </w:rPr>
        <w:t>,</w:t>
      </w:r>
    </w:p>
    <w:p w14:paraId="2320FEF9" w14:textId="77777777" w:rsidR="007134B3" w:rsidRPr="00D96CB4" w:rsidRDefault="007134B3" w:rsidP="007134B3">
      <w:pPr>
        <w:pStyle w:val="PL"/>
        <w:rPr>
          <w:lang w:val="fr-FR" w:eastAsia="zh-CN"/>
        </w:rPr>
      </w:pPr>
      <w:r>
        <w:rPr>
          <w:noProof w:val="0"/>
        </w:rPr>
        <w:tab/>
      </w:r>
      <w:proofErr w:type="gramStart"/>
      <w:r w:rsidRPr="00D96CB4">
        <w:rPr>
          <w:noProof w:val="0"/>
          <w:lang w:val="fr-FR"/>
        </w:rPr>
        <w:t>insufficient</w:t>
      </w:r>
      <w:proofErr w:type="gramEnd"/>
      <w:r w:rsidRPr="00D96CB4">
        <w:rPr>
          <w:noProof w:val="0"/>
          <w:lang w:val="fr-FR"/>
        </w:rPr>
        <w:t>-ue-capabilities,</w:t>
      </w:r>
    </w:p>
    <w:p w14:paraId="43E25373" w14:textId="77777777" w:rsidR="007134B3" w:rsidRPr="00D96CB4" w:rsidRDefault="007134B3" w:rsidP="007134B3">
      <w:pPr>
        <w:pStyle w:val="PL"/>
        <w:rPr>
          <w:lang w:val="fr-FR"/>
        </w:rPr>
      </w:pPr>
      <w:r w:rsidRPr="00D96CB4">
        <w:rPr>
          <w:lang w:val="fr-FR"/>
        </w:rPr>
        <w:tab/>
        <w:t>scg-activation-deactivation-failure,</w:t>
      </w:r>
    </w:p>
    <w:p w14:paraId="5CA83712" w14:textId="77777777" w:rsidR="007134B3" w:rsidRDefault="007134B3" w:rsidP="007134B3">
      <w:pPr>
        <w:pStyle w:val="PL"/>
        <w:rPr>
          <w:rFonts w:cs="Arial"/>
          <w:lang w:eastAsia="ja-JP"/>
        </w:rPr>
      </w:pPr>
      <w:r w:rsidRPr="00D96CB4">
        <w:rPr>
          <w:lang w:val="fr-FR"/>
        </w:rPr>
        <w:tab/>
      </w:r>
      <w:r>
        <w:rPr>
          <w:rFonts w:hint="eastAsia"/>
          <w:lang w:eastAsia="zh-CN"/>
        </w:rPr>
        <w:t>scg</w:t>
      </w:r>
      <w:r>
        <w:rPr>
          <w:lang w:eastAsia="zh-CN"/>
        </w:rPr>
        <w:t>-deactivation-failure-due-to-</w:t>
      </w:r>
      <w:r>
        <w:t>data-transmission,</w:t>
      </w:r>
    </w:p>
    <w:p w14:paraId="3C5594A4" w14:textId="77777777" w:rsidR="007134B3" w:rsidRDefault="007134B3" w:rsidP="007134B3">
      <w:pPr>
        <w:pStyle w:val="PL"/>
        <w:rPr>
          <w:noProof w:val="0"/>
        </w:rPr>
      </w:pPr>
      <w:r>
        <w:rPr>
          <w:noProof w:val="0"/>
        </w:rPr>
        <w:tab/>
        <w:t>requested-item-not-supported-on-time</w:t>
      </w:r>
      <w:r w:rsidRPr="000F7A28">
        <w:rPr>
          <w:noProof w:val="0"/>
        </w:rPr>
        <w:t>,</w:t>
      </w:r>
    </w:p>
    <w:p w14:paraId="3A342F05" w14:textId="77777777" w:rsidR="007134B3" w:rsidRDefault="007134B3" w:rsidP="007134B3">
      <w:pPr>
        <w:pStyle w:val="PL"/>
        <w:rPr>
          <w:noProof w:val="0"/>
        </w:rPr>
      </w:pPr>
      <w:r>
        <w:rPr>
          <w:noProof w:val="0"/>
        </w:rPr>
        <w:tab/>
      </w:r>
      <w:r w:rsidRPr="000F7A28">
        <w:rPr>
          <w:noProof w:val="0"/>
        </w:rPr>
        <w:t>unknown</w:t>
      </w:r>
      <w:r>
        <w:rPr>
          <w:noProof w:val="0"/>
        </w:rPr>
        <w:t>-</w:t>
      </w:r>
      <w:r w:rsidRPr="000F7A28">
        <w:rPr>
          <w:noProof w:val="0"/>
        </w:rPr>
        <w:t>or</w:t>
      </w:r>
      <w:r>
        <w:rPr>
          <w:noProof w:val="0"/>
        </w:rPr>
        <w:t>-</w:t>
      </w:r>
      <w:r w:rsidRPr="000F7A28">
        <w:rPr>
          <w:noProof w:val="0"/>
        </w:rPr>
        <w:t>already</w:t>
      </w:r>
      <w:r>
        <w:rPr>
          <w:noProof w:val="0"/>
        </w:rPr>
        <w:t>-</w:t>
      </w:r>
      <w:r w:rsidRPr="000F7A28">
        <w:rPr>
          <w:noProof w:val="0"/>
        </w:rPr>
        <w:t>allocated</w:t>
      </w:r>
      <w:r>
        <w:rPr>
          <w:noProof w:val="0"/>
        </w:rPr>
        <w:t>-</w:t>
      </w:r>
      <w:r w:rsidRPr="000F7A28">
        <w:rPr>
          <w:noProof w:val="0"/>
        </w:rPr>
        <w:t>gNB-CU</w:t>
      </w:r>
      <w:r>
        <w:rPr>
          <w:noProof w:val="0"/>
        </w:rPr>
        <w:t>-</w:t>
      </w:r>
      <w:r w:rsidRPr="000F7A28">
        <w:rPr>
          <w:noProof w:val="0"/>
        </w:rPr>
        <w:t>MBS</w:t>
      </w:r>
      <w:r>
        <w:rPr>
          <w:noProof w:val="0"/>
        </w:rPr>
        <w:t>-</w:t>
      </w:r>
      <w:r>
        <w:rPr>
          <w:rFonts w:hint="eastAsia"/>
          <w:noProof w:val="0"/>
          <w:lang w:eastAsia="zh-CN"/>
        </w:rPr>
        <w:t>F</w:t>
      </w:r>
      <w:r w:rsidRPr="000F7A28">
        <w:rPr>
          <w:noProof w:val="0"/>
        </w:rPr>
        <w:t>1AP</w:t>
      </w:r>
      <w:r>
        <w:rPr>
          <w:noProof w:val="0"/>
        </w:rPr>
        <w:t>-</w:t>
      </w:r>
      <w:r w:rsidRPr="000F7A28">
        <w:rPr>
          <w:noProof w:val="0"/>
        </w:rPr>
        <w:t>ID,</w:t>
      </w:r>
    </w:p>
    <w:p w14:paraId="7EFCABAE" w14:textId="77777777" w:rsidR="007134B3" w:rsidRDefault="007134B3" w:rsidP="007134B3">
      <w:pPr>
        <w:pStyle w:val="PL"/>
        <w:rPr>
          <w:noProof w:val="0"/>
        </w:rPr>
      </w:pPr>
      <w:r>
        <w:rPr>
          <w:noProof w:val="0"/>
        </w:rPr>
        <w:tab/>
      </w:r>
      <w:r w:rsidRPr="000F7A28">
        <w:rPr>
          <w:noProof w:val="0"/>
        </w:rPr>
        <w:t>unknown</w:t>
      </w:r>
      <w:r>
        <w:rPr>
          <w:noProof w:val="0"/>
        </w:rPr>
        <w:t>-</w:t>
      </w:r>
      <w:r w:rsidRPr="000F7A28">
        <w:rPr>
          <w:noProof w:val="0"/>
        </w:rPr>
        <w:t>or</w:t>
      </w:r>
      <w:r>
        <w:rPr>
          <w:noProof w:val="0"/>
        </w:rPr>
        <w:t>-</w:t>
      </w:r>
      <w:r w:rsidRPr="000F7A28">
        <w:rPr>
          <w:noProof w:val="0"/>
        </w:rPr>
        <w:t>already</w:t>
      </w:r>
      <w:r>
        <w:rPr>
          <w:noProof w:val="0"/>
        </w:rPr>
        <w:t>-</w:t>
      </w:r>
      <w:r w:rsidRPr="000F7A28">
        <w:rPr>
          <w:noProof w:val="0"/>
        </w:rPr>
        <w:t>allocated</w:t>
      </w:r>
      <w:r>
        <w:rPr>
          <w:noProof w:val="0"/>
        </w:rPr>
        <w:t>-</w:t>
      </w:r>
      <w:r w:rsidRPr="000F7A28">
        <w:rPr>
          <w:noProof w:val="0"/>
        </w:rPr>
        <w:t>gNB-DU</w:t>
      </w:r>
      <w:r>
        <w:rPr>
          <w:noProof w:val="0"/>
        </w:rPr>
        <w:t>-</w:t>
      </w:r>
      <w:r w:rsidRPr="000F7A28">
        <w:rPr>
          <w:noProof w:val="0"/>
        </w:rPr>
        <w:t>MBS</w:t>
      </w:r>
      <w:r>
        <w:rPr>
          <w:noProof w:val="0"/>
        </w:rPr>
        <w:t>-F</w:t>
      </w:r>
      <w:r w:rsidRPr="000F7A28">
        <w:rPr>
          <w:noProof w:val="0"/>
        </w:rPr>
        <w:t>1AP</w:t>
      </w:r>
      <w:r>
        <w:rPr>
          <w:noProof w:val="0"/>
        </w:rPr>
        <w:t>-</w:t>
      </w:r>
      <w:r w:rsidRPr="000F7A28">
        <w:rPr>
          <w:noProof w:val="0"/>
        </w:rPr>
        <w:t>ID,</w:t>
      </w:r>
    </w:p>
    <w:p w14:paraId="3E531C62" w14:textId="77777777" w:rsidR="007134B3" w:rsidRDefault="007134B3" w:rsidP="007134B3">
      <w:pPr>
        <w:pStyle w:val="PL"/>
        <w:rPr>
          <w:noProof w:val="0"/>
        </w:rPr>
      </w:pPr>
      <w:r>
        <w:rPr>
          <w:noProof w:val="0"/>
        </w:rPr>
        <w:tab/>
      </w:r>
      <w:r w:rsidRPr="000F7A28">
        <w:rPr>
          <w:noProof w:val="0"/>
        </w:rPr>
        <w:t>unknown</w:t>
      </w:r>
      <w:r>
        <w:rPr>
          <w:noProof w:val="0"/>
        </w:rPr>
        <w:t>-</w:t>
      </w:r>
      <w:r w:rsidRPr="000F7A28">
        <w:rPr>
          <w:noProof w:val="0"/>
        </w:rPr>
        <w:t>or</w:t>
      </w:r>
      <w:r>
        <w:rPr>
          <w:noProof w:val="0"/>
        </w:rPr>
        <w:t>-</w:t>
      </w:r>
      <w:r w:rsidRPr="000F7A28">
        <w:rPr>
          <w:noProof w:val="0"/>
        </w:rPr>
        <w:t>inconsistent</w:t>
      </w:r>
      <w:r>
        <w:rPr>
          <w:noProof w:val="0"/>
        </w:rPr>
        <w:t>-</w:t>
      </w:r>
      <w:r w:rsidRPr="000F7A28">
        <w:rPr>
          <w:noProof w:val="0"/>
        </w:rPr>
        <w:t>pair</w:t>
      </w:r>
      <w:r>
        <w:rPr>
          <w:noProof w:val="0"/>
        </w:rPr>
        <w:t>-</w:t>
      </w:r>
      <w:r w:rsidRPr="000F7A28">
        <w:rPr>
          <w:noProof w:val="0"/>
        </w:rPr>
        <w:t>of</w:t>
      </w:r>
      <w:r>
        <w:rPr>
          <w:noProof w:val="0"/>
        </w:rPr>
        <w:t>-</w:t>
      </w:r>
      <w:r w:rsidRPr="000F7A28">
        <w:rPr>
          <w:noProof w:val="0"/>
        </w:rPr>
        <w:t>MBS</w:t>
      </w:r>
      <w:r>
        <w:rPr>
          <w:noProof w:val="0"/>
        </w:rPr>
        <w:t>-F</w:t>
      </w:r>
      <w:r w:rsidRPr="000F7A28">
        <w:rPr>
          <w:noProof w:val="0"/>
        </w:rPr>
        <w:t>1AP</w:t>
      </w:r>
      <w:r>
        <w:rPr>
          <w:noProof w:val="0"/>
        </w:rPr>
        <w:t>-</w:t>
      </w:r>
      <w:r w:rsidRPr="000F7A28">
        <w:rPr>
          <w:noProof w:val="0"/>
        </w:rPr>
        <w:t>ID,</w:t>
      </w:r>
    </w:p>
    <w:p w14:paraId="1574C448" w14:textId="77777777" w:rsidR="007134B3" w:rsidRDefault="007134B3" w:rsidP="007134B3">
      <w:pPr>
        <w:pStyle w:val="PL"/>
        <w:rPr>
          <w:noProof w:val="0"/>
        </w:rPr>
      </w:pPr>
      <w:r>
        <w:rPr>
          <w:noProof w:val="0"/>
        </w:rPr>
        <w:tab/>
      </w:r>
      <w:r w:rsidRPr="000F7A28">
        <w:rPr>
          <w:noProof w:val="0"/>
        </w:rPr>
        <w:t>unknown</w:t>
      </w:r>
      <w:r>
        <w:rPr>
          <w:noProof w:val="0"/>
        </w:rPr>
        <w:t>-</w:t>
      </w:r>
      <w:r w:rsidRPr="000F7A28">
        <w:rPr>
          <w:noProof w:val="0"/>
        </w:rPr>
        <w:t>or</w:t>
      </w:r>
      <w:r>
        <w:rPr>
          <w:noProof w:val="0"/>
        </w:rPr>
        <w:t>-</w:t>
      </w:r>
      <w:r w:rsidRPr="000F7A28">
        <w:rPr>
          <w:noProof w:val="0"/>
        </w:rPr>
        <w:t>inconsistent</w:t>
      </w:r>
      <w:r>
        <w:rPr>
          <w:noProof w:val="0"/>
        </w:rPr>
        <w:t>-</w:t>
      </w:r>
      <w:r w:rsidRPr="000F7A28">
        <w:rPr>
          <w:noProof w:val="0"/>
        </w:rPr>
        <w:t>MRB</w:t>
      </w:r>
      <w:r>
        <w:rPr>
          <w:noProof w:val="0"/>
        </w:rPr>
        <w:t>-</w:t>
      </w:r>
      <w:r w:rsidRPr="000F7A28">
        <w:rPr>
          <w:noProof w:val="0"/>
        </w:rPr>
        <w:t>ID</w:t>
      </w:r>
      <w:r>
        <w:rPr>
          <w:noProof w:val="0"/>
        </w:rPr>
        <w:t>,</w:t>
      </w:r>
    </w:p>
    <w:p w14:paraId="3B9AA81E" w14:textId="77777777" w:rsidR="007134B3" w:rsidRDefault="007134B3" w:rsidP="007134B3">
      <w:pPr>
        <w:pStyle w:val="PL"/>
        <w:rPr>
          <w:noProof w:val="0"/>
        </w:rPr>
      </w:pPr>
      <w:r>
        <w:rPr>
          <w:noProof w:val="0"/>
        </w:rPr>
        <w:tab/>
        <w:t>tat-sdt-expiry,</w:t>
      </w:r>
    </w:p>
    <w:p w14:paraId="373055F3" w14:textId="77777777" w:rsidR="007134B3" w:rsidRDefault="007134B3" w:rsidP="007134B3">
      <w:pPr>
        <w:pStyle w:val="PL"/>
      </w:pPr>
      <w:r>
        <w:rPr>
          <w:noProof w:val="0"/>
        </w:rPr>
        <w:tab/>
        <w:t>lTM-command-triggered</w:t>
      </w:r>
      <w:r>
        <w:t>,</w:t>
      </w:r>
    </w:p>
    <w:p w14:paraId="545E16F4" w14:textId="77777777" w:rsidR="007134B3" w:rsidRDefault="007134B3" w:rsidP="007134B3">
      <w:pPr>
        <w:pStyle w:val="PL"/>
        <w:rPr>
          <w:noProof w:val="0"/>
        </w:rPr>
      </w:pPr>
      <w:r>
        <w:tab/>
        <w:t>sSB-</w:t>
      </w:r>
      <w:r>
        <w:rPr>
          <w:rFonts w:cs="Arial"/>
          <w:lang w:eastAsia="ja-JP"/>
        </w:rPr>
        <w:t>not-available</w:t>
      </w:r>
    </w:p>
    <w:p w14:paraId="38A37A03" w14:textId="77777777" w:rsidR="007134B3" w:rsidRPr="00EA5FA7" w:rsidRDefault="007134B3" w:rsidP="007134B3">
      <w:pPr>
        <w:pStyle w:val="PL"/>
        <w:rPr>
          <w:noProof w:val="0"/>
        </w:rPr>
      </w:pPr>
    </w:p>
    <w:p w14:paraId="728CAA17" w14:textId="77777777" w:rsidR="007134B3" w:rsidRPr="00EA5FA7" w:rsidRDefault="007134B3" w:rsidP="007134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9662EDE" w14:textId="77777777" w:rsidR="007134B3" w:rsidRPr="00EA5FA7" w:rsidRDefault="007134B3" w:rsidP="007134B3">
      <w:pPr>
        <w:pStyle w:val="PL"/>
        <w:rPr>
          <w:noProof w:val="0"/>
        </w:rPr>
      </w:pPr>
    </w:p>
    <w:p w14:paraId="0020AD87" w14:textId="77777777" w:rsidR="007134B3" w:rsidRPr="00EA5FA7" w:rsidRDefault="007134B3" w:rsidP="007134B3">
      <w:pPr>
        <w:pStyle w:val="PL"/>
        <w:rPr>
          <w:noProof w:val="0"/>
        </w:rPr>
      </w:pPr>
      <w:proofErr w:type="gramStart"/>
      <w:r w:rsidRPr="00EA5FA7">
        <w:rPr>
          <w:noProof w:val="0"/>
        </w:rPr>
        <w:t>CauseTransport ::=</w:t>
      </w:r>
      <w:proofErr w:type="gramEnd"/>
      <w:r w:rsidRPr="00EA5FA7">
        <w:rPr>
          <w:noProof w:val="0"/>
        </w:rPr>
        <w:t xml:space="preserve"> ENUMERATED {</w:t>
      </w:r>
    </w:p>
    <w:p w14:paraId="00ADD456" w14:textId="77777777" w:rsidR="007134B3" w:rsidRPr="00EA5FA7" w:rsidRDefault="007134B3" w:rsidP="007134B3">
      <w:pPr>
        <w:pStyle w:val="PL"/>
      </w:pPr>
      <w:r w:rsidRPr="00EA5FA7">
        <w:rPr>
          <w:noProof w:val="0"/>
        </w:rPr>
        <w:tab/>
        <w:t>unspecified,</w:t>
      </w:r>
    </w:p>
    <w:p w14:paraId="27B794E0" w14:textId="77777777" w:rsidR="007134B3" w:rsidRPr="00EA5FA7" w:rsidRDefault="007134B3" w:rsidP="007134B3">
      <w:pPr>
        <w:pStyle w:val="PL"/>
        <w:rPr>
          <w:noProof w:val="0"/>
        </w:rPr>
      </w:pPr>
      <w:r w:rsidRPr="00EA5FA7">
        <w:tab/>
        <w:t>transport-resource-unavailable,</w:t>
      </w:r>
    </w:p>
    <w:p w14:paraId="48D72EFA" w14:textId="77777777" w:rsidR="007134B3" w:rsidRDefault="007134B3" w:rsidP="007134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  <w:r>
        <w:rPr>
          <w:noProof w:val="0"/>
        </w:rPr>
        <w:t>,</w:t>
      </w:r>
    </w:p>
    <w:p w14:paraId="02320A56" w14:textId="77777777" w:rsidR="007134B3" w:rsidRDefault="007134B3" w:rsidP="007134B3">
      <w:pPr>
        <w:pStyle w:val="PL"/>
        <w:rPr>
          <w:noProof w:val="0"/>
        </w:rPr>
      </w:pPr>
      <w:r>
        <w:rPr>
          <w:noProof w:val="0"/>
        </w:rPr>
        <w:tab/>
        <w:t>unknown-TNL-address-for-IAB,</w:t>
      </w:r>
    </w:p>
    <w:p w14:paraId="54C32CBA" w14:textId="77777777" w:rsidR="007134B3" w:rsidRPr="00EA5FA7" w:rsidRDefault="007134B3" w:rsidP="007134B3">
      <w:pPr>
        <w:pStyle w:val="PL"/>
        <w:rPr>
          <w:noProof w:val="0"/>
        </w:rPr>
      </w:pPr>
      <w:r>
        <w:rPr>
          <w:noProof w:val="0"/>
        </w:rPr>
        <w:tab/>
        <w:t>unknown-UP-TNL-information-for-IAB</w:t>
      </w:r>
    </w:p>
    <w:p w14:paraId="5E97D135" w14:textId="77777777" w:rsidR="007134B3" w:rsidRPr="00EA5FA7" w:rsidRDefault="007134B3" w:rsidP="007134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141D5D8" w14:textId="77777777" w:rsidR="007134B3" w:rsidRPr="00EA5FA7" w:rsidRDefault="007134B3" w:rsidP="007134B3">
      <w:pPr>
        <w:pStyle w:val="PL"/>
      </w:pPr>
    </w:p>
    <w:p w14:paraId="55B56F0C" w14:textId="77777777" w:rsidR="007134B3" w:rsidRPr="00EA5FA7" w:rsidRDefault="007134B3" w:rsidP="007134B3">
      <w:pPr>
        <w:pStyle w:val="PL"/>
      </w:pPr>
      <w:proofErr w:type="gramStart"/>
      <w:r w:rsidRPr="00EA5FA7">
        <w:rPr>
          <w:noProof w:val="0"/>
        </w:rPr>
        <w:t>CellGroupConfig ::=</w:t>
      </w:r>
      <w:proofErr w:type="gramEnd"/>
      <w:r w:rsidRPr="00EA5FA7">
        <w:rPr>
          <w:noProof w:val="0"/>
        </w:rPr>
        <w:t xml:space="preserve"> OCTET STRING</w:t>
      </w:r>
    </w:p>
    <w:p w14:paraId="2C720650" w14:textId="77777777" w:rsidR="007134B3" w:rsidRDefault="007134B3" w:rsidP="007134B3">
      <w:pPr>
        <w:pStyle w:val="PL"/>
      </w:pPr>
    </w:p>
    <w:p w14:paraId="2D690008" w14:textId="77777777" w:rsidR="007134B3" w:rsidRDefault="007134B3" w:rsidP="007134B3">
      <w:pPr>
        <w:pStyle w:val="PL"/>
      </w:pPr>
      <w:r w:rsidRPr="00E06700">
        <w:t>CellCapacityClassValue ::= INTEGER (1..100,...)</w:t>
      </w:r>
    </w:p>
    <w:p w14:paraId="30330BFF" w14:textId="77777777" w:rsidR="007134B3" w:rsidRPr="00EA5FA7" w:rsidRDefault="007134B3" w:rsidP="007134B3">
      <w:pPr>
        <w:pStyle w:val="PL"/>
      </w:pPr>
    </w:p>
    <w:p w14:paraId="31600E5A" w14:textId="77777777" w:rsidR="007134B3" w:rsidRPr="00EA5FA7" w:rsidRDefault="007134B3" w:rsidP="007134B3">
      <w:pPr>
        <w:pStyle w:val="PL"/>
      </w:pPr>
      <w:r w:rsidRPr="00EA5FA7">
        <w:t>Cell-Direction ::= ENUMERATED {dl-only, ul-only}</w:t>
      </w:r>
    </w:p>
    <w:p w14:paraId="4D136EEE" w14:textId="77777777" w:rsidR="007134B3" w:rsidRDefault="007134B3" w:rsidP="007134B3">
      <w:pPr>
        <w:pStyle w:val="PL"/>
      </w:pPr>
    </w:p>
    <w:p w14:paraId="7D93914D" w14:textId="77777777" w:rsidR="007134B3" w:rsidRDefault="007134B3" w:rsidP="007134B3">
      <w:pPr>
        <w:pStyle w:val="PL"/>
      </w:pPr>
      <w:r>
        <w:t>CellMeasurementResultList ::= SEQUENCE (SIZE(1.. maxCellingNBDU)) OF CellMeasurementResultItem</w:t>
      </w:r>
    </w:p>
    <w:p w14:paraId="213A25F2" w14:textId="77777777" w:rsidR="007134B3" w:rsidRDefault="007134B3" w:rsidP="007134B3">
      <w:pPr>
        <w:pStyle w:val="PL"/>
      </w:pPr>
    </w:p>
    <w:p w14:paraId="4ECE68D7" w14:textId="77777777" w:rsidR="007134B3" w:rsidRDefault="007134B3" w:rsidP="007134B3">
      <w:pPr>
        <w:pStyle w:val="PL"/>
      </w:pPr>
      <w:r>
        <w:t>CellMeasurementResultItem ::= SEQUENCE {</w:t>
      </w:r>
    </w:p>
    <w:p w14:paraId="5F98D539" w14:textId="77777777" w:rsidR="007134B3" w:rsidRDefault="007134B3" w:rsidP="007134B3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NRCGI,</w:t>
      </w:r>
    </w:p>
    <w:p w14:paraId="0538D2BD" w14:textId="77777777" w:rsidR="007134B3" w:rsidRDefault="007134B3" w:rsidP="007134B3">
      <w:pPr>
        <w:pStyle w:val="PL"/>
      </w:pPr>
      <w:r>
        <w:tab/>
        <w:t>radioResourceStatus</w:t>
      </w:r>
      <w:r>
        <w:tab/>
      </w:r>
      <w:r>
        <w:tab/>
      </w:r>
      <w:r>
        <w:tab/>
      </w:r>
      <w:r>
        <w:tab/>
        <w:t xml:space="preserve">RadioResourceStatus </w:t>
      </w:r>
      <w:r>
        <w:tab/>
      </w:r>
      <w:r>
        <w:tab/>
      </w:r>
      <w:r>
        <w:tab/>
        <w:t xml:space="preserve">OPTIONAL, </w:t>
      </w:r>
    </w:p>
    <w:p w14:paraId="6FF946C4" w14:textId="77777777" w:rsidR="007134B3" w:rsidRDefault="007134B3" w:rsidP="007134B3">
      <w:pPr>
        <w:pStyle w:val="PL"/>
      </w:pPr>
      <w:r>
        <w:tab/>
        <w:t>compositeAvailableCapacityGroup</w:t>
      </w:r>
      <w:r>
        <w:tab/>
        <w:t>CompositeAvailableCapacityGroup</w:t>
      </w:r>
      <w:r>
        <w:tab/>
        <w:t>OPTIONAL,</w:t>
      </w:r>
    </w:p>
    <w:p w14:paraId="491CD08D" w14:textId="77777777" w:rsidR="007134B3" w:rsidRDefault="007134B3" w:rsidP="007134B3">
      <w:pPr>
        <w:pStyle w:val="PL"/>
      </w:pPr>
      <w:r>
        <w:tab/>
        <w:t>sliceAvailableCapacity</w:t>
      </w:r>
      <w:r>
        <w:tab/>
      </w:r>
      <w:r>
        <w:tab/>
      </w:r>
      <w:r>
        <w:tab/>
        <w:t xml:space="preserve">SliceAvailableCapacity </w:t>
      </w:r>
      <w:r>
        <w:tab/>
      </w:r>
      <w:r>
        <w:tab/>
      </w:r>
      <w:r>
        <w:tab/>
        <w:t xml:space="preserve">OPTIONAL, </w:t>
      </w:r>
    </w:p>
    <w:p w14:paraId="71799B18" w14:textId="77777777" w:rsidR="007134B3" w:rsidRDefault="007134B3" w:rsidP="007134B3">
      <w:pPr>
        <w:pStyle w:val="PL"/>
      </w:pPr>
      <w:r>
        <w:tab/>
        <w:t xml:space="preserve">numberofActiveUEs </w:t>
      </w:r>
      <w:r>
        <w:tab/>
      </w:r>
      <w:r>
        <w:tab/>
      </w:r>
      <w:r>
        <w:tab/>
      </w:r>
      <w:r>
        <w:tab/>
        <w:t>NumberofActiveUEs</w:t>
      </w:r>
      <w:r>
        <w:tab/>
      </w:r>
      <w:r>
        <w:tab/>
      </w:r>
      <w:r>
        <w:tab/>
      </w:r>
      <w:r>
        <w:tab/>
        <w:t xml:space="preserve">OPTIONAL, </w:t>
      </w:r>
    </w:p>
    <w:p w14:paraId="613FDACF" w14:textId="77777777" w:rsidR="007134B3" w:rsidRDefault="007134B3" w:rsidP="007134B3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CellMeasurementResultItem-ExtIEs} } OPTIONAL</w:t>
      </w:r>
    </w:p>
    <w:p w14:paraId="69BA1109" w14:textId="77777777" w:rsidR="007134B3" w:rsidRDefault="007134B3" w:rsidP="007134B3">
      <w:pPr>
        <w:pStyle w:val="PL"/>
      </w:pPr>
      <w:r>
        <w:t>}</w:t>
      </w:r>
    </w:p>
    <w:p w14:paraId="222C7E4F" w14:textId="77777777" w:rsidR="007134B3" w:rsidRDefault="007134B3" w:rsidP="007134B3">
      <w:pPr>
        <w:pStyle w:val="PL"/>
      </w:pPr>
    </w:p>
    <w:p w14:paraId="1FF64FBA" w14:textId="77777777" w:rsidR="007134B3" w:rsidRDefault="007134B3" w:rsidP="007134B3">
      <w:pPr>
        <w:pStyle w:val="PL"/>
      </w:pPr>
      <w:r>
        <w:t xml:space="preserve">CellMeasurementResultItem-ExtIEs </w:t>
      </w:r>
      <w:r>
        <w:tab/>
        <w:t>F1AP-PROTOCOL-EXTENSION ::= {</w:t>
      </w:r>
    </w:p>
    <w:p w14:paraId="475D60CC" w14:textId="77777777" w:rsidR="007134B3" w:rsidRPr="006A6F20" w:rsidRDefault="007134B3" w:rsidP="007134B3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gramStart"/>
      <w:r w:rsidRPr="006A6F20">
        <w:rPr>
          <w:noProof w:val="0"/>
        </w:rPr>
        <w:t>{ ID</w:t>
      </w:r>
      <w:proofErr w:type="gramEnd"/>
      <w:r w:rsidRPr="006A6F20">
        <w:rPr>
          <w:noProof w:val="0"/>
        </w:rPr>
        <w:t xml:space="preserve"> id-NR-U-Channel-List</w:t>
      </w:r>
      <w:r w:rsidRPr="006A6F20">
        <w:rPr>
          <w:noProof w:val="0"/>
        </w:rPr>
        <w:tab/>
        <w:t>CRITICALITY ignore</w:t>
      </w:r>
      <w:r w:rsidRPr="006A6F20">
        <w:rPr>
          <w:noProof w:val="0"/>
        </w:rPr>
        <w:tab/>
        <w:t xml:space="preserve">EXTENSION NR-U-Channel-List PRESENCE </w:t>
      </w:r>
      <w:proofErr w:type="gramStart"/>
      <w:r w:rsidRPr="006A6F20">
        <w:rPr>
          <w:noProof w:val="0"/>
        </w:rPr>
        <w:t>optional }</w:t>
      </w:r>
      <w:proofErr w:type="gramEnd"/>
      <w:r w:rsidRPr="006A6F20">
        <w:rPr>
          <w:noProof w:val="0"/>
        </w:rPr>
        <w:t>,</w:t>
      </w:r>
    </w:p>
    <w:p w14:paraId="64573DDC" w14:textId="77777777" w:rsidR="007134B3" w:rsidRDefault="007134B3" w:rsidP="007134B3">
      <w:pPr>
        <w:pStyle w:val="PL"/>
      </w:pPr>
      <w:r>
        <w:tab/>
        <w:t>...</w:t>
      </w:r>
    </w:p>
    <w:p w14:paraId="01ED1344" w14:textId="77777777" w:rsidR="007134B3" w:rsidRDefault="007134B3" w:rsidP="007134B3">
      <w:pPr>
        <w:pStyle w:val="PL"/>
      </w:pPr>
      <w:r>
        <w:t>}</w:t>
      </w:r>
    </w:p>
    <w:p w14:paraId="7F08D238" w14:textId="77777777" w:rsidR="007134B3" w:rsidRDefault="007134B3" w:rsidP="007134B3">
      <w:pPr>
        <w:pStyle w:val="PL"/>
      </w:pPr>
    </w:p>
    <w:p w14:paraId="1075A93B" w14:textId="77777777" w:rsidR="007134B3" w:rsidRDefault="007134B3" w:rsidP="007134B3">
      <w:pPr>
        <w:pStyle w:val="PL"/>
      </w:pPr>
      <w:r>
        <w:t>Cell-Portion-ID ::= INTEGER (0..4095,...)</w:t>
      </w:r>
    </w:p>
    <w:p w14:paraId="0CEA02A5" w14:textId="77777777" w:rsidR="007134B3" w:rsidRPr="006A6F20" w:rsidRDefault="007134B3" w:rsidP="007134B3">
      <w:pPr>
        <w:pStyle w:val="PL"/>
        <w:rPr>
          <w:noProof w:val="0"/>
          <w:snapToGrid w:val="0"/>
        </w:rPr>
      </w:pPr>
    </w:p>
    <w:p w14:paraId="08742EFD" w14:textId="77777777" w:rsidR="007134B3" w:rsidRPr="006A6F20" w:rsidRDefault="007134B3" w:rsidP="007134B3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>CellsForSON-</w:t>
      </w:r>
      <w:proofErr w:type="gramStart"/>
      <w:r w:rsidRPr="006A6F20">
        <w:rPr>
          <w:noProof w:val="0"/>
          <w:snapToGrid w:val="0"/>
        </w:rPr>
        <w:t>List ::=</w:t>
      </w:r>
      <w:proofErr w:type="gramEnd"/>
      <w:r w:rsidRPr="006A6F20">
        <w:rPr>
          <w:noProof w:val="0"/>
          <w:snapToGrid w:val="0"/>
        </w:rPr>
        <w:t xml:space="preserve"> SEQUENCE (</w:t>
      </w:r>
      <w:proofErr w:type="gramStart"/>
      <w:r w:rsidRPr="006A6F20">
        <w:rPr>
          <w:noProof w:val="0"/>
          <w:snapToGrid w:val="0"/>
        </w:rPr>
        <w:t>SIZE(1..</w:t>
      </w:r>
      <w:proofErr w:type="gramEnd"/>
      <w:r w:rsidRPr="006A6F20">
        <w:rPr>
          <w:noProof w:val="0"/>
          <w:snapToGrid w:val="0"/>
        </w:rPr>
        <w:t xml:space="preserve"> maxServedCellforSON)) OF CellsForSON-Item</w:t>
      </w:r>
    </w:p>
    <w:p w14:paraId="6C3B587B" w14:textId="77777777" w:rsidR="007134B3" w:rsidRPr="006A6F20" w:rsidRDefault="007134B3" w:rsidP="007134B3">
      <w:pPr>
        <w:pStyle w:val="PL"/>
        <w:rPr>
          <w:noProof w:val="0"/>
          <w:snapToGrid w:val="0"/>
        </w:rPr>
      </w:pPr>
    </w:p>
    <w:p w14:paraId="3BBE45D8" w14:textId="77777777" w:rsidR="007134B3" w:rsidRPr="006A6F20" w:rsidRDefault="007134B3" w:rsidP="007134B3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>CellsForSON-</w:t>
      </w:r>
      <w:proofErr w:type="gramStart"/>
      <w:r w:rsidRPr="006A6F20">
        <w:rPr>
          <w:noProof w:val="0"/>
          <w:snapToGrid w:val="0"/>
        </w:rPr>
        <w:t>Item ::=</w:t>
      </w:r>
      <w:proofErr w:type="gramEnd"/>
      <w:r w:rsidRPr="006A6F20">
        <w:rPr>
          <w:noProof w:val="0"/>
          <w:snapToGrid w:val="0"/>
        </w:rPr>
        <w:t xml:space="preserve"> SEQUENCE {</w:t>
      </w:r>
    </w:p>
    <w:p w14:paraId="0D8A3D2C" w14:textId="77777777" w:rsidR="007134B3" w:rsidRPr="006A6F20" w:rsidRDefault="007134B3" w:rsidP="007134B3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ab/>
        <w:t>nRCGI</w:t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  <w:t>NRCGI,</w:t>
      </w:r>
    </w:p>
    <w:p w14:paraId="0B598253" w14:textId="77777777" w:rsidR="007134B3" w:rsidRPr="006A6F20" w:rsidRDefault="007134B3" w:rsidP="007134B3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ab/>
        <w:t>neighbourNR-CellsForSON-List</w:t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  <w:t>NeighbourNR-CellsForSON-List</w:t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  <w:t>OPTIONAL,</w:t>
      </w:r>
    </w:p>
    <w:p w14:paraId="03E96C9E" w14:textId="77777777" w:rsidR="007134B3" w:rsidRPr="00D96CB4" w:rsidRDefault="007134B3" w:rsidP="007134B3">
      <w:pPr>
        <w:pStyle w:val="PL"/>
        <w:rPr>
          <w:noProof w:val="0"/>
          <w:snapToGrid w:val="0"/>
          <w:lang w:val="fr-FR"/>
        </w:rPr>
      </w:pPr>
      <w:r w:rsidRPr="006A6F20">
        <w:rPr>
          <w:noProof w:val="0"/>
          <w:snapToGrid w:val="0"/>
        </w:rPr>
        <w:tab/>
      </w:r>
      <w:proofErr w:type="gramStart"/>
      <w:r w:rsidRPr="00D96CB4">
        <w:rPr>
          <w:noProof w:val="0"/>
          <w:snapToGrid w:val="0"/>
          <w:lang w:val="fr-FR"/>
        </w:rPr>
        <w:t>iE</w:t>
      </w:r>
      <w:proofErr w:type="gramEnd"/>
      <w:r w:rsidRPr="00D96CB4">
        <w:rPr>
          <w:noProof w:val="0"/>
          <w:snapToGrid w:val="0"/>
          <w:lang w:val="fr-FR"/>
        </w:rPr>
        <w:t>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 xml:space="preserve">ProtocolExtensionContainer </w:t>
      </w:r>
      <w:proofErr w:type="gramStart"/>
      <w:r w:rsidRPr="00D96CB4">
        <w:rPr>
          <w:noProof w:val="0"/>
          <w:snapToGrid w:val="0"/>
          <w:lang w:val="fr-FR"/>
        </w:rPr>
        <w:t>{ {</w:t>
      </w:r>
      <w:proofErr w:type="gramEnd"/>
      <w:r w:rsidRPr="00D96CB4">
        <w:rPr>
          <w:noProof w:val="0"/>
          <w:snapToGrid w:val="0"/>
          <w:lang w:val="fr-FR"/>
        </w:rPr>
        <w:t xml:space="preserve"> CellsForSON-Item-ExtIEs</w:t>
      </w:r>
      <w:proofErr w:type="gramStart"/>
      <w:r w:rsidRPr="00D96CB4">
        <w:rPr>
          <w:noProof w:val="0"/>
          <w:snapToGrid w:val="0"/>
          <w:lang w:val="fr-FR"/>
        </w:rPr>
        <w:t>} }</w:t>
      </w:r>
      <w:proofErr w:type="gramEnd"/>
      <w:r w:rsidRPr="00D96CB4">
        <w:rPr>
          <w:noProof w:val="0"/>
          <w:snapToGrid w:val="0"/>
          <w:lang w:val="fr-FR"/>
        </w:rPr>
        <w:tab/>
        <w:t>OPTIONAL,</w:t>
      </w:r>
    </w:p>
    <w:p w14:paraId="2CF8A14C" w14:textId="77777777" w:rsidR="007134B3" w:rsidRPr="006A6F20" w:rsidRDefault="007134B3" w:rsidP="007134B3">
      <w:pPr>
        <w:pStyle w:val="PL"/>
        <w:rPr>
          <w:noProof w:val="0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 w:rsidRPr="006A6F20">
        <w:rPr>
          <w:noProof w:val="0"/>
          <w:snapToGrid w:val="0"/>
        </w:rPr>
        <w:t>...</w:t>
      </w:r>
    </w:p>
    <w:p w14:paraId="5950A76A" w14:textId="77777777" w:rsidR="007134B3" w:rsidRPr="006A6F20" w:rsidRDefault="007134B3" w:rsidP="007134B3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>}</w:t>
      </w:r>
    </w:p>
    <w:p w14:paraId="0633804D" w14:textId="77777777" w:rsidR="007134B3" w:rsidRPr="006A6F20" w:rsidRDefault="007134B3" w:rsidP="007134B3">
      <w:pPr>
        <w:pStyle w:val="PL"/>
        <w:rPr>
          <w:noProof w:val="0"/>
          <w:snapToGrid w:val="0"/>
        </w:rPr>
      </w:pPr>
    </w:p>
    <w:p w14:paraId="00CDC7F1" w14:textId="77777777" w:rsidR="007134B3" w:rsidRPr="006A6F20" w:rsidRDefault="007134B3" w:rsidP="007134B3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>CellsForSON-Item-ExtIEs F1AP-PROTOCOL-</w:t>
      </w:r>
      <w:proofErr w:type="gramStart"/>
      <w:r w:rsidRPr="006A6F20">
        <w:rPr>
          <w:noProof w:val="0"/>
          <w:snapToGrid w:val="0"/>
        </w:rPr>
        <w:t>EXTENSION ::=</w:t>
      </w:r>
      <w:proofErr w:type="gramEnd"/>
      <w:r w:rsidRPr="006A6F20">
        <w:rPr>
          <w:noProof w:val="0"/>
          <w:snapToGrid w:val="0"/>
        </w:rPr>
        <w:t xml:space="preserve"> {</w:t>
      </w:r>
    </w:p>
    <w:p w14:paraId="717C2457" w14:textId="77777777" w:rsidR="007134B3" w:rsidRPr="006A6F20" w:rsidRDefault="007134B3" w:rsidP="007134B3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ab/>
        <w:t>...</w:t>
      </w:r>
    </w:p>
    <w:p w14:paraId="428B1BDC" w14:textId="77777777" w:rsidR="007134B3" w:rsidRPr="006A6F20" w:rsidRDefault="007134B3" w:rsidP="007134B3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>}</w:t>
      </w:r>
    </w:p>
    <w:p w14:paraId="6DB8AEB2" w14:textId="77777777" w:rsidR="007134B3" w:rsidRPr="00EA5FA7" w:rsidRDefault="007134B3" w:rsidP="007134B3">
      <w:pPr>
        <w:pStyle w:val="PL"/>
      </w:pPr>
    </w:p>
    <w:p w14:paraId="6112D275" w14:textId="77777777" w:rsidR="007134B3" w:rsidRPr="00EA5FA7" w:rsidRDefault="007134B3" w:rsidP="007134B3">
      <w:pPr>
        <w:pStyle w:val="PL"/>
      </w:pPr>
      <w:r w:rsidRPr="00EA5FA7">
        <w:t>Cells-Failed-to-be-Activated-List-Item ::= SEQUENCE {</w:t>
      </w:r>
    </w:p>
    <w:p w14:paraId="2A20ACA5" w14:textId="77777777" w:rsidR="007134B3" w:rsidRPr="00EA5FA7" w:rsidRDefault="007134B3" w:rsidP="007134B3">
      <w:pPr>
        <w:pStyle w:val="PL"/>
      </w:pPr>
      <w:r w:rsidRPr="00EA5FA7">
        <w:tab/>
        <w:t>nRCGI</w:t>
      </w:r>
      <w:r w:rsidRPr="00EA5FA7">
        <w:tab/>
      </w:r>
      <w:r w:rsidRPr="00EA5FA7">
        <w:tab/>
      </w:r>
      <w:r w:rsidRPr="00EA5FA7">
        <w:tab/>
      </w:r>
      <w:r w:rsidRPr="00EA5FA7">
        <w:tab/>
        <w:t>NRCGI,</w:t>
      </w:r>
    </w:p>
    <w:p w14:paraId="428BFD20" w14:textId="77777777" w:rsidR="007134B3" w:rsidRPr="00EA5FA7" w:rsidRDefault="007134B3" w:rsidP="007134B3">
      <w:pPr>
        <w:pStyle w:val="PL"/>
      </w:pPr>
      <w:r w:rsidRPr="00EA5FA7">
        <w:tab/>
        <w:t>cause</w:t>
      </w:r>
      <w:r w:rsidRPr="00EA5FA7">
        <w:tab/>
      </w:r>
      <w:r w:rsidRPr="00EA5FA7">
        <w:tab/>
      </w:r>
      <w:r w:rsidRPr="00EA5FA7">
        <w:tab/>
      </w:r>
      <w:r w:rsidRPr="00EA5FA7">
        <w:tab/>
        <w:t>Cause,</w:t>
      </w:r>
    </w:p>
    <w:p w14:paraId="0F7A7D89" w14:textId="77777777" w:rsidR="007134B3" w:rsidRPr="00EA5FA7" w:rsidRDefault="007134B3" w:rsidP="007134B3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Cells-Failed-to-be-Activated-List-ItemExtIEs } }</w:t>
      </w:r>
      <w:r w:rsidRPr="00EA5FA7">
        <w:tab/>
        <w:t>OPTIONAL,</w:t>
      </w:r>
    </w:p>
    <w:p w14:paraId="692E9A21" w14:textId="77777777" w:rsidR="007134B3" w:rsidRPr="00EA5FA7" w:rsidRDefault="007134B3" w:rsidP="007134B3">
      <w:pPr>
        <w:pStyle w:val="PL"/>
      </w:pPr>
      <w:r w:rsidRPr="00EA5FA7">
        <w:tab/>
        <w:t>...</w:t>
      </w:r>
    </w:p>
    <w:p w14:paraId="3BDBC805" w14:textId="77777777" w:rsidR="007134B3" w:rsidRPr="00EA5FA7" w:rsidRDefault="007134B3" w:rsidP="007134B3">
      <w:pPr>
        <w:pStyle w:val="PL"/>
      </w:pPr>
      <w:r w:rsidRPr="00EA5FA7">
        <w:lastRenderedPageBreak/>
        <w:t>}</w:t>
      </w:r>
    </w:p>
    <w:p w14:paraId="79952E19" w14:textId="77777777" w:rsidR="007134B3" w:rsidRPr="00EA5FA7" w:rsidRDefault="007134B3" w:rsidP="007134B3">
      <w:pPr>
        <w:pStyle w:val="PL"/>
      </w:pPr>
    </w:p>
    <w:p w14:paraId="6B165D74" w14:textId="77777777" w:rsidR="007134B3" w:rsidRPr="00EA5FA7" w:rsidRDefault="007134B3" w:rsidP="007134B3">
      <w:pPr>
        <w:pStyle w:val="PL"/>
      </w:pPr>
      <w:r w:rsidRPr="00EA5FA7">
        <w:t xml:space="preserve">Cells-Failed-to-be-Activated-List-ItemExtIEs </w:t>
      </w:r>
      <w:r w:rsidRPr="00EA5FA7">
        <w:tab/>
        <w:t>F1AP-PROTOCOL-EXTENSION ::= {</w:t>
      </w:r>
    </w:p>
    <w:p w14:paraId="540C2C64" w14:textId="77777777" w:rsidR="007134B3" w:rsidRPr="00EA5FA7" w:rsidRDefault="007134B3" w:rsidP="007134B3">
      <w:pPr>
        <w:pStyle w:val="PL"/>
      </w:pPr>
      <w:r w:rsidRPr="00EA5FA7">
        <w:tab/>
        <w:t>...</w:t>
      </w:r>
    </w:p>
    <w:p w14:paraId="720FDEE7" w14:textId="77777777" w:rsidR="007134B3" w:rsidRPr="00EA5FA7" w:rsidRDefault="007134B3" w:rsidP="007134B3">
      <w:pPr>
        <w:pStyle w:val="PL"/>
      </w:pPr>
      <w:r w:rsidRPr="00EA5FA7">
        <w:t>}</w:t>
      </w:r>
    </w:p>
    <w:p w14:paraId="65E7374E" w14:textId="77777777" w:rsidR="007134B3" w:rsidRPr="00EA5FA7" w:rsidRDefault="007134B3" w:rsidP="007134B3">
      <w:pPr>
        <w:pStyle w:val="PL"/>
      </w:pPr>
    </w:p>
    <w:p w14:paraId="7241A10C" w14:textId="77777777" w:rsidR="007134B3" w:rsidRPr="00EA5FA7" w:rsidRDefault="007134B3" w:rsidP="007134B3">
      <w:pPr>
        <w:pStyle w:val="PL"/>
      </w:pPr>
      <w:r w:rsidRPr="00EA5FA7">
        <w:t>Cells-Status-Item ::= SEQUENCE {</w:t>
      </w:r>
    </w:p>
    <w:p w14:paraId="5ACC30E9" w14:textId="77777777" w:rsidR="007134B3" w:rsidRPr="00EA5FA7" w:rsidRDefault="007134B3" w:rsidP="007134B3">
      <w:pPr>
        <w:pStyle w:val="PL"/>
      </w:pPr>
      <w:r w:rsidRPr="00EA5FA7">
        <w:tab/>
        <w:t>nRCGI</w:t>
      </w:r>
      <w:r w:rsidRPr="00EA5FA7">
        <w:tab/>
      </w:r>
      <w:r w:rsidRPr="00EA5FA7">
        <w:tab/>
      </w:r>
      <w:r w:rsidRPr="00EA5FA7">
        <w:tab/>
        <w:t>NRCGI,</w:t>
      </w:r>
    </w:p>
    <w:p w14:paraId="667D3588" w14:textId="77777777" w:rsidR="007134B3" w:rsidRPr="00EA5FA7" w:rsidRDefault="007134B3" w:rsidP="007134B3">
      <w:pPr>
        <w:pStyle w:val="PL"/>
      </w:pPr>
      <w:r w:rsidRPr="00EA5FA7">
        <w:tab/>
        <w:t>service-status</w:t>
      </w:r>
      <w:r w:rsidRPr="00EA5FA7">
        <w:tab/>
      </w:r>
      <w:r w:rsidRPr="00EA5FA7">
        <w:tab/>
        <w:t>Service-Status,</w:t>
      </w:r>
    </w:p>
    <w:p w14:paraId="6C7B88E8" w14:textId="77777777" w:rsidR="007134B3" w:rsidRPr="00EA5FA7" w:rsidRDefault="007134B3" w:rsidP="007134B3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Cells-Status-ItemExtIEs } }</w:t>
      </w:r>
      <w:r w:rsidRPr="00EA5FA7">
        <w:tab/>
        <w:t>OPTIONAL,</w:t>
      </w:r>
    </w:p>
    <w:p w14:paraId="5A4018B4" w14:textId="77777777" w:rsidR="007134B3" w:rsidRPr="00EA5FA7" w:rsidRDefault="007134B3" w:rsidP="007134B3">
      <w:pPr>
        <w:pStyle w:val="PL"/>
      </w:pPr>
      <w:r w:rsidRPr="00EA5FA7">
        <w:tab/>
        <w:t>...</w:t>
      </w:r>
    </w:p>
    <w:p w14:paraId="680084EF" w14:textId="77777777" w:rsidR="007134B3" w:rsidRPr="00EA5FA7" w:rsidRDefault="007134B3" w:rsidP="007134B3">
      <w:pPr>
        <w:pStyle w:val="PL"/>
      </w:pPr>
      <w:r w:rsidRPr="00EA5FA7">
        <w:t>}</w:t>
      </w:r>
    </w:p>
    <w:p w14:paraId="76F8B2F7" w14:textId="77777777" w:rsidR="007134B3" w:rsidRPr="00EA5FA7" w:rsidRDefault="007134B3" w:rsidP="007134B3">
      <w:pPr>
        <w:pStyle w:val="PL"/>
      </w:pPr>
    </w:p>
    <w:p w14:paraId="3DF6AE62" w14:textId="77777777" w:rsidR="007134B3" w:rsidRPr="00EA5FA7" w:rsidRDefault="007134B3" w:rsidP="007134B3">
      <w:pPr>
        <w:pStyle w:val="PL"/>
      </w:pPr>
      <w:r w:rsidRPr="00EA5FA7">
        <w:t xml:space="preserve">Cells-Status-ItemExtIEs </w:t>
      </w:r>
      <w:r w:rsidRPr="00EA5FA7">
        <w:tab/>
        <w:t>F1AP-PROTOCOL-EXTENSION ::= {</w:t>
      </w:r>
    </w:p>
    <w:p w14:paraId="3B8CBACC" w14:textId="77777777" w:rsidR="007134B3" w:rsidRPr="00EA5FA7" w:rsidRDefault="007134B3" w:rsidP="007134B3">
      <w:pPr>
        <w:pStyle w:val="PL"/>
      </w:pPr>
      <w:r w:rsidRPr="00EA5FA7">
        <w:tab/>
        <w:t>...</w:t>
      </w:r>
    </w:p>
    <w:p w14:paraId="20E6EBBE" w14:textId="77777777" w:rsidR="007134B3" w:rsidRPr="00EA5FA7" w:rsidRDefault="007134B3" w:rsidP="007134B3">
      <w:pPr>
        <w:pStyle w:val="PL"/>
      </w:pPr>
      <w:r w:rsidRPr="00EA5FA7">
        <w:t>}</w:t>
      </w:r>
    </w:p>
    <w:p w14:paraId="55EEA460" w14:textId="77777777" w:rsidR="007134B3" w:rsidRPr="00EA5FA7" w:rsidRDefault="007134B3" w:rsidP="007134B3">
      <w:pPr>
        <w:pStyle w:val="PL"/>
      </w:pPr>
    </w:p>
    <w:p w14:paraId="3F24D43C" w14:textId="77777777" w:rsidR="007134B3" w:rsidRPr="00EA5FA7" w:rsidRDefault="007134B3" w:rsidP="007134B3">
      <w:pPr>
        <w:pStyle w:val="PL"/>
      </w:pPr>
      <w:r w:rsidRPr="00EA5FA7">
        <w:t>Cells-To-Be-Broadcast-Item ::= SEQUENCE {</w:t>
      </w:r>
    </w:p>
    <w:p w14:paraId="02EEE814" w14:textId="77777777" w:rsidR="007134B3" w:rsidRPr="00EA5FA7" w:rsidRDefault="007134B3" w:rsidP="007134B3">
      <w:pPr>
        <w:pStyle w:val="PL"/>
      </w:pPr>
      <w:r w:rsidRPr="00EA5FA7">
        <w:tab/>
        <w:t>nRCGI</w:t>
      </w:r>
      <w:r w:rsidRPr="00EA5FA7">
        <w:tab/>
      </w:r>
      <w:r w:rsidRPr="00EA5FA7">
        <w:tab/>
      </w:r>
      <w:r w:rsidRPr="00EA5FA7">
        <w:tab/>
      </w:r>
      <w:r w:rsidRPr="00EA5FA7">
        <w:tab/>
        <w:t>NRCGI,</w:t>
      </w:r>
    </w:p>
    <w:p w14:paraId="2249F86C" w14:textId="77777777" w:rsidR="007134B3" w:rsidRPr="00EA5FA7" w:rsidRDefault="007134B3" w:rsidP="007134B3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Cells-To-Be-Broadcast-ItemExtIEs } }</w:t>
      </w:r>
      <w:r w:rsidRPr="00EA5FA7">
        <w:tab/>
        <w:t>OPTIONAL,</w:t>
      </w:r>
    </w:p>
    <w:p w14:paraId="0ACC00B6" w14:textId="77777777" w:rsidR="007134B3" w:rsidRPr="00EA5FA7" w:rsidRDefault="007134B3" w:rsidP="007134B3">
      <w:pPr>
        <w:pStyle w:val="PL"/>
      </w:pPr>
      <w:r w:rsidRPr="00EA5FA7">
        <w:tab/>
        <w:t>...</w:t>
      </w:r>
    </w:p>
    <w:p w14:paraId="4F43F672" w14:textId="77777777" w:rsidR="007134B3" w:rsidRPr="00EA5FA7" w:rsidRDefault="007134B3" w:rsidP="007134B3">
      <w:pPr>
        <w:pStyle w:val="PL"/>
      </w:pPr>
      <w:r w:rsidRPr="00EA5FA7">
        <w:t>}</w:t>
      </w:r>
    </w:p>
    <w:p w14:paraId="7D525352" w14:textId="77777777" w:rsidR="007134B3" w:rsidRPr="00EA5FA7" w:rsidRDefault="007134B3" w:rsidP="007134B3">
      <w:pPr>
        <w:pStyle w:val="PL"/>
      </w:pPr>
    </w:p>
    <w:p w14:paraId="5A535DCF" w14:textId="77777777" w:rsidR="007134B3" w:rsidRPr="00EA5FA7" w:rsidRDefault="007134B3" w:rsidP="007134B3">
      <w:pPr>
        <w:pStyle w:val="PL"/>
      </w:pPr>
      <w:r w:rsidRPr="00EA5FA7">
        <w:t xml:space="preserve">Cells-To-Be-Broadcast-ItemExtIEs </w:t>
      </w:r>
      <w:r w:rsidRPr="00EA5FA7">
        <w:tab/>
        <w:t>F1AP-PROTOCOL-EXTENSION ::= {</w:t>
      </w:r>
    </w:p>
    <w:p w14:paraId="4B42B321" w14:textId="77777777" w:rsidR="007134B3" w:rsidRPr="00EA5FA7" w:rsidRDefault="007134B3" w:rsidP="007134B3">
      <w:pPr>
        <w:pStyle w:val="PL"/>
      </w:pPr>
      <w:r w:rsidRPr="00EA5FA7">
        <w:tab/>
        <w:t>...</w:t>
      </w:r>
    </w:p>
    <w:p w14:paraId="58DEC62A" w14:textId="77777777" w:rsidR="007134B3" w:rsidRPr="00EA5FA7" w:rsidRDefault="007134B3" w:rsidP="007134B3">
      <w:pPr>
        <w:pStyle w:val="PL"/>
      </w:pPr>
      <w:r w:rsidRPr="00EA5FA7">
        <w:t>}</w:t>
      </w:r>
    </w:p>
    <w:p w14:paraId="7565168A" w14:textId="77777777" w:rsidR="007134B3" w:rsidRPr="00EA5FA7" w:rsidRDefault="007134B3" w:rsidP="007134B3">
      <w:pPr>
        <w:pStyle w:val="PL"/>
      </w:pPr>
    </w:p>
    <w:p w14:paraId="421EB1CE" w14:textId="77777777" w:rsidR="007134B3" w:rsidRPr="00EA5FA7" w:rsidRDefault="007134B3" w:rsidP="007134B3">
      <w:pPr>
        <w:pStyle w:val="PL"/>
      </w:pPr>
      <w:r w:rsidRPr="00EA5FA7">
        <w:t>Cells-Broadcast-Completed-Item ::= SEQUENCE {</w:t>
      </w:r>
    </w:p>
    <w:p w14:paraId="2E98077A" w14:textId="77777777" w:rsidR="007134B3" w:rsidRPr="00EA5FA7" w:rsidRDefault="007134B3" w:rsidP="007134B3">
      <w:pPr>
        <w:pStyle w:val="PL"/>
      </w:pPr>
      <w:r w:rsidRPr="00EA5FA7">
        <w:tab/>
        <w:t>nRCGI</w:t>
      </w:r>
      <w:r w:rsidRPr="00EA5FA7">
        <w:tab/>
      </w:r>
      <w:r w:rsidRPr="00EA5FA7">
        <w:tab/>
      </w:r>
      <w:r w:rsidRPr="00EA5FA7">
        <w:tab/>
      </w:r>
      <w:r w:rsidRPr="00EA5FA7">
        <w:tab/>
        <w:t>NRCGI,</w:t>
      </w:r>
    </w:p>
    <w:p w14:paraId="19638C6B" w14:textId="77777777" w:rsidR="007134B3" w:rsidRPr="00EA5FA7" w:rsidRDefault="007134B3" w:rsidP="007134B3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Cells-Broadcast-Completed-ItemExtIEs } }</w:t>
      </w:r>
      <w:r w:rsidRPr="00EA5FA7">
        <w:tab/>
        <w:t>OPTIONAL,</w:t>
      </w:r>
    </w:p>
    <w:p w14:paraId="1B0EA816" w14:textId="77777777" w:rsidR="007134B3" w:rsidRPr="00EA5FA7" w:rsidRDefault="007134B3" w:rsidP="007134B3">
      <w:pPr>
        <w:pStyle w:val="PL"/>
      </w:pPr>
      <w:r w:rsidRPr="00EA5FA7">
        <w:tab/>
        <w:t>...</w:t>
      </w:r>
    </w:p>
    <w:p w14:paraId="1C5304D9" w14:textId="77777777" w:rsidR="007134B3" w:rsidRPr="00EA5FA7" w:rsidRDefault="007134B3" w:rsidP="007134B3">
      <w:pPr>
        <w:pStyle w:val="PL"/>
      </w:pPr>
      <w:r w:rsidRPr="00EA5FA7">
        <w:t>}</w:t>
      </w:r>
    </w:p>
    <w:p w14:paraId="37EDBCCB" w14:textId="77777777" w:rsidR="007134B3" w:rsidRPr="00EA5FA7" w:rsidRDefault="007134B3" w:rsidP="007134B3">
      <w:pPr>
        <w:pStyle w:val="PL"/>
      </w:pPr>
    </w:p>
    <w:p w14:paraId="367087EC" w14:textId="77777777" w:rsidR="007134B3" w:rsidRPr="00EA5FA7" w:rsidRDefault="007134B3" w:rsidP="007134B3">
      <w:pPr>
        <w:pStyle w:val="PL"/>
      </w:pPr>
      <w:r w:rsidRPr="00EA5FA7">
        <w:t xml:space="preserve">Cells-Broadcast-Completed-ItemExtIEs </w:t>
      </w:r>
      <w:r w:rsidRPr="00EA5FA7">
        <w:tab/>
        <w:t>F1AP-PROTOCOL-EXTENSION ::= {</w:t>
      </w:r>
    </w:p>
    <w:p w14:paraId="161B29DA" w14:textId="77777777" w:rsidR="007134B3" w:rsidRPr="00EA5FA7" w:rsidRDefault="007134B3" w:rsidP="007134B3">
      <w:pPr>
        <w:pStyle w:val="PL"/>
      </w:pPr>
      <w:r w:rsidRPr="00EA5FA7">
        <w:tab/>
        <w:t>...</w:t>
      </w:r>
    </w:p>
    <w:p w14:paraId="2B213DC1" w14:textId="77777777" w:rsidR="007134B3" w:rsidRPr="00EA5FA7" w:rsidRDefault="007134B3" w:rsidP="007134B3">
      <w:pPr>
        <w:pStyle w:val="PL"/>
      </w:pPr>
      <w:r w:rsidRPr="00EA5FA7">
        <w:t>}</w:t>
      </w:r>
    </w:p>
    <w:p w14:paraId="354AD960" w14:textId="77777777" w:rsidR="007134B3" w:rsidRPr="00EA5FA7" w:rsidRDefault="007134B3" w:rsidP="007134B3">
      <w:pPr>
        <w:pStyle w:val="PL"/>
      </w:pPr>
    </w:p>
    <w:p w14:paraId="1381FD90" w14:textId="77777777" w:rsidR="007134B3" w:rsidRPr="00EA5FA7" w:rsidRDefault="007134B3" w:rsidP="007134B3">
      <w:pPr>
        <w:pStyle w:val="PL"/>
      </w:pPr>
      <w:r w:rsidRPr="00EA5FA7">
        <w:t>Broadcast-To-Be-Cancelled-Item ::= SEQUENCE {</w:t>
      </w:r>
    </w:p>
    <w:p w14:paraId="7CE92DF0" w14:textId="77777777" w:rsidR="007134B3" w:rsidRPr="00EA5FA7" w:rsidRDefault="007134B3" w:rsidP="007134B3">
      <w:pPr>
        <w:pStyle w:val="PL"/>
      </w:pPr>
      <w:r w:rsidRPr="00EA5FA7">
        <w:tab/>
        <w:t>nRCGI</w:t>
      </w:r>
      <w:r w:rsidRPr="00EA5FA7">
        <w:tab/>
      </w:r>
      <w:r w:rsidRPr="00EA5FA7">
        <w:tab/>
      </w:r>
      <w:r w:rsidRPr="00EA5FA7">
        <w:tab/>
      </w:r>
      <w:r w:rsidRPr="00EA5FA7">
        <w:tab/>
        <w:t>NRCGI,</w:t>
      </w:r>
    </w:p>
    <w:p w14:paraId="18944BF9" w14:textId="77777777" w:rsidR="007134B3" w:rsidRPr="00EA5FA7" w:rsidRDefault="007134B3" w:rsidP="007134B3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Broadcast-To-Be-Cancelled-ItemExtIEs } }</w:t>
      </w:r>
      <w:r w:rsidRPr="00EA5FA7">
        <w:tab/>
        <w:t>OPTIONAL,</w:t>
      </w:r>
    </w:p>
    <w:p w14:paraId="0C3345A2" w14:textId="77777777" w:rsidR="007134B3" w:rsidRPr="00EA5FA7" w:rsidRDefault="007134B3" w:rsidP="007134B3">
      <w:pPr>
        <w:pStyle w:val="PL"/>
      </w:pPr>
      <w:r w:rsidRPr="00EA5FA7">
        <w:tab/>
        <w:t>...</w:t>
      </w:r>
    </w:p>
    <w:p w14:paraId="260317D8" w14:textId="77777777" w:rsidR="007134B3" w:rsidRPr="00EA5FA7" w:rsidRDefault="007134B3" w:rsidP="007134B3">
      <w:pPr>
        <w:pStyle w:val="PL"/>
      </w:pPr>
      <w:r w:rsidRPr="00EA5FA7">
        <w:t>}</w:t>
      </w:r>
    </w:p>
    <w:p w14:paraId="5FB67197" w14:textId="77777777" w:rsidR="007134B3" w:rsidRPr="00EA5FA7" w:rsidRDefault="007134B3" w:rsidP="007134B3">
      <w:pPr>
        <w:pStyle w:val="PL"/>
      </w:pPr>
    </w:p>
    <w:p w14:paraId="75308991" w14:textId="77777777" w:rsidR="007134B3" w:rsidRPr="00EA5FA7" w:rsidRDefault="007134B3" w:rsidP="007134B3">
      <w:pPr>
        <w:pStyle w:val="PL"/>
      </w:pPr>
      <w:r w:rsidRPr="00EA5FA7">
        <w:t xml:space="preserve">Broadcast-To-Be-Cancelled-ItemExtIEs </w:t>
      </w:r>
      <w:r w:rsidRPr="00EA5FA7">
        <w:tab/>
        <w:t>F1AP-PROTOCOL-EXTENSION ::= {</w:t>
      </w:r>
    </w:p>
    <w:p w14:paraId="621A661A" w14:textId="77777777" w:rsidR="007134B3" w:rsidRPr="00EA5FA7" w:rsidRDefault="007134B3" w:rsidP="007134B3">
      <w:pPr>
        <w:pStyle w:val="PL"/>
      </w:pPr>
      <w:r w:rsidRPr="00EA5FA7">
        <w:tab/>
        <w:t>...</w:t>
      </w:r>
    </w:p>
    <w:p w14:paraId="29CBD8FA" w14:textId="77777777" w:rsidR="007134B3" w:rsidRPr="00EA5FA7" w:rsidRDefault="007134B3" w:rsidP="007134B3">
      <w:pPr>
        <w:pStyle w:val="PL"/>
      </w:pPr>
      <w:r w:rsidRPr="00EA5FA7">
        <w:t>}</w:t>
      </w:r>
    </w:p>
    <w:p w14:paraId="0C4FA705" w14:textId="77777777" w:rsidR="007134B3" w:rsidRPr="00EA5FA7" w:rsidRDefault="007134B3" w:rsidP="007134B3">
      <w:pPr>
        <w:pStyle w:val="PL"/>
      </w:pPr>
    </w:p>
    <w:p w14:paraId="66C72722" w14:textId="77777777" w:rsidR="007134B3" w:rsidRPr="00EA5FA7" w:rsidRDefault="007134B3" w:rsidP="007134B3">
      <w:pPr>
        <w:pStyle w:val="PL"/>
      </w:pPr>
    </w:p>
    <w:p w14:paraId="013525A9" w14:textId="77777777" w:rsidR="007134B3" w:rsidRPr="00EA5FA7" w:rsidRDefault="007134B3" w:rsidP="007134B3">
      <w:pPr>
        <w:pStyle w:val="PL"/>
      </w:pPr>
      <w:r w:rsidRPr="00EA5FA7">
        <w:t>Cells-Broadcast-Cancelled-Item ::= SEQUENCE {</w:t>
      </w:r>
    </w:p>
    <w:p w14:paraId="6EF283DB" w14:textId="77777777" w:rsidR="007134B3" w:rsidRPr="00EA5FA7" w:rsidRDefault="007134B3" w:rsidP="007134B3">
      <w:pPr>
        <w:pStyle w:val="PL"/>
      </w:pPr>
      <w:r w:rsidRPr="00EA5FA7">
        <w:tab/>
        <w:t>nRCGI</w:t>
      </w:r>
      <w:r w:rsidRPr="00EA5FA7">
        <w:tab/>
      </w:r>
      <w:r w:rsidRPr="00EA5FA7">
        <w:tab/>
      </w:r>
      <w:r w:rsidRPr="00EA5FA7">
        <w:tab/>
      </w:r>
      <w:r w:rsidRPr="00EA5FA7">
        <w:tab/>
        <w:t>NRCGI,</w:t>
      </w:r>
    </w:p>
    <w:p w14:paraId="68B962FE" w14:textId="77777777" w:rsidR="007134B3" w:rsidRPr="00EA5FA7" w:rsidRDefault="007134B3" w:rsidP="007134B3">
      <w:pPr>
        <w:pStyle w:val="PL"/>
      </w:pPr>
      <w:r w:rsidRPr="00EA5FA7">
        <w:tab/>
        <w:t>numberOfBroadcasts</w:t>
      </w:r>
      <w:r w:rsidRPr="00EA5FA7">
        <w:tab/>
        <w:t>NumberOfBroadcasts,</w:t>
      </w:r>
    </w:p>
    <w:p w14:paraId="2B178803" w14:textId="77777777" w:rsidR="007134B3" w:rsidRPr="00EA5FA7" w:rsidRDefault="007134B3" w:rsidP="007134B3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Cells-Broadcast-Cancelled-ItemExtIEs } }</w:t>
      </w:r>
      <w:r w:rsidRPr="00EA5FA7">
        <w:tab/>
        <w:t>OPTIONAL,</w:t>
      </w:r>
    </w:p>
    <w:p w14:paraId="40C9977B" w14:textId="77777777" w:rsidR="007134B3" w:rsidRPr="00EA5FA7" w:rsidRDefault="007134B3" w:rsidP="007134B3">
      <w:pPr>
        <w:pStyle w:val="PL"/>
      </w:pPr>
      <w:r w:rsidRPr="00EA5FA7">
        <w:tab/>
        <w:t>...</w:t>
      </w:r>
    </w:p>
    <w:p w14:paraId="10C532F6" w14:textId="77777777" w:rsidR="007134B3" w:rsidRPr="00EA5FA7" w:rsidRDefault="007134B3" w:rsidP="007134B3">
      <w:pPr>
        <w:pStyle w:val="PL"/>
      </w:pPr>
      <w:r w:rsidRPr="00EA5FA7">
        <w:lastRenderedPageBreak/>
        <w:t>}</w:t>
      </w:r>
    </w:p>
    <w:p w14:paraId="7840C2B5" w14:textId="77777777" w:rsidR="007134B3" w:rsidRPr="00EA5FA7" w:rsidRDefault="007134B3" w:rsidP="007134B3">
      <w:pPr>
        <w:pStyle w:val="PL"/>
      </w:pPr>
    </w:p>
    <w:p w14:paraId="677A948F" w14:textId="77777777" w:rsidR="007134B3" w:rsidRPr="00EA5FA7" w:rsidRDefault="007134B3" w:rsidP="007134B3">
      <w:pPr>
        <w:pStyle w:val="PL"/>
      </w:pPr>
      <w:r w:rsidRPr="00EA5FA7">
        <w:t xml:space="preserve">Cells-Broadcast-Cancelled-ItemExtIEs </w:t>
      </w:r>
      <w:r w:rsidRPr="00EA5FA7">
        <w:tab/>
        <w:t>F1AP-PROTOCOL-EXTENSION ::= {</w:t>
      </w:r>
    </w:p>
    <w:p w14:paraId="64A2270F" w14:textId="77777777" w:rsidR="007134B3" w:rsidRPr="00EA5FA7" w:rsidRDefault="007134B3" w:rsidP="007134B3">
      <w:pPr>
        <w:pStyle w:val="PL"/>
      </w:pPr>
      <w:r w:rsidRPr="00EA5FA7">
        <w:tab/>
        <w:t>...</w:t>
      </w:r>
    </w:p>
    <w:p w14:paraId="3BC166FB" w14:textId="77777777" w:rsidR="007134B3" w:rsidRPr="00EA5FA7" w:rsidRDefault="007134B3" w:rsidP="007134B3">
      <w:pPr>
        <w:pStyle w:val="PL"/>
      </w:pPr>
      <w:r w:rsidRPr="00EA5FA7">
        <w:t>}</w:t>
      </w:r>
    </w:p>
    <w:p w14:paraId="059880AE" w14:textId="77777777" w:rsidR="007134B3" w:rsidRPr="00EA5FA7" w:rsidRDefault="007134B3" w:rsidP="007134B3">
      <w:pPr>
        <w:pStyle w:val="PL"/>
      </w:pPr>
    </w:p>
    <w:p w14:paraId="468D505A" w14:textId="77777777" w:rsidR="007134B3" w:rsidRPr="00EA5FA7" w:rsidRDefault="007134B3" w:rsidP="007134B3">
      <w:pPr>
        <w:pStyle w:val="PL"/>
      </w:pPr>
      <w:r w:rsidRPr="00EA5FA7">
        <w:t>Cells-to-be-Activated-List-Item ::= SEQUENCE {</w:t>
      </w:r>
    </w:p>
    <w:p w14:paraId="36506EED" w14:textId="77777777" w:rsidR="007134B3" w:rsidRPr="00D96CB4" w:rsidRDefault="007134B3" w:rsidP="007134B3">
      <w:pPr>
        <w:pStyle w:val="PL"/>
        <w:rPr>
          <w:lang w:val="fr-FR"/>
        </w:rPr>
      </w:pPr>
      <w:r w:rsidRPr="00EA5FA7">
        <w:tab/>
      </w:r>
      <w:r w:rsidRPr="00D96CB4">
        <w:rPr>
          <w:lang w:val="fr-FR"/>
        </w:rPr>
        <w:t>nRCGI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NRCGI,</w:t>
      </w:r>
    </w:p>
    <w:p w14:paraId="46BC58F5" w14:textId="77777777" w:rsidR="007134B3" w:rsidRPr="00D96CB4" w:rsidRDefault="007134B3" w:rsidP="007134B3">
      <w:pPr>
        <w:pStyle w:val="PL"/>
        <w:rPr>
          <w:lang w:val="fr-FR"/>
        </w:rPr>
      </w:pPr>
      <w:r w:rsidRPr="00D96CB4">
        <w:rPr>
          <w:lang w:val="fr-FR"/>
        </w:rPr>
        <w:tab/>
        <w:t>nRPCI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NRPCI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OPTIONAL,</w:t>
      </w:r>
    </w:p>
    <w:p w14:paraId="42AD8732" w14:textId="77777777" w:rsidR="007134B3" w:rsidRPr="00EA5FA7" w:rsidRDefault="007134B3" w:rsidP="007134B3">
      <w:pPr>
        <w:pStyle w:val="PL"/>
      </w:pPr>
      <w:r w:rsidRPr="00D96CB4">
        <w:rPr>
          <w:lang w:val="fr-FR"/>
        </w:rPr>
        <w:tab/>
      </w:r>
      <w:r w:rsidRPr="00EA5FA7"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Cells-to-be-Activated-List-ItemExtIEs} }</w:t>
      </w:r>
      <w:r w:rsidRPr="00EA5FA7">
        <w:tab/>
        <w:t>OPTIONAL,</w:t>
      </w:r>
    </w:p>
    <w:p w14:paraId="16285AFD" w14:textId="77777777" w:rsidR="007134B3" w:rsidRPr="00EA5FA7" w:rsidRDefault="007134B3" w:rsidP="007134B3">
      <w:pPr>
        <w:pStyle w:val="PL"/>
      </w:pPr>
      <w:r w:rsidRPr="00EA5FA7">
        <w:tab/>
        <w:t>...</w:t>
      </w:r>
    </w:p>
    <w:p w14:paraId="25375CE0" w14:textId="77777777" w:rsidR="007134B3" w:rsidRPr="00EA5FA7" w:rsidRDefault="007134B3" w:rsidP="007134B3">
      <w:pPr>
        <w:pStyle w:val="PL"/>
      </w:pPr>
      <w:r w:rsidRPr="00EA5FA7">
        <w:t>}</w:t>
      </w:r>
    </w:p>
    <w:p w14:paraId="57F2C35B" w14:textId="77777777" w:rsidR="007134B3" w:rsidRPr="00EA5FA7" w:rsidRDefault="007134B3" w:rsidP="007134B3">
      <w:pPr>
        <w:pStyle w:val="PL"/>
      </w:pPr>
    </w:p>
    <w:p w14:paraId="173D6CED" w14:textId="77777777" w:rsidR="007134B3" w:rsidRPr="00EA5FA7" w:rsidRDefault="007134B3" w:rsidP="007134B3">
      <w:pPr>
        <w:pStyle w:val="PL"/>
      </w:pPr>
      <w:r w:rsidRPr="00EA5FA7">
        <w:t xml:space="preserve">Cells-to-be-Activated-List-ItemExtIEs </w:t>
      </w:r>
      <w:r w:rsidRPr="00EA5FA7">
        <w:tab/>
        <w:t>F1AP-PROTOCOL-EXTENSION ::= {</w:t>
      </w:r>
    </w:p>
    <w:p w14:paraId="2A888509" w14:textId="77777777" w:rsidR="007134B3" w:rsidRPr="00EA5FA7" w:rsidRDefault="007134B3" w:rsidP="007134B3">
      <w:pPr>
        <w:pStyle w:val="PL"/>
      </w:pPr>
      <w:r w:rsidRPr="00EA5FA7">
        <w:tab/>
        <w:t>{ ID id-gNB-CUSystemInformation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EXTENSION GNB-CUSystemInformation</w:t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 }|</w:t>
      </w:r>
    </w:p>
    <w:p w14:paraId="526461F1" w14:textId="77777777" w:rsidR="007134B3" w:rsidRPr="00EA5FA7" w:rsidRDefault="007134B3" w:rsidP="007134B3">
      <w:pPr>
        <w:pStyle w:val="PL"/>
      </w:pPr>
      <w:r w:rsidRPr="00EA5FA7">
        <w:tab/>
        <w:t>{ ID id-AvailablePLMNList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AvailablePLMNList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 }|</w:t>
      </w:r>
    </w:p>
    <w:p w14:paraId="700E32D0" w14:textId="77777777" w:rsidR="007134B3" w:rsidRPr="00A55ED4" w:rsidRDefault="007134B3" w:rsidP="007134B3">
      <w:pPr>
        <w:pStyle w:val="PL"/>
      </w:pPr>
      <w:r w:rsidRPr="00EA5FA7">
        <w:tab/>
        <w:t>{ ID id-ExtendedAvailablePLMN-List</w:t>
      </w:r>
      <w:r w:rsidRPr="00EA5FA7">
        <w:tab/>
      </w:r>
      <w:r w:rsidRPr="00EA5FA7">
        <w:tab/>
        <w:t>CRITICALITY ignore</w:t>
      </w:r>
      <w:r w:rsidRPr="00EA5FA7">
        <w:tab/>
        <w:t>EXTENSION ExtendedAvailablePLMN-List</w:t>
      </w:r>
      <w:r w:rsidRPr="00EA5FA7">
        <w:tab/>
      </w:r>
      <w:r w:rsidRPr="00EA5FA7">
        <w:tab/>
      </w:r>
      <w:r>
        <w:tab/>
      </w:r>
      <w:r w:rsidRPr="00EA5FA7">
        <w:t>PRESENCE optional }</w:t>
      </w:r>
      <w:r w:rsidRPr="00A55ED4">
        <w:t>|</w:t>
      </w:r>
    </w:p>
    <w:p w14:paraId="6BC054B7" w14:textId="77777777" w:rsidR="007134B3" w:rsidRPr="00EE063F" w:rsidRDefault="007134B3" w:rsidP="007134B3">
      <w:pPr>
        <w:pStyle w:val="PL"/>
      </w:pPr>
      <w:r w:rsidRPr="00A55ED4">
        <w:tab/>
        <w:t>{ ID id-IAB-Info-IAB-donor-CU</w:t>
      </w:r>
      <w:r w:rsidRPr="00A55ED4">
        <w:tab/>
      </w:r>
      <w:r w:rsidRPr="00A55ED4">
        <w:tab/>
      </w:r>
      <w:r w:rsidRPr="00A55ED4">
        <w:tab/>
        <w:t>CRITICALITY ignore</w:t>
      </w:r>
      <w:r w:rsidRPr="00A55ED4">
        <w:tab/>
        <w:t>EXTENSION IAB-Info-IAB-donor-CU</w:t>
      </w:r>
      <w:r w:rsidRPr="00A55ED4">
        <w:tab/>
      </w:r>
      <w:r w:rsidRPr="00A55ED4">
        <w:tab/>
      </w:r>
      <w:r w:rsidRPr="00A55ED4">
        <w:tab/>
      </w:r>
      <w:r w:rsidRPr="00A55ED4">
        <w:tab/>
      </w:r>
      <w:r>
        <w:tab/>
      </w:r>
      <w:r w:rsidRPr="00A55ED4">
        <w:t>PRESENCE optional}</w:t>
      </w:r>
      <w:r w:rsidRPr="00EE063F">
        <w:t>|</w:t>
      </w:r>
    </w:p>
    <w:p w14:paraId="4C7ED3C3" w14:textId="77777777" w:rsidR="007134B3" w:rsidRPr="00DA11D0" w:rsidRDefault="007134B3" w:rsidP="007134B3">
      <w:pPr>
        <w:pStyle w:val="PL"/>
      </w:pPr>
      <w:r w:rsidRPr="00EE063F">
        <w:tab/>
        <w:t>{ ID id-AvailableSNPN-ID-List</w:t>
      </w:r>
      <w:r w:rsidRPr="00EE063F">
        <w:tab/>
      </w:r>
      <w:r w:rsidRPr="00EE063F">
        <w:tab/>
      </w:r>
      <w:r w:rsidRPr="00EE063F">
        <w:tab/>
        <w:t>CRITICALITY ignore</w:t>
      </w:r>
      <w:r w:rsidRPr="00EE063F">
        <w:tab/>
        <w:t>EXTENSION AvailableSNPN-ID-List</w:t>
      </w:r>
      <w:r w:rsidRPr="00EE063F">
        <w:tab/>
      </w:r>
      <w:r w:rsidRPr="00EE063F">
        <w:tab/>
      </w:r>
      <w:r w:rsidRPr="00EE063F">
        <w:tab/>
      </w:r>
      <w:r w:rsidRPr="00EE063F">
        <w:tab/>
      </w:r>
      <w:r>
        <w:tab/>
      </w:r>
      <w:r w:rsidRPr="00EE063F">
        <w:t>PRESENCE optional }</w:t>
      </w:r>
      <w:r>
        <w:t>|</w:t>
      </w:r>
    </w:p>
    <w:p w14:paraId="388EAD3E" w14:textId="77777777" w:rsidR="007134B3" w:rsidRDefault="007134B3" w:rsidP="007134B3">
      <w:pPr>
        <w:pStyle w:val="PL"/>
      </w:pPr>
      <w:r w:rsidRPr="00DA11D0">
        <w:tab/>
        <w:t>{ ID id-</w:t>
      </w:r>
      <w:r w:rsidRPr="00DA11D0">
        <w:rPr>
          <w:noProof w:val="0"/>
        </w:rPr>
        <w:t>MBS-Broadcast-NeighbourCellList</w:t>
      </w:r>
      <w:r w:rsidRPr="00DA11D0">
        <w:tab/>
        <w:t>CRITICALITY ignore</w:t>
      </w:r>
      <w:r w:rsidRPr="00DA11D0">
        <w:tab/>
        <w:t xml:space="preserve">EXTENSION </w:t>
      </w:r>
      <w:r w:rsidRPr="00DA11D0">
        <w:rPr>
          <w:noProof w:val="0"/>
        </w:rPr>
        <w:t>MBS-Broadcast-NeighbourCellList</w:t>
      </w:r>
      <w:r w:rsidRPr="00DA11D0">
        <w:rPr>
          <w:noProof w:val="0"/>
        </w:rPr>
        <w:tab/>
      </w:r>
      <w:r w:rsidRPr="00DA11D0">
        <w:t>PRESENCE optional }</w:t>
      </w:r>
      <w:r>
        <w:t>|</w:t>
      </w:r>
    </w:p>
    <w:p w14:paraId="5498EF5A" w14:textId="77777777" w:rsidR="007134B3" w:rsidRPr="00EA5FA7" w:rsidRDefault="007134B3" w:rsidP="007134B3">
      <w:pPr>
        <w:pStyle w:val="PL"/>
      </w:pPr>
      <w:r>
        <w:tab/>
        <w:t>{ ID id-</w:t>
      </w:r>
      <w:r w:rsidRPr="00073983">
        <w:t>SSBs</w:t>
      </w:r>
      <w:r>
        <w:t>-</w:t>
      </w:r>
      <w:r w:rsidRPr="00073983">
        <w:t>within</w:t>
      </w:r>
      <w:r>
        <w:t>TheCe</w:t>
      </w:r>
      <w:r w:rsidRPr="00073983">
        <w:t>ll</w:t>
      </w:r>
      <w:r>
        <w:t>-</w:t>
      </w:r>
      <w:r w:rsidRPr="00073983">
        <w:t>tobe</w:t>
      </w:r>
      <w:r>
        <w:t>-</w:t>
      </w:r>
      <w:r w:rsidRPr="00073983">
        <w:t>Activated</w:t>
      </w:r>
      <w:r>
        <w:t>-</w:t>
      </w:r>
      <w:r w:rsidRPr="00073983">
        <w:t>List</w:t>
      </w:r>
      <w:r>
        <w:tab/>
      </w:r>
      <w:r>
        <w:tab/>
      </w:r>
      <w:r>
        <w:tab/>
        <w:t>CRITICALITY reject</w:t>
      </w:r>
      <w:r>
        <w:tab/>
        <w:t>EXTENSION SSBs-toBeActivated-List</w:t>
      </w:r>
      <w:r>
        <w:tab/>
      </w:r>
      <w:r>
        <w:tab/>
      </w:r>
      <w:r>
        <w:tab/>
      </w:r>
      <w:r>
        <w:tab/>
        <w:t>PRESENCE optional }</w:t>
      </w:r>
      <w:r w:rsidRPr="00EA5FA7">
        <w:t>,</w:t>
      </w:r>
    </w:p>
    <w:p w14:paraId="0A2322A5" w14:textId="77777777" w:rsidR="007134B3" w:rsidRPr="00EA5FA7" w:rsidRDefault="007134B3" w:rsidP="007134B3">
      <w:pPr>
        <w:pStyle w:val="PL"/>
      </w:pPr>
      <w:r w:rsidRPr="00EA5FA7">
        <w:tab/>
        <w:t>...</w:t>
      </w:r>
    </w:p>
    <w:p w14:paraId="00F4CA58" w14:textId="77777777" w:rsidR="007134B3" w:rsidRPr="00EA5FA7" w:rsidRDefault="007134B3" w:rsidP="007134B3">
      <w:pPr>
        <w:pStyle w:val="PL"/>
      </w:pPr>
      <w:r w:rsidRPr="00EA5FA7">
        <w:t>}</w:t>
      </w:r>
    </w:p>
    <w:p w14:paraId="4A034080" w14:textId="77777777" w:rsidR="007134B3" w:rsidRDefault="007134B3" w:rsidP="007134B3">
      <w:pPr>
        <w:pStyle w:val="PL"/>
      </w:pPr>
      <w:r>
        <w:t>Cells-With-SSBs-Activated-List ::= SEQUENCE (SIZE(1.. maxCellingNBDU)) OF Cells-With-SSBs-Activated-List-Item</w:t>
      </w:r>
    </w:p>
    <w:p w14:paraId="79CE409F" w14:textId="77777777" w:rsidR="007134B3" w:rsidRDefault="007134B3" w:rsidP="007134B3">
      <w:pPr>
        <w:pStyle w:val="PL"/>
      </w:pPr>
    </w:p>
    <w:p w14:paraId="7891FC0F" w14:textId="77777777" w:rsidR="007134B3" w:rsidRDefault="007134B3" w:rsidP="007134B3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>Cells-With-SSBs-Activated-List-Item::= SEQUENCE {</w:t>
      </w:r>
      <w:r>
        <w:tab/>
      </w:r>
    </w:p>
    <w:p w14:paraId="137FC5A9" w14:textId="77777777" w:rsidR="007134B3" w:rsidRDefault="007134B3" w:rsidP="007134B3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ab/>
        <w:t>nRCGI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NRCGI,</w:t>
      </w:r>
    </w:p>
    <w:p w14:paraId="27CEA1C3" w14:textId="77777777" w:rsidR="007134B3" w:rsidRDefault="007134B3" w:rsidP="007134B3">
      <w:pPr>
        <w:pStyle w:val="PL"/>
      </w:pPr>
      <w:r>
        <w:tab/>
        <w:t xml:space="preserve">sSBs-activated-List </w:t>
      </w:r>
      <w:r>
        <w:tab/>
      </w:r>
      <w:r>
        <w:tab/>
      </w:r>
      <w:r>
        <w:rPr>
          <w:snapToGrid w:val="0"/>
          <w:lang w:val="en-US"/>
        </w:rPr>
        <w:t>SSBs-activated-List</w:t>
      </w:r>
      <w:r>
        <w:t>,</w:t>
      </w:r>
    </w:p>
    <w:p w14:paraId="3D20869D" w14:textId="77777777" w:rsidR="007134B3" w:rsidRDefault="007134B3" w:rsidP="007134B3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Cells-With-SSBs-Activated-List-Item-ExtIEs} } OPTIONAL</w:t>
      </w:r>
    </w:p>
    <w:p w14:paraId="23D90789" w14:textId="77777777" w:rsidR="007134B3" w:rsidRDefault="007134B3" w:rsidP="007134B3">
      <w:pPr>
        <w:pStyle w:val="PL"/>
      </w:pPr>
      <w:r>
        <w:t>}</w:t>
      </w:r>
    </w:p>
    <w:p w14:paraId="5802C5B8" w14:textId="77777777" w:rsidR="007134B3" w:rsidRDefault="007134B3" w:rsidP="007134B3">
      <w:pPr>
        <w:pStyle w:val="PL"/>
      </w:pPr>
    </w:p>
    <w:p w14:paraId="7D681176" w14:textId="77777777" w:rsidR="007134B3" w:rsidRDefault="007134B3" w:rsidP="007134B3">
      <w:pPr>
        <w:pStyle w:val="PL"/>
      </w:pPr>
      <w:r>
        <w:t>Cells-With-SSBs-Activated-List-Item-ExtIEs F1AP-PROTOCOL-EXTENSION ::= {</w:t>
      </w:r>
    </w:p>
    <w:p w14:paraId="1C72D21B" w14:textId="77777777" w:rsidR="007134B3" w:rsidRDefault="007134B3" w:rsidP="007134B3">
      <w:pPr>
        <w:pStyle w:val="PL"/>
      </w:pPr>
      <w:r>
        <w:tab/>
        <w:t>...</w:t>
      </w:r>
    </w:p>
    <w:p w14:paraId="7BF32168" w14:textId="77777777" w:rsidR="007134B3" w:rsidRDefault="007134B3" w:rsidP="007134B3">
      <w:pPr>
        <w:pStyle w:val="PL"/>
      </w:pPr>
      <w:r>
        <w:t>}</w:t>
      </w:r>
    </w:p>
    <w:p w14:paraId="39559D8D" w14:textId="77777777" w:rsidR="007134B3" w:rsidRDefault="007134B3" w:rsidP="007134B3">
      <w:pPr>
        <w:pStyle w:val="PL"/>
      </w:pPr>
    </w:p>
    <w:p w14:paraId="2489ECFC" w14:textId="77777777" w:rsidR="007134B3" w:rsidRDefault="007134B3" w:rsidP="007134B3">
      <w:pPr>
        <w:pStyle w:val="PL"/>
      </w:pPr>
      <w:r>
        <w:t>Cells-Allowed-to-be-Deactivated-List-Item ::= SEQUENCE {</w:t>
      </w:r>
    </w:p>
    <w:p w14:paraId="5A555351" w14:textId="77777777" w:rsidR="007134B3" w:rsidRPr="00FF565D" w:rsidRDefault="007134B3" w:rsidP="007134B3">
      <w:pPr>
        <w:pStyle w:val="PL"/>
      </w:pPr>
      <w:r>
        <w:tab/>
      </w:r>
      <w:r w:rsidRPr="00FF565D">
        <w:t>nRCGI</w:t>
      </w:r>
      <w:r w:rsidRPr="00FF565D">
        <w:tab/>
      </w:r>
      <w:r w:rsidRPr="00FF565D">
        <w:tab/>
        <w:t>NRCGI,</w:t>
      </w:r>
    </w:p>
    <w:p w14:paraId="166A271D" w14:textId="77777777" w:rsidR="007134B3" w:rsidRDefault="007134B3" w:rsidP="007134B3">
      <w:pPr>
        <w:pStyle w:val="PL"/>
      </w:pPr>
      <w:r w:rsidRPr="00FF565D">
        <w:tab/>
      </w:r>
      <w:r>
        <w:t>iE-Extensions</w:t>
      </w:r>
      <w:r>
        <w:tab/>
      </w:r>
      <w:r>
        <w:tab/>
      </w:r>
      <w:r>
        <w:tab/>
      </w:r>
      <w:r>
        <w:tab/>
        <w:t>ProtocolExtensionContainer { { Cells-Allowed-to-be-Deactivated-List-ItemExtIEs} }</w:t>
      </w:r>
      <w:r>
        <w:tab/>
        <w:t>OPTIONAL,</w:t>
      </w:r>
    </w:p>
    <w:p w14:paraId="016B5177" w14:textId="77777777" w:rsidR="007134B3" w:rsidRDefault="007134B3" w:rsidP="007134B3">
      <w:pPr>
        <w:pStyle w:val="PL"/>
      </w:pPr>
      <w:r>
        <w:tab/>
        <w:t>...</w:t>
      </w:r>
    </w:p>
    <w:p w14:paraId="0D20F21D" w14:textId="77777777" w:rsidR="007134B3" w:rsidRDefault="007134B3" w:rsidP="007134B3">
      <w:pPr>
        <w:pStyle w:val="PL"/>
      </w:pPr>
      <w:r>
        <w:t>}</w:t>
      </w:r>
    </w:p>
    <w:p w14:paraId="43F4F8A2" w14:textId="77777777" w:rsidR="007134B3" w:rsidRDefault="007134B3" w:rsidP="007134B3">
      <w:pPr>
        <w:pStyle w:val="PL"/>
      </w:pPr>
    </w:p>
    <w:p w14:paraId="27F349BD" w14:textId="77777777" w:rsidR="007134B3" w:rsidRDefault="007134B3" w:rsidP="007134B3">
      <w:pPr>
        <w:pStyle w:val="PL"/>
      </w:pPr>
    </w:p>
    <w:p w14:paraId="3B60A297" w14:textId="77777777" w:rsidR="007134B3" w:rsidRDefault="007134B3" w:rsidP="007134B3">
      <w:pPr>
        <w:pStyle w:val="PL"/>
      </w:pPr>
      <w:r>
        <w:t xml:space="preserve">Cells-Allowed-to-be-Deactivated-List-ItemExtIEs </w:t>
      </w:r>
      <w:r>
        <w:tab/>
        <w:t>F1AP-PROTOCOL-EXTENSION ::= {</w:t>
      </w:r>
    </w:p>
    <w:p w14:paraId="054A46E9" w14:textId="77777777" w:rsidR="007134B3" w:rsidRDefault="007134B3" w:rsidP="007134B3">
      <w:pPr>
        <w:pStyle w:val="PL"/>
      </w:pPr>
      <w:r>
        <w:tab/>
      </w:r>
      <w:r>
        <w:tab/>
        <w:t>...</w:t>
      </w:r>
    </w:p>
    <w:p w14:paraId="0D8F1A23" w14:textId="77777777" w:rsidR="007134B3" w:rsidRDefault="007134B3" w:rsidP="007134B3">
      <w:pPr>
        <w:pStyle w:val="PL"/>
      </w:pPr>
      <w:r>
        <w:t>}</w:t>
      </w:r>
    </w:p>
    <w:p w14:paraId="45EA5AC0" w14:textId="77777777" w:rsidR="007134B3" w:rsidRPr="00EA5FA7" w:rsidRDefault="007134B3" w:rsidP="007134B3">
      <w:pPr>
        <w:pStyle w:val="PL"/>
      </w:pPr>
    </w:p>
    <w:p w14:paraId="4AA84DC4" w14:textId="77777777" w:rsidR="007134B3" w:rsidRPr="00EA5FA7" w:rsidRDefault="007134B3" w:rsidP="007134B3">
      <w:pPr>
        <w:pStyle w:val="PL"/>
      </w:pPr>
      <w:r w:rsidRPr="00EA5FA7">
        <w:t>Cells-to-be-Deactivated-List-Item ::= SEQUENCE {</w:t>
      </w:r>
    </w:p>
    <w:p w14:paraId="35BC4620" w14:textId="77777777" w:rsidR="007134B3" w:rsidRPr="00EA5FA7" w:rsidRDefault="007134B3" w:rsidP="007134B3">
      <w:pPr>
        <w:pStyle w:val="PL"/>
      </w:pPr>
      <w:r w:rsidRPr="00EA5FA7">
        <w:tab/>
        <w:t>nRCGI</w:t>
      </w:r>
      <w:r w:rsidRPr="00EA5FA7">
        <w:tab/>
      </w:r>
      <w:r w:rsidRPr="00EA5FA7">
        <w:tab/>
      </w:r>
      <w:r w:rsidRPr="00EA5FA7">
        <w:tab/>
        <w:t>NRCGI</w:t>
      </w:r>
      <w:r w:rsidRPr="00EA5FA7">
        <w:tab/>
        <w:t>,</w:t>
      </w:r>
    </w:p>
    <w:p w14:paraId="12DAFF03" w14:textId="77777777" w:rsidR="007134B3" w:rsidRPr="00EA5FA7" w:rsidRDefault="007134B3" w:rsidP="007134B3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Cells-to-be-Deactivated-List-ItemExtIEs } }</w:t>
      </w:r>
      <w:r w:rsidRPr="00EA5FA7">
        <w:tab/>
        <w:t>OPTIONAL,</w:t>
      </w:r>
    </w:p>
    <w:p w14:paraId="7675D135" w14:textId="77777777" w:rsidR="007134B3" w:rsidRPr="00EA5FA7" w:rsidRDefault="007134B3" w:rsidP="007134B3">
      <w:pPr>
        <w:pStyle w:val="PL"/>
      </w:pPr>
      <w:r w:rsidRPr="00EA5FA7">
        <w:tab/>
        <w:t>...</w:t>
      </w:r>
    </w:p>
    <w:p w14:paraId="20E7C429" w14:textId="77777777" w:rsidR="007134B3" w:rsidRPr="00EA5FA7" w:rsidRDefault="007134B3" w:rsidP="007134B3">
      <w:pPr>
        <w:pStyle w:val="PL"/>
      </w:pPr>
      <w:r w:rsidRPr="00EA5FA7">
        <w:t>}</w:t>
      </w:r>
    </w:p>
    <w:p w14:paraId="765D0D91" w14:textId="77777777" w:rsidR="007134B3" w:rsidRPr="00EA5FA7" w:rsidRDefault="007134B3" w:rsidP="007134B3">
      <w:pPr>
        <w:pStyle w:val="PL"/>
      </w:pPr>
    </w:p>
    <w:p w14:paraId="6ADE681D" w14:textId="77777777" w:rsidR="007134B3" w:rsidRPr="00EA5FA7" w:rsidRDefault="007134B3" w:rsidP="007134B3">
      <w:pPr>
        <w:pStyle w:val="PL"/>
      </w:pPr>
      <w:r w:rsidRPr="00EA5FA7">
        <w:t xml:space="preserve">Cells-to-be-Deactivated-List-ItemExtIEs </w:t>
      </w:r>
      <w:r w:rsidRPr="00EA5FA7">
        <w:tab/>
        <w:t>F1AP-PROTOCOL-EXTENSION ::= {</w:t>
      </w:r>
    </w:p>
    <w:p w14:paraId="714D04B6" w14:textId="77777777" w:rsidR="007134B3" w:rsidRPr="00EA5FA7" w:rsidRDefault="007134B3" w:rsidP="007134B3">
      <w:pPr>
        <w:pStyle w:val="PL"/>
      </w:pPr>
      <w:r w:rsidRPr="00EA5FA7">
        <w:lastRenderedPageBreak/>
        <w:tab/>
        <w:t>...</w:t>
      </w:r>
    </w:p>
    <w:p w14:paraId="32BAB4C7" w14:textId="77777777" w:rsidR="007134B3" w:rsidRPr="00EA5FA7" w:rsidRDefault="007134B3" w:rsidP="007134B3">
      <w:pPr>
        <w:pStyle w:val="PL"/>
      </w:pPr>
      <w:r w:rsidRPr="00EA5FA7">
        <w:t>}</w:t>
      </w:r>
    </w:p>
    <w:p w14:paraId="3FB5F71B" w14:textId="77777777" w:rsidR="007134B3" w:rsidRPr="00EA5FA7" w:rsidRDefault="007134B3" w:rsidP="007134B3">
      <w:pPr>
        <w:pStyle w:val="PL"/>
      </w:pPr>
    </w:p>
    <w:p w14:paraId="42D5A538" w14:textId="77777777" w:rsidR="007134B3" w:rsidRPr="00EA5FA7" w:rsidRDefault="007134B3" w:rsidP="007134B3">
      <w:pPr>
        <w:pStyle w:val="PL"/>
      </w:pPr>
      <w:r w:rsidRPr="00EA5FA7">
        <w:t>Cells-to-be-Barred-Item::= SEQUENCE {</w:t>
      </w:r>
    </w:p>
    <w:p w14:paraId="19302A17" w14:textId="77777777" w:rsidR="007134B3" w:rsidRPr="00EA5FA7" w:rsidRDefault="007134B3" w:rsidP="007134B3">
      <w:pPr>
        <w:pStyle w:val="PL"/>
      </w:pPr>
      <w:r w:rsidRPr="00EA5FA7">
        <w:tab/>
        <w:t>nRCGI</w:t>
      </w:r>
      <w:r w:rsidRPr="00EA5FA7">
        <w:tab/>
      </w:r>
      <w:r w:rsidRPr="00EA5FA7">
        <w:tab/>
      </w:r>
      <w:r w:rsidRPr="00EA5FA7">
        <w:tab/>
        <w:t>NRCGI</w:t>
      </w:r>
      <w:r w:rsidRPr="00EA5FA7">
        <w:tab/>
        <w:t>,</w:t>
      </w:r>
    </w:p>
    <w:p w14:paraId="67CB788A" w14:textId="77777777" w:rsidR="007134B3" w:rsidRPr="00EA5FA7" w:rsidRDefault="007134B3" w:rsidP="007134B3">
      <w:pPr>
        <w:pStyle w:val="PL"/>
      </w:pPr>
      <w:r w:rsidRPr="00EA5FA7">
        <w:tab/>
        <w:t>cellBarred</w:t>
      </w:r>
      <w:r w:rsidRPr="00EA5FA7">
        <w:tab/>
      </w:r>
      <w:r w:rsidRPr="00EA5FA7">
        <w:tab/>
        <w:t>CellBarred,</w:t>
      </w:r>
    </w:p>
    <w:p w14:paraId="03DC2B37" w14:textId="77777777" w:rsidR="007134B3" w:rsidRPr="00EA5FA7" w:rsidRDefault="007134B3" w:rsidP="007134B3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Cells-to-be-Barred-Item-ExtIEs } }</w:t>
      </w:r>
      <w:r w:rsidRPr="00EA5FA7">
        <w:tab/>
        <w:t>OPTIONAL</w:t>
      </w:r>
    </w:p>
    <w:p w14:paraId="307291BB" w14:textId="77777777" w:rsidR="007134B3" w:rsidRPr="00EA5FA7" w:rsidRDefault="007134B3" w:rsidP="007134B3">
      <w:pPr>
        <w:pStyle w:val="PL"/>
      </w:pPr>
      <w:r w:rsidRPr="00EA5FA7">
        <w:t>}</w:t>
      </w:r>
    </w:p>
    <w:p w14:paraId="364D87FA" w14:textId="77777777" w:rsidR="007134B3" w:rsidRPr="00EA5FA7" w:rsidRDefault="007134B3" w:rsidP="007134B3">
      <w:pPr>
        <w:pStyle w:val="PL"/>
      </w:pPr>
    </w:p>
    <w:p w14:paraId="576661E1" w14:textId="77777777" w:rsidR="007134B3" w:rsidRPr="00A55ED4" w:rsidRDefault="007134B3" w:rsidP="007134B3">
      <w:pPr>
        <w:pStyle w:val="PL"/>
      </w:pPr>
      <w:r w:rsidRPr="00A55ED4">
        <w:t xml:space="preserve">Cells-to-be-Barred-Item-ExtIEs </w:t>
      </w:r>
      <w:r w:rsidRPr="00A55ED4">
        <w:tab/>
        <w:t>F1AP-PROTOCOL-EXTENSION ::= {</w:t>
      </w:r>
    </w:p>
    <w:p w14:paraId="0DC5C956" w14:textId="77777777" w:rsidR="007134B3" w:rsidRPr="00B73977" w:rsidRDefault="007134B3" w:rsidP="007134B3">
      <w:pPr>
        <w:pStyle w:val="PL"/>
      </w:pPr>
      <w:r w:rsidRPr="00A55ED4">
        <w:tab/>
        <w:t>{ ID id-IAB-Barred</w:t>
      </w:r>
      <w:r w:rsidRPr="00A55ED4">
        <w:tab/>
        <w:t>CRITICALITY ignore</w:t>
      </w:r>
      <w:r w:rsidRPr="00A55ED4">
        <w:tab/>
        <w:t>EXTENSION IAB-Barred</w:t>
      </w:r>
      <w:r w:rsidRPr="00A55ED4">
        <w:tab/>
      </w:r>
      <w:r w:rsidRPr="00A55ED4">
        <w:tab/>
        <w:t>PRESENCE optional }</w:t>
      </w:r>
      <w:r w:rsidRPr="00B73977">
        <w:t>|</w:t>
      </w:r>
    </w:p>
    <w:p w14:paraId="77C99E7D" w14:textId="77777777" w:rsidR="007134B3" w:rsidRPr="00A55ED4" w:rsidRDefault="007134B3" w:rsidP="007134B3">
      <w:pPr>
        <w:pStyle w:val="PL"/>
      </w:pPr>
      <w:r w:rsidRPr="00B73977">
        <w:tab/>
        <w:t>{ ID id-</w:t>
      </w:r>
      <w:r w:rsidRPr="00B73977">
        <w:rPr>
          <w:rFonts w:hint="eastAsia"/>
        </w:rPr>
        <w:t>Mobile</w:t>
      </w:r>
      <w:r w:rsidRPr="00B73977">
        <w:t>IAB-Barred</w:t>
      </w:r>
      <w:r w:rsidRPr="00B73977">
        <w:tab/>
        <w:t>CRITICALITY ignore</w:t>
      </w:r>
      <w:r w:rsidRPr="00B73977">
        <w:tab/>
        <w:t xml:space="preserve">EXTENSION </w:t>
      </w:r>
      <w:r w:rsidRPr="00B73977">
        <w:rPr>
          <w:rFonts w:hint="eastAsia"/>
        </w:rPr>
        <w:t>Mobile</w:t>
      </w:r>
      <w:r w:rsidRPr="00B73977">
        <w:t>IAB-Barred</w:t>
      </w:r>
      <w:r w:rsidRPr="00B73977">
        <w:tab/>
      </w:r>
      <w:r w:rsidRPr="00B73977">
        <w:tab/>
        <w:t>PRESENCE optional },</w:t>
      </w:r>
    </w:p>
    <w:p w14:paraId="0CD20EBC" w14:textId="77777777" w:rsidR="007134B3" w:rsidRPr="00A55ED4" w:rsidRDefault="007134B3" w:rsidP="007134B3">
      <w:pPr>
        <w:pStyle w:val="PL"/>
      </w:pPr>
      <w:r w:rsidRPr="00A55ED4">
        <w:tab/>
        <w:t>...</w:t>
      </w:r>
    </w:p>
    <w:p w14:paraId="718BF65F" w14:textId="77777777" w:rsidR="007134B3" w:rsidRDefault="007134B3" w:rsidP="007134B3">
      <w:pPr>
        <w:pStyle w:val="PL"/>
      </w:pPr>
      <w:r w:rsidRPr="00A55ED4">
        <w:t>}</w:t>
      </w:r>
    </w:p>
    <w:p w14:paraId="21777D92" w14:textId="77777777" w:rsidR="007134B3" w:rsidRDefault="007134B3" w:rsidP="007134B3">
      <w:pPr>
        <w:pStyle w:val="PL"/>
      </w:pPr>
    </w:p>
    <w:p w14:paraId="00190277" w14:textId="77777777" w:rsidR="007134B3" w:rsidRPr="00EA5FA7" w:rsidRDefault="007134B3" w:rsidP="007134B3">
      <w:pPr>
        <w:pStyle w:val="PL"/>
      </w:pPr>
    </w:p>
    <w:p w14:paraId="5A803A17" w14:textId="77777777" w:rsidR="007134B3" w:rsidRPr="00EA5FA7" w:rsidRDefault="007134B3" w:rsidP="007134B3">
      <w:pPr>
        <w:pStyle w:val="PL"/>
      </w:pPr>
      <w:r w:rsidRPr="00EA5FA7">
        <w:t>CellBarred</w:t>
      </w:r>
      <w:r w:rsidRPr="00EA5FA7">
        <w:tab/>
        <w:t>::=</w:t>
      </w:r>
      <w:r w:rsidRPr="00EA5FA7">
        <w:tab/>
        <w:t>ENUMERATED {barred, not-barred, ...}</w:t>
      </w:r>
    </w:p>
    <w:p w14:paraId="04415A4E" w14:textId="77777777" w:rsidR="007134B3" w:rsidRPr="00EA5FA7" w:rsidRDefault="007134B3" w:rsidP="007134B3">
      <w:pPr>
        <w:pStyle w:val="PL"/>
      </w:pPr>
    </w:p>
    <w:p w14:paraId="5A320A32" w14:textId="77777777" w:rsidR="007134B3" w:rsidRPr="00EA5FA7" w:rsidRDefault="007134B3" w:rsidP="007134B3">
      <w:pPr>
        <w:pStyle w:val="PL"/>
      </w:pPr>
      <w:r w:rsidRPr="00EA5FA7">
        <w:t>CellSize ::= ENUMERATED {verysmall, small, medium, large, ...}</w:t>
      </w:r>
    </w:p>
    <w:p w14:paraId="4CBE1248" w14:textId="77777777" w:rsidR="007134B3" w:rsidRDefault="007134B3" w:rsidP="007134B3">
      <w:pPr>
        <w:pStyle w:val="PL"/>
      </w:pPr>
    </w:p>
    <w:p w14:paraId="32D02022" w14:textId="77777777" w:rsidR="007134B3" w:rsidRPr="00E06700" w:rsidRDefault="007134B3" w:rsidP="007134B3">
      <w:pPr>
        <w:pStyle w:val="PL"/>
      </w:pPr>
      <w:r w:rsidRPr="00E06700">
        <w:t>CellToReportList ::= SEQUENCE (SIZE(1.. maxCellingNBDU)) OF CellToReportItem</w:t>
      </w:r>
    </w:p>
    <w:p w14:paraId="756D993B" w14:textId="77777777" w:rsidR="007134B3" w:rsidRPr="00E06700" w:rsidRDefault="007134B3" w:rsidP="007134B3">
      <w:pPr>
        <w:pStyle w:val="PL"/>
      </w:pPr>
    </w:p>
    <w:p w14:paraId="089C6752" w14:textId="77777777" w:rsidR="007134B3" w:rsidRPr="00E06700" w:rsidRDefault="007134B3" w:rsidP="007134B3">
      <w:pPr>
        <w:pStyle w:val="PL"/>
      </w:pPr>
      <w:r w:rsidRPr="00E06700">
        <w:t>CellToReportItem ::= SEQUENCE {</w:t>
      </w:r>
    </w:p>
    <w:p w14:paraId="73346411" w14:textId="77777777" w:rsidR="007134B3" w:rsidRPr="00E06700" w:rsidRDefault="007134B3" w:rsidP="007134B3">
      <w:pPr>
        <w:pStyle w:val="PL"/>
      </w:pPr>
      <w:r w:rsidRPr="00E06700">
        <w:tab/>
        <w:t>cellID</w:t>
      </w:r>
      <w:r w:rsidRPr="00E06700">
        <w:tab/>
      </w:r>
      <w:r w:rsidRPr="00E06700">
        <w:tab/>
        <w:t>NRCGI,</w:t>
      </w:r>
    </w:p>
    <w:p w14:paraId="3BEFD19E" w14:textId="77777777" w:rsidR="007134B3" w:rsidRPr="00E06700" w:rsidRDefault="007134B3" w:rsidP="007134B3">
      <w:pPr>
        <w:pStyle w:val="PL"/>
      </w:pPr>
      <w:r w:rsidRPr="00E06700">
        <w:tab/>
        <w:t>sSBToReportList</w:t>
      </w:r>
      <w:r w:rsidRPr="00E06700">
        <w:tab/>
      </w:r>
      <w:r w:rsidRPr="00E06700">
        <w:tab/>
        <w:t>SSBToReportList</w:t>
      </w:r>
      <w:r w:rsidRPr="00E06700">
        <w:tab/>
      </w:r>
      <w:r w:rsidRPr="00E06700">
        <w:tab/>
        <w:t xml:space="preserve"> OPTIONAL,</w:t>
      </w:r>
    </w:p>
    <w:p w14:paraId="7A497462" w14:textId="77777777" w:rsidR="007134B3" w:rsidRPr="00E06700" w:rsidRDefault="007134B3" w:rsidP="007134B3">
      <w:pPr>
        <w:pStyle w:val="PL"/>
      </w:pPr>
      <w:r w:rsidRPr="00E06700">
        <w:tab/>
        <w:t>sliceToReportList</w:t>
      </w:r>
      <w:r w:rsidRPr="00E06700">
        <w:tab/>
        <w:t>SliceToReportList</w:t>
      </w:r>
      <w:r w:rsidRPr="00E06700">
        <w:tab/>
        <w:t xml:space="preserve"> OPTIONAL,</w:t>
      </w:r>
    </w:p>
    <w:p w14:paraId="6F02D992" w14:textId="77777777" w:rsidR="007134B3" w:rsidRPr="00E06700" w:rsidRDefault="007134B3" w:rsidP="007134B3">
      <w:pPr>
        <w:pStyle w:val="PL"/>
      </w:pPr>
      <w:r w:rsidRPr="00E06700">
        <w:tab/>
        <w:t>iE-Extensions</w:t>
      </w:r>
      <w:r w:rsidRPr="00E06700">
        <w:tab/>
        <w:t>ProtocolExtensionContainer { { CellToReportItem-ExtIEs} } OPTIONAL</w:t>
      </w:r>
    </w:p>
    <w:p w14:paraId="5B61AD8C" w14:textId="77777777" w:rsidR="007134B3" w:rsidRPr="00E06700" w:rsidRDefault="007134B3" w:rsidP="007134B3">
      <w:pPr>
        <w:pStyle w:val="PL"/>
      </w:pPr>
      <w:r w:rsidRPr="00E06700">
        <w:t>}</w:t>
      </w:r>
    </w:p>
    <w:p w14:paraId="4D4BC946" w14:textId="77777777" w:rsidR="007134B3" w:rsidRPr="00E06700" w:rsidRDefault="007134B3" w:rsidP="007134B3">
      <w:pPr>
        <w:pStyle w:val="PL"/>
      </w:pPr>
    </w:p>
    <w:p w14:paraId="6F754E1B" w14:textId="77777777" w:rsidR="007134B3" w:rsidRPr="00E06700" w:rsidRDefault="007134B3" w:rsidP="007134B3">
      <w:pPr>
        <w:pStyle w:val="PL"/>
      </w:pPr>
      <w:r w:rsidRPr="00E06700">
        <w:t xml:space="preserve">CellToReportItem-ExtIEs </w:t>
      </w:r>
      <w:r w:rsidRPr="00E06700">
        <w:tab/>
        <w:t>F1AP-PROTOCOL-EXTENSION ::= {</w:t>
      </w:r>
    </w:p>
    <w:p w14:paraId="02424D2F" w14:textId="77777777" w:rsidR="007134B3" w:rsidRPr="00E06700" w:rsidRDefault="007134B3" w:rsidP="007134B3">
      <w:pPr>
        <w:pStyle w:val="PL"/>
      </w:pPr>
      <w:r w:rsidRPr="00E06700">
        <w:tab/>
        <w:t>...</w:t>
      </w:r>
    </w:p>
    <w:p w14:paraId="4497C2CA" w14:textId="77777777" w:rsidR="007134B3" w:rsidRDefault="007134B3" w:rsidP="007134B3">
      <w:pPr>
        <w:pStyle w:val="PL"/>
      </w:pPr>
      <w:r w:rsidRPr="00E06700">
        <w:t>}</w:t>
      </w:r>
    </w:p>
    <w:p w14:paraId="0D189A80" w14:textId="77777777" w:rsidR="007134B3" w:rsidRPr="00EA5FA7" w:rsidRDefault="007134B3" w:rsidP="007134B3">
      <w:pPr>
        <w:pStyle w:val="PL"/>
      </w:pPr>
    </w:p>
    <w:p w14:paraId="03EBE630" w14:textId="77777777" w:rsidR="007134B3" w:rsidRPr="00EA5FA7" w:rsidRDefault="007134B3" w:rsidP="007134B3">
      <w:pPr>
        <w:pStyle w:val="PL"/>
      </w:pPr>
      <w:r w:rsidRPr="00EA5FA7">
        <w:t>CellType ::= SEQUENCE {</w:t>
      </w:r>
    </w:p>
    <w:p w14:paraId="0BEA7012" w14:textId="77777777" w:rsidR="007134B3" w:rsidRPr="00D96CB4" w:rsidRDefault="007134B3" w:rsidP="007134B3">
      <w:pPr>
        <w:pStyle w:val="PL"/>
        <w:rPr>
          <w:lang w:val="fr-FR"/>
        </w:rPr>
      </w:pPr>
      <w:r w:rsidRPr="00EA5FA7">
        <w:tab/>
      </w:r>
      <w:r w:rsidRPr="00D96CB4">
        <w:rPr>
          <w:lang w:val="fr-FR"/>
        </w:rPr>
        <w:t>cellSize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CellSize,</w:t>
      </w:r>
    </w:p>
    <w:p w14:paraId="3BDA1198" w14:textId="77777777" w:rsidR="007134B3" w:rsidRPr="00D96CB4" w:rsidRDefault="007134B3" w:rsidP="007134B3">
      <w:pPr>
        <w:pStyle w:val="PL"/>
        <w:rPr>
          <w:lang w:val="fr-FR"/>
        </w:rPr>
      </w:pPr>
      <w:r w:rsidRPr="00D96CB4">
        <w:rPr>
          <w:lang w:val="fr-FR"/>
        </w:rPr>
        <w:tab/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{CellType-ExtIEs} }</w:t>
      </w:r>
      <w:r w:rsidRPr="00D96CB4">
        <w:rPr>
          <w:lang w:val="fr-FR"/>
        </w:rPr>
        <w:tab/>
        <w:t>OPTIONAL,</w:t>
      </w:r>
    </w:p>
    <w:p w14:paraId="37E1D0C2" w14:textId="77777777" w:rsidR="007134B3" w:rsidRPr="00D96CB4" w:rsidRDefault="007134B3" w:rsidP="007134B3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6D126277" w14:textId="77777777" w:rsidR="007134B3" w:rsidRPr="00D96CB4" w:rsidRDefault="007134B3" w:rsidP="007134B3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75584DB6" w14:textId="77777777" w:rsidR="007134B3" w:rsidRPr="00D96CB4" w:rsidRDefault="007134B3" w:rsidP="007134B3">
      <w:pPr>
        <w:pStyle w:val="PL"/>
        <w:rPr>
          <w:lang w:val="fr-FR"/>
        </w:rPr>
      </w:pPr>
    </w:p>
    <w:p w14:paraId="57AA4144" w14:textId="77777777" w:rsidR="007134B3" w:rsidRPr="00D96CB4" w:rsidRDefault="007134B3" w:rsidP="007134B3">
      <w:pPr>
        <w:pStyle w:val="PL"/>
        <w:rPr>
          <w:lang w:val="fr-FR"/>
        </w:rPr>
      </w:pPr>
      <w:r w:rsidRPr="00D96CB4">
        <w:rPr>
          <w:lang w:val="fr-FR"/>
        </w:rPr>
        <w:t>CellType-ExtIEs F1AP-PROTOCOL-EXTENSION ::= {</w:t>
      </w:r>
    </w:p>
    <w:p w14:paraId="3996BB2D" w14:textId="77777777" w:rsidR="007134B3" w:rsidRPr="00EA5FA7" w:rsidRDefault="007134B3" w:rsidP="007134B3">
      <w:pPr>
        <w:pStyle w:val="PL"/>
      </w:pPr>
      <w:r w:rsidRPr="00D96CB4">
        <w:rPr>
          <w:lang w:val="fr-FR"/>
        </w:rPr>
        <w:tab/>
      </w:r>
      <w:r w:rsidRPr="00EA5FA7">
        <w:t>...</w:t>
      </w:r>
    </w:p>
    <w:p w14:paraId="66976F48" w14:textId="77777777" w:rsidR="007134B3" w:rsidRPr="00EA5FA7" w:rsidRDefault="007134B3" w:rsidP="007134B3">
      <w:pPr>
        <w:pStyle w:val="PL"/>
      </w:pPr>
      <w:r w:rsidRPr="00EA5FA7">
        <w:t>}</w:t>
      </w:r>
    </w:p>
    <w:p w14:paraId="5A95175D" w14:textId="77777777" w:rsidR="007134B3" w:rsidRPr="00EA5FA7" w:rsidRDefault="007134B3" w:rsidP="007134B3">
      <w:pPr>
        <w:pStyle w:val="PL"/>
      </w:pPr>
    </w:p>
    <w:p w14:paraId="24AE2E71" w14:textId="77777777" w:rsidR="007134B3" w:rsidRPr="00EA5FA7" w:rsidRDefault="007134B3" w:rsidP="007134B3">
      <w:pPr>
        <w:pStyle w:val="PL"/>
      </w:pPr>
      <w:r w:rsidRPr="00EA5FA7">
        <w:t>CellULConfigured ::=  ENUMERATED {none, ul, sul, ul-and-sul, ...}</w:t>
      </w:r>
    </w:p>
    <w:p w14:paraId="49386EDB" w14:textId="77777777" w:rsidR="007134B3" w:rsidRDefault="007134B3" w:rsidP="007134B3">
      <w:pPr>
        <w:pStyle w:val="PL"/>
        <w:rPr>
          <w:snapToGrid w:val="0"/>
          <w:lang w:eastAsia="zh-CN"/>
        </w:rPr>
      </w:pPr>
    </w:p>
    <w:p w14:paraId="15019E2E" w14:textId="77777777" w:rsidR="007134B3" w:rsidRDefault="007134B3" w:rsidP="007134B3">
      <w:pPr>
        <w:pStyle w:val="PL"/>
      </w:pPr>
      <w:r>
        <w:rPr>
          <w:snapToGrid w:val="0"/>
          <w:lang w:eastAsia="zh-CN"/>
        </w:rPr>
        <w:t>CG-SDTQueryIndication</w:t>
      </w:r>
      <w:r w:rsidRPr="00EA5FA7">
        <w:t xml:space="preserve"> ::=  ENUMERATED {</w:t>
      </w:r>
      <w:r>
        <w:t>true</w:t>
      </w:r>
      <w:r w:rsidRPr="00EA5FA7">
        <w:t>, ...}</w:t>
      </w:r>
    </w:p>
    <w:p w14:paraId="7A1DFD49" w14:textId="77777777" w:rsidR="007134B3" w:rsidRDefault="007134B3" w:rsidP="007134B3">
      <w:pPr>
        <w:pStyle w:val="PL"/>
      </w:pPr>
    </w:p>
    <w:p w14:paraId="6B8ACAA9" w14:textId="77777777" w:rsidR="007134B3" w:rsidRPr="009A1425" w:rsidRDefault="007134B3" w:rsidP="007134B3">
      <w:pPr>
        <w:pStyle w:val="PL"/>
        <w:rPr>
          <w:lang w:val="sv-SE"/>
        </w:rPr>
      </w:pPr>
      <w:r w:rsidRPr="009A1425">
        <w:rPr>
          <w:lang w:val="sv-SE"/>
        </w:rPr>
        <w:t>CG-SDTKeptIndicator ::= ENUMERATED {true, ...}</w:t>
      </w:r>
    </w:p>
    <w:p w14:paraId="468D99E0" w14:textId="77777777" w:rsidR="007134B3" w:rsidRPr="009A1425" w:rsidRDefault="007134B3" w:rsidP="007134B3">
      <w:pPr>
        <w:pStyle w:val="PL"/>
        <w:rPr>
          <w:lang w:val="sv-SE"/>
        </w:rPr>
      </w:pPr>
    </w:p>
    <w:p w14:paraId="4154F02E" w14:textId="77777777" w:rsidR="007134B3" w:rsidRPr="009A1425" w:rsidRDefault="007134B3" w:rsidP="007134B3">
      <w:pPr>
        <w:pStyle w:val="PL"/>
        <w:rPr>
          <w:lang w:val="sv-SE"/>
        </w:rPr>
      </w:pPr>
      <w:r w:rsidRPr="009A1425">
        <w:rPr>
          <w:lang w:val="sv-SE"/>
        </w:rPr>
        <w:t>CG-SDTindicatorSetup ::= ENUMERATED {true, ...}</w:t>
      </w:r>
    </w:p>
    <w:p w14:paraId="728EEB53" w14:textId="77777777" w:rsidR="007134B3" w:rsidRPr="009A1425" w:rsidRDefault="007134B3" w:rsidP="007134B3">
      <w:pPr>
        <w:pStyle w:val="PL"/>
        <w:rPr>
          <w:lang w:val="sv-SE"/>
        </w:rPr>
      </w:pPr>
    </w:p>
    <w:p w14:paraId="6FE6CE74" w14:textId="77777777" w:rsidR="007134B3" w:rsidRPr="009A1425" w:rsidRDefault="007134B3" w:rsidP="007134B3">
      <w:pPr>
        <w:pStyle w:val="PL"/>
        <w:rPr>
          <w:lang w:val="sv-SE"/>
        </w:rPr>
      </w:pPr>
      <w:r w:rsidRPr="009A1425">
        <w:rPr>
          <w:lang w:val="sv-SE"/>
        </w:rPr>
        <w:t>CG-SDTindicatorMod ::= ENUMERATED {true, false, ...}</w:t>
      </w:r>
    </w:p>
    <w:p w14:paraId="048B295C" w14:textId="77777777" w:rsidR="007134B3" w:rsidRPr="009A1425" w:rsidRDefault="007134B3" w:rsidP="007134B3">
      <w:pPr>
        <w:pStyle w:val="PL"/>
        <w:rPr>
          <w:lang w:val="sv-SE"/>
        </w:rPr>
      </w:pPr>
    </w:p>
    <w:p w14:paraId="69BE7394" w14:textId="77777777" w:rsidR="007134B3" w:rsidRPr="009A1425" w:rsidRDefault="007134B3" w:rsidP="007134B3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lastRenderedPageBreak/>
        <w:t>CG-SDTSessionInfo ::= SEQUENCE {</w:t>
      </w:r>
    </w:p>
    <w:p w14:paraId="4A64E7B5" w14:textId="77777777" w:rsidR="007134B3" w:rsidRPr="009A1425" w:rsidRDefault="007134B3" w:rsidP="007134B3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ab/>
        <w:t>g</w:t>
      </w:r>
      <w:r w:rsidRPr="009A1425">
        <w:rPr>
          <w:lang w:val="sv-SE" w:eastAsia="sv-SE"/>
        </w:rPr>
        <w:t>NB-CU-</w:t>
      </w:r>
      <w:r w:rsidRPr="009A1425">
        <w:rPr>
          <w:lang w:val="sv-SE"/>
        </w:rPr>
        <w:t>UE-</w:t>
      </w:r>
      <w:r w:rsidRPr="009A1425">
        <w:rPr>
          <w:lang w:val="sv-SE" w:eastAsia="sv-SE"/>
        </w:rPr>
        <w:t>F1AP-ID</w:t>
      </w:r>
      <w:r w:rsidRPr="009A1425">
        <w:rPr>
          <w:lang w:val="sv-SE" w:eastAsia="sv-SE"/>
        </w:rPr>
        <w:tab/>
      </w:r>
      <w:r w:rsidRPr="009A1425">
        <w:rPr>
          <w:lang w:val="sv-SE" w:eastAsia="sv-SE"/>
        </w:rPr>
        <w:tab/>
      </w:r>
      <w:r w:rsidRPr="009A1425">
        <w:rPr>
          <w:lang w:val="sv-SE" w:eastAsia="sv-SE"/>
        </w:rPr>
        <w:tab/>
      </w:r>
      <w:r w:rsidRPr="009A1425">
        <w:rPr>
          <w:lang w:val="sv-SE" w:eastAsia="sv-SE"/>
        </w:rPr>
        <w:tab/>
      </w:r>
      <w:r w:rsidRPr="009A1425">
        <w:rPr>
          <w:lang w:val="sv-SE" w:eastAsia="sv-SE"/>
        </w:rPr>
        <w:tab/>
        <w:t>GNB-CU-</w:t>
      </w:r>
      <w:r w:rsidRPr="009A1425">
        <w:rPr>
          <w:lang w:val="sv-SE"/>
        </w:rPr>
        <w:t>UE-</w:t>
      </w:r>
      <w:r w:rsidRPr="009A1425">
        <w:rPr>
          <w:lang w:val="sv-SE" w:eastAsia="sv-SE"/>
        </w:rPr>
        <w:t>F1AP-ID,</w:t>
      </w:r>
    </w:p>
    <w:p w14:paraId="1C19D6A9" w14:textId="77777777" w:rsidR="007134B3" w:rsidRDefault="007134B3" w:rsidP="007134B3">
      <w:pPr>
        <w:pStyle w:val="PL"/>
        <w:rPr>
          <w:lang w:val="sv-SE" w:eastAsia="sv-SE"/>
        </w:rPr>
      </w:pPr>
      <w:r w:rsidRPr="009A1425"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>g</w:t>
      </w:r>
      <w:r w:rsidRPr="00CC7B87">
        <w:rPr>
          <w:lang w:val="sv-SE" w:eastAsia="sv-SE"/>
        </w:rPr>
        <w:t>NB-DU-</w:t>
      </w:r>
      <w:r w:rsidRPr="00CC7B87">
        <w:rPr>
          <w:lang w:val="sv-SE"/>
        </w:rPr>
        <w:t>UE-</w:t>
      </w:r>
      <w:r w:rsidRPr="00CC7B87">
        <w:rPr>
          <w:lang w:val="sv-SE" w:eastAsia="sv-SE"/>
        </w:rPr>
        <w:t>F1AP-ID</w:t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 w:rsidRPr="00CC7B87">
        <w:rPr>
          <w:lang w:val="sv-SE" w:eastAsia="sv-SE"/>
        </w:rPr>
        <w:t>GNB-DU-</w:t>
      </w:r>
      <w:r w:rsidRPr="00CC7B87">
        <w:rPr>
          <w:lang w:val="sv-SE"/>
        </w:rPr>
        <w:t>UE-</w:t>
      </w:r>
      <w:r w:rsidRPr="00CC7B87">
        <w:rPr>
          <w:lang w:val="sv-SE" w:eastAsia="sv-SE"/>
        </w:rPr>
        <w:t>F1AP-ID</w:t>
      </w:r>
      <w:r>
        <w:rPr>
          <w:lang w:val="sv-SE" w:eastAsia="sv-SE"/>
        </w:rPr>
        <w:t>,</w:t>
      </w:r>
    </w:p>
    <w:p w14:paraId="264CC4F2" w14:textId="77777777" w:rsidR="007134B3" w:rsidRPr="009A1425" w:rsidRDefault="007134B3" w:rsidP="007134B3">
      <w:pPr>
        <w:pStyle w:val="PL"/>
        <w:rPr>
          <w:lang w:val="sv-SE"/>
        </w:rPr>
      </w:pPr>
      <w:r>
        <w:rPr>
          <w:lang w:val="sv-SE" w:eastAsia="sv-SE"/>
        </w:rPr>
        <w:tab/>
      </w:r>
      <w:r w:rsidRPr="009A1425">
        <w:rPr>
          <w:lang w:val="sv-SE"/>
        </w:rPr>
        <w:t>iE-Extensions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  <w:t>ProtocolExtensionContainer {{</w:t>
      </w:r>
      <w:r w:rsidRPr="009A1425">
        <w:rPr>
          <w:snapToGrid w:val="0"/>
          <w:lang w:val="sv-SE" w:eastAsia="sv-SE"/>
        </w:rPr>
        <w:t>CG-SDTSessionInfo</w:t>
      </w:r>
      <w:r w:rsidRPr="009A1425">
        <w:rPr>
          <w:lang w:val="sv-SE"/>
        </w:rPr>
        <w:t>-ExtIEs}}</w:t>
      </w:r>
      <w:r w:rsidRPr="009A1425">
        <w:rPr>
          <w:lang w:val="sv-SE"/>
        </w:rPr>
        <w:tab/>
      </w:r>
      <w:r w:rsidRPr="009A1425">
        <w:rPr>
          <w:lang w:val="sv-SE"/>
        </w:rPr>
        <w:tab/>
        <w:t>OPTIONAL,</w:t>
      </w:r>
    </w:p>
    <w:p w14:paraId="6A2C508D" w14:textId="77777777" w:rsidR="007134B3" w:rsidRPr="009A1425" w:rsidRDefault="007134B3" w:rsidP="007134B3">
      <w:pPr>
        <w:pStyle w:val="PL"/>
        <w:rPr>
          <w:lang w:val="sv-SE"/>
        </w:rPr>
      </w:pPr>
      <w:r w:rsidRPr="009A1425">
        <w:rPr>
          <w:lang w:val="sv-SE"/>
        </w:rPr>
        <w:tab/>
        <w:t>...</w:t>
      </w:r>
    </w:p>
    <w:p w14:paraId="411B2CDB" w14:textId="77777777" w:rsidR="007134B3" w:rsidRPr="009A1425" w:rsidRDefault="007134B3" w:rsidP="007134B3">
      <w:pPr>
        <w:pStyle w:val="PL"/>
        <w:rPr>
          <w:lang w:val="sv-SE"/>
        </w:rPr>
      </w:pPr>
      <w:r w:rsidRPr="009A1425">
        <w:rPr>
          <w:lang w:val="sv-SE"/>
        </w:rPr>
        <w:t>}</w:t>
      </w:r>
    </w:p>
    <w:p w14:paraId="4A949C28" w14:textId="77777777" w:rsidR="007134B3" w:rsidRPr="009A1425" w:rsidRDefault="007134B3" w:rsidP="007134B3">
      <w:pPr>
        <w:pStyle w:val="PL"/>
        <w:rPr>
          <w:lang w:val="sv-SE"/>
        </w:rPr>
      </w:pPr>
    </w:p>
    <w:p w14:paraId="42379920" w14:textId="77777777" w:rsidR="007134B3" w:rsidRPr="009A1425" w:rsidRDefault="007134B3" w:rsidP="007134B3">
      <w:pPr>
        <w:pStyle w:val="PL"/>
        <w:rPr>
          <w:lang w:val="sv-SE"/>
        </w:rPr>
      </w:pPr>
    </w:p>
    <w:p w14:paraId="69FA3E5C" w14:textId="77777777" w:rsidR="007134B3" w:rsidRPr="009A1425" w:rsidRDefault="007134B3" w:rsidP="007134B3">
      <w:pPr>
        <w:pStyle w:val="PL"/>
        <w:rPr>
          <w:lang w:val="sv-SE"/>
        </w:rPr>
      </w:pPr>
      <w:r w:rsidRPr="009A1425">
        <w:rPr>
          <w:snapToGrid w:val="0"/>
          <w:lang w:val="sv-SE" w:eastAsia="sv-SE"/>
        </w:rPr>
        <w:t>CG-SDTSessionInfo</w:t>
      </w:r>
      <w:r w:rsidRPr="009A1425">
        <w:rPr>
          <w:lang w:val="sv-SE"/>
        </w:rPr>
        <w:t>-ExtIEs</w:t>
      </w:r>
      <w:r w:rsidRPr="009A1425">
        <w:rPr>
          <w:lang w:val="sv-SE"/>
        </w:rPr>
        <w:tab/>
        <w:t>F1AP-PROTOCOL-EXTENSION ::= {</w:t>
      </w:r>
    </w:p>
    <w:p w14:paraId="4037322D" w14:textId="77777777" w:rsidR="007134B3" w:rsidRPr="009A1425" w:rsidRDefault="007134B3" w:rsidP="007134B3">
      <w:pPr>
        <w:pStyle w:val="PL"/>
        <w:rPr>
          <w:lang w:val="sv-SE"/>
        </w:rPr>
      </w:pPr>
      <w:r w:rsidRPr="009A1425">
        <w:rPr>
          <w:lang w:val="sv-SE"/>
        </w:rPr>
        <w:tab/>
        <w:t>...</w:t>
      </w:r>
    </w:p>
    <w:p w14:paraId="208CD1A0" w14:textId="77777777" w:rsidR="007134B3" w:rsidRPr="009A1425" w:rsidRDefault="007134B3" w:rsidP="007134B3">
      <w:pPr>
        <w:pStyle w:val="PL"/>
        <w:rPr>
          <w:lang w:val="sv-SE"/>
        </w:rPr>
      </w:pPr>
      <w:r w:rsidRPr="009A1425">
        <w:rPr>
          <w:lang w:val="sv-SE"/>
        </w:rPr>
        <w:t>}</w:t>
      </w:r>
    </w:p>
    <w:p w14:paraId="5552A278" w14:textId="77777777" w:rsidR="007134B3" w:rsidRPr="00EA5FA7" w:rsidRDefault="007134B3" w:rsidP="007134B3">
      <w:pPr>
        <w:pStyle w:val="PL"/>
      </w:pPr>
    </w:p>
    <w:p w14:paraId="5E2FAA09" w14:textId="77777777" w:rsidR="007134B3" w:rsidRDefault="007134B3" w:rsidP="007134B3">
      <w:pPr>
        <w:pStyle w:val="PL"/>
        <w:rPr>
          <w:noProof w:val="0"/>
          <w:snapToGrid w:val="0"/>
          <w:lang w:eastAsia="zh-CN"/>
        </w:rPr>
      </w:pPr>
      <w:proofErr w:type="gramStart"/>
      <w:r>
        <w:rPr>
          <w:noProof w:val="0"/>
          <w:snapToGrid w:val="0"/>
          <w:lang w:eastAsia="zh-CN"/>
        </w:rPr>
        <w:t>C</w:t>
      </w:r>
      <w:r w:rsidRPr="00D9187F">
        <w:rPr>
          <w:noProof w:val="0"/>
          <w:snapToGrid w:val="0"/>
          <w:lang w:eastAsia="zh-CN"/>
        </w:rPr>
        <w:t>hannelOccupancyTimePercentage</w:t>
      </w:r>
      <w:r>
        <w:rPr>
          <w:noProof w:val="0"/>
          <w:snapToGrid w:val="0"/>
          <w:lang w:eastAsia="zh-CN"/>
        </w:rPr>
        <w:t xml:space="preserve"> </w:t>
      </w:r>
      <w:r w:rsidRPr="00F75228">
        <w:rPr>
          <w:noProof w:val="0"/>
          <w:snapToGrid w:val="0"/>
          <w:lang w:eastAsia="zh-CN"/>
        </w:rPr>
        <w:t>::=</w:t>
      </w:r>
      <w:proofErr w:type="gramEnd"/>
      <w:r w:rsidRPr="00F75228">
        <w:rPr>
          <w:noProof w:val="0"/>
          <w:snapToGrid w:val="0"/>
          <w:lang w:eastAsia="zh-CN"/>
        </w:rPr>
        <w:t xml:space="preserve"> INTEGER (</w:t>
      </w:r>
      <w:proofErr w:type="gramStart"/>
      <w:r>
        <w:rPr>
          <w:noProof w:val="0"/>
          <w:snapToGrid w:val="0"/>
          <w:lang w:eastAsia="zh-CN"/>
        </w:rPr>
        <w:t>0</w:t>
      </w:r>
      <w:r w:rsidRPr="00F75228">
        <w:rPr>
          <w:noProof w:val="0"/>
          <w:snapToGrid w:val="0"/>
          <w:lang w:eastAsia="zh-CN"/>
        </w:rPr>
        <w:t>..</w:t>
      </w:r>
      <w:r>
        <w:rPr>
          <w:noProof w:val="0"/>
          <w:snapToGrid w:val="0"/>
          <w:lang w:eastAsia="zh-CN"/>
        </w:rPr>
        <w:t>100,...</w:t>
      </w:r>
      <w:proofErr w:type="gramEnd"/>
      <w:r w:rsidRPr="00F75228">
        <w:rPr>
          <w:noProof w:val="0"/>
          <w:snapToGrid w:val="0"/>
          <w:lang w:eastAsia="zh-CN"/>
        </w:rPr>
        <w:t>)</w:t>
      </w:r>
    </w:p>
    <w:p w14:paraId="659B104E" w14:textId="77777777" w:rsidR="007134B3" w:rsidRDefault="007134B3" w:rsidP="007134B3">
      <w:pPr>
        <w:pStyle w:val="PL"/>
      </w:pPr>
    </w:p>
    <w:p w14:paraId="08CD75E7" w14:textId="77777777" w:rsidR="007134B3" w:rsidRPr="008F4A0F" w:rsidRDefault="007134B3" w:rsidP="007134B3">
      <w:pPr>
        <w:pStyle w:val="PL"/>
      </w:pPr>
      <w:r w:rsidRPr="008F4A0F">
        <w:t>Child-IAB-Nodes-NA-Resource-List ::= SEQUENCE (SIZE(1..maxnoofChildIABNodes)) OF Child-IAB-Nodes-NA-Resource-List-Item</w:t>
      </w:r>
    </w:p>
    <w:p w14:paraId="4D30D22B" w14:textId="77777777" w:rsidR="007134B3" w:rsidRPr="008F4A0F" w:rsidRDefault="007134B3" w:rsidP="007134B3">
      <w:pPr>
        <w:pStyle w:val="PL"/>
      </w:pPr>
    </w:p>
    <w:p w14:paraId="64FB9EC0" w14:textId="77777777" w:rsidR="007134B3" w:rsidRPr="008F4A0F" w:rsidRDefault="007134B3" w:rsidP="007134B3">
      <w:pPr>
        <w:pStyle w:val="PL"/>
      </w:pPr>
      <w:r w:rsidRPr="008F4A0F">
        <w:t>Child-IAB-Nodes-NA-Resource-List-Item::= SEQUENCE {</w:t>
      </w:r>
    </w:p>
    <w:p w14:paraId="24061181" w14:textId="77777777" w:rsidR="007134B3" w:rsidRPr="008F4A0F" w:rsidRDefault="007134B3" w:rsidP="007134B3">
      <w:pPr>
        <w:pStyle w:val="PL"/>
      </w:pPr>
      <w:r w:rsidRPr="008F4A0F">
        <w:tab/>
        <w:t>gNB-CU-UE-F1AP-ID</w:t>
      </w:r>
      <w:r w:rsidRPr="008F4A0F">
        <w:tab/>
        <w:t>GNB-CU-UE-F1AP-ID,</w:t>
      </w:r>
    </w:p>
    <w:p w14:paraId="17DA4EF8" w14:textId="77777777" w:rsidR="007134B3" w:rsidRPr="00D96CB4" w:rsidRDefault="007134B3" w:rsidP="007134B3">
      <w:pPr>
        <w:pStyle w:val="PL"/>
        <w:rPr>
          <w:lang w:val="fr-FR"/>
        </w:rPr>
      </w:pPr>
      <w:r w:rsidRPr="008F4A0F">
        <w:tab/>
      </w:r>
      <w:r w:rsidRPr="00D96CB4">
        <w:rPr>
          <w:lang w:val="fr-FR"/>
        </w:rPr>
        <w:t>gNB-DU-UE-F1AP-ID</w:t>
      </w:r>
      <w:r w:rsidRPr="00D96CB4">
        <w:rPr>
          <w:lang w:val="fr-FR"/>
        </w:rPr>
        <w:tab/>
        <w:t>GNB-DU-UE-F1AP-ID,</w:t>
      </w:r>
    </w:p>
    <w:p w14:paraId="2D14300D" w14:textId="77777777" w:rsidR="007134B3" w:rsidRPr="00D96CB4" w:rsidRDefault="007134B3" w:rsidP="007134B3">
      <w:pPr>
        <w:pStyle w:val="PL"/>
        <w:rPr>
          <w:lang w:val="fr-FR"/>
        </w:rPr>
      </w:pPr>
      <w:r w:rsidRPr="00D96CB4">
        <w:rPr>
          <w:lang w:val="fr-FR"/>
        </w:rPr>
        <w:tab/>
        <w:t>nA-Resource-Configuration-List</w:t>
      </w:r>
      <w:r w:rsidRPr="00D96CB4">
        <w:rPr>
          <w:lang w:val="fr-FR"/>
        </w:rPr>
        <w:tab/>
      </w:r>
      <w:r w:rsidRPr="00D96CB4">
        <w:rPr>
          <w:lang w:val="fr-FR"/>
        </w:rPr>
        <w:tab/>
        <w:t xml:space="preserve">NA-Resource-Configuration-List 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OPTIONAL,</w:t>
      </w:r>
      <w:r w:rsidRPr="00D96CB4">
        <w:rPr>
          <w:lang w:val="fr-FR"/>
        </w:rPr>
        <w:tab/>
      </w:r>
    </w:p>
    <w:p w14:paraId="7A841FC9" w14:textId="77777777" w:rsidR="007134B3" w:rsidRPr="00D96CB4" w:rsidRDefault="007134B3" w:rsidP="007134B3">
      <w:pPr>
        <w:pStyle w:val="PL"/>
        <w:rPr>
          <w:lang w:val="fr-FR"/>
        </w:rPr>
      </w:pPr>
      <w:r w:rsidRPr="00D96CB4">
        <w:rPr>
          <w:lang w:val="fr-FR"/>
        </w:rPr>
        <w:tab/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Child-IAB-Nodes-NA-Resource-List-Item-ExtIEs} } OPTIONAL</w:t>
      </w:r>
    </w:p>
    <w:p w14:paraId="39C463A5" w14:textId="77777777" w:rsidR="007134B3" w:rsidRPr="008F4A0F" w:rsidRDefault="007134B3" w:rsidP="007134B3">
      <w:pPr>
        <w:pStyle w:val="PL"/>
      </w:pPr>
      <w:r w:rsidRPr="008F4A0F">
        <w:t>}</w:t>
      </w:r>
    </w:p>
    <w:p w14:paraId="3E2F93EC" w14:textId="77777777" w:rsidR="007134B3" w:rsidRPr="008F4A0F" w:rsidRDefault="007134B3" w:rsidP="007134B3">
      <w:pPr>
        <w:pStyle w:val="PL"/>
      </w:pPr>
    </w:p>
    <w:p w14:paraId="424A9C8D" w14:textId="77777777" w:rsidR="007134B3" w:rsidRPr="008F4A0F" w:rsidRDefault="007134B3" w:rsidP="007134B3">
      <w:pPr>
        <w:pStyle w:val="PL"/>
      </w:pPr>
      <w:r w:rsidRPr="008F4A0F">
        <w:t>Child-IAB-Nodes-NA-Resource-List-Item-ExtIEs F1AP-PROTOCOL-EXTENSION ::= {</w:t>
      </w:r>
    </w:p>
    <w:p w14:paraId="4364A291" w14:textId="77777777" w:rsidR="007134B3" w:rsidRPr="008F4A0F" w:rsidRDefault="007134B3" w:rsidP="007134B3">
      <w:pPr>
        <w:pStyle w:val="PL"/>
      </w:pPr>
      <w:r w:rsidRPr="008F4A0F">
        <w:tab/>
        <w:t>...</w:t>
      </w:r>
    </w:p>
    <w:p w14:paraId="06BD6A3F" w14:textId="77777777" w:rsidR="007134B3" w:rsidRDefault="007134B3" w:rsidP="007134B3">
      <w:pPr>
        <w:pStyle w:val="PL"/>
      </w:pPr>
      <w:r w:rsidRPr="008F4A0F">
        <w:t>}</w:t>
      </w:r>
    </w:p>
    <w:p w14:paraId="2BA1B700" w14:textId="77777777" w:rsidR="007134B3" w:rsidRDefault="007134B3" w:rsidP="007134B3">
      <w:pPr>
        <w:pStyle w:val="PL"/>
      </w:pPr>
    </w:p>
    <w:p w14:paraId="75F632BE" w14:textId="77777777" w:rsidR="007134B3" w:rsidRPr="00EA5FA7" w:rsidRDefault="007134B3" w:rsidP="007134B3">
      <w:pPr>
        <w:pStyle w:val="PL"/>
      </w:pPr>
    </w:p>
    <w:p w14:paraId="0105A8A0" w14:textId="77777777" w:rsidR="007134B3" w:rsidRDefault="007134B3" w:rsidP="007134B3">
      <w:pPr>
        <w:pStyle w:val="PL"/>
      </w:pPr>
      <w:r w:rsidRPr="00A55ED4">
        <w:t>Child-Node-Cells-List ::= SEQUENCE (SIZE(1..maxnoofChildIABNodes)) OF Child-Node-Cells-List-Item</w:t>
      </w:r>
    </w:p>
    <w:p w14:paraId="5122B081" w14:textId="77777777" w:rsidR="007134B3" w:rsidRDefault="007134B3" w:rsidP="007134B3">
      <w:pPr>
        <w:pStyle w:val="PL"/>
      </w:pPr>
    </w:p>
    <w:p w14:paraId="3ADA2F6A" w14:textId="77777777" w:rsidR="007134B3" w:rsidRPr="00A55ED4" w:rsidRDefault="007134B3" w:rsidP="007134B3">
      <w:pPr>
        <w:pStyle w:val="PL"/>
      </w:pPr>
      <w:r w:rsidRPr="00A55ED4">
        <w:t>Child-Node-Cells-List-Item ::=</w:t>
      </w:r>
      <w:r w:rsidRPr="00A55ED4">
        <w:tab/>
        <w:t>SEQUENCE{</w:t>
      </w:r>
    </w:p>
    <w:p w14:paraId="5F59BFAF" w14:textId="77777777" w:rsidR="007134B3" w:rsidRPr="00D96CB4" w:rsidRDefault="007134B3" w:rsidP="007134B3">
      <w:pPr>
        <w:pStyle w:val="PL"/>
        <w:rPr>
          <w:lang w:val="fr-FR"/>
        </w:rPr>
      </w:pPr>
      <w:r w:rsidRPr="00A55ED4">
        <w:tab/>
      </w:r>
      <w:r w:rsidRPr="00D96CB4">
        <w:rPr>
          <w:lang w:val="fr-FR"/>
        </w:rPr>
        <w:t xml:space="preserve">nRCGI 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NRCGI,</w:t>
      </w:r>
    </w:p>
    <w:p w14:paraId="111B9609" w14:textId="77777777" w:rsidR="007134B3" w:rsidRPr="00D96CB4" w:rsidRDefault="007134B3" w:rsidP="007134B3">
      <w:pPr>
        <w:pStyle w:val="PL"/>
        <w:rPr>
          <w:lang w:val="fr-FR"/>
        </w:rPr>
      </w:pPr>
      <w:r w:rsidRPr="00D96CB4">
        <w:rPr>
          <w:lang w:val="fr-FR"/>
        </w:rPr>
        <w:tab/>
        <w:t xml:space="preserve">iAB-DU-Cell-Resource-Configuration-Mode-Info </w:t>
      </w:r>
      <w:r w:rsidRPr="00D96CB4">
        <w:rPr>
          <w:lang w:val="fr-FR"/>
        </w:rPr>
        <w:tab/>
        <w:t>IAB-DU-Cell-Resource-Configuration-Mode-Info</w:t>
      </w:r>
      <w:r w:rsidRPr="00D96CB4">
        <w:rPr>
          <w:rFonts w:cs="Courier New"/>
          <w:lang w:val="fr-FR"/>
        </w:rPr>
        <w:tab/>
        <w:t>OPTIONAL</w:t>
      </w:r>
      <w:r w:rsidRPr="00D96CB4">
        <w:rPr>
          <w:lang w:val="fr-FR"/>
        </w:rPr>
        <w:t>,</w:t>
      </w:r>
    </w:p>
    <w:p w14:paraId="6A579B9A" w14:textId="77777777" w:rsidR="007134B3" w:rsidRPr="00A55ED4" w:rsidRDefault="007134B3" w:rsidP="007134B3">
      <w:pPr>
        <w:pStyle w:val="PL"/>
      </w:pPr>
      <w:r w:rsidRPr="00D96CB4">
        <w:rPr>
          <w:lang w:val="fr-FR"/>
        </w:rPr>
        <w:tab/>
      </w:r>
      <w:r w:rsidRPr="00A55ED4">
        <w:t>iAB-STC-Info</w:t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  <w:t>IAB-STC-Info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 w:rsidRPr="00A55ED4">
        <w:t>,</w:t>
      </w:r>
    </w:p>
    <w:p w14:paraId="3DF955F6" w14:textId="77777777" w:rsidR="007134B3" w:rsidRPr="00A55ED4" w:rsidRDefault="007134B3" w:rsidP="007134B3">
      <w:pPr>
        <w:pStyle w:val="PL"/>
      </w:pPr>
      <w:r w:rsidRPr="00A55ED4">
        <w:tab/>
        <w:t>rACH-Config-Common</w:t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  <w:t>RACH-Config-Common</w:t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 w:rsidRPr="00A55ED4">
        <w:t>,</w:t>
      </w:r>
    </w:p>
    <w:p w14:paraId="2163913D" w14:textId="77777777" w:rsidR="007134B3" w:rsidRPr="00A55ED4" w:rsidRDefault="007134B3" w:rsidP="007134B3">
      <w:pPr>
        <w:pStyle w:val="PL"/>
      </w:pPr>
      <w:r w:rsidRPr="00A55ED4">
        <w:tab/>
        <w:t>rACH-Config-Common-IAB</w:t>
      </w:r>
      <w:r w:rsidRPr="00A55ED4">
        <w:tab/>
      </w:r>
      <w:r w:rsidRPr="00A55ED4">
        <w:tab/>
      </w:r>
      <w:r w:rsidRPr="00A55ED4">
        <w:tab/>
      </w:r>
      <w:r w:rsidRPr="00A55ED4">
        <w:tab/>
        <w:t>RACH-Config-Common-IAB</w:t>
      </w:r>
      <w:r>
        <w:rPr>
          <w:rFonts w:cs="Courier New"/>
        </w:rPr>
        <w:tab/>
        <w:t>OPTIONAL</w:t>
      </w:r>
      <w:r w:rsidRPr="00A55ED4">
        <w:t>,</w:t>
      </w:r>
    </w:p>
    <w:p w14:paraId="03C7A6F5" w14:textId="77777777" w:rsidR="007134B3" w:rsidRPr="00A55ED4" w:rsidRDefault="007134B3" w:rsidP="007134B3">
      <w:pPr>
        <w:pStyle w:val="PL"/>
      </w:pPr>
      <w:r w:rsidRPr="00A55ED4">
        <w:tab/>
        <w:t>cSI-RS-Configuration</w:t>
      </w:r>
      <w:r w:rsidRPr="00A55ED4">
        <w:tab/>
      </w:r>
      <w:r w:rsidRPr="00A55ED4">
        <w:tab/>
      </w:r>
      <w:r w:rsidRPr="00A55ED4">
        <w:tab/>
      </w:r>
      <w:r w:rsidRPr="00A55ED4">
        <w:tab/>
        <w:t>OCTET STRING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 w:rsidRPr="00A55ED4">
        <w:t>,</w:t>
      </w:r>
    </w:p>
    <w:p w14:paraId="1D5CB7A8" w14:textId="77777777" w:rsidR="007134B3" w:rsidRPr="00A55ED4" w:rsidRDefault="007134B3" w:rsidP="007134B3">
      <w:pPr>
        <w:pStyle w:val="PL"/>
      </w:pPr>
      <w:r w:rsidRPr="00A55ED4">
        <w:tab/>
        <w:t>sR-Configuration</w:t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  <w:t>OCTET STRING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 w:rsidRPr="00A55ED4">
        <w:t>,</w:t>
      </w:r>
    </w:p>
    <w:p w14:paraId="08FE79C8" w14:textId="77777777" w:rsidR="007134B3" w:rsidRPr="00A55ED4" w:rsidRDefault="007134B3" w:rsidP="007134B3">
      <w:pPr>
        <w:pStyle w:val="PL"/>
      </w:pPr>
      <w:r w:rsidRPr="00A55ED4">
        <w:tab/>
        <w:t>pDCCH-ConfigSIB1</w:t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  <w:t>OCTET STRING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 w:rsidRPr="00A55ED4">
        <w:t>,</w:t>
      </w:r>
    </w:p>
    <w:p w14:paraId="2592A7A7" w14:textId="77777777" w:rsidR="007134B3" w:rsidRPr="00A55ED4" w:rsidRDefault="007134B3" w:rsidP="007134B3">
      <w:pPr>
        <w:pStyle w:val="PL"/>
      </w:pPr>
      <w:r w:rsidRPr="00A55ED4">
        <w:tab/>
        <w:t>sCS-Common</w:t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  <w:t>OCTET STRING</w:t>
      </w:r>
      <w:r>
        <w:rPr>
          <w:rFonts w:cs="Courier New"/>
        </w:rPr>
        <w:tab/>
        <w:t>OPTIONAL</w:t>
      </w:r>
      <w:r w:rsidRPr="00A55ED4">
        <w:t>,</w:t>
      </w:r>
    </w:p>
    <w:p w14:paraId="06367BC7" w14:textId="77777777" w:rsidR="007134B3" w:rsidRPr="00A55ED4" w:rsidRDefault="007134B3" w:rsidP="007134B3">
      <w:pPr>
        <w:pStyle w:val="PL"/>
      </w:pPr>
      <w:r w:rsidRPr="00A55ED4">
        <w:tab/>
        <w:t>multiplexingInfo</w:t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  <w:t>MultiplexingInfo</w:t>
      </w:r>
      <w:r>
        <w:rPr>
          <w:rFonts w:cs="Courier New"/>
        </w:rPr>
        <w:tab/>
        <w:t>OPTIONAL</w:t>
      </w:r>
      <w:r w:rsidRPr="00A55ED4">
        <w:t>,</w:t>
      </w:r>
    </w:p>
    <w:p w14:paraId="7337270E" w14:textId="77777777" w:rsidR="007134B3" w:rsidRPr="00A55ED4" w:rsidRDefault="007134B3" w:rsidP="007134B3">
      <w:pPr>
        <w:pStyle w:val="PL"/>
      </w:pPr>
      <w:r w:rsidRPr="00A55ED4">
        <w:tab/>
        <w:t>iE-Extensions</w:t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  <w:t>ProtocolExtensionContainer {{Child-Node-Cells-List-Item-ExtIEs}}</w:t>
      </w:r>
      <w:r w:rsidRPr="00A55ED4">
        <w:tab/>
      </w:r>
      <w:r w:rsidRPr="00A55ED4">
        <w:tab/>
        <w:t>OPTIONAL</w:t>
      </w:r>
    </w:p>
    <w:p w14:paraId="25E232E8" w14:textId="77777777" w:rsidR="007134B3" w:rsidRPr="00A55ED4" w:rsidRDefault="007134B3" w:rsidP="007134B3">
      <w:pPr>
        <w:pStyle w:val="PL"/>
      </w:pPr>
      <w:r w:rsidRPr="00A55ED4">
        <w:t>}</w:t>
      </w:r>
    </w:p>
    <w:p w14:paraId="71C7BAA1" w14:textId="77777777" w:rsidR="007134B3" w:rsidRPr="00A55ED4" w:rsidRDefault="007134B3" w:rsidP="007134B3">
      <w:pPr>
        <w:pStyle w:val="PL"/>
      </w:pPr>
    </w:p>
    <w:p w14:paraId="164FB637" w14:textId="77777777" w:rsidR="007134B3" w:rsidRPr="00A55ED4" w:rsidRDefault="007134B3" w:rsidP="007134B3">
      <w:pPr>
        <w:pStyle w:val="PL"/>
      </w:pPr>
      <w:r w:rsidRPr="00A55ED4">
        <w:t xml:space="preserve">Child-Node-Cells-List-Item-ExtIEs </w:t>
      </w:r>
      <w:r w:rsidRPr="00A55ED4">
        <w:tab/>
        <w:t>F1AP-PROTOCOL-EXTENSION ::= {</w:t>
      </w:r>
    </w:p>
    <w:p w14:paraId="0B0E1BE6" w14:textId="77777777" w:rsidR="007134B3" w:rsidRPr="00A55ED4" w:rsidRDefault="007134B3" w:rsidP="007134B3">
      <w:pPr>
        <w:pStyle w:val="PL"/>
      </w:pPr>
      <w:r w:rsidRPr="00A55ED4">
        <w:tab/>
        <w:t>...</w:t>
      </w:r>
    </w:p>
    <w:p w14:paraId="3750F7B5" w14:textId="77777777" w:rsidR="007134B3" w:rsidRPr="00A55ED4" w:rsidRDefault="007134B3" w:rsidP="007134B3">
      <w:pPr>
        <w:pStyle w:val="PL"/>
      </w:pPr>
      <w:r w:rsidRPr="00A55ED4">
        <w:t>}</w:t>
      </w:r>
    </w:p>
    <w:p w14:paraId="383BBA97" w14:textId="77777777" w:rsidR="007134B3" w:rsidRPr="00A55ED4" w:rsidRDefault="007134B3" w:rsidP="007134B3">
      <w:pPr>
        <w:pStyle w:val="PL"/>
      </w:pPr>
    </w:p>
    <w:p w14:paraId="6671F28B" w14:textId="77777777" w:rsidR="007134B3" w:rsidRPr="00A55ED4" w:rsidRDefault="007134B3" w:rsidP="007134B3">
      <w:pPr>
        <w:pStyle w:val="PL"/>
      </w:pPr>
      <w:r w:rsidRPr="00A55ED4">
        <w:t>Child-Nodes-List ::= SEQUENCE (SIZE(1..maxnoofChildIABNodes)) OF Child-Nodes-List-Item</w:t>
      </w:r>
    </w:p>
    <w:p w14:paraId="3C72A779" w14:textId="77777777" w:rsidR="007134B3" w:rsidRPr="00A55ED4" w:rsidRDefault="007134B3" w:rsidP="007134B3">
      <w:pPr>
        <w:pStyle w:val="PL"/>
      </w:pPr>
    </w:p>
    <w:p w14:paraId="158F92CB" w14:textId="77777777" w:rsidR="007134B3" w:rsidRPr="00A55ED4" w:rsidRDefault="007134B3" w:rsidP="007134B3">
      <w:pPr>
        <w:pStyle w:val="PL"/>
      </w:pPr>
      <w:r w:rsidRPr="00A55ED4">
        <w:t>Child-Nodes-List-Item ::= SEQUENCE{</w:t>
      </w:r>
    </w:p>
    <w:p w14:paraId="3FFF3450" w14:textId="77777777" w:rsidR="007134B3" w:rsidRPr="00A55ED4" w:rsidRDefault="007134B3" w:rsidP="007134B3">
      <w:pPr>
        <w:pStyle w:val="PL"/>
      </w:pPr>
      <w:r w:rsidRPr="00A55ED4">
        <w:tab/>
        <w:t>gNB-CU-UE-F1AP-ID</w:t>
      </w:r>
      <w:r w:rsidRPr="00A55ED4">
        <w:tab/>
        <w:t>GNB-CU-UE-F1AP-ID,</w:t>
      </w:r>
    </w:p>
    <w:p w14:paraId="3C86AE3D" w14:textId="77777777" w:rsidR="007134B3" w:rsidRPr="00D96CB4" w:rsidRDefault="007134B3" w:rsidP="007134B3">
      <w:pPr>
        <w:pStyle w:val="PL"/>
        <w:rPr>
          <w:lang w:val="fr-FR"/>
        </w:rPr>
      </w:pPr>
      <w:r w:rsidRPr="00A55ED4">
        <w:tab/>
      </w:r>
      <w:r w:rsidRPr="00D96CB4">
        <w:rPr>
          <w:lang w:val="fr-FR"/>
        </w:rPr>
        <w:t>gNB-DU-UE-F1AP-ID</w:t>
      </w:r>
      <w:r w:rsidRPr="00D96CB4">
        <w:rPr>
          <w:lang w:val="fr-FR"/>
        </w:rPr>
        <w:tab/>
        <w:t>GNB-DU-UE-F1AP-ID,</w:t>
      </w:r>
    </w:p>
    <w:p w14:paraId="15D73773" w14:textId="77777777" w:rsidR="007134B3" w:rsidRPr="00A55ED4" w:rsidRDefault="007134B3" w:rsidP="007134B3">
      <w:pPr>
        <w:pStyle w:val="PL"/>
      </w:pPr>
      <w:r w:rsidRPr="00D96CB4">
        <w:rPr>
          <w:lang w:val="fr-FR"/>
        </w:rPr>
        <w:lastRenderedPageBreak/>
        <w:tab/>
      </w:r>
      <w:r w:rsidRPr="00A55ED4">
        <w:t xml:space="preserve">child-Node-Cells-List </w:t>
      </w:r>
      <w:r w:rsidRPr="00A55ED4">
        <w:tab/>
        <w:t>Child-Node-Cells-List</w:t>
      </w:r>
      <w:r>
        <w:rPr>
          <w:rFonts w:cs="Courier New"/>
        </w:rPr>
        <w:tab/>
        <w:t>OPTIONAL</w:t>
      </w:r>
      <w:r w:rsidRPr="00A55ED4">
        <w:t>,</w:t>
      </w:r>
    </w:p>
    <w:p w14:paraId="7C76EFB8" w14:textId="77777777" w:rsidR="007134B3" w:rsidRPr="00A55ED4" w:rsidRDefault="007134B3" w:rsidP="007134B3">
      <w:pPr>
        <w:pStyle w:val="PL"/>
      </w:pPr>
      <w:r w:rsidRPr="00A55ED4">
        <w:tab/>
        <w:t>iE-Extensions</w:t>
      </w:r>
      <w:r w:rsidRPr="00A55ED4">
        <w:tab/>
      </w:r>
      <w:r w:rsidRPr="00A55ED4">
        <w:tab/>
      </w:r>
      <w:r w:rsidRPr="00A55ED4">
        <w:tab/>
        <w:t>ProtocolExtensionContainer {{Child-Nodes-List-Item-ExtIEs}}</w:t>
      </w:r>
      <w:r w:rsidRPr="00A55ED4">
        <w:tab/>
      </w:r>
      <w:r w:rsidRPr="00A55ED4">
        <w:tab/>
        <w:t>OPTIONAL</w:t>
      </w:r>
    </w:p>
    <w:p w14:paraId="79D767D7" w14:textId="77777777" w:rsidR="007134B3" w:rsidRPr="00A55ED4" w:rsidRDefault="007134B3" w:rsidP="007134B3">
      <w:pPr>
        <w:pStyle w:val="PL"/>
      </w:pPr>
      <w:r w:rsidRPr="00A55ED4">
        <w:t>}</w:t>
      </w:r>
    </w:p>
    <w:p w14:paraId="57B7A900" w14:textId="77777777" w:rsidR="007134B3" w:rsidRPr="00A55ED4" w:rsidRDefault="007134B3" w:rsidP="007134B3">
      <w:pPr>
        <w:pStyle w:val="PL"/>
      </w:pPr>
    </w:p>
    <w:p w14:paraId="3BDB559E" w14:textId="77777777" w:rsidR="007134B3" w:rsidRPr="00A55ED4" w:rsidRDefault="007134B3" w:rsidP="007134B3">
      <w:pPr>
        <w:pStyle w:val="PL"/>
      </w:pPr>
      <w:r w:rsidRPr="00A55ED4">
        <w:t xml:space="preserve">Child-Nodes-List-Item-ExtIEs </w:t>
      </w:r>
      <w:r w:rsidRPr="00A55ED4">
        <w:tab/>
        <w:t>F1AP-PROTOCOL-EXTENSION ::= {</w:t>
      </w:r>
    </w:p>
    <w:p w14:paraId="68706876" w14:textId="77777777" w:rsidR="007134B3" w:rsidRPr="00A55ED4" w:rsidRDefault="007134B3" w:rsidP="007134B3">
      <w:pPr>
        <w:pStyle w:val="PL"/>
      </w:pPr>
      <w:r w:rsidRPr="00A55ED4">
        <w:tab/>
        <w:t>...</w:t>
      </w:r>
    </w:p>
    <w:p w14:paraId="3B645D72" w14:textId="77777777" w:rsidR="007134B3" w:rsidRDefault="007134B3" w:rsidP="007134B3">
      <w:pPr>
        <w:pStyle w:val="PL"/>
      </w:pPr>
      <w:r w:rsidRPr="00A55ED4">
        <w:t>}</w:t>
      </w:r>
    </w:p>
    <w:p w14:paraId="1461AB71" w14:textId="77777777" w:rsidR="007134B3" w:rsidRDefault="007134B3" w:rsidP="007134B3">
      <w:pPr>
        <w:pStyle w:val="PL"/>
      </w:pPr>
    </w:p>
    <w:p w14:paraId="01FADD67" w14:textId="77777777" w:rsidR="007134B3" w:rsidRPr="00387DFF" w:rsidRDefault="007134B3" w:rsidP="007134B3">
      <w:pPr>
        <w:pStyle w:val="PL"/>
      </w:pPr>
      <w:r w:rsidRPr="00387DFF">
        <w:t>CHOtrigger-InterDU ::= ENUMERATED {</w:t>
      </w:r>
    </w:p>
    <w:p w14:paraId="100C799C" w14:textId="77777777" w:rsidR="007134B3" w:rsidRPr="00387DFF" w:rsidRDefault="007134B3" w:rsidP="007134B3">
      <w:pPr>
        <w:pStyle w:val="PL"/>
      </w:pPr>
      <w:r w:rsidRPr="00387DFF">
        <w:tab/>
        <w:t>cho-initiation,</w:t>
      </w:r>
    </w:p>
    <w:p w14:paraId="49A20A33" w14:textId="77777777" w:rsidR="007134B3" w:rsidRPr="00387DFF" w:rsidRDefault="007134B3" w:rsidP="007134B3">
      <w:pPr>
        <w:pStyle w:val="PL"/>
      </w:pPr>
      <w:r w:rsidRPr="00387DFF">
        <w:tab/>
        <w:t>cho-replace,</w:t>
      </w:r>
    </w:p>
    <w:p w14:paraId="686E1DAB" w14:textId="77777777" w:rsidR="007134B3" w:rsidRPr="00387DFF" w:rsidRDefault="007134B3" w:rsidP="007134B3">
      <w:pPr>
        <w:pStyle w:val="PL"/>
      </w:pPr>
      <w:r w:rsidRPr="00387DFF">
        <w:tab/>
        <w:t>...</w:t>
      </w:r>
    </w:p>
    <w:p w14:paraId="63750C79" w14:textId="77777777" w:rsidR="007134B3" w:rsidRPr="00387DFF" w:rsidRDefault="007134B3" w:rsidP="007134B3">
      <w:pPr>
        <w:pStyle w:val="PL"/>
      </w:pPr>
      <w:r w:rsidRPr="00387DFF">
        <w:t>}</w:t>
      </w:r>
    </w:p>
    <w:p w14:paraId="1C6C789E" w14:textId="77777777" w:rsidR="007134B3" w:rsidRPr="00387DFF" w:rsidRDefault="007134B3" w:rsidP="007134B3">
      <w:pPr>
        <w:pStyle w:val="PL"/>
      </w:pPr>
    </w:p>
    <w:p w14:paraId="085C0624" w14:textId="77777777" w:rsidR="007134B3" w:rsidRPr="00387DFF" w:rsidRDefault="007134B3" w:rsidP="007134B3">
      <w:pPr>
        <w:pStyle w:val="PL"/>
      </w:pPr>
      <w:r w:rsidRPr="00387DFF">
        <w:t>CHOtrigger-IntraDU ::= ENUMERATED {</w:t>
      </w:r>
    </w:p>
    <w:p w14:paraId="4D644428" w14:textId="77777777" w:rsidR="007134B3" w:rsidRPr="00387DFF" w:rsidRDefault="007134B3" w:rsidP="007134B3">
      <w:pPr>
        <w:pStyle w:val="PL"/>
      </w:pPr>
      <w:r w:rsidRPr="00387DFF">
        <w:tab/>
        <w:t>cho-initiation,</w:t>
      </w:r>
    </w:p>
    <w:p w14:paraId="1A978B66" w14:textId="77777777" w:rsidR="007134B3" w:rsidRPr="00387DFF" w:rsidRDefault="007134B3" w:rsidP="007134B3">
      <w:pPr>
        <w:pStyle w:val="PL"/>
      </w:pPr>
      <w:r w:rsidRPr="00387DFF">
        <w:tab/>
        <w:t>cho-replace,</w:t>
      </w:r>
    </w:p>
    <w:p w14:paraId="42CB8BDD" w14:textId="77777777" w:rsidR="007134B3" w:rsidRPr="00387DFF" w:rsidRDefault="007134B3" w:rsidP="007134B3">
      <w:pPr>
        <w:pStyle w:val="PL"/>
      </w:pPr>
      <w:r w:rsidRPr="00387DFF">
        <w:tab/>
        <w:t>cho-cancel,</w:t>
      </w:r>
    </w:p>
    <w:p w14:paraId="15C185E3" w14:textId="77777777" w:rsidR="007134B3" w:rsidRPr="00387DFF" w:rsidRDefault="007134B3" w:rsidP="007134B3">
      <w:pPr>
        <w:pStyle w:val="PL"/>
      </w:pPr>
      <w:r w:rsidRPr="00387DFF">
        <w:tab/>
        <w:t>...</w:t>
      </w:r>
    </w:p>
    <w:p w14:paraId="3C3A1ED2" w14:textId="77777777" w:rsidR="007134B3" w:rsidRDefault="007134B3" w:rsidP="007134B3">
      <w:pPr>
        <w:pStyle w:val="PL"/>
      </w:pPr>
      <w:r w:rsidRPr="00387DFF">
        <w:t>}</w:t>
      </w:r>
    </w:p>
    <w:p w14:paraId="1CBD3176" w14:textId="77777777" w:rsidR="007134B3" w:rsidRDefault="007134B3" w:rsidP="007134B3">
      <w:pPr>
        <w:pStyle w:val="PL"/>
      </w:pPr>
    </w:p>
    <w:p w14:paraId="211F472C" w14:textId="77777777" w:rsidR="007134B3" w:rsidRDefault="007134B3" w:rsidP="007134B3">
      <w:pPr>
        <w:pStyle w:val="PL"/>
      </w:pPr>
      <w:r>
        <w:t>C</w:t>
      </w:r>
      <w:r>
        <w:rPr>
          <w:rFonts w:hint="eastAsia"/>
          <w:lang w:eastAsia="zh-CN"/>
        </w:rPr>
        <w:t>N</w:t>
      </w:r>
      <w:r>
        <w:rPr>
          <w:lang w:eastAsia="zh-CN"/>
        </w:rPr>
        <w:t>S</w:t>
      </w:r>
      <w:r>
        <w:rPr>
          <w:rFonts w:hint="eastAsia"/>
          <w:lang w:eastAsia="zh-CN"/>
        </w:rPr>
        <w:t>ubgroupID</w:t>
      </w:r>
      <w:r>
        <w:rPr>
          <w:lang w:eastAsia="zh-CN"/>
        </w:rPr>
        <w:t xml:space="preserve"> </w:t>
      </w:r>
      <w:r>
        <w:t>::= INTEGER (0..</w:t>
      </w:r>
      <w:r>
        <w:rPr>
          <w:rFonts w:hint="eastAsia"/>
          <w:lang w:eastAsia="zh-CN"/>
        </w:rPr>
        <w:t>7</w:t>
      </w:r>
      <w:r>
        <w:t>, ...)</w:t>
      </w:r>
    </w:p>
    <w:p w14:paraId="47FA2B84" w14:textId="77777777" w:rsidR="007134B3" w:rsidRDefault="007134B3" w:rsidP="007134B3">
      <w:pPr>
        <w:pStyle w:val="PL"/>
      </w:pPr>
    </w:p>
    <w:p w14:paraId="63643A32" w14:textId="77777777" w:rsidR="007134B3" w:rsidRPr="00EA5FA7" w:rsidRDefault="007134B3" w:rsidP="007134B3">
      <w:pPr>
        <w:pStyle w:val="PL"/>
      </w:pPr>
      <w:r w:rsidRPr="00EA5FA7">
        <w:t>CNUEPagingIdentity ::= CHOICE {</w:t>
      </w:r>
    </w:p>
    <w:p w14:paraId="171988CD" w14:textId="77777777" w:rsidR="007134B3" w:rsidRPr="00EA5FA7" w:rsidRDefault="007134B3" w:rsidP="007134B3">
      <w:pPr>
        <w:pStyle w:val="PL"/>
      </w:pPr>
      <w:r w:rsidRPr="00EA5FA7">
        <w:tab/>
        <w:t>fiveG-S-TMSI</w:t>
      </w:r>
      <w:r w:rsidRPr="00EA5FA7">
        <w:tab/>
      </w:r>
      <w:r w:rsidRPr="00EA5FA7">
        <w:tab/>
      </w:r>
      <w:r w:rsidRPr="00EA5FA7">
        <w:tab/>
        <w:t>BIT STRING (SIZE(48)),</w:t>
      </w:r>
    </w:p>
    <w:p w14:paraId="49A1E4E2" w14:textId="77777777" w:rsidR="007134B3" w:rsidRPr="00EA5FA7" w:rsidRDefault="007134B3" w:rsidP="007134B3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t>{ { CNUEPagingIdentity-ExtIEs } }</w:t>
      </w:r>
    </w:p>
    <w:p w14:paraId="62D685B8" w14:textId="77777777" w:rsidR="007134B3" w:rsidRPr="00EA5FA7" w:rsidRDefault="007134B3" w:rsidP="007134B3">
      <w:pPr>
        <w:pStyle w:val="PL"/>
      </w:pPr>
      <w:r w:rsidRPr="00EA5FA7">
        <w:t>}</w:t>
      </w:r>
    </w:p>
    <w:p w14:paraId="5AD4D8F5" w14:textId="77777777" w:rsidR="007134B3" w:rsidRPr="00EA5FA7" w:rsidRDefault="007134B3" w:rsidP="007134B3">
      <w:pPr>
        <w:pStyle w:val="PL"/>
      </w:pPr>
    </w:p>
    <w:p w14:paraId="3294052C" w14:textId="77777777" w:rsidR="007134B3" w:rsidRPr="00EA5FA7" w:rsidRDefault="007134B3" w:rsidP="007134B3">
      <w:pPr>
        <w:pStyle w:val="PL"/>
      </w:pPr>
      <w:r w:rsidRPr="00EA5FA7">
        <w:t xml:space="preserve">CNUEPagingIdentity-ExtIEs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14:paraId="73973E7A" w14:textId="77777777" w:rsidR="007134B3" w:rsidRPr="00EA5FA7" w:rsidRDefault="007134B3" w:rsidP="007134B3">
      <w:pPr>
        <w:pStyle w:val="PL"/>
      </w:pPr>
      <w:r w:rsidRPr="00EA5FA7">
        <w:tab/>
        <w:t>...</w:t>
      </w:r>
    </w:p>
    <w:p w14:paraId="0C44B1D4" w14:textId="77777777" w:rsidR="007134B3" w:rsidRPr="00EA5FA7" w:rsidRDefault="007134B3" w:rsidP="007134B3">
      <w:pPr>
        <w:pStyle w:val="PL"/>
      </w:pPr>
      <w:r w:rsidRPr="00EA5FA7">
        <w:t>}</w:t>
      </w:r>
    </w:p>
    <w:p w14:paraId="4266CDE2" w14:textId="77777777" w:rsidR="007134B3" w:rsidRPr="00EA5FA7" w:rsidRDefault="007134B3" w:rsidP="007134B3">
      <w:pPr>
        <w:pStyle w:val="PL"/>
      </w:pPr>
    </w:p>
    <w:p w14:paraId="7CF535F5" w14:textId="77777777" w:rsidR="007134B3" w:rsidRPr="00E06700" w:rsidRDefault="007134B3" w:rsidP="007134B3">
      <w:pPr>
        <w:pStyle w:val="PL"/>
      </w:pPr>
      <w:r w:rsidRPr="00E06700">
        <w:t>CompositeAvailableCapacityGroup ::= SEQUENCE {</w:t>
      </w:r>
    </w:p>
    <w:p w14:paraId="6623F68E" w14:textId="77777777" w:rsidR="007134B3" w:rsidRPr="00E06700" w:rsidRDefault="007134B3" w:rsidP="007134B3">
      <w:pPr>
        <w:pStyle w:val="PL"/>
      </w:pPr>
      <w:r w:rsidRPr="00E06700">
        <w:tab/>
        <w:t>compositeAvailableCapacityDownlink</w:t>
      </w:r>
      <w:r w:rsidRPr="00E06700">
        <w:tab/>
        <w:t>CompositeAvailableCapacity,</w:t>
      </w:r>
    </w:p>
    <w:p w14:paraId="0CB69DD9" w14:textId="77777777" w:rsidR="007134B3" w:rsidRPr="00E06700" w:rsidRDefault="007134B3" w:rsidP="007134B3">
      <w:pPr>
        <w:pStyle w:val="PL"/>
      </w:pPr>
      <w:r w:rsidRPr="00E06700">
        <w:tab/>
        <w:t xml:space="preserve">compositeAvailableCapacityUplink </w:t>
      </w:r>
      <w:r w:rsidRPr="00E06700">
        <w:tab/>
        <w:t>CompositeAvailableCapacity,</w:t>
      </w:r>
    </w:p>
    <w:p w14:paraId="54D255C3" w14:textId="77777777" w:rsidR="007134B3" w:rsidRPr="00E06700" w:rsidRDefault="007134B3" w:rsidP="007134B3">
      <w:pPr>
        <w:pStyle w:val="PL"/>
      </w:pPr>
      <w:r w:rsidRPr="00E06700">
        <w:tab/>
        <w:t>iE-Extensions</w:t>
      </w:r>
      <w:r w:rsidRPr="00E06700">
        <w:tab/>
        <w:t>ProtocolExtensionContainer { { CompositeAvailableCapacityGroup-ExtIEs} } OPTIONAL</w:t>
      </w:r>
    </w:p>
    <w:p w14:paraId="24310211" w14:textId="77777777" w:rsidR="007134B3" w:rsidRPr="00E06700" w:rsidRDefault="007134B3" w:rsidP="007134B3">
      <w:pPr>
        <w:pStyle w:val="PL"/>
      </w:pPr>
      <w:r w:rsidRPr="00E06700">
        <w:t>}</w:t>
      </w:r>
    </w:p>
    <w:p w14:paraId="0729130E" w14:textId="77777777" w:rsidR="007134B3" w:rsidRPr="00E06700" w:rsidRDefault="007134B3" w:rsidP="007134B3">
      <w:pPr>
        <w:pStyle w:val="PL"/>
      </w:pPr>
    </w:p>
    <w:p w14:paraId="4DCCC17F" w14:textId="77777777" w:rsidR="007134B3" w:rsidRPr="00E06700" w:rsidRDefault="007134B3" w:rsidP="007134B3">
      <w:pPr>
        <w:pStyle w:val="PL"/>
      </w:pPr>
      <w:r w:rsidRPr="00E06700">
        <w:t xml:space="preserve">CompositeAvailableCapacityGroup-ExtIEs </w:t>
      </w:r>
      <w:r w:rsidRPr="00E06700">
        <w:tab/>
        <w:t>F1AP-PROTOCOL-EXTENSION ::= {</w:t>
      </w:r>
    </w:p>
    <w:p w14:paraId="432814EE" w14:textId="77777777" w:rsidR="007134B3" w:rsidRPr="006A6F20" w:rsidRDefault="007134B3" w:rsidP="007134B3">
      <w:pPr>
        <w:pStyle w:val="PL"/>
      </w:pPr>
      <w:r w:rsidRPr="006A6F20">
        <w:rPr>
          <w:lang w:eastAsia="zh-CN"/>
        </w:rPr>
        <w:tab/>
      </w:r>
      <w:r w:rsidRPr="006A6F20">
        <w:t>{ ID id-CompositeAvailableCapacity-SUL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t>CRITICALITY ignore</w:t>
      </w:r>
      <w:r w:rsidRPr="006A6F20">
        <w:tab/>
        <w:t>EXTENSION CompositeAvailableCapacity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t>PRESENCE optional</w:t>
      </w:r>
      <w:r w:rsidRPr="006A6F20">
        <w:tab/>
        <w:t>},</w:t>
      </w:r>
    </w:p>
    <w:p w14:paraId="73B7C899" w14:textId="77777777" w:rsidR="007134B3" w:rsidRPr="00E06700" w:rsidRDefault="007134B3" w:rsidP="007134B3">
      <w:pPr>
        <w:pStyle w:val="PL"/>
      </w:pPr>
      <w:r w:rsidRPr="00E06700">
        <w:tab/>
        <w:t>...</w:t>
      </w:r>
    </w:p>
    <w:p w14:paraId="6C978320" w14:textId="77777777" w:rsidR="007134B3" w:rsidRPr="00E06700" w:rsidRDefault="007134B3" w:rsidP="007134B3">
      <w:pPr>
        <w:pStyle w:val="PL"/>
      </w:pPr>
      <w:r w:rsidRPr="00E06700">
        <w:t>}</w:t>
      </w:r>
    </w:p>
    <w:p w14:paraId="0B8E51E6" w14:textId="77777777" w:rsidR="007134B3" w:rsidRPr="00E06700" w:rsidRDefault="007134B3" w:rsidP="007134B3">
      <w:pPr>
        <w:pStyle w:val="PL"/>
      </w:pPr>
    </w:p>
    <w:p w14:paraId="6DE88DFD" w14:textId="77777777" w:rsidR="007134B3" w:rsidRPr="00E06700" w:rsidRDefault="007134B3" w:rsidP="007134B3">
      <w:pPr>
        <w:pStyle w:val="PL"/>
      </w:pPr>
      <w:r w:rsidRPr="00E06700">
        <w:t>CompositeAvailableCapacity ::= SEQUENCE {</w:t>
      </w:r>
    </w:p>
    <w:p w14:paraId="0D9C0DE9" w14:textId="77777777" w:rsidR="007134B3" w:rsidRPr="00E06700" w:rsidRDefault="007134B3" w:rsidP="007134B3">
      <w:pPr>
        <w:pStyle w:val="PL"/>
      </w:pPr>
      <w:r w:rsidRPr="00E06700">
        <w:tab/>
        <w:t xml:space="preserve">cellCapacityClassValue </w:t>
      </w:r>
      <w:r w:rsidRPr="00E06700">
        <w:tab/>
        <w:t>CellCapacityClassValue</w:t>
      </w:r>
      <w:r w:rsidRPr="00E06700">
        <w:tab/>
      </w:r>
      <w:r w:rsidRPr="00E06700">
        <w:tab/>
        <w:t>OPTIONAL,</w:t>
      </w:r>
    </w:p>
    <w:p w14:paraId="36CE65CF" w14:textId="77777777" w:rsidR="007134B3" w:rsidRPr="00E06700" w:rsidRDefault="007134B3" w:rsidP="007134B3">
      <w:pPr>
        <w:pStyle w:val="PL"/>
      </w:pPr>
      <w:r w:rsidRPr="00E06700">
        <w:tab/>
        <w:t>capacityValue</w:t>
      </w:r>
      <w:r w:rsidRPr="00E06700">
        <w:tab/>
      </w:r>
      <w:r w:rsidRPr="00E06700">
        <w:tab/>
      </w:r>
      <w:r w:rsidRPr="00E06700">
        <w:tab/>
        <w:t>CapacityValue,</w:t>
      </w:r>
    </w:p>
    <w:p w14:paraId="27247896" w14:textId="77777777" w:rsidR="007134B3" w:rsidRPr="00E06700" w:rsidRDefault="007134B3" w:rsidP="007134B3">
      <w:pPr>
        <w:pStyle w:val="PL"/>
      </w:pPr>
      <w:r w:rsidRPr="00E06700">
        <w:tab/>
        <w:t>iE-Extensions</w:t>
      </w:r>
      <w:r w:rsidRPr="00E06700">
        <w:tab/>
        <w:t>ProtocolExtensionContainer { { CompositeAvailableCapacity-ExtIEs} } OPTIONAL</w:t>
      </w:r>
    </w:p>
    <w:p w14:paraId="3D32E9C9" w14:textId="77777777" w:rsidR="007134B3" w:rsidRPr="00E06700" w:rsidRDefault="007134B3" w:rsidP="007134B3">
      <w:pPr>
        <w:pStyle w:val="PL"/>
      </w:pPr>
      <w:r w:rsidRPr="00E06700">
        <w:t>}</w:t>
      </w:r>
    </w:p>
    <w:p w14:paraId="653F8EF2" w14:textId="77777777" w:rsidR="007134B3" w:rsidRPr="00E06700" w:rsidRDefault="007134B3" w:rsidP="007134B3">
      <w:pPr>
        <w:pStyle w:val="PL"/>
      </w:pPr>
    </w:p>
    <w:p w14:paraId="525BCC54" w14:textId="77777777" w:rsidR="007134B3" w:rsidRPr="00E06700" w:rsidRDefault="007134B3" w:rsidP="007134B3">
      <w:pPr>
        <w:pStyle w:val="PL"/>
      </w:pPr>
      <w:r w:rsidRPr="00E06700">
        <w:t xml:space="preserve">CompositeAvailableCapacity-ExtIEs </w:t>
      </w:r>
      <w:r w:rsidRPr="00E06700">
        <w:tab/>
        <w:t>F1AP-PROTOCOL-EXTENSION ::= {</w:t>
      </w:r>
    </w:p>
    <w:p w14:paraId="26BA9A5E" w14:textId="77777777" w:rsidR="007134B3" w:rsidRPr="00E06700" w:rsidRDefault="007134B3" w:rsidP="007134B3">
      <w:pPr>
        <w:pStyle w:val="PL"/>
      </w:pPr>
      <w:r w:rsidRPr="00E06700">
        <w:tab/>
        <w:t>...</w:t>
      </w:r>
    </w:p>
    <w:p w14:paraId="5FC0D88B" w14:textId="77777777" w:rsidR="007134B3" w:rsidRDefault="007134B3" w:rsidP="007134B3">
      <w:pPr>
        <w:pStyle w:val="PL"/>
      </w:pPr>
      <w:r w:rsidRPr="00E06700">
        <w:t>}</w:t>
      </w:r>
    </w:p>
    <w:p w14:paraId="044048E2" w14:textId="77777777" w:rsidR="007134B3" w:rsidRDefault="007134B3" w:rsidP="007134B3">
      <w:pPr>
        <w:pStyle w:val="PL"/>
      </w:pPr>
    </w:p>
    <w:p w14:paraId="3138A74C" w14:textId="77777777" w:rsidR="007134B3" w:rsidRDefault="007134B3" w:rsidP="007134B3">
      <w:pPr>
        <w:pStyle w:val="PL"/>
        <w:rPr>
          <w:snapToGrid w:val="0"/>
        </w:rPr>
      </w:pPr>
      <w:r w:rsidRPr="00117C2A">
        <w:rPr>
          <w:snapToGrid w:val="0"/>
        </w:rPr>
        <w:lastRenderedPageBreak/>
        <w:t>CHO</w:t>
      </w:r>
      <w:r>
        <w:rPr>
          <w:snapToGrid w:val="0"/>
        </w:rPr>
        <w:t>-Probability ::= INTEGER (1..100)</w:t>
      </w:r>
    </w:p>
    <w:p w14:paraId="6576D3FE" w14:textId="77777777" w:rsidR="007134B3" w:rsidRDefault="007134B3" w:rsidP="007134B3">
      <w:pPr>
        <w:pStyle w:val="PL"/>
      </w:pPr>
    </w:p>
    <w:p w14:paraId="1AAF98C2" w14:textId="77777777" w:rsidR="007134B3" w:rsidRPr="00387DFF" w:rsidRDefault="007134B3" w:rsidP="007134B3">
      <w:pPr>
        <w:pStyle w:val="PL"/>
      </w:pPr>
      <w:r w:rsidRPr="00387DFF">
        <w:t>ConditionalInterDUMobilityInformation ::= SEQUENCE {</w:t>
      </w:r>
    </w:p>
    <w:p w14:paraId="5D840A04" w14:textId="77777777" w:rsidR="007134B3" w:rsidRPr="00387DFF" w:rsidRDefault="007134B3" w:rsidP="007134B3">
      <w:pPr>
        <w:pStyle w:val="PL"/>
      </w:pPr>
      <w:r w:rsidRPr="00387DFF">
        <w:tab/>
        <w:t>cho-trigger</w:t>
      </w:r>
      <w:r w:rsidRPr="00387DFF">
        <w:tab/>
      </w:r>
      <w:r w:rsidRPr="00387DFF">
        <w:tab/>
      </w:r>
      <w:r w:rsidRPr="00387DFF">
        <w:tab/>
      </w:r>
      <w:r w:rsidRPr="00387DFF">
        <w:tab/>
      </w:r>
      <w:r w:rsidRPr="00387DFF">
        <w:tab/>
      </w:r>
      <w:r w:rsidRPr="00387DFF">
        <w:tab/>
        <w:t>CHOtrigger-InterDU,</w:t>
      </w:r>
    </w:p>
    <w:p w14:paraId="2D81167E" w14:textId="77777777" w:rsidR="007134B3" w:rsidRPr="00387DFF" w:rsidRDefault="007134B3" w:rsidP="007134B3">
      <w:pPr>
        <w:pStyle w:val="PL"/>
      </w:pPr>
      <w:r w:rsidRPr="00387DFF">
        <w:tab/>
        <w:t>targetgNB-DUUEF1APID</w:t>
      </w:r>
      <w:r w:rsidRPr="00387DFF">
        <w:tab/>
      </w:r>
      <w:r w:rsidRPr="00387DFF">
        <w:tab/>
      </w:r>
      <w:r w:rsidRPr="00387DFF">
        <w:tab/>
        <w:t>GNB-DU-UE-F1AP-ID</w:t>
      </w:r>
      <w:r w:rsidRPr="00387DFF">
        <w:tab/>
      </w:r>
      <w:r w:rsidRPr="00387DFF">
        <w:tab/>
      </w:r>
      <w:r w:rsidRPr="00387DFF">
        <w:tab/>
      </w:r>
      <w:r w:rsidRPr="00387DFF">
        <w:tab/>
      </w:r>
      <w:r w:rsidRPr="00387DFF">
        <w:tab/>
      </w:r>
      <w:r w:rsidRPr="00387DFF">
        <w:tab/>
      </w:r>
      <w:r w:rsidRPr="00387DFF">
        <w:tab/>
        <w:t>OPTIONAL</w:t>
      </w:r>
    </w:p>
    <w:p w14:paraId="4C48ADD9" w14:textId="77777777" w:rsidR="007134B3" w:rsidRPr="00387DFF" w:rsidRDefault="007134B3" w:rsidP="007134B3">
      <w:pPr>
        <w:pStyle w:val="PL"/>
      </w:pPr>
      <w:r w:rsidRPr="00387DFF">
        <w:tab/>
        <w:t>-- Th</w:t>
      </w:r>
      <w:r>
        <w:t xml:space="preserve">e above </w:t>
      </w:r>
      <w:r w:rsidRPr="00387DFF">
        <w:t>IE shall be present if the cho-trigger IE is present and set to "cho-replace" --,</w:t>
      </w:r>
    </w:p>
    <w:p w14:paraId="1B424204" w14:textId="77777777" w:rsidR="007134B3" w:rsidRPr="00D96CB4" w:rsidRDefault="007134B3" w:rsidP="007134B3">
      <w:pPr>
        <w:pStyle w:val="PL"/>
        <w:rPr>
          <w:lang w:val="fr-FR"/>
        </w:rPr>
      </w:pPr>
      <w:r w:rsidRPr="00387DFF"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ConditionalInterDUMobilityInformation-ExtIEs} }</w:t>
      </w:r>
      <w:r w:rsidRPr="00D96CB4">
        <w:rPr>
          <w:lang w:val="fr-FR"/>
        </w:rPr>
        <w:tab/>
        <w:t>OPTIONAL,</w:t>
      </w:r>
    </w:p>
    <w:p w14:paraId="57EB414F" w14:textId="77777777" w:rsidR="007134B3" w:rsidRPr="00D96CB4" w:rsidRDefault="007134B3" w:rsidP="007134B3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773553D4" w14:textId="77777777" w:rsidR="007134B3" w:rsidRPr="00D96CB4" w:rsidRDefault="007134B3" w:rsidP="007134B3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53DDEDF1" w14:textId="77777777" w:rsidR="007134B3" w:rsidRPr="00D96CB4" w:rsidRDefault="007134B3" w:rsidP="007134B3">
      <w:pPr>
        <w:pStyle w:val="PL"/>
        <w:rPr>
          <w:lang w:val="fr-FR"/>
        </w:rPr>
      </w:pPr>
    </w:p>
    <w:p w14:paraId="03FE0F0C" w14:textId="77777777" w:rsidR="007134B3" w:rsidRPr="00D96CB4" w:rsidRDefault="007134B3" w:rsidP="007134B3">
      <w:pPr>
        <w:pStyle w:val="PL"/>
        <w:rPr>
          <w:lang w:val="fr-FR"/>
        </w:rPr>
      </w:pPr>
      <w:r w:rsidRPr="00D96CB4">
        <w:rPr>
          <w:lang w:val="fr-FR"/>
        </w:rPr>
        <w:t>ConditionalInterDUMobilityInformation-ExtIEs F1AP-PROTOCOL-EXTENSION ::={</w:t>
      </w:r>
    </w:p>
    <w:p w14:paraId="4493E054" w14:textId="77777777" w:rsidR="007134B3" w:rsidRDefault="007134B3" w:rsidP="007134B3">
      <w:pPr>
        <w:pStyle w:val="PL"/>
        <w:rPr>
          <w:snapToGrid w:val="0"/>
          <w:lang w:val="fr-FR"/>
        </w:rPr>
      </w:pPr>
      <w:r w:rsidRPr="00D96CB4">
        <w:rPr>
          <w:lang w:val="fr-FR"/>
        </w:rPr>
        <w:tab/>
        <w:t>{ ID id-E</w:t>
      </w:r>
      <w:r w:rsidRPr="00D96CB4">
        <w:rPr>
          <w:snapToGrid w:val="0"/>
          <w:lang w:val="fr-FR"/>
        </w:rPr>
        <w:t>stimatedArrivalProbability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CRITICALITY ignore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EXTENSION CHO-Probability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>PRESENCE optional</w:t>
      </w:r>
      <w:r w:rsidRPr="00D96CB4">
        <w:rPr>
          <w:snapToGrid w:val="0"/>
          <w:lang w:val="fr-FR"/>
        </w:rPr>
        <w:tab/>
        <w:t>}</w:t>
      </w:r>
      <w:r>
        <w:rPr>
          <w:snapToGrid w:val="0"/>
          <w:lang w:val="fr-FR"/>
        </w:rPr>
        <w:t>|</w:t>
      </w:r>
    </w:p>
    <w:p w14:paraId="7811CD5B" w14:textId="77777777" w:rsidR="007134B3" w:rsidRPr="00FF3F2F" w:rsidRDefault="007134B3" w:rsidP="007134B3">
      <w:pPr>
        <w:pStyle w:val="PL"/>
        <w:rPr>
          <w:snapToGrid w:val="0"/>
          <w:lang w:val="fr-FR"/>
        </w:rPr>
      </w:pPr>
      <w:r>
        <w:rPr>
          <w:lang w:val="fr-FR"/>
        </w:rPr>
        <w:tab/>
      </w:r>
      <w:r w:rsidRPr="00FF3F2F">
        <w:rPr>
          <w:lang w:val="fr-FR"/>
        </w:rPr>
        <w:t>{ ID id-SCPAC-Request</w:t>
      </w:r>
      <w:r w:rsidRPr="00FF3F2F">
        <w:rPr>
          <w:lang w:val="fr-FR"/>
        </w:rPr>
        <w:tab/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  <w:t>CRITICALITY reject</w:t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  <w:t xml:space="preserve">EXTENSION </w:t>
      </w:r>
      <w:r w:rsidRPr="00FF3F2F">
        <w:rPr>
          <w:lang w:val="fr-FR"/>
        </w:rPr>
        <w:t>SCPAC-Request</w:t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  <w:t>PRESENCE optional</w:t>
      </w:r>
      <w:r w:rsidRPr="00FF3F2F">
        <w:rPr>
          <w:snapToGrid w:val="0"/>
          <w:lang w:val="fr-FR"/>
        </w:rPr>
        <w:tab/>
        <w:t>}|</w:t>
      </w:r>
    </w:p>
    <w:p w14:paraId="5E0009E7" w14:textId="77777777" w:rsidR="007134B3" w:rsidRPr="00200488" w:rsidRDefault="007134B3" w:rsidP="007134B3">
      <w:pPr>
        <w:pStyle w:val="PL"/>
      </w:pPr>
      <w:r w:rsidRPr="00FF3F2F">
        <w:rPr>
          <w:lang w:val="fr-FR"/>
        </w:rPr>
        <w:tab/>
      </w:r>
      <w:r w:rsidRPr="00200488">
        <w:t>{ ID id-S-CPACLowerLayerReferenceConfigRequest</w:t>
      </w:r>
      <w:r w:rsidRPr="00200488">
        <w:rPr>
          <w:snapToGrid w:val="0"/>
        </w:rPr>
        <w:tab/>
        <w:t>CRITICALITY reject</w:t>
      </w:r>
      <w:r w:rsidRPr="00200488">
        <w:rPr>
          <w:snapToGrid w:val="0"/>
        </w:rPr>
        <w:tab/>
      </w:r>
      <w:r w:rsidRPr="00200488">
        <w:rPr>
          <w:snapToGrid w:val="0"/>
        </w:rPr>
        <w:tab/>
        <w:t>EXTENSION S-CPACLowerLayerReferenceConfigRequest</w:t>
      </w:r>
      <w:r w:rsidRPr="00200488">
        <w:rPr>
          <w:snapToGrid w:val="0"/>
        </w:rPr>
        <w:tab/>
      </w:r>
      <w:r w:rsidRPr="00200488">
        <w:rPr>
          <w:snapToGrid w:val="0"/>
        </w:rPr>
        <w:tab/>
        <w:t>PRESENCE optional</w:t>
      </w:r>
      <w:r w:rsidRPr="00200488">
        <w:rPr>
          <w:snapToGrid w:val="0"/>
        </w:rPr>
        <w:tab/>
        <w:t>},</w:t>
      </w:r>
    </w:p>
    <w:p w14:paraId="4288C7B2" w14:textId="77777777" w:rsidR="007134B3" w:rsidRPr="00F14971" w:rsidRDefault="007134B3" w:rsidP="007134B3">
      <w:pPr>
        <w:pStyle w:val="PL"/>
      </w:pPr>
      <w:r w:rsidRPr="00200488">
        <w:tab/>
      </w:r>
      <w:r w:rsidRPr="00F14971">
        <w:t>...</w:t>
      </w:r>
    </w:p>
    <w:p w14:paraId="1461DD45" w14:textId="77777777" w:rsidR="007134B3" w:rsidRPr="00F14971" w:rsidRDefault="007134B3" w:rsidP="007134B3">
      <w:pPr>
        <w:pStyle w:val="PL"/>
      </w:pPr>
      <w:r w:rsidRPr="00F14971">
        <w:t>}</w:t>
      </w:r>
    </w:p>
    <w:p w14:paraId="09725F3C" w14:textId="77777777" w:rsidR="007134B3" w:rsidRPr="00F14971" w:rsidRDefault="007134B3" w:rsidP="007134B3">
      <w:pPr>
        <w:pStyle w:val="PL"/>
      </w:pPr>
    </w:p>
    <w:p w14:paraId="03BC38FF" w14:textId="77777777" w:rsidR="007134B3" w:rsidRPr="00F14971" w:rsidRDefault="007134B3" w:rsidP="007134B3">
      <w:pPr>
        <w:pStyle w:val="PL"/>
      </w:pPr>
      <w:r w:rsidRPr="00F14971">
        <w:t>ConditionalIntraDUMobilityInformation ::= SEQUENCE {</w:t>
      </w:r>
    </w:p>
    <w:p w14:paraId="66E34AF4" w14:textId="77777777" w:rsidR="007134B3" w:rsidRPr="00F14971" w:rsidRDefault="007134B3" w:rsidP="007134B3">
      <w:pPr>
        <w:pStyle w:val="PL"/>
      </w:pPr>
      <w:r w:rsidRPr="00F14971">
        <w:tab/>
        <w:t>cho-trigger</w:t>
      </w:r>
      <w:r w:rsidRPr="00F14971">
        <w:tab/>
      </w:r>
      <w:r w:rsidRPr="00F14971">
        <w:tab/>
      </w:r>
      <w:r w:rsidRPr="00F14971">
        <w:tab/>
      </w:r>
      <w:r w:rsidRPr="00F14971">
        <w:tab/>
      </w:r>
      <w:r w:rsidRPr="00F14971">
        <w:tab/>
      </w:r>
      <w:r w:rsidRPr="00F14971">
        <w:tab/>
        <w:t>CHOtrigger-IntraDU,</w:t>
      </w:r>
    </w:p>
    <w:p w14:paraId="38BF54F3" w14:textId="77777777" w:rsidR="007134B3" w:rsidRPr="00387DFF" w:rsidRDefault="007134B3" w:rsidP="007134B3">
      <w:pPr>
        <w:pStyle w:val="PL"/>
      </w:pPr>
      <w:r w:rsidRPr="00F14971">
        <w:tab/>
      </w:r>
      <w:r w:rsidRPr="00387DFF">
        <w:t>targetCellsTocancel</w:t>
      </w:r>
      <w:r w:rsidRPr="00387DFF">
        <w:tab/>
      </w:r>
      <w:r w:rsidRPr="00387DFF">
        <w:tab/>
      </w:r>
      <w:r w:rsidRPr="00387DFF">
        <w:tab/>
      </w:r>
      <w:r w:rsidRPr="00387DFF">
        <w:tab/>
        <w:t>TargetCellList</w:t>
      </w:r>
      <w:r w:rsidRPr="00387DFF">
        <w:tab/>
      </w:r>
      <w:r w:rsidRPr="00387DFF">
        <w:tab/>
      </w:r>
      <w:r w:rsidRPr="00387DFF">
        <w:tab/>
      </w:r>
      <w:r w:rsidRPr="00387DFF">
        <w:tab/>
      </w:r>
      <w:r w:rsidRPr="00387DFF">
        <w:tab/>
      </w:r>
      <w:r w:rsidRPr="00387DFF">
        <w:tab/>
      </w:r>
      <w:r w:rsidRPr="00387DFF">
        <w:tab/>
      </w:r>
      <w:r w:rsidRPr="00387DFF">
        <w:tab/>
        <w:t>OPTIONAL,</w:t>
      </w:r>
    </w:p>
    <w:p w14:paraId="1F2AADBE" w14:textId="77777777" w:rsidR="007134B3" w:rsidRPr="00387DFF" w:rsidRDefault="007134B3" w:rsidP="007134B3">
      <w:pPr>
        <w:pStyle w:val="PL"/>
      </w:pPr>
      <w:r w:rsidRPr="00387DFF">
        <w:tab/>
        <w:t>-- Th</w:t>
      </w:r>
      <w:r>
        <w:t xml:space="preserve">e above </w:t>
      </w:r>
      <w:r w:rsidRPr="00387DFF">
        <w:t xml:space="preserve">IE </w:t>
      </w:r>
      <w:r>
        <w:t>shall</w:t>
      </w:r>
      <w:r w:rsidRPr="00387DFF">
        <w:t xml:space="preserve"> be present if the cho-trigger IE is present and set to "cho-cancel"</w:t>
      </w:r>
    </w:p>
    <w:p w14:paraId="43582618" w14:textId="77777777" w:rsidR="007134B3" w:rsidRPr="00D96CB4" w:rsidRDefault="007134B3" w:rsidP="007134B3">
      <w:pPr>
        <w:pStyle w:val="PL"/>
        <w:rPr>
          <w:lang w:val="fr-FR"/>
        </w:rPr>
      </w:pPr>
      <w:r w:rsidRPr="00387DFF"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ConditionalIntraDUMobilityInformation-ExtIEs} }</w:t>
      </w:r>
      <w:r w:rsidRPr="00D96CB4">
        <w:rPr>
          <w:lang w:val="fr-FR"/>
        </w:rPr>
        <w:tab/>
        <w:t>OPTIONAL,</w:t>
      </w:r>
    </w:p>
    <w:p w14:paraId="27BA38EB" w14:textId="77777777" w:rsidR="007134B3" w:rsidRPr="00387DFF" w:rsidRDefault="007134B3" w:rsidP="007134B3">
      <w:pPr>
        <w:pStyle w:val="PL"/>
      </w:pPr>
      <w:r w:rsidRPr="00D96CB4">
        <w:rPr>
          <w:lang w:val="fr-FR"/>
        </w:rPr>
        <w:tab/>
      </w:r>
      <w:r w:rsidRPr="00387DFF">
        <w:t>...</w:t>
      </w:r>
    </w:p>
    <w:p w14:paraId="2E264CD0" w14:textId="77777777" w:rsidR="007134B3" w:rsidRPr="00387DFF" w:rsidRDefault="007134B3" w:rsidP="007134B3">
      <w:pPr>
        <w:pStyle w:val="PL"/>
      </w:pPr>
      <w:r w:rsidRPr="00387DFF">
        <w:t>}</w:t>
      </w:r>
    </w:p>
    <w:p w14:paraId="0E5D9F4F" w14:textId="77777777" w:rsidR="007134B3" w:rsidRPr="00387DFF" w:rsidRDefault="007134B3" w:rsidP="007134B3">
      <w:pPr>
        <w:pStyle w:val="PL"/>
      </w:pPr>
    </w:p>
    <w:p w14:paraId="38B541B6" w14:textId="77777777" w:rsidR="007134B3" w:rsidRPr="00387DFF" w:rsidRDefault="007134B3" w:rsidP="007134B3">
      <w:pPr>
        <w:pStyle w:val="PL"/>
      </w:pPr>
      <w:r w:rsidRPr="00387DFF">
        <w:t>ConditionalIntraDUMobilityInformation-ExtIEs F1AP-PROTOCOL-EXTENSION ::={</w:t>
      </w:r>
    </w:p>
    <w:p w14:paraId="1CA6BCCF" w14:textId="77777777" w:rsidR="007134B3" w:rsidRDefault="007134B3" w:rsidP="007134B3">
      <w:pPr>
        <w:pStyle w:val="PL"/>
        <w:rPr>
          <w:snapToGrid w:val="0"/>
        </w:rPr>
      </w:pPr>
      <w:r>
        <w:tab/>
        <w:t>{ ID id-E</w:t>
      </w:r>
      <w:r w:rsidRPr="001A4138">
        <w:rPr>
          <w:snapToGrid w:val="0"/>
        </w:rPr>
        <w:t>stimatedArrivalProbability</w:t>
      </w:r>
      <w:r w:rsidRPr="001A4138"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EXTENSION </w:t>
      </w:r>
      <w:r w:rsidRPr="001A4138">
        <w:rPr>
          <w:snapToGrid w:val="0"/>
        </w:rPr>
        <w:t>CHO-Probability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43A614EF" w14:textId="77777777" w:rsidR="007134B3" w:rsidRPr="00200488" w:rsidRDefault="007134B3" w:rsidP="007134B3">
      <w:pPr>
        <w:pStyle w:val="PL"/>
        <w:rPr>
          <w:snapToGrid w:val="0"/>
        </w:rPr>
      </w:pPr>
      <w:r w:rsidRPr="00F14971">
        <w:tab/>
        <w:t>{ ID id-SCPAC-Request</w:t>
      </w:r>
      <w:r w:rsidRPr="00F14971">
        <w:tab/>
      </w:r>
      <w:r w:rsidRPr="00F14971">
        <w:rPr>
          <w:snapToGrid w:val="0"/>
        </w:rPr>
        <w:tab/>
      </w:r>
      <w:r w:rsidRPr="00F14971">
        <w:rPr>
          <w:snapToGrid w:val="0"/>
        </w:rPr>
        <w:tab/>
      </w:r>
      <w:r w:rsidRPr="00F14971">
        <w:rPr>
          <w:snapToGrid w:val="0"/>
        </w:rPr>
        <w:tab/>
      </w:r>
      <w:r w:rsidRPr="00F14971">
        <w:rPr>
          <w:snapToGrid w:val="0"/>
        </w:rPr>
        <w:tab/>
        <w:t>CRITICALITY reject</w:t>
      </w:r>
      <w:r w:rsidRPr="00F14971">
        <w:rPr>
          <w:snapToGrid w:val="0"/>
        </w:rPr>
        <w:tab/>
      </w:r>
      <w:r w:rsidRPr="00F14971">
        <w:rPr>
          <w:snapToGrid w:val="0"/>
        </w:rPr>
        <w:tab/>
        <w:t xml:space="preserve">EXTENSION </w:t>
      </w:r>
      <w:r w:rsidRPr="00F14971">
        <w:t>SCPAC-Request</w:t>
      </w:r>
      <w:r w:rsidRPr="00F14971">
        <w:rPr>
          <w:snapToGrid w:val="0"/>
        </w:rPr>
        <w:tab/>
      </w:r>
      <w:r w:rsidRPr="00F14971">
        <w:rPr>
          <w:snapToGrid w:val="0"/>
        </w:rPr>
        <w:tab/>
      </w:r>
      <w:r w:rsidRPr="00F14971">
        <w:rPr>
          <w:snapToGrid w:val="0"/>
        </w:rPr>
        <w:tab/>
        <w:t>PRESENCE optional</w:t>
      </w:r>
      <w:r w:rsidRPr="00F14971">
        <w:rPr>
          <w:snapToGrid w:val="0"/>
        </w:rPr>
        <w:tab/>
        <w:t>}</w:t>
      </w:r>
      <w:r w:rsidRPr="00200488">
        <w:rPr>
          <w:snapToGrid w:val="0"/>
        </w:rPr>
        <w:t>|</w:t>
      </w:r>
    </w:p>
    <w:p w14:paraId="557DF674" w14:textId="77777777" w:rsidR="007134B3" w:rsidRDefault="007134B3" w:rsidP="007134B3">
      <w:pPr>
        <w:pStyle w:val="PL"/>
      </w:pPr>
      <w:r w:rsidRPr="00200488">
        <w:tab/>
        <w:t>{ ID id-</w:t>
      </w:r>
      <w:r w:rsidRPr="00200488">
        <w:rPr>
          <w:snapToGrid w:val="0"/>
        </w:rPr>
        <w:t>S-CPACLowerLayerReferenceConfigRequest</w:t>
      </w:r>
      <w:r w:rsidRPr="00200488">
        <w:rPr>
          <w:snapToGrid w:val="0"/>
        </w:rPr>
        <w:tab/>
        <w:t>CRITICALITY reject</w:t>
      </w:r>
      <w:r w:rsidRPr="00200488">
        <w:rPr>
          <w:snapToGrid w:val="0"/>
        </w:rPr>
        <w:tab/>
      </w:r>
      <w:r w:rsidRPr="00200488">
        <w:rPr>
          <w:snapToGrid w:val="0"/>
        </w:rPr>
        <w:tab/>
        <w:t>EXTENSION S-CPACLowerLayerReferenceConfigRequest</w:t>
      </w:r>
      <w:r w:rsidRPr="00200488">
        <w:rPr>
          <w:snapToGrid w:val="0"/>
        </w:rPr>
        <w:tab/>
      </w:r>
      <w:r w:rsidRPr="00200488">
        <w:rPr>
          <w:snapToGrid w:val="0"/>
        </w:rPr>
        <w:tab/>
        <w:t>PRESENCE optional</w:t>
      </w:r>
      <w:r w:rsidRPr="00200488">
        <w:rPr>
          <w:snapToGrid w:val="0"/>
        </w:rPr>
        <w:tab/>
        <w:t>}</w:t>
      </w:r>
      <w:r>
        <w:rPr>
          <w:snapToGrid w:val="0"/>
        </w:rPr>
        <w:t>,</w:t>
      </w:r>
    </w:p>
    <w:p w14:paraId="5C64B3FA" w14:textId="77777777" w:rsidR="007134B3" w:rsidRPr="00387DFF" w:rsidRDefault="007134B3" w:rsidP="007134B3">
      <w:pPr>
        <w:pStyle w:val="PL"/>
      </w:pPr>
      <w:r w:rsidRPr="00387DFF">
        <w:tab/>
        <w:t>...</w:t>
      </w:r>
    </w:p>
    <w:p w14:paraId="1E5976FB" w14:textId="77777777" w:rsidR="007134B3" w:rsidRDefault="007134B3" w:rsidP="007134B3">
      <w:pPr>
        <w:pStyle w:val="PL"/>
      </w:pPr>
      <w:r w:rsidRPr="00387DFF">
        <w:t>}</w:t>
      </w:r>
    </w:p>
    <w:p w14:paraId="69364A02" w14:textId="77777777" w:rsidR="007134B3" w:rsidRDefault="007134B3" w:rsidP="007134B3">
      <w:pPr>
        <w:pStyle w:val="PL"/>
      </w:pPr>
    </w:p>
    <w:p w14:paraId="62C20BDC" w14:textId="77777777" w:rsidR="007134B3" w:rsidRDefault="007134B3" w:rsidP="007134B3">
      <w:pPr>
        <w:pStyle w:val="PL"/>
      </w:pPr>
      <w:r>
        <w:rPr>
          <w:lang w:eastAsia="zh-CN"/>
        </w:rPr>
        <w:t>ConfigRestrictInfoDAPS</w:t>
      </w:r>
      <w:r w:rsidRPr="006A7576">
        <w:t xml:space="preserve"> ::= OCTET STRING</w:t>
      </w:r>
    </w:p>
    <w:p w14:paraId="494DEEA8" w14:textId="77777777" w:rsidR="007134B3" w:rsidRDefault="007134B3" w:rsidP="007134B3">
      <w:pPr>
        <w:pStyle w:val="PL"/>
      </w:pPr>
    </w:p>
    <w:p w14:paraId="4DC986E9" w14:textId="77777777" w:rsidR="007134B3" w:rsidRDefault="007134B3" w:rsidP="007134B3">
      <w:pPr>
        <w:pStyle w:val="PL"/>
        <w:rPr>
          <w:snapToGrid w:val="0"/>
        </w:rPr>
      </w:pPr>
      <w:r>
        <w:rPr>
          <w:snapToGrid w:val="0"/>
        </w:rPr>
        <w:t>ConfiguredTACIndication ::= ENUMERATED {</w:t>
      </w:r>
    </w:p>
    <w:p w14:paraId="4749775B" w14:textId="77777777" w:rsidR="007134B3" w:rsidRDefault="007134B3" w:rsidP="007134B3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6874A84F" w14:textId="77777777" w:rsidR="007134B3" w:rsidRDefault="007134B3" w:rsidP="007134B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E69DF20" w14:textId="77777777" w:rsidR="007134B3" w:rsidRDefault="007134B3" w:rsidP="007134B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EA1B534" w14:textId="77777777" w:rsidR="007134B3" w:rsidRPr="00644324" w:rsidRDefault="007134B3" w:rsidP="007134B3">
      <w:pPr>
        <w:pStyle w:val="PL"/>
        <w:rPr>
          <w:snapToGrid w:val="0"/>
        </w:rPr>
      </w:pPr>
    </w:p>
    <w:p w14:paraId="3CB158EB" w14:textId="77777777" w:rsidR="007134B3" w:rsidRPr="00644324" w:rsidRDefault="007134B3" w:rsidP="007134B3">
      <w:pPr>
        <w:pStyle w:val="PL"/>
      </w:pPr>
      <w:r w:rsidRPr="00644324">
        <w:t>Configured-BWP-List ::= SEQUENCE (SIZE(1.. maxNrofBWPs)) OF Configured-BWP</w:t>
      </w:r>
      <w:r w:rsidRPr="00644324">
        <w:rPr>
          <w:snapToGrid w:val="0"/>
        </w:rPr>
        <w:t>-Item</w:t>
      </w:r>
    </w:p>
    <w:p w14:paraId="7AACFEB8" w14:textId="77777777" w:rsidR="007134B3" w:rsidRPr="00644324" w:rsidRDefault="007134B3" w:rsidP="007134B3">
      <w:pPr>
        <w:pStyle w:val="PL"/>
      </w:pPr>
    </w:p>
    <w:p w14:paraId="59B4C065" w14:textId="77777777" w:rsidR="007134B3" w:rsidRPr="00644324" w:rsidRDefault="007134B3" w:rsidP="007134B3">
      <w:pPr>
        <w:pStyle w:val="PL"/>
      </w:pPr>
      <w:r w:rsidRPr="00644324">
        <w:t>Configured-BWP</w:t>
      </w:r>
      <w:r w:rsidRPr="00644324">
        <w:rPr>
          <w:snapToGrid w:val="0"/>
        </w:rPr>
        <w:t xml:space="preserve">-Item </w:t>
      </w:r>
      <w:r w:rsidRPr="00644324">
        <w:t>::= SEQUENCE {</w:t>
      </w:r>
    </w:p>
    <w:p w14:paraId="0645BD95" w14:textId="77777777" w:rsidR="007134B3" w:rsidRPr="00644324" w:rsidRDefault="007134B3" w:rsidP="007134B3">
      <w:pPr>
        <w:pStyle w:val="PL"/>
      </w:pPr>
      <w:r w:rsidRPr="00644324">
        <w:tab/>
        <w:t>bWP-Id</w:t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>
        <w:rPr>
          <w:lang w:eastAsia="zh-CN"/>
        </w:rPr>
        <w:t>B</w:t>
      </w:r>
      <w:r w:rsidRPr="00F549BC">
        <w:rPr>
          <w:lang w:eastAsia="zh-CN"/>
        </w:rPr>
        <w:t>WP-Id</w:t>
      </w:r>
      <w:r w:rsidRPr="00644324">
        <w:t>,</w:t>
      </w:r>
    </w:p>
    <w:p w14:paraId="3C86BD45" w14:textId="77777777" w:rsidR="007134B3" w:rsidRPr="00644324" w:rsidRDefault="007134B3" w:rsidP="007134B3">
      <w:pPr>
        <w:pStyle w:val="PL"/>
      </w:pPr>
      <w:r w:rsidRPr="00644324">
        <w:tab/>
      </w:r>
      <w:r>
        <w:t>b</w:t>
      </w:r>
      <w:r w:rsidRPr="00644324">
        <w:t>WP-Location-and-bandwidth</w:t>
      </w:r>
      <w:r w:rsidRPr="00644324">
        <w:tab/>
      </w:r>
      <w:r w:rsidRPr="00644324">
        <w:tab/>
      </w:r>
      <w:r w:rsidRPr="00644324">
        <w:tab/>
      </w:r>
      <w:r w:rsidRPr="00644324">
        <w:tab/>
        <w:t>INTEGER (0..37949),</w:t>
      </w:r>
      <w:r w:rsidRPr="00644324">
        <w:tab/>
      </w:r>
      <w:r w:rsidRPr="00644324">
        <w:tab/>
      </w:r>
    </w:p>
    <w:p w14:paraId="1817C621" w14:textId="77777777" w:rsidR="007134B3" w:rsidRPr="00644324" w:rsidRDefault="007134B3" w:rsidP="007134B3">
      <w:pPr>
        <w:pStyle w:val="PL"/>
      </w:pPr>
      <w:r w:rsidRPr="00644324">
        <w:tab/>
        <w:t>iE-Extensions</w:t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  <w:t>ProtocolExtensionContainer { { Configured-BWP</w:t>
      </w:r>
      <w:r w:rsidRPr="00644324">
        <w:rPr>
          <w:snapToGrid w:val="0"/>
        </w:rPr>
        <w:t>-Item</w:t>
      </w:r>
      <w:r w:rsidRPr="00644324">
        <w:t>-ExtIEs } }</w:t>
      </w:r>
      <w:r w:rsidRPr="00644324">
        <w:tab/>
        <w:t>OPTIONAL,</w:t>
      </w:r>
    </w:p>
    <w:p w14:paraId="63188D18" w14:textId="77777777" w:rsidR="007134B3" w:rsidRPr="00644324" w:rsidRDefault="007134B3" w:rsidP="007134B3">
      <w:pPr>
        <w:pStyle w:val="PL"/>
      </w:pPr>
      <w:r w:rsidRPr="00644324">
        <w:tab/>
        <w:t>...</w:t>
      </w:r>
    </w:p>
    <w:p w14:paraId="3FE9B8E5" w14:textId="77777777" w:rsidR="007134B3" w:rsidRPr="00644324" w:rsidRDefault="007134B3" w:rsidP="007134B3">
      <w:pPr>
        <w:pStyle w:val="PL"/>
      </w:pPr>
      <w:r w:rsidRPr="00644324">
        <w:t>}</w:t>
      </w:r>
    </w:p>
    <w:p w14:paraId="0467079B" w14:textId="77777777" w:rsidR="007134B3" w:rsidRPr="00644324" w:rsidRDefault="007134B3" w:rsidP="007134B3">
      <w:pPr>
        <w:pStyle w:val="PL"/>
      </w:pPr>
    </w:p>
    <w:p w14:paraId="7F9B73B0" w14:textId="77777777" w:rsidR="007134B3" w:rsidRPr="00644324" w:rsidRDefault="007134B3" w:rsidP="007134B3">
      <w:pPr>
        <w:pStyle w:val="PL"/>
      </w:pPr>
      <w:r w:rsidRPr="00644324">
        <w:t>Configured-BWP</w:t>
      </w:r>
      <w:r w:rsidRPr="00644324">
        <w:rPr>
          <w:snapToGrid w:val="0"/>
        </w:rPr>
        <w:t>-Item-</w:t>
      </w:r>
      <w:r w:rsidRPr="00644324">
        <w:t>ExtIEs</w:t>
      </w:r>
      <w:r w:rsidRPr="00644324">
        <w:tab/>
        <w:t>F1AP-PROTOCOL-EXTENSION ::= {</w:t>
      </w:r>
    </w:p>
    <w:p w14:paraId="09B2117D" w14:textId="77777777" w:rsidR="007134B3" w:rsidRPr="00644324" w:rsidRDefault="007134B3" w:rsidP="007134B3">
      <w:pPr>
        <w:pStyle w:val="PL"/>
      </w:pPr>
      <w:r w:rsidRPr="00644324">
        <w:tab/>
        <w:t>...</w:t>
      </w:r>
    </w:p>
    <w:p w14:paraId="0F55A721" w14:textId="77777777" w:rsidR="007134B3" w:rsidRPr="00232ABB" w:rsidRDefault="007134B3" w:rsidP="007134B3">
      <w:pPr>
        <w:pStyle w:val="PL"/>
      </w:pPr>
      <w:r w:rsidRPr="00644324">
        <w:t>}</w:t>
      </w:r>
    </w:p>
    <w:p w14:paraId="63F951BC" w14:textId="77777777" w:rsidR="007134B3" w:rsidRDefault="007134B3" w:rsidP="007134B3">
      <w:pPr>
        <w:pStyle w:val="PL"/>
      </w:pPr>
    </w:p>
    <w:p w14:paraId="6EC194B4" w14:textId="77777777" w:rsidR="007134B3" w:rsidRDefault="007134B3" w:rsidP="007134B3">
      <w:pPr>
        <w:pStyle w:val="PL"/>
      </w:pPr>
    </w:p>
    <w:p w14:paraId="13729D74" w14:textId="77777777" w:rsidR="007134B3" w:rsidRDefault="007134B3" w:rsidP="007134B3">
      <w:pPr>
        <w:pStyle w:val="PL"/>
      </w:pPr>
      <w:r w:rsidRPr="00E26AEF">
        <w:lastRenderedPageBreak/>
        <w:t>CoordinateID</w:t>
      </w:r>
      <w:r>
        <w:t xml:space="preserve"> </w:t>
      </w:r>
      <w:r w:rsidRPr="00E26AEF">
        <w:t xml:space="preserve">::= INTEGER </w:t>
      </w:r>
      <w:r w:rsidRPr="00E01C28">
        <w:t>(0..</w:t>
      </w:r>
      <w:r>
        <w:t>511</w:t>
      </w:r>
      <w:r w:rsidRPr="00664F36">
        <w:t>, ...</w:t>
      </w:r>
      <w:r>
        <w:t>)</w:t>
      </w:r>
    </w:p>
    <w:p w14:paraId="2F0F195F" w14:textId="77777777" w:rsidR="007134B3" w:rsidRPr="006A6F20" w:rsidRDefault="007134B3" w:rsidP="007134B3">
      <w:pPr>
        <w:pStyle w:val="PL"/>
        <w:rPr>
          <w:noProof w:val="0"/>
        </w:rPr>
      </w:pPr>
    </w:p>
    <w:p w14:paraId="714D2E1F" w14:textId="77777777" w:rsidR="007134B3" w:rsidRPr="006A6F20" w:rsidRDefault="007134B3" w:rsidP="007134B3">
      <w:pPr>
        <w:pStyle w:val="PL"/>
        <w:rPr>
          <w:noProof w:val="0"/>
        </w:rPr>
      </w:pPr>
      <w:r w:rsidRPr="006A6F20">
        <w:rPr>
          <w:noProof w:val="0"/>
        </w:rPr>
        <w:t>Coverage-Modification-</w:t>
      </w:r>
      <w:proofErr w:type="gramStart"/>
      <w:r w:rsidRPr="006A6F20">
        <w:rPr>
          <w:noProof w:val="0"/>
        </w:rPr>
        <w:t>Notification ::=</w:t>
      </w:r>
      <w:proofErr w:type="gramEnd"/>
      <w:r w:rsidRPr="006A6F20">
        <w:rPr>
          <w:noProof w:val="0"/>
        </w:rPr>
        <w:t xml:space="preserve"> SEQUENCE {</w:t>
      </w:r>
    </w:p>
    <w:p w14:paraId="38EF4895" w14:textId="77777777" w:rsidR="007134B3" w:rsidRPr="006A6F20" w:rsidRDefault="007134B3" w:rsidP="007134B3">
      <w:pPr>
        <w:pStyle w:val="PL"/>
        <w:rPr>
          <w:noProof w:val="0"/>
        </w:rPr>
      </w:pPr>
      <w:r w:rsidRPr="006A6F20">
        <w:rPr>
          <w:noProof w:val="0"/>
        </w:rPr>
        <w:tab/>
        <w:t>coverage-Modification-List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Coverage-Modification-List,</w:t>
      </w:r>
    </w:p>
    <w:p w14:paraId="4EC05691" w14:textId="77777777" w:rsidR="007134B3" w:rsidRPr="00D96CB4" w:rsidRDefault="007134B3" w:rsidP="007134B3">
      <w:pPr>
        <w:pStyle w:val="PL"/>
        <w:rPr>
          <w:noProof w:val="0"/>
          <w:lang w:val="fr-FR"/>
        </w:rPr>
      </w:pPr>
      <w:r w:rsidRPr="006A6F20">
        <w:rPr>
          <w:noProof w:val="0"/>
        </w:rPr>
        <w:tab/>
      </w:r>
      <w:proofErr w:type="gramStart"/>
      <w:r w:rsidRPr="00D96CB4">
        <w:rPr>
          <w:noProof w:val="0"/>
          <w:lang w:val="fr-FR"/>
        </w:rPr>
        <w:t>iE</w:t>
      </w:r>
      <w:proofErr w:type="gramEnd"/>
      <w:r w:rsidRPr="00D96CB4">
        <w:rPr>
          <w:noProof w:val="0"/>
          <w:lang w:val="fr-FR"/>
        </w:rPr>
        <w:t>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 xml:space="preserve">ProtocolExtensionContainer </w:t>
      </w:r>
      <w:proofErr w:type="gramStart"/>
      <w:r w:rsidRPr="00D96CB4">
        <w:rPr>
          <w:noProof w:val="0"/>
          <w:lang w:val="fr-FR"/>
        </w:rPr>
        <w:t>{ {</w:t>
      </w:r>
      <w:proofErr w:type="gramEnd"/>
      <w:r w:rsidRPr="00D96CB4">
        <w:rPr>
          <w:noProof w:val="0"/>
          <w:lang w:val="fr-FR"/>
        </w:rPr>
        <w:t xml:space="preserve"> Coverage-Modification-Notification-ExtIEs</w:t>
      </w:r>
      <w:proofErr w:type="gramStart"/>
      <w:r w:rsidRPr="00D96CB4">
        <w:rPr>
          <w:noProof w:val="0"/>
          <w:lang w:val="fr-FR"/>
        </w:rPr>
        <w:t>} }</w:t>
      </w:r>
      <w:proofErr w:type="gramEnd"/>
      <w:r w:rsidRPr="00D96CB4">
        <w:rPr>
          <w:noProof w:val="0"/>
          <w:lang w:val="fr-FR"/>
        </w:rPr>
        <w:tab/>
        <w:t>OPTIONAL,</w:t>
      </w:r>
    </w:p>
    <w:p w14:paraId="43C5DBBB" w14:textId="77777777" w:rsidR="007134B3" w:rsidRPr="006A6F20" w:rsidRDefault="007134B3" w:rsidP="007134B3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6A6F20">
        <w:rPr>
          <w:noProof w:val="0"/>
        </w:rPr>
        <w:t>...</w:t>
      </w:r>
    </w:p>
    <w:p w14:paraId="188B73B8" w14:textId="77777777" w:rsidR="007134B3" w:rsidRPr="006A6F20" w:rsidRDefault="007134B3" w:rsidP="007134B3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38E32B11" w14:textId="77777777" w:rsidR="007134B3" w:rsidRPr="006A6F20" w:rsidRDefault="007134B3" w:rsidP="007134B3">
      <w:pPr>
        <w:pStyle w:val="PL"/>
        <w:rPr>
          <w:noProof w:val="0"/>
        </w:rPr>
      </w:pPr>
    </w:p>
    <w:p w14:paraId="7DF8011D" w14:textId="77777777" w:rsidR="007134B3" w:rsidRPr="006A6F20" w:rsidRDefault="007134B3" w:rsidP="007134B3">
      <w:pPr>
        <w:pStyle w:val="PL"/>
        <w:rPr>
          <w:noProof w:val="0"/>
        </w:rPr>
      </w:pPr>
      <w:r w:rsidRPr="006A6F20">
        <w:rPr>
          <w:noProof w:val="0"/>
        </w:rPr>
        <w:t>Coverage-Modification-Notification-ExtIEs F1AP-PROTOCOL-</w:t>
      </w:r>
      <w:proofErr w:type="gramStart"/>
      <w:r w:rsidRPr="006A6F20">
        <w:rPr>
          <w:noProof w:val="0"/>
        </w:rPr>
        <w:t>EXTENSION ::=</w:t>
      </w:r>
      <w:proofErr w:type="gramEnd"/>
      <w:r w:rsidRPr="006A6F20">
        <w:rPr>
          <w:noProof w:val="0"/>
        </w:rPr>
        <w:t>{</w:t>
      </w:r>
    </w:p>
    <w:p w14:paraId="2E4FC2DA" w14:textId="77777777" w:rsidR="007134B3" w:rsidRPr="006A6F20" w:rsidRDefault="007134B3" w:rsidP="007134B3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44F2EEB3" w14:textId="77777777" w:rsidR="007134B3" w:rsidRPr="006A6F20" w:rsidRDefault="007134B3" w:rsidP="007134B3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36BC2A23" w14:textId="77777777" w:rsidR="007134B3" w:rsidRPr="006A6F20" w:rsidRDefault="007134B3" w:rsidP="007134B3">
      <w:pPr>
        <w:pStyle w:val="PL"/>
        <w:rPr>
          <w:noProof w:val="0"/>
        </w:rPr>
      </w:pPr>
    </w:p>
    <w:p w14:paraId="6BA943C6" w14:textId="77777777" w:rsidR="007134B3" w:rsidRPr="006A6F20" w:rsidRDefault="007134B3" w:rsidP="007134B3">
      <w:pPr>
        <w:pStyle w:val="PL"/>
        <w:rPr>
          <w:noProof w:val="0"/>
        </w:rPr>
      </w:pPr>
      <w:r w:rsidRPr="006A6F20">
        <w:rPr>
          <w:noProof w:val="0"/>
        </w:rPr>
        <w:t>Coverage-Modification-</w:t>
      </w:r>
      <w:proofErr w:type="gramStart"/>
      <w:r w:rsidRPr="006A6F20">
        <w:rPr>
          <w:noProof w:val="0"/>
        </w:rPr>
        <w:t>List ::=</w:t>
      </w:r>
      <w:proofErr w:type="gramEnd"/>
      <w:r w:rsidRPr="006A6F20">
        <w:rPr>
          <w:noProof w:val="0"/>
        </w:rPr>
        <w:t xml:space="preserve"> SEQUENCE (SIZE (</w:t>
      </w:r>
      <w:proofErr w:type="gramStart"/>
      <w:r w:rsidRPr="006A6F20">
        <w:rPr>
          <w:noProof w:val="0"/>
        </w:rPr>
        <w:t>1..</w:t>
      </w:r>
      <w:proofErr w:type="gramEnd"/>
      <w:r w:rsidRPr="006A6F20">
        <w:rPr>
          <w:noProof w:val="0"/>
        </w:rPr>
        <w:t>maxCellingNBDU)) OF Coverage-Modification-Item</w:t>
      </w:r>
    </w:p>
    <w:p w14:paraId="5799F292" w14:textId="77777777" w:rsidR="007134B3" w:rsidRPr="006A6F20" w:rsidRDefault="007134B3" w:rsidP="007134B3">
      <w:pPr>
        <w:pStyle w:val="PL"/>
        <w:rPr>
          <w:noProof w:val="0"/>
        </w:rPr>
      </w:pPr>
    </w:p>
    <w:p w14:paraId="47FBBD9B" w14:textId="77777777" w:rsidR="007134B3" w:rsidRPr="006A6F20" w:rsidRDefault="007134B3" w:rsidP="007134B3">
      <w:pPr>
        <w:pStyle w:val="PL"/>
        <w:rPr>
          <w:noProof w:val="0"/>
        </w:rPr>
      </w:pPr>
      <w:r w:rsidRPr="006A6F20">
        <w:rPr>
          <w:noProof w:val="0"/>
        </w:rPr>
        <w:t>Coverage-Modification-</w:t>
      </w:r>
      <w:proofErr w:type="gramStart"/>
      <w:r w:rsidRPr="006A6F20">
        <w:rPr>
          <w:noProof w:val="0"/>
        </w:rPr>
        <w:t>Item ::=</w:t>
      </w:r>
      <w:proofErr w:type="gramEnd"/>
      <w:r w:rsidRPr="006A6F20">
        <w:rPr>
          <w:noProof w:val="0"/>
        </w:rPr>
        <w:t xml:space="preserve"> SEQUENCE {</w:t>
      </w:r>
    </w:p>
    <w:p w14:paraId="1FA5B2BC" w14:textId="77777777" w:rsidR="007134B3" w:rsidRPr="006A6F20" w:rsidRDefault="007134B3" w:rsidP="007134B3">
      <w:pPr>
        <w:pStyle w:val="PL"/>
        <w:rPr>
          <w:noProof w:val="0"/>
        </w:rPr>
      </w:pPr>
      <w:r w:rsidRPr="006A6F20">
        <w:rPr>
          <w:noProof w:val="0"/>
        </w:rPr>
        <w:tab/>
        <w:t>nRCGI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NRCGI,</w:t>
      </w:r>
    </w:p>
    <w:p w14:paraId="32C69E74" w14:textId="77777777" w:rsidR="007134B3" w:rsidRPr="006A6F20" w:rsidRDefault="007134B3" w:rsidP="007134B3">
      <w:pPr>
        <w:pStyle w:val="PL"/>
        <w:rPr>
          <w:noProof w:val="0"/>
        </w:rPr>
      </w:pPr>
      <w:r w:rsidRPr="006A6F20">
        <w:rPr>
          <w:noProof w:val="0"/>
        </w:rPr>
        <w:tab/>
        <w:t>cellCoverageState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CellCoverageState,</w:t>
      </w:r>
    </w:p>
    <w:p w14:paraId="08B99EE9" w14:textId="77777777" w:rsidR="007134B3" w:rsidRPr="006A6F20" w:rsidRDefault="007134B3" w:rsidP="007134B3">
      <w:pPr>
        <w:pStyle w:val="PL"/>
        <w:rPr>
          <w:noProof w:val="0"/>
        </w:rPr>
      </w:pPr>
      <w:r w:rsidRPr="006A6F20">
        <w:rPr>
          <w:noProof w:val="0"/>
        </w:rPr>
        <w:tab/>
        <w:t>sSBCoverageModificationList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SSBCoverageModification-List OPTIONAL,</w:t>
      </w:r>
    </w:p>
    <w:p w14:paraId="54121128" w14:textId="77777777" w:rsidR="007134B3" w:rsidRPr="006A6F20" w:rsidRDefault="007134B3" w:rsidP="007134B3">
      <w:pPr>
        <w:pStyle w:val="PL"/>
        <w:rPr>
          <w:noProof w:val="0"/>
        </w:rPr>
      </w:pPr>
      <w:r w:rsidRPr="006A6F20">
        <w:rPr>
          <w:noProof w:val="0"/>
        </w:rPr>
        <w:tab/>
        <w:t>iE-Extension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 xml:space="preserve">ProtocolExtensionContainer </w:t>
      </w:r>
      <w:proofErr w:type="gramStart"/>
      <w:r w:rsidRPr="006A6F20">
        <w:rPr>
          <w:noProof w:val="0"/>
        </w:rPr>
        <w:t>{ {</w:t>
      </w:r>
      <w:proofErr w:type="gramEnd"/>
      <w:r w:rsidRPr="006A6F20">
        <w:rPr>
          <w:noProof w:val="0"/>
        </w:rPr>
        <w:t xml:space="preserve"> Coverage-Modification-Item-ExtIEs</w:t>
      </w:r>
      <w:proofErr w:type="gramStart"/>
      <w:r w:rsidRPr="006A6F20">
        <w:rPr>
          <w:noProof w:val="0"/>
        </w:rPr>
        <w:t>} }</w:t>
      </w:r>
      <w:proofErr w:type="gramEnd"/>
      <w:r w:rsidRPr="006A6F20">
        <w:rPr>
          <w:noProof w:val="0"/>
        </w:rPr>
        <w:t xml:space="preserve"> 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5429146E" w14:textId="77777777" w:rsidR="007134B3" w:rsidRPr="006A6F20" w:rsidRDefault="007134B3" w:rsidP="007134B3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4701A530" w14:textId="77777777" w:rsidR="007134B3" w:rsidRPr="006A6F20" w:rsidRDefault="007134B3" w:rsidP="007134B3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252B0B7D" w14:textId="77777777" w:rsidR="007134B3" w:rsidRPr="006A6F20" w:rsidRDefault="007134B3" w:rsidP="007134B3">
      <w:pPr>
        <w:pStyle w:val="PL"/>
        <w:rPr>
          <w:noProof w:val="0"/>
        </w:rPr>
      </w:pPr>
    </w:p>
    <w:p w14:paraId="7F648735" w14:textId="77777777" w:rsidR="007134B3" w:rsidRDefault="007134B3" w:rsidP="007134B3">
      <w:pPr>
        <w:pStyle w:val="PL"/>
        <w:rPr>
          <w:noProof w:val="0"/>
        </w:rPr>
      </w:pPr>
      <w:r w:rsidRPr="006A6F20">
        <w:rPr>
          <w:noProof w:val="0"/>
        </w:rPr>
        <w:t>Coverage-Modification-Item-ExtIEs F1AP-PROTOCOL-</w:t>
      </w:r>
      <w:proofErr w:type="gramStart"/>
      <w:r w:rsidRPr="006A6F20">
        <w:rPr>
          <w:noProof w:val="0"/>
        </w:rPr>
        <w:t>EXTENSION ::=</w:t>
      </w:r>
      <w:proofErr w:type="gramEnd"/>
      <w:r w:rsidRPr="006A6F20">
        <w:rPr>
          <w:noProof w:val="0"/>
        </w:rPr>
        <w:t xml:space="preserve"> {</w:t>
      </w:r>
    </w:p>
    <w:p w14:paraId="4EA4036D" w14:textId="77777777" w:rsidR="007134B3" w:rsidRPr="006A6F20" w:rsidRDefault="007134B3" w:rsidP="007134B3">
      <w:pPr>
        <w:pStyle w:val="PL"/>
        <w:rPr>
          <w:noProof w:val="0"/>
        </w:rPr>
      </w:pPr>
      <w:r>
        <w:tab/>
        <w:t>{ ID id-Coverage-Modification-Cause</w:t>
      </w:r>
      <w:r>
        <w:tab/>
        <w:t>CRITICALITY ignore</w:t>
      </w:r>
      <w:r>
        <w:tab/>
        <w:t>EXTENSION CCO-issue-detection</w:t>
      </w:r>
      <w:r>
        <w:tab/>
      </w:r>
      <w:r>
        <w:tab/>
        <w:t>PRESENCE optional },</w:t>
      </w:r>
    </w:p>
    <w:p w14:paraId="05243A27" w14:textId="77777777" w:rsidR="007134B3" w:rsidRPr="006A6F20" w:rsidRDefault="007134B3" w:rsidP="007134B3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59D79D91" w14:textId="77777777" w:rsidR="007134B3" w:rsidRPr="006A6F20" w:rsidRDefault="007134B3" w:rsidP="007134B3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3FC4B4BE" w14:textId="77777777" w:rsidR="007134B3" w:rsidRPr="006A6F20" w:rsidRDefault="007134B3" w:rsidP="007134B3">
      <w:pPr>
        <w:pStyle w:val="PL"/>
        <w:rPr>
          <w:noProof w:val="0"/>
        </w:rPr>
      </w:pPr>
    </w:p>
    <w:p w14:paraId="7856BA88" w14:textId="77777777" w:rsidR="007134B3" w:rsidRPr="006A6F20" w:rsidRDefault="007134B3" w:rsidP="007134B3">
      <w:pPr>
        <w:pStyle w:val="PL"/>
        <w:rPr>
          <w:noProof w:val="0"/>
        </w:rPr>
      </w:pPr>
      <w:proofErr w:type="gramStart"/>
      <w:r w:rsidRPr="006A6F20">
        <w:rPr>
          <w:noProof w:val="0"/>
        </w:rPr>
        <w:t>CellCoverageState ::=</w:t>
      </w:r>
      <w:proofErr w:type="gramEnd"/>
      <w:r w:rsidRPr="006A6F20">
        <w:rPr>
          <w:noProof w:val="0"/>
        </w:rPr>
        <w:t xml:space="preserve"> INTEGER (</w:t>
      </w:r>
      <w:proofErr w:type="gramStart"/>
      <w:r w:rsidRPr="006A6F20">
        <w:rPr>
          <w:noProof w:val="0"/>
        </w:rPr>
        <w:t>0..</w:t>
      </w:r>
      <w:proofErr w:type="gramEnd"/>
      <w:r w:rsidRPr="006A6F20">
        <w:rPr>
          <w:noProof w:val="0"/>
        </w:rPr>
        <w:t>63, ...)</w:t>
      </w:r>
    </w:p>
    <w:p w14:paraId="323EE79F" w14:textId="77777777" w:rsidR="007134B3" w:rsidRPr="006A6F20" w:rsidRDefault="007134B3" w:rsidP="007134B3">
      <w:pPr>
        <w:pStyle w:val="PL"/>
        <w:rPr>
          <w:noProof w:val="0"/>
        </w:rPr>
      </w:pPr>
    </w:p>
    <w:p w14:paraId="32488E1D" w14:textId="77777777" w:rsidR="007134B3" w:rsidRPr="006A6F20" w:rsidRDefault="007134B3" w:rsidP="007134B3">
      <w:pPr>
        <w:pStyle w:val="PL"/>
        <w:rPr>
          <w:noProof w:val="0"/>
        </w:rPr>
      </w:pPr>
    </w:p>
    <w:p w14:paraId="2480AFBA" w14:textId="77777777" w:rsidR="007134B3" w:rsidRPr="006A6F20" w:rsidRDefault="007134B3" w:rsidP="007134B3">
      <w:pPr>
        <w:pStyle w:val="PL"/>
        <w:rPr>
          <w:noProof w:val="0"/>
        </w:rPr>
      </w:pPr>
      <w:r w:rsidRPr="006A6F20">
        <w:rPr>
          <w:noProof w:val="0"/>
        </w:rPr>
        <w:t>CCO-Assistance-</w:t>
      </w:r>
      <w:proofErr w:type="gramStart"/>
      <w:r w:rsidRPr="006A6F20">
        <w:rPr>
          <w:noProof w:val="0"/>
        </w:rPr>
        <w:t>Information ::=</w:t>
      </w:r>
      <w:proofErr w:type="gramEnd"/>
      <w:r w:rsidRPr="006A6F20">
        <w:rPr>
          <w:noProof w:val="0"/>
        </w:rPr>
        <w:t xml:space="preserve"> SEQUENCE {</w:t>
      </w:r>
    </w:p>
    <w:p w14:paraId="77E22718" w14:textId="77777777" w:rsidR="007134B3" w:rsidRPr="006A6F20" w:rsidRDefault="007134B3" w:rsidP="007134B3">
      <w:pPr>
        <w:pStyle w:val="PL"/>
        <w:rPr>
          <w:noProof w:val="0"/>
        </w:rPr>
      </w:pPr>
      <w:r w:rsidRPr="006A6F20">
        <w:rPr>
          <w:noProof w:val="0"/>
        </w:rPr>
        <w:tab/>
        <w:t>cCO-issue-detection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CCO-issue-detection</w:t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3A02AA39" w14:textId="77777777" w:rsidR="007134B3" w:rsidRPr="006A6F20" w:rsidRDefault="007134B3" w:rsidP="007134B3">
      <w:pPr>
        <w:pStyle w:val="PL"/>
        <w:rPr>
          <w:noProof w:val="0"/>
        </w:rPr>
      </w:pPr>
      <w:r w:rsidRPr="006A6F20">
        <w:rPr>
          <w:noProof w:val="0"/>
        </w:rPr>
        <w:tab/>
        <w:t>affectedCellsAndBeams-List</w:t>
      </w:r>
      <w:r w:rsidRPr="006A6F20">
        <w:rPr>
          <w:noProof w:val="0"/>
        </w:rPr>
        <w:tab/>
      </w:r>
      <w:r w:rsidRPr="006A6F20">
        <w:rPr>
          <w:noProof w:val="0"/>
        </w:rPr>
        <w:tab/>
        <w:t xml:space="preserve">AffectedCellsAndBeams-List </w:t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134912C5" w14:textId="77777777" w:rsidR="007134B3" w:rsidRPr="00D96CB4" w:rsidRDefault="007134B3" w:rsidP="007134B3">
      <w:pPr>
        <w:pStyle w:val="PL"/>
        <w:rPr>
          <w:noProof w:val="0"/>
          <w:lang w:val="fr-FR"/>
        </w:rPr>
      </w:pPr>
      <w:r w:rsidRPr="006A6F20">
        <w:rPr>
          <w:noProof w:val="0"/>
        </w:rPr>
        <w:tab/>
      </w:r>
      <w:proofErr w:type="gramStart"/>
      <w:r w:rsidRPr="00D96CB4">
        <w:rPr>
          <w:noProof w:val="0"/>
          <w:lang w:val="fr-FR"/>
        </w:rPr>
        <w:t>iE</w:t>
      </w:r>
      <w:proofErr w:type="gramEnd"/>
      <w:r w:rsidRPr="00D96CB4">
        <w:rPr>
          <w:noProof w:val="0"/>
          <w:lang w:val="fr-FR"/>
        </w:rPr>
        <w:t>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 xml:space="preserve">ProtocolExtensionContainer </w:t>
      </w:r>
      <w:proofErr w:type="gramStart"/>
      <w:r w:rsidRPr="00D96CB4">
        <w:rPr>
          <w:noProof w:val="0"/>
          <w:lang w:val="fr-FR"/>
        </w:rPr>
        <w:t>{ {</w:t>
      </w:r>
      <w:proofErr w:type="gramEnd"/>
      <w:r w:rsidRPr="00D96CB4">
        <w:rPr>
          <w:noProof w:val="0"/>
          <w:lang w:val="fr-FR"/>
        </w:rPr>
        <w:t xml:space="preserve"> CCO-Assistance-Information-ExtIEs</w:t>
      </w:r>
      <w:proofErr w:type="gramStart"/>
      <w:r w:rsidRPr="00D96CB4">
        <w:rPr>
          <w:noProof w:val="0"/>
          <w:lang w:val="fr-FR"/>
        </w:rPr>
        <w:t>} }</w:t>
      </w:r>
      <w:proofErr w:type="gramEnd"/>
      <w:r w:rsidRPr="00D96CB4">
        <w:rPr>
          <w:noProof w:val="0"/>
          <w:lang w:val="fr-FR"/>
        </w:rPr>
        <w:tab/>
        <w:t>OPTIONAL,</w:t>
      </w:r>
    </w:p>
    <w:p w14:paraId="7561BCAC" w14:textId="77777777" w:rsidR="007134B3" w:rsidRPr="006A6F20" w:rsidRDefault="007134B3" w:rsidP="007134B3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6A6F20">
        <w:rPr>
          <w:noProof w:val="0"/>
        </w:rPr>
        <w:t>...</w:t>
      </w:r>
    </w:p>
    <w:p w14:paraId="418FF9A9" w14:textId="77777777" w:rsidR="007134B3" w:rsidRPr="006A6F20" w:rsidRDefault="007134B3" w:rsidP="007134B3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4B69A6E1" w14:textId="77777777" w:rsidR="007134B3" w:rsidRPr="006A6F20" w:rsidRDefault="007134B3" w:rsidP="007134B3">
      <w:pPr>
        <w:pStyle w:val="PL"/>
        <w:rPr>
          <w:noProof w:val="0"/>
        </w:rPr>
      </w:pPr>
    </w:p>
    <w:p w14:paraId="2F33E174" w14:textId="77777777" w:rsidR="007134B3" w:rsidRPr="006A6F20" w:rsidRDefault="007134B3" w:rsidP="007134B3">
      <w:pPr>
        <w:pStyle w:val="PL"/>
        <w:rPr>
          <w:noProof w:val="0"/>
        </w:rPr>
      </w:pPr>
      <w:r w:rsidRPr="006A6F20">
        <w:rPr>
          <w:noProof w:val="0"/>
        </w:rPr>
        <w:t>CCO-Assistance-Information-ExtIEs F1AP-PROTOCOL-</w:t>
      </w:r>
      <w:proofErr w:type="gramStart"/>
      <w:r w:rsidRPr="006A6F20">
        <w:rPr>
          <w:noProof w:val="0"/>
        </w:rPr>
        <w:t>EXTENSION ::=</w:t>
      </w:r>
      <w:proofErr w:type="gramEnd"/>
      <w:r w:rsidRPr="006A6F20">
        <w:rPr>
          <w:noProof w:val="0"/>
        </w:rPr>
        <w:t>{</w:t>
      </w:r>
    </w:p>
    <w:p w14:paraId="745CDF34" w14:textId="77777777" w:rsidR="007134B3" w:rsidRPr="006A6F20" w:rsidRDefault="007134B3" w:rsidP="007134B3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29EBB358" w14:textId="77777777" w:rsidR="007134B3" w:rsidRPr="006A6F20" w:rsidRDefault="007134B3" w:rsidP="007134B3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524C0E8F" w14:textId="77777777" w:rsidR="007134B3" w:rsidRPr="006A6F20" w:rsidRDefault="007134B3" w:rsidP="007134B3">
      <w:pPr>
        <w:pStyle w:val="PL"/>
        <w:rPr>
          <w:noProof w:val="0"/>
        </w:rPr>
      </w:pPr>
    </w:p>
    <w:p w14:paraId="4AD76AC0" w14:textId="77777777" w:rsidR="007134B3" w:rsidRPr="006A6F20" w:rsidRDefault="007134B3" w:rsidP="007134B3">
      <w:pPr>
        <w:pStyle w:val="PL"/>
      </w:pPr>
    </w:p>
    <w:p w14:paraId="452729AE" w14:textId="77777777" w:rsidR="007134B3" w:rsidRPr="006A6F20" w:rsidRDefault="007134B3" w:rsidP="007134B3">
      <w:pPr>
        <w:pStyle w:val="PL"/>
        <w:rPr>
          <w:noProof w:val="0"/>
        </w:rPr>
      </w:pPr>
      <w:r w:rsidRPr="006A6F20">
        <w:rPr>
          <w:noProof w:val="0"/>
        </w:rPr>
        <w:t>CCO-issue-detection</w:t>
      </w:r>
      <w:proofErr w:type="gramStart"/>
      <w:r w:rsidRPr="006A6F20">
        <w:rPr>
          <w:noProof w:val="0"/>
        </w:rPr>
        <w:tab/>
        <w:t>::</w:t>
      </w:r>
      <w:proofErr w:type="gramEnd"/>
      <w:r w:rsidRPr="006A6F20">
        <w:rPr>
          <w:noProof w:val="0"/>
        </w:rPr>
        <w:t>=</w:t>
      </w:r>
      <w:r w:rsidRPr="006A6F20">
        <w:rPr>
          <w:noProof w:val="0"/>
        </w:rPr>
        <w:tab/>
        <w:t>ENUMERATED {</w:t>
      </w:r>
    </w:p>
    <w:p w14:paraId="0A76E190" w14:textId="77777777" w:rsidR="007134B3" w:rsidRPr="006A6F20" w:rsidRDefault="007134B3" w:rsidP="007134B3">
      <w:pPr>
        <w:pStyle w:val="PL"/>
        <w:rPr>
          <w:noProof w:val="0"/>
        </w:rPr>
      </w:pPr>
      <w:r w:rsidRPr="006A6F20">
        <w:rPr>
          <w:noProof w:val="0"/>
        </w:rPr>
        <w:tab/>
        <w:t xml:space="preserve">coverage, </w:t>
      </w:r>
    </w:p>
    <w:p w14:paraId="0DB813A1" w14:textId="77777777" w:rsidR="007134B3" w:rsidRPr="006A6F20" w:rsidRDefault="007134B3" w:rsidP="007134B3">
      <w:pPr>
        <w:pStyle w:val="PL"/>
        <w:rPr>
          <w:noProof w:val="0"/>
        </w:rPr>
      </w:pPr>
      <w:r w:rsidRPr="006A6F20">
        <w:rPr>
          <w:noProof w:val="0"/>
        </w:rPr>
        <w:tab/>
        <w:t>cell-edge-capacity,</w:t>
      </w:r>
    </w:p>
    <w:p w14:paraId="69D5B172" w14:textId="77777777" w:rsidR="007134B3" w:rsidRDefault="007134B3" w:rsidP="007134B3">
      <w:pPr>
        <w:pStyle w:val="PL"/>
      </w:pPr>
      <w:r w:rsidRPr="006A6F20">
        <w:rPr>
          <w:noProof w:val="0"/>
        </w:rPr>
        <w:tab/>
        <w:t>...</w:t>
      </w:r>
      <w:r>
        <w:t>,</w:t>
      </w:r>
    </w:p>
    <w:p w14:paraId="460557D4" w14:textId="77777777" w:rsidR="007134B3" w:rsidRPr="006A6F20" w:rsidRDefault="007134B3" w:rsidP="007134B3">
      <w:pPr>
        <w:pStyle w:val="PL"/>
        <w:rPr>
          <w:noProof w:val="0"/>
        </w:rPr>
      </w:pPr>
      <w:r>
        <w:tab/>
        <w:t>network-energy-saving</w:t>
      </w:r>
      <w:r w:rsidRPr="006A6F20">
        <w:rPr>
          <w:noProof w:val="0"/>
        </w:rPr>
        <w:t>}</w:t>
      </w:r>
    </w:p>
    <w:p w14:paraId="56072BB1" w14:textId="77777777" w:rsidR="007134B3" w:rsidRPr="006A6F20" w:rsidRDefault="007134B3" w:rsidP="007134B3">
      <w:pPr>
        <w:pStyle w:val="PL"/>
        <w:rPr>
          <w:noProof w:val="0"/>
        </w:rPr>
      </w:pPr>
    </w:p>
    <w:p w14:paraId="6C2410AC" w14:textId="77777777" w:rsidR="007134B3" w:rsidRPr="00EA5FA7" w:rsidRDefault="007134B3" w:rsidP="007134B3">
      <w:pPr>
        <w:pStyle w:val="PL"/>
      </w:pPr>
    </w:p>
    <w:p w14:paraId="3EA07B7D" w14:textId="77777777" w:rsidR="007134B3" w:rsidRPr="00EA5FA7" w:rsidRDefault="007134B3" w:rsidP="007134B3">
      <w:pPr>
        <w:pStyle w:val="PL"/>
      </w:pPr>
      <w:r w:rsidRPr="00EA5FA7">
        <w:t>CP-TransportLayerAddress ::= CHOICE {</w:t>
      </w:r>
    </w:p>
    <w:p w14:paraId="2DAE3E8E" w14:textId="77777777" w:rsidR="007134B3" w:rsidRPr="00EA5FA7" w:rsidRDefault="007134B3" w:rsidP="007134B3">
      <w:pPr>
        <w:pStyle w:val="PL"/>
      </w:pPr>
      <w:r w:rsidRPr="00EA5FA7">
        <w:tab/>
        <w:t>endpoint-IP-address</w:t>
      </w:r>
      <w:r w:rsidRPr="00EA5FA7">
        <w:tab/>
      </w:r>
      <w:r w:rsidRPr="00EA5FA7">
        <w:tab/>
      </w:r>
      <w:r w:rsidRPr="00EA5FA7">
        <w:tab/>
      </w:r>
      <w:r w:rsidRPr="00EA5FA7">
        <w:tab/>
        <w:t>TransportLayerAddress,</w:t>
      </w:r>
    </w:p>
    <w:p w14:paraId="10A2A6C1" w14:textId="77777777" w:rsidR="007134B3" w:rsidRPr="00EA5FA7" w:rsidRDefault="007134B3" w:rsidP="007134B3">
      <w:pPr>
        <w:pStyle w:val="PL"/>
      </w:pPr>
      <w:r w:rsidRPr="00EA5FA7">
        <w:tab/>
        <w:t>endpoint-IP-address-and-port</w:t>
      </w:r>
      <w:r w:rsidRPr="00EA5FA7">
        <w:tab/>
        <w:t xml:space="preserve">Endpoint-IP-address-and-port, </w:t>
      </w:r>
    </w:p>
    <w:p w14:paraId="4AE3F36F" w14:textId="77777777" w:rsidR="007134B3" w:rsidRPr="00EA5FA7" w:rsidRDefault="007134B3" w:rsidP="007134B3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t>{ { CP-TransportLayerAddress-ExtIEs } }</w:t>
      </w:r>
    </w:p>
    <w:p w14:paraId="25FEC171" w14:textId="77777777" w:rsidR="007134B3" w:rsidRPr="00EA5FA7" w:rsidRDefault="007134B3" w:rsidP="007134B3">
      <w:pPr>
        <w:pStyle w:val="PL"/>
      </w:pPr>
      <w:r w:rsidRPr="00EA5FA7">
        <w:lastRenderedPageBreak/>
        <w:t>}</w:t>
      </w:r>
    </w:p>
    <w:p w14:paraId="394FD6E8" w14:textId="77777777" w:rsidR="007134B3" w:rsidRPr="00EA5FA7" w:rsidRDefault="007134B3" w:rsidP="007134B3">
      <w:pPr>
        <w:pStyle w:val="PL"/>
      </w:pPr>
    </w:p>
    <w:p w14:paraId="46F4475D" w14:textId="77777777" w:rsidR="007134B3" w:rsidRPr="00D75D87" w:rsidRDefault="007134B3" w:rsidP="007134B3">
      <w:pPr>
        <w:pStyle w:val="PL"/>
      </w:pPr>
      <w:r w:rsidRPr="00EA5FA7">
        <w:t>CP-Transp</w:t>
      </w:r>
      <w:r w:rsidRPr="00D75D87">
        <w:t xml:space="preserve">ortLayerAddress-ExtIEs </w:t>
      </w:r>
      <w:r w:rsidRPr="00D75D87">
        <w:rPr>
          <w:snapToGrid w:val="0"/>
        </w:rPr>
        <w:t xml:space="preserve">F1AP-PROTOCOL-IES </w:t>
      </w:r>
      <w:r w:rsidRPr="00D75D87">
        <w:t>::= {</w:t>
      </w:r>
    </w:p>
    <w:p w14:paraId="2462A6C2" w14:textId="77777777" w:rsidR="007134B3" w:rsidRPr="00D75D87" w:rsidRDefault="007134B3" w:rsidP="007134B3">
      <w:pPr>
        <w:pStyle w:val="PL"/>
      </w:pPr>
      <w:r w:rsidRPr="00D75D87">
        <w:tab/>
        <w:t>...</w:t>
      </w:r>
    </w:p>
    <w:p w14:paraId="77A4307F" w14:textId="77777777" w:rsidR="007134B3" w:rsidRPr="00D75D87" w:rsidRDefault="007134B3" w:rsidP="007134B3">
      <w:pPr>
        <w:pStyle w:val="PL"/>
      </w:pPr>
      <w:r w:rsidRPr="00D75D87">
        <w:t>}</w:t>
      </w:r>
    </w:p>
    <w:p w14:paraId="70E57809" w14:textId="77777777" w:rsidR="007134B3" w:rsidRPr="00D75D87" w:rsidRDefault="007134B3" w:rsidP="007134B3">
      <w:pPr>
        <w:pStyle w:val="PL"/>
      </w:pPr>
    </w:p>
    <w:p w14:paraId="2E3AF3DF" w14:textId="77777777" w:rsidR="007134B3" w:rsidRPr="00D75D87" w:rsidRDefault="007134B3" w:rsidP="007134B3">
      <w:pPr>
        <w:pStyle w:val="PL"/>
      </w:pPr>
      <w:r w:rsidRPr="00D75D87">
        <w:t>CPACMCGInformation ::= SEQUENCE {</w:t>
      </w:r>
    </w:p>
    <w:p w14:paraId="26AA7C91" w14:textId="77777777" w:rsidR="007134B3" w:rsidRPr="00D75D87" w:rsidRDefault="007134B3" w:rsidP="007134B3">
      <w:pPr>
        <w:pStyle w:val="PL"/>
      </w:pPr>
      <w:r w:rsidRPr="00D75D87">
        <w:tab/>
        <w:t>cpac-trigger</w:t>
      </w:r>
      <w:r w:rsidRPr="00D75D87">
        <w:tab/>
      </w:r>
      <w:r w:rsidRPr="00D75D87">
        <w:tab/>
      </w:r>
      <w:r w:rsidRPr="00D75D87">
        <w:tab/>
      </w:r>
      <w:r w:rsidRPr="00D75D87">
        <w:tab/>
      </w:r>
      <w:r w:rsidRPr="00D75D87">
        <w:tab/>
        <w:t>CPAC-trigger,</w:t>
      </w:r>
    </w:p>
    <w:p w14:paraId="7579963F" w14:textId="77777777" w:rsidR="007134B3" w:rsidRPr="002C4EA2" w:rsidRDefault="007134B3" w:rsidP="007134B3">
      <w:pPr>
        <w:pStyle w:val="PL"/>
        <w:rPr>
          <w:lang w:val="fr-FR"/>
        </w:rPr>
      </w:pPr>
      <w:r w:rsidRPr="00D75D87">
        <w:tab/>
      </w:r>
      <w:r w:rsidRPr="002C4EA2">
        <w:rPr>
          <w:lang w:val="fr-FR"/>
        </w:rPr>
        <w:t>pscellid</w:t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  <w:t>NRCGI,</w:t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</w:p>
    <w:p w14:paraId="5485EB57" w14:textId="77777777" w:rsidR="007134B3" w:rsidRPr="002C4EA2" w:rsidRDefault="007134B3" w:rsidP="007134B3">
      <w:pPr>
        <w:pStyle w:val="PL"/>
        <w:rPr>
          <w:lang w:val="fr-FR"/>
        </w:rPr>
      </w:pPr>
      <w:r w:rsidRPr="002C4EA2">
        <w:rPr>
          <w:lang w:val="fr-FR"/>
        </w:rPr>
        <w:tab/>
        <w:t>iE-Extensions</w:t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  <w:t>ProtocolExtensionContainer { { CPACMCGInformation-ExtIEs} }</w:t>
      </w:r>
      <w:r w:rsidRPr="002C4EA2">
        <w:rPr>
          <w:lang w:val="fr-FR"/>
        </w:rPr>
        <w:tab/>
        <w:t>OPTIONAL,</w:t>
      </w:r>
    </w:p>
    <w:p w14:paraId="30A25D92" w14:textId="77777777" w:rsidR="007134B3" w:rsidRPr="002C4EA2" w:rsidRDefault="007134B3" w:rsidP="007134B3">
      <w:pPr>
        <w:pStyle w:val="PL"/>
        <w:rPr>
          <w:lang w:val="fr-FR"/>
        </w:rPr>
      </w:pPr>
      <w:r w:rsidRPr="002C4EA2">
        <w:rPr>
          <w:lang w:val="fr-FR"/>
        </w:rPr>
        <w:tab/>
        <w:t>...</w:t>
      </w:r>
    </w:p>
    <w:p w14:paraId="5FEC7245" w14:textId="77777777" w:rsidR="007134B3" w:rsidRPr="002C4EA2" w:rsidRDefault="007134B3" w:rsidP="007134B3">
      <w:pPr>
        <w:pStyle w:val="PL"/>
        <w:rPr>
          <w:lang w:val="fr-FR"/>
        </w:rPr>
      </w:pPr>
      <w:r w:rsidRPr="002C4EA2">
        <w:rPr>
          <w:lang w:val="fr-FR"/>
        </w:rPr>
        <w:t>}</w:t>
      </w:r>
    </w:p>
    <w:p w14:paraId="0CE89ECE" w14:textId="77777777" w:rsidR="007134B3" w:rsidRPr="002C4EA2" w:rsidRDefault="007134B3" w:rsidP="007134B3">
      <w:pPr>
        <w:pStyle w:val="PL"/>
        <w:rPr>
          <w:lang w:val="fr-FR"/>
        </w:rPr>
      </w:pPr>
      <w:bookmarkStart w:id="1251" w:name="_Hlk131093334"/>
    </w:p>
    <w:p w14:paraId="5321013A" w14:textId="77777777" w:rsidR="007134B3" w:rsidRPr="002C4EA2" w:rsidRDefault="007134B3" w:rsidP="007134B3">
      <w:pPr>
        <w:pStyle w:val="PL"/>
        <w:rPr>
          <w:lang w:val="fr-FR"/>
        </w:rPr>
      </w:pPr>
      <w:r w:rsidRPr="002C4EA2">
        <w:rPr>
          <w:lang w:val="fr-FR"/>
        </w:rPr>
        <w:t>CPACMCGInformation-ExtIEs</w:t>
      </w:r>
      <w:r w:rsidRPr="002C4EA2">
        <w:rPr>
          <w:snapToGrid w:val="0"/>
          <w:lang w:val="fr-FR"/>
        </w:rPr>
        <w:t xml:space="preserve"> </w:t>
      </w:r>
      <w:bookmarkEnd w:id="1251"/>
      <w:r w:rsidRPr="002C4EA2">
        <w:rPr>
          <w:snapToGrid w:val="0"/>
          <w:lang w:val="fr-FR"/>
        </w:rPr>
        <w:t xml:space="preserve">F1AP-PROTOCOL-EXTENSION </w:t>
      </w:r>
      <w:r w:rsidRPr="002C4EA2">
        <w:rPr>
          <w:lang w:val="fr-FR"/>
        </w:rPr>
        <w:t>::= {</w:t>
      </w:r>
    </w:p>
    <w:p w14:paraId="3438F758" w14:textId="77777777" w:rsidR="007134B3" w:rsidRPr="00D75D87" w:rsidRDefault="007134B3" w:rsidP="007134B3">
      <w:pPr>
        <w:pStyle w:val="PL"/>
      </w:pPr>
      <w:r w:rsidRPr="002C4EA2">
        <w:rPr>
          <w:lang w:val="fr-FR"/>
        </w:rPr>
        <w:tab/>
      </w:r>
      <w:r w:rsidRPr="00D75D87">
        <w:t>...</w:t>
      </w:r>
    </w:p>
    <w:p w14:paraId="0875CCAE" w14:textId="77777777" w:rsidR="007134B3" w:rsidRPr="00D75D87" w:rsidRDefault="007134B3" w:rsidP="007134B3">
      <w:pPr>
        <w:pStyle w:val="PL"/>
      </w:pPr>
      <w:r w:rsidRPr="00D75D87">
        <w:t>}</w:t>
      </w:r>
    </w:p>
    <w:p w14:paraId="2A39DD4B" w14:textId="77777777" w:rsidR="007134B3" w:rsidRPr="00D75D87" w:rsidRDefault="007134B3" w:rsidP="007134B3">
      <w:pPr>
        <w:pStyle w:val="PL"/>
      </w:pPr>
    </w:p>
    <w:p w14:paraId="08EB54ED" w14:textId="77777777" w:rsidR="007134B3" w:rsidRPr="00D75D87" w:rsidRDefault="007134B3" w:rsidP="007134B3">
      <w:pPr>
        <w:pStyle w:val="PL"/>
      </w:pPr>
      <w:r w:rsidRPr="00D75D87">
        <w:t>CPAC-trigger ::= ENUMERATED {</w:t>
      </w:r>
    </w:p>
    <w:p w14:paraId="4725B0EF" w14:textId="77777777" w:rsidR="007134B3" w:rsidRPr="00D75D87" w:rsidRDefault="007134B3" w:rsidP="007134B3">
      <w:pPr>
        <w:pStyle w:val="PL"/>
      </w:pPr>
      <w:r w:rsidRPr="00D75D87">
        <w:tab/>
        <w:t>cpac-preparation,</w:t>
      </w:r>
    </w:p>
    <w:p w14:paraId="0C019A71" w14:textId="77777777" w:rsidR="007134B3" w:rsidRPr="00D75D87" w:rsidRDefault="007134B3" w:rsidP="007134B3">
      <w:pPr>
        <w:pStyle w:val="PL"/>
      </w:pPr>
      <w:r w:rsidRPr="00D75D87">
        <w:tab/>
        <w:t>cpac-executed,</w:t>
      </w:r>
    </w:p>
    <w:p w14:paraId="348E9DD2" w14:textId="77777777" w:rsidR="007134B3" w:rsidRPr="00D75D87" w:rsidRDefault="007134B3" w:rsidP="007134B3">
      <w:pPr>
        <w:pStyle w:val="PL"/>
      </w:pPr>
      <w:r w:rsidRPr="00D75D87">
        <w:tab/>
        <w:t>...</w:t>
      </w:r>
    </w:p>
    <w:p w14:paraId="5E4940AD" w14:textId="77777777" w:rsidR="007134B3" w:rsidRPr="00D75D87" w:rsidRDefault="007134B3" w:rsidP="007134B3">
      <w:pPr>
        <w:pStyle w:val="PL"/>
      </w:pPr>
      <w:r w:rsidRPr="00D75D87">
        <w:t>}</w:t>
      </w:r>
    </w:p>
    <w:p w14:paraId="3B432050" w14:textId="77777777" w:rsidR="007134B3" w:rsidRPr="00D75D87" w:rsidRDefault="007134B3" w:rsidP="007134B3">
      <w:pPr>
        <w:pStyle w:val="PL"/>
      </w:pPr>
    </w:p>
    <w:p w14:paraId="193B7362" w14:textId="77777777" w:rsidR="007134B3" w:rsidRDefault="007134B3" w:rsidP="007134B3">
      <w:pPr>
        <w:pStyle w:val="PL"/>
        <w:rPr>
          <w:noProof w:val="0"/>
        </w:rPr>
      </w:pPr>
      <w:proofErr w:type="gramStart"/>
      <w:r w:rsidRPr="00A55ED4">
        <w:rPr>
          <w:noProof w:val="0"/>
        </w:rPr>
        <w:t>CPTrafficType ::=</w:t>
      </w:r>
      <w:proofErr w:type="gramEnd"/>
      <w:r w:rsidRPr="00A55ED4">
        <w:rPr>
          <w:noProof w:val="0"/>
        </w:rPr>
        <w:t xml:space="preserve"> INTEGER (</w:t>
      </w:r>
      <w:proofErr w:type="gramStart"/>
      <w:r w:rsidRPr="00A55ED4">
        <w:rPr>
          <w:noProof w:val="0"/>
        </w:rPr>
        <w:t>1..3,...</w:t>
      </w:r>
      <w:proofErr w:type="gramEnd"/>
      <w:r w:rsidRPr="00A55ED4">
        <w:rPr>
          <w:noProof w:val="0"/>
        </w:rPr>
        <w:t>)</w:t>
      </w:r>
    </w:p>
    <w:p w14:paraId="18C633AC" w14:textId="77777777" w:rsidR="007134B3" w:rsidRDefault="007134B3" w:rsidP="007134B3">
      <w:pPr>
        <w:pStyle w:val="PL"/>
        <w:rPr>
          <w:noProof w:val="0"/>
        </w:rPr>
      </w:pPr>
    </w:p>
    <w:p w14:paraId="06B90263" w14:textId="77777777" w:rsidR="007134B3" w:rsidRPr="00EA5FA7" w:rsidRDefault="007134B3" w:rsidP="007134B3">
      <w:pPr>
        <w:pStyle w:val="PL"/>
        <w:rPr>
          <w:noProof w:val="0"/>
        </w:rPr>
      </w:pPr>
      <w:proofErr w:type="gramStart"/>
      <w:r w:rsidRPr="00EA5FA7">
        <w:rPr>
          <w:noProof w:val="0"/>
        </w:rPr>
        <w:t>CriticalityDiagnostics ::=</w:t>
      </w:r>
      <w:proofErr w:type="gramEnd"/>
      <w:r w:rsidRPr="00EA5FA7">
        <w:rPr>
          <w:noProof w:val="0"/>
        </w:rPr>
        <w:t xml:space="preserve"> SEQUENCE {</w:t>
      </w:r>
    </w:p>
    <w:p w14:paraId="029D4C96" w14:textId="77777777" w:rsidR="007134B3" w:rsidRPr="00EA5FA7" w:rsidRDefault="007134B3" w:rsidP="007134B3">
      <w:pPr>
        <w:pStyle w:val="PL"/>
        <w:rPr>
          <w:noProof w:val="0"/>
        </w:rPr>
      </w:pPr>
      <w:r w:rsidRPr="00EA5FA7">
        <w:rPr>
          <w:noProof w:val="0"/>
        </w:rPr>
        <w:tab/>
        <w:t>procedureCode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ProcedureCode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678FC7F1" w14:textId="77777777" w:rsidR="007134B3" w:rsidRPr="00EA5FA7" w:rsidRDefault="007134B3" w:rsidP="007134B3">
      <w:pPr>
        <w:pStyle w:val="PL"/>
        <w:rPr>
          <w:noProof w:val="0"/>
        </w:rPr>
      </w:pPr>
      <w:r w:rsidRPr="00EA5FA7">
        <w:rPr>
          <w:noProof w:val="0"/>
        </w:rPr>
        <w:tab/>
        <w:t>triggeringMessage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TriggeringMessage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11F66443" w14:textId="77777777" w:rsidR="007134B3" w:rsidRPr="00EA5FA7" w:rsidRDefault="007134B3" w:rsidP="007134B3">
      <w:pPr>
        <w:pStyle w:val="PL"/>
      </w:pPr>
      <w:r w:rsidRPr="00EA5FA7">
        <w:rPr>
          <w:noProof w:val="0"/>
        </w:rPr>
        <w:tab/>
        <w:t>procedureCriticality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471248C" w14:textId="77777777" w:rsidR="007134B3" w:rsidRPr="00EA5FA7" w:rsidRDefault="007134B3" w:rsidP="007134B3">
      <w:pPr>
        <w:pStyle w:val="PL"/>
        <w:rPr>
          <w:noProof w:val="0"/>
        </w:rPr>
      </w:pPr>
      <w:r w:rsidRPr="00EA5FA7">
        <w:tab/>
        <w:t>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OPTIONAL,</w:t>
      </w:r>
    </w:p>
    <w:p w14:paraId="7393F043" w14:textId="77777777" w:rsidR="007134B3" w:rsidRPr="00EA5FA7" w:rsidRDefault="007134B3" w:rsidP="007134B3">
      <w:pPr>
        <w:pStyle w:val="PL"/>
        <w:rPr>
          <w:noProof w:val="0"/>
        </w:rPr>
      </w:pPr>
      <w:r w:rsidRPr="00EA5FA7">
        <w:rPr>
          <w:noProof w:val="0"/>
        </w:rPr>
        <w:tab/>
        <w:t>iEsCriticalityDiagnostics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CriticalityDiagnostics-IE-List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0D753FA4" w14:textId="77777777" w:rsidR="007134B3" w:rsidRPr="00EA5FA7" w:rsidRDefault="007134B3" w:rsidP="007134B3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{{CriticalityDiagnostics-ExtIEs}}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66172F72" w14:textId="77777777" w:rsidR="007134B3" w:rsidRPr="00EA5FA7" w:rsidRDefault="007134B3" w:rsidP="007134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2842373" w14:textId="77777777" w:rsidR="007134B3" w:rsidRPr="00EA5FA7" w:rsidRDefault="007134B3" w:rsidP="007134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250AFFE" w14:textId="77777777" w:rsidR="007134B3" w:rsidRPr="00EA5FA7" w:rsidRDefault="007134B3" w:rsidP="007134B3">
      <w:pPr>
        <w:pStyle w:val="PL"/>
        <w:rPr>
          <w:noProof w:val="0"/>
        </w:rPr>
      </w:pPr>
    </w:p>
    <w:p w14:paraId="2C7C8C79" w14:textId="77777777" w:rsidR="007134B3" w:rsidRPr="00EA5FA7" w:rsidRDefault="007134B3" w:rsidP="007134B3">
      <w:pPr>
        <w:pStyle w:val="PL"/>
        <w:rPr>
          <w:noProof w:val="0"/>
        </w:rPr>
      </w:pPr>
      <w:r w:rsidRPr="00EA5FA7">
        <w:rPr>
          <w:noProof w:val="0"/>
        </w:rPr>
        <w:t>CriticalityDiagnostics-ExtIEs 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4125D8B2" w14:textId="77777777" w:rsidR="007134B3" w:rsidRPr="00EA5FA7" w:rsidRDefault="007134B3" w:rsidP="007134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3F6FD3A" w14:textId="77777777" w:rsidR="007134B3" w:rsidRPr="00EA5FA7" w:rsidRDefault="007134B3" w:rsidP="007134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55D8EBD" w14:textId="77777777" w:rsidR="007134B3" w:rsidRPr="00EA5FA7" w:rsidRDefault="007134B3" w:rsidP="007134B3">
      <w:pPr>
        <w:pStyle w:val="PL"/>
        <w:rPr>
          <w:noProof w:val="0"/>
        </w:rPr>
      </w:pPr>
    </w:p>
    <w:p w14:paraId="41399505" w14:textId="77777777" w:rsidR="007134B3" w:rsidRPr="00EA5FA7" w:rsidRDefault="007134B3" w:rsidP="007134B3">
      <w:pPr>
        <w:pStyle w:val="PL"/>
        <w:rPr>
          <w:noProof w:val="0"/>
        </w:rPr>
      </w:pPr>
      <w:r w:rsidRPr="00EA5FA7">
        <w:rPr>
          <w:noProof w:val="0"/>
        </w:rPr>
        <w:t>CriticalityDiagnostics-IE-</w:t>
      </w:r>
      <w:proofErr w:type="gramStart"/>
      <w:r w:rsidRPr="00EA5FA7">
        <w:rPr>
          <w:noProof w:val="0"/>
        </w:rPr>
        <w:t>List ::=</w:t>
      </w:r>
      <w:proofErr w:type="gramEnd"/>
      <w:r w:rsidRPr="00EA5FA7">
        <w:rPr>
          <w:noProof w:val="0"/>
        </w:rPr>
        <w:t xml:space="preserve"> SEQUENCE (SIZE (</w:t>
      </w:r>
      <w:proofErr w:type="gramStart"/>
      <w:r w:rsidRPr="00EA5FA7">
        <w:rPr>
          <w:noProof w:val="0"/>
        </w:rPr>
        <w:t>1..</w:t>
      </w:r>
      <w:proofErr w:type="gramEnd"/>
      <w:r w:rsidRPr="00EA5FA7">
        <w:rPr>
          <w:noProof w:val="0"/>
        </w:rPr>
        <w:t xml:space="preserve"> maxnoofErrors)) OF CriticalityDiagnostics-IE-Item</w:t>
      </w:r>
    </w:p>
    <w:p w14:paraId="5916A8AC" w14:textId="77777777" w:rsidR="007134B3" w:rsidRPr="00EA5FA7" w:rsidRDefault="007134B3" w:rsidP="007134B3">
      <w:pPr>
        <w:pStyle w:val="PL"/>
        <w:rPr>
          <w:noProof w:val="0"/>
        </w:rPr>
      </w:pPr>
    </w:p>
    <w:p w14:paraId="5551AFBE" w14:textId="77777777" w:rsidR="007134B3" w:rsidRPr="00EA5FA7" w:rsidRDefault="007134B3" w:rsidP="007134B3">
      <w:pPr>
        <w:pStyle w:val="PL"/>
        <w:rPr>
          <w:noProof w:val="0"/>
        </w:rPr>
      </w:pPr>
      <w:r w:rsidRPr="00EA5FA7">
        <w:rPr>
          <w:noProof w:val="0"/>
        </w:rPr>
        <w:t>CriticalityDiagnostics-IE-</w:t>
      </w:r>
      <w:proofErr w:type="gramStart"/>
      <w:r w:rsidRPr="00EA5FA7">
        <w:rPr>
          <w:noProof w:val="0"/>
        </w:rPr>
        <w:t>Item ::=</w:t>
      </w:r>
      <w:proofErr w:type="gramEnd"/>
      <w:r w:rsidRPr="00EA5FA7">
        <w:rPr>
          <w:noProof w:val="0"/>
        </w:rPr>
        <w:t xml:space="preserve"> SEQUENCE {</w:t>
      </w:r>
    </w:p>
    <w:p w14:paraId="39CFDD06" w14:textId="77777777" w:rsidR="007134B3" w:rsidRPr="00EA5FA7" w:rsidRDefault="007134B3" w:rsidP="007134B3">
      <w:pPr>
        <w:pStyle w:val="PL"/>
        <w:rPr>
          <w:noProof w:val="0"/>
        </w:rPr>
      </w:pPr>
      <w:r w:rsidRPr="00EA5FA7">
        <w:rPr>
          <w:noProof w:val="0"/>
        </w:rPr>
        <w:tab/>
        <w:t>iECriticality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Criticality,</w:t>
      </w:r>
    </w:p>
    <w:p w14:paraId="765EF037" w14:textId="77777777" w:rsidR="007134B3" w:rsidRPr="00EA5FA7" w:rsidRDefault="007134B3" w:rsidP="007134B3">
      <w:pPr>
        <w:pStyle w:val="PL"/>
        <w:rPr>
          <w:noProof w:val="0"/>
        </w:rPr>
      </w:pPr>
      <w:r w:rsidRPr="00EA5FA7">
        <w:rPr>
          <w:noProof w:val="0"/>
        </w:rPr>
        <w:tab/>
        <w:t>iE-ID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ProtocolIE-ID,</w:t>
      </w:r>
    </w:p>
    <w:p w14:paraId="3332614C" w14:textId="77777777" w:rsidR="007134B3" w:rsidRPr="00EA5FA7" w:rsidRDefault="007134B3" w:rsidP="007134B3">
      <w:pPr>
        <w:pStyle w:val="PL"/>
        <w:rPr>
          <w:noProof w:val="0"/>
        </w:rPr>
      </w:pPr>
      <w:r w:rsidRPr="00EA5FA7">
        <w:rPr>
          <w:noProof w:val="0"/>
        </w:rPr>
        <w:tab/>
        <w:t xml:space="preserve">typeOfError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TypeOfError,</w:t>
      </w:r>
    </w:p>
    <w:p w14:paraId="2ECB6911" w14:textId="77777777" w:rsidR="007134B3" w:rsidRPr="00EA5FA7" w:rsidRDefault="007134B3" w:rsidP="007134B3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{{CriticalityDiagnostics-IE-Item-ExtIEs}}</w:t>
      </w:r>
      <w:r w:rsidRPr="00EA5FA7">
        <w:rPr>
          <w:noProof w:val="0"/>
        </w:rPr>
        <w:tab/>
        <w:t>OPTIONAL,</w:t>
      </w:r>
    </w:p>
    <w:p w14:paraId="4C8A7D74" w14:textId="77777777" w:rsidR="007134B3" w:rsidRPr="00EA5FA7" w:rsidRDefault="007134B3" w:rsidP="007134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7FBA188" w14:textId="77777777" w:rsidR="007134B3" w:rsidRPr="00EA5FA7" w:rsidRDefault="007134B3" w:rsidP="007134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B70C8CF" w14:textId="77777777" w:rsidR="007134B3" w:rsidRPr="00EA5FA7" w:rsidRDefault="007134B3" w:rsidP="007134B3">
      <w:pPr>
        <w:pStyle w:val="PL"/>
        <w:rPr>
          <w:noProof w:val="0"/>
        </w:rPr>
      </w:pPr>
    </w:p>
    <w:p w14:paraId="00D45DFB" w14:textId="77777777" w:rsidR="007134B3" w:rsidRPr="00EA5FA7" w:rsidRDefault="007134B3" w:rsidP="007134B3">
      <w:pPr>
        <w:pStyle w:val="PL"/>
        <w:rPr>
          <w:noProof w:val="0"/>
        </w:rPr>
      </w:pPr>
      <w:r w:rsidRPr="00EA5FA7">
        <w:rPr>
          <w:noProof w:val="0"/>
        </w:rPr>
        <w:t>CriticalityDiagnostics-IE-Item-ExtIEs 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6E26232C" w14:textId="77777777" w:rsidR="007134B3" w:rsidRPr="00EA5FA7" w:rsidRDefault="007134B3" w:rsidP="007134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82049A5" w14:textId="77777777" w:rsidR="007134B3" w:rsidRPr="00EA5FA7" w:rsidRDefault="007134B3" w:rsidP="007134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9B60B25" w14:textId="77777777" w:rsidR="007134B3" w:rsidRPr="00EA5FA7" w:rsidRDefault="007134B3" w:rsidP="007134B3">
      <w:pPr>
        <w:pStyle w:val="PL"/>
        <w:rPr>
          <w:noProof w:val="0"/>
        </w:rPr>
      </w:pPr>
    </w:p>
    <w:p w14:paraId="77D659DD" w14:textId="77777777" w:rsidR="007134B3" w:rsidRPr="00EA5FA7" w:rsidRDefault="007134B3" w:rsidP="007134B3">
      <w:pPr>
        <w:pStyle w:val="PL"/>
        <w:rPr>
          <w:noProof w:val="0"/>
        </w:rPr>
      </w:pPr>
      <w:r w:rsidRPr="00EA5FA7">
        <w:rPr>
          <w:noProof w:val="0"/>
        </w:rPr>
        <w:lastRenderedPageBreak/>
        <w:t>C-</w:t>
      </w:r>
      <w:proofErr w:type="gramStart"/>
      <w:r w:rsidRPr="00EA5FA7">
        <w:rPr>
          <w:noProof w:val="0"/>
        </w:rPr>
        <w:t>RNTI ::=</w:t>
      </w:r>
      <w:proofErr w:type="gramEnd"/>
      <w:r w:rsidRPr="00EA5FA7">
        <w:rPr>
          <w:noProof w:val="0"/>
        </w:rPr>
        <w:t xml:space="preserve"> </w:t>
      </w:r>
      <w:r w:rsidRPr="00EA5FA7">
        <w:t>INTEGER (0..65535, ...)</w:t>
      </w:r>
    </w:p>
    <w:p w14:paraId="754261CD" w14:textId="77777777" w:rsidR="007134B3" w:rsidRPr="00EA5FA7" w:rsidRDefault="007134B3" w:rsidP="007134B3">
      <w:pPr>
        <w:pStyle w:val="PL"/>
        <w:rPr>
          <w:noProof w:val="0"/>
        </w:rPr>
      </w:pPr>
    </w:p>
    <w:p w14:paraId="0EAEF2AE" w14:textId="77777777" w:rsidR="007134B3" w:rsidRPr="00EA5FA7" w:rsidRDefault="007134B3" w:rsidP="007134B3">
      <w:pPr>
        <w:pStyle w:val="PL"/>
        <w:rPr>
          <w:noProof w:val="0"/>
        </w:rPr>
      </w:pPr>
      <w:proofErr w:type="gramStart"/>
      <w:r w:rsidRPr="00EA5FA7">
        <w:rPr>
          <w:noProof w:val="0"/>
        </w:rPr>
        <w:t>CUDURadioInformationType ::=</w:t>
      </w:r>
      <w:proofErr w:type="gramEnd"/>
      <w:r w:rsidRPr="00EA5FA7">
        <w:rPr>
          <w:noProof w:val="0"/>
        </w:rPr>
        <w:t xml:space="preserve"> CHOICE {</w:t>
      </w:r>
    </w:p>
    <w:p w14:paraId="68A0C4C4" w14:textId="77777777" w:rsidR="007134B3" w:rsidRPr="00EA5FA7" w:rsidRDefault="007134B3" w:rsidP="007134B3">
      <w:pPr>
        <w:pStyle w:val="PL"/>
        <w:rPr>
          <w:noProof w:val="0"/>
        </w:rPr>
      </w:pPr>
      <w:r w:rsidRPr="00EA5FA7">
        <w:rPr>
          <w:noProof w:val="0"/>
        </w:rPr>
        <w:tab/>
        <w:t>rIM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CUDURIMInformation,</w:t>
      </w:r>
    </w:p>
    <w:p w14:paraId="7AA97EF2" w14:textId="77777777" w:rsidR="007134B3" w:rsidRPr="00EA5FA7" w:rsidRDefault="007134B3" w:rsidP="007134B3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ProtocolIE-SingleContainer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CUDURadioInformationType-ExtIEs</w:t>
      </w:r>
      <w:proofErr w:type="gramStart"/>
      <w:r w:rsidRPr="00EA5FA7">
        <w:rPr>
          <w:noProof w:val="0"/>
        </w:rPr>
        <w:t>} }</w:t>
      </w:r>
      <w:proofErr w:type="gramEnd"/>
    </w:p>
    <w:p w14:paraId="537811C2" w14:textId="77777777" w:rsidR="007134B3" w:rsidRPr="00EA5FA7" w:rsidRDefault="007134B3" w:rsidP="007134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04E2574" w14:textId="77777777" w:rsidR="007134B3" w:rsidRPr="00EA5FA7" w:rsidRDefault="007134B3" w:rsidP="007134B3">
      <w:pPr>
        <w:pStyle w:val="PL"/>
        <w:rPr>
          <w:noProof w:val="0"/>
        </w:rPr>
      </w:pPr>
    </w:p>
    <w:p w14:paraId="10FFB526" w14:textId="77777777" w:rsidR="007134B3" w:rsidRPr="00EA5FA7" w:rsidRDefault="007134B3" w:rsidP="007134B3">
      <w:pPr>
        <w:pStyle w:val="PL"/>
        <w:rPr>
          <w:noProof w:val="0"/>
        </w:rPr>
      </w:pPr>
      <w:r w:rsidRPr="00EA5FA7">
        <w:rPr>
          <w:noProof w:val="0"/>
        </w:rPr>
        <w:t>CUDURadioInformationType-ExtIEs F1AP-PROTOCOL-</w:t>
      </w:r>
      <w:proofErr w:type="gramStart"/>
      <w:r w:rsidRPr="00EA5FA7">
        <w:rPr>
          <w:noProof w:val="0"/>
        </w:rPr>
        <w:t>IES ::=</w:t>
      </w:r>
      <w:proofErr w:type="gramEnd"/>
      <w:r w:rsidRPr="00EA5FA7">
        <w:rPr>
          <w:noProof w:val="0"/>
        </w:rPr>
        <w:t xml:space="preserve"> {</w:t>
      </w:r>
    </w:p>
    <w:p w14:paraId="3CD53CC2" w14:textId="77777777" w:rsidR="007134B3" w:rsidRPr="00EA5FA7" w:rsidRDefault="007134B3" w:rsidP="007134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B88C307" w14:textId="77777777" w:rsidR="007134B3" w:rsidRPr="00EA5FA7" w:rsidRDefault="007134B3" w:rsidP="007134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8AEDA9B" w14:textId="77777777" w:rsidR="007134B3" w:rsidRPr="00EA5FA7" w:rsidRDefault="007134B3" w:rsidP="007134B3">
      <w:pPr>
        <w:pStyle w:val="PL"/>
        <w:rPr>
          <w:noProof w:val="0"/>
        </w:rPr>
      </w:pPr>
    </w:p>
    <w:p w14:paraId="570537D6" w14:textId="77777777" w:rsidR="007134B3" w:rsidRPr="00EA5FA7" w:rsidRDefault="007134B3" w:rsidP="007134B3">
      <w:pPr>
        <w:pStyle w:val="PL"/>
        <w:rPr>
          <w:noProof w:val="0"/>
        </w:rPr>
      </w:pPr>
      <w:proofErr w:type="gramStart"/>
      <w:r w:rsidRPr="00EA5FA7">
        <w:rPr>
          <w:noProof w:val="0"/>
        </w:rPr>
        <w:t>CUDURIMInformation ::=</w:t>
      </w:r>
      <w:proofErr w:type="gramEnd"/>
      <w:r w:rsidRPr="00EA5FA7">
        <w:rPr>
          <w:noProof w:val="0"/>
        </w:rPr>
        <w:t xml:space="preserve"> SEQUENCE {</w:t>
      </w:r>
    </w:p>
    <w:p w14:paraId="7E3BEA2D" w14:textId="77777777" w:rsidR="007134B3" w:rsidRPr="00EA5FA7" w:rsidRDefault="007134B3" w:rsidP="007134B3">
      <w:pPr>
        <w:pStyle w:val="PL"/>
        <w:rPr>
          <w:noProof w:val="0"/>
        </w:rPr>
      </w:pPr>
      <w:r w:rsidRPr="00EA5FA7">
        <w:rPr>
          <w:noProof w:val="0"/>
        </w:rPr>
        <w:tab/>
        <w:t>victimgNBSetID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GNBSetID, </w:t>
      </w:r>
    </w:p>
    <w:p w14:paraId="5B93AD97" w14:textId="77777777" w:rsidR="007134B3" w:rsidRPr="00EA5FA7" w:rsidRDefault="007134B3" w:rsidP="007134B3">
      <w:pPr>
        <w:pStyle w:val="PL"/>
        <w:rPr>
          <w:noProof w:val="0"/>
        </w:rPr>
      </w:pPr>
      <w:r w:rsidRPr="00EA5FA7">
        <w:rPr>
          <w:noProof w:val="0"/>
        </w:rPr>
        <w:tab/>
        <w:t>rIMRSDetectionStatus</w:t>
      </w:r>
      <w:r w:rsidRPr="00EA5FA7">
        <w:rPr>
          <w:noProof w:val="0"/>
        </w:rPr>
        <w:tab/>
        <w:t>RIMRSDetectionStatus,</w:t>
      </w:r>
    </w:p>
    <w:p w14:paraId="4B77739D" w14:textId="77777777" w:rsidR="007134B3" w:rsidRPr="00D96CB4" w:rsidRDefault="007134B3" w:rsidP="007134B3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proofErr w:type="gramStart"/>
      <w:r w:rsidRPr="00D96CB4">
        <w:rPr>
          <w:noProof w:val="0"/>
          <w:lang w:val="fr-FR"/>
        </w:rPr>
        <w:t>iE</w:t>
      </w:r>
      <w:proofErr w:type="gramEnd"/>
      <w:r w:rsidRPr="00D96CB4">
        <w:rPr>
          <w:noProof w:val="0"/>
          <w:lang w:val="fr-FR"/>
        </w:rPr>
        <w:t>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 xml:space="preserve">ProtocolExtensionContainer </w:t>
      </w:r>
      <w:proofErr w:type="gramStart"/>
      <w:r w:rsidRPr="00D96CB4">
        <w:rPr>
          <w:noProof w:val="0"/>
          <w:lang w:val="fr-FR"/>
        </w:rPr>
        <w:t>{ {</w:t>
      </w:r>
      <w:proofErr w:type="gramEnd"/>
      <w:r w:rsidRPr="00D96CB4">
        <w:rPr>
          <w:noProof w:val="0"/>
          <w:lang w:val="fr-FR"/>
        </w:rPr>
        <w:t xml:space="preserve"> CUDURIMInformation-ExtIEs</w:t>
      </w:r>
      <w:proofErr w:type="gramStart"/>
      <w:r w:rsidRPr="00D96CB4">
        <w:rPr>
          <w:noProof w:val="0"/>
          <w:lang w:val="fr-FR"/>
        </w:rPr>
        <w:t>} }</w:t>
      </w:r>
      <w:proofErr w:type="gramEnd"/>
      <w:r w:rsidRPr="00D96CB4">
        <w:rPr>
          <w:noProof w:val="0"/>
          <w:lang w:val="fr-FR"/>
        </w:rPr>
        <w:tab/>
        <w:t>OPTIONAL</w:t>
      </w:r>
    </w:p>
    <w:p w14:paraId="409B2E3E" w14:textId="77777777" w:rsidR="007134B3" w:rsidRPr="00D96CB4" w:rsidRDefault="007134B3" w:rsidP="007134B3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1C49E30F" w14:textId="77777777" w:rsidR="007134B3" w:rsidRPr="00D96CB4" w:rsidRDefault="007134B3" w:rsidP="007134B3">
      <w:pPr>
        <w:pStyle w:val="PL"/>
        <w:rPr>
          <w:noProof w:val="0"/>
          <w:lang w:val="fr-FR"/>
        </w:rPr>
      </w:pPr>
    </w:p>
    <w:p w14:paraId="59986474" w14:textId="77777777" w:rsidR="007134B3" w:rsidRPr="00D96CB4" w:rsidRDefault="007134B3" w:rsidP="007134B3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CUDURIMInformation-ExtIEs F1AP-PROTOCOL-</w:t>
      </w:r>
      <w:proofErr w:type="gramStart"/>
      <w:r w:rsidRPr="00D96CB4">
        <w:rPr>
          <w:noProof w:val="0"/>
          <w:lang w:val="fr-FR"/>
        </w:rPr>
        <w:t>EXTENSION ::</w:t>
      </w:r>
      <w:proofErr w:type="gramEnd"/>
      <w:r w:rsidRPr="00D96CB4">
        <w:rPr>
          <w:noProof w:val="0"/>
          <w:lang w:val="fr-FR"/>
        </w:rPr>
        <w:t>= {</w:t>
      </w:r>
    </w:p>
    <w:p w14:paraId="4652A436" w14:textId="77777777" w:rsidR="007134B3" w:rsidRPr="00D96CB4" w:rsidRDefault="007134B3" w:rsidP="007134B3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6B727EEF" w14:textId="77777777" w:rsidR="007134B3" w:rsidRPr="00D96CB4" w:rsidRDefault="007134B3" w:rsidP="007134B3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227C966E" w14:textId="77777777" w:rsidR="007134B3" w:rsidRPr="00D96CB4" w:rsidRDefault="007134B3" w:rsidP="007134B3">
      <w:pPr>
        <w:pStyle w:val="PL"/>
        <w:rPr>
          <w:noProof w:val="0"/>
          <w:lang w:val="fr-FR"/>
        </w:rPr>
      </w:pPr>
    </w:p>
    <w:p w14:paraId="20A3BA54" w14:textId="77777777" w:rsidR="007134B3" w:rsidRPr="00D96CB4" w:rsidRDefault="007134B3" w:rsidP="007134B3">
      <w:pPr>
        <w:pStyle w:val="PL"/>
        <w:rPr>
          <w:noProof w:val="0"/>
          <w:lang w:val="fr-FR"/>
        </w:rPr>
      </w:pPr>
      <w:proofErr w:type="gramStart"/>
      <w:r w:rsidRPr="00D96CB4">
        <w:rPr>
          <w:noProof w:val="0"/>
          <w:lang w:val="fr-FR"/>
        </w:rPr>
        <w:t>CUtoDURRCInformation ::</w:t>
      </w:r>
      <w:proofErr w:type="gramEnd"/>
      <w:r w:rsidRPr="00D96CB4">
        <w:rPr>
          <w:noProof w:val="0"/>
          <w:lang w:val="fr-FR"/>
        </w:rPr>
        <w:t>= SEQUENCE {</w:t>
      </w:r>
    </w:p>
    <w:p w14:paraId="442FDD1E" w14:textId="77777777" w:rsidR="007134B3" w:rsidRPr="00D96CB4" w:rsidRDefault="007134B3" w:rsidP="007134B3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</w:r>
      <w:r w:rsidRPr="00D96CB4">
        <w:rPr>
          <w:lang w:val="fr-FR"/>
        </w:rPr>
        <w:t>cG</w:t>
      </w:r>
      <w:r w:rsidRPr="00D96CB4">
        <w:rPr>
          <w:noProof w:val="0"/>
          <w:lang w:val="fr-FR"/>
        </w:rPr>
        <w:t>-ConfigInfo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noProof w:val="0"/>
          <w:lang w:val="fr-FR"/>
        </w:rPr>
        <w:t>CG-ConfigInfo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noProof w:val="0"/>
          <w:lang w:val="fr-FR"/>
        </w:rPr>
        <w:t>OPTIONAL,</w:t>
      </w:r>
    </w:p>
    <w:p w14:paraId="7B428F01" w14:textId="77777777" w:rsidR="007134B3" w:rsidRPr="00D96CB4" w:rsidRDefault="007134B3" w:rsidP="007134B3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</w:r>
      <w:r w:rsidRPr="00D96CB4">
        <w:rPr>
          <w:lang w:val="fr-FR"/>
        </w:rPr>
        <w:t>uE-CapabilityRAT-ContainerList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lang w:val="fr-FR"/>
        </w:rPr>
        <w:t>UE-CapabilityRAT-ContainerList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OPTIONAL</w:t>
      </w:r>
      <w:r w:rsidRPr="00D96CB4">
        <w:rPr>
          <w:noProof w:val="0"/>
          <w:lang w:val="fr-FR"/>
        </w:rPr>
        <w:t>,</w:t>
      </w:r>
    </w:p>
    <w:p w14:paraId="437501AA" w14:textId="77777777" w:rsidR="007134B3" w:rsidRPr="00D96CB4" w:rsidRDefault="007134B3" w:rsidP="007134B3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</w:r>
      <w:proofErr w:type="gramStart"/>
      <w:r w:rsidRPr="00D96CB4">
        <w:rPr>
          <w:noProof w:val="0"/>
          <w:lang w:val="fr-FR"/>
        </w:rPr>
        <w:t>measConfig</w:t>
      </w:r>
      <w:proofErr w:type="gramEnd"/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MeasConfig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OPTIONAL,</w:t>
      </w:r>
    </w:p>
    <w:p w14:paraId="7ACDAA99" w14:textId="77777777" w:rsidR="007134B3" w:rsidRPr="00D96CB4" w:rsidRDefault="007134B3" w:rsidP="007134B3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</w:r>
      <w:proofErr w:type="gramStart"/>
      <w:r w:rsidRPr="00D96CB4">
        <w:rPr>
          <w:noProof w:val="0"/>
          <w:lang w:val="fr-FR"/>
        </w:rPr>
        <w:t>iE</w:t>
      </w:r>
      <w:proofErr w:type="gramEnd"/>
      <w:r w:rsidRPr="00D96CB4">
        <w:rPr>
          <w:noProof w:val="0"/>
          <w:lang w:val="fr-FR"/>
        </w:rPr>
        <w:t>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 xml:space="preserve">ProtocolExtensionContainer </w:t>
      </w:r>
      <w:proofErr w:type="gramStart"/>
      <w:r w:rsidRPr="00D96CB4">
        <w:rPr>
          <w:noProof w:val="0"/>
          <w:lang w:val="fr-FR"/>
        </w:rPr>
        <w:t>{ {</w:t>
      </w:r>
      <w:proofErr w:type="gramEnd"/>
      <w:r w:rsidRPr="00D96CB4">
        <w:rPr>
          <w:noProof w:val="0"/>
          <w:lang w:val="fr-FR"/>
        </w:rPr>
        <w:t xml:space="preserve"> CUtoDURRCInformation-ExtIEs</w:t>
      </w:r>
      <w:proofErr w:type="gramStart"/>
      <w:r w:rsidRPr="00D96CB4">
        <w:rPr>
          <w:noProof w:val="0"/>
          <w:lang w:val="fr-FR"/>
        </w:rPr>
        <w:t>} }</w:t>
      </w:r>
      <w:proofErr w:type="gramEnd"/>
      <w:r w:rsidRPr="00D96CB4">
        <w:rPr>
          <w:noProof w:val="0"/>
          <w:lang w:val="fr-FR"/>
        </w:rPr>
        <w:t xml:space="preserve"> OPTIONAL,</w:t>
      </w:r>
    </w:p>
    <w:p w14:paraId="3F16B99A" w14:textId="77777777" w:rsidR="007134B3" w:rsidRPr="00D96CB4" w:rsidRDefault="007134B3" w:rsidP="007134B3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65DB12BF" w14:textId="77777777" w:rsidR="007134B3" w:rsidRPr="00D96CB4" w:rsidRDefault="007134B3" w:rsidP="007134B3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206B265F" w14:textId="77777777" w:rsidR="007134B3" w:rsidRPr="00D96CB4" w:rsidRDefault="007134B3" w:rsidP="007134B3">
      <w:pPr>
        <w:pStyle w:val="PL"/>
        <w:rPr>
          <w:noProof w:val="0"/>
          <w:lang w:val="fr-FR"/>
        </w:rPr>
      </w:pPr>
    </w:p>
    <w:p w14:paraId="49ABBD17" w14:textId="77777777" w:rsidR="007134B3" w:rsidRPr="00D96CB4" w:rsidRDefault="007134B3" w:rsidP="007134B3">
      <w:pPr>
        <w:pStyle w:val="PL"/>
        <w:rPr>
          <w:lang w:val="fr-FR"/>
        </w:rPr>
      </w:pPr>
      <w:r w:rsidRPr="00D96CB4">
        <w:rPr>
          <w:lang w:val="fr-FR"/>
        </w:rPr>
        <w:t>CUtoDURRCInformation-ExtIEs F1AP-PROTOCOL-EXTENSION ::= {</w:t>
      </w:r>
    </w:p>
    <w:p w14:paraId="5C81E622" w14:textId="77777777" w:rsidR="007134B3" w:rsidRPr="00D96CB4" w:rsidRDefault="007134B3" w:rsidP="007134B3">
      <w:pPr>
        <w:pStyle w:val="PL"/>
        <w:rPr>
          <w:lang w:val="fr-FR"/>
        </w:rPr>
      </w:pPr>
      <w:r w:rsidRPr="00D96CB4">
        <w:rPr>
          <w:lang w:val="fr-FR"/>
        </w:rPr>
        <w:tab/>
        <w:t>{ ID id-HandoverPreparationInformation</w:t>
      </w:r>
      <w:r w:rsidRPr="00D96CB4">
        <w:rPr>
          <w:lang w:val="fr-FR"/>
        </w:rPr>
        <w:tab/>
        <w:t>CRITICALITY ignore</w:t>
      </w:r>
      <w:r w:rsidRPr="00D96CB4">
        <w:rPr>
          <w:lang w:val="fr-FR"/>
        </w:rPr>
        <w:tab/>
        <w:t>EXTENSION HandoverPreparationInformation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PRESENCE optional }|</w:t>
      </w:r>
    </w:p>
    <w:p w14:paraId="7E668AD4" w14:textId="77777777" w:rsidR="007134B3" w:rsidRPr="00D96CB4" w:rsidRDefault="007134B3" w:rsidP="007134B3">
      <w:pPr>
        <w:pStyle w:val="PL"/>
        <w:rPr>
          <w:lang w:val="fr-FR"/>
        </w:rPr>
      </w:pPr>
      <w:r w:rsidRPr="00D96CB4">
        <w:rPr>
          <w:lang w:val="fr-FR"/>
        </w:rPr>
        <w:tab/>
        <w:t>{ ID id-CellGroupConfig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CRITICALITY ignore</w:t>
      </w:r>
      <w:r w:rsidRPr="00D96CB4">
        <w:rPr>
          <w:lang w:val="fr-FR"/>
        </w:rPr>
        <w:tab/>
        <w:t>EXTENSION CellGroupConfig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PRESENCE optional }|</w:t>
      </w:r>
    </w:p>
    <w:p w14:paraId="3EE8D71C" w14:textId="77777777" w:rsidR="007134B3" w:rsidRPr="00EA5FA7" w:rsidRDefault="007134B3" w:rsidP="007134B3">
      <w:pPr>
        <w:pStyle w:val="PL"/>
      </w:pPr>
      <w:r w:rsidRPr="00D96CB4">
        <w:rPr>
          <w:lang w:val="fr-FR"/>
        </w:rPr>
        <w:tab/>
      </w:r>
      <w:r w:rsidRPr="00EA5FA7">
        <w:t>{ ID id-MeasurementTimingConfiguration</w:t>
      </w:r>
      <w:r w:rsidRPr="00EA5FA7">
        <w:tab/>
        <w:t>CRITICALITY ignore</w:t>
      </w:r>
      <w:r w:rsidRPr="00EA5FA7">
        <w:tab/>
        <w:t>EXTENSION MeasurementTimingConfiguration</w:t>
      </w:r>
      <w:r w:rsidRPr="00EA5FA7">
        <w:tab/>
      </w:r>
      <w:r w:rsidRPr="00EA5FA7">
        <w:tab/>
        <w:t>PRESENCE optional }|</w:t>
      </w:r>
    </w:p>
    <w:p w14:paraId="05911CD3" w14:textId="77777777" w:rsidR="007134B3" w:rsidRPr="00EA5FA7" w:rsidRDefault="007134B3" w:rsidP="007134B3">
      <w:pPr>
        <w:pStyle w:val="PL"/>
        <w:rPr>
          <w:lang w:eastAsia="zh-CN"/>
        </w:rPr>
      </w:pPr>
      <w:r w:rsidRPr="00EA5FA7">
        <w:tab/>
        <w:t>{ ID id-UEAssistanceInformation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UEAssistanceInformation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rFonts w:hint="eastAsia"/>
          <w:lang w:eastAsia="zh-CN"/>
        </w:rPr>
        <w:t>|</w:t>
      </w:r>
    </w:p>
    <w:p w14:paraId="2B0B815A" w14:textId="77777777" w:rsidR="007134B3" w:rsidRDefault="007134B3" w:rsidP="007134B3">
      <w:pPr>
        <w:pStyle w:val="PL"/>
      </w:pPr>
      <w:r w:rsidRPr="00EA5FA7">
        <w:tab/>
        <w:t>{ ID id-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 xml:space="preserve">EXTENSION 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>
        <w:t>|</w:t>
      </w:r>
    </w:p>
    <w:p w14:paraId="736E2419" w14:textId="77777777" w:rsidR="007134B3" w:rsidRDefault="007134B3" w:rsidP="007134B3">
      <w:pPr>
        <w:pStyle w:val="PL"/>
      </w:pPr>
      <w:r>
        <w:tab/>
        <w:t>{ ID id-UEAssistanceInformationEUTRA</w:t>
      </w:r>
      <w:r>
        <w:tab/>
        <w:t>CRITICALITY ignore</w:t>
      </w:r>
      <w:r>
        <w:tab/>
        <w:t>EXTENSION UEAssistanceInformationEUTRA</w:t>
      </w:r>
      <w:r>
        <w:tab/>
      </w:r>
      <w:r>
        <w:tab/>
      </w:r>
      <w:r>
        <w:tab/>
        <w:t>PRESENCE optional }|</w:t>
      </w:r>
    </w:p>
    <w:p w14:paraId="636BBB15" w14:textId="77777777" w:rsidR="007134B3" w:rsidRDefault="007134B3" w:rsidP="007134B3">
      <w:pPr>
        <w:pStyle w:val="PL"/>
      </w:pPr>
      <w:r>
        <w:tab/>
        <w:t>{ ID id-LocationMeasurementInformation</w:t>
      </w:r>
      <w:r>
        <w:tab/>
        <w:t>CRITICALITY ignore</w:t>
      </w:r>
      <w:r>
        <w:tab/>
        <w:t>EXTENSION LocationMeasurementInformation</w:t>
      </w:r>
      <w:r>
        <w:tab/>
      </w:r>
      <w:r>
        <w:tab/>
        <w:t>PRESENCE optional }|</w:t>
      </w:r>
    </w:p>
    <w:p w14:paraId="36F4F2F7" w14:textId="77777777" w:rsidR="007134B3" w:rsidRDefault="007134B3" w:rsidP="007134B3">
      <w:pPr>
        <w:pStyle w:val="PL"/>
      </w:pPr>
      <w:r>
        <w:rPr>
          <w:snapToGrid w:val="0"/>
        </w:rPr>
        <w:tab/>
      </w:r>
      <w:r w:rsidRPr="002C7DFA">
        <w:rPr>
          <w:snapToGrid w:val="0"/>
        </w:rPr>
        <w:t>{ ID id-MUSIM-GapConfig</w:t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2C7DFA">
        <w:rPr>
          <w:snapToGrid w:val="0"/>
        </w:rPr>
        <w:tab/>
        <w:t>EXTENSION MUSIM-GapConfig</w:t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  <w:t>PRESENCE optional }</w:t>
      </w:r>
      <w:r>
        <w:t>|</w:t>
      </w:r>
    </w:p>
    <w:p w14:paraId="6E19BB81" w14:textId="77777777" w:rsidR="007134B3" w:rsidRDefault="007134B3" w:rsidP="007134B3">
      <w:pPr>
        <w:pStyle w:val="PL"/>
      </w:pPr>
      <w:r>
        <w:rPr>
          <w:snapToGrid w:val="0"/>
        </w:rPr>
        <w:tab/>
      </w:r>
      <w:r w:rsidRPr="00FE7DB1">
        <w:rPr>
          <w:snapToGrid w:val="0"/>
        </w:rPr>
        <w:t>{ ID id-</w:t>
      </w:r>
      <w:r w:rsidRPr="00D37849">
        <w:rPr>
          <w:snapToGrid w:val="0"/>
        </w:rPr>
        <w:t>SDT-MAC-PHY-CG-Config</w:t>
      </w:r>
      <w:r w:rsidRPr="00FE7DB1">
        <w:rPr>
          <w:snapToGrid w:val="0"/>
        </w:rPr>
        <w:tab/>
      </w:r>
      <w:r w:rsidRPr="00FE7DB1">
        <w:rPr>
          <w:snapToGrid w:val="0"/>
        </w:rPr>
        <w:tab/>
      </w:r>
      <w:r w:rsidRPr="00FE7DB1">
        <w:rPr>
          <w:snapToGrid w:val="0"/>
        </w:rPr>
        <w:tab/>
        <w:t>CRITICALITY ignore</w:t>
      </w:r>
      <w:r w:rsidRPr="00FE7DB1">
        <w:rPr>
          <w:snapToGrid w:val="0"/>
        </w:rPr>
        <w:tab/>
        <w:t xml:space="preserve">EXTENSION </w:t>
      </w:r>
      <w:r w:rsidRPr="00D37849">
        <w:rPr>
          <w:snapToGrid w:val="0"/>
        </w:rPr>
        <w:t>SDT-MAC-PHY-CG-Config</w:t>
      </w:r>
      <w:r w:rsidRPr="00FE7DB1">
        <w:rPr>
          <w:snapToGrid w:val="0"/>
        </w:rPr>
        <w:tab/>
      </w:r>
      <w:r w:rsidRPr="00FE7DB1">
        <w:rPr>
          <w:snapToGrid w:val="0"/>
        </w:rPr>
        <w:tab/>
      </w:r>
      <w:r w:rsidRPr="00FE7DB1">
        <w:rPr>
          <w:snapToGrid w:val="0"/>
        </w:rPr>
        <w:tab/>
      </w:r>
      <w:r w:rsidRPr="00FE7DB1">
        <w:rPr>
          <w:snapToGrid w:val="0"/>
        </w:rPr>
        <w:tab/>
      </w:r>
      <w:r w:rsidRPr="00FE7DB1">
        <w:rPr>
          <w:snapToGrid w:val="0"/>
        </w:rPr>
        <w:tab/>
      </w:r>
      <w:r w:rsidRPr="00FE7DB1">
        <w:rPr>
          <w:snapToGrid w:val="0"/>
        </w:rPr>
        <w:tab/>
        <w:t>PRESENCE optional }</w:t>
      </w:r>
      <w:r>
        <w:t>|</w:t>
      </w:r>
    </w:p>
    <w:p w14:paraId="6C3B3288" w14:textId="77777777" w:rsidR="007134B3" w:rsidRPr="006B4CD2" w:rsidRDefault="007134B3" w:rsidP="007134B3">
      <w:pPr>
        <w:pStyle w:val="PL"/>
        <w:rPr>
          <w:snapToGrid w:val="0"/>
        </w:rPr>
      </w:pPr>
      <w:r>
        <w:rPr>
          <w:snapToGrid w:val="0"/>
        </w:rPr>
        <w:tab/>
      </w:r>
      <w:r w:rsidRPr="002C7DFA">
        <w:rPr>
          <w:snapToGrid w:val="0"/>
        </w:rPr>
        <w:t>{ ID id-</w:t>
      </w:r>
      <w:r w:rsidRPr="006B4CD2">
        <w:rPr>
          <w:snapToGrid w:val="0"/>
        </w:rPr>
        <w:t>MBSInterestIndication</w:t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  <w:t xml:space="preserve">CRITICALITY </w:t>
      </w:r>
      <w:r w:rsidRPr="006B4CD2">
        <w:rPr>
          <w:snapToGrid w:val="0"/>
        </w:rPr>
        <w:t>ignore</w:t>
      </w:r>
      <w:r w:rsidRPr="002C7DFA">
        <w:rPr>
          <w:snapToGrid w:val="0"/>
        </w:rPr>
        <w:tab/>
        <w:t xml:space="preserve">EXTENSION </w:t>
      </w:r>
      <w:r w:rsidRPr="006B4CD2">
        <w:rPr>
          <w:snapToGrid w:val="0"/>
        </w:rPr>
        <w:t>MBSInterestIndication</w:t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  <w:t>PRESENCE optional }</w:t>
      </w:r>
      <w:r w:rsidRPr="006B4CD2">
        <w:rPr>
          <w:snapToGrid w:val="0"/>
        </w:rPr>
        <w:t>|</w:t>
      </w:r>
    </w:p>
    <w:p w14:paraId="360E7030" w14:textId="77777777" w:rsidR="007134B3" w:rsidRPr="006B4CD2" w:rsidRDefault="007134B3" w:rsidP="007134B3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6B4CD2">
        <w:rPr>
          <w:snapToGrid w:val="0"/>
        </w:rPr>
        <w:t>NeedForGapsInfoNR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 w:rsidRPr="006B4CD2">
        <w:rPr>
          <w:snapToGrid w:val="0"/>
        </w:rPr>
        <w:t>ignore</w:t>
      </w:r>
      <w:r>
        <w:rPr>
          <w:snapToGrid w:val="0"/>
        </w:rPr>
        <w:tab/>
        <w:t xml:space="preserve">EXTENSION </w:t>
      </w:r>
      <w:r w:rsidRPr="006B4CD2">
        <w:rPr>
          <w:snapToGrid w:val="0"/>
        </w:rPr>
        <w:t>NeedForGapsInfoNR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6B4CD2">
        <w:rPr>
          <w:snapToGrid w:val="0"/>
        </w:rPr>
        <w:t>|</w:t>
      </w:r>
    </w:p>
    <w:p w14:paraId="62F2A0C0" w14:textId="77777777" w:rsidR="007134B3" w:rsidRPr="006B4CD2" w:rsidRDefault="007134B3" w:rsidP="007134B3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6B4CD2">
        <w:rPr>
          <w:snapToGrid w:val="0"/>
        </w:rPr>
        <w:t>NeedForGapNCSGInfoNR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 w:rsidRPr="006B4CD2">
        <w:rPr>
          <w:snapToGrid w:val="0"/>
        </w:rPr>
        <w:t>ignore</w:t>
      </w:r>
      <w:r>
        <w:rPr>
          <w:snapToGrid w:val="0"/>
        </w:rPr>
        <w:tab/>
        <w:t xml:space="preserve">EXTENSION </w:t>
      </w:r>
      <w:r w:rsidRPr="006B4CD2">
        <w:rPr>
          <w:snapToGrid w:val="0"/>
        </w:rPr>
        <w:t>NeedForGapNCSGInfoNR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6B4CD2">
        <w:rPr>
          <w:snapToGrid w:val="0"/>
        </w:rPr>
        <w:t>|</w:t>
      </w:r>
    </w:p>
    <w:p w14:paraId="110DD240" w14:textId="77777777" w:rsidR="007134B3" w:rsidRDefault="007134B3" w:rsidP="007134B3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6B4CD2">
        <w:rPr>
          <w:snapToGrid w:val="0"/>
        </w:rPr>
        <w:t>NeedForGapNCSGInfoEUTRA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 w:rsidRPr="006B4CD2">
        <w:rPr>
          <w:snapToGrid w:val="0"/>
        </w:rPr>
        <w:t>ignore</w:t>
      </w:r>
      <w:r>
        <w:rPr>
          <w:snapToGrid w:val="0"/>
        </w:rPr>
        <w:tab/>
        <w:t xml:space="preserve">EXTENSION </w:t>
      </w:r>
      <w:r w:rsidRPr="006B4CD2">
        <w:rPr>
          <w:snapToGrid w:val="0"/>
        </w:rPr>
        <w:t>NeedForGapNCSGInfoEUTRA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A479553" w14:textId="77777777" w:rsidR="007134B3" w:rsidRPr="00644324" w:rsidRDefault="007134B3" w:rsidP="007134B3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lang w:eastAsia="zh-CN"/>
        </w:rPr>
        <w:t>ConfigRestrictInfoDAPS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>
        <w:t>EXTENSION</w:t>
      </w:r>
      <w:r>
        <w:rPr>
          <w:snapToGrid w:val="0"/>
        </w:rPr>
        <w:t xml:space="preserve"> </w:t>
      </w:r>
      <w:r>
        <w:rPr>
          <w:lang w:eastAsia="zh-CN"/>
        </w:rPr>
        <w:t>ConfigRestrictInfoDAPS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 w:rsidRPr="00644324">
        <w:rPr>
          <w:snapToGrid w:val="0"/>
        </w:rPr>
        <w:t>|</w:t>
      </w:r>
    </w:p>
    <w:p w14:paraId="07387436" w14:textId="77777777" w:rsidR="007134B3" w:rsidRDefault="007134B3" w:rsidP="007134B3">
      <w:pPr>
        <w:pStyle w:val="PL"/>
        <w:rPr>
          <w:snapToGrid w:val="0"/>
        </w:rPr>
      </w:pPr>
      <w:r w:rsidRPr="00644324">
        <w:rPr>
          <w:snapToGrid w:val="0"/>
        </w:rPr>
        <w:tab/>
        <w:t>{ ID id-Preconfigured-measurement-GAP-Request</w:t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 w:rsidRPr="00644324">
        <w:rPr>
          <w:snapToGrid w:val="0"/>
        </w:rPr>
        <w:tab/>
        <w:t>CRITICALITY ignore</w:t>
      </w:r>
      <w:r w:rsidRPr="00644324">
        <w:rPr>
          <w:snapToGrid w:val="0"/>
        </w:rPr>
        <w:tab/>
      </w:r>
      <w:r w:rsidRPr="00644324">
        <w:t>EXTENSION</w:t>
      </w:r>
      <w:r w:rsidRPr="00644324">
        <w:rPr>
          <w:snapToGrid w:val="0"/>
        </w:rPr>
        <w:t xml:space="preserve"> Preconfigured-measurement-GAP-Request</w:t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 w:rsidRPr="00644324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1BCEF40A" w14:textId="77777777" w:rsidR="007134B3" w:rsidRDefault="007134B3" w:rsidP="007134B3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 w:rsidRPr="006B4CD2">
        <w:rPr>
          <w:snapToGrid w:val="0"/>
        </w:rPr>
        <w:t>NeedFor</w:t>
      </w:r>
      <w:r>
        <w:rPr>
          <w:snapToGrid w:val="0"/>
        </w:rPr>
        <w:t>Interruption</w:t>
      </w:r>
      <w:r w:rsidRPr="006B4CD2">
        <w:rPr>
          <w:snapToGrid w:val="0"/>
        </w:rPr>
        <w:t>InfoNR</w:t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>
        <w:t>EXTENSION</w:t>
      </w:r>
      <w:r>
        <w:rPr>
          <w:snapToGrid w:val="0"/>
        </w:rPr>
        <w:t xml:space="preserve"> </w:t>
      </w:r>
      <w:r w:rsidRPr="006B4CD2">
        <w:rPr>
          <w:snapToGrid w:val="0"/>
        </w:rPr>
        <w:t>NeedFor</w:t>
      </w:r>
      <w:r>
        <w:rPr>
          <w:snapToGrid w:val="0"/>
        </w:rPr>
        <w:t>Interruption</w:t>
      </w:r>
      <w:r w:rsidRPr="006B4CD2">
        <w:rPr>
          <w:snapToGrid w:val="0"/>
        </w:rPr>
        <w:t>InfoNR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14:paraId="6D74F4DA" w14:textId="77777777" w:rsidR="007134B3" w:rsidRDefault="007134B3" w:rsidP="007134B3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snapToGrid w:val="0"/>
        </w:rPr>
        <w:t>MusimCapabilityRestrictionIndication</w:t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>
        <w:t>EXTENSION</w:t>
      </w:r>
      <w:r>
        <w:rPr>
          <w:snapToGrid w:val="0"/>
        </w:rPr>
        <w:t xml:space="preserve"> MusimCapabilityRestrictionIndication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14:paraId="3AE24B81" w14:textId="77777777" w:rsidR="007134B3" w:rsidRPr="006B4CD2" w:rsidRDefault="007134B3" w:rsidP="007134B3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snapToGrid w:val="0"/>
        </w:rPr>
        <w:t>MusimCandidateBandList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>
        <w:t>EXTENSION</w:t>
      </w:r>
      <w:r>
        <w:rPr>
          <w:snapToGrid w:val="0"/>
        </w:rPr>
        <w:t xml:space="preserve"> MusimCandidateBandList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 w:rsidRPr="006B4CD2">
        <w:rPr>
          <w:snapToGrid w:val="0"/>
        </w:rPr>
        <w:t>,</w:t>
      </w:r>
    </w:p>
    <w:p w14:paraId="16775487" w14:textId="77777777" w:rsidR="007134B3" w:rsidRPr="00EA5FA7" w:rsidRDefault="007134B3" w:rsidP="007134B3">
      <w:pPr>
        <w:pStyle w:val="PL"/>
      </w:pPr>
      <w:r w:rsidRPr="00EA5FA7">
        <w:tab/>
        <w:t>...</w:t>
      </w:r>
    </w:p>
    <w:p w14:paraId="7AF28F83" w14:textId="77777777" w:rsidR="007134B3" w:rsidRPr="00EA5FA7" w:rsidRDefault="007134B3" w:rsidP="007134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67897F0" w14:textId="77777777" w:rsidR="007134B3" w:rsidRDefault="007134B3" w:rsidP="007134B3">
      <w:pPr>
        <w:pStyle w:val="PL"/>
        <w:rPr>
          <w:noProof w:val="0"/>
        </w:rPr>
      </w:pPr>
    </w:p>
    <w:p w14:paraId="1B69BC10" w14:textId="77777777" w:rsidR="007134B3" w:rsidRPr="00151E47" w:rsidRDefault="007134B3" w:rsidP="007134B3">
      <w:pPr>
        <w:pStyle w:val="PL"/>
        <w:rPr>
          <w:snapToGrid w:val="0"/>
        </w:rPr>
      </w:pPr>
      <w:r>
        <w:lastRenderedPageBreak/>
        <w:t>CUtoDUTAInformation-List</w:t>
      </w:r>
      <w:r w:rsidRPr="00151E47">
        <w:rPr>
          <w:snapToGrid w:val="0"/>
        </w:rPr>
        <w:t xml:space="preserve"> ::= SEQUENCE (SIZE(1..</w:t>
      </w:r>
      <w:r w:rsidRPr="006B0D09">
        <w:t xml:space="preserve"> maxnoof</w:t>
      </w:r>
      <w:r>
        <w:t>TAList</w:t>
      </w:r>
      <w:r w:rsidRPr="00151E47">
        <w:rPr>
          <w:snapToGrid w:val="0"/>
        </w:rPr>
        <w:t xml:space="preserve">)) OF </w:t>
      </w:r>
      <w:r>
        <w:t>CUtoDUTAInformation-Item</w:t>
      </w:r>
    </w:p>
    <w:p w14:paraId="42607E8A" w14:textId="77777777" w:rsidR="007134B3" w:rsidRDefault="007134B3" w:rsidP="007134B3">
      <w:pPr>
        <w:pStyle w:val="PL"/>
        <w:rPr>
          <w:noProof w:val="0"/>
          <w:snapToGrid w:val="0"/>
        </w:rPr>
      </w:pPr>
    </w:p>
    <w:p w14:paraId="0AE34DFA" w14:textId="77777777" w:rsidR="007134B3" w:rsidRPr="001D2E49" w:rsidRDefault="007134B3" w:rsidP="007134B3">
      <w:pPr>
        <w:pStyle w:val="PL"/>
        <w:rPr>
          <w:noProof w:val="0"/>
          <w:snapToGrid w:val="0"/>
        </w:rPr>
      </w:pPr>
      <w:r>
        <w:t>CUtoDUTAInformation-Item</w:t>
      </w:r>
      <w:proofErr w:type="gramStart"/>
      <w:r>
        <w:rPr>
          <w:snapToGrid w:val="0"/>
        </w:rPr>
        <w:tab/>
      </w:r>
      <w:r w:rsidRPr="001D2E49">
        <w:rPr>
          <w:noProof w:val="0"/>
          <w:snapToGrid w:val="0"/>
        </w:rPr>
        <w:t>::</w:t>
      </w:r>
      <w:proofErr w:type="gramEnd"/>
      <w:r w:rsidRPr="001D2E49">
        <w:rPr>
          <w:noProof w:val="0"/>
          <w:snapToGrid w:val="0"/>
        </w:rPr>
        <w:t>= SEQUENCE {</w:t>
      </w:r>
    </w:p>
    <w:p w14:paraId="4D331B21" w14:textId="77777777" w:rsidR="007134B3" w:rsidRPr="006B49CB" w:rsidRDefault="007134B3" w:rsidP="007134B3">
      <w:pPr>
        <w:pStyle w:val="PL"/>
      </w:pPr>
      <w:r w:rsidRPr="00A55ED4">
        <w:tab/>
      </w:r>
      <w:r w:rsidRPr="006B49CB">
        <w:t>nRCGI</w:t>
      </w:r>
      <w:r w:rsidRPr="006B49CB">
        <w:tab/>
      </w:r>
      <w:r w:rsidRPr="006B49CB">
        <w:tab/>
      </w:r>
      <w:r w:rsidRPr="006B49CB">
        <w:tab/>
      </w:r>
      <w:r w:rsidRPr="006B49CB">
        <w:tab/>
      </w:r>
      <w:r w:rsidRPr="006B49CB">
        <w:tab/>
        <w:t>NRCGI,</w:t>
      </w:r>
    </w:p>
    <w:p w14:paraId="3CA49A61" w14:textId="77777777" w:rsidR="007134B3" w:rsidRPr="006B49CB" w:rsidRDefault="007134B3" w:rsidP="007134B3">
      <w:pPr>
        <w:pStyle w:val="PL"/>
        <w:rPr>
          <w:noProof w:val="0"/>
          <w:snapToGrid w:val="0"/>
        </w:rPr>
      </w:pPr>
      <w:r w:rsidRPr="006B49CB">
        <w:rPr>
          <w:noProof w:val="0"/>
          <w:snapToGrid w:val="0"/>
        </w:rPr>
        <w:tab/>
        <w:t>tAValue</w:t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  <w:t>TAValue,</w:t>
      </w:r>
    </w:p>
    <w:p w14:paraId="11C34977" w14:textId="77777777" w:rsidR="007134B3" w:rsidRPr="006B49CB" w:rsidRDefault="007134B3" w:rsidP="007134B3">
      <w:pPr>
        <w:pStyle w:val="PL"/>
        <w:rPr>
          <w:noProof w:val="0"/>
          <w:snapToGrid w:val="0"/>
        </w:rPr>
      </w:pPr>
      <w:r w:rsidRPr="006B49CB">
        <w:rPr>
          <w:noProof w:val="0"/>
          <w:snapToGrid w:val="0"/>
        </w:rPr>
        <w:tab/>
        <w:t>preambleIndex</w:t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  <w:t>PreambleIndex,</w:t>
      </w:r>
    </w:p>
    <w:p w14:paraId="0BE625FD" w14:textId="77777777" w:rsidR="007134B3" w:rsidRDefault="007134B3" w:rsidP="007134B3">
      <w:pPr>
        <w:pStyle w:val="PL"/>
        <w:rPr>
          <w:snapToGrid w:val="0"/>
        </w:rPr>
      </w:pPr>
      <w:r w:rsidRPr="006B49CB">
        <w:rPr>
          <w:noProof w:val="0"/>
          <w:snapToGrid w:val="0"/>
        </w:rPr>
        <w:tab/>
        <w:t>rA-RNTI</w:t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  <w:t>RA-RNTI,</w:t>
      </w:r>
    </w:p>
    <w:p w14:paraId="174C0087" w14:textId="77777777" w:rsidR="007134B3" w:rsidRPr="006B49CB" w:rsidRDefault="007134B3" w:rsidP="007134B3">
      <w:pPr>
        <w:pStyle w:val="PL"/>
        <w:rPr>
          <w:noProof w:val="0"/>
          <w:snapToGrid w:val="0"/>
        </w:rPr>
      </w:pPr>
      <w:r>
        <w:rPr>
          <w:lang w:eastAsia="zh-CN"/>
        </w:rPr>
        <w:tab/>
        <w:t>tagIDPointer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lang w:eastAsia="zh-CN"/>
        </w:rPr>
        <w:t>T</w:t>
      </w:r>
      <w:r>
        <w:rPr>
          <w:lang w:eastAsia="zh-CN"/>
        </w:rPr>
        <w:t>agIDPointer</w:t>
      </w:r>
      <w:r>
        <w:tab/>
      </w:r>
      <w:r>
        <w:tab/>
        <w:t>OPTIONAL,</w:t>
      </w:r>
    </w:p>
    <w:p w14:paraId="59BCF590" w14:textId="77777777" w:rsidR="007134B3" w:rsidRPr="006B49CB" w:rsidRDefault="007134B3" w:rsidP="007134B3">
      <w:pPr>
        <w:pStyle w:val="PL"/>
        <w:rPr>
          <w:noProof w:val="0"/>
          <w:snapToGrid w:val="0"/>
        </w:rPr>
      </w:pPr>
      <w:r w:rsidRPr="006B49CB">
        <w:rPr>
          <w:noProof w:val="0"/>
          <w:snapToGrid w:val="0"/>
        </w:rPr>
        <w:tab/>
        <w:t>iE-Extensions</w:t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  <w:t xml:space="preserve">ProtocolExtensionContainer </w:t>
      </w:r>
      <w:proofErr w:type="gramStart"/>
      <w:r w:rsidRPr="006B49CB">
        <w:rPr>
          <w:noProof w:val="0"/>
          <w:snapToGrid w:val="0"/>
        </w:rPr>
        <w:t>{ {</w:t>
      </w:r>
      <w:proofErr w:type="gramEnd"/>
      <w:r w:rsidRPr="006B49CB">
        <w:rPr>
          <w:snapToGrid w:val="0"/>
        </w:rPr>
        <w:t xml:space="preserve"> </w:t>
      </w:r>
      <w:r>
        <w:t>CUtoDU</w:t>
      </w:r>
      <w:r w:rsidRPr="006B49CB">
        <w:rPr>
          <w:snapToGrid w:val="0"/>
        </w:rPr>
        <w:t>TAInformation</w:t>
      </w:r>
      <w:r>
        <w:rPr>
          <w:snapToGrid w:val="0"/>
        </w:rPr>
        <w:t>-</w:t>
      </w:r>
      <w:r w:rsidRPr="006B49CB">
        <w:rPr>
          <w:snapToGrid w:val="0"/>
        </w:rPr>
        <w:t>Item</w:t>
      </w:r>
      <w:r w:rsidRPr="006B49CB">
        <w:rPr>
          <w:noProof w:val="0"/>
          <w:snapToGrid w:val="0"/>
        </w:rPr>
        <w:t>-ExtIEs</w:t>
      </w:r>
      <w:proofErr w:type="gramStart"/>
      <w:r w:rsidRPr="006B49CB">
        <w:rPr>
          <w:noProof w:val="0"/>
          <w:snapToGrid w:val="0"/>
        </w:rPr>
        <w:t>} }</w:t>
      </w:r>
      <w:proofErr w:type="gramEnd"/>
      <w:r w:rsidRPr="006B49CB">
        <w:rPr>
          <w:noProof w:val="0"/>
          <w:snapToGrid w:val="0"/>
        </w:rPr>
        <w:tab/>
        <w:t>OPTIONAL,</w:t>
      </w:r>
    </w:p>
    <w:p w14:paraId="412569D5" w14:textId="77777777" w:rsidR="007134B3" w:rsidRPr="001D2E49" w:rsidRDefault="007134B3" w:rsidP="007134B3">
      <w:pPr>
        <w:pStyle w:val="PL"/>
        <w:rPr>
          <w:noProof w:val="0"/>
          <w:snapToGrid w:val="0"/>
        </w:rPr>
      </w:pPr>
      <w:r w:rsidRPr="006B49CB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5359E605" w14:textId="77777777" w:rsidR="007134B3" w:rsidRPr="001D2E49" w:rsidRDefault="007134B3" w:rsidP="007134B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ADA3F42" w14:textId="77777777" w:rsidR="007134B3" w:rsidRPr="001D2E49" w:rsidRDefault="007134B3" w:rsidP="007134B3">
      <w:pPr>
        <w:pStyle w:val="PL"/>
        <w:rPr>
          <w:noProof w:val="0"/>
          <w:snapToGrid w:val="0"/>
        </w:rPr>
      </w:pPr>
    </w:p>
    <w:p w14:paraId="61B9A0F7" w14:textId="77777777" w:rsidR="007134B3" w:rsidRPr="001D2E49" w:rsidRDefault="007134B3" w:rsidP="007134B3">
      <w:pPr>
        <w:pStyle w:val="PL"/>
        <w:rPr>
          <w:noProof w:val="0"/>
          <w:snapToGrid w:val="0"/>
        </w:rPr>
      </w:pPr>
      <w:r>
        <w:t>CUtoDU</w:t>
      </w:r>
      <w:r>
        <w:rPr>
          <w:snapToGrid w:val="0"/>
        </w:rPr>
        <w:t>TAInformation-Item</w:t>
      </w:r>
      <w:r w:rsidRPr="001D2E49">
        <w:rPr>
          <w:noProof w:val="0"/>
          <w:snapToGrid w:val="0"/>
        </w:rPr>
        <w:t xml:space="preserve">-ExtIEs </w:t>
      </w:r>
      <w:r>
        <w:rPr>
          <w:noProof w:val="0"/>
          <w:snapToGrid w:val="0"/>
        </w:rPr>
        <w:t>F1</w:t>
      </w:r>
      <w:r w:rsidRPr="001D2E49">
        <w:rPr>
          <w:noProof w:val="0"/>
          <w:snapToGrid w:val="0"/>
        </w:rPr>
        <w:t>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29610357" w14:textId="77777777" w:rsidR="007134B3" w:rsidRPr="001D2E49" w:rsidRDefault="007134B3" w:rsidP="007134B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9C9F1C2" w14:textId="77777777" w:rsidR="007134B3" w:rsidRDefault="007134B3" w:rsidP="007134B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4C4817" w14:textId="77777777" w:rsidR="007134B3" w:rsidRDefault="007134B3" w:rsidP="007134B3">
      <w:pPr>
        <w:pStyle w:val="PL"/>
        <w:rPr>
          <w:noProof w:val="0"/>
        </w:rPr>
      </w:pPr>
    </w:p>
    <w:p w14:paraId="40765F11" w14:textId="77777777" w:rsidR="007134B3" w:rsidRDefault="007134B3" w:rsidP="007134B3">
      <w:pPr>
        <w:pStyle w:val="PL"/>
        <w:rPr>
          <w:noProof w:val="0"/>
        </w:rPr>
      </w:pPr>
      <w:proofErr w:type="gramStart"/>
      <w:r w:rsidRPr="0036031A">
        <w:t>CSIResourceConfiguration</w:t>
      </w:r>
      <w:r w:rsidRPr="006A6F20">
        <w:rPr>
          <w:noProof w:val="0"/>
          <w:snapToGrid w:val="0"/>
        </w:rPr>
        <w:t xml:space="preserve"> ::=</w:t>
      </w:r>
      <w:proofErr w:type="gramEnd"/>
      <w:r w:rsidRPr="006A6F20">
        <w:rPr>
          <w:noProof w:val="0"/>
          <w:snapToGrid w:val="0"/>
        </w:rPr>
        <w:t xml:space="preserve"> </w:t>
      </w:r>
      <w:proofErr w:type="gramStart"/>
      <w:r>
        <w:rPr>
          <w:noProof w:val="0"/>
        </w:rPr>
        <w:t xml:space="preserve">SEQUENCE </w:t>
      </w:r>
      <w:r>
        <w:rPr>
          <w:noProof w:val="0"/>
          <w:snapToGrid w:val="0"/>
        </w:rPr>
        <w:t xml:space="preserve"> {</w:t>
      </w:r>
      <w:proofErr w:type="gramEnd"/>
    </w:p>
    <w:p w14:paraId="1829D84F" w14:textId="77777777" w:rsidR="007134B3" w:rsidRDefault="007134B3" w:rsidP="007134B3">
      <w:pPr>
        <w:pStyle w:val="PL"/>
        <w:rPr>
          <w:snapToGrid w:val="0"/>
        </w:rPr>
      </w:pPr>
      <w:r>
        <w:rPr>
          <w:snapToGrid w:val="0"/>
        </w:rPr>
        <w:tab/>
        <w:t xml:space="preserve">cSIResourceConfigToAddModList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85C0CF8" w14:textId="77777777" w:rsidR="007134B3" w:rsidRDefault="007134B3" w:rsidP="007134B3">
      <w:pPr>
        <w:pStyle w:val="PL"/>
        <w:rPr>
          <w:snapToGrid w:val="0"/>
        </w:rPr>
      </w:pPr>
      <w:r>
        <w:rPr>
          <w:snapToGrid w:val="0"/>
        </w:rPr>
        <w:tab/>
        <w:t>cSIResourceConfigToReleaseList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E6A3766" w14:textId="77777777" w:rsidR="007134B3" w:rsidRPr="000D54FE" w:rsidRDefault="007134B3" w:rsidP="007134B3">
      <w:pPr>
        <w:pStyle w:val="PL"/>
        <w:rPr>
          <w:snapToGrid w:val="0"/>
        </w:rPr>
      </w:pPr>
      <w:r>
        <w:rPr>
          <w:snapToGrid w:val="0"/>
        </w:rPr>
        <w:tab/>
      </w:r>
      <w:r w:rsidRPr="000D54FE">
        <w:rPr>
          <w:snapToGrid w:val="0"/>
        </w:rPr>
        <w:t>iE-Extensions</w:t>
      </w:r>
      <w:r w:rsidRPr="000D54FE">
        <w:rPr>
          <w:snapToGrid w:val="0"/>
        </w:rPr>
        <w:tab/>
      </w:r>
      <w:r w:rsidRPr="000D54FE">
        <w:rPr>
          <w:snapToGrid w:val="0"/>
        </w:rPr>
        <w:tab/>
      </w:r>
      <w:r w:rsidRPr="000D54FE">
        <w:rPr>
          <w:snapToGrid w:val="0"/>
        </w:rPr>
        <w:tab/>
      </w:r>
      <w:r w:rsidRPr="000D54FE">
        <w:rPr>
          <w:snapToGrid w:val="0"/>
        </w:rPr>
        <w:tab/>
      </w:r>
      <w:r w:rsidRPr="000D54FE">
        <w:rPr>
          <w:snapToGrid w:val="0"/>
        </w:rPr>
        <w:tab/>
      </w:r>
      <w:r w:rsidRPr="000D54FE">
        <w:rPr>
          <w:snapToGrid w:val="0"/>
        </w:rPr>
        <w:tab/>
      </w:r>
      <w:r w:rsidRPr="000D54FE">
        <w:rPr>
          <w:snapToGrid w:val="0"/>
        </w:rPr>
        <w:tab/>
        <w:t>ProtocolExtensionContainer { {</w:t>
      </w:r>
      <w:r w:rsidRPr="00314177">
        <w:t xml:space="preserve"> </w:t>
      </w:r>
      <w:r w:rsidRPr="0036031A">
        <w:t>CSIResourceConfiguration</w:t>
      </w:r>
      <w:r w:rsidRPr="000D54FE">
        <w:rPr>
          <w:snapToGrid w:val="0"/>
        </w:rPr>
        <w:t>-ExtIEs} }</w:t>
      </w:r>
      <w:r w:rsidRPr="000D54FE">
        <w:rPr>
          <w:snapToGrid w:val="0"/>
        </w:rPr>
        <w:tab/>
        <w:t>OPTIONAL</w:t>
      </w:r>
    </w:p>
    <w:p w14:paraId="6BDC0B76" w14:textId="77777777" w:rsidR="007134B3" w:rsidRDefault="007134B3" w:rsidP="007134B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3B08BAD" w14:textId="77777777" w:rsidR="007134B3" w:rsidRDefault="007134B3" w:rsidP="007134B3">
      <w:pPr>
        <w:pStyle w:val="PL"/>
        <w:rPr>
          <w:snapToGrid w:val="0"/>
        </w:rPr>
      </w:pPr>
    </w:p>
    <w:p w14:paraId="56EB5592" w14:textId="77777777" w:rsidR="007134B3" w:rsidRDefault="007134B3" w:rsidP="007134B3">
      <w:pPr>
        <w:pStyle w:val="PL"/>
        <w:rPr>
          <w:noProof w:val="0"/>
          <w:snapToGrid w:val="0"/>
        </w:rPr>
      </w:pPr>
      <w:r w:rsidRPr="0036031A">
        <w:t>CSIResourceConfiguration</w:t>
      </w:r>
      <w:r>
        <w:rPr>
          <w:noProof w:val="0"/>
          <w:snapToGrid w:val="0"/>
        </w:rPr>
        <w:t>-ExtIEs F1AP-PROTOCOL-</w:t>
      </w:r>
      <w:proofErr w:type="gramStart"/>
      <w:r>
        <w:rPr>
          <w:noProof w:val="0"/>
          <w:snapToGrid w:val="0"/>
        </w:rPr>
        <w:t>EXTENSION ::=</w:t>
      </w:r>
      <w:proofErr w:type="gramEnd"/>
      <w:r>
        <w:rPr>
          <w:noProof w:val="0"/>
          <w:snapToGrid w:val="0"/>
        </w:rPr>
        <w:t xml:space="preserve"> {</w:t>
      </w:r>
    </w:p>
    <w:p w14:paraId="1D3EA745" w14:textId="77777777" w:rsidR="007134B3" w:rsidRDefault="007134B3" w:rsidP="007134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7A3C4C2" w14:textId="77777777" w:rsidR="007134B3" w:rsidRDefault="007134B3" w:rsidP="007134B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0BFECEB" w14:textId="77777777" w:rsidR="007134B3" w:rsidRDefault="007134B3" w:rsidP="007134B3">
      <w:pPr>
        <w:pStyle w:val="PL"/>
        <w:rPr>
          <w:snapToGrid w:val="0"/>
        </w:rPr>
      </w:pPr>
    </w:p>
    <w:p w14:paraId="4DF0ADD1" w14:textId="77777777" w:rsidR="007134B3" w:rsidRDefault="007134B3" w:rsidP="007134B3">
      <w:pPr>
        <w:pStyle w:val="PL"/>
        <w:rPr>
          <w:noProof w:val="0"/>
        </w:rPr>
      </w:pPr>
    </w:p>
    <w:p w14:paraId="2548F87B" w14:textId="77777777" w:rsidR="007134B3" w:rsidRPr="00EA5FA7" w:rsidRDefault="007134B3" w:rsidP="007134B3">
      <w:pPr>
        <w:pStyle w:val="PL"/>
        <w:rPr>
          <w:noProof w:val="0"/>
        </w:rPr>
      </w:pPr>
    </w:p>
    <w:p w14:paraId="7B713A15" w14:textId="77777777" w:rsidR="007134B3" w:rsidRPr="00EA5FA7" w:rsidRDefault="007134B3" w:rsidP="007134B3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D</w:t>
      </w:r>
    </w:p>
    <w:p w14:paraId="748305D6" w14:textId="77777777" w:rsidR="007134B3" w:rsidRPr="00577CBE" w:rsidRDefault="007134B3" w:rsidP="00005E80"/>
    <w:p w14:paraId="29C3EFAB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b/>
          <w:noProof w:val="0"/>
          <w:color w:val="FF0000"/>
          <w:highlight w:val="yellow"/>
        </w:rPr>
        <w:t>&lt;&lt;&lt;&lt;&lt;&lt; Skip unchanged &gt;&gt;&gt;&gt;&gt;&gt;</w:t>
      </w:r>
    </w:p>
    <w:p w14:paraId="5CCE4D8F" w14:textId="77777777" w:rsidR="00517B0B" w:rsidRDefault="00517B0B" w:rsidP="00005E80">
      <w:pPr>
        <w:pStyle w:val="PL"/>
        <w:rPr>
          <w:noProof w:val="0"/>
        </w:rPr>
      </w:pPr>
    </w:p>
    <w:p w14:paraId="1E8764DE" w14:textId="77777777" w:rsidR="00EA25AD" w:rsidRPr="00EA5FA7" w:rsidRDefault="00EA25AD" w:rsidP="00EA25AD">
      <w:pPr>
        <w:pStyle w:val="PL"/>
        <w:outlineLvl w:val="3"/>
      </w:pPr>
      <w:r w:rsidRPr="00EA5FA7">
        <w:t>-- M</w:t>
      </w:r>
    </w:p>
    <w:p w14:paraId="0B0D767E" w14:textId="77777777" w:rsidR="00EA25AD" w:rsidRPr="00577CBE" w:rsidRDefault="00EA25AD" w:rsidP="00005E80">
      <w:pPr>
        <w:pStyle w:val="PL"/>
        <w:rPr>
          <w:noProof w:val="0"/>
        </w:rPr>
      </w:pPr>
    </w:p>
    <w:p w14:paraId="71824A00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MappingInformationIndex</w:t>
      </w:r>
      <w:proofErr w:type="gramStart"/>
      <w:r w:rsidRPr="00577CBE">
        <w:rPr>
          <w:noProof w:val="0"/>
        </w:rPr>
        <w:tab/>
        <w:t>::</w:t>
      </w:r>
      <w:proofErr w:type="gramEnd"/>
      <w:r w:rsidRPr="00577CBE">
        <w:rPr>
          <w:noProof w:val="0"/>
        </w:rPr>
        <w:t>= BIT STRING (SIZE (26))</w:t>
      </w:r>
    </w:p>
    <w:p w14:paraId="2E5DE726" w14:textId="77777777" w:rsidR="00517B0B" w:rsidRPr="00577CBE" w:rsidRDefault="00517B0B" w:rsidP="00005E80">
      <w:pPr>
        <w:pStyle w:val="PL"/>
        <w:rPr>
          <w:noProof w:val="0"/>
        </w:rPr>
      </w:pPr>
    </w:p>
    <w:p w14:paraId="63796E1A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MappingInformationtoRemove</w:t>
      </w:r>
      <w:proofErr w:type="gramStart"/>
      <w:r w:rsidRPr="00577CBE">
        <w:rPr>
          <w:noProof w:val="0"/>
        </w:rPr>
        <w:tab/>
        <w:t>::</w:t>
      </w:r>
      <w:proofErr w:type="gramEnd"/>
      <w:r w:rsidRPr="00577CBE">
        <w:rPr>
          <w:noProof w:val="0"/>
        </w:rPr>
        <w:t>= SEQUENCE (</w:t>
      </w:r>
      <w:proofErr w:type="gramStart"/>
      <w:r w:rsidRPr="00577CBE">
        <w:rPr>
          <w:noProof w:val="0"/>
        </w:rPr>
        <w:t>SIZE(1..</w:t>
      </w:r>
      <w:proofErr w:type="gramEnd"/>
      <w:r w:rsidRPr="00577CBE">
        <w:rPr>
          <w:noProof w:val="0"/>
        </w:rPr>
        <w:t>maxnoofMappingEntries)) OF MappingInformationIndex</w:t>
      </w:r>
    </w:p>
    <w:p w14:paraId="4481B85B" w14:textId="77777777" w:rsidR="00517B0B" w:rsidRPr="00577CBE" w:rsidRDefault="00517B0B" w:rsidP="00005E80">
      <w:pPr>
        <w:pStyle w:val="PL"/>
        <w:rPr>
          <w:noProof w:val="0"/>
        </w:rPr>
      </w:pPr>
    </w:p>
    <w:p w14:paraId="3F8A5DE4" w14:textId="77777777" w:rsidR="00517B0B" w:rsidRPr="00577CBE" w:rsidRDefault="00517B0B" w:rsidP="00005E80">
      <w:pPr>
        <w:pStyle w:val="PL"/>
        <w:rPr>
          <w:noProof w:val="0"/>
        </w:rPr>
      </w:pPr>
      <w:proofErr w:type="gramStart"/>
      <w:r w:rsidRPr="00577CBE">
        <w:rPr>
          <w:noProof w:val="0"/>
        </w:rPr>
        <w:t>MaskedIMEISV ::=</w:t>
      </w:r>
      <w:proofErr w:type="gramEnd"/>
      <w:r w:rsidRPr="00577CBE">
        <w:rPr>
          <w:noProof w:val="0"/>
        </w:rPr>
        <w:t xml:space="preserve"> </w:t>
      </w:r>
      <w:r w:rsidRPr="00577CBE">
        <w:rPr>
          <w:noProof w:val="0"/>
        </w:rPr>
        <w:tab/>
        <w:t>BIT STRING (SIZE (64))</w:t>
      </w:r>
    </w:p>
    <w:p w14:paraId="3A40BDB5" w14:textId="77777777" w:rsidR="00517B0B" w:rsidRPr="00577CBE" w:rsidRDefault="00517B0B" w:rsidP="00005E80">
      <w:pPr>
        <w:pStyle w:val="PL"/>
        <w:rPr>
          <w:noProof w:val="0"/>
        </w:rPr>
      </w:pPr>
    </w:p>
    <w:p w14:paraId="60BAA656" w14:textId="77777777" w:rsidR="00517B0B" w:rsidRPr="00577CBE" w:rsidRDefault="00517B0B" w:rsidP="00005E80">
      <w:pPr>
        <w:pStyle w:val="PL"/>
        <w:rPr>
          <w:noProof w:val="0"/>
        </w:rPr>
      </w:pPr>
      <w:proofErr w:type="gramStart"/>
      <w:r w:rsidRPr="00577CBE">
        <w:rPr>
          <w:noProof w:val="0"/>
        </w:rPr>
        <w:t>MaxDataBurstVolume  :</w:t>
      </w:r>
      <w:proofErr w:type="gramEnd"/>
      <w:r w:rsidRPr="00577CBE">
        <w:rPr>
          <w:noProof w:val="0"/>
        </w:rPr>
        <w:t>:= INTEGER (</w:t>
      </w:r>
      <w:proofErr w:type="gramStart"/>
      <w:r w:rsidRPr="00577CBE">
        <w:rPr>
          <w:noProof w:val="0"/>
        </w:rPr>
        <w:t>0..</w:t>
      </w:r>
      <w:proofErr w:type="gramEnd"/>
      <w:r w:rsidRPr="00577CBE">
        <w:rPr>
          <w:noProof w:val="0"/>
        </w:rPr>
        <w:t xml:space="preserve">4095, ..., </w:t>
      </w:r>
      <w:proofErr w:type="gramStart"/>
      <w:r w:rsidRPr="00577CBE">
        <w:rPr>
          <w:noProof w:val="0"/>
        </w:rPr>
        <w:t>4096..</w:t>
      </w:r>
      <w:proofErr w:type="gramEnd"/>
      <w:r w:rsidRPr="00577CBE">
        <w:rPr>
          <w:noProof w:val="0"/>
        </w:rPr>
        <w:t xml:space="preserve"> 2000000) </w:t>
      </w:r>
    </w:p>
    <w:p w14:paraId="738C2C6C" w14:textId="77777777" w:rsidR="00517B0B" w:rsidRPr="00577CBE" w:rsidRDefault="00517B0B" w:rsidP="00005E80">
      <w:pPr>
        <w:pStyle w:val="PL"/>
        <w:rPr>
          <w:noProof w:val="0"/>
        </w:rPr>
      </w:pPr>
      <w:proofErr w:type="gramStart"/>
      <w:r w:rsidRPr="00577CBE">
        <w:rPr>
          <w:noProof w:val="0"/>
        </w:rPr>
        <w:t>MaxPacketLossRate ::=</w:t>
      </w:r>
      <w:proofErr w:type="gramEnd"/>
      <w:r w:rsidRPr="00577CBE">
        <w:rPr>
          <w:noProof w:val="0"/>
        </w:rPr>
        <w:t xml:space="preserve"> INTEGER (</w:t>
      </w:r>
      <w:proofErr w:type="gramStart"/>
      <w:r w:rsidRPr="00577CBE">
        <w:rPr>
          <w:noProof w:val="0"/>
        </w:rPr>
        <w:t>0..</w:t>
      </w:r>
      <w:proofErr w:type="gramEnd"/>
      <w:r w:rsidRPr="00577CBE">
        <w:rPr>
          <w:noProof w:val="0"/>
        </w:rPr>
        <w:t>1000)</w:t>
      </w:r>
    </w:p>
    <w:p w14:paraId="63911CC0" w14:textId="77777777" w:rsidR="00517B0B" w:rsidRPr="00577CBE" w:rsidRDefault="00517B0B" w:rsidP="00005E80">
      <w:pPr>
        <w:pStyle w:val="PL"/>
        <w:rPr>
          <w:noProof w:val="0"/>
        </w:rPr>
      </w:pPr>
    </w:p>
    <w:p w14:paraId="5108D2C8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MBS-Broadcast-</w:t>
      </w:r>
      <w:proofErr w:type="gramStart"/>
      <w:r w:rsidRPr="00577CBE">
        <w:rPr>
          <w:noProof w:val="0"/>
        </w:rPr>
        <w:t>NeighbourCellList ::=</w:t>
      </w:r>
      <w:proofErr w:type="gramEnd"/>
      <w:r w:rsidRPr="00577CBE">
        <w:rPr>
          <w:noProof w:val="0"/>
        </w:rPr>
        <w:t xml:space="preserve"> OCTET STRING</w:t>
      </w:r>
    </w:p>
    <w:p w14:paraId="5A8B251C" w14:textId="77777777" w:rsidR="00517B0B" w:rsidRPr="00577CBE" w:rsidRDefault="00517B0B" w:rsidP="00005E80">
      <w:pPr>
        <w:pStyle w:val="PL"/>
        <w:rPr>
          <w:noProof w:val="0"/>
        </w:rPr>
      </w:pPr>
    </w:p>
    <w:p w14:paraId="271B96F0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MBS-Flows-Mapped-To-MRB-List</w:t>
      </w:r>
      <w:proofErr w:type="gramStart"/>
      <w:r w:rsidRPr="00577CBE">
        <w:rPr>
          <w:noProof w:val="0"/>
        </w:rPr>
        <w:tab/>
        <w:t>::</w:t>
      </w:r>
      <w:proofErr w:type="gramEnd"/>
      <w:r w:rsidRPr="00577CBE">
        <w:rPr>
          <w:noProof w:val="0"/>
        </w:rPr>
        <w:t>=</w:t>
      </w:r>
      <w:r w:rsidRPr="00577CBE">
        <w:rPr>
          <w:noProof w:val="0"/>
        </w:rPr>
        <w:tab/>
        <w:t>SEQUENCE (</w:t>
      </w:r>
      <w:proofErr w:type="gramStart"/>
      <w:r w:rsidRPr="00577CBE">
        <w:rPr>
          <w:noProof w:val="0"/>
        </w:rPr>
        <w:t>SIZE(1..</w:t>
      </w:r>
      <w:proofErr w:type="gramEnd"/>
      <w:r w:rsidRPr="00577CBE">
        <w:rPr>
          <w:noProof w:val="0"/>
        </w:rPr>
        <w:t xml:space="preserve"> maxnoofMBSQoSFlows)) OF MBS-Flows-Mapped-To-MRB-Item</w:t>
      </w:r>
    </w:p>
    <w:p w14:paraId="687A4103" w14:textId="77777777" w:rsidR="00517B0B" w:rsidRPr="00577CBE" w:rsidRDefault="00517B0B" w:rsidP="00005E80">
      <w:pPr>
        <w:pStyle w:val="PL"/>
        <w:rPr>
          <w:noProof w:val="0"/>
        </w:rPr>
      </w:pPr>
    </w:p>
    <w:p w14:paraId="351D0966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 xml:space="preserve">MBS-Flows-Mapped-To-MRB-Item </w:t>
      </w:r>
      <w:proofErr w:type="gramStart"/>
      <w:r w:rsidRPr="00577CBE">
        <w:rPr>
          <w:noProof w:val="0"/>
        </w:rPr>
        <w:tab/>
        <w:t>::</w:t>
      </w:r>
      <w:proofErr w:type="gramEnd"/>
      <w:r w:rsidRPr="00577CBE">
        <w:rPr>
          <w:noProof w:val="0"/>
        </w:rPr>
        <w:t>= SEQUENCE {</w:t>
      </w:r>
    </w:p>
    <w:p w14:paraId="35FE6AD1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mBS-QoSFlowIdentifier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QoSFlowIdentifier,</w:t>
      </w:r>
    </w:p>
    <w:p w14:paraId="7C54A8D1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mbs-QoSFlowLevelQoSParameters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QoSFlowLevelQoSParameters,</w:t>
      </w:r>
    </w:p>
    <w:p w14:paraId="56DD5269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 xml:space="preserve">ProtocolExtensionContainer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MBS-Flows-Mapped-To-MRB-Item-ExtIEs</w:t>
      </w:r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</w:t>
      </w:r>
    </w:p>
    <w:p w14:paraId="03AF62FC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lastRenderedPageBreak/>
        <w:t>}</w:t>
      </w:r>
    </w:p>
    <w:p w14:paraId="7A75130B" w14:textId="77777777" w:rsidR="00517B0B" w:rsidRPr="00577CBE" w:rsidRDefault="00517B0B" w:rsidP="00005E80">
      <w:pPr>
        <w:pStyle w:val="PL"/>
        <w:rPr>
          <w:noProof w:val="0"/>
        </w:rPr>
      </w:pPr>
    </w:p>
    <w:p w14:paraId="7868815B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 xml:space="preserve">MBS-Flows-Mapped-To-MRB-Item-ExtIEs </w:t>
      </w:r>
      <w:r w:rsidRPr="00577CBE">
        <w:rPr>
          <w:noProof w:val="0"/>
        </w:rPr>
        <w:tab/>
        <w:t>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5C3783B5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58C49623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8C09F53" w14:textId="77777777" w:rsidR="00517B0B" w:rsidRPr="00577CBE" w:rsidRDefault="00517B0B" w:rsidP="00005E80">
      <w:pPr>
        <w:pStyle w:val="PL"/>
        <w:rPr>
          <w:noProof w:val="0"/>
        </w:rPr>
      </w:pPr>
    </w:p>
    <w:p w14:paraId="60ACE820" w14:textId="77777777" w:rsidR="00517B0B" w:rsidRPr="00577CBE" w:rsidRDefault="00517B0B" w:rsidP="00005E80">
      <w:pPr>
        <w:pStyle w:val="PL"/>
        <w:rPr>
          <w:noProof w:val="0"/>
        </w:rPr>
      </w:pPr>
    </w:p>
    <w:p w14:paraId="6451FD9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MBSF1</w:t>
      </w:r>
      <w:proofErr w:type="gramStart"/>
      <w:r w:rsidRPr="00577CBE">
        <w:rPr>
          <w:noProof w:val="0"/>
          <w:snapToGrid w:val="0"/>
        </w:rPr>
        <w:t>UInformation ::=</w:t>
      </w:r>
      <w:proofErr w:type="gramEnd"/>
      <w:r w:rsidRPr="00577CBE">
        <w:rPr>
          <w:noProof w:val="0"/>
          <w:snapToGrid w:val="0"/>
        </w:rPr>
        <w:t xml:space="preserve"> SEQUENCE {</w:t>
      </w:r>
    </w:p>
    <w:p w14:paraId="3879C419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mbs-f1u-info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UPTransportLayerInformation,</w:t>
      </w:r>
    </w:p>
    <w:p w14:paraId="3264C8CD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iE-Extensions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ProtocolExtensionContainer</w:t>
      </w:r>
      <w:proofErr w:type="gramStart"/>
      <w:r w:rsidRPr="00577CBE">
        <w:rPr>
          <w:noProof w:val="0"/>
          <w:snapToGrid w:val="0"/>
        </w:rPr>
        <w:tab/>
        <w:t>{ {</w:t>
      </w:r>
      <w:proofErr w:type="gramEnd"/>
      <w:r w:rsidRPr="00577CBE">
        <w:rPr>
          <w:noProof w:val="0"/>
          <w:snapToGrid w:val="0"/>
        </w:rPr>
        <w:t xml:space="preserve"> MBSF1UInformation-</w:t>
      </w:r>
      <w:proofErr w:type="gramStart"/>
      <w:r w:rsidRPr="00577CBE">
        <w:rPr>
          <w:noProof w:val="0"/>
          <w:snapToGrid w:val="0"/>
        </w:rPr>
        <w:t>ExtIEs }</w:t>
      </w:r>
      <w:proofErr w:type="gramEnd"/>
      <w:r w:rsidRPr="00577CBE">
        <w:rPr>
          <w:noProof w:val="0"/>
          <w:snapToGrid w:val="0"/>
        </w:rPr>
        <w:t xml:space="preserve"> }</w:t>
      </w:r>
      <w:r w:rsidRPr="00577CBE">
        <w:rPr>
          <w:noProof w:val="0"/>
          <w:snapToGrid w:val="0"/>
        </w:rPr>
        <w:tab/>
        <w:t>OPTIONAL,</w:t>
      </w:r>
    </w:p>
    <w:p w14:paraId="5F783284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2136EE30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535C610E" w14:textId="77777777" w:rsidR="00517B0B" w:rsidRPr="00577CBE" w:rsidRDefault="00517B0B" w:rsidP="00005E80">
      <w:pPr>
        <w:pStyle w:val="PL"/>
        <w:rPr>
          <w:noProof w:val="0"/>
          <w:snapToGrid w:val="0"/>
        </w:rPr>
      </w:pPr>
    </w:p>
    <w:p w14:paraId="1A044A14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MBSF1UInformation-ExtIEs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F1AP-PROTOCOL-</w:t>
      </w:r>
      <w:proofErr w:type="gramStart"/>
      <w:r w:rsidRPr="00577CBE">
        <w:rPr>
          <w:noProof w:val="0"/>
          <w:snapToGrid w:val="0"/>
        </w:rPr>
        <w:t>EXTENSION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319A9BA3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{ ID</w:t>
      </w:r>
      <w:proofErr w:type="gramEnd"/>
      <w:r w:rsidRPr="00577CBE">
        <w:rPr>
          <w:noProof w:val="0"/>
        </w:rPr>
        <w:t xml:space="preserve"> id-F1UTunnelNotEstablished</w:t>
      </w: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  <w:r w:rsidRPr="00577CBE">
        <w:rPr>
          <w:noProof w:val="0"/>
        </w:rPr>
        <w:tab/>
      </w:r>
      <w:r w:rsidRPr="00577CBE">
        <w:rPr>
          <w:noProof w:val="0"/>
        </w:rPr>
        <w:tab/>
        <w:t>EXTENSION</w:t>
      </w:r>
      <w:r w:rsidRPr="00577CBE">
        <w:rPr>
          <w:noProof w:val="0"/>
        </w:rPr>
        <w:tab/>
      </w:r>
      <w:r w:rsidRPr="00577CBE">
        <w:rPr>
          <w:noProof w:val="0"/>
        </w:rPr>
        <w:tab/>
        <w:t>F1UTunnelNotEstablished</w:t>
      </w:r>
      <w:r w:rsidRPr="00577CBE">
        <w:rPr>
          <w:noProof w:val="0"/>
        </w:rPr>
        <w:tab/>
      </w:r>
      <w:r w:rsidRPr="00577CBE">
        <w:rPr>
          <w:noProof w:val="0"/>
        </w:rPr>
        <w:tab/>
        <w:t>PRESENCE</w:t>
      </w:r>
      <w:r w:rsidRPr="00577CBE">
        <w:rPr>
          <w:noProof w:val="0"/>
        </w:rPr>
        <w:tab/>
      </w:r>
      <w:r w:rsidRPr="00577CBE">
        <w:rPr>
          <w:noProof w:val="0"/>
        </w:rPr>
        <w:tab/>
        <w:t>optional</w:t>
      </w:r>
      <w:r w:rsidRPr="00577CBE">
        <w:rPr>
          <w:noProof w:val="0"/>
        </w:rPr>
        <w:tab/>
        <w:t>},</w:t>
      </w:r>
    </w:p>
    <w:p w14:paraId="135182CD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3913A9FF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426D65F7" w14:textId="77777777" w:rsidR="00517B0B" w:rsidRPr="00577CBE" w:rsidRDefault="00517B0B" w:rsidP="00005E80">
      <w:pPr>
        <w:pStyle w:val="PL"/>
        <w:rPr>
          <w:noProof w:val="0"/>
        </w:rPr>
      </w:pPr>
    </w:p>
    <w:p w14:paraId="79ED95C2" w14:textId="77777777" w:rsidR="00517B0B" w:rsidRPr="00577CBE" w:rsidRDefault="00517B0B" w:rsidP="00005E80">
      <w:pPr>
        <w:pStyle w:val="PL"/>
        <w:rPr>
          <w:noProof w:val="0"/>
        </w:rPr>
      </w:pPr>
      <w:proofErr w:type="gramStart"/>
      <w:r w:rsidRPr="00577CBE">
        <w:rPr>
          <w:noProof w:val="0"/>
        </w:rPr>
        <w:t>MBSInterestIndication</w:t>
      </w:r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OCTET STRING</w:t>
      </w:r>
    </w:p>
    <w:p w14:paraId="2A973C4C" w14:textId="77777777" w:rsidR="00517B0B" w:rsidRPr="00577CBE" w:rsidRDefault="00517B0B" w:rsidP="00005E80">
      <w:pPr>
        <w:pStyle w:val="PL"/>
        <w:rPr>
          <w:noProof w:val="0"/>
        </w:rPr>
      </w:pPr>
    </w:p>
    <w:p w14:paraId="06F0FD04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MBS-Session-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SEQUENCE {</w:t>
      </w:r>
    </w:p>
    <w:p w14:paraId="662727EA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tMGI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TMGI,</w:t>
      </w:r>
    </w:p>
    <w:p w14:paraId="07333552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nID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NID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OPTIONAL,</w:t>
      </w:r>
    </w:p>
    <w:p w14:paraId="52914130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 xml:space="preserve">ProtocolExtensionContainer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MBS-Session-ID-ExtIEs</w:t>
      </w:r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297EA355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7A4CC5FF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E54CAD5" w14:textId="77777777" w:rsidR="00517B0B" w:rsidRPr="00577CBE" w:rsidRDefault="00517B0B" w:rsidP="00005E80">
      <w:pPr>
        <w:pStyle w:val="PL"/>
        <w:rPr>
          <w:noProof w:val="0"/>
        </w:rPr>
      </w:pPr>
    </w:p>
    <w:p w14:paraId="45F64FAE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MBS-Session-ID-ExtIEs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155B9B42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765FECAB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9075714" w14:textId="77777777" w:rsidR="00517B0B" w:rsidRPr="00577CBE" w:rsidRDefault="00517B0B" w:rsidP="00005E80">
      <w:pPr>
        <w:pStyle w:val="PL"/>
        <w:rPr>
          <w:noProof w:val="0"/>
        </w:rPr>
      </w:pPr>
    </w:p>
    <w:p w14:paraId="09A476F5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MBS-Area-Session-</w:t>
      </w:r>
      <w:proofErr w:type="gramStart"/>
      <w:r w:rsidRPr="00577CBE">
        <w:rPr>
          <w:noProof w:val="0"/>
        </w:rPr>
        <w:t>ID  :</w:t>
      </w:r>
      <w:proofErr w:type="gramEnd"/>
      <w:r w:rsidRPr="00577CBE">
        <w:rPr>
          <w:noProof w:val="0"/>
        </w:rPr>
        <w:t>:= INTEGER (</w:t>
      </w:r>
      <w:proofErr w:type="gramStart"/>
      <w:r w:rsidRPr="00577CBE">
        <w:rPr>
          <w:noProof w:val="0"/>
        </w:rPr>
        <w:t>0..</w:t>
      </w:r>
      <w:proofErr w:type="gramEnd"/>
      <w:r w:rsidRPr="00577CBE">
        <w:rPr>
          <w:noProof w:val="0"/>
        </w:rPr>
        <w:t xml:space="preserve">65535, ...) </w:t>
      </w:r>
    </w:p>
    <w:p w14:paraId="05743C92" w14:textId="77777777" w:rsidR="00517B0B" w:rsidRPr="00577CBE" w:rsidRDefault="00517B0B" w:rsidP="00005E80">
      <w:pPr>
        <w:pStyle w:val="PL"/>
        <w:rPr>
          <w:noProof w:val="0"/>
        </w:rPr>
      </w:pPr>
    </w:p>
    <w:p w14:paraId="57445CEB" w14:textId="77777777" w:rsidR="00517B0B" w:rsidRPr="00577CBE" w:rsidRDefault="00517B0B" w:rsidP="00005E80">
      <w:pPr>
        <w:pStyle w:val="PL"/>
        <w:rPr>
          <w:noProof w:val="0"/>
        </w:rPr>
      </w:pPr>
    </w:p>
    <w:p w14:paraId="74AD7FD4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MBS-CUtoDURRCInformation</w:t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ab/>
        <w:t>::</w:t>
      </w:r>
      <w:proofErr w:type="gramEnd"/>
      <w:r w:rsidRPr="00577CBE">
        <w:rPr>
          <w:noProof w:val="0"/>
        </w:rPr>
        <w:t>= SEQUENCE {</w:t>
      </w:r>
    </w:p>
    <w:p w14:paraId="3F0DEDC3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mBS-Broadcast-Cell-List</w:t>
      </w:r>
      <w:r w:rsidRPr="00577CBE">
        <w:rPr>
          <w:noProof w:val="0"/>
        </w:rPr>
        <w:tab/>
      </w:r>
      <w:r w:rsidRPr="00577CBE">
        <w:rPr>
          <w:noProof w:val="0"/>
        </w:rPr>
        <w:tab/>
        <w:t>MBS-Broadcast-Cell-List,</w:t>
      </w:r>
    </w:p>
    <w:p w14:paraId="14673486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mBS-Broadcast-MRB-List</w:t>
      </w:r>
      <w:r w:rsidRPr="00577CBE">
        <w:rPr>
          <w:noProof w:val="0"/>
        </w:rPr>
        <w:tab/>
      </w:r>
      <w:r w:rsidRPr="00577CBE">
        <w:rPr>
          <w:noProof w:val="0"/>
        </w:rPr>
        <w:tab/>
        <w:t>MBS-Broadcast-MRB-List,</w:t>
      </w:r>
    </w:p>
    <w:p w14:paraId="5656B49F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 xml:space="preserve">ProtocolExtensionContainer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MBS-CUtoDURRCInformation-</w:t>
      </w:r>
      <w:proofErr w:type="gramStart"/>
      <w:r w:rsidRPr="00577CBE">
        <w:rPr>
          <w:noProof w:val="0"/>
        </w:rPr>
        <w:t>ExtIEs }</w:t>
      </w:r>
      <w:proofErr w:type="gramEnd"/>
      <w:r w:rsidRPr="00577CBE">
        <w:rPr>
          <w:noProof w:val="0"/>
        </w:rPr>
        <w:t xml:space="preserve"> } OPTIONAL,</w:t>
      </w:r>
    </w:p>
    <w:p w14:paraId="575C1D97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03E7FDEE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6053F4B" w14:textId="77777777" w:rsidR="00517B0B" w:rsidRPr="00577CBE" w:rsidRDefault="00517B0B" w:rsidP="00005E80">
      <w:pPr>
        <w:pStyle w:val="PL"/>
        <w:rPr>
          <w:noProof w:val="0"/>
        </w:rPr>
      </w:pPr>
    </w:p>
    <w:p w14:paraId="425A040D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MBS-CUtoDURRCInformation-ExtIEs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125A3E78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2B1B299B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C17F8FF" w14:textId="77777777" w:rsidR="00517B0B" w:rsidRPr="00577CBE" w:rsidRDefault="00517B0B" w:rsidP="00005E80">
      <w:pPr>
        <w:pStyle w:val="PL"/>
        <w:rPr>
          <w:noProof w:val="0"/>
        </w:rPr>
      </w:pPr>
    </w:p>
    <w:p w14:paraId="4EB838BC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MBS-Broadcast-Cell-List</w:t>
      </w:r>
      <w:proofErr w:type="gramStart"/>
      <w:r w:rsidRPr="00577CBE">
        <w:rPr>
          <w:noProof w:val="0"/>
          <w:snapToGrid w:val="0"/>
          <w:lang w:eastAsia="zh-CN"/>
        </w:rPr>
        <w:tab/>
        <w:t>::</w:t>
      </w:r>
      <w:proofErr w:type="gramEnd"/>
      <w:r w:rsidRPr="00577CBE">
        <w:rPr>
          <w:noProof w:val="0"/>
          <w:snapToGrid w:val="0"/>
          <w:lang w:eastAsia="zh-CN"/>
        </w:rPr>
        <w:t>= SEQUENCE (</w:t>
      </w:r>
      <w:proofErr w:type="gramStart"/>
      <w:r w:rsidRPr="00577CBE">
        <w:rPr>
          <w:noProof w:val="0"/>
          <w:snapToGrid w:val="0"/>
          <w:lang w:eastAsia="zh-CN"/>
        </w:rPr>
        <w:t>SIZE(1..</w:t>
      </w:r>
      <w:proofErr w:type="gramEnd"/>
      <w:r w:rsidRPr="00577CBE">
        <w:rPr>
          <w:noProof w:val="0"/>
          <w:snapToGrid w:val="0"/>
          <w:lang w:eastAsia="zh-CN"/>
        </w:rPr>
        <w:t xml:space="preserve"> maxCellingNBDU))</w:t>
      </w:r>
      <w:r w:rsidRPr="00577CBE">
        <w:rPr>
          <w:noProof w:val="0"/>
          <w:snapToGrid w:val="0"/>
          <w:lang w:eastAsia="zh-CN"/>
        </w:rPr>
        <w:tab/>
      </w:r>
      <w:proofErr w:type="gramStart"/>
      <w:r w:rsidRPr="00577CBE">
        <w:rPr>
          <w:noProof w:val="0"/>
          <w:snapToGrid w:val="0"/>
          <w:lang w:eastAsia="zh-CN"/>
        </w:rPr>
        <w:t xml:space="preserve">OF  </w:t>
      </w:r>
      <w:r w:rsidRPr="00577CBE">
        <w:rPr>
          <w:noProof w:val="0"/>
        </w:rPr>
        <w:t>MBS</w:t>
      </w:r>
      <w:proofErr w:type="gramEnd"/>
      <w:r w:rsidRPr="00577CBE">
        <w:rPr>
          <w:noProof w:val="0"/>
        </w:rPr>
        <w:t>-Broadcast-Cell-</w:t>
      </w:r>
      <w:r w:rsidRPr="00577CBE">
        <w:rPr>
          <w:noProof w:val="0"/>
          <w:snapToGrid w:val="0"/>
          <w:lang w:eastAsia="zh-CN"/>
        </w:rPr>
        <w:t>Item</w:t>
      </w:r>
    </w:p>
    <w:p w14:paraId="0C6565EF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</w:p>
    <w:p w14:paraId="290428F0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MBS-Broadcast-Cell-</w:t>
      </w:r>
      <w:proofErr w:type="gramStart"/>
      <w:r w:rsidRPr="00577CBE">
        <w:rPr>
          <w:noProof w:val="0"/>
        </w:rPr>
        <w:t>Item ::=</w:t>
      </w:r>
      <w:proofErr w:type="gramEnd"/>
      <w:r w:rsidRPr="00577CBE">
        <w:rPr>
          <w:noProof w:val="0"/>
        </w:rPr>
        <w:t xml:space="preserve"> SEQUENCE {</w:t>
      </w:r>
    </w:p>
    <w:p w14:paraId="1FA351FC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nRCGI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NRCGI,</w:t>
      </w:r>
    </w:p>
    <w:p w14:paraId="578CFF5F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bCs/>
          <w:iCs/>
          <w:noProof w:val="0"/>
        </w:rPr>
        <w:tab/>
        <w:t>mtch-neighbourCell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OCTET STRING</w:t>
      </w:r>
      <w:r w:rsidRPr="00577CBE">
        <w:rPr>
          <w:noProof w:val="0"/>
        </w:rPr>
        <w:tab/>
      </w:r>
      <w:r w:rsidRPr="00577CBE">
        <w:rPr>
          <w:noProof w:val="0"/>
        </w:rPr>
        <w:tab/>
        <w:t>OPTIONAL,</w:t>
      </w:r>
    </w:p>
    <w:p w14:paraId="572DBCA6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 xml:space="preserve">ProtocolExtensionContainer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MBS-Broadcast-Cell-Item-ExtIEs</w:t>
      </w:r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10AAFDAE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0AD2B9BB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12BF347" w14:textId="77777777" w:rsidR="00517B0B" w:rsidRPr="00577CBE" w:rsidRDefault="00517B0B" w:rsidP="00005E80">
      <w:pPr>
        <w:pStyle w:val="PL"/>
        <w:rPr>
          <w:noProof w:val="0"/>
        </w:rPr>
      </w:pPr>
    </w:p>
    <w:p w14:paraId="1E20DB6A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MBS-Broadcast-Cell-Item-ExtIEs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6D8E2535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013648D6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A94E07C" w14:textId="77777777" w:rsidR="00517B0B" w:rsidRPr="00577CBE" w:rsidRDefault="00517B0B" w:rsidP="00005E80">
      <w:pPr>
        <w:pStyle w:val="PL"/>
        <w:rPr>
          <w:noProof w:val="0"/>
        </w:rPr>
      </w:pPr>
    </w:p>
    <w:p w14:paraId="5C74A500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MBS-Broadcast-MRB-List</w:t>
      </w:r>
      <w:proofErr w:type="gramStart"/>
      <w:r w:rsidRPr="00577CBE">
        <w:rPr>
          <w:noProof w:val="0"/>
          <w:snapToGrid w:val="0"/>
          <w:lang w:eastAsia="zh-CN"/>
        </w:rPr>
        <w:tab/>
        <w:t>::</w:t>
      </w:r>
      <w:proofErr w:type="gramEnd"/>
      <w:r w:rsidRPr="00577CBE">
        <w:rPr>
          <w:noProof w:val="0"/>
          <w:snapToGrid w:val="0"/>
          <w:lang w:eastAsia="zh-CN"/>
        </w:rPr>
        <w:t>= SEQUENCE (</w:t>
      </w:r>
      <w:proofErr w:type="gramStart"/>
      <w:r w:rsidRPr="00577CBE">
        <w:rPr>
          <w:noProof w:val="0"/>
          <w:snapToGrid w:val="0"/>
          <w:lang w:eastAsia="zh-CN"/>
        </w:rPr>
        <w:t>SIZE(1..</w:t>
      </w:r>
      <w:proofErr w:type="gramEnd"/>
      <w:r w:rsidRPr="00577CBE">
        <w:rPr>
          <w:noProof w:val="0"/>
          <w:snapToGrid w:val="0"/>
          <w:lang w:eastAsia="zh-CN"/>
        </w:rPr>
        <w:t xml:space="preserve"> maxnoofMRBs))</w:t>
      </w:r>
      <w:r w:rsidRPr="00577CBE">
        <w:rPr>
          <w:noProof w:val="0"/>
          <w:snapToGrid w:val="0"/>
          <w:lang w:eastAsia="zh-CN"/>
        </w:rPr>
        <w:tab/>
      </w:r>
      <w:proofErr w:type="gramStart"/>
      <w:r w:rsidRPr="00577CBE">
        <w:rPr>
          <w:noProof w:val="0"/>
          <w:snapToGrid w:val="0"/>
          <w:lang w:eastAsia="zh-CN"/>
        </w:rPr>
        <w:t xml:space="preserve">OF  </w:t>
      </w:r>
      <w:r w:rsidRPr="00577CBE">
        <w:rPr>
          <w:noProof w:val="0"/>
        </w:rPr>
        <w:t>MBS</w:t>
      </w:r>
      <w:proofErr w:type="gramEnd"/>
      <w:r w:rsidRPr="00577CBE">
        <w:rPr>
          <w:noProof w:val="0"/>
        </w:rPr>
        <w:t>-Broadcast-MRB-</w:t>
      </w:r>
      <w:r w:rsidRPr="00577CBE">
        <w:rPr>
          <w:noProof w:val="0"/>
          <w:snapToGrid w:val="0"/>
          <w:lang w:eastAsia="zh-CN"/>
        </w:rPr>
        <w:t>Item</w:t>
      </w:r>
    </w:p>
    <w:p w14:paraId="01EADFEF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</w:p>
    <w:p w14:paraId="2A9D9769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MBS-Broadcast-MRB-</w:t>
      </w:r>
      <w:proofErr w:type="gramStart"/>
      <w:r w:rsidRPr="00577CBE">
        <w:rPr>
          <w:noProof w:val="0"/>
        </w:rPr>
        <w:t>Item ::=</w:t>
      </w:r>
      <w:proofErr w:type="gramEnd"/>
      <w:r w:rsidRPr="00577CBE">
        <w:rPr>
          <w:noProof w:val="0"/>
        </w:rPr>
        <w:t xml:space="preserve"> SEQUENCE {</w:t>
      </w:r>
    </w:p>
    <w:p w14:paraId="7AC66AD7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mRB-ID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MRB-ID,</w:t>
      </w:r>
    </w:p>
    <w:p w14:paraId="28FDA6D4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bCs/>
          <w:iCs/>
          <w:noProof w:val="0"/>
        </w:rPr>
        <w:tab/>
        <w:t>mRB-PDCP-Config-Broadcast</w:t>
      </w:r>
      <w:r w:rsidRPr="00577CBE">
        <w:rPr>
          <w:noProof w:val="0"/>
        </w:rPr>
        <w:tab/>
        <w:t>OCTET STRING,</w:t>
      </w:r>
    </w:p>
    <w:p w14:paraId="25F5DC13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 xml:space="preserve">ProtocolExtensionContainer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MBS-Broadcast-MRB-Item-ExtIEs</w:t>
      </w:r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64087C33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34918C51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EC0C675" w14:textId="77777777" w:rsidR="00517B0B" w:rsidRPr="00577CBE" w:rsidRDefault="00517B0B" w:rsidP="00005E80">
      <w:pPr>
        <w:pStyle w:val="PL"/>
        <w:rPr>
          <w:noProof w:val="0"/>
        </w:rPr>
      </w:pPr>
    </w:p>
    <w:p w14:paraId="548A57D6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MBS-Broadcast-MRB-Item-ExtIEs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5A5884B5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10E7F709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DFCE199" w14:textId="77777777" w:rsidR="00517B0B" w:rsidRPr="00577CBE" w:rsidRDefault="00517B0B" w:rsidP="00005E80">
      <w:pPr>
        <w:pStyle w:val="PL"/>
        <w:rPr>
          <w:noProof w:val="0"/>
        </w:rPr>
      </w:pPr>
    </w:p>
    <w:p w14:paraId="59676F71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MBSMulticastF1</w:t>
      </w:r>
      <w:proofErr w:type="gramStart"/>
      <w:r w:rsidRPr="00577CBE">
        <w:rPr>
          <w:noProof w:val="0"/>
        </w:rPr>
        <w:t>UContextDescriptor ::=</w:t>
      </w:r>
      <w:proofErr w:type="gramEnd"/>
      <w:r w:rsidRPr="00577CBE">
        <w:rPr>
          <w:noProof w:val="0"/>
        </w:rPr>
        <w:t xml:space="preserve"> SEQUENCE {</w:t>
      </w:r>
    </w:p>
    <w:p w14:paraId="702B191D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multicastF1UContextReferenceF1</w:t>
      </w:r>
      <w:r w:rsidRPr="00577CBE">
        <w:rPr>
          <w:noProof w:val="0"/>
        </w:rPr>
        <w:tab/>
      </w:r>
      <w:r w:rsidRPr="00577CBE">
        <w:rPr>
          <w:noProof w:val="0"/>
        </w:rPr>
        <w:tab/>
        <w:t>MulticastF1UContextReferenceF1,</w:t>
      </w:r>
    </w:p>
    <w:p w14:paraId="406F7049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mc-F1UCtxtusage</w:t>
      </w:r>
      <w:r w:rsidRPr="00577CBE" w:rsidDel="00190136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  <w:t>ENUMERATED {ptm, ptp, ptp-retransmission, ptp-forwarding, ...},</w:t>
      </w:r>
    </w:p>
    <w:p w14:paraId="0E33790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mbsAreaSession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MBS-Area-Session-ID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OPTIONAL,</w:t>
      </w:r>
    </w:p>
    <w:p w14:paraId="67B62F6B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  <w:t>iE-E</w:t>
      </w:r>
      <w:r w:rsidRPr="00577CBE">
        <w:rPr>
          <w:noProof w:val="0"/>
        </w:rPr>
        <w:t>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ProtocolExtensionContainer</w:t>
      </w:r>
      <w:r w:rsidRPr="00577CBE">
        <w:rPr>
          <w:noProof w:val="0"/>
        </w:rPr>
        <w:tab/>
        <w:t>{{MBSMulticastF1UContextDescriptor</w:t>
      </w:r>
      <w:r w:rsidRPr="00577CBE">
        <w:rPr>
          <w:noProof w:val="0"/>
          <w:snapToGrid w:val="0"/>
        </w:rPr>
        <w:t>-</w:t>
      </w:r>
      <w:r w:rsidRPr="00577CBE">
        <w:rPr>
          <w:noProof w:val="0"/>
        </w:rPr>
        <w:t>ExtIEs}} OPTIONAL,</w:t>
      </w:r>
    </w:p>
    <w:p w14:paraId="53461913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433CDBBF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0C7132B" w14:textId="77777777" w:rsidR="00517B0B" w:rsidRPr="00577CBE" w:rsidRDefault="00517B0B" w:rsidP="00005E80">
      <w:pPr>
        <w:pStyle w:val="PL"/>
        <w:rPr>
          <w:noProof w:val="0"/>
        </w:rPr>
      </w:pPr>
    </w:p>
    <w:p w14:paraId="403717DC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 xml:space="preserve">MBSMulticastF1UContextDescriptor-ExtIEs </w:t>
      </w:r>
      <w:r w:rsidRPr="00577CBE">
        <w:rPr>
          <w:noProof w:val="0"/>
          <w:snapToGrid w:val="0"/>
          <w:lang w:eastAsia="zh-CN"/>
        </w:rPr>
        <w:t>F1AP-PROTOCOL-</w:t>
      </w:r>
      <w:proofErr w:type="gramStart"/>
      <w:r w:rsidRPr="00577CBE">
        <w:rPr>
          <w:noProof w:val="0"/>
          <w:snapToGrid w:val="0"/>
          <w:lang w:eastAsia="zh-CN"/>
        </w:rPr>
        <w:t xml:space="preserve">EXTENSION </w:t>
      </w:r>
      <w:r w:rsidRPr="00577CBE">
        <w:rPr>
          <w:noProof w:val="0"/>
        </w:rPr>
        <w:t>::=</w:t>
      </w:r>
      <w:proofErr w:type="gramEnd"/>
      <w:r w:rsidRPr="00577CBE">
        <w:rPr>
          <w:noProof w:val="0"/>
        </w:rPr>
        <w:t xml:space="preserve"> {</w:t>
      </w:r>
    </w:p>
    <w:p w14:paraId="1C9B3874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09D17257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31C2FEC" w14:textId="77777777" w:rsidR="00517B0B" w:rsidRPr="00577CBE" w:rsidRDefault="00517B0B" w:rsidP="00005E80">
      <w:pPr>
        <w:pStyle w:val="PL"/>
        <w:rPr>
          <w:noProof w:val="0"/>
          <w:snapToGrid w:val="0"/>
        </w:rPr>
      </w:pPr>
    </w:p>
    <w:p w14:paraId="2B67530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MT-SDT-</w:t>
      </w:r>
      <w:proofErr w:type="gramStart"/>
      <w:r w:rsidRPr="00577CBE">
        <w:rPr>
          <w:noProof w:val="0"/>
          <w:snapToGrid w:val="0"/>
        </w:rPr>
        <w:t>Information ::=</w:t>
      </w:r>
      <w:proofErr w:type="gramEnd"/>
      <w:r w:rsidRPr="00577CBE">
        <w:rPr>
          <w:noProof w:val="0"/>
          <w:snapToGrid w:val="0"/>
        </w:rPr>
        <w:t xml:space="preserve"> SEQUENCE {</w:t>
      </w:r>
    </w:p>
    <w:p w14:paraId="35E98C76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mt-SDT-Indicator</w:t>
      </w:r>
      <w:r w:rsidRPr="00577CBE">
        <w:rPr>
          <w:noProof w:val="0"/>
          <w:snapToGrid w:val="0"/>
        </w:rPr>
        <w:tab/>
        <w:t>MT-SDT-Indicator,</w:t>
      </w:r>
    </w:p>
    <w:p w14:paraId="5BBE5EEF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iE-Extensions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ProtocolExtensionContainer </w:t>
      </w:r>
      <w:proofErr w:type="gramStart"/>
      <w:r w:rsidRPr="00577CBE">
        <w:rPr>
          <w:noProof w:val="0"/>
          <w:snapToGrid w:val="0"/>
        </w:rPr>
        <w:t>{ {</w:t>
      </w:r>
      <w:proofErr w:type="gramEnd"/>
      <w:r w:rsidRPr="00577CBE">
        <w:rPr>
          <w:noProof w:val="0"/>
          <w:snapToGrid w:val="0"/>
        </w:rPr>
        <w:t xml:space="preserve"> MT-SDT-Information-</w:t>
      </w:r>
      <w:proofErr w:type="gramStart"/>
      <w:r w:rsidRPr="00577CBE">
        <w:rPr>
          <w:noProof w:val="0"/>
          <w:snapToGrid w:val="0"/>
        </w:rPr>
        <w:t>ExtIEs }</w:t>
      </w:r>
      <w:proofErr w:type="gramEnd"/>
      <w:r w:rsidRPr="00577CBE">
        <w:rPr>
          <w:noProof w:val="0"/>
          <w:snapToGrid w:val="0"/>
        </w:rPr>
        <w:t xml:space="preserve"> } OPTIONAL,</w:t>
      </w:r>
    </w:p>
    <w:p w14:paraId="314CEF6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6F886667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5ECD7B85" w14:textId="77777777" w:rsidR="00517B0B" w:rsidRPr="00577CBE" w:rsidRDefault="00517B0B" w:rsidP="00005E80">
      <w:pPr>
        <w:pStyle w:val="PL"/>
        <w:rPr>
          <w:noProof w:val="0"/>
          <w:snapToGrid w:val="0"/>
        </w:rPr>
      </w:pPr>
    </w:p>
    <w:p w14:paraId="0C08922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MT-SDT-Information-ExtIEs F1AP-PROTOCOL-</w:t>
      </w:r>
      <w:proofErr w:type="gramStart"/>
      <w:r w:rsidRPr="00577CBE">
        <w:rPr>
          <w:noProof w:val="0"/>
          <w:snapToGrid w:val="0"/>
        </w:rPr>
        <w:t>EXTENSION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3FDADCA5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4A4F8BE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68B79860" w14:textId="77777777" w:rsidR="00517B0B" w:rsidRPr="00577CBE" w:rsidRDefault="00517B0B" w:rsidP="00005E80">
      <w:pPr>
        <w:pStyle w:val="PL"/>
        <w:rPr>
          <w:noProof w:val="0"/>
          <w:snapToGrid w:val="0"/>
        </w:rPr>
      </w:pPr>
    </w:p>
    <w:p w14:paraId="665D8B3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MT-SDT-</w:t>
      </w:r>
      <w:proofErr w:type="gramStart"/>
      <w:r w:rsidRPr="00577CBE">
        <w:rPr>
          <w:noProof w:val="0"/>
          <w:snapToGrid w:val="0"/>
        </w:rPr>
        <w:t>Indicator ::=</w:t>
      </w:r>
      <w:proofErr w:type="gramEnd"/>
      <w:r w:rsidRPr="00577CBE">
        <w:rPr>
          <w:noProof w:val="0"/>
          <w:snapToGrid w:val="0"/>
        </w:rPr>
        <w:t xml:space="preserve"> ENUMERATED {true, ...}</w:t>
      </w:r>
    </w:p>
    <w:p w14:paraId="2DB1BB5B" w14:textId="77777777" w:rsidR="00517B0B" w:rsidRPr="00577CBE" w:rsidRDefault="00517B0B" w:rsidP="00005E80">
      <w:pPr>
        <w:pStyle w:val="PL"/>
        <w:rPr>
          <w:noProof w:val="0"/>
        </w:rPr>
      </w:pPr>
    </w:p>
    <w:p w14:paraId="166D62C2" w14:textId="77777777" w:rsidR="00517B0B" w:rsidRPr="00577CBE" w:rsidRDefault="00517B0B" w:rsidP="00005E80">
      <w:pPr>
        <w:pStyle w:val="PL"/>
        <w:rPr>
          <w:noProof w:val="0"/>
        </w:rPr>
      </w:pPr>
      <w:proofErr w:type="gramStart"/>
      <w:r w:rsidRPr="00577CBE">
        <w:rPr>
          <w:noProof w:val="0"/>
        </w:rPr>
        <w:t>MBSMulticastSessionReceptionState ::=</w:t>
      </w:r>
      <w:proofErr w:type="gramEnd"/>
      <w:r w:rsidRPr="00577CBE">
        <w:rPr>
          <w:noProof w:val="0"/>
        </w:rPr>
        <w:t xml:space="preserve"> ENUMERATED {start-monitoring-G-RNTI, stop-monitoring-G-RNTI</w:t>
      </w:r>
      <w:r w:rsidRPr="00577CBE">
        <w:rPr>
          <w:rFonts w:eastAsia="Malgun Gothic" w:cs="Arial"/>
          <w:noProof w:val="0"/>
          <w:snapToGrid w:val="0"/>
          <w:lang w:eastAsia="ja-JP"/>
        </w:rPr>
        <w:t xml:space="preserve">, </w:t>
      </w:r>
      <w:r w:rsidRPr="00577CBE">
        <w:rPr>
          <w:noProof w:val="0"/>
        </w:rPr>
        <w:t>...}</w:t>
      </w:r>
    </w:p>
    <w:p w14:paraId="7D727800" w14:textId="77777777" w:rsidR="00517B0B" w:rsidRPr="00577CBE" w:rsidRDefault="00517B0B" w:rsidP="00005E80">
      <w:pPr>
        <w:pStyle w:val="PL"/>
        <w:rPr>
          <w:noProof w:val="0"/>
        </w:rPr>
      </w:pPr>
    </w:p>
    <w:p w14:paraId="2B729BCD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MulticastCU2DURRCInfo</w:t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ab/>
        <w:t>::</w:t>
      </w:r>
      <w:proofErr w:type="gramEnd"/>
      <w:r w:rsidRPr="00577CBE">
        <w:rPr>
          <w:noProof w:val="0"/>
        </w:rPr>
        <w:t>= SEQUENCE {</w:t>
      </w:r>
    </w:p>
    <w:p w14:paraId="66CFCE6D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mBS-Multicast-CU2DU-Cell-List</w:t>
      </w:r>
      <w:r w:rsidRPr="00577CBE">
        <w:rPr>
          <w:noProof w:val="0"/>
        </w:rPr>
        <w:tab/>
      </w:r>
      <w:r w:rsidRPr="00577CBE">
        <w:rPr>
          <w:noProof w:val="0"/>
        </w:rPr>
        <w:tab/>
        <w:t xml:space="preserve">MBS-Multicast-CU2DU-Cell-List </w:t>
      </w:r>
      <w:r w:rsidRPr="00577CBE">
        <w:rPr>
          <w:noProof w:val="0"/>
        </w:rPr>
        <w:tab/>
        <w:t>OPTIONAL,</w:t>
      </w:r>
    </w:p>
    <w:p w14:paraId="4D2F2C53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mBS-Multicast-MRB-List</w:t>
      </w:r>
      <w:r w:rsidRPr="00577CBE">
        <w:rPr>
          <w:noProof w:val="0"/>
        </w:rPr>
        <w:tab/>
      </w:r>
      <w:r w:rsidRPr="00577CBE">
        <w:rPr>
          <w:noProof w:val="0"/>
        </w:rPr>
        <w:tab/>
        <w:t xml:space="preserve">MBS-Multicast-MRB-List 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OPTIONAL,</w:t>
      </w:r>
    </w:p>
    <w:p w14:paraId="25C4483E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 xml:space="preserve">ProtocolExtensionContainer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MulticastCU2DURRCInfo-</w:t>
      </w:r>
      <w:proofErr w:type="gramStart"/>
      <w:r w:rsidRPr="00577CBE">
        <w:rPr>
          <w:noProof w:val="0"/>
        </w:rPr>
        <w:t>ExtIEs }</w:t>
      </w:r>
      <w:proofErr w:type="gramEnd"/>
      <w:r w:rsidRPr="00577CBE">
        <w:rPr>
          <w:noProof w:val="0"/>
        </w:rPr>
        <w:t xml:space="preserve"> } OPTIONAL,</w:t>
      </w:r>
    </w:p>
    <w:p w14:paraId="76142F10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7F5E7005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4FC6FB8" w14:textId="77777777" w:rsidR="00517B0B" w:rsidRPr="00577CBE" w:rsidRDefault="00517B0B" w:rsidP="00005E80">
      <w:pPr>
        <w:pStyle w:val="PL"/>
        <w:rPr>
          <w:noProof w:val="0"/>
        </w:rPr>
      </w:pPr>
    </w:p>
    <w:p w14:paraId="4356C215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MulticastCU2DURRCInfo-ExtIEs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72606A1B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77D37CC6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lastRenderedPageBreak/>
        <w:t>}</w:t>
      </w:r>
    </w:p>
    <w:p w14:paraId="0766B896" w14:textId="77777777" w:rsidR="00517B0B" w:rsidRPr="00577CBE" w:rsidRDefault="00517B0B" w:rsidP="00005E80">
      <w:pPr>
        <w:pStyle w:val="PL"/>
        <w:rPr>
          <w:noProof w:val="0"/>
        </w:rPr>
      </w:pPr>
    </w:p>
    <w:p w14:paraId="0AC40153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MBS-Multicast-CU2DU-Cell-List</w:t>
      </w:r>
      <w:proofErr w:type="gramStart"/>
      <w:r w:rsidRPr="00577CBE">
        <w:rPr>
          <w:noProof w:val="0"/>
          <w:snapToGrid w:val="0"/>
          <w:lang w:eastAsia="zh-CN"/>
        </w:rPr>
        <w:tab/>
        <w:t>::</w:t>
      </w:r>
      <w:proofErr w:type="gramEnd"/>
      <w:r w:rsidRPr="00577CBE">
        <w:rPr>
          <w:noProof w:val="0"/>
          <w:snapToGrid w:val="0"/>
          <w:lang w:eastAsia="zh-CN"/>
        </w:rPr>
        <w:t>= SEQUENCE (</w:t>
      </w:r>
      <w:proofErr w:type="gramStart"/>
      <w:r w:rsidRPr="00577CBE">
        <w:rPr>
          <w:noProof w:val="0"/>
          <w:snapToGrid w:val="0"/>
          <w:lang w:eastAsia="zh-CN"/>
        </w:rPr>
        <w:t>SIZE(1..</w:t>
      </w:r>
      <w:proofErr w:type="gramEnd"/>
      <w:r w:rsidRPr="00577CBE">
        <w:rPr>
          <w:noProof w:val="0"/>
          <w:snapToGrid w:val="0"/>
          <w:lang w:eastAsia="zh-CN"/>
        </w:rPr>
        <w:t xml:space="preserve"> maxCellingNBDU))</w:t>
      </w:r>
      <w:r w:rsidRPr="00577CBE">
        <w:rPr>
          <w:noProof w:val="0"/>
          <w:snapToGrid w:val="0"/>
          <w:lang w:eastAsia="zh-CN"/>
        </w:rPr>
        <w:tab/>
      </w:r>
      <w:proofErr w:type="gramStart"/>
      <w:r w:rsidRPr="00577CBE">
        <w:rPr>
          <w:noProof w:val="0"/>
          <w:snapToGrid w:val="0"/>
          <w:lang w:eastAsia="zh-CN"/>
        </w:rPr>
        <w:t xml:space="preserve">OF  </w:t>
      </w:r>
      <w:r w:rsidRPr="00577CBE">
        <w:rPr>
          <w:noProof w:val="0"/>
        </w:rPr>
        <w:t>MBS</w:t>
      </w:r>
      <w:proofErr w:type="gramEnd"/>
      <w:r w:rsidRPr="00577CBE">
        <w:rPr>
          <w:noProof w:val="0"/>
        </w:rPr>
        <w:t>-Multicast-CU2DU-Cell-</w:t>
      </w:r>
      <w:r w:rsidRPr="00577CBE">
        <w:rPr>
          <w:noProof w:val="0"/>
          <w:snapToGrid w:val="0"/>
          <w:lang w:eastAsia="zh-CN"/>
        </w:rPr>
        <w:t>Item</w:t>
      </w:r>
    </w:p>
    <w:p w14:paraId="1C7394C9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</w:p>
    <w:p w14:paraId="191FAF60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MBS-Multicast-CU2DU-Cell-</w:t>
      </w:r>
      <w:proofErr w:type="gramStart"/>
      <w:r w:rsidRPr="00577CBE">
        <w:rPr>
          <w:noProof w:val="0"/>
        </w:rPr>
        <w:t>Item ::=</w:t>
      </w:r>
      <w:proofErr w:type="gramEnd"/>
      <w:r w:rsidRPr="00577CBE">
        <w:rPr>
          <w:noProof w:val="0"/>
        </w:rPr>
        <w:t xml:space="preserve"> SEQUENCE {</w:t>
      </w:r>
    </w:p>
    <w:p w14:paraId="6F97ACDF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nRCGI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</w:rPr>
        <w:t>NRCGI,</w:t>
      </w:r>
    </w:p>
    <w:p w14:paraId="28CFCD4A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mbsMulticastRRC-INACTIVEReceptionMode</w:t>
      </w:r>
      <w:r w:rsidRPr="00577CBE">
        <w:rPr>
          <w:noProof w:val="0"/>
        </w:rPr>
        <w:tab/>
        <w:t>MBSMulticastRRCINACTIVEReceptionMode</w:t>
      </w:r>
      <w:r w:rsidRPr="00577CBE">
        <w:rPr>
          <w:noProof w:val="0"/>
        </w:rPr>
        <w:tab/>
        <w:t>OPTIONAL,</w:t>
      </w:r>
    </w:p>
    <w:p w14:paraId="47036779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mbsMulticastConfigurationRequest</w:t>
      </w:r>
      <w:r w:rsidRPr="00577CBE">
        <w:rPr>
          <w:noProof w:val="0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</w:rPr>
        <w:t>ENUMERATED {query, ...}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</w:rPr>
        <w:t>OPTIONAL,</w:t>
      </w:r>
    </w:p>
    <w:p w14:paraId="68A573C2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 xml:space="preserve">ProtocolExtensionContainer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MBS-Multicast-CU2DU-Cell-Item-ExtIEs</w:t>
      </w:r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2E56BB69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50606E21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E6DD0AA" w14:textId="77777777" w:rsidR="00517B0B" w:rsidRPr="00577CBE" w:rsidRDefault="00517B0B" w:rsidP="00005E80">
      <w:pPr>
        <w:pStyle w:val="PL"/>
        <w:rPr>
          <w:noProof w:val="0"/>
        </w:rPr>
      </w:pPr>
    </w:p>
    <w:p w14:paraId="75EADA14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MBS-Multicast-CU2DU-Cell-Item-ExtIEs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4DBD26AE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6C81ACF6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5D54BB5" w14:textId="77777777" w:rsidR="00517B0B" w:rsidRPr="00577CBE" w:rsidRDefault="00517B0B" w:rsidP="00005E80">
      <w:pPr>
        <w:pStyle w:val="PL"/>
        <w:rPr>
          <w:noProof w:val="0"/>
        </w:rPr>
      </w:pPr>
    </w:p>
    <w:p w14:paraId="22C63FA3" w14:textId="77777777" w:rsidR="00517B0B" w:rsidRPr="00577CBE" w:rsidRDefault="00517B0B" w:rsidP="00005E80">
      <w:pPr>
        <w:pStyle w:val="PL"/>
        <w:rPr>
          <w:noProof w:val="0"/>
        </w:rPr>
      </w:pPr>
      <w:proofErr w:type="gramStart"/>
      <w:r w:rsidRPr="00577CBE">
        <w:rPr>
          <w:noProof w:val="0"/>
        </w:rPr>
        <w:t>MBSMulticastRRCINACTIVEReceptionMode ::=</w:t>
      </w:r>
      <w:proofErr w:type="gramEnd"/>
      <w:r w:rsidRPr="00577CBE">
        <w:rPr>
          <w:noProof w:val="0"/>
        </w:rPr>
        <w:t xml:space="preserve"> ENUMERATED {activated, deactivated, ...}</w:t>
      </w:r>
    </w:p>
    <w:p w14:paraId="2A8424BC" w14:textId="77777777" w:rsidR="00517B0B" w:rsidRPr="00577CBE" w:rsidRDefault="00517B0B" w:rsidP="00005E80">
      <w:pPr>
        <w:pStyle w:val="PL"/>
        <w:rPr>
          <w:noProof w:val="0"/>
        </w:rPr>
      </w:pPr>
    </w:p>
    <w:p w14:paraId="2A8215F1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MBS-Multicast-MRB-List</w:t>
      </w:r>
      <w:proofErr w:type="gramStart"/>
      <w:r w:rsidRPr="00577CBE">
        <w:rPr>
          <w:noProof w:val="0"/>
          <w:snapToGrid w:val="0"/>
          <w:lang w:eastAsia="zh-CN"/>
        </w:rPr>
        <w:tab/>
        <w:t>::</w:t>
      </w:r>
      <w:proofErr w:type="gramEnd"/>
      <w:r w:rsidRPr="00577CBE">
        <w:rPr>
          <w:noProof w:val="0"/>
          <w:snapToGrid w:val="0"/>
          <w:lang w:eastAsia="zh-CN"/>
        </w:rPr>
        <w:t>= SEQUENCE (</w:t>
      </w:r>
      <w:proofErr w:type="gramStart"/>
      <w:r w:rsidRPr="00577CBE">
        <w:rPr>
          <w:noProof w:val="0"/>
          <w:snapToGrid w:val="0"/>
          <w:lang w:eastAsia="zh-CN"/>
        </w:rPr>
        <w:t>SIZE(1..</w:t>
      </w:r>
      <w:proofErr w:type="gramEnd"/>
      <w:r w:rsidRPr="00577CBE">
        <w:rPr>
          <w:noProof w:val="0"/>
          <w:snapToGrid w:val="0"/>
          <w:lang w:eastAsia="zh-CN"/>
        </w:rPr>
        <w:t xml:space="preserve"> maxnoofMRBs))</w:t>
      </w:r>
      <w:r w:rsidRPr="00577CBE">
        <w:rPr>
          <w:noProof w:val="0"/>
          <w:snapToGrid w:val="0"/>
          <w:lang w:eastAsia="zh-CN"/>
        </w:rPr>
        <w:tab/>
      </w:r>
      <w:proofErr w:type="gramStart"/>
      <w:r w:rsidRPr="00577CBE">
        <w:rPr>
          <w:noProof w:val="0"/>
          <w:snapToGrid w:val="0"/>
          <w:lang w:eastAsia="zh-CN"/>
        </w:rPr>
        <w:t xml:space="preserve">OF  </w:t>
      </w:r>
      <w:r w:rsidRPr="00577CBE">
        <w:rPr>
          <w:noProof w:val="0"/>
        </w:rPr>
        <w:t>MBS</w:t>
      </w:r>
      <w:proofErr w:type="gramEnd"/>
      <w:r w:rsidRPr="00577CBE">
        <w:rPr>
          <w:noProof w:val="0"/>
        </w:rPr>
        <w:t>-Multicast-MRB-</w:t>
      </w:r>
      <w:r w:rsidRPr="00577CBE">
        <w:rPr>
          <w:noProof w:val="0"/>
          <w:snapToGrid w:val="0"/>
          <w:lang w:eastAsia="zh-CN"/>
        </w:rPr>
        <w:t>Item</w:t>
      </w:r>
    </w:p>
    <w:p w14:paraId="5B9089A1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</w:p>
    <w:p w14:paraId="52FCBF7A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MBS-Multicast-MRB-</w:t>
      </w:r>
      <w:proofErr w:type="gramStart"/>
      <w:r w:rsidRPr="00577CBE">
        <w:rPr>
          <w:noProof w:val="0"/>
        </w:rPr>
        <w:t>Item ::=</w:t>
      </w:r>
      <w:proofErr w:type="gramEnd"/>
      <w:r w:rsidRPr="00577CBE">
        <w:rPr>
          <w:noProof w:val="0"/>
        </w:rPr>
        <w:t xml:space="preserve"> SEQUENCE {</w:t>
      </w:r>
    </w:p>
    <w:p w14:paraId="454A8AEE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mRB-ID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MRB-ID,</w:t>
      </w:r>
    </w:p>
    <w:p w14:paraId="57C09D9B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bCs/>
          <w:iCs/>
          <w:noProof w:val="0"/>
        </w:rPr>
        <w:tab/>
        <w:t>mRB-PDCP-Config-Broadcast</w:t>
      </w:r>
      <w:r w:rsidRPr="00577CBE">
        <w:rPr>
          <w:noProof w:val="0"/>
        </w:rPr>
        <w:tab/>
        <w:t>OCTET STRING,</w:t>
      </w:r>
    </w:p>
    <w:p w14:paraId="136B38A6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 xml:space="preserve">ProtocolExtensionContainer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MBS-Multicast-MRB-Item-ExtIEs</w:t>
      </w:r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1368FD04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3DBF4B95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EC377C1" w14:textId="77777777" w:rsidR="00517B0B" w:rsidRPr="00577CBE" w:rsidRDefault="00517B0B" w:rsidP="00005E80">
      <w:pPr>
        <w:pStyle w:val="PL"/>
        <w:rPr>
          <w:noProof w:val="0"/>
        </w:rPr>
      </w:pPr>
    </w:p>
    <w:p w14:paraId="5BD62524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MBS-Multicast-MRB-Item-ExtIEs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415BC3D9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787539A4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431324D" w14:textId="77777777" w:rsidR="00517B0B" w:rsidRPr="00577CBE" w:rsidRDefault="00517B0B" w:rsidP="00005E80">
      <w:pPr>
        <w:pStyle w:val="PL"/>
        <w:rPr>
          <w:noProof w:val="0"/>
        </w:rPr>
      </w:pPr>
    </w:p>
    <w:p w14:paraId="2E639934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MulticastCU2</w:t>
      </w:r>
      <w:proofErr w:type="gramStart"/>
      <w:r w:rsidRPr="00577CBE">
        <w:rPr>
          <w:noProof w:val="0"/>
          <w:snapToGrid w:val="0"/>
        </w:rPr>
        <w:t>DUCommonRRCInfo ::=</w:t>
      </w:r>
      <w:proofErr w:type="gramEnd"/>
      <w:r w:rsidRPr="00577CBE">
        <w:rPr>
          <w:noProof w:val="0"/>
          <w:snapToGrid w:val="0"/>
        </w:rPr>
        <w:t xml:space="preserve"> SEQUENCE {</w:t>
      </w:r>
    </w:p>
    <w:p w14:paraId="3DF92294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multicastCommonCU2DUCellList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MulticastCommonCU2DUCellList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OPTIONAL,</w:t>
      </w:r>
    </w:p>
    <w:p w14:paraId="19B05492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 xml:space="preserve">ProtocolExtensionContainer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  <w:snapToGrid w:val="0"/>
        </w:rPr>
        <w:t>MulticastCU2DUCommonRRCInfo</w:t>
      </w:r>
      <w:r w:rsidRPr="00577CBE">
        <w:rPr>
          <w:noProof w:val="0"/>
        </w:rPr>
        <w:t>-ExtIEs</w:t>
      </w:r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1CA91F7C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1F29A59A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BC2B859" w14:textId="77777777" w:rsidR="00517B0B" w:rsidRPr="00577CBE" w:rsidRDefault="00517B0B" w:rsidP="00005E80">
      <w:pPr>
        <w:pStyle w:val="PL"/>
        <w:rPr>
          <w:noProof w:val="0"/>
        </w:rPr>
      </w:pPr>
    </w:p>
    <w:p w14:paraId="1826F90A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  <w:snapToGrid w:val="0"/>
        </w:rPr>
        <w:t>MulticastCU2DUCommonRRCInfo</w:t>
      </w:r>
      <w:r w:rsidRPr="00577CBE">
        <w:rPr>
          <w:noProof w:val="0"/>
        </w:rPr>
        <w:t>-ExtIEs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2A2CABC8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0EC6E583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F5F7B7F" w14:textId="77777777" w:rsidR="00517B0B" w:rsidRPr="00577CBE" w:rsidRDefault="00517B0B" w:rsidP="00005E80">
      <w:pPr>
        <w:pStyle w:val="PL"/>
        <w:rPr>
          <w:noProof w:val="0"/>
        </w:rPr>
      </w:pPr>
    </w:p>
    <w:p w14:paraId="0D11BE16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MulticastCommonCU2</w:t>
      </w:r>
      <w:proofErr w:type="gramStart"/>
      <w:r w:rsidRPr="00577CBE">
        <w:rPr>
          <w:noProof w:val="0"/>
          <w:snapToGrid w:val="0"/>
        </w:rPr>
        <w:t>DUCellList ::=</w:t>
      </w:r>
      <w:proofErr w:type="gramEnd"/>
      <w:r w:rsidRPr="00577CBE">
        <w:rPr>
          <w:noProof w:val="0"/>
          <w:snapToGrid w:val="0"/>
          <w:lang w:eastAsia="zh-CN"/>
        </w:rPr>
        <w:t xml:space="preserve"> SEQUENCE (</w:t>
      </w:r>
      <w:proofErr w:type="gramStart"/>
      <w:r w:rsidRPr="00577CBE">
        <w:rPr>
          <w:noProof w:val="0"/>
          <w:snapToGrid w:val="0"/>
          <w:lang w:eastAsia="zh-CN"/>
        </w:rPr>
        <w:t>SIZE(1..</w:t>
      </w:r>
      <w:proofErr w:type="gramEnd"/>
      <w:r w:rsidRPr="00577CBE">
        <w:rPr>
          <w:noProof w:val="0"/>
          <w:snapToGrid w:val="0"/>
          <w:lang w:eastAsia="zh-CN"/>
        </w:rPr>
        <w:t xml:space="preserve"> maxCellingNBDU))</w:t>
      </w:r>
      <w:r w:rsidRPr="00577CBE">
        <w:rPr>
          <w:noProof w:val="0"/>
          <w:snapToGrid w:val="0"/>
          <w:lang w:eastAsia="zh-CN"/>
        </w:rPr>
        <w:tab/>
        <w:t xml:space="preserve">OF </w:t>
      </w:r>
      <w:r w:rsidRPr="00577CBE">
        <w:rPr>
          <w:noProof w:val="0"/>
          <w:snapToGrid w:val="0"/>
        </w:rPr>
        <w:t>MulticastCommonCU2DUCell</w:t>
      </w:r>
      <w:r w:rsidRPr="00577CBE">
        <w:rPr>
          <w:noProof w:val="0"/>
        </w:rPr>
        <w:t>-</w:t>
      </w:r>
      <w:r w:rsidRPr="00577CBE">
        <w:rPr>
          <w:noProof w:val="0"/>
          <w:snapToGrid w:val="0"/>
          <w:lang w:eastAsia="zh-CN"/>
        </w:rPr>
        <w:t>Item</w:t>
      </w:r>
    </w:p>
    <w:p w14:paraId="7CB60AB6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</w:p>
    <w:p w14:paraId="6EC5D536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  <w:snapToGrid w:val="0"/>
        </w:rPr>
        <w:t>MulticastCommonCU2DUCell</w:t>
      </w:r>
      <w:r w:rsidRPr="00577CBE">
        <w:rPr>
          <w:noProof w:val="0"/>
        </w:rPr>
        <w:t>-</w:t>
      </w:r>
      <w:proofErr w:type="gramStart"/>
      <w:r w:rsidRPr="00577CBE">
        <w:rPr>
          <w:noProof w:val="0"/>
          <w:snapToGrid w:val="0"/>
          <w:lang w:eastAsia="zh-CN"/>
        </w:rPr>
        <w:t>Item</w:t>
      </w:r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SEQUENCE {</w:t>
      </w:r>
    </w:p>
    <w:p w14:paraId="36916471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nRCGI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NRCGI,</w:t>
      </w:r>
    </w:p>
    <w:p w14:paraId="02C70537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bCs/>
          <w:iCs/>
          <w:noProof w:val="0"/>
        </w:rPr>
        <w:tab/>
        <w:t>multicastCommonCu2DUCellInformation</w:t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  <w:t>MulticastCommonCu2DUCellInformation</w:t>
      </w:r>
      <w:r w:rsidRPr="00577CBE">
        <w:rPr>
          <w:noProof w:val="0"/>
        </w:rPr>
        <w:t>,</w:t>
      </w:r>
    </w:p>
    <w:p w14:paraId="281FD15E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 xml:space="preserve">ProtocolExtensionContainer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  <w:snapToGrid w:val="0"/>
        </w:rPr>
        <w:t>MulticastCommonCU2DUCell</w:t>
      </w:r>
      <w:r w:rsidRPr="00577CBE">
        <w:rPr>
          <w:noProof w:val="0"/>
        </w:rPr>
        <w:t>-</w:t>
      </w:r>
      <w:r w:rsidRPr="00577CBE">
        <w:rPr>
          <w:noProof w:val="0"/>
          <w:snapToGrid w:val="0"/>
          <w:lang w:eastAsia="zh-CN"/>
        </w:rPr>
        <w:t>Item</w:t>
      </w:r>
      <w:r w:rsidRPr="00577CBE">
        <w:rPr>
          <w:noProof w:val="0"/>
        </w:rPr>
        <w:t>-ExtIEs</w:t>
      </w:r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67AFDA71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605C02FB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4EB4088" w14:textId="77777777" w:rsidR="00517B0B" w:rsidRPr="00577CBE" w:rsidRDefault="00517B0B" w:rsidP="00005E80">
      <w:pPr>
        <w:pStyle w:val="PL"/>
        <w:rPr>
          <w:noProof w:val="0"/>
        </w:rPr>
      </w:pPr>
    </w:p>
    <w:p w14:paraId="10178A16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  <w:snapToGrid w:val="0"/>
        </w:rPr>
        <w:t>MulticastCommonCU2DUCell</w:t>
      </w:r>
      <w:r w:rsidRPr="00577CBE">
        <w:rPr>
          <w:noProof w:val="0"/>
        </w:rPr>
        <w:t>-</w:t>
      </w:r>
      <w:r w:rsidRPr="00577CBE">
        <w:rPr>
          <w:noProof w:val="0"/>
          <w:snapToGrid w:val="0"/>
          <w:lang w:eastAsia="zh-CN"/>
        </w:rPr>
        <w:t>Item</w:t>
      </w:r>
      <w:r w:rsidRPr="00577CBE">
        <w:rPr>
          <w:noProof w:val="0"/>
        </w:rPr>
        <w:t>-ExtIEs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721917F3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47B8BAB1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4DEE40E" w14:textId="77777777" w:rsidR="00517B0B" w:rsidRPr="00577CBE" w:rsidRDefault="00517B0B" w:rsidP="00005E80">
      <w:pPr>
        <w:pStyle w:val="PL"/>
        <w:rPr>
          <w:noProof w:val="0"/>
        </w:rPr>
      </w:pPr>
    </w:p>
    <w:p w14:paraId="45DFB910" w14:textId="77777777" w:rsidR="00517B0B" w:rsidRPr="00577CBE" w:rsidRDefault="00517B0B" w:rsidP="00005E80">
      <w:pPr>
        <w:pStyle w:val="PL"/>
        <w:rPr>
          <w:bCs/>
          <w:iCs/>
          <w:noProof w:val="0"/>
        </w:rPr>
      </w:pPr>
      <w:r w:rsidRPr="00577CBE">
        <w:rPr>
          <w:bCs/>
          <w:iCs/>
          <w:noProof w:val="0"/>
        </w:rPr>
        <w:t>MulticastCommonCu2</w:t>
      </w:r>
      <w:proofErr w:type="gramStart"/>
      <w:r w:rsidRPr="00577CBE">
        <w:rPr>
          <w:bCs/>
          <w:iCs/>
          <w:noProof w:val="0"/>
        </w:rPr>
        <w:t>DUCellInformation ::=</w:t>
      </w:r>
      <w:proofErr w:type="gramEnd"/>
      <w:r w:rsidRPr="00577CBE">
        <w:rPr>
          <w:bCs/>
          <w:iCs/>
          <w:noProof w:val="0"/>
        </w:rPr>
        <w:t xml:space="preserve"> SEQUENCE {</w:t>
      </w:r>
    </w:p>
    <w:p w14:paraId="32CB7BB2" w14:textId="77777777" w:rsidR="00517B0B" w:rsidRPr="00577CBE" w:rsidRDefault="00517B0B" w:rsidP="00005E80">
      <w:pPr>
        <w:pStyle w:val="PL"/>
        <w:rPr>
          <w:bCs/>
          <w:iCs/>
          <w:noProof w:val="0"/>
        </w:rPr>
      </w:pPr>
      <w:r w:rsidRPr="00577CBE">
        <w:rPr>
          <w:bCs/>
          <w:iCs/>
          <w:noProof w:val="0"/>
        </w:rPr>
        <w:tab/>
        <w:t>mBSMulticastNeighbourCellListItem</w:t>
      </w:r>
      <w:r w:rsidRPr="00577CBE">
        <w:rPr>
          <w:bCs/>
          <w:iCs/>
          <w:noProof w:val="0"/>
        </w:rPr>
        <w:tab/>
        <w:t>MBSMulticastNeighbourCellListItem</w:t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  <w:t>OPTIONAL,</w:t>
      </w:r>
    </w:p>
    <w:p w14:paraId="4355302F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bCs/>
          <w:iCs/>
          <w:noProof w:val="0"/>
        </w:rPr>
        <w:tab/>
        <w:t>thresholdMBS-ListItem</w:t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  <w:t>ThresholdMBS-ListItem</w:t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  <w:t>OPTIONAL,</w:t>
      </w:r>
    </w:p>
    <w:p w14:paraId="362650B8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 xml:space="preserve">ProtocolExtensionContainer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bCs/>
          <w:iCs/>
          <w:noProof w:val="0"/>
        </w:rPr>
        <w:t>MulticastCommonCu2DUCellInformation</w:t>
      </w:r>
      <w:r w:rsidRPr="00577CBE">
        <w:rPr>
          <w:noProof w:val="0"/>
        </w:rPr>
        <w:t>-ExtIEs</w:t>
      </w:r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76F36DEB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73CCD0B8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37028E5" w14:textId="77777777" w:rsidR="00517B0B" w:rsidRPr="00577CBE" w:rsidRDefault="00517B0B" w:rsidP="00005E80">
      <w:pPr>
        <w:pStyle w:val="PL"/>
        <w:rPr>
          <w:noProof w:val="0"/>
        </w:rPr>
      </w:pPr>
    </w:p>
    <w:p w14:paraId="50DD8B05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bCs/>
          <w:iCs/>
          <w:noProof w:val="0"/>
        </w:rPr>
        <w:t>MulticastCommonCu2DUCellInformation</w:t>
      </w:r>
      <w:r w:rsidRPr="00577CBE">
        <w:rPr>
          <w:noProof w:val="0"/>
        </w:rPr>
        <w:t>-ExtIEs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5E2B10A3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352A248B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CC8AE7B" w14:textId="77777777" w:rsidR="00517B0B" w:rsidRPr="00577CBE" w:rsidRDefault="00517B0B" w:rsidP="00005E80">
      <w:pPr>
        <w:pStyle w:val="PL"/>
        <w:rPr>
          <w:noProof w:val="0"/>
        </w:rPr>
      </w:pPr>
    </w:p>
    <w:p w14:paraId="29DA7130" w14:textId="77777777" w:rsidR="00517B0B" w:rsidRPr="00577CBE" w:rsidRDefault="00517B0B" w:rsidP="00005E80">
      <w:pPr>
        <w:pStyle w:val="PL"/>
        <w:rPr>
          <w:bCs/>
          <w:iCs/>
          <w:noProof w:val="0"/>
        </w:rPr>
      </w:pPr>
      <w:proofErr w:type="gramStart"/>
      <w:r w:rsidRPr="00577CBE">
        <w:rPr>
          <w:bCs/>
          <w:iCs/>
          <w:noProof w:val="0"/>
        </w:rPr>
        <w:t>MBSMulticastNeighbourCellListItem ::=</w:t>
      </w:r>
      <w:proofErr w:type="gramEnd"/>
      <w:r w:rsidRPr="00577CBE">
        <w:rPr>
          <w:bCs/>
          <w:iCs/>
          <w:noProof w:val="0"/>
        </w:rPr>
        <w:t xml:space="preserve"> CHOICE {</w:t>
      </w:r>
    </w:p>
    <w:p w14:paraId="3C35035F" w14:textId="77777777" w:rsidR="00517B0B" w:rsidRPr="00577CBE" w:rsidRDefault="00517B0B" w:rsidP="00005E80">
      <w:pPr>
        <w:pStyle w:val="PL"/>
        <w:rPr>
          <w:bCs/>
          <w:iCs/>
          <w:noProof w:val="0"/>
        </w:rPr>
      </w:pPr>
      <w:r w:rsidRPr="00577CBE">
        <w:rPr>
          <w:bCs/>
          <w:iCs/>
          <w:noProof w:val="0"/>
        </w:rPr>
        <w:tab/>
        <w:t>mbsMulticastNeighbourCellListInformationprovided</w:t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  <w:t>UpdateMBSMulticastNeighbourCellListInformation,</w:t>
      </w:r>
    </w:p>
    <w:p w14:paraId="58CF318C" w14:textId="77777777" w:rsidR="00517B0B" w:rsidRPr="00577CBE" w:rsidRDefault="00517B0B" w:rsidP="00005E80">
      <w:pPr>
        <w:pStyle w:val="PL"/>
        <w:rPr>
          <w:bCs/>
          <w:iCs/>
          <w:noProof w:val="0"/>
        </w:rPr>
      </w:pPr>
      <w:r w:rsidRPr="00577CBE">
        <w:rPr>
          <w:bCs/>
          <w:iCs/>
          <w:noProof w:val="0"/>
        </w:rPr>
        <w:tab/>
        <w:t>nombsMulticastNeighbourCellListInformationprovided</w:t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  <w:t>NULL,</w:t>
      </w:r>
    </w:p>
    <w:p w14:paraId="1FACA021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choice-extension</w:t>
      </w:r>
      <w:r w:rsidRPr="00577CBE">
        <w:rPr>
          <w:noProof w:val="0"/>
        </w:rPr>
        <w:tab/>
      </w:r>
      <w:r w:rsidRPr="00577CBE">
        <w:rPr>
          <w:noProof w:val="0"/>
        </w:rPr>
        <w:tab/>
        <w:t xml:space="preserve">ProtocolIE-SingleContainer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bCs/>
          <w:iCs/>
          <w:noProof w:val="0"/>
        </w:rPr>
        <w:t>MBSMulticastNeighbourCellListItem</w:t>
      </w:r>
      <w:r w:rsidRPr="00577CBE">
        <w:rPr>
          <w:noProof w:val="0"/>
        </w:rPr>
        <w:t>-ExtIEs</w:t>
      </w:r>
      <w:proofErr w:type="gramStart"/>
      <w:r w:rsidRPr="00577CBE">
        <w:rPr>
          <w:noProof w:val="0"/>
        </w:rPr>
        <w:t>} }</w:t>
      </w:r>
      <w:proofErr w:type="gramEnd"/>
    </w:p>
    <w:p w14:paraId="3C87C46A" w14:textId="77777777" w:rsidR="00517B0B" w:rsidRPr="00577CBE" w:rsidRDefault="00517B0B" w:rsidP="00005E80">
      <w:pPr>
        <w:pStyle w:val="PL"/>
        <w:rPr>
          <w:rFonts w:eastAsia="FangSong"/>
          <w:noProof w:val="0"/>
        </w:rPr>
      </w:pPr>
      <w:r w:rsidRPr="00577CBE">
        <w:rPr>
          <w:noProof w:val="0"/>
        </w:rPr>
        <w:t>}</w:t>
      </w:r>
    </w:p>
    <w:p w14:paraId="3F86F9B7" w14:textId="77777777" w:rsidR="00517B0B" w:rsidRPr="00577CBE" w:rsidRDefault="00517B0B" w:rsidP="00005E80">
      <w:pPr>
        <w:pStyle w:val="PL"/>
        <w:rPr>
          <w:noProof w:val="0"/>
        </w:rPr>
      </w:pPr>
    </w:p>
    <w:p w14:paraId="3826A7D7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bCs/>
          <w:iCs/>
          <w:noProof w:val="0"/>
        </w:rPr>
        <w:t>MBSMulticastNeighbourCellListItem</w:t>
      </w:r>
      <w:r w:rsidRPr="00577CBE">
        <w:rPr>
          <w:noProof w:val="0"/>
        </w:rPr>
        <w:t>-ExtIEs F1AP-PROTOCOL-</w:t>
      </w:r>
      <w:proofErr w:type="gramStart"/>
      <w:r w:rsidRPr="00577CBE">
        <w:rPr>
          <w:noProof w:val="0"/>
        </w:rPr>
        <w:t>IES ::=</w:t>
      </w:r>
      <w:proofErr w:type="gramEnd"/>
      <w:r w:rsidRPr="00577CBE">
        <w:rPr>
          <w:noProof w:val="0"/>
        </w:rPr>
        <w:t xml:space="preserve"> {</w:t>
      </w:r>
    </w:p>
    <w:p w14:paraId="3E01AC16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61339EAF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45B7F7C" w14:textId="77777777" w:rsidR="00517B0B" w:rsidRPr="00577CBE" w:rsidRDefault="00517B0B" w:rsidP="00005E80">
      <w:pPr>
        <w:pStyle w:val="PL"/>
        <w:rPr>
          <w:bCs/>
          <w:iCs/>
          <w:noProof w:val="0"/>
        </w:rPr>
      </w:pPr>
      <w:r w:rsidRPr="00577CBE">
        <w:rPr>
          <w:bCs/>
          <w:iCs/>
          <w:noProof w:val="0"/>
        </w:rPr>
        <w:t>ThresholdMBS-</w:t>
      </w:r>
      <w:proofErr w:type="gramStart"/>
      <w:r w:rsidRPr="00577CBE">
        <w:rPr>
          <w:bCs/>
          <w:iCs/>
          <w:noProof w:val="0"/>
        </w:rPr>
        <w:t>ListItem ::=</w:t>
      </w:r>
      <w:proofErr w:type="gramEnd"/>
      <w:r w:rsidRPr="00577CBE">
        <w:rPr>
          <w:bCs/>
          <w:iCs/>
          <w:noProof w:val="0"/>
        </w:rPr>
        <w:t xml:space="preserve"> CHOICE {</w:t>
      </w:r>
    </w:p>
    <w:p w14:paraId="15367EB5" w14:textId="77777777" w:rsidR="00517B0B" w:rsidRPr="00577CBE" w:rsidRDefault="00517B0B" w:rsidP="00005E80">
      <w:pPr>
        <w:pStyle w:val="PL"/>
        <w:rPr>
          <w:bCs/>
          <w:iCs/>
          <w:noProof w:val="0"/>
        </w:rPr>
      </w:pPr>
      <w:r w:rsidRPr="00577CBE">
        <w:rPr>
          <w:bCs/>
          <w:iCs/>
          <w:noProof w:val="0"/>
        </w:rPr>
        <w:tab/>
        <w:t>thresholdMBS-ListInformationprovided</w:t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  <w:t>UpdateThresholdMBS-ListInformation,</w:t>
      </w:r>
    </w:p>
    <w:p w14:paraId="66A7A43E" w14:textId="77777777" w:rsidR="00517B0B" w:rsidRPr="00577CBE" w:rsidRDefault="00517B0B" w:rsidP="00005E80">
      <w:pPr>
        <w:pStyle w:val="PL"/>
        <w:rPr>
          <w:bCs/>
          <w:iCs/>
          <w:noProof w:val="0"/>
        </w:rPr>
      </w:pPr>
      <w:r w:rsidRPr="00577CBE">
        <w:rPr>
          <w:bCs/>
          <w:iCs/>
          <w:noProof w:val="0"/>
        </w:rPr>
        <w:tab/>
        <w:t>nothresholdMBSListInformationprovided</w:t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  <w:t>NULL,</w:t>
      </w:r>
    </w:p>
    <w:p w14:paraId="4854CB18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choice-extension</w:t>
      </w:r>
      <w:r w:rsidRPr="00577CBE">
        <w:rPr>
          <w:noProof w:val="0"/>
        </w:rPr>
        <w:tab/>
      </w:r>
      <w:r w:rsidRPr="00577CBE">
        <w:rPr>
          <w:noProof w:val="0"/>
        </w:rPr>
        <w:tab/>
        <w:t xml:space="preserve">ProtocolIE-SingleContainer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bCs/>
          <w:iCs/>
          <w:noProof w:val="0"/>
        </w:rPr>
        <w:t>ThresholdMBS-ListItem</w:t>
      </w:r>
      <w:r w:rsidRPr="00577CBE">
        <w:rPr>
          <w:noProof w:val="0"/>
        </w:rPr>
        <w:t>-ExtIEs</w:t>
      </w:r>
      <w:proofErr w:type="gramStart"/>
      <w:r w:rsidRPr="00577CBE">
        <w:rPr>
          <w:noProof w:val="0"/>
        </w:rPr>
        <w:t>} }</w:t>
      </w:r>
      <w:proofErr w:type="gramEnd"/>
    </w:p>
    <w:p w14:paraId="7800391F" w14:textId="77777777" w:rsidR="00517B0B" w:rsidRPr="00577CBE" w:rsidRDefault="00517B0B" w:rsidP="00005E80">
      <w:pPr>
        <w:pStyle w:val="PL"/>
        <w:rPr>
          <w:rFonts w:eastAsia="FangSong"/>
          <w:noProof w:val="0"/>
        </w:rPr>
      </w:pPr>
      <w:r w:rsidRPr="00577CBE">
        <w:rPr>
          <w:noProof w:val="0"/>
        </w:rPr>
        <w:t>}</w:t>
      </w:r>
    </w:p>
    <w:p w14:paraId="3B9C5F8F" w14:textId="77777777" w:rsidR="00517B0B" w:rsidRPr="00577CBE" w:rsidRDefault="00517B0B" w:rsidP="00005E80">
      <w:pPr>
        <w:pStyle w:val="PL"/>
        <w:rPr>
          <w:noProof w:val="0"/>
        </w:rPr>
      </w:pPr>
    </w:p>
    <w:p w14:paraId="790AD02E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bCs/>
          <w:iCs/>
          <w:noProof w:val="0"/>
        </w:rPr>
        <w:t>ThresholdMBS-ListItem</w:t>
      </w:r>
      <w:r w:rsidRPr="00577CBE">
        <w:rPr>
          <w:noProof w:val="0"/>
        </w:rPr>
        <w:t>-ExtIEs F1AP-PROTOCOL-</w:t>
      </w:r>
      <w:proofErr w:type="gramStart"/>
      <w:r w:rsidRPr="00577CBE">
        <w:rPr>
          <w:noProof w:val="0"/>
        </w:rPr>
        <w:t>IES ::=</w:t>
      </w:r>
      <w:proofErr w:type="gramEnd"/>
      <w:r w:rsidRPr="00577CBE">
        <w:rPr>
          <w:noProof w:val="0"/>
        </w:rPr>
        <w:t xml:space="preserve"> {</w:t>
      </w:r>
    </w:p>
    <w:p w14:paraId="2EE16FBF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1988AF9B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BC59025" w14:textId="77777777" w:rsidR="00517B0B" w:rsidRPr="00577CBE" w:rsidRDefault="00517B0B" w:rsidP="00005E80">
      <w:pPr>
        <w:pStyle w:val="PL"/>
        <w:rPr>
          <w:noProof w:val="0"/>
        </w:rPr>
      </w:pPr>
    </w:p>
    <w:p w14:paraId="5537B62E" w14:textId="77777777" w:rsidR="00517B0B" w:rsidRPr="00577CBE" w:rsidRDefault="00517B0B" w:rsidP="00005E80">
      <w:pPr>
        <w:pStyle w:val="PL"/>
        <w:rPr>
          <w:bCs/>
          <w:iCs/>
          <w:noProof w:val="0"/>
        </w:rPr>
      </w:pPr>
      <w:proofErr w:type="gramStart"/>
      <w:r w:rsidRPr="00577CBE">
        <w:rPr>
          <w:bCs/>
          <w:iCs/>
          <w:noProof w:val="0"/>
        </w:rPr>
        <w:t>UpdateMBSMulticastNeighbourCellListInformation ::=</w:t>
      </w:r>
      <w:proofErr w:type="gramEnd"/>
      <w:r w:rsidRPr="00577CBE">
        <w:rPr>
          <w:bCs/>
          <w:iCs/>
          <w:noProof w:val="0"/>
        </w:rPr>
        <w:t xml:space="preserve"> SEQUENCE {</w:t>
      </w:r>
    </w:p>
    <w:p w14:paraId="5554DB46" w14:textId="77777777" w:rsidR="00517B0B" w:rsidRPr="00577CBE" w:rsidRDefault="00517B0B" w:rsidP="00005E80">
      <w:pPr>
        <w:pStyle w:val="PL"/>
        <w:rPr>
          <w:bCs/>
          <w:iCs/>
          <w:noProof w:val="0"/>
        </w:rPr>
      </w:pPr>
      <w:r w:rsidRPr="00577CBE">
        <w:rPr>
          <w:bCs/>
          <w:iCs/>
          <w:noProof w:val="0"/>
        </w:rPr>
        <w:tab/>
        <w:t>mbs-NeighbourCellList</w:t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  <w:t>OCTET STRING</w:t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  <w:t>OPTIONAL,</w:t>
      </w:r>
    </w:p>
    <w:p w14:paraId="336D0118" w14:textId="77777777" w:rsidR="00517B0B" w:rsidRPr="00577CBE" w:rsidRDefault="00517B0B" w:rsidP="00005E80">
      <w:pPr>
        <w:pStyle w:val="PL"/>
        <w:rPr>
          <w:bCs/>
          <w:iCs/>
          <w:noProof w:val="0"/>
        </w:rPr>
      </w:pPr>
      <w:r w:rsidRPr="00577CBE">
        <w:rPr>
          <w:bCs/>
          <w:iCs/>
          <w:noProof w:val="0"/>
        </w:rPr>
        <w:tab/>
        <w:t>mbs-MulticastSessionList</w:t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  <w:t>MTCH-NeighbourCellSessionList</w:t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  <w:t>OPTIONAL,</w:t>
      </w:r>
    </w:p>
    <w:p w14:paraId="77CFC870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 xml:space="preserve">ProtocolExtensionContainer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bCs/>
          <w:iCs/>
          <w:noProof w:val="0"/>
        </w:rPr>
        <w:t>UpdateMBSMulticastNeighbourCellListInformation</w:t>
      </w:r>
      <w:r w:rsidRPr="00577CBE">
        <w:rPr>
          <w:noProof w:val="0"/>
        </w:rPr>
        <w:t>-ExtIEs</w:t>
      </w:r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79495EE7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0ECACB9E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4F21E14" w14:textId="77777777" w:rsidR="00517B0B" w:rsidRPr="00577CBE" w:rsidRDefault="00517B0B" w:rsidP="00005E80">
      <w:pPr>
        <w:pStyle w:val="PL"/>
        <w:rPr>
          <w:noProof w:val="0"/>
        </w:rPr>
      </w:pPr>
    </w:p>
    <w:p w14:paraId="2778A927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bCs/>
          <w:iCs/>
          <w:noProof w:val="0"/>
        </w:rPr>
        <w:t>UpdateMBSMulticastNeighbourCellListInformation</w:t>
      </w:r>
      <w:r w:rsidRPr="00577CBE">
        <w:rPr>
          <w:noProof w:val="0"/>
        </w:rPr>
        <w:t>-ExtIEs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5AFE065F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5E47561B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1BF43B7" w14:textId="77777777" w:rsidR="00517B0B" w:rsidRPr="00577CBE" w:rsidRDefault="00517B0B" w:rsidP="00005E80">
      <w:pPr>
        <w:pStyle w:val="PL"/>
        <w:rPr>
          <w:noProof w:val="0"/>
        </w:rPr>
      </w:pPr>
    </w:p>
    <w:p w14:paraId="5195B1A0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bCs/>
          <w:iCs/>
          <w:noProof w:val="0"/>
        </w:rPr>
        <w:t>MTCH-</w:t>
      </w:r>
      <w:proofErr w:type="gramStart"/>
      <w:r w:rsidRPr="00577CBE">
        <w:rPr>
          <w:bCs/>
          <w:iCs/>
          <w:noProof w:val="0"/>
        </w:rPr>
        <w:t>NeighbourCellSessionList ::=</w:t>
      </w:r>
      <w:proofErr w:type="gramEnd"/>
      <w:r w:rsidRPr="00577CBE">
        <w:rPr>
          <w:bCs/>
          <w:iCs/>
          <w:noProof w:val="0"/>
        </w:rPr>
        <w:t xml:space="preserve"> </w:t>
      </w:r>
      <w:r w:rsidRPr="00577CBE">
        <w:rPr>
          <w:noProof w:val="0"/>
          <w:snapToGrid w:val="0"/>
          <w:lang w:eastAsia="zh-CN"/>
        </w:rPr>
        <w:t>SEQUENCE (</w:t>
      </w:r>
      <w:proofErr w:type="gramStart"/>
      <w:r w:rsidRPr="00577CBE">
        <w:rPr>
          <w:noProof w:val="0"/>
          <w:snapToGrid w:val="0"/>
          <w:lang w:eastAsia="zh-CN"/>
        </w:rPr>
        <w:t>SIZE(1..</w:t>
      </w:r>
      <w:proofErr w:type="gramEnd"/>
      <w:r w:rsidRPr="00577CBE">
        <w:rPr>
          <w:rFonts w:cs="Arial"/>
          <w:iCs/>
          <w:noProof w:val="0"/>
          <w:szCs w:val="18"/>
        </w:rPr>
        <w:t>maxMBSSessionsinSessionInfoList</w:t>
      </w:r>
      <w:r w:rsidRPr="00577CBE">
        <w:rPr>
          <w:noProof w:val="0"/>
          <w:snapToGrid w:val="0"/>
          <w:lang w:eastAsia="zh-CN"/>
        </w:rPr>
        <w:t>))</w:t>
      </w:r>
      <w:r w:rsidRPr="00577CBE">
        <w:rPr>
          <w:noProof w:val="0"/>
          <w:snapToGrid w:val="0"/>
          <w:lang w:eastAsia="zh-CN"/>
        </w:rPr>
        <w:tab/>
        <w:t xml:space="preserve">OF </w:t>
      </w:r>
      <w:r w:rsidRPr="00577CBE">
        <w:rPr>
          <w:bCs/>
          <w:iCs/>
          <w:noProof w:val="0"/>
        </w:rPr>
        <w:t>MTCH-NeighbourCellSession</w:t>
      </w:r>
      <w:r w:rsidRPr="00577CBE">
        <w:rPr>
          <w:noProof w:val="0"/>
        </w:rPr>
        <w:t>-</w:t>
      </w:r>
      <w:r w:rsidRPr="00577CBE">
        <w:rPr>
          <w:noProof w:val="0"/>
          <w:snapToGrid w:val="0"/>
          <w:lang w:eastAsia="zh-CN"/>
        </w:rPr>
        <w:t>Item</w:t>
      </w:r>
    </w:p>
    <w:p w14:paraId="76CC2169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bCs/>
          <w:iCs/>
          <w:noProof w:val="0"/>
        </w:rPr>
        <w:t>MTCH-NeighbourCellSession</w:t>
      </w:r>
      <w:r w:rsidRPr="00577CBE">
        <w:rPr>
          <w:noProof w:val="0"/>
        </w:rPr>
        <w:t>-</w:t>
      </w:r>
      <w:proofErr w:type="gramStart"/>
      <w:r w:rsidRPr="00577CBE">
        <w:rPr>
          <w:noProof w:val="0"/>
          <w:snapToGrid w:val="0"/>
          <w:lang w:eastAsia="zh-CN"/>
        </w:rPr>
        <w:t>Item</w:t>
      </w:r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SEQUENCE {</w:t>
      </w:r>
    </w:p>
    <w:p w14:paraId="102AB4A1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mbsSessionID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MBS-Session-ID,</w:t>
      </w:r>
    </w:p>
    <w:p w14:paraId="51604527" w14:textId="77777777" w:rsidR="00517B0B" w:rsidRPr="00577CBE" w:rsidRDefault="00517B0B" w:rsidP="00005E80">
      <w:pPr>
        <w:pStyle w:val="PL"/>
        <w:rPr>
          <w:rFonts w:eastAsia="DengXian"/>
          <w:noProof w:val="0"/>
          <w:lang w:eastAsia="zh-CN"/>
        </w:rPr>
      </w:pPr>
      <w:r w:rsidRPr="00577CBE">
        <w:rPr>
          <w:noProof w:val="0"/>
        </w:rPr>
        <w:tab/>
        <w:t>mtch-NeighbourCellInformation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MTCH-NeighbourCellInformation,</w:t>
      </w:r>
    </w:p>
    <w:p w14:paraId="7549B9A3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</w: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 xml:space="preserve">ProtocolExtensionContainer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bCs/>
          <w:iCs/>
          <w:noProof w:val="0"/>
        </w:rPr>
        <w:t>MTCH-NeighbourCellSession</w:t>
      </w:r>
      <w:r w:rsidRPr="00577CBE">
        <w:rPr>
          <w:noProof w:val="0"/>
        </w:rPr>
        <w:t>-</w:t>
      </w:r>
      <w:r w:rsidRPr="00577CBE">
        <w:rPr>
          <w:noProof w:val="0"/>
          <w:snapToGrid w:val="0"/>
          <w:lang w:eastAsia="zh-CN"/>
        </w:rPr>
        <w:t>Item</w:t>
      </w:r>
      <w:r w:rsidRPr="00577CBE">
        <w:rPr>
          <w:noProof w:val="0"/>
        </w:rPr>
        <w:t>-ExtIEs</w:t>
      </w:r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2863A591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11D36F30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75D5129" w14:textId="77777777" w:rsidR="00517B0B" w:rsidRPr="00577CBE" w:rsidRDefault="00517B0B" w:rsidP="00005E80">
      <w:pPr>
        <w:pStyle w:val="PL"/>
        <w:rPr>
          <w:noProof w:val="0"/>
        </w:rPr>
      </w:pPr>
    </w:p>
    <w:p w14:paraId="51FF9219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bCs/>
          <w:iCs/>
          <w:noProof w:val="0"/>
        </w:rPr>
        <w:t>MTCH-NeighbourCellSession</w:t>
      </w:r>
      <w:r w:rsidRPr="00577CBE">
        <w:rPr>
          <w:noProof w:val="0"/>
        </w:rPr>
        <w:t>-</w:t>
      </w:r>
      <w:r w:rsidRPr="00577CBE">
        <w:rPr>
          <w:noProof w:val="0"/>
          <w:snapToGrid w:val="0"/>
          <w:lang w:eastAsia="zh-CN"/>
        </w:rPr>
        <w:t>Item</w:t>
      </w:r>
      <w:r w:rsidRPr="00577CBE">
        <w:rPr>
          <w:noProof w:val="0"/>
        </w:rPr>
        <w:t>-ExtIEs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54949AD4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6404975F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F3007FB" w14:textId="77777777" w:rsidR="00517B0B" w:rsidRPr="00577CBE" w:rsidRDefault="00517B0B" w:rsidP="00005E80">
      <w:pPr>
        <w:pStyle w:val="PL"/>
        <w:rPr>
          <w:rFonts w:eastAsia="DengXian"/>
          <w:noProof w:val="0"/>
          <w:lang w:eastAsia="zh-CN"/>
        </w:rPr>
      </w:pPr>
    </w:p>
    <w:p w14:paraId="10AEF450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MTCH-</w:t>
      </w:r>
      <w:proofErr w:type="gramStart"/>
      <w:r w:rsidRPr="00577CBE">
        <w:rPr>
          <w:noProof w:val="0"/>
        </w:rPr>
        <w:t>NeighbourCellInformation ::=</w:t>
      </w:r>
      <w:proofErr w:type="gramEnd"/>
      <w:r w:rsidRPr="00577CBE">
        <w:rPr>
          <w:noProof w:val="0"/>
        </w:rPr>
        <w:t xml:space="preserve"> CHOICE {</w:t>
      </w:r>
    </w:p>
    <w:p w14:paraId="22DF6985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mtch-NeighbourCellprovided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OCTET STRING,</w:t>
      </w:r>
    </w:p>
    <w:p w14:paraId="6FDFDF97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mtch-NeighbourCellnotprovided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NULL,</w:t>
      </w:r>
    </w:p>
    <w:p w14:paraId="7A91A09C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choice-extension</w:t>
      </w:r>
      <w:r w:rsidRPr="00577CBE">
        <w:rPr>
          <w:noProof w:val="0"/>
        </w:rPr>
        <w:tab/>
      </w:r>
      <w:r w:rsidRPr="00577CBE">
        <w:rPr>
          <w:noProof w:val="0"/>
        </w:rPr>
        <w:tab/>
        <w:t xml:space="preserve">ProtocolIE-SingleContainer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>MTCH-NeighbourCellInformation-ExtIEs</w:t>
      </w:r>
      <w:proofErr w:type="gramStart"/>
      <w:r w:rsidRPr="00577CBE">
        <w:rPr>
          <w:noProof w:val="0"/>
        </w:rPr>
        <w:t>} }</w:t>
      </w:r>
      <w:proofErr w:type="gramEnd"/>
    </w:p>
    <w:p w14:paraId="3FCB6B25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9DA48A0" w14:textId="77777777" w:rsidR="00517B0B" w:rsidRPr="00577CBE" w:rsidRDefault="00517B0B" w:rsidP="00005E80">
      <w:pPr>
        <w:pStyle w:val="PL"/>
        <w:rPr>
          <w:noProof w:val="0"/>
        </w:rPr>
      </w:pPr>
    </w:p>
    <w:p w14:paraId="46210854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MTCH-NeighbourCellInformation-ExtIEs F1AP-PROTOCOL-</w:t>
      </w:r>
      <w:proofErr w:type="gramStart"/>
      <w:r w:rsidRPr="00577CBE">
        <w:rPr>
          <w:noProof w:val="0"/>
        </w:rPr>
        <w:t>IES ::=</w:t>
      </w:r>
      <w:proofErr w:type="gramEnd"/>
      <w:r w:rsidRPr="00577CBE">
        <w:rPr>
          <w:noProof w:val="0"/>
        </w:rPr>
        <w:t xml:space="preserve"> {</w:t>
      </w:r>
    </w:p>
    <w:p w14:paraId="7C494F0F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236AFCC5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A6FD0E1" w14:textId="77777777" w:rsidR="00517B0B" w:rsidRPr="00577CBE" w:rsidRDefault="00517B0B" w:rsidP="00005E80">
      <w:pPr>
        <w:pStyle w:val="PL"/>
        <w:rPr>
          <w:noProof w:val="0"/>
        </w:rPr>
      </w:pPr>
    </w:p>
    <w:p w14:paraId="0EAD343D" w14:textId="77777777" w:rsidR="00517B0B" w:rsidRPr="00577CBE" w:rsidRDefault="00517B0B" w:rsidP="00005E80">
      <w:pPr>
        <w:pStyle w:val="PL"/>
        <w:rPr>
          <w:bCs/>
          <w:iCs/>
          <w:noProof w:val="0"/>
        </w:rPr>
      </w:pPr>
      <w:r w:rsidRPr="00577CBE">
        <w:rPr>
          <w:bCs/>
          <w:iCs/>
          <w:noProof w:val="0"/>
        </w:rPr>
        <w:t>UpdateThresholdMBS-</w:t>
      </w:r>
      <w:proofErr w:type="gramStart"/>
      <w:r w:rsidRPr="00577CBE">
        <w:rPr>
          <w:bCs/>
          <w:iCs/>
          <w:noProof w:val="0"/>
        </w:rPr>
        <w:t>ListInformation ::=</w:t>
      </w:r>
      <w:proofErr w:type="gramEnd"/>
      <w:r w:rsidRPr="00577CBE">
        <w:rPr>
          <w:bCs/>
          <w:iCs/>
          <w:noProof w:val="0"/>
        </w:rPr>
        <w:t xml:space="preserve"> SEQUENCE {</w:t>
      </w:r>
    </w:p>
    <w:p w14:paraId="25B9BC3D" w14:textId="77777777" w:rsidR="00517B0B" w:rsidRPr="00577CBE" w:rsidRDefault="00517B0B" w:rsidP="00005E80">
      <w:pPr>
        <w:pStyle w:val="PL"/>
        <w:rPr>
          <w:bCs/>
          <w:iCs/>
          <w:noProof w:val="0"/>
        </w:rPr>
      </w:pPr>
      <w:r w:rsidRPr="00577CBE">
        <w:rPr>
          <w:bCs/>
          <w:iCs/>
          <w:noProof w:val="0"/>
        </w:rPr>
        <w:tab/>
        <w:t>thresholdMBSList</w:t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  <w:t>OCTET STRING</w:t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  <w:t>OPTIONAL,</w:t>
      </w:r>
    </w:p>
    <w:p w14:paraId="61772CDA" w14:textId="77777777" w:rsidR="00517B0B" w:rsidRPr="00577CBE" w:rsidRDefault="00517B0B" w:rsidP="00005E80">
      <w:pPr>
        <w:pStyle w:val="PL"/>
        <w:rPr>
          <w:bCs/>
          <w:iCs/>
          <w:noProof w:val="0"/>
        </w:rPr>
      </w:pPr>
      <w:r w:rsidRPr="00577CBE">
        <w:rPr>
          <w:bCs/>
          <w:iCs/>
          <w:noProof w:val="0"/>
        </w:rPr>
        <w:tab/>
        <w:t>thresholdIndexSessionList</w:t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  <w:t>ThresholdIndexSessionList</w:t>
      </w:r>
      <w:r w:rsidRPr="00577CBE">
        <w:rPr>
          <w:bCs/>
          <w:iCs/>
          <w:noProof w:val="0"/>
        </w:rPr>
        <w:tab/>
        <w:t>OPTIONAL,</w:t>
      </w:r>
    </w:p>
    <w:p w14:paraId="340085FB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 xml:space="preserve">ProtocolExtensionContainer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bCs/>
          <w:iCs/>
          <w:noProof w:val="0"/>
        </w:rPr>
        <w:t>UpdateThresholdMBS-ListInformation</w:t>
      </w:r>
      <w:r w:rsidRPr="00577CBE">
        <w:rPr>
          <w:noProof w:val="0"/>
        </w:rPr>
        <w:t>-ExtIEs</w:t>
      </w:r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1320BF69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6A5BCEB9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F167628" w14:textId="77777777" w:rsidR="00517B0B" w:rsidRPr="00577CBE" w:rsidRDefault="00517B0B" w:rsidP="00005E80">
      <w:pPr>
        <w:pStyle w:val="PL"/>
        <w:rPr>
          <w:noProof w:val="0"/>
        </w:rPr>
      </w:pPr>
    </w:p>
    <w:p w14:paraId="7BBFCC65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bCs/>
          <w:iCs/>
          <w:noProof w:val="0"/>
        </w:rPr>
        <w:t>UpdateThresholdMBS-ListInformation</w:t>
      </w:r>
      <w:r w:rsidRPr="00577CBE">
        <w:rPr>
          <w:noProof w:val="0"/>
        </w:rPr>
        <w:t>-ExtIEs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0811462A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19BD7C52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5571F12" w14:textId="77777777" w:rsidR="00517B0B" w:rsidRPr="00577CBE" w:rsidRDefault="00517B0B" w:rsidP="00005E80">
      <w:pPr>
        <w:pStyle w:val="PL"/>
        <w:rPr>
          <w:noProof w:val="0"/>
        </w:rPr>
      </w:pPr>
    </w:p>
    <w:p w14:paraId="4A4FC1BE" w14:textId="77777777" w:rsidR="00517B0B" w:rsidRPr="00577CBE" w:rsidRDefault="00517B0B" w:rsidP="00005E80">
      <w:pPr>
        <w:pStyle w:val="PL"/>
        <w:rPr>
          <w:noProof w:val="0"/>
        </w:rPr>
      </w:pPr>
      <w:proofErr w:type="gramStart"/>
      <w:r w:rsidRPr="00577CBE">
        <w:rPr>
          <w:bCs/>
          <w:iCs/>
          <w:noProof w:val="0"/>
        </w:rPr>
        <w:t>ThresholdIndexSessionList ::=</w:t>
      </w:r>
      <w:proofErr w:type="gramEnd"/>
      <w:r w:rsidRPr="00577CBE">
        <w:rPr>
          <w:bCs/>
          <w:iCs/>
          <w:noProof w:val="0"/>
        </w:rPr>
        <w:t xml:space="preserve"> </w:t>
      </w:r>
      <w:r w:rsidRPr="00577CBE">
        <w:rPr>
          <w:noProof w:val="0"/>
          <w:snapToGrid w:val="0"/>
          <w:lang w:eastAsia="zh-CN"/>
        </w:rPr>
        <w:t>SEQUENCE (</w:t>
      </w:r>
      <w:proofErr w:type="gramStart"/>
      <w:r w:rsidRPr="00577CBE">
        <w:rPr>
          <w:noProof w:val="0"/>
          <w:snapToGrid w:val="0"/>
          <w:lang w:eastAsia="zh-CN"/>
        </w:rPr>
        <w:t>SIZE(1..</w:t>
      </w:r>
      <w:proofErr w:type="gramEnd"/>
      <w:r w:rsidRPr="00577CBE">
        <w:rPr>
          <w:rFonts w:cs="Arial"/>
          <w:iCs/>
          <w:noProof w:val="0"/>
          <w:szCs w:val="18"/>
        </w:rPr>
        <w:t>maxMBSSessionsinSessionInfoList</w:t>
      </w:r>
      <w:r w:rsidRPr="00577CBE">
        <w:rPr>
          <w:noProof w:val="0"/>
          <w:snapToGrid w:val="0"/>
          <w:lang w:eastAsia="zh-CN"/>
        </w:rPr>
        <w:t>))</w:t>
      </w:r>
      <w:r w:rsidRPr="00577CBE">
        <w:rPr>
          <w:noProof w:val="0"/>
          <w:snapToGrid w:val="0"/>
          <w:lang w:eastAsia="zh-CN"/>
        </w:rPr>
        <w:tab/>
        <w:t xml:space="preserve">OF </w:t>
      </w:r>
      <w:r w:rsidRPr="00577CBE">
        <w:rPr>
          <w:bCs/>
          <w:iCs/>
          <w:noProof w:val="0"/>
        </w:rPr>
        <w:t>ThresholdIndexSession</w:t>
      </w:r>
      <w:r w:rsidRPr="00577CBE">
        <w:rPr>
          <w:noProof w:val="0"/>
        </w:rPr>
        <w:t>-</w:t>
      </w:r>
      <w:r w:rsidRPr="00577CBE">
        <w:rPr>
          <w:noProof w:val="0"/>
          <w:snapToGrid w:val="0"/>
          <w:lang w:eastAsia="zh-CN"/>
        </w:rPr>
        <w:t>Item</w:t>
      </w:r>
    </w:p>
    <w:p w14:paraId="70C86572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bCs/>
          <w:iCs/>
          <w:noProof w:val="0"/>
        </w:rPr>
        <w:t>ThresholdIndexSession</w:t>
      </w:r>
      <w:r w:rsidRPr="00577CBE">
        <w:rPr>
          <w:noProof w:val="0"/>
        </w:rPr>
        <w:t>-</w:t>
      </w:r>
      <w:proofErr w:type="gramStart"/>
      <w:r w:rsidRPr="00577CBE">
        <w:rPr>
          <w:noProof w:val="0"/>
          <w:snapToGrid w:val="0"/>
          <w:lang w:eastAsia="zh-CN"/>
        </w:rPr>
        <w:t>Item</w:t>
      </w:r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SEQUENCE {</w:t>
      </w:r>
    </w:p>
    <w:p w14:paraId="52E8B4EF" w14:textId="77777777" w:rsidR="00517B0B" w:rsidRPr="00577CBE" w:rsidRDefault="00517B0B" w:rsidP="00005E80">
      <w:pPr>
        <w:pStyle w:val="PL"/>
        <w:rPr>
          <w:rFonts w:eastAsia="DengXian"/>
          <w:noProof w:val="0"/>
          <w:lang w:eastAsia="zh-CN"/>
        </w:rPr>
      </w:pPr>
      <w:r w:rsidRPr="00577CBE">
        <w:rPr>
          <w:noProof w:val="0"/>
        </w:rPr>
        <w:tab/>
        <w:t>mbsSessionID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MBS-Session-ID,</w:t>
      </w:r>
    </w:p>
    <w:p w14:paraId="44720BAB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rFonts w:eastAsia="DengXian"/>
          <w:noProof w:val="0"/>
        </w:rPr>
        <w:tab/>
      </w:r>
      <w:r w:rsidRPr="00577CBE">
        <w:rPr>
          <w:noProof w:val="0"/>
        </w:rPr>
        <w:t>thresholdIndexInformation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ThresholdIndexInformation,</w:t>
      </w:r>
    </w:p>
    <w:p w14:paraId="6636669A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 xml:space="preserve">ProtocolExtensionContainer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bCs/>
          <w:iCs/>
          <w:noProof w:val="0"/>
        </w:rPr>
        <w:t>ThresholdIndexSession</w:t>
      </w:r>
      <w:r w:rsidRPr="00577CBE">
        <w:rPr>
          <w:noProof w:val="0"/>
        </w:rPr>
        <w:t>-</w:t>
      </w:r>
      <w:r w:rsidRPr="00577CBE">
        <w:rPr>
          <w:noProof w:val="0"/>
          <w:snapToGrid w:val="0"/>
          <w:lang w:eastAsia="zh-CN"/>
        </w:rPr>
        <w:t>Item</w:t>
      </w:r>
      <w:r w:rsidRPr="00577CBE">
        <w:rPr>
          <w:noProof w:val="0"/>
        </w:rPr>
        <w:t>-ExtIEs</w:t>
      </w:r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500B06B9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520DCCCF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67706B9" w14:textId="77777777" w:rsidR="00517B0B" w:rsidRPr="00577CBE" w:rsidRDefault="00517B0B" w:rsidP="00005E80">
      <w:pPr>
        <w:pStyle w:val="PL"/>
        <w:rPr>
          <w:noProof w:val="0"/>
        </w:rPr>
      </w:pPr>
    </w:p>
    <w:p w14:paraId="4F49EC21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bCs/>
          <w:iCs/>
          <w:noProof w:val="0"/>
        </w:rPr>
        <w:t>ThresholdIndexSession</w:t>
      </w:r>
      <w:r w:rsidRPr="00577CBE">
        <w:rPr>
          <w:noProof w:val="0"/>
        </w:rPr>
        <w:t>-</w:t>
      </w:r>
      <w:r w:rsidRPr="00577CBE">
        <w:rPr>
          <w:noProof w:val="0"/>
          <w:snapToGrid w:val="0"/>
          <w:lang w:eastAsia="zh-CN"/>
        </w:rPr>
        <w:t>Item</w:t>
      </w:r>
      <w:r w:rsidRPr="00577CBE">
        <w:rPr>
          <w:noProof w:val="0"/>
        </w:rPr>
        <w:t>-ExtIEs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61F490AB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7E5ED26C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6BB856E" w14:textId="77777777" w:rsidR="00517B0B" w:rsidRPr="00577CBE" w:rsidRDefault="00517B0B" w:rsidP="00005E80">
      <w:pPr>
        <w:pStyle w:val="PL"/>
        <w:rPr>
          <w:rFonts w:eastAsia="DengXian"/>
          <w:noProof w:val="0"/>
          <w:lang w:eastAsia="zh-CN"/>
        </w:rPr>
      </w:pPr>
    </w:p>
    <w:p w14:paraId="32FA7ABE" w14:textId="77777777" w:rsidR="00517B0B" w:rsidRPr="00577CBE" w:rsidRDefault="00517B0B" w:rsidP="00005E80">
      <w:pPr>
        <w:pStyle w:val="PL"/>
        <w:rPr>
          <w:noProof w:val="0"/>
        </w:rPr>
      </w:pPr>
      <w:proofErr w:type="gramStart"/>
      <w:r w:rsidRPr="00577CBE">
        <w:rPr>
          <w:noProof w:val="0"/>
        </w:rPr>
        <w:t>ThresholdIndexInformation ::=</w:t>
      </w:r>
      <w:proofErr w:type="gramEnd"/>
      <w:r w:rsidRPr="00577CBE">
        <w:rPr>
          <w:noProof w:val="0"/>
        </w:rPr>
        <w:t xml:space="preserve"> CHOICE {</w:t>
      </w:r>
    </w:p>
    <w:p w14:paraId="4E43A430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thresholdIndexprovided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ThresholdIndex,</w:t>
      </w:r>
    </w:p>
    <w:p w14:paraId="13FEA520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thresholdIndexnotprovided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NULL,</w:t>
      </w:r>
    </w:p>
    <w:p w14:paraId="2B116E61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choice-extension</w:t>
      </w:r>
      <w:r w:rsidRPr="00577CBE">
        <w:rPr>
          <w:noProof w:val="0"/>
        </w:rPr>
        <w:tab/>
      </w:r>
      <w:r w:rsidRPr="00577CBE">
        <w:rPr>
          <w:noProof w:val="0"/>
        </w:rPr>
        <w:tab/>
        <w:t xml:space="preserve">ProtocolIE-SingleContainer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>ThresholdIndexInformation-ExtIEs</w:t>
      </w:r>
      <w:proofErr w:type="gramStart"/>
      <w:r w:rsidRPr="00577CBE">
        <w:rPr>
          <w:noProof w:val="0"/>
        </w:rPr>
        <w:t>} }</w:t>
      </w:r>
      <w:proofErr w:type="gramEnd"/>
    </w:p>
    <w:p w14:paraId="56C44A17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35B3FCE" w14:textId="77777777" w:rsidR="00517B0B" w:rsidRPr="00577CBE" w:rsidRDefault="00517B0B" w:rsidP="00005E80">
      <w:pPr>
        <w:pStyle w:val="PL"/>
        <w:rPr>
          <w:noProof w:val="0"/>
        </w:rPr>
      </w:pPr>
    </w:p>
    <w:p w14:paraId="1EAB8772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ThresholdIndexInformation-ExtIEs F1AP-PROTOCOL-</w:t>
      </w:r>
      <w:proofErr w:type="gramStart"/>
      <w:r w:rsidRPr="00577CBE">
        <w:rPr>
          <w:noProof w:val="0"/>
        </w:rPr>
        <w:t>IES ::=</w:t>
      </w:r>
      <w:proofErr w:type="gramEnd"/>
      <w:r w:rsidRPr="00577CBE">
        <w:rPr>
          <w:noProof w:val="0"/>
        </w:rPr>
        <w:t xml:space="preserve"> {</w:t>
      </w:r>
    </w:p>
    <w:p w14:paraId="3577F070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554FD23A" w14:textId="77777777" w:rsidR="00517B0B" w:rsidRPr="00577CBE" w:rsidRDefault="00517B0B" w:rsidP="00005E80">
      <w:pPr>
        <w:pStyle w:val="PL"/>
        <w:rPr>
          <w:rFonts w:eastAsia="DengXian"/>
          <w:noProof w:val="0"/>
        </w:rPr>
      </w:pPr>
      <w:r w:rsidRPr="00577CBE">
        <w:rPr>
          <w:noProof w:val="0"/>
        </w:rPr>
        <w:t>}</w:t>
      </w:r>
    </w:p>
    <w:p w14:paraId="7240D73B" w14:textId="77777777" w:rsidR="00517B0B" w:rsidRPr="00577CBE" w:rsidRDefault="00517B0B" w:rsidP="00005E80">
      <w:pPr>
        <w:pStyle w:val="PL"/>
        <w:rPr>
          <w:noProof w:val="0"/>
        </w:rPr>
      </w:pPr>
    </w:p>
    <w:p w14:paraId="3C8DDC4F" w14:textId="77777777" w:rsidR="00517B0B" w:rsidRPr="00577CBE" w:rsidRDefault="00517B0B" w:rsidP="00005E80">
      <w:pPr>
        <w:pStyle w:val="PL"/>
        <w:rPr>
          <w:noProof w:val="0"/>
        </w:rPr>
      </w:pPr>
      <w:proofErr w:type="gramStart"/>
      <w:r w:rsidRPr="00577CBE">
        <w:rPr>
          <w:noProof w:val="0"/>
        </w:rPr>
        <w:t>ThresholdIndex ::=</w:t>
      </w:r>
      <w:proofErr w:type="gramEnd"/>
      <w:r w:rsidRPr="00577CBE">
        <w:rPr>
          <w:noProof w:val="0"/>
        </w:rPr>
        <w:t xml:space="preserve"> INTEGER (</w:t>
      </w:r>
      <w:proofErr w:type="gramStart"/>
      <w:r w:rsidRPr="00577CBE">
        <w:rPr>
          <w:noProof w:val="0"/>
        </w:rPr>
        <w:t>0..</w:t>
      </w:r>
      <w:proofErr w:type="gramEnd"/>
      <w:r w:rsidRPr="00577CBE">
        <w:rPr>
          <w:noProof w:val="0"/>
        </w:rPr>
        <w:t>maxnoofThresholdMBS</w:t>
      </w:r>
      <w:r w:rsidRPr="00577CBE">
        <w:rPr>
          <w:noProof w:val="0"/>
          <w:lang w:eastAsia="zh-CN"/>
        </w:rPr>
        <w:t>-1</w:t>
      </w:r>
      <w:r w:rsidRPr="00577CBE">
        <w:rPr>
          <w:noProof w:val="0"/>
        </w:rPr>
        <w:t>)</w:t>
      </w:r>
    </w:p>
    <w:p w14:paraId="29498F81" w14:textId="77777777" w:rsidR="00517B0B" w:rsidRPr="00577CBE" w:rsidRDefault="00517B0B" w:rsidP="00005E80">
      <w:pPr>
        <w:pStyle w:val="PL"/>
        <w:rPr>
          <w:noProof w:val="0"/>
        </w:rPr>
      </w:pPr>
    </w:p>
    <w:p w14:paraId="06130250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MulticastDU2CURRCInfo</w:t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ab/>
        <w:t>::</w:t>
      </w:r>
      <w:proofErr w:type="gramEnd"/>
      <w:r w:rsidRPr="00577CBE">
        <w:rPr>
          <w:noProof w:val="0"/>
        </w:rPr>
        <w:t>= SEQUENCE {</w:t>
      </w:r>
    </w:p>
    <w:p w14:paraId="224C5E41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mBS-Multicast-DU2CU-Cell-List</w:t>
      </w:r>
      <w:r w:rsidRPr="00577CBE">
        <w:rPr>
          <w:noProof w:val="0"/>
        </w:rPr>
        <w:tab/>
      </w:r>
      <w:r w:rsidRPr="00577CBE">
        <w:rPr>
          <w:noProof w:val="0"/>
        </w:rPr>
        <w:tab/>
        <w:t>MBS-Multicast-DU2CU-Cell-List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OPTIONAL,</w:t>
      </w:r>
    </w:p>
    <w:p w14:paraId="66C89703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 xml:space="preserve">ProtocolExtensionContainer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MulticastDU2CURRCInfo-</w:t>
      </w:r>
      <w:proofErr w:type="gramStart"/>
      <w:r w:rsidRPr="00577CBE">
        <w:rPr>
          <w:noProof w:val="0"/>
        </w:rPr>
        <w:t>ExtIEs }</w:t>
      </w:r>
      <w:proofErr w:type="gramEnd"/>
      <w:r w:rsidRPr="00577CBE">
        <w:rPr>
          <w:noProof w:val="0"/>
        </w:rPr>
        <w:t xml:space="preserve"> } OPTIONAL,</w:t>
      </w:r>
    </w:p>
    <w:p w14:paraId="38563F28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5FC1BF0A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6CAD6D9" w14:textId="77777777" w:rsidR="00517B0B" w:rsidRPr="00577CBE" w:rsidRDefault="00517B0B" w:rsidP="00005E80">
      <w:pPr>
        <w:pStyle w:val="PL"/>
        <w:rPr>
          <w:noProof w:val="0"/>
        </w:rPr>
      </w:pPr>
    </w:p>
    <w:p w14:paraId="4EA1121B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MulticastDU2CURRCInfo-ExtIEs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14407665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lastRenderedPageBreak/>
        <w:tab/>
        <w:t>...</w:t>
      </w:r>
    </w:p>
    <w:p w14:paraId="080AB957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E74FE5F" w14:textId="77777777" w:rsidR="00517B0B" w:rsidRPr="00577CBE" w:rsidRDefault="00517B0B" w:rsidP="00005E80">
      <w:pPr>
        <w:pStyle w:val="PL"/>
        <w:rPr>
          <w:noProof w:val="0"/>
        </w:rPr>
      </w:pPr>
    </w:p>
    <w:p w14:paraId="094F4C18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MBS-Multicast-DU2CU-Cell-List</w:t>
      </w:r>
      <w:proofErr w:type="gramStart"/>
      <w:r w:rsidRPr="00577CBE">
        <w:rPr>
          <w:noProof w:val="0"/>
          <w:snapToGrid w:val="0"/>
          <w:lang w:eastAsia="zh-CN"/>
        </w:rPr>
        <w:tab/>
        <w:t>::</w:t>
      </w:r>
      <w:proofErr w:type="gramEnd"/>
      <w:r w:rsidRPr="00577CBE">
        <w:rPr>
          <w:noProof w:val="0"/>
          <w:snapToGrid w:val="0"/>
          <w:lang w:eastAsia="zh-CN"/>
        </w:rPr>
        <w:t>= SEQUENCE (</w:t>
      </w:r>
      <w:proofErr w:type="gramStart"/>
      <w:r w:rsidRPr="00577CBE">
        <w:rPr>
          <w:noProof w:val="0"/>
          <w:snapToGrid w:val="0"/>
          <w:lang w:eastAsia="zh-CN"/>
        </w:rPr>
        <w:t>SIZE(1..</w:t>
      </w:r>
      <w:proofErr w:type="gramEnd"/>
      <w:r w:rsidRPr="00577CBE">
        <w:rPr>
          <w:noProof w:val="0"/>
          <w:snapToGrid w:val="0"/>
          <w:lang w:eastAsia="zh-CN"/>
        </w:rPr>
        <w:t xml:space="preserve"> maxCellingNBDU))</w:t>
      </w:r>
      <w:r w:rsidRPr="00577CBE">
        <w:rPr>
          <w:noProof w:val="0"/>
          <w:snapToGrid w:val="0"/>
          <w:lang w:eastAsia="zh-CN"/>
        </w:rPr>
        <w:tab/>
      </w:r>
      <w:proofErr w:type="gramStart"/>
      <w:r w:rsidRPr="00577CBE">
        <w:rPr>
          <w:noProof w:val="0"/>
          <w:snapToGrid w:val="0"/>
          <w:lang w:eastAsia="zh-CN"/>
        </w:rPr>
        <w:t xml:space="preserve">OF  </w:t>
      </w:r>
      <w:r w:rsidRPr="00577CBE">
        <w:rPr>
          <w:noProof w:val="0"/>
        </w:rPr>
        <w:t>MBS</w:t>
      </w:r>
      <w:proofErr w:type="gramEnd"/>
      <w:r w:rsidRPr="00577CBE">
        <w:rPr>
          <w:noProof w:val="0"/>
        </w:rPr>
        <w:t>-Multicast-DU2CU-Cell-</w:t>
      </w:r>
      <w:r w:rsidRPr="00577CBE">
        <w:rPr>
          <w:noProof w:val="0"/>
          <w:snapToGrid w:val="0"/>
          <w:lang w:eastAsia="zh-CN"/>
        </w:rPr>
        <w:t>Item</w:t>
      </w:r>
    </w:p>
    <w:p w14:paraId="4226F66E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</w:p>
    <w:p w14:paraId="6BC8BF43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MBS-Multicast-DU2CU-Cell-</w:t>
      </w:r>
      <w:proofErr w:type="gramStart"/>
      <w:r w:rsidRPr="00577CBE">
        <w:rPr>
          <w:noProof w:val="0"/>
        </w:rPr>
        <w:t>Item ::=</w:t>
      </w:r>
      <w:proofErr w:type="gramEnd"/>
      <w:r w:rsidRPr="00577CBE">
        <w:rPr>
          <w:noProof w:val="0"/>
        </w:rPr>
        <w:t xml:space="preserve"> SEQUENCE {</w:t>
      </w:r>
    </w:p>
    <w:p w14:paraId="0F5E5D5C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nRCGI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NRCGI,</w:t>
      </w:r>
    </w:p>
    <w:p w14:paraId="32305B2E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bCs/>
          <w:iCs/>
          <w:noProof w:val="0"/>
        </w:rPr>
        <w:tab/>
        <w:t>mbsMulticastConfigurationResponseInfo</w:t>
      </w:r>
      <w:r w:rsidRPr="00577CBE">
        <w:rPr>
          <w:bCs/>
          <w:iCs/>
          <w:noProof w:val="0"/>
        </w:rPr>
        <w:tab/>
        <w:t>MBSMulticastConfigurationResponseInfo</w:t>
      </w:r>
      <w:r w:rsidRPr="00577CBE">
        <w:rPr>
          <w:noProof w:val="0"/>
        </w:rPr>
        <w:tab/>
      </w:r>
      <w:r w:rsidRPr="00577CBE">
        <w:rPr>
          <w:noProof w:val="0"/>
        </w:rPr>
        <w:tab/>
        <w:t>OPTIONAL,</w:t>
      </w:r>
    </w:p>
    <w:p w14:paraId="0426B581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bCs/>
          <w:iCs/>
          <w:noProof w:val="0"/>
        </w:rPr>
        <w:tab/>
        <w:t>mbsMulticastConfigurationNotification</w:t>
      </w:r>
      <w:r w:rsidRPr="00577CBE">
        <w:rPr>
          <w:bCs/>
          <w:iCs/>
          <w:noProof w:val="0"/>
        </w:rPr>
        <w:tab/>
        <w:t>MBSMulticastConfigurationNotification</w:t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OPTIONAL,</w:t>
      </w:r>
    </w:p>
    <w:p w14:paraId="5C0DB568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 xml:space="preserve">ProtocolExtensionContainer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MBS-Multicast-DU2CU-Cell-Item-ExtIEs</w:t>
      </w:r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14F542AE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200BD645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127CC5E" w14:textId="77777777" w:rsidR="00517B0B" w:rsidRPr="00577CBE" w:rsidRDefault="00517B0B" w:rsidP="00005E80">
      <w:pPr>
        <w:pStyle w:val="PL"/>
        <w:rPr>
          <w:noProof w:val="0"/>
        </w:rPr>
      </w:pPr>
    </w:p>
    <w:p w14:paraId="6ED7E792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MBS-Multicast-DU2CU-Cell-Item-ExtIEs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6BDBB96F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6765C431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6248928" w14:textId="77777777" w:rsidR="00517B0B" w:rsidRPr="00577CBE" w:rsidRDefault="00517B0B" w:rsidP="00005E80">
      <w:pPr>
        <w:pStyle w:val="PL"/>
        <w:rPr>
          <w:noProof w:val="0"/>
        </w:rPr>
      </w:pPr>
    </w:p>
    <w:p w14:paraId="02AE98F4" w14:textId="77777777" w:rsidR="00517B0B" w:rsidRPr="00577CBE" w:rsidRDefault="00517B0B" w:rsidP="00005E80">
      <w:pPr>
        <w:pStyle w:val="PL"/>
        <w:rPr>
          <w:bCs/>
          <w:iCs/>
          <w:noProof w:val="0"/>
        </w:rPr>
      </w:pPr>
      <w:proofErr w:type="gramStart"/>
      <w:r w:rsidRPr="00577CBE">
        <w:rPr>
          <w:bCs/>
          <w:iCs/>
          <w:noProof w:val="0"/>
        </w:rPr>
        <w:t>MBSMulticastConfigurationResponseInfo ::=</w:t>
      </w:r>
      <w:proofErr w:type="gramEnd"/>
      <w:r w:rsidRPr="00577CBE">
        <w:rPr>
          <w:bCs/>
          <w:iCs/>
          <w:noProof w:val="0"/>
        </w:rPr>
        <w:t xml:space="preserve"> CHOICE</w:t>
      </w:r>
      <w:r w:rsidRPr="00577CBE">
        <w:rPr>
          <w:noProof w:val="0"/>
          <w:snapToGrid w:val="0"/>
        </w:rPr>
        <w:t xml:space="preserve"> {</w:t>
      </w:r>
    </w:p>
    <w:p w14:paraId="7F2E7ECF" w14:textId="77777777" w:rsidR="00517B0B" w:rsidRPr="00577CBE" w:rsidRDefault="00517B0B" w:rsidP="00005E80">
      <w:pPr>
        <w:pStyle w:val="PL"/>
        <w:rPr>
          <w:bCs/>
          <w:iCs/>
          <w:noProof w:val="0"/>
        </w:rPr>
      </w:pPr>
      <w:r w:rsidRPr="00577CBE">
        <w:rPr>
          <w:bCs/>
          <w:iCs/>
          <w:noProof w:val="0"/>
        </w:rPr>
        <w:tab/>
        <w:t>mbsMulticastConfiguration-available</w:t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  <w:t>MBSMulticastConfiguration-available,</w:t>
      </w:r>
    </w:p>
    <w:p w14:paraId="35C3D7EB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bCs/>
          <w:iCs/>
          <w:noProof w:val="0"/>
        </w:rPr>
        <w:tab/>
        <w:t>mbsMulticastConfiguration-notavailable</w:t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  <w:t>MBSMulticastConfiguration-notavailable,</w:t>
      </w:r>
    </w:p>
    <w:p w14:paraId="353F216C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choice-extension</w:t>
      </w:r>
      <w:r w:rsidRPr="00577CBE">
        <w:rPr>
          <w:noProof w:val="0"/>
        </w:rPr>
        <w:tab/>
      </w:r>
      <w:r w:rsidRPr="00577CBE">
        <w:rPr>
          <w:noProof w:val="0"/>
        </w:rPr>
        <w:tab/>
        <w:t xml:space="preserve">ProtocolIE-SingleContainer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bCs/>
          <w:iCs/>
          <w:noProof w:val="0"/>
        </w:rPr>
        <w:t>MBSMulticastConfigurationResponseInfo</w:t>
      </w:r>
      <w:r w:rsidRPr="00577CBE">
        <w:rPr>
          <w:noProof w:val="0"/>
        </w:rPr>
        <w:t>-ExtIEs</w:t>
      </w:r>
      <w:proofErr w:type="gramStart"/>
      <w:r w:rsidRPr="00577CBE">
        <w:rPr>
          <w:noProof w:val="0"/>
        </w:rPr>
        <w:t>} }</w:t>
      </w:r>
      <w:proofErr w:type="gramEnd"/>
    </w:p>
    <w:p w14:paraId="51F1F7E9" w14:textId="77777777" w:rsidR="00517B0B" w:rsidRPr="00577CBE" w:rsidRDefault="00517B0B" w:rsidP="00005E80">
      <w:pPr>
        <w:pStyle w:val="PL"/>
        <w:rPr>
          <w:rFonts w:eastAsia="FangSong"/>
          <w:noProof w:val="0"/>
        </w:rPr>
      </w:pPr>
      <w:r w:rsidRPr="00577CBE">
        <w:rPr>
          <w:noProof w:val="0"/>
        </w:rPr>
        <w:t>}</w:t>
      </w:r>
    </w:p>
    <w:p w14:paraId="4AC09104" w14:textId="77777777" w:rsidR="00517B0B" w:rsidRPr="00577CBE" w:rsidRDefault="00517B0B" w:rsidP="00005E80">
      <w:pPr>
        <w:pStyle w:val="PL"/>
        <w:rPr>
          <w:noProof w:val="0"/>
        </w:rPr>
      </w:pPr>
    </w:p>
    <w:p w14:paraId="58882B75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bCs/>
          <w:iCs/>
          <w:noProof w:val="0"/>
        </w:rPr>
        <w:t>MBSMulticastConfigurationResponseInfo</w:t>
      </w:r>
      <w:r w:rsidRPr="00577CBE">
        <w:rPr>
          <w:noProof w:val="0"/>
        </w:rPr>
        <w:t>-ExtIEs F1AP-PROTOCOL-</w:t>
      </w:r>
      <w:proofErr w:type="gramStart"/>
      <w:r w:rsidRPr="00577CBE">
        <w:rPr>
          <w:noProof w:val="0"/>
        </w:rPr>
        <w:t>IES ::=</w:t>
      </w:r>
      <w:proofErr w:type="gramEnd"/>
      <w:r w:rsidRPr="00577CBE">
        <w:rPr>
          <w:noProof w:val="0"/>
        </w:rPr>
        <w:t xml:space="preserve"> {</w:t>
      </w:r>
    </w:p>
    <w:p w14:paraId="7AF7FBA5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167DE879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74C2346" w14:textId="77777777" w:rsidR="00517B0B" w:rsidRPr="00577CBE" w:rsidRDefault="00517B0B" w:rsidP="00005E80">
      <w:pPr>
        <w:pStyle w:val="PL"/>
        <w:rPr>
          <w:rFonts w:eastAsia="DengXian"/>
          <w:noProof w:val="0"/>
          <w:lang w:eastAsia="zh-CN"/>
        </w:rPr>
      </w:pPr>
    </w:p>
    <w:p w14:paraId="3EF232E9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MBSMulticastConfiguration-</w:t>
      </w:r>
      <w:proofErr w:type="gramStart"/>
      <w:r w:rsidRPr="00577CBE">
        <w:rPr>
          <w:noProof w:val="0"/>
        </w:rPr>
        <w:t>available ::=</w:t>
      </w:r>
      <w:proofErr w:type="gramEnd"/>
      <w:r w:rsidRPr="00577CBE">
        <w:rPr>
          <w:noProof w:val="0"/>
        </w:rPr>
        <w:t xml:space="preserve"> SEQUENCE {</w:t>
      </w:r>
    </w:p>
    <w:p w14:paraId="6C97DF7F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mBSMulticastConfiguration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OCTET STRING,</w:t>
      </w:r>
    </w:p>
    <w:p w14:paraId="1965F696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 xml:space="preserve">ProtocolExtensionContainer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MBSMulticastConfiguration-available-ExtIEs</w:t>
      </w:r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77B19E19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740B1B77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929A422" w14:textId="77777777" w:rsidR="00517B0B" w:rsidRPr="00577CBE" w:rsidRDefault="00517B0B" w:rsidP="00005E80">
      <w:pPr>
        <w:pStyle w:val="PL"/>
        <w:rPr>
          <w:noProof w:val="0"/>
        </w:rPr>
      </w:pPr>
    </w:p>
    <w:p w14:paraId="7D8A8896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MBSMulticastConfiguration-available-ExtIEs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46A6D356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090652DA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2A5290B" w14:textId="77777777" w:rsidR="00517B0B" w:rsidRPr="00577CBE" w:rsidRDefault="00517B0B" w:rsidP="00005E80">
      <w:pPr>
        <w:pStyle w:val="PL"/>
        <w:rPr>
          <w:noProof w:val="0"/>
        </w:rPr>
      </w:pPr>
    </w:p>
    <w:p w14:paraId="25247F83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MBSMulticastConfiguration-</w:t>
      </w:r>
      <w:proofErr w:type="gramStart"/>
      <w:r w:rsidRPr="00577CBE">
        <w:rPr>
          <w:noProof w:val="0"/>
        </w:rPr>
        <w:t>notavailable ::=</w:t>
      </w:r>
      <w:proofErr w:type="gramEnd"/>
      <w:r w:rsidRPr="00577CBE">
        <w:rPr>
          <w:noProof w:val="0"/>
        </w:rPr>
        <w:t xml:space="preserve"> SEQUENCE {</w:t>
      </w:r>
    </w:p>
    <w:p w14:paraId="043C8961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mBSMulticastConfiguration-notavailable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ENUMERATED {not-available, ...},</w:t>
      </w:r>
    </w:p>
    <w:p w14:paraId="216EF7FA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 xml:space="preserve">ProtocolExtensionContainer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MBSMulticastConfiguration-notavailable-ExtIEs</w:t>
      </w:r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392BEBF7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65083AC5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7C381D2" w14:textId="77777777" w:rsidR="00517B0B" w:rsidRPr="00577CBE" w:rsidRDefault="00517B0B" w:rsidP="00005E80">
      <w:pPr>
        <w:pStyle w:val="PL"/>
        <w:rPr>
          <w:noProof w:val="0"/>
        </w:rPr>
      </w:pPr>
    </w:p>
    <w:p w14:paraId="7257F821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MBSMulticastConfiguration-notavailable-ExtIEs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33D6F596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58984F09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61CFA6A" w14:textId="77777777" w:rsidR="00517B0B" w:rsidRPr="00577CBE" w:rsidRDefault="00517B0B" w:rsidP="00005E80">
      <w:pPr>
        <w:pStyle w:val="PL"/>
        <w:rPr>
          <w:noProof w:val="0"/>
        </w:rPr>
      </w:pPr>
    </w:p>
    <w:p w14:paraId="00BF8ECD" w14:textId="77777777" w:rsidR="00517B0B" w:rsidRPr="00577CBE" w:rsidRDefault="00517B0B" w:rsidP="00005E80">
      <w:pPr>
        <w:pStyle w:val="PL"/>
        <w:rPr>
          <w:noProof w:val="0"/>
        </w:rPr>
      </w:pPr>
      <w:proofErr w:type="gramStart"/>
      <w:r w:rsidRPr="00577CBE">
        <w:rPr>
          <w:noProof w:val="0"/>
        </w:rPr>
        <w:t>MBSMulticastConfigurationNotification ::=</w:t>
      </w:r>
      <w:proofErr w:type="gramEnd"/>
      <w:r w:rsidRPr="00577CBE">
        <w:rPr>
          <w:noProof w:val="0"/>
        </w:rPr>
        <w:t xml:space="preserve"> SEQUENCE {</w:t>
      </w:r>
    </w:p>
    <w:p w14:paraId="4FD5FD3A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mbsMulticastConfigurationNotificationInfo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MBSMulticastConfigurationNotificationInfo</w:t>
      </w:r>
      <w:r w:rsidRPr="00577CBE">
        <w:rPr>
          <w:noProof w:val="0"/>
        </w:rPr>
        <w:tab/>
      </w:r>
      <w:r w:rsidRPr="00577CBE">
        <w:rPr>
          <w:noProof w:val="0"/>
        </w:rPr>
        <w:tab/>
        <w:t>OPTIONAL,</w:t>
      </w:r>
    </w:p>
    <w:p w14:paraId="5F608119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 xml:space="preserve">ProtocolExtensionContainer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>MBSMulticastConfigurationNotification-ExtIEs</w:t>
      </w:r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ab/>
        <w:t>OPTIONAL,</w:t>
      </w:r>
    </w:p>
    <w:p w14:paraId="14457806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481A2CC9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F34F41C" w14:textId="77777777" w:rsidR="00517B0B" w:rsidRPr="00577CBE" w:rsidRDefault="00517B0B" w:rsidP="00005E80">
      <w:pPr>
        <w:pStyle w:val="PL"/>
        <w:rPr>
          <w:noProof w:val="0"/>
        </w:rPr>
      </w:pPr>
    </w:p>
    <w:p w14:paraId="1D85AEE4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lastRenderedPageBreak/>
        <w:t>MBSMulticastConfigurationNotification-ExtIEs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2C9316B4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21DAC1DF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04C509E" w14:textId="77777777" w:rsidR="00517B0B" w:rsidRPr="00577CBE" w:rsidRDefault="00517B0B" w:rsidP="00005E80">
      <w:pPr>
        <w:pStyle w:val="PL"/>
        <w:rPr>
          <w:noProof w:val="0"/>
        </w:rPr>
      </w:pPr>
    </w:p>
    <w:p w14:paraId="6ABD979C" w14:textId="77777777" w:rsidR="00517B0B" w:rsidRPr="00577CBE" w:rsidRDefault="00517B0B" w:rsidP="00005E80">
      <w:pPr>
        <w:pStyle w:val="PL"/>
        <w:rPr>
          <w:noProof w:val="0"/>
        </w:rPr>
      </w:pPr>
      <w:proofErr w:type="gramStart"/>
      <w:r w:rsidRPr="00577CBE">
        <w:rPr>
          <w:noProof w:val="0"/>
        </w:rPr>
        <w:t>MBSMulticastConfigurationNotificationInfo ::=</w:t>
      </w:r>
      <w:proofErr w:type="gramEnd"/>
      <w:r w:rsidRPr="00577CBE">
        <w:rPr>
          <w:noProof w:val="0"/>
        </w:rPr>
        <w:t xml:space="preserve"> CHOICE {</w:t>
      </w:r>
    </w:p>
    <w:p w14:paraId="066E3030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mbsMulticastConfigurationChanged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OCTET STRING,</w:t>
      </w:r>
    </w:p>
    <w:p w14:paraId="4C3B6639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mbsMulticastConfigurationRemoved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NULL,</w:t>
      </w:r>
    </w:p>
    <w:p w14:paraId="1DCD68CF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choice-extension</w:t>
      </w:r>
      <w:r w:rsidRPr="00577CBE">
        <w:rPr>
          <w:noProof w:val="0"/>
        </w:rPr>
        <w:tab/>
      </w:r>
      <w:r w:rsidRPr="00577CBE">
        <w:rPr>
          <w:noProof w:val="0"/>
        </w:rPr>
        <w:tab/>
        <w:t xml:space="preserve">ProtocolIE-SingleContainer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>MBSMulticastConfigurationNotificationInfo-ExtIEs</w:t>
      </w:r>
      <w:proofErr w:type="gramStart"/>
      <w:r w:rsidRPr="00577CBE">
        <w:rPr>
          <w:noProof w:val="0"/>
        </w:rPr>
        <w:t>} }</w:t>
      </w:r>
      <w:proofErr w:type="gramEnd"/>
    </w:p>
    <w:p w14:paraId="6C3A8757" w14:textId="77777777" w:rsidR="00517B0B" w:rsidRPr="00577CBE" w:rsidRDefault="00517B0B" w:rsidP="00005E80">
      <w:pPr>
        <w:pStyle w:val="PL"/>
        <w:rPr>
          <w:rFonts w:eastAsia="FangSong"/>
          <w:noProof w:val="0"/>
        </w:rPr>
      </w:pPr>
      <w:r w:rsidRPr="00577CBE">
        <w:rPr>
          <w:noProof w:val="0"/>
        </w:rPr>
        <w:t>}</w:t>
      </w:r>
    </w:p>
    <w:p w14:paraId="1C671303" w14:textId="77777777" w:rsidR="00517B0B" w:rsidRPr="00577CBE" w:rsidRDefault="00517B0B" w:rsidP="00005E80">
      <w:pPr>
        <w:pStyle w:val="PL"/>
        <w:rPr>
          <w:noProof w:val="0"/>
        </w:rPr>
      </w:pPr>
    </w:p>
    <w:p w14:paraId="39511E0D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MBSMulticastConfigurationNotificationInfo-ExtIEs F1AP-PROTOCOL-</w:t>
      </w:r>
      <w:proofErr w:type="gramStart"/>
      <w:r w:rsidRPr="00577CBE">
        <w:rPr>
          <w:noProof w:val="0"/>
        </w:rPr>
        <w:t>IES ::=</w:t>
      </w:r>
      <w:proofErr w:type="gramEnd"/>
      <w:r w:rsidRPr="00577CBE">
        <w:rPr>
          <w:noProof w:val="0"/>
        </w:rPr>
        <w:t xml:space="preserve"> {</w:t>
      </w:r>
    </w:p>
    <w:p w14:paraId="77FAA8E5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662E40AA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773B41E" w14:textId="77777777" w:rsidR="00517B0B" w:rsidRPr="00577CBE" w:rsidRDefault="00517B0B" w:rsidP="00005E80">
      <w:pPr>
        <w:pStyle w:val="PL"/>
        <w:rPr>
          <w:noProof w:val="0"/>
        </w:rPr>
      </w:pPr>
    </w:p>
    <w:p w14:paraId="4CD1AE20" w14:textId="77777777" w:rsidR="00517B0B" w:rsidRPr="00577CBE" w:rsidRDefault="00517B0B" w:rsidP="00005E80">
      <w:pPr>
        <w:pStyle w:val="PL"/>
        <w:rPr>
          <w:noProof w:val="0"/>
        </w:rPr>
      </w:pPr>
    </w:p>
    <w:p w14:paraId="2311E98D" w14:textId="77777777" w:rsidR="00517B0B" w:rsidRPr="00577CBE" w:rsidRDefault="00517B0B" w:rsidP="00005E80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</w:rPr>
        <w:t>MulticastF1UContext-ToBeSetup-</w:t>
      </w:r>
      <w:proofErr w:type="gramStart"/>
      <w:r w:rsidRPr="00577CBE">
        <w:rPr>
          <w:noProof w:val="0"/>
        </w:rPr>
        <w:t xml:space="preserve">Item </w:t>
      </w:r>
      <w:r w:rsidRPr="00577CBE">
        <w:rPr>
          <w:noProof w:val="0"/>
          <w:snapToGrid w:val="0"/>
        </w:rPr>
        <w:t>::=</w:t>
      </w:r>
      <w:proofErr w:type="gramEnd"/>
      <w:r w:rsidRPr="00577CBE">
        <w:rPr>
          <w:noProof w:val="0"/>
          <w:snapToGrid w:val="0"/>
        </w:rPr>
        <w:t xml:space="preserve"> SEQUENCE {</w:t>
      </w:r>
    </w:p>
    <w:p w14:paraId="01399D98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 xml:space="preserve">   mRB-ID                  MRB-ID,</w:t>
      </w:r>
    </w:p>
    <w:p w14:paraId="1A5F7BC1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 xml:space="preserve">   mbs-f1u-info-at-DU      UPTransportLayerInformation,</w:t>
      </w:r>
    </w:p>
    <w:p w14:paraId="5C1B630B" w14:textId="77777777" w:rsidR="00517B0B" w:rsidRPr="00577CBE" w:rsidRDefault="00517B0B" w:rsidP="00005E80">
      <w:pPr>
        <w:pStyle w:val="PL"/>
        <w:rPr>
          <w:noProof w:val="0"/>
        </w:rPr>
      </w:pPr>
      <w:r w:rsidRPr="00577CBE" w:rsidDel="008C4EA1">
        <w:rPr>
          <w:noProof w:val="0"/>
        </w:rPr>
        <w:t xml:space="preserve">   mbsProgressInformation</w:t>
      </w:r>
      <w:r w:rsidRPr="00577CBE" w:rsidDel="008C4EA1">
        <w:rPr>
          <w:noProof w:val="0"/>
        </w:rPr>
        <w:tab/>
      </w:r>
      <w:r w:rsidRPr="00577CBE" w:rsidDel="008C4EA1">
        <w:rPr>
          <w:noProof w:val="0"/>
        </w:rPr>
        <w:tab/>
      </w:r>
      <w:r w:rsidRPr="00577CBE" w:rsidDel="008C4EA1">
        <w:rPr>
          <w:noProof w:val="0"/>
          <w:snapToGrid w:val="0"/>
          <w:lang w:eastAsia="zh-CN"/>
        </w:rPr>
        <w:t>MRB-ProgressInformation</w:t>
      </w:r>
      <w:r w:rsidRPr="00577CBE" w:rsidDel="008C4EA1">
        <w:rPr>
          <w:noProof w:val="0"/>
        </w:rPr>
        <w:tab/>
      </w:r>
      <w:r w:rsidRPr="00577CBE" w:rsidDel="008C4EA1">
        <w:rPr>
          <w:noProof w:val="0"/>
        </w:rPr>
        <w:tab/>
      </w:r>
      <w:r w:rsidRPr="00577CBE" w:rsidDel="008C4EA1">
        <w:rPr>
          <w:noProof w:val="0"/>
        </w:rPr>
        <w:tab/>
      </w:r>
      <w:r w:rsidRPr="00577CBE" w:rsidDel="008C4EA1">
        <w:rPr>
          <w:noProof w:val="0"/>
        </w:rPr>
        <w:tab/>
      </w:r>
      <w:r w:rsidRPr="00577CBE" w:rsidDel="008C4EA1">
        <w:rPr>
          <w:noProof w:val="0"/>
        </w:rPr>
        <w:tab/>
      </w:r>
      <w:r w:rsidRPr="00577CBE" w:rsidDel="008C4EA1">
        <w:rPr>
          <w:noProof w:val="0"/>
        </w:rPr>
        <w:tab/>
        <w:t>OPTIONAL,</w:t>
      </w:r>
    </w:p>
    <w:p w14:paraId="21B390BA" w14:textId="77777777" w:rsidR="00517B0B" w:rsidRPr="00577CBE" w:rsidDel="008C4EA1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-- The above IE shall be present if the MC F1-U Context usage IE in the MBS Multicast F1-U Context Descriptor IE is set to "ptp forwarding".</w:t>
      </w:r>
    </w:p>
    <w:p w14:paraId="00C3E4C6" w14:textId="77777777" w:rsidR="00517B0B" w:rsidRPr="00577CBE" w:rsidRDefault="00517B0B" w:rsidP="00005E80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   iE-Extensions           ProtocolExtensionContainer </w:t>
      </w:r>
      <w:proofErr w:type="gramStart"/>
      <w:r w:rsidRPr="00577CBE">
        <w:rPr>
          <w:noProof w:val="0"/>
          <w:snapToGrid w:val="0"/>
        </w:rPr>
        <w:t>{ {</w:t>
      </w:r>
      <w:proofErr w:type="gramEnd"/>
      <w:r w:rsidRPr="00577CBE">
        <w:rPr>
          <w:noProof w:val="0"/>
        </w:rPr>
        <w:t>MulticastF1UContext-ToBeSetup-Item</w:t>
      </w:r>
      <w:r w:rsidRPr="00577CBE">
        <w:rPr>
          <w:noProof w:val="0"/>
          <w:snapToGrid w:val="0"/>
        </w:rPr>
        <w:t>-ExtIEs</w:t>
      </w:r>
      <w:proofErr w:type="gramStart"/>
      <w:r w:rsidRPr="00577CBE">
        <w:rPr>
          <w:noProof w:val="0"/>
          <w:snapToGrid w:val="0"/>
        </w:rPr>
        <w:t>} }</w:t>
      </w:r>
      <w:proofErr w:type="gramEnd"/>
      <w:r w:rsidRPr="00577CBE">
        <w:rPr>
          <w:noProof w:val="0"/>
          <w:snapToGrid w:val="0"/>
        </w:rPr>
        <w:tab/>
        <w:t>OPTIONAL,</w:t>
      </w:r>
    </w:p>
    <w:p w14:paraId="762C320E" w14:textId="77777777" w:rsidR="00517B0B" w:rsidRPr="00577CBE" w:rsidRDefault="00517B0B" w:rsidP="00005E80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188930C9" w14:textId="77777777" w:rsidR="00517B0B" w:rsidRPr="00577CBE" w:rsidRDefault="00517B0B" w:rsidP="00005E80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62214B09" w14:textId="77777777" w:rsidR="00517B0B" w:rsidRPr="00577CBE" w:rsidRDefault="00517B0B" w:rsidP="00005E80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32488511" w14:textId="77777777" w:rsidR="00517B0B" w:rsidRPr="00577CBE" w:rsidRDefault="00517B0B" w:rsidP="00005E80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</w:rPr>
        <w:t>MulticastF1UContext-ToBeSetup-Item</w:t>
      </w:r>
      <w:r w:rsidRPr="00577CBE">
        <w:rPr>
          <w:noProof w:val="0"/>
          <w:snapToGrid w:val="0"/>
        </w:rPr>
        <w:t>-ExtIEs F1AP-PROTOCOL-</w:t>
      </w:r>
      <w:proofErr w:type="gramStart"/>
      <w:r w:rsidRPr="00577CBE">
        <w:rPr>
          <w:noProof w:val="0"/>
          <w:snapToGrid w:val="0"/>
        </w:rPr>
        <w:t>EXTENSION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2325AD20" w14:textId="77777777" w:rsidR="00517B0B" w:rsidRPr="00577CBE" w:rsidRDefault="00517B0B" w:rsidP="00005E80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776F7731" w14:textId="77777777" w:rsidR="00517B0B" w:rsidRPr="00577CBE" w:rsidRDefault="00517B0B" w:rsidP="00005E80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0A3C9973" w14:textId="77777777" w:rsidR="00517B0B" w:rsidRPr="00577CBE" w:rsidRDefault="00517B0B" w:rsidP="00005E80">
      <w:pPr>
        <w:pStyle w:val="PL"/>
        <w:rPr>
          <w:noProof w:val="0"/>
        </w:rPr>
      </w:pPr>
    </w:p>
    <w:p w14:paraId="51D793FD" w14:textId="77777777" w:rsidR="00517B0B" w:rsidRPr="00577CBE" w:rsidRDefault="00517B0B" w:rsidP="00005E80">
      <w:pPr>
        <w:pStyle w:val="PL"/>
        <w:rPr>
          <w:noProof w:val="0"/>
        </w:rPr>
      </w:pPr>
      <w:bookmarkStart w:id="1252" w:name="_Hlk114049939"/>
      <w:r w:rsidRPr="00577CBE">
        <w:rPr>
          <w:noProof w:val="0"/>
        </w:rPr>
        <w:t>MulticastF1UContext-Setup-</w:t>
      </w:r>
      <w:proofErr w:type="gramStart"/>
      <w:r w:rsidRPr="00577CBE">
        <w:rPr>
          <w:noProof w:val="0"/>
        </w:rPr>
        <w:t>Item</w:t>
      </w:r>
      <w:bookmarkEnd w:id="1252"/>
      <w:r w:rsidRPr="00577CBE">
        <w:rPr>
          <w:noProof w:val="0"/>
        </w:rPr>
        <w:t xml:space="preserve"> </w:t>
      </w:r>
      <w:r w:rsidRPr="00577CBE">
        <w:rPr>
          <w:noProof w:val="0"/>
          <w:snapToGrid w:val="0"/>
        </w:rPr>
        <w:t>::=</w:t>
      </w:r>
      <w:proofErr w:type="gramEnd"/>
      <w:r w:rsidRPr="00577CBE">
        <w:rPr>
          <w:noProof w:val="0"/>
          <w:snapToGrid w:val="0"/>
        </w:rPr>
        <w:t xml:space="preserve"> SEQUENCE {</w:t>
      </w:r>
    </w:p>
    <w:p w14:paraId="56552820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 xml:space="preserve">   mRB-ID                  MRB-ID,</w:t>
      </w:r>
    </w:p>
    <w:p w14:paraId="1BF13DF3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 xml:space="preserve">   mbs-f1u-info-at-CU      UPTransportLayerInformation,</w:t>
      </w:r>
    </w:p>
    <w:p w14:paraId="10E26374" w14:textId="77777777" w:rsidR="00517B0B" w:rsidRPr="00577CBE" w:rsidRDefault="00517B0B" w:rsidP="00005E80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   iE-Extensions           ProtocolExtensionContainer </w:t>
      </w:r>
      <w:proofErr w:type="gramStart"/>
      <w:r w:rsidRPr="00577CBE">
        <w:rPr>
          <w:noProof w:val="0"/>
          <w:snapToGrid w:val="0"/>
        </w:rPr>
        <w:t>{ {</w:t>
      </w:r>
      <w:proofErr w:type="gramEnd"/>
      <w:r w:rsidRPr="00577CBE">
        <w:rPr>
          <w:noProof w:val="0"/>
        </w:rPr>
        <w:t>MulticastF1UContext-Setup-Item</w:t>
      </w:r>
      <w:r w:rsidRPr="00577CBE">
        <w:rPr>
          <w:noProof w:val="0"/>
          <w:snapToGrid w:val="0"/>
        </w:rPr>
        <w:t>-ExtIEs</w:t>
      </w:r>
      <w:proofErr w:type="gramStart"/>
      <w:r w:rsidRPr="00577CBE">
        <w:rPr>
          <w:noProof w:val="0"/>
          <w:snapToGrid w:val="0"/>
        </w:rPr>
        <w:t>} }</w:t>
      </w:r>
      <w:proofErr w:type="gramEnd"/>
      <w:r w:rsidRPr="00577CBE">
        <w:rPr>
          <w:noProof w:val="0"/>
          <w:snapToGrid w:val="0"/>
        </w:rPr>
        <w:tab/>
        <w:t>OPTIONAL,</w:t>
      </w:r>
    </w:p>
    <w:p w14:paraId="580E1A41" w14:textId="77777777" w:rsidR="00517B0B" w:rsidRPr="00577CBE" w:rsidRDefault="00517B0B" w:rsidP="00005E80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30120389" w14:textId="77777777" w:rsidR="00517B0B" w:rsidRPr="00577CBE" w:rsidRDefault="00517B0B" w:rsidP="00005E80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3E1E6308" w14:textId="77777777" w:rsidR="00517B0B" w:rsidRPr="00577CBE" w:rsidRDefault="00517B0B" w:rsidP="00005E80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2EC9EF97" w14:textId="77777777" w:rsidR="00517B0B" w:rsidRPr="00577CBE" w:rsidRDefault="00517B0B" w:rsidP="00005E80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</w:rPr>
        <w:t>MulticastF1UContext-Setup-Item</w:t>
      </w:r>
      <w:r w:rsidRPr="00577CBE">
        <w:rPr>
          <w:noProof w:val="0"/>
          <w:snapToGrid w:val="0"/>
        </w:rPr>
        <w:t>-ExtIEs F1AP-PROTOCOL-</w:t>
      </w:r>
      <w:proofErr w:type="gramStart"/>
      <w:r w:rsidRPr="00577CBE">
        <w:rPr>
          <w:noProof w:val="0"/>
          <w:snapToGrid w:val="0"/>
        </w:rPr>
        <w:t>EXTENSION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13F94ADA" w14:textId="77777777" w:rsidR="00517B0B" w:rsidRPr="00577CBE" w:rsidRDefault="00517B0B" w:rsidP="00005E80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5DB93C40" w14:textId="77777777" w:rsidR="00517B0B" w:rsidRPr="00577CBE" w:rsidRDefault="00517B0B" w:rsidP="00005E80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26493FCA" w14:textId="77777777" w:rsidR="00517B0B" w:rsidRPr="00577CBE" w:rsidRDefault="00517B0B" w:rsidP="00005E80">
      <w:pPr>
        <w:pStyle w:val="PL"/>
        <w:rPr>
          <w:noProof w:val="0"/>
        </w:rPr>
      </w:pPr>
    </w:p>
    <w:p w14:paraId="6320E85F" w14:textId="77777777" w:rsidR="00517B0B" w:rsidRPr="00577CBE" w:rsidRDefault="00517B0B" w:rsidP="00005E80">
      <w:pPr>
        <w:pStyle w:val="PL"/>
        <w:rPr>
          <w:noProof w:val="0"/>
        </w:rPr>
      </w:pPr>
    </w:p>
    <w:p w14:paraId="007F6300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MulticastF1UContext-FailedToBeSetup-</w:t>
      </w:r>
      <w:proofErr w:type="gramStart"/>
      <w:r w:rsidRPr="00577CBE">
        <w:rPr>
          <w:noProof w:val="0"/>
        </w:rPr>
        <w:t xml:space="preserve">Item </w:t>
      </w:r>
      <w:r w:rsidRPr="00577CBE">
        <w:rPr>
          <w:noProof w:val="0"/>
          <w:snapToGrid w:val="0"/>
        </w:rPr>
        <w:t>::=</w:t>
      </w:r>
      <w:proofErr w:type="gramEnd"/>
      <w:r w:rsidRPr="00577CBE">
        <w:rPr>
          <w:noProof w:val="0"/>
          <w:snapToGrid w:val="0"/>
        </w:rPr>
        <w:t xml:space="preserve"> SEQUENCE {</w:t>
      </w:r>
    </w:p>
    <w:p w14:paraId="3205AC5A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mRB-ID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MRB-ID,</w:t>
      </w:r>
    </w:p>
    <w:p w14:paraId="1EB1B8C3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cause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Cause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</w:t>
      </w:r>
      <w:r w:rsidRPr="00577CBE">
        <w:rPr>
          <w:noProof w:val="0"/>
        </w:rPr>
        <w:t>,</w:t>
      </w:r>
    </w:p>
    <w:p w14:paraId="2309DB6F" w14:textId="77777777" w:rsidR="00517B0B" w:rsidRPr="00577CBE" w:rsidRDefault="00517B0B" w:rsidP="00005E80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   iE-Extensions           ProtocolExtensionContainer </w:t>
      </w:r>
      <w:proofErr w:type="gramStart"/>
      <w:r w:rsidRPr="00577CBE">
        <w:rPr>
          <w:noProof w:val="0"/>
          <w:snapToGrid w:val="0"/>
        </w:rPr>
        <w:t>{ {</w:t>
      </w:r>
      <w:proofErr w:type="gramEnd"/>
      <w:r w:rsidRPr="00577CBE">
        <w:rPr>
          <w:noProof w:val="0"/>
        </w:rPr>
        <w:t>MulticastF1UContext-FailedToBeSetup-Item</w:t>
      </w:r>
      <w:r w:rsidRPr="00577CBE">
        <w:rPr>
          <w:noProof w:val="0"/>
          <w:snapToGrid w:val="0"/>
        </w:rPr>
        <w:t>-ExtIEs</w:t>
      </w:r>
      <w:proofErr w:type="gramStart"/>
      <w:r w:rsidRPr="00577CBE">
        <w:rPr>
          <w:noProof w:val="0"/>
          <w:snapToGrid w:val="0"/>
        </w:rPr>
        <w:t>} }</w:t>
      </w:r>
      <w:proofErr w:type="gramEnd"/>
      <w:r w:rsidRPr="00577CBE">
        <w:rPr>
          <w:noProof w:val="0"/>
          <w:snapToGrid w:val="0"/>
        </w:rPr>
        <w:tab/>
        <w:t>OPTIONAL,</w:t>
      </w:r>
    </w:p>
    <w:p w14:paraId="4C33F133" w14:textId="77777777" w:rsidR="00517B0B" w:rsidRPr="00577CBE" w:rsidRDefault="00517B0B" w:rsidP="00005E80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7FB918BD" w14:textId="77777777" w:rsidR="00517B0B" w:rsidRPr="00577CBE" w:rsidRDefault="00517B0B" w:rsidP="00005E80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7AF6FFC5" w14:textId="77777777" w:rsidR="00517B0B" w:rsidRPr="00577CBE" w:rsidRDefault="00517B0B" w:rsidP="00005E80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70BF252B" w14:textId="77777777" w:rsidR="00517B0B" w:rsidRPr="00577CBE" w:rsidRDefault="00517B0B" w:rsidP="00005E80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</w:rPr>
        <w:t>MulticastF1UContext-FailedToBeSetup-Item</w:t>
      </w:r>
      <w:r w:rsidRPr="00577CBE">
        <w:rPr>
          <w:noProof w:val="0"/>
          <w:snapToGrid w:val="0"/>
        </w:rPr>
        <w:t>-ExtIEs F1AP-PROTOCOL-</w:t>
      </w:r>
      <w:proofErr w:type="gramStart"/>
      <w:r w:rsidRPr="00577CBE">
        <w:rPr>
          <w:noProof w:val="0"/>
          <w:snapToGrid w:val="0"/>
        </w:rPr>
        <w:t>EXTENSION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7001E585" w14:textId="77777777" w:rsidR="00517B0B" w:rsidRPr="00577CBE" w:rsidRDefault="00517B0B" w:rsidP="00005E80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13CF05BF" w14:textId="77777777" w:rsidR="00517B0B" w:rsidRPr="00577CBE" w:rsidRDefault="00517B0B" w:rsidP="00005E80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081C2F8E" w14:textId="77777777" w:rsidR="00517B0B" w:rsidRPr="00577CBE" w:rsidRDefault="00517B0B" w:rsidP="00005E80">
      <w:pPr>
        <w:pStyle w:val="PL"/>
        <w:rPr>
          <w:noProof w:val="0"/>
        </w:rPr>
      </w:pPr>
    </w:p>
    <w:p w14:paraId="3C5912C8" w14:textId="77777777" w:rsidR="00517B0B" w:rsidRPr="00577CBE" w:rsidRDefault="00517B0B" w:rsidP="00005E80">
      <w:pPr>
        <w:pStyle w:val="PL"/>
        <w:rPr>
          <w:noProof w:val="0"/>
        </w:rPr>
      </w:pPr>
    </w:p>
    <w:p w14:paraId="40326556" w14:textId="77777777" w:rsidR="00517B0B" w:rsidRPr="00577CBE" w:rsidRDefault="00517B0B" w:rsidP="00005E80">
      <w:pPr>
        <w:pStyle w:val="PL"/>
        <w:rPr>
          <w:noProof w:val="0"/>
        </w:rPr>
      </w:pPr>
    </w:p>
    <w:p w14:paraId="6866768C" w14:textId="77777777" w:rsidR="00517B0B" w:rsidRPr="00577CBE" w:rsidRDefault="00517B0B" w:rsidP="00005E80">
      <w:pPr>
        <w:pStyle w:val="PL"/>
        <w:rPr>
          <w:noProof w:val="0"/>
        </w:rPr>
      </w:pPr>
      <w:proofErr w:type="gramStart"/>
      <w:r w:rsidRPr="00577CBE">
        <w:rPr>
          <w:noProof w:val="0"/>
        </w:rPr>
        <w:lastRenderedPageBreak/>
        <w:t>MBSPTPRetransmissionTunnelRequired ::=</w:t>
      </w:r>
      <w:proofErr w:type="gramEnd"/>
      <w:r w:rsidRPr="00577CBE">
        <w:rPr>
          <w:noProof w:val="0"/>
        </w:rPr>
        <w:t xml:space="preserve"> ENUMERATED {true,</w:t>
      </w:r>
      <w:r w:rsidRPr="00577CBE">
        <w:rPr>
          <w:noProof w:val="0"/>
        </w:rPr>
        <w:tab/>
        <w:t>...}</w:t>
      </w:r>
    </w:p>
    <w:p w14:paraId="3DDEBEB0" w14:textId="77777777" w:rsidR="00517B0B" w:rsidRPr="00577CBE" w:rsidRDefault="00517B0B" w:rsidP="00005E80">
      <w:pPr>
        <w:pStyle w:val="PL"/>
        <w:rPr>
          <w:noProof w:val="0"/>
        </w:rPr>
      </w:pPr>
    </w:p>
    <w:p w14:paraId="25463A02" w14:textId="77777777" w:rsidR="00517B0B" w:rsidRPr="00577CBE" w:rsidRDefault="00517B0B" w:rsidP="00005E80">
      <w:pPr>
        <w:pStyle w:val="PL"/>
        <w:rPr>
          <w:noProof w:val="0"/>
        </w:rPr>
      </w:pPr>
    </w:p>
    <w:p w14:paraId="122C30ED" w14:textId="77777777" w:rsidR="00517B0B" w:rsidRPr="00577CBE" w:rsidRDefault="00517B0B" w:rsidP="00005E80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577CBE">
        <w:rPr>
          <w:rFonts w:eastAsia="Malgun Gothic"/>
          <w:noProof w:val="0"/>
          <w:snapToGrid w:val="0"/>
        </w:rPr>
        <w:t>MBS-</w:t>
      </w:r>
      <w:proofErr w:type="gramStart"/>
      <w:r w:rsidRPr="00577CBE">
        <w:rPr>
          <w:rFonts w:eastAsia="Malgun Gothic"/>
          <w:noProof w:val="0"/>
          <w:snapToGrid w:val="0"/>
        </w:rPr>
        <w:t>ServiceArea ::=</w:t>
      </w:r>
      <w:proofErr w:type="gramEnd"/>
      <w:r w:rsidRPr="00577CBE">
        <w:rPr>
          <w:rFonts w:eastAsia="Malgun Gothic"/>
          <w:noProof w:val="0"/>
          <w:snapToGrid w:val="0"/>
        </w:rPr>
        <w:t xml:space="preserve"> CHOICE {</w:t>
      </w:r>
    </w:p>
    <w:p w14:paraId="445DB18A" w14:textId="77777777" w:rsidR="00517B0B" w:rsidRPr="00577CBE" w:rsidRDefault="00517B0B" w:rsidP="00005E80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577CBE">
        <w:rPr>
          <w:rFonts w:eastAsia="Malgun Gothic"/>
          <w:noProof w:val="0"/>
          <w:snapToGrid w:val="0"/>
        </w:rPr>
        <w:tab/>
        <w:t>locationindependent</w:t>
      </w:r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  <w:t>MBS-ServiceAreaInformation,</w:t>
      </w:r>
    </w:p>
    <w:p w14:paraId="5970D2DF" w14:textId="77777777" w:rsidR="00517B0B" w:rsidRPr="00577CBE" w:rsidRDefault="00517B0B" w:rsidP="00005E80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577CBE">
        <w:rPr>
          <w:rFonts w:eastAsia="Malgun Gothic"/>
          <w:noProof w:val="0"/>
          <w:snapToGrid w:val="0"/>
        </w:rPr>
        <w:tab/>
        <w:t>locationdependent</w:t>
      </w:r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  <w:t>MBS-ServiceAreaInformationList,</w:t>
      </w:r>
    </w:p>
    <w:p w14:paraId="5856A9C0" w14:textId="77777777" w:rsidR="00517B0B" w:rsidRPr="00577CBE" w:rsidRDefault="00517B0B" w:rsidP="00005E80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577CBE">
        <w:rPr>
          <w:noProof w:val="0"/>
        </w:rPr>
        <w:tab/>
        <w:t>choice-Extensions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  <w:t xml:space="preserve">ProtocolIE-SingleContainer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rFonts w:eastAsia="Malgun Gothic"/>
          <w:noProof w:val="0"/>
          <w:snapToGrid w:val="0"/>
        </w:rPr>
        <w:t>MBSServiceArea</w:t>
      </w:r>
      <w:r w:rsidRPr="00577CBE">
        <w:rPr>
          <w:noProof w:val="0"/>
        </w:rPr>
        <w:t>-ExtIEs</w:t>
      </w:r>
      <w:proofErr w:type="gramStart"/>
      <w:r w:rsidRPr="00577CBE">
        <w:rPr>
          <w:noProof w:val="0"/>
        </w:rPr>
        <w:t>} }</w:t>
      </w:r>
      <w:proofErr w:type="gramEnd"/>
    </w:p>
    <w:p w14:paraId="0FBB047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14A626CA" w14:textId="77777777" w:rsidR="00517B0B" w:rsidRPr="00577CBE" w:rsidRDefault="00517B0B" w:rsidP="00005E80">
      <w:pPr>
        <w:pStyle w:val="PL"/>
        <w:rPr>
          <w:noProof w:val="0"/>
          <w:snapToGrid w:val="0"/>
        </w:rPr>
      </w:pPr>
    </w:p>
    <w:p w14:paraId="452ACEA7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rFonts w:eastAsia="Malgun Gothic"/>
          <w:noProof w:val="0"/>
          <w:snapToGrid w:val="0"/>
        </w:rPr>
        <w:t>MBSServiceArea</w:t>
      </w:r>
      <w:r w:rsidRPr="00577CBE">
        <w:rPr>
          <w:noProof w:val="0"/>
        </w:rPr>
        <w:t>-ExtIEs F1AP</w:t>
      </w:r>
      <w:r w:rsidRPr="00577CBE">
        <w:rPr>
          <w:noProof w:val="0"/>
          <w:snapToGrid w:val="0"/>
        </w:rPr>
        <w:t>-PROTOCOL-</w:t>
      </w:r>
      <w:proofErr w:type="gramStart"/>
      <w:r w:rsidRPr="00577CBE">
        <w:rPr>
          <w:noProof w:val="0"/>
          <w:snapToGrid w:val="0"/>
        </w:rPr>
        <w:t xml:space="preserve">IES </w:t>
      </w:r>
      <w:r w:rsidRPr="00577CBE">
        <w:rPr>
          <w:noProof w:val="0"/>
        </w:rPr>
        <w:t>::=</w:t>
      </w:r>
      <w:proofErr w:type="gramEnd"/>
      <w:r w:rsidRPr="00577CBE">
        <w:rPr>
          <w:noProof w:val="0"/>
        </w:rPr>
        <w:t xml:space="preserve"> {</w:t>
      </w:r>
    </w:p>
    <w:p w14:paraId="1646AA26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2FFA203D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9B392FD" w14:textId="77777777" w:rsidR="00517B0B" w:rsidRPr="00577CBE" w:rsidRDefault="00517B0B" w:rsidP="00005E80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691AAAAE" w14:textId="77777777" w:rsidR="00517B0B" w:rsidRPr="00577CBE" w:rsidRDefault="00517B0B" w:rsidP="00005E80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3F12CCF2" w14:textId="77777777" w:rsidR="00517B0B" w:rsidRPr="00577CBE" w:rsidRDefault="00517B0B" w:rsidP="00005E80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rFonts w:eastAsia="Malgun Gothic"/>
          <w:noProof w:val="0"/>
          <w:snapToGrid w:val="0"/>
        </w:rPr>
        <w:t>MBS-</w:t>
      </w:r>
      <w:proofErr w:type="gramStart"/>
      <w:r w:rsidRPr="00577CBE">
        <w:rPr>
          <w:noProof w:val="0"/>
          <w:snapToGrid w:val="0"/>
        </w:rPr>
        <w:t>ServiceAreaInformation ::=</w:t>
      </w:r>
      <w:proofErr w:type="gramEnd"/>
      <w:r w:rsidRPr="00577CBE">
        <w:rPr>
          <w:noProof w:val="0"/>
          <w:snapToGrid w:val="0"/>
        </w:rPr>
        <w:t xml:space="preserve"> SEQUENCE {</w:t>
      </w:r>
    </w:p>
    <w:p w14:paraId="4F4D43CB" w14:textId="77777777" w:rsidR="00517B0B" w:rsidRPr="00577CBE" w:rsidRDefault="00517B0B" w:rsidP="00005E80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577CBE">
        <w:rPr>
          <w:noProof w:val="0"/>
          <w:snapToGrid w:val="0"/>
        </w:rPr>
        <w:tab/>
        <w:t>mBS-ServiceAreaCellList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MBS-ServiceAreaCellList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OPTIONAL,</w:t>
      </w:r>
    </w:p>
    <w:p w14:paraId="622EA174" w14:textId="77777777" w:rsidR="00517B0B" w:rsidRPr="00577CBE" w:rsidRDefault="00517B0B" w:rsidP="00005E80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mBS-ServiceAreaTAIList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MBS-ServiceAreaTAIList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OPTIONAL,</w:t>
      </w:r>
    </w:p>
    <w:p w14:paraId="31F4CFC2" w14:textId="77777777" w:rsidR="00517B0B" w:rsidRPr="00577CBE" w:rsidRDefault="00517B0B" w:rsidP="00005E80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iE-Extensions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ProtocolExtensionContainer </w:t>
      </w:r>
      <w:proofErr w:type="gramStart"/>
      <w:r w:rsidRPr="00577CBE">
        <w:rPr>
          <w:noProof w:val="0"/>
          <w:snapToGrid w:val="0"/>
        </w:rPr>
        <w:t>{ {</w:t>
      </w:r>
      <w:proofErr w:type="gramEnd"/>
      <w:r w:rsidRPr="00577CBE">
        <w:rPr>
          <w:rFonts w:eastAsia="Malgun Gothic"/>
          <w:noProof w:val="0"/>
          <w:snapToGrid w:val="0"/>
        </w:rPr>
        <w:t>MBS-</w:t>
      </w:r>
      <w:r w:rsidRPr="00577CBE">
        <w:rPr>
          <w:noProof w:val="0"/>
          <w:snapToGrid w:val="0"/>
        </w:rPr>
        <w:t>ServiceAreaInformation-ExtIEs</w:t>
      </w:r>
      <w:proofErr w:type="gramStart"/>
      <w:r w:rsidRPr="00577CBE">
        <w:rPr>
          <w:noProof w:val="0"/>
          <w:snapToGrid w:val="0"/>
        </w:rPr>
        <w:t>} }</w:t>
      </w:r>
      <w:proofErr w:type="gramEnd"/>
      <w:r w:rsidRPr="00577CBE">
        <w:rPr>
          <w:noProof w:val="0"/>
          <w:snapToGrid w:val="0"/>
        </w:rPr>
        <w:tab/>
        <w:t>OPTIONAL,</w:t>
      </w:r>
    </w:p>
    <w:p w14:paraId="17D31F8B" w14:textId="77777777" w:rsidR="00517B0B" w:rsidRPr="00577CBE" w:rsidRDefault="00517B0B" w:rsidP="00005E80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196DD7B6" w14:textId="77777777" w:rsidR="00517B0B" w:rsidRPr="00577CBE" w:rsidRDefault="00517B0B" w:rsidP="00005E80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25F92E25" w14:textId="77777777" w:rsidR="00517B0B" w:rsidRPr="00577CBE" w:rsidRDefault="00517B0B" w:rsidP="00005E80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636C10CA" w14:textId="77777777" w:rsidR="00517B0B" w:rsidRPr="00577CBE" w:rsidRDefault="00517B0B" w:rsidP="00005E80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rFonts w:eastAsia="Malgun Gothic"/>
          <w:noProof w:val="0"/>
          <w:snapToGrid w:val="0"/>
        </w:rPr>
        <w:t>MBS-</w:t>
      </w:r>
      <w:r w:rsidRPr="00577CBE">
        <w:rPr>
          <w:noProof w:val="0"/>
          <w:snapToGrid w:val="0"/>
        </w:rPr>
        <w:t>ServiceAreaInformation-ExtIEs F1AP-PROTOCOL-</w:t>
      </w:r>
      <w:proofErr w:type="gramStart"/>
      <w:r w:rsidRPr="00577CBE">
        <w:rPr>
          <w:noProof w:val="0"/>
          <w:snapToGrid w:val="0"/>
        </w:rPr>
        <w:t>EXTENSION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43CCFCEF" w14:textId="77777777" w:rsidR="00517B0B" w:rsidRPr="00577CBE" w:rsidRDefault="00517B0B" w:rsidP="00005E80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2A1037B7" w14:textId="77777777" w:rsidR="00517B0B" w:rsidRPr="00577CBE" w:rsidRDefault="00517B0B" w:rsidP="00005E80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4B36279E" w14:textId="77777777" w:rsidR="00517B0B" w:rsidRPr="00577CBE" w:rsidRDefault="00517B0B" w:rsidP="00005E80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779AC4D1" w14:textId="77777777" w:rsidR="00517B0B" w:rsidRPr="00577CBE" w:rsidRDefault="00517B0B" w:rsidP="00005E80">
      <w:pPr>
        <w:pStyle w:val="PL"/>
        <w:rPr>
          <w:rFonts w:eastAsia="Malgun Gothic"/>
          <w:noProof w:val="0"/>
          <w:snapToGrid w:val="0"/>
        </w:rPr>
      </w:pPr>
      <w:r w:rsidRPr="00577CBE">
        <w:rPr>
          <w:noProof w:val="0"/>
          <w:snapToGrid w:val="0"/>
        </w:rPr>
        <w:t>MBS-</w:t>
      </w:r>
      <w:proofErr w:type="gramStart"/>
      <w:r w:rsidRPr="00577CBE">
        <w:rPr>
          <w:noProof w:val="0"/>
          <w:snapToGrid w:val="0"/>
        </w:rPr>
        <w:t>ServiceAreaCellList ::=</w:t>
      </w:r>
      <w:proofErr w:type="gramEnd"/>
      <w:r w:rsidRPr="00577CBE">
        <w:rPr>
          <w:noProof w:val="0"/>
          <w:snapToGrid w:val="0"/>
        </w:rPr>
        <w:t xml:space="preserve"> SEQUENCE (</w:t>
      </w:r>
      <w:proofErr w:type="gramStart"/>
      <w:r w:rsidRPr="00577CBE">
        <w:rPr>
          <w:noProof w:val="0"/>
          <w:snapToGrid w:val="0"/>
        </w:rPr>
        <w:t>SIZE(1..</w:t>
      </w:r>
      <w:proofErr w:type="gramEnd"/>
      <w:r w:rsidRPr="00577CBE">
        <w:rPr>
          <w:noProof w:val="0"/>
        </w:rPr>
        <w:t xml:space="preserve"> maxnoofCellsforMBS</w:t>
      </w:r>
      <w:r w:rsidRPr="00577CBE">
        <w:rPr>
          <w:noProof w:val="0"/>
          <w:snapToGrid w:val="0"/>
        </w:rPr>
        <w:t>)) OF NRCGI</w:t>
      </w:r>
    </w:p>
    <w:p w14:paraId="077D7FC3" w14:textId="77777777" w:rsidR="00517B0B" w:rsidRPr="00577CBE" w:rsidRDefault="00517B0B" w:rsidP="00005E80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749B1CA6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MBS-</w:t>
      </w:r>
      <w:proofErr w:type="gramStart"/>
      <w:r w:rsidRPr="00577CBE">
        <w:rPr>
          <w:noProof w:val="0"/>
          <w:snapToGrid w:val="0"/>
        </w:rPr>
        <w:t>ServiceAreaTAIList ::=</w:t>
      </w:r>
      <w:proofErr w:type="gramEnd"/>
      <w:r w:rsidRPr="00577CBE">
        <w:rPr>
          <w:noProof w:val="0"/>
          <w:snapToGrid w:val="0"/>
        </w:rPr>
        <w:t xml:space="preserve"> SEQUENCE (</w:t>
      </w:r>
      <w:proofErr w:type="gramStart"/>
      <w:r w:rsidRPr="00577CBE">
        <w:rPr>
          <w:noProof w:val="0"/>
          <w:snapToGrid w:val="0"/>
        </w:rPr>
        <w:t>SIZE(1..</w:t>
      </w:r>
      <w:proofErr w:type="gramEnd"/>
      <w:r w:rsidRPr="00577CBE">
        <w:rPr>
          <w:noProof w:val="0"/>
        </w:rPr>
        <w:t xml:space="preserve"> maxnoofTAIforMBS</w:t>
      </w:r>
      <w:r w:rsidRPr="00577CBE">
        <w:rPr>
          <w:noProof w:val="0"/>
          <w:snapToGrid w:val="0"/>
        </w:rPr>
        <w:t>)) OF MBS-ServiceAreaTAIList-Item</w:t>
      </w:r>
    </w:p>
    <w:p w14:paraId="7DA7111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MBS-ServiceAreaTAIList-</w:t>
      </w:r>
      <w:proofErr w:type="gramStart"/>
      <w:r w:rsidRPr="00577CBE">
        <w:rPr>
          <w:noProof w:val="0"/>
          <w:snapToGrid w:val="0"/>
        </w:rPr>
        <w:t>Item ::=</w:t>
      </w:r>
      <w:proofErr w:type="gramEnd"/>
      <w:r w:rsidRPr="00577CBE">
        <w:rPr>
          <w:noProof w:val="0"/>
          <w:snapToGrid w:val="0"/>
        </w:rPr>
        <w:t xml:space="preserve"> SEQUENCE {</w:t>
      </w:r>
    </w:p>
    <w:p w14:paraId="0D47010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plmn-ID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PLMN-Identity,</w:t>
      </w:r>
    </w:p>
    <w:p w14:paraId="77FE9459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fiveGS-TAC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FiveGS-TAC,</w:t>
      </w:r>
    </w:p>
    <w:p w14:paraId="7C8E0660" w14:textId="77777777" w:rsidR="00517B0B" w:rsidRPr="00577CBE" w:rsidRDefault="00517B0B" w:rsidP="00005E80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iE-Extensions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ProtocolExtensionContainer </w:t>
      </w:r>
      <w:proofErr w:type="gramStart"/>
      <w:r w:rsidRPr="00577CBE">
        <w:rPr>
          <w:noProof w:val="0"/>
          <w:snapToGrid w:val="0"/>
        </w:rPr>
        <w:t>{ {</w:t>
      </w:r>
      <w:proofErr w:type="gramEnd"/>
      <w:r w:rsidRPr="00577CBE">
        <w:rPr>
          <w:noProof w:val="0"/>
          <w:snapToGrid w:val="0"/>
        </w:rPr>
        <w:t>MBS-ServiceAreaTAIList-Item-ExtIEs</w:t>
      </w:r>
      <w:proofErr w:type="gramStart"/>
      <w:r w:rsidRPr="00577CBE">
        <w:rPr>
          <w:noProof w:val="0"/>
          <w:snapToGrid w:val="0"/>
        </w:rPr>
        <w:t>} }</w:t>
      </w:r>
      <w:proofErr w:type="gramEnd"/>
      <w:r w:rsidRPr="00577CBE">
        <w:rPr>
          <w:noProof w:val="0"/>
          <w:snapToGrid w:val="0"/>
        </w:rPr>
        <w:tab/>
        <w:t>OPTIONAL,</w:t>
      </w:r>
    </w:p>
    <w:p w14:paraId="6F978E3A" w14:textId="77777777" w:rsidR="00517B0B" w:rsidRPr="00577CBE" w:rsidRDefault="00517B0B" w:rsidP="00005E80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243842EE" w14:textId="77777777" w:rsidR="00517B0B" w:rsidRPr="00577CBE" w:rsidRDefault="00517B0B" w:rsidP="00005E80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1D6C61AE" w14:textId="77777777" w:rsidR="00517B0B" w:rsidRPr="00577CBE" w:rsidRDefault="00517B0B" w:rsidP="00005E80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61EC130C" w14:textId="77777777" w:rsidR="00517B0B" w:rsidRPr="00577CBE" w:rsidRDefault="00517B0B" w:rsidP="00005E80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MBS-ServiceAreaTAIList-Item-ExtIEs F1AP-PROTOCOL-</w:t>
      </w:r>
      <w:proofErr w:type="gramStart"/>
      <w:r w:rsidRPr="00577CBE">
        <w:rPr>
          <w:noProof w:val="0"/>
          <w:snapToGrid w:val="0"/>
        </w:rPr>
        <w:t>EXTENSION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38A38E19" w14:textId="77777777" w:rsidR="00517B0B" w:rsidRPr="00577CBE" w:rsidRDefault="00517B0B" w:rsidP="00005E80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758F2DA5" w14:textId="77777777" w:rsidR="00517B0B" w:rsidRPr="00577CBE" w:rsidRDefault="00517B0B" w:rsidP="00005E80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10D7079C" w14:textId="77777777" w:rsidR="00517B0B" w:rsidRPr="00577CBE" w:rsidRDefault="00517B0B" w:rsidP="00005E80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244B981B" w14:textId="77777777" w:rsidR="00517B0B" w:rsidRPr="00577CBE" w:rsidRDefault="00517B0B" w:rsidP="00005E80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031712A3" w14:textId="77777777" w:rsidR="00517B0B" w:rsidRPr="00577CBE" w:rsidRDefault="00517B0B" w:rsidP="00005E80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577CBE">
        <w:rPr>
          <w:rFonts w:eastAsia="Malgun Gothic"/>
          <w:noProof w:val="0"/>
          <w:snapToGrid w:val="0"/>
        </w:rPr>
        <w:t>MBS-</w:t>
      </w:r>
      <w:proofErr w:type="gramStart"/>
      <w:r w:rsidRPr="00577CBE">
        <w:rPr>
          <w:rFonts w:eastAsia="Malgun Gothic"/>
          <w:noProof w:val="0"/>
          <w:snapToGrid w:val="0"/>
        </w:rPr>
        <w:t>ServiceAreaInformationList ::=</w:t>
      </w:r>
      <w:proofErr w:type="gramEnd"/>
      <w:r w:rsidRPr="00577CBE">
        <w:rPr>
          <w:rFonts w:eastAsia="Malgun Gothic"/>
          <w:noProof w:val="0"/>
          <w:snapToGrid w:val="0"/>
        </w:rPr>
        <w:t xml:space="preserve"> SEQUENCE (</w:t>
      </w:r>
      <w:proofErr w:type="gramStart"/>
      <w:r w:rsidRPr="00577CBE">
        <w:rPr>
          <w:rFonts w:eastAsia="Malgun Gothic"/>
          <w:noProof w:val="0"/>
          <w:snapToGrid w:val="0"/>
        </w:rPr>
        <w:t>SIZE(1..</w:t>
      </w:r>
      <w:proofErr w:type="gramEnd"/>
      <w:r w:rsidRPr="00577CBE">
        <w:rPr>
          <w:rFonts w:eastAsia="Malgun Gothic"/>
          <w:noProof w:val="0"/>
          <w:snapToGrid w:val="0"/>
        </w:rPr>
        <w:t>maxnoofMBSServiceAreaInformation)) OF MBS-ServiceAreaInformationItem</w:t>
      </w:r>
    </w:p>
    <w:p w14:paraId="2732ADFD" w14:textId="77777777" w:rsidR="00517B0B" w:rsidRPr="00577CBE" w:rsidRDefault="00517B0B" w:rsidP="00005E80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5E499448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  <w:snapToGrid w:val="0"/>
          <w:lang w:eastAsia="zh-CN"/>
        </w:rPr>
        <w:t>MBS-</w:t>
      </w:r>
      <w:proofErr w:type="gramStart"/>
      <w:r w:rsidRPr="00577CBE">
        <w:rPr>
          <w:noProof w:val="0"/>
          <w:snapToGrid w:val="0"/>
          <w:lang w:eastAsia="zh-CN"/>
        </w:rPr>
        <w:t>ServiceAreaInformationItem</w:t>
      </w:r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SEQUENCE {</w:t>
      </w:r>
    </w:p>
    <w:p w14:paraId="47CA890A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mBS-AreaSessionID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MBS-Area-Session-ID,</w:t>
      </w:r>
    </w:p>
    <w:p w14:paraId="3FF81A47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ab/>
      </w:r>
      <w:r w:rsidRPr="00577CBE">
        <w:rPr>
          <w:noProof w:val="0"/>
          <w:snapToGrid w:val="0"/>
          <w:lang w:eastAsia="zh-CN"/>
        </w:rPr>
        <w:t>mBS-ServiceAreaInformation</w:t>
      </w:r>
      <w:r w:rsidRPr="00577CBE">
        <w:rPr>
          <w:noProof w:val="0"/>
        </w:rPr>
        <w:t xml:space="preserve"> 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  <w:lang w:eastAsia="zh-CN"/>
        </w:rPr>
        <w:t>MBS-ServiceAreaInformation,</w:t>
      </w:r>
    </w:p>
    <w:p w14:paraId="2C14E0DF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 xml:space="preserve">ProtocolExtensionContainer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  <w:snapToGrid w:val="0"/>
          <w:lang w:eastAsia="zh-CN"/>
        </w:rPr>
        <w:t xml:space="preserve"> MBS-ServiceAreaInformationItem</w:t>
      </w:r>
      <w:r w:rsidRPr="00577CBE">
        <w:rPr>
          <w:noProof w:val="0"/>
        </w:rPr>
        <w:t>-ExtIEs</w:t>
      </w:r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ab/>
        <w:t>OPTIONAL,</w:t>
      </w:r>
    </w:p>
    <w:p w14:paraId="3803A500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7EDDD09B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E98C1D2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  <w:snapToGrid w:val="0"/>
          <w:lang w:eastAsia="zh-CN"/>
        </w:rPr>
        <w:t>MBS-ServiceAreaInformationItem</w:t>
      </w:r>
      <w:r w:rsidRPr="00577CBE">
        <w:rPr>
          <w:noProof w:val="0"/>
        </w:rPr>
        <w:t>-ExtIEs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65506456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58262948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B0A9A87" w14:textId="77777777" w:rsidR="00517B0B" w:rsidRPr="00577CBE" w:rsidRDefault="00517B0B" w:rsidP="00005E80">
      <w:pPr>
        <w:pStyle w:val="PL"/>
        <w:rPr>
          <w:noProof w:val="0"/>
        </w:rPr>
      </w:pPr>
    </w:p>
    <w:p w14:paraId="70D7120B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MC-PagingCell-</w:t>
      </w:r>
      <w:proofErr w:type="gramStart"/>
      <w:r w:rsidRPr="00577CBE">
        <w:rPr>
          <w:noProof w:val="0"/>
        </w:rPr>
        <w:t>Item ::=</w:t>
      </w:r>
      <w:proofErr w:type="gramEnd"/>
      <w:r w:rsidRPr="00577CBE">
        <w:rPr>
          <w:noProof w:val="0"/>
        </w:rPr>
        <w:t xml:space="preserve"> SEQUENCE {</w:t>
      </w:r>
    </w:p>
    <w:p w14:paraId="05DC2A82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lastRenderedPageBreak/>
        <w:tab/>
        <w:t>nRCGI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NRCGI,</w:t>
      </w:r>
    </w:p>
    <w:p w14:paraId="6A57701A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  <w:t xml:space="preserve">ProtocolExtensionContainer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MC-PagingCell-</w:t>
      </w:r>
      <w:proofErr w:type="gramStart"/>
      <w:r w:rsidRPr="00577CBE">
        <w:rPr>
          <w:noProof w:val="0"/>
        </w:rPr>
        <w:t>ItemExtIEs }</w:t>
      </w:r>
      <w:proofErr w:type="gramEnd"/>
      <w:r w:rsidRPr="00577CBE">
        <w:rPr>
          <w:noProof w:val="0"/>
        </w:rPr>
        <w:t xml:space="preserve"> }</w:t>
      </w:r>
      <w:r w:rsidRPr="00577CBE">
        <w:rPr>
          <w:noProof w:val="0"/>
        </w:rPr>
        <w:tab/>
        <w:t>OPTIONAL</w:t>
      </w:r>
    </w:p>
    <w:p w14:paraId="37747C19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AC99F15" w14:textId="77777777" w:rsidR="00517B0B" w:rsidRPr="00577CBE" w:rsidRDefault="00517B0B" w:rsidP="00005E80">
      <w:pPr>
        <w:pStyle w:val="PL"/>
        <w:rPr>
          <w:noProof w:val="0"/>
        </w:rPr>
      </w:pPr>
    </w:p>
    <w:p w14:paraId="73E88D7E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 xml:space="preserve">MC-PagingCell-ItemExtIEs </w:t>
      </w:r>
      <w:r w:rsidRPr="00577CBE">
        <w:rPr>
          <w:noProof w:val="0"/>
        </w:rPr>
        <w:tab/>
        <w:t>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3B8902B3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12396479" w14:textId="77777777" w:rsidR="00517B0B" w:rsidRPr="00577CBE" w:rsidRDefault="00517B0B" w:rsidP="00005E80">
      <w:pPr>
        <w:pStyle w:val="PL"/>
        <w:rPr>
          <w:rFonts w:eastAsia="Malgun Gothic"/>
          <w:noProof w:val="0"/>
          <w:snapToGrid w:val="0"/>
        </w:rPr>
      </w:pPr>
      <w:r w:rsidRPr="00577CBE">
        <w:rPr>
          <w:noProof w:val="0"/>
        </w:rPr>
        <w:t>}</w:t>
      </w:r>
    </w:p>
    <w:p w14:paraId="3ED02876" w14:textId="77777777" w:rsidR="00517B0B" w:rsidRPr="00577CBE" w:rsidRDefault="00517B0B" w:rsidP="00005E80">
      <w:pPr>
        <w:pStyle w:val="PL"/>
        <w:rPr>
          <w:noProof w:val="0"/>
        </w:rPr>
      </w:pPr>
    </w:p>
    <w:p w14:paraId="52ACFAAD" w14:textId="77777777" w:rsidR="00517B0B" w:rsidRPr="00577CBE" w:rsidRDefault="00517B0B" w:rsidP="00005E80">
      <w:pPr>
        <w:pStyle w:val="PL"/>
        <w:rPr>
          <w:noProof w:val="0"/>
        </w:rPr>
      </w:pPr>
    </w:p>
    <w:p w14:paraId="5119A772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MIB-</w:t>
      </w:r>
      <w:proofErr w:type="gramStart"/>
      <w:r w:rsidRPr="00577CBE">
        <w:rPr>
          <w:noProof w:val="0"/>
        </w:rPr>
        <w:t>message ::=</w:t>
      </w:r>
      <w:proofErr w:type="gramEnd"/>
      <w:r w:rsidRPr="00577CBE">
        <w:rPr>
          <w:noProof w:val="0"/>
        </w:rPr>
        <w:t xml:space="preserve"> OCTET STRING</w:t>
      </w:r>
    </w:p>
    <w:p w14:paraId="6039B021" w14:textId="77777777" w:rsidR="00517B0B" w:rsidRPr="00577CBE" w:rsidRDefault="00517B0B" w:rsidP="00005E80">
      <w:pPr>
        <w:pStyle w:val="PL"/>
        <w:rPr>
          <w:noProof w:val="0"/>
        </w:rPr>
      </w:pPr>
    </w:p>
    <w:p w14:paraId="2026DB86" w14:textId="77777777" w:rsidR="00517B0B" w:rsidRPr="00577CBE" w:rsidRDefault="00517B0B" w:rsidP="00005E80">
      <w:pPr>
        <w:pStyle w:val="PL"/>
        <w:rPr>
          <w:noProof w:val="0"/>
        </w:rPr>
      </w:pPr>
      <w:proofErr w:type="gramStart"/>
      <w:r w:rsidRPr="00577CBE">
        <w:rPr>
          <w:noProof w:val="0"/>
        </w:rPr>
        <w:t>MeasConfig ::=</w:t>
      </w:r>
      <w:proofErr w:type="gramEnd"/>
      <w:r w:rsidRPr="00577CBE">
        <w:rPr>
          <w:noProof w:val="0"/>
        </w:rPr>
        <w:t xml:space="preserve"> OCTET STRING</w:t>
      </w:r>
    </w:p>
    <w:p w14:paraId="0DC06EFC" w14:textId="77777777" w:rsidR="00517B0B" w:rsidRPr="00577CBE" w:rsidRDefault="00517B0B" w:rsidP="00005E80">
      <w:pPr>
        <w:pStyle w:val="PL"/>
        <w:rPr>
          <w:noProof w:val="0"/>
        </w:rPr>
      </w:pPr>
    </w:p>
    <w:p w14:paraId="2A6E8214" w14:textId="77777777" w:rsidR="00517B0B" w:rsidRPr="00577CBE" w:rsidRDefault="00517B0B" w:rsidP="00005E80">
      <w:pPr>
        <w:pStyle w:val="PL"/>
        <w:rPr>
          <w:noProof w:val="0"/>
        </w:rPr>
      </w:pPr>
      <w:proofErr w:type="gramStart"/>
      <w:r w:rsidRPr="00577CBE">
        <w:rPr>
          <w:noProof w:val="0"/>
        </w:rPr>
        <w:t>MeasGapConfig ::=</w:t>
      </w:r>
      <w:proofErr w:type="gramEnd"/>
      <w:r w:rsidRPr="00577CBE">
        <w:rPr>
          <w:noProof w:val="0"/>
        </w:rPr>
        <w:t xml:space="preserve"> OCTET STRING</w:t>
      </w:r>
    </w:p>
    <w:p w14:paraId="6C810C82" w14:textId="77777777" w:rsidR="00517B0B" w:rsidRPr="00577CBE" w:rsidRDefault="00517B0B" w:rsidP="00005E80">
      <w:pPr>
        <w:pStyle w:val="PL"/>
        <w:rPr>
          <w:noProof w:val="0"/>
        </w:rPr>
      </w:pPr>
    </w:p>
    <w:p w14:paraId="2DC9CFDD" w14:textId="77777777" w:rsidR="00517B0B" w:rsidRPr="00577CBE" w:rsidRDefault="00517B0B" w:rsidP="00005E80">
      <w:pPr>
        <w:pStyle w:val="PL"/>
        <w:rPr>
          <w:noProof w:val="0"/>
        </w:rPr>
      </w:pPr>
      <w:proofErr w:type="gramStart"/>
      <w:r w:rsidRPr="00577CBE">
        <w:rPr>
          <w:noProof w:val="0"/>
        </w:rPr>
        <w:t>MeasGapSharingConfig ::=</w:t>
      </w:r>
      <w:proofErr w:type="gramEnd"/>
      <w:r w:rsidRPr="00577CBE">
        <w:rPr>
          <w:noProof w:val="0"/>
        </w:rPr>
        <w:t xml:space="preserve"> OCTET STRING</w:t>
      </w:r>
    </w:p>
    <w:p w14:paraId="323815B2" w14:textId="77777777" w:rsidR="00517B0B" w:rsidRPr="00577CBE" w:rsidRDefault="00517B0B" w:rsidP="00005E80">
      <w:pPr>
        <w:pStyle w:val="PL"/>
        <w:rPr>
          <w:noProof w:val="0"/>
        </w:rPr>
      </w:pPr>
    </w:p>
    <w:p w14:paraId="2CA52149" w14:textId="77777777" w:rsidR="00517B0B" w:rsidRPr="00577CBE" w:rsidRDefault="00517B0B" w:rsidP="00005E80">
      <w:pPr>
        <w:pStyle w:val="PL"/>
        <w:rPr>
          <w:noProof w:val="0"/>
        </w:rPr>
      </w:pPr>
      <w:proofErr w:type="gramStart"/>
      <w:r w:rsidRPr="00577CBE">
        <w:rPr>
          <w:noProof w:val="0"/>
          <w:snapToGrid w:val="0"/>
        </w:rPr>
        <w:t>PosMeasurementAmount ::=</w:t>
      </w:r>
      <w:proofErr w:type="gramEnd"/>
      <w:r w:rsidRPr="00577CBE">
        <w:rPr>
          <w:noProof w:val="0"/>
        </w:rPr>
        <w:t xml:space="preserve"> ENUMERATED {ma0, ma1, ma2, ma4, ma8, ma16, ma32, ma64}</w:t>
      </w:r>
    </w:p>
    <w:p w14:paraId="55FABC45" w14:textId="77777777" w:rsidR="00517B0B" w:rsidRPr="00577CBE" w:rsidRDefault="00517B0B" w:rsidP="00005E80">
      <w:pPr>
        <w:pStyle w:val="PL"/>
        <w:rPr>
          <w:noProof w:val="0"/>
        </w:rPr>
      </w:pPr>
    </w:p>
    <w:p w14:paraId="0F15793D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proofErr w:type="gramStart"/>
      <w:r w:rsidRPr="00577CBE">
        <w:rPr>
          <w:noProof w:val="0"/>
          <w:snapToGrid w:val="0"/>
        </w:rPr>
        <w:t>MeasurementBeamInfoRequest ::=</w:t>
      </w:r>
      <w:proofErr w:type="gramEnd"/>
      <w:r w:rsidRPr="00577CBE">
        <w:rPr>
          <w:noProof w:val="0"/>
          <w:snapToGrid w:val="0"/>
        </w:rPr>
        <w:t xml:space="preserve"> ENUMERATED {true, ...}</w:t>
      </w:r>
    </w:p>
    <w:p w14:paraId="45D8C84A" w14:textId="77777777" w:rsidR="00517B0B" w:rsidRPr="00577CBE" w:rsidRDefault="00517B0B" w:rsidP="00005E80">
      <w:pPr>
        <w:pStyle w:val="PL"/>
        <w:rPr>
          <w:noProof w:val="0"/>
        </w:rPr>
      </w:pPr>
    </w:p>
    <w:p w14:paraId="2888A264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MeasurementBeamInfo</w:t>
      </w:r>
      <w:proofErr w:type="gramStart"/>
      <w:r w:rsidRPr="00577CBE">
        <w:rPr>
          <w:noProof w:val="0"/>
        </w:rPr>
        <w:tab/>
        <w:t xml:space="preserve"> ::=</w:t>
      </w:r>
      <w:proofErr w:type="gramEnd"/>
      <w:r w:rsidRPr="00577CBE">
        <w:rPr>
          <w:noProof w:val="0"/>
        </w:rPr>
        <w:t xml:space="preserve"> SEQUENCE {</w:t>
      </w:r>
    </w:p>
    <w:p w14:paraId="1CCA9233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pRS-Resource-ID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PRS-Resource-ID</w:t>
      </w:r>
      <w:r w:rsidRPr="00577CBE">
        <w:rPr>
          <w:noProof w:val="0"/>
        </w:rPr>
        <w:tab/>
      </w:r>
      <w:r w:rsidRPr="00577CBE">
        <w:rPr>
          <w:noProof w:val="0"/>
        </w:rPr>
        <w:tab/>
        <w:t>OPTIONAL,</w:t>
      </w:r>
    </w:p>
    <w:p w14:paraId="22576707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pRS-Resource-Set-ID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PRS-Resource-Set-ID</w:t>
      </w:r>
      <w:r w:rsidRPr="00577CBE">
        <w:rPr>
          <w:noProof w:val="0"/>
        </w:rPr>
        <w:tab/>
        <w:t>OPTIONAL,</w:t>
      </w:r>
    </w:p>
    <w:p w14:paraId="0E182960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sSB-Index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SSB-Index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OPTIONAL,</w:t>
      </w:r>
    </w:p>
    <w:p w14:paraId="4FF7F355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 xml:space="preserve">ProtocolExtensionContainer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MeasurementBeamInfo-ExtIEs</w:t>
      </w:r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</w:t>
      </w:r>
    </w:p>
    <w:p w14:paraId="763EEB34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6D2163C" w14:textId="77777777" w:rsidR="00517B0B" w:rsidRPr="00577CBE" w:rsidRDefault="00517B0B" w:rsidP="00005E80">
      <w:pPr>
        <w:pStyle w:val="PL"/>
        <w:rPr>
          <w:noProof w:val="0"/>
        </w:rPr>
      </w:pPr>
    </w:p>
    <w:p w14:paraId="24ABEEAA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MeasurementBeamInfo-ExtIEs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72EFB4B0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70F3C855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3596395" w14:textId="77777777" w:rsidR="00517B0B" w:rsidRPr="00577CBE" w:rsidRDefault="00517B0B" w:rsidP="00005E80">
      <w:pPr>
        <w:pStyle w:val="PL"/>
        <w:rPr>
          <w:noProof w:val="0"/>
        </w:rPr>
      </w:pPr>
    </w:p>
    <w:p w14:paraId="274E2AF7" w14:textId="77777777" w:rsidR="00517B0B" w:rsidRPr="00577CBE" w:rsidRDefault="00517B0B" w:rsidP="00005E80">
      <w:pPr>
        <w:pStyle w:val="PL"/>
        <w:rPr>
          <w:noProof w:val="0"/>
        </w:rPr>
      </w:pPr>
    </w:p>
    <w:p w14:paraId="7CD3056B" w14:textId="77777777" w:rsidR="00517B0B" w:rsidRPr="00577CBE" w:rsidRDefault="00517B0B" w:rsidP="00005E80">
      <w:pPr>
        <w:pStyle w:val="PL"/>
        <w:rPr>
          <w:noProof w:val="0"/>
        </w:rPr>
      </w:pPr>
      <w:proofErr w:type="gramStart"/>
      <w:r w:rsidRPr="00577CBE">
        <w:rPr>
          <w:noProof w:val="0"/>
        </w:rPr>
        <w:t>MeasurementTimingConfiguration ::=</w:t>
      </w:r>
      <w:proofErr w:type="gramEnd"/>
      <w:r w:rsidRPr="00577CBE">
        <w:rPr>
          <w:noProof w:val="0"/>
        </w:rPr>
        <w:t xml:space="preserve"> OCTET STRING</w:t>
      </w:r>
    </w:p>
    <w:p w14:paraId="4683C2D8" w14:textId="77777777" w:rsidR="00517B0B" w:rsidRPr="00577CBE" w:rsidRDefault="00517B0B" w:rsidP="00005E80">
      <w:pPr>
        <w:pStyle w:val="PL"/>
        <w:rPr>
          <w:noProof w:val="0"/>
        </w:rPr>
      </w:pPr>
    </w:p>
    <w:p w14:paraId="47D6C4BD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proofErr w:type="gramStart"/>
      <w:r w:rsidRPr="00577CBE">
        <w:rPr>
          <w:noProof w:val="0"/>
          <w:snapToGrid w:val="0"/>
        </w:rPr>
        <w:t>MessageIdentifier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</w:rPr>
        <w:t>BIT STRING (SIZE (16))</w:t>
      </w:r>
    </w:p>
    <w:p w14:paraId="1546728F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</w:p>
    <w:p w14:paraId="4AA5A101" w14:textId="77777777" w:rsidR="00517B0B" w:rsidRPr="00577CBE" w:rsidRDefault="00517B0B" w:rsidP="00005E80">
      <w:pPr>
        <w:pStyle w:val="PL"/>
        <w:rPr>
          <w:noProof w:val="0"/>
          <w:snapToGrid w:val="0"/>
        </w:rPr>
      </w:pPr>
    </w:p>
    <w:p w14:paraId="4F1E8106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proofErr w:type="gramStart"/>
      <w:r w:rsidRPr="00577CBE">
        <w:rPr>
          <w:noProof w:val="0"/>
          <w:snapToGrid w:val="0"/>
        </w:rPr>
        <w:t>MeasurementTimeOccasion ::=</w:t>
      </w:r>
      <w:proofErr w:type="gramEnd"/>
      <w:r w:rsidRPr="00577CBE">
        <w:rPr>
          <w:noProof w:val="0"/>
          <w:snapToGrid w:val="0"/>
        </w:rPr>
        <w:t xml:space="preserve"> ENUMERATED {o1, o4, ...}</w:t>
      </w:r>
    </w:p>
    <w:p w14:paraId="60489EF7" w14:textId="77777777" w:rsidR="00517B0B" w:rsidRPr="00577CBE" w:rsidRDefault="00517B0B" w:rsidP="00005E80">
      <w:pPr>
        <w:pStyle w:val="PL"/>
        <w:rPr>
          <w:noProof w:val="0"/>
          <w:snapToGrid w:val="0"/>
        </w:rPr>
      </w:pPr>
    </w:p>
    <w:p w14:paraId="5D075720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proofErr w:type="gramStart"/>
      <w:r w:rsidRPr="00577CBE">
        <w:rPr>
          <w:noProof w:val="0"/>
          <w:snapToGrid w:val="0"/>
        </w:rPr>
        <w:t>MeasurementCharacteristicsRequestIndicator ::=</w:t>
      </w:r>
      <w:proofErr w:type="gramEnd"/>
      <w:r w:rsidRPr="00577CBE">
        <w:rPr>
          <w:noProof w:val="0"/>
          <w:snapToGrid w:val="0"/>
        </w:rPr>
        <w:t xml:space="preserve"> BIT STRING (SIZE (16))</w:t>
      </w:r>
    </w:p>
    <w:p w14:paraId="7DA647F4" w14:textId="77777777" w:rsidR="00517B0B" w:rsidRPr="00577CBE" w:rsidRDefault="00517B0B" w:rsidP="00005E80">
      <w:pPr>
        <w:pStyle w:val="PL"/>
        <w:rPr>
          <w:noProof w:val="0"/>
          <w:snapToGrid w:val="0"/>
        </w:rPr>
      </w:pPr>
    </w:p>
    <w:p w14:paraId="6F2359F8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MRB-</w:t>
      </w:r>
      <w:proofErr w:type="gramStart"/>
      <w:r w:rsidRPr="00577CBE">
        <w:rPr>
          <w:noProof w:val="0"/>
          <w:snapToGrid w:val="0"/>
          <w:lang w:eastAsia="zh-CN"/>
        </w:rPr>
        <w:t>ProgressInformation ::=</w:t>
      </w:r>
      <w:proofErr w:type="gramEnd"/>
      <w:r w:rsidRPr="00577CBE">
        <w:rPr>
          <w:noProof w:val="0"/>
          <w:snapToGrid w:val="0"/>
          <w:lang w:eastAsia="zh-CN"/>
        </w:rPr>
        <w:t xml:space="preserve"> </w:t>
      </w:r>
      <w:r w:rsidRPr="00577CBE">
        <w:rPr>
          <w:noProof w:val="0"/>
          <w:snapToGrid w:val="0"/>
        </w:rPr>
        <w:t>CHOICE {</w:t>
      </w:r>
    </w:p>
    <w:p w14:paraId="3A3F6260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  <w:t>pdcp-SN12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(</w:t>
      </w:r>
      <w:proofErr w:type="gramStart"/>
      <w:r w:rsidRPr="00577CBE">
        <w:rPr>
          <w:noProof w:val="0"/>
          <w:snapToGrid w:val="0"/>
        </w:rPr>
        <w:t>0..</w:t>
      </w:r>
      <w:proofErr w:type="gramEnd"/>
      <w:r w:rsidRPr="00577CBE">
        <w:rPr>
          <w:noProof w:val="0"/>
          <w:snapToGrid w:val="0"/>
        </w:rPr>
        <w:t>4095),</w:t>
      </w:r>
    </w:p>
    <w:p w14:paraId="2CADCA47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pdcp-SN18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(</w:t>
      </w:r>
      <w:proofErr w:type="gramStart"/>
      <w:r w:rsidRPr="00577CBE">
        <w:rPr>
          <w:noProof w:val="0"/>
          <w:snapToGrid w:val="0"/>
        </w:rPr>
        <w:t>0..</w:t>
      </w:r>
      <w:proofErr w:type="gramEnd"/>
      <w:r w:rsidRPr="00577CBE">
        <w:rPr>
          <w:noProof w:val="0"/>
          <w:snapToGrid w:val="0"/>
        </w:rPr>
        <w:t>262143),</w:t>
      </w:r>
    </w:p>
    <w:p w14:paraId="2235D19F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choice-extension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ProtocolIE-SingleContainer</w:t>
      </w:r>
      <w:r w:rsidRPr="00577CBE">
        <w:rPr>
          <w:noProof w:val="0"/>
          <w:snapToGrid w:val="0"/>
        </w:rPr>
        <w:t xml:space="preserve"> </w:t>
      </w:r>
      <w:proofErr w:type="gramStart"/>
      <w:r w:rsidRPr="00577CBE">
        <w:rPr>
          <w:noProof w:val="0"/>
          <w:snapToGrid w:val="0"/>
        </w:rPr>
        <w:t>{ {</w:t>
      </w:r>
      <w:proofErr w:type="gramEnd"/>
      <w:r w:rsidRPr="00577CBE">
        <w:rPr>
          <w:noProof w:val="0"/>
          <w:snapToGrid w:val="0"/>
          <w:lang w:eastAsia="zh-CN"/>
        </w:rPr>
        <w:t xml:space="preserve"> MRB-ProgressInformation</w:t>
      </w:r>
      <w:r w:rsidRPr="00577CBE">
        <w:rPr>
          <w:noProof w:val="0"/>
          <w:snapToGrid w:val="0"/>
        </w:rPr>
        <w:t>-ExtIEs</w:t>
      </w:r>
      <w:proofErr w:type="gramStart"/>
      <w:r w:rsidRPr="00577CBE">
        <w:rPr>
          <w:noProof w:val="0"/>
          <w:snapToGrid w:val="0"/>
        </w:rPr>
        <w:t>} }</w:t>
      </w:r>
      <w:proofErr w:type="gramEnd"/>
    </w:p>
    <w:p w14:paraId="05B793B6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6EAA6383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</w:p>
    <w:p w14:paraId="19B893D9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MRB-ProgressInformation</w:t>
      </w:r>
      <w:r w:rsidRPr="00577CBE">
        <w:rPr>
          <w:noProof w:val="0"/>
          <w:snapToGrid w:val="0"/>
        </w:rPr>
        <w:t>-ExtIEs F1AP-PROTOCOL-</w:t>
      </w:r>
      <w:proofErr w:type="gramStart"/>
      <w:r w:rsidRPr="00577CBE">
        <w:rPr>
          <w:noProof w:val="0"/>
          <w:snapToGrid w:val="0"/>
        </w:rPr>
        <w:t>IES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590CBE07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58E2F659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16118C13" w14:textId="77777777" w:rsidR="00517B0B" w:rsidRPr="00577CBE" w:rsidRDefault="00517B0B" w:rsidP="00005E80">
      <w:pPr>
        <w:pStyle w:val="PL"/>
        <w:rPr>
          <w:noProof w:val="0"/>
          <w:snapToGrid w:val="0"/>
        </w:rPr>
      </w:pPr>
    </w:p>
    <w:p w14:paraId="3A378347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MulticastF1UContextReferenceF</w:t>
      </w:r>
      <w:proofErr w:type="gramStart"/>
      <w:r w:rsidRPr="00577CBE">
        <w:rPr>
          <w:noProof w:val="0"/>
        </w:rPr>
        <w:t>1 ::=</w:t>
      </w:r>
      <w:proofErr w:type="gramEnd"/>
      <w:r w:rsidRPr="00577CBE">
        <w:rPr>
          <w:noProof w:val="0"/>
        </w:rPr>
        <w:t xml:space="preserve"> OCTET STRING (</w:t>
      </w:r>
      <w:proofErr w:type="gramStart"/>
      <w:r w:rsidRPr="00577CBE">
        <w:rPr>
          <w:noProof w:val="0"/>
        </w:rPr>
        <w:t>SIZE(</w:t>
      </w:r>
      <w:proofErr w:type="gramEnd"/>
      <w:r w:rsidRPr="00577CBE">
        <w:rPr>
          <w:noProof w:val="0"/>
        </w:rPr>
        <w:t>4))</w:t>
      </w:r>
    </w:p>
    <w:p w14:paraId="7EB4147B" w14:textId="77777777" w:rsidR="00517B0B" w:rsidRPr="00577CBE" w:rsidRDefault="00517B0B" w:rsidP="00005E80">
      <w:pPr>
        <w:pStyle w:val="PL"/>
        <w:rPr>
          <w:noProof w:val="0"/>
          <w:snapToGrid w:val="0"/>
        </w:rPr>
      </w:pPr>
    </w:p>
    <w:p w14:paraId="5D829CC8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MulticastF1</w:t>
      </w:r>
      <w:proofErr w:type="gramStart"/>
      <w:r w:rsidRPr="00577CBE">
        <w:rPr>
          <w:noProof w:val="0"/>
        </w:rPr>
        <w:t>UContextReferenceCU ::=</w:t>
      </w:r>
      <w:proofErr w:type="gramEnd"/>
      <w:r w:rsidRPr="00577CBE">
        <w:rPr>
          <w:noProof w:val="0"/>
        </w:rPr>
        <w:t xml:space="preserve"> OCTET STRING (</w:t>
      </w:r>
      <w:proofErr w:type="gramStart"/>
      <w:r w:rsidRPr="00577CBE">
        <w:rPr>
          <w:noProof w:val="0"/>
        </w:rPr>
        <w:t>SIZE(</w:t>
      </w:r>
      <w:proofErr w:type="gramEnd"/>
      <w:r w:rsidRPr="00577CBE">
        <w:rPr>
          <w:noProof w:val="0"/>
        </w:rPr>
        <w:t>4))</w:t>
      </w:r>
    </w:p>
    <w:p w14:paraId="76C58649" w14:textId="77777777" w:rsidR="00517B0B" w:rsidRPr="00577CBE" w:rsidRDefault="00517B0B" w:rsidP="00005E80">
      <w:pPr>
        <w:pStyle w:val="PL"/>
        <w:rPr>
          <w:noProof w:val="0"/>
          <w:snapToGrid w:val="0"/>
        </w:rPr>
      </w:pPr>
    </w:p>
    <w:p w14:paraId="12BD925D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proofErr w:type="gramStart"/>
      <w:r w:rsidRPr="00577CBE">
        <w:rPr>
          <w:noProof w:val="0"/>
          <w:snapToGrid w:val="0"/>
        </w:rPr>
        <w:t>MultipleULAoA ::=</w:t>
      </w:r>
      <w:proofErr w:type="gramEnd"/>
      <w:r w:rsidRPr="00577CBE">
        <w:rPr>
          <w:noProof w:val="0"/>
          <w:snapToGrid w:val="0"/>
        </w:rPr>
        <w:t xml:space="preserve"> SEQUENCE {</w:t>
      </w:r>
    </w:p>
    <w:p w14:paraId="0DA4A639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multipleULAoA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MultipleULAoA-List,</w:t>
      </w:r>
    </w:p>
    <w:p w14:paraId="0089812C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iE-Extensions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ProtocolExtensionContainer </w:t>
      </w:r>
      <w:proofErr w:type="gramStart"/>
      <w:r w:rsidRPr="00577CBE">
        <w:rPr>
          <w:noProof w:val="0"/>
          <w:snapToGrid w:val="0"/>
        </w:rPr>
        <w:t>{ {</w:t>
      </w:r>
      <w:proofErr w:type="gramEnd"/>
      <w:r w:rsidRPr="00577CBE">
        <w:rPr>
          <w:noProof w:val="0"/>
          <w:snapToGrid w:val="0"/>
        </w:rPr>
        <w:t xml:space="preserve"> MultipleULAoA-ExtIEs</w:t>
      </w:r>
      <w:proofErr w:type="gramStart"/>
      <w:r w:rsidRPr="00577CBE">
        <w:rPr>
          <w:noProof w:val="0"/>
          <w:snapToGrid w:val="0"/>
        </w:rPr>
        <w:t>} }</w:t>
      </w:r>
      <w:proofErr w:type="gramEnd"/>
      <w:r w:rsidRPr="00577CBE">
        <w:rPr>
          <w:noProof w:val="0"/>
          <w:snapToGrid w:val="0"/>
        </w:rPr>
        <w:t xml:space="preserve"> OPTIONAL,</w:t>
      </w:r>
    </w:p>
    <w:p w14:paraId="362D2BC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7DF482D9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284CAE2D" w14:textId="77777777" w:rsidR="00517B0B" w:rsidRPr="00577CBE" w:rsidRDefault="00517B0B" w:rsidP="00005E80">
      <w:pPr>
        <w:pStyle w:val="PL"/>
        <w:rPr>
          <w:noProof w:val="0"/>
          <w:snapToGrid w:val="0"/>
        </w:rPr>
      </w:pPr>
    </w:p>
    <w:p w14:paraId="20C2CB0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MultipleULAoA-ExtIEs F1AP-PROTOCOL-</w:t>
      </w:r>
      <w:proofErr w:type="gramStart"/>
      <w:r w:rsidRPr="00577CBE">
        <w:rPr>
          <w:noProof w:val="0"/>
          <w:snapToGrid w:val="0"/>
        </w:rPr>
        <w:t>EXTENSION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6BF41E8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0F448128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521B9A18" w14:textId="77777777" w:rsidR="00517B0B" w:rsidRPr="00577CBE" w:rsidRDefault="00517B0B" w:rsidP="00005E80">
      <w:pPr>
        <w:pStyle w:val="PL"/>
        <w:rPr>
          <w:noProof w:val="0"/>
          <w:snapToGrid w:val="0"/>
        </w:rPr>
      </w:pPr>
    </w:p>
    <w:p w14:paraId="07F37E4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MultipleULAoA-</w:t>
      </w:r>
      <w:proofErr w:type="gramStart"/>
      <w:r w:rsidRPr="00577CBE">
        <w:rPr>
          <w:noProof w:val="0"/>
          <w:snapToGrid w:val="0"/>
        </w:rPr>
        <w:t>List ::=</w:t>
      </w:r>
      <w:proofErr w:type="gramEnd"/>
      <w:r w:rsidRPr="00577CBE">
        <w:rPr>
          <w:noProof w:val="0"/>
          <w:snapToGrid w:val="0"/>
        </w:rPr>
        <w:t xml:space="preserve"> SEQUENCE (</w:t>
      </w:r>
      <w:proofErr w:type="gramStart"/>
      <w:r w:rsidRPr="00577CBE">
        <w:rPr>
          <w:noProof w:val="0"/>
          <w:snapToGrid w:val="0"/>
        </w:rPr>
        <w:t>SIZE(1..</w:t>
      </w:r>
      <w:proofErr w:type="gramEnd"/>
      <w:r w:rsidRPr="00577CBE">
        <w:rPr>
          <w:noProof w:val="0"/>
          <w:snapToGrid w:val="0"/>
        </w:rPr>
        <w:t xml:space="preserve"> maxnoofULAoAs)) OF MultipleULAoA-Item</w:t>
      </w:r>
    </w:p>
    <w:p w14:paraId="233F8744" w14:textId="77777777" w:rsidR="00517B0B" w:rsidRPr="00577CBE" w:rsidRDefault="00517B0B" w:rsidP="00005E80">
      <w:pPr>
        <w:pStyle w:val="PL"/>
        <w:rPr>
          <w:noProof w:val="0"/>
          <w:snapToGrid w:val="0"/>
        </w:rPr>
      </w:pPr>
    </w:p>
    <w:p w14:paraId="5734F4A6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MultipleULAoA-</w:t>
      </w:r>
      <w:proofErr w:type="gramStart"/>
      <w:r w:rsidRPr="00577CBE">
        <w:rPr>
          <w:noProof w:val="0"/>
          <w:snapToGrid w:val="0"/>
        </w:rPr>
        <w:t>Item ::=</w:t>
      </w:r>
      <w:proofErr w:type="gramEnd"/>
      <w:r w:rsidRPr="00577CBE">
        <w:rPr>
          <w:noProof w:val="0"/>
          <w:snapToGrid w:val="0"/>
        </w:rPr>
        <w:t xml:space="preserve"> CHOICE {</w:t>
      </w:r>
      <w:r w:rsidRPr="00577CBE">
        <w:rPr>
          <w:noProof w:val="0"/>
          <w:snapToGrid w:val="0"/>
        </w:rPr>
        <w:tab/>
      </w:r>
    </w:p>
    <w:p w14:paraId="259A5FF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uL-AoA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UL-AoA,</w:t>
      </w:r>
    </w:p>
    <w:p w14:paraId="2E5F800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ul-ZoA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ZoAInformation,</w:t>
      </w:r>
    </w:p>
    <w:p w14:paraId="20BEB64E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 xml:space="preserve">choice-extension ProtocolIE-SingleContainer </w:t>
      </w:r>
      <w:proofErr w:type="gramStart"/>
      <w:r w:rsidRPr="00577CBE">
        <w:rPr>
          <w:noProof w:val="0"/>
          <w:snapToGrid w:val="0"/>
        </w:rPr>
        <w:t>{ {</w:t>
      </w:r>
      <w:proofErr w:type="gramEnd"/>
      <w:r w:rsidRPr="00577CBE">
        <w:rPr>
          <w:noProof w:val="0"/>
          <w:snapToGrid w:val="0"/>
        </w:rPr>
        <w:t xml:space="preserve"> MultipleULAoA-Item-</w:t>
      </w:r>
      <w:proofErr w:type="gramStart"/>
      <w:r w:rsidRPr="00577CBE">
        <w:rPr>
          <w:noProof w:val="0"/>
          <w:snapToGrid w:val="0"/>
        </w:rPr>
        <w:t>ExtIEs }</w:t>
      </w:r>
      <w:proofErr w:type="gramEnd"/>
      <w:r w:rsidRPr="00577CBE">
        <w:rPr>
          <w:noProof w:val="0"/>
          <w:snapToGrid w:val="0"/>
        </w:rPr>
        <w:t xml:space="preserve"> }</w:t>
      </w:r>
    </w:p>
    <w:p w14:paraId="4F647F30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5D703EC2" w14:textId="77777777" w:rsidR="00517B0B" w:rsidRPr="00577CBE" w:rsidRDefault="00517B0B" w:rsidP="00005E80">
      <w:pPr>
        <w:pStyle w:val="PL"/>
        <w:rPr>
          <w:noProof w:val="0"/>
          <w:snapToGrid w:val="0"/>
        </w:rPr>
      </w:pPr>
    </w:p>
    <w:p w14:paraId="36248F04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MultipleULAoA-Item-ExtIEs </w:t>
      </w:r>
      <w:r w:rsidRPr="00577CBE">
        <w:rPr>
          <w:rFonts w:hint="eastAsia"/>
          <w:noProof w:val="0"/>
          <w:snapToGrid w:val="0"/>
          <w:lang w:eastAsia="zh-CN"/>
        </w:rPr>
        <w:t>F1AP</w:t>
      </w:r>
      <w:r w:rsidRPr="00577CBE">
        <w:rPr>
          <w:noProof w:val="0"/>
          <w:snapToGrid w:val="0"/>
        </w:rPr>
        <w:t>-PROTOCOL-</w:t>
      </w:r>
      <w:proofErr w:type="gramStart"/>
      <w:r w:rsidRPr="00577CBE">
        <w:rPr>
          <w:noProof w:val="0"/>
          <w:snapToGrid w:val="0"/>
        </w:rPr>
        <w:t>IES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338F4D9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1B9F8799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5221BCD7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</w:p>
    <w:p w14:paraId="73567026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rFonts w:hint="eastAsia"/>
          <w:noProof w:val="0"/>
          <w:snapToGrid w:val="0"/>
          <w:lang w:eastAsia="zh-CN"/>
        </w:rPr>
        <w:t>MDT</w:t>
      </w:r>
      <w:r w:rsidRPr="00577CBE">
        <w:rPr>
          <w:noProof w:val="0"/>
          <w:snapToGrid w:val="0"/>
        </w:rPr>
        <w:t>PollutedMeasurementIndicator</w:t>
      </w:r>
      <w:proofErr w:type="gramStart"/>
      <w:r w:rsidRPr="00577CBE">
        <w:rPr>
          <w:noProof w:val="0"/>
          <w:snapToGrid w:val="0"/>
        </w:rPr>
        <w:tab/>
        <w:t>::</w:t>
      </w:r>
      <w:proofErr w:type="gramEnd"/>
      <w:r w:rsidRPr="00577CBE">
        <w:rPr>
          <w:noProof w:val="0"/>
          <w:snapToGrid w:val="0"/>
        </w:rPr>
        <w:t>= ENUMERATED {</w:t>
      </w:r>
      <w:proofErr w:type="gramStart"/>
      <w:r w:rsidRPr="00577CBE">
        <w:rPr>
          <w:noProof w:val="0"/>
          <w:snapToGrid w:val="0"/>
          <w:lang w:eastAsia="zh-CN"/>
        </w:rPr>
        <w:t>i</w:t>
      </w:r>
      <w:r w:rsidRPr="00577CBE">
        <w:rPr>
          <w:rFonts w:hint="eastAsia"/>
          <w:noProof w:val="0"/>
          <w:snapToGrid w:val="0"/>
          <w:lang w:eastAsia="zh-CN"/>
        </w:rPr>
        <w:t>DC</w:t>
      </w:r>
      <w:r w:rsidRPr="00577CBE">
        <w:rPr>
          <w:noProof w:val="0"/>
          <w:snapToGrid w:val="0"/>
        </w:rPr>
        <w:t>,</w:t>
      </w:r>
      <w:r w:rsidRPr="00577CBE">
        <w:rPr>
          <w:rFonts w:hint="eastAsia"/>
          <w:noProof w:val="0"/>
          <w:snapToGrid w:val="0"/>
          <w:lang w:eastAsia="zh-CN"/>
        </w:rPr>
        <w:t>no</w:t>
      </w:r>
      <w:proofErr w:type="gramEnd"/>
      <w:r w:rsidRPr="00577CBE">
        <w:rPr>
          <w:rFonts w:hint="eastAsia"/>
          <w:noProof w:val="0"/>
          <w:snapToGrid w:val="0"/>
          <w:lang w:eastAsia="zh-CN"/>
        </w:rPr>
        <w:t>-IDC,</w:t>
      </w:r>
      <w:r w:rsidRPr="00577CBE">
        <w:rPr>
          <w:noProof w:val="0"/>
          <w:snapToGrid w:val="0"/>
        </w:rPr>
        <w:t xml:space="preserve"> ...}</w:t>
      </w:r>
    </w:p>
    <w:p w14:paraId="56195F29" w14:textId="77777777" w:rsidR="00517B0B" w:rsidRPr="00577CBE" w:rsidRDefault="00517B0B" w:rsidP="00005E80">
      <w:pPr>
        <w:pStyle w:val="PL"/>
        <w:rPr>
          <w:noProof w:val="0"/>
        </w:rPr>
      </w:pPr>
    </w:p>
    <w:p w14:paraId="26647D64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</w:rPr>
        <w:t>MRB-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INTEGER (</w:t>
      </w:r>
      <w:proofErr w:type="gramStart"/>
      <w:r w:rsidRPr="00577CBE">
        <w:rPr>
          <w:noProof w:val="0"/>
        </w:rPr>
        <w:t>1..</w:t>
      </w:r>
      <w:proofErr w:type="gramEnd"/>
      <w:r w:rsidRPr="00577CBE">
        <w:rPr>
          <w:noProof w:val="0"/>
        </w:rPr>
        <w:t>512, ...)</w:t>
      </w:r>
    </w:p>
    <w:p w14:paraId="782B2277" w14:textId="77777777" w:rsidR="00517B0B" w:rsidRPr="00577CBE" w:rsidRDefault="00517B0B" w:rsidP="00005E80">
      <w:pPr>
        <w:pStyle w:val="PL"/>
        <w:rPr>
          <w:rFonts w:eastAsia="Yu Mincho"/>
          <w:noProof w:val="0"/>
          <w:snapToGrid w:val="0"/>
        </w:rPr>
      </w:pPr>
    </w:p>
    <w:p w14:paraId="29D637D4" w14:textId="77777777" w:rsidR="00517B0B" w:rsidRPr="00577CBE" w:rsidRDefault="00517B0B" w:rsidP="00005E80">
      <w:pPr>
        <w:pStyle w:val="PL"/>
        <w:rPr>
          <w:noProof w:val="0"/>
        </w:rPr>
      </w:pPr>
      <w:proofErr w:type="gramStart"/>
      <w:r w:rsidRPr="00577CBE">
        <w:rPr>
          <w:noProof w:val="0"/>
        </w:rPr>
        <w:t>MulticastMBSSessionList ::=</w:t>
      </w:r>
      <w:proofErr w:type="gramEnd"/>
      <w:r w:rsidRPr="00577CBE">
        <w:rPr>
          <w:noProof w:val="0"/>
        </w:rPr>
        <w:t xml:space="preserve"> SEQUENCE (</w:t>
      </w:r>
      <w:proofErr w:type="gramStart"/>
      <w:r w:rsidRPr="00577CBE">
        <w:rPr>
          <w:noProof w:val="0"/>
        </w:rPr>
        <w:t>SIZE(1..</w:t>
      </w:r>
      <w:proofErr w:type="gramEnd"/>
      <w:r w:rsidRPr="00577CBE">
        <w:rPr>
          <w:noProof w:val="0"/>
        </w:rPr>
        <w:t>maxnoofMBSSessionsofUE)) OF MulticastMBSSessionList-Item</w:t>
      </w:r>
    </w:p>
    <w:p w14:paraId="1A287897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MulticastMBSSessionList-</w:t>
      </w:r>
      <w:proofErr w:type="gramStart"/>
      <w:r w:rsidRPr="00577CBE">
        <w:rPr>
          <w:noProof w:val="0"/>
        </w:rPr>
        <w:t>Item ::=</w:t>
      </w:r>
      <w:proofErr w:type="gramEnd"/>
      <w:r w:rsidRPr="00577CBE">
        <w:rPr>
          <w:noProof w:val="0"/>
        </w:rPr>
        <w:t xml:space="preserve"> SEQUENCE {</w:t>
      </w:r>
    </w:p>
    <w:p w14:paraId="1DA6F1A7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mbsSessionId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MBS</w:t>
      </w:r>
      <w:r w:rsidRPr="00577CBE">
        <w:rPr>
          <w:noProof w:val="0"/>
        </w:rPr>
        <w:t>-Session-ID,</w:t>
      </w:r>
    </w:p>
    <w:p w14:paraId="2891615F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 xml:space="preserve">ProtocolExtensionContainer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MulticastMBSSessionList-Item-</w:t>
      </w:r>
      <w:proofErr w:type="gramStart"/>
      <w:r w:rsidRPr="00577CBE">
        <w:rPr>
          <w:noProof w:val="0"/>
        </w:rPr>
        <w:t>ExtIEs }</w:t>
      </w:r>
      <w:proofErr w:type="gramEnd"/>
      <w:r w:rsidRPr="00577CBE">
        <w:rPr>
          <w:noProof w:val="0"/>
        </w:rPr>
        <w:t xml:space="preserve"> } OPTIONAL,</w:t>
      </w:r>
    </w:p>
    <w:p w14:paraId="6C513AD9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034B7FA9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26D2E5F" w14:textId="77777777" w:rsidR="00517B0B" w:rsidRPr="00577CBE" w:rsidRDefault="00517B0B" w:rsidP="00005E80">
      <w:pPr>
        <w:pStyle w:val="PL"/>
        <w:rPr>
          <w:noProof w:val="0"/>
        </w:rPr>
      </w:pPr>
    </w:p>
    <w:p w14:paraId="319899ED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MulticastMBSSessionList-Item-ExtIEs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4655F867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6B275B69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FEABCBC" w14:textId="77777777" w:rsidR="00517B0B" w:rsidRPr="00577CBE" w:rsidRDefault="00517B0B" w:rsidP="00005E80">
      <w:pPr>
        <w:pStyle w:val="PL"/>
        <w:rPr>
          <w:noProof w:val="0"/>
        </w:rPr>
      </w:pPr>
    </w:p>
    <w:p w14:paraId="4B576039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MulticastMRBs-FailedToBeModified-</w:t>
      </w:r>
      <w:proofErr w:type="gramStart"/>
      <w:r w:rsidRPr="00577CBE">
        <w:rPr>
          <w:noProof w:val="0"/>
        </w:rPr>
        <w:t>Item ::=</w:t>
      </w:r>
      <w:proofErr w:type="gramEnd"/>
      <w:r w:rsidRPr="00577CBE">
        <w:rPr>
          <w:noProof w:val="0"/>
        </w:rPr>
        <w:t xml:space="preserve"> SEQUENCE {</w:t>
      </w:r>
    </w:p>
    <w:p w14:paraId="72134212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mRB-ID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MRB-ID,</w:t>
      </w:r>
    </w:p>
    <w:p w14:paraId="67DAA4CC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cause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Cause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</w:t>
      </w:r>
      <w:r w:rsidRPr="00577CBE">
        <w:rPr>
          <w:noProof w:val="0"/>
        </w:rPr>
        <w:t>,</w:t>
      </w:r>
    </w:p>
    <w:p w14:paraId="49F1147A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 xml:space="preserve">ProtocolExtensionContainer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MulticastMRBs-FailedtoBeModified-Item-ExtIEs</w:t>
      </w:r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40AB7B84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0DAE3FB6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0CEEAE7" w14:textId="77777777" w:rsidR="00517B0B" w:rsidRPr="00577CBE" w:rsidRDefault="00517B0B" w:rsidP="00005E80">
      <w:pPr>
        <w:pStyle w:val="PL"/>
        <w:rPr>
          <w:noProof w:val="0"/>
        </w:rPr>
      </w:pPr>
    </w:p>
    <w:p w14:paraId="4D168C30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MulticastMRBs-FailedtoBeModified-Item-ExtIEs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750CF968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0DC9012C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33EA828" w14:textId="77777777" w:rsidR="00517B0B" w:rsidRPr="00577CBE" w:rsidRDefault="00517B0B" w:rsidP="00005E80">
      <w:pPr>
        <w:pStyle w:val="PL"/>
        <w:rPr>
          <w:noProof w:val="0"/>
        </w:rPr>
      </w:pPr>
    </w:p>
    <w:p w14:paraId="45C6090E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MulticastMRBs-FailedToBeSetup-</w:t>
      </w:r>
      <w:proofErr w:type="gramStart"/>
      <w:r w:rsidRPr="00577CBE">
        <w:rPr>
          <w:noProof w:val="0"/>
        </w:rPr>
        <w:t>Item ::=</w:t>
      </w:r>
      <w:proofErr w:type="gramEnd"/>
      <w:r w:rsidRPr="00577CBE">
        <w:rPr>
          <w:noProof w:val="0"/>
        </w:rPr>
        <w:t xml:space="preserve"> SEQUENCE {</w:t>
      </w:r>
    </w:p>
    <w:p w14:paraId="595647F5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mRB-ID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MRB-ID,</w:t>
      </w:r>
    </w:p>
    <w:p w14:paraId="5E137518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lastRenderedPageBreak/>
        <w:tab/>
        <w:t>cause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Cause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</w:t>
      </w:r>
      <w:r w:rsidRPr="00577CBE">
        <w:rPr>
          <w:noProof w:val="0"/>
        </w:rPr>
        <w:t>,</w:t>
      </w:r>
    </w:p>
    <w:p w14:paraId="2B7FF38F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 xml:space="preserve">ProtocolExtensionContainer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MulticastMRBs-FailedToBeSetup-Item-ExtIEs</w:t>
      </w:r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66AF869E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76CC5B26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8D1B565" w14:textId="77777777" w:rsidR="00517B0B" w:rsidRPr="00577CBE" w:rsidRDefault="00517B0B" w:rsidP="00005E80">
      <w:pPr>
        <w:pStyle w:val="PL"/>
        <w:rPr>
          <w:noProof w:val="0"/>
        </w:rPr>
      </w:pPr>
    </w:p>
    <w:p w14:paraId="4028AF72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MulticastMRBs-FailedToBeSetup-Item-ExtIEs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73DF7463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5E810135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6184937" w14:textId="77777777" w:rsidR="00517B0B" w:rsidRPr="00577CBE" w:rsidRDefault="00517B0B" w:rsidP="00005E80">
      <w:pPr>
        <w:pStyle w:val="PL"/>
        <w:rPr>
          <w:noProof w:val="0"/>
        </w:rPr>
      </w:pPr>
    </w:p>
    <w:p w14:paraId="3CBD793B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MulticastMRBs-FailedToBeSetupMod-</w:t>
      </w:r>
      <w:proofErr w:type="gramStart"/>
      <w:r w:rsidRPr="00577CBE">
        <w:rPr>
          <w:noProof w:val="0"/>
        </w:rPr>
        <w:t>Item ::=</w:t>
      </w:r>
      <w:proofErr w:type="gramEnd"/>
      <w:r w:rsidRPr="00577CBE">
        <w:rPr>
          <w:noProof w:val="0"/>
        </w:rPr>
        <w:t xml:space="preserve"> SEQUENCE {</w:t>
      </w:r>
    </w:p>
    <w:p w14:paraId="4BE09364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mRB-ID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MRB-ID,</w:t>
      </w:r>
    </w:p>
    <w:p w14:paraId="01833DB2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cause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Cause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</w:t>
      </w:r>
      <w:r w:rsidRPr="00577CBE">
        <w:rPr>
          <w:noProof w:val="0"/>
        </w:rPr>
        <w:t>,</w:t>
      </w:r>
    </w:p>
    <w:p w14:paraId="22E28B64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 xml:space="preserve">ProtocolExtensionContainer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MulticastMRBs-FailedToBeSetupMod-Item-ExtIEs</w:t>
      </w:r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680A37DF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6B0E425C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D14AB93" w14:textId="77777777" w:rsidR="00517B0B" w:rsidRPr="00577CBE" w:rsidRDefault="00517B0B" w:rsidP="00005E80">
      <w:pPr>
        <w:pStyle w:val="PL"/>
        <w:rPr>
          <w:noProof w:val="0"/>
        </w:rPr>
      </w:pPr>
    </w:p>
    <w:p w14:paraId="3D06EC50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MulticastMRBs-FailedToBeSetupMod-Item-ExtIEs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4DA47E98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3A997CA3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D4F56E0" w14:textId="77777777" w:rsidR="00517B0B" w:rsidRPr="00577CBE" w:rsidRDefault="00517B0B" w:rsidP="00005E80">
      <w:pPr>
        <w:pStyle w:val="PL"/>
        <w:rPr>
          <w:noProof w:val="0"/>
        </w:rPr>
      </w:pPr>
    </w:p>
    <w:p w14:paraId="57C4AB29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MulticastMRBs-Modified-</w:t>
      </w:r>
      <w:proofErr w:type="gramStart"/>
      <w:r w:rsidRPr="00577CBE">
        <w:rPr>
          <w:noProof w:val="0"/>
        </w:rPr>
        <w:t>Item ::=</w:t>
      </w:r>
      <w:proofErr w:type="gramEnd"/>
      <w:r w:rsidRPr="00577CBE">
        <w:rPr>
          <w:noProof w:val="0"/>
        </w:rPr>
        <w:t xml:space="preserve"> SEQUENCE {</w:t>
      </w:r>
    </w:p>
    <w:p w14:paraId="2EE7314B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mRB-ID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MRB-ID,</w:t>
      </w:r>
    </w:p>
    <w:p w14:paraId="765AC536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 xml:space="preserve">ProtocolExtensionContainer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MulticastMRBs-Modified-Item-ExtIEs</w:t>
      </w:r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134CA6F3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7EAD7531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F75CC7D" w14:textId="77777777" w:rsidR="00517B0B" w:rsidRPr="00577CBE" w:rsidRDefault="00517B0B" w:rsidP="00005E80">
      <w:pPr>
        <w:pStyle w:val="PL"/>
        <w:rPr>
          <w:noProof w:val="0"/>
        </w:rPr>
      </w:pPr>
    </w:p>
    <w:p w14:paraId="4532C2A2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MulticastMRBs-Modified-Item-ExtIEs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476197EB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060DEEC3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F8D60E4" w14:textId="77777777" w:rsidR="00517B0B" w:rsidRPr="00577CBE" w:rsidRDefault="00517B0B" w:rsidP="00005E80">
      <w:pPr>
        <w:pStyle w:val="PL"/>
        <w:rPr>
          <w:noProof w:val="0"/>
        </w:rPr>
      </w:pPr>
    </w:p>
    <w:p w14:paraId="4DCAF18E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MulticastMRBs-Setup-</w:t>
      </w:r>
      <w:proofErr w:type="gramStart"/>
      <w:r w:rsidRPr="00577CBE">
        <w:rPr>
          <w:noProof w:val="0"/>
        </w:rPr>
        <w:t>Item ::=</w:t>
      </w:r>
      <w:proofErr w:type="gramEnd"/>
      <w:r w:rsidRPr="00577CBE">
        <w:rPr>
          <w:noProof w:val="0"/>
        </w:rPr>
        <w:t xml:space="preserve"> SEQUENCE {</w:t>
      </w:r>
    </w:p>
    <w:p w14:paraId="7DA1AF8C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mRB-ID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MRB-ID,</w:t>
      </w:r>
    </w:p>
    <w:p w14:paraId="3ED87B54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 xml:space="preserve">ProtocolExtensionContainer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MulticastMRBs-Setup-Item-ExtIEs</w:t>
      </w:r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12002DE5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2BED5EA5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C54991C" w14:textId="77777777" w:rsidR="00517B0B" w:rsidRPr="00577CBE" w:rsidRDefault="00517B0B" w:rsidP="00005E80">
      <w:pPr>
        <w:pStyle w:val="PL"/>
        <w:rPr>
          <w:noProof w:val="0"/>
        </w:rPr>
      </w:pPr>
    </w:p>
    <w:p w14:paraId="6482B7B6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MulticastMRBs-Setup-Item-ExtIEs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05CEBA94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66D88419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B50A619" w14:textId="77777777" w:rsidR="00517B0B" w:rsidRPr="00577CBE" w:rsidRDefault="00517B0B" w:rsidP="00005E80">
      <w:pPr>
        <w:pStyle w:val="PL"/>
        <w:rPr>
          <w:noProof w:val="0"/>
        </w:rPr>
      </w:pPr>
    </w:p>
    <w:p w14:paraId="0000DFF5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MulticastMRBs-SetupMod-</w:t>
      </w:r>
      <w:proofErr w:type="gramStart"/>
      <w:r w:rsidRPr="00577CBE">
        <w:rPr>
          <w:noProof w:val="0"/>
        </w:rPr>
        <w:t>Item ::=</w:t>
      </w:r>
      <w:proofErr w:type="gramEnd"/>
      <w:r w:rsidRPr="00577CBE">
        <w:rPr>
          <w:noProof w:val="0"/>
        </w:rPr>
        <w:t xml:space="preserve"> SEQUENCE {</w:t>
      </w:r>
    </w:p>
    <w:p w14:paraId="3C9C696F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mRB-ID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MRB-ID,</w:t>
      </w:r>
    </w:p>
    <w:p w14:paraId="5785A057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 xml:space="preserve">ProtocolExtensionContainer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MulticastMRBs-SetupMod-Item-ExtIEs</w:t>
      </w:r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3C650924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0B1C7443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DA4DB12" w14:textId="77777777" w:rsidR="00517B0B" w:rsidRPr="00577CBE" w:rsidRDefault="00517B0B" w:rsidP="00005E80">
      <w:pPr>
        <w:pStyle w:val="PL"/>
        <w:rPr>
          <w:noProof w:val="0"/>
        </w:rPr>
      </w:pPr>
    </w:p>
    <w:p w14:paraId="18752C3D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MulticastMRBs-SetupMod-Item-ExtIEs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622EECCF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3D3FBA6F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0E00A1E" w14:textId="77777777" w:rsidR="00517B0B" w:rsidRPr="00577CBE" w:rsidRDefault="00517B0B" w:rsidP="00005E80">
      <w:pPr>
        <w:pStyle w:val="PL"/>
        <w:rPr>
          <w:noProof w:val="0"/>
        </w:rPr>
      </w:pPr>
    </w:p>
    <w:p w14:paraId="3DF0F9EA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MulticastMRBs-ToBeModified-</w:t>
      </w:r>
      <w:proofErr w:type="gramStart"/>
      <w:r w:rsidRPr="00577CBE">
        <w:rPr>
          <w:noProof w:val="0"/>
        </w:rPr>
        <w:t>Item ::=</w:t>
      </w:r>
      <w:proofErr w:type="gramEnd"/>
      <w:r w:rsidRPr="00577CBE">
        <w:rPr>
          <w:noProof w:val="0"/>
        </w:rPr>
        <w:t xml:space="preserve"> SEQUENCE {</w:t>
      </w:r>
    </w:p>
    <w:p w14:paraId="60B057C1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mRB-ID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MRB-ID,</w:t>
      </w:r>
    </w:p>
    <w:p w14:paraId="68236778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mRB-QoSInformation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QoSFlowLevelQoSParameters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OPTIONAL,</w:t>
      </w:r>
    </w:p>
    <w:p w14:paraId="31455710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  <w:snapToGrid w:val="0"/>
        </w:rPr>
        <w:lastRenderedPageBreak/>
        <w:tab/>
        <w:t>mBS-</w:t>
      </w:r>
      <w:r w:rsidRPr="00577CBE">
        <w:rPr>
          <w:noProof w:val="0"/>
        </w:rPr>
        <w:t>Flows-Mapped-To-MRB-List</w:t>
      </w:r>
      <w:r w:rsidRPr="00577CBE">
        <w:rPr>
          <w:noProof w:val="0"/>
        </w:rPr>
        <w:tab/>
        <w:t>MBS-Flows-Mapped-To-MRB-List</w:t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OPTIONAL</w:t>
      </w:r>
      <w:r w:rsidRPr="00577CBE">
        <w:rPr>
          <w:noProof w:val="0"/>
        </w:rPr>
        <w:t>,</w:t>
      </w:r>
    </w:p>
    <w:p w14:paraId="4C29CCF0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mBS-DL-PDCP-SN-Length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 xml:space="preserve">PDCPSNLength 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OPTIONAL</w:t>
      </w:r>
      <w:r w:rsidRPr="00577CBE">
        <w:rPr>
          <w:noProof w:val="0"/>
        </w:rPr>
        <w:t>,</w:t>
      </w:r>
    </w:p>
    <w:p w14:paraId="7AA80201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 xml:space="preserve">ProtocolExtensionContainer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MulticastMRBs-ToBeModified-Item-ExtIEs</w:t>
      </w:r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1A61D302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35E8A3C2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8DF0D83" w14:textId="77777777" w:rsidR="00517B0B" w:rsidRPr="00577CBE" w:rsidRDefault="00517B0B" w:rsidP="00005E80">
      <w:pPr>
        <w:pStyle w:val="PL"/>
        <w:rPr>
          <w:noProof w:val="0"/>
        </w:rPr>
      </w:pPr>
    </w:p>
    <w:p w14:paraId="601631BB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MulticastMRBs-ToBeModified-Item-ExtIEs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4E7EB64A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6E24092D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780EA72" w14:textId="77777777" w:rsidR="00517B0B" w:rsidRPr="00577CBE" w:rsidRDefault="00517B0B" w:rsidP="00005E80">
      <w:pPr>
        <w:pStyle w:val="PL"/>
        <w:rPr>
          <w:noProof w:val="0"/>
        </w:rPr>
      </w:pPr>
    </w:p>
    <w:p w14:paraId="27AF1538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</w:rPr>
        <w:t>MulticastMRBs-ToBeReleased-Item</w:t>
      </w:r>
      <w:proofErr w:type="gramStart"/>
      <w:r w:rsidRPr="00577CBE">
        <w:rPr>
          <w:noProof w:val="0"/>
          <w:snapToGrid w:val="0"/>
        </w:rPr>
        <w:tab/>
        <w:t>::</w:t>
      </w:r>
      <w:proofErr w:type="gramEnd"/>
      <w:r w:rsidRPr="00577CBE">
        <w:rPr>
          <w:noProof w:val="0"/>
          <w:snapToGrid w:val="0"/>
        </w:rPr>
        <w:t>= SEQUENCE {</w:t>
      </w:r>
    </w:p>
    <w:p w14:paraId="02CDDE4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mRB-ID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MRB-ID</w:t>
      </w:r>
      <w:r w:rsidRPr="00577CBE">
        <w:rPr>
          <w:noProof w:val="0"/>
          <w:snapToGrid w:val="0"/>
        </w:rPr>
        <w:t>,</w:t>
      </w:r>
    </w:p>
    <w:p w14:paraId="2ED5614D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iE-Extensions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ProtocolExtensionContainer </w:t>
      </w:r>
      <w:proofErr w:type="gramStart"/>
      <w:r w:rsidRPr="00577CBE">
        <w:rPr>
          <w:noProof w:val="0"/>
          <w:snapToGrid w:val="0"/>
        </w:rPr>
        <w:t>{ {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</w:rPr>
        <w:t>MulticastMRBs</w:t>
      </w:r>
      <w:r w:rsidRPr="00577CBE">
        <w:rPr>
          <w:noProof w:val="0"/>
          <w:snapToGrid w:val="0"/>
        </w:rPr>
        <w:t>-ToBeReleased-</w:t>
      </w:r>
      <w:proofErr w:type="gramStart"/>
      <w:r w:rsidRPr="00577CBE">
        <w:rPr>
          <w:noProof w:val="0"/>
          <w:snapToGrid w:val="0"/>
        </w:rPr>
        <w:t>ItemExtIEs }</w:t>
      </w:r>
      <w:proofErr w:type="gramEnd"/>
      <w:r w:rsidRPr="00577CBE">
        <w:rPr>
          <w:noProof w:val="0"/>
          <w:snapToGrid w:val="0"/>
        </w:rPr>
        <w:t xml:space="preserve"> }</w:t>
      </w:r>
      <w:r w:rsidRPr="00577CBE">
        <w:rPr>
          <w:noProof w:val="0"/>
          <w:snapToGrid w:val="0"/>
        </w:rPr>
        <w:tab/>
        <w:t>OPTIONAL,</w:t>
      </w:r>
    </w:p>
    <w:p w14:paraId="4B028517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3AB8A417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587BCCF0" w14:textId="77777777" w:rsidR="00517B0B" w:rsidRPr="00577CBE" w:rsidRDefault="00517B0B" w:rsidP="00005E80">
      <w:pPr>
        <w:pStyle w:val="PL"/>
        <w:rPr>
          <w:noProof w:val="0"/>
          <w:snapToGrid w:val="0"/>
        </w:rPr>
      </w:pPr>
    </w:p>
    <w:p w14:paraId="2071F11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</w:rPr>
        <w:t>MulticastMRBs</w:t>
      </w:r>
      <w:r w:rsidRPr="00577CBE">
        <w:rPr>
          <w:noProof w:val="0"/>
          <w:snapToGrid w:val="0"/>
        </w:rPr>
        <w:t xml:space="preserve">-ToBeReleased-ItemExtIEs </w:t>
      </w:r>
      <w:r w:rsidRPr="00577CBE">
        <w:rPr>
          <w:noProof w:val="0"/>
          <w:snapToGrid w:val="0"/>
        </w:rPr>
        <w:tab/>
        <w:t>F1AP-PROTOCOL-</w:t>
      </w:r>
      <w:proofErr w:type="gramStart"/>
      <w:r w:rsidRPr="00577CBE">
        <w:rPr>
          <w:noProof w:val="0"/>
          <w:snapToGrid w:val="0"/>
        </w:rPr>
        <w:t>EXTENSION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4E3A303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29592878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5C723FAF" w14:textId="77777777" w:rsidR="00517B0B" w:rsidRPr="00577CBE" w:rsidRDefault="00517B0B" w:rsidP="00005E80">
      <w:pPr>
        <w:pStyle w:val="PL"/>
        <w:rPr>
          <w:noProof w:val="0"/>
        </w:rPr>
      </w:pPr>
    </w:p>
    <w:p w14:paraId="26021057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MulticastMRBs-ToBeSetup-</w:t>
      </w:r>
      <w:proofErr w:type="gramStart"/>
      <w:r w:rsidRPr="00577CBE">
        <w:rPr>
          <w:noProof w:val="0"/>
        </w:rPr>
        <w:t>Item ::=</w:t>
      </w:r>
      <w:proofErr w:type="gramEnd"/>
      <w:r w:rsidRPr="00577CBE">
        <w:rPr>
          <w:noProof w:val="0"/>
        </w:rPr>
        <w:t xml:space="preserve"> SEQUENCE {</w:t>
      </w:r>
    </w:p>
    <w:p w14:paraId="3839A56F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mRB-ID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MRB-ID,</w:t>
      </w:r>
    </w:p>
    <w:p w14:paraId="168C6646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mRB-QoSInformation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QoSFlowLevelQoSParameters</w:t>
      </w:r>
      <w:r w:rsidRPr="00577CBE">
        <w:rPr>
          <w:noProof w:val="0"/>
          <w:snapToGrid w:val="0"/>
        </w:rPr>
        <w:t>,</w:t>
      </w:r>
    </w:p>
    <w:p w14:paraId="233C41D4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  <w:t>mBS-F</w:t>
      </w:r>
      <w:r w:rsidRPr="00577CBE">
        <w:rPr>
          <w:noProof w:val="0"/>
        </w:rPr>
        <w:t>lows-Mapped-To-MRB-List</w:t>
      </w:r>
      <w:r w:rsidRPr="00577CBE">
        <w:rPr>
          <w:noProof w:val="0"/>
        </w:rPr>
        <w:tab/>
        <w:t>MBS-Flows-Mapped-To-MRB-List,</w:t>
      </w:r>
    </w:p>
    <w:p w14:paraId="59B636E8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mBS-DL-PDCP-SN-Length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PDCPSNLength,</w:t>
      </w:r>
    </w:p>
    <w:p w14:paraId="3E655AC4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 xml:space="preserve">ProtocolExtensionContainer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MulticastMRBs-ToBeSetup-Item-ExtIEs</w:t>
      </w:r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5157EE0A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3553D17F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B98C322" w14:textId="77777777" w:rsidR="00517B0B" w:rsidRPr="00577CBE" w:rsidRDefault="00517B0B" w:rsidP="00005E80">
      <w:pPr>
        <w:pStyle w:val="PL"/>
        <w:rPr>
          <w:noProof w:val="0"/>
        </w:rPr>
      </w:pPr>
    </w:p>
    <w:p w14:paraId="5E82F2ED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MulticastMRBs-ToBeSetup-Item-ExtIEs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60AE4670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18D11673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856F280" w14:textId="77777777" w:rsidR="00517B0B" w:rsidRPr="00577CBE" w:rsidRDefault="00517B0B" w:rsidP="00005E80">
      <w:pPr>
        <w:pStyle w:val="PL"/>
        <w:rPr>
          <w:noProof w:val="0"/>
        </w:rPr>
      </w:pPr>
    </w:p>
    <w:p w14:paraId="2AA1DF3C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MulticastMRBs-ToBeSetupMod-</w:t>
      </w:r>
      <w:proofErr w:type="gramStart"/>
      <w:r w:rsidRPr="00577CBE">
        <w:rPr>
          <w:noProof w:val="0"/>
        </w:rPr>
        <w:t>Item ::=</w:t>
      </w:r>
      <w:proofErr w:type="gramEnd"/>
      <w:r w:rsidRPr="00577CBE">
        <w:rPr>
          <w:noProof w:val="0"/>
        </w:rPr>
        <w:t xml:space="preserve"> SEQUENCE {</w:t>
      </w:r>
    </w:p>
    <w:p w14:paraId="1EFDC642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mRB-ID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MRB-ID,</w:t>
      </w:r>
    </w:p>
    <w:p w14:paraId="08AB941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mRB-QoSInformation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QoSFlowLevelQoSParameters</w:t>
      </w:r>
      <w:r w:rsidRPr="00577CBE">
        <w:rPr>
          <w:noProof w:val="0"/>
          <w:snapToGrid w:val="0"/>
        </w:rPr>
        <w:t>,</w:t>
      </w:r>
    </w:p>
    <w:p w14:paraId="395C0B98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  <w:t>mBS-F</w:t>
      </w:r>
      <w:r w:rsidRPr="00577CBE">
        <w:rPr>
          <w:noProof w:val="0"/>
        </w:rPr>
        <w:t>lows-Mapped-To-MRB-List</w:t>
      </w:r>
      <w:r w:rsidRPr="00577CBE">
        <w:rPr>
          <w:noProof w:val="0"/>
        </w:rPr>
        <w:tab/>
        <w:t>MBS-Flows-Mapped-To-MRB-List,</w:t>
      </w:r>
    </w:p>
    <w:p w14:paraId="1B35A1A2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mBS-DL-PDCP-SN-Length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PDCPSNLength,</w:t>
      </w:r>
    </w:p>
    <w:p w14:paraId="73868E67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 xml:space="preserve">ProtocolExtensionContainer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MulticastMRBs-ToBeSetupMod-Item-ExtIEs</w:t>
      </w:r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0C11FB5C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28E4A827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713AEB1" w14:textId="77777777" w:rsidR="00517B0B" w:rsidRPr="00577CBE" w:rsidRDefault="00517B0B" w:rsidP="00005E80">
      <w:pPr>
        <w:pStyle w:val="PL"/>
        <w:rPr>
          <w:noProof w:val="0"/>
        </w:rPr>
      </w:pPr>
    </w:p>
    <w:p w14:paraId="7921A3EC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MulticastMRBs-ToBeSetupMod-Item-ExtIEs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1A9A9CF5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38841F06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</w:rPr>
        <w:t>}</w:t>
      </w:r>
    </w:p>
    <w:p w14:paraId="3FA6EF9D" w14:textId="77777777" w:rsidR="00517B0B" w:rsidRPr="00577CBE" w:rsidRDefault="00517B0B" w:rsidP="00005E80">
      <w:pPr>
        <w:pStyle w:val="PL"/>
        <w:rPr>
          <w:noProof w:val="0"/>
          <w:snapToGrid w:val="0"/>
        </w:rPr>
      </w:pPr>
    </w:p>
    <w:p w14:paraId="024329FD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MultiplexingInfo </w:t>
      </w:r>
      <w:proofErr w:type="gramStart"/>
      <w:r w:rsidRPr="00577CBE">
        <w:rPr>
          <w:noProof w:val="0"/>
          <w:snapToGrid w:val="0"/>
        </w:rPr>
        <w:tab/>
        <w:t>::</w:t>
      </w:r>
      <w:proofErr w:type="gramEnd"/>
      <w:r w:rsidRPr="00577CBE">
        <w:rPr>
          <w:noProof w:val="0"/>
          <w:snapToGrid w:val="0"/>
        </w:rPr>
        <w:t>=</w:t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SEQUENCE{</w:t>
      </w:r>
      <w:proofErr w:type="gramEnd"/>
    </w:p>
    <w:p w14:paraId="65AE7B1E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 xml:space="preserve">iAB-MT-Cell-List </w:t>
      </w:r>
      <w:r w:rsidRPr="00577CBE">
        <w:rPr>
          <w:noProof w:val="0"/>
          <w:snapToGrid w:val="0"/>
        </w:rPr>
        <w:tab/>
        <w:t>IAB-MT-Cell-List,</w:t>
      </w:r>
    </w:p>
    <w:p w14:paraId="71B60E2E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iE-Extensions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ProtocolExtensionContainer </w:t>
      </w:r>
      <w:proofErr w:type="gramStart"/>
      <w:r w:rsidRPr="00577CBE">
        <w:rPr>
          <w:noProof w:val="0"/>
          <w:snapToGrid w:val="0"/>
        </w:rPr>
        <w:t>{ {</w:t>
      </w:r>
      <w:proofErr w:type="gramEnd"/>
      <w:r w:rsidRPr="00577CBE">
        <w:rPr>
          <w:noProof w:val="0"/>
          <w:snapToGrid w:val="0"/>
        </w:rPr>
        <w:t>MultiplexingInfo-ExtIEs</w:t>
      </w:r>
      <w:proofErr w:type="gramStart"/>
      <w:r w:rsidRPr="00577CBE">
        <w:rPr>
          <w:noProof w:val="0"/>
          <w:snapToGrid w:val="0"/>
        </w:rPr>
        <w:t>} }</w:t>
      </w:r>
      <w:proofErr w:type="gramEnd"/>
      <w:r w:rsidRPr="00577CBE">
        <w:rPr>
          <w:noProof w:val="0"/>
          <w:snapToGrid w:val="0"/>
        </w:rPr>
        <w:t xml:space="preserve"> OPTIONAL</w:t>
      </w:r>
    </w:p>
    <w:p w14:paraId="704AFB36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0794343E" w14:textId="77777777" w:rsidR="00517B0B" w:rsidRPr="00577CBE" w:rsidRDefault="00517B0B" w:rsidP="00005E80">
      <w:pPr>
        <w:pStyle w:val="PL"/>
        <w:rPr>
          <w:noProof w:val="0"/>
          <w:snapToGrid w:val="0"/>
        </w:rPr>
      </w:pPr>
    </w:p>
    <w:p w14:paraId="5BA4D81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MultiplexingInfo-ExtIEs </w:t>
      </w:r>
      <w:r w:rsidRPr="00577CBE">
        <w:rPr>
          <w:noProof w:val="0"/>
          <w:snapToGrid w:val="0"/>
        </w:rPr>
        <w:tab/>
        <w:t>F1AP-PROTOCOL-</w:t>
      </w:r>
      <w:proofErr w:type="gramStart"/>
      <w:r w:rsidRPr="00577CBE">
        <w:rPr>
          <w:noProof w:val="0"/>
          <w:snapToGrid w:val="0"/>
        </w:rPr>
        <w:t>EXTENSION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5E037CBE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46D5654E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>}</w:t>
      </w:r>
    </w:p>
    <w:p w14:paraId="039C4AD7" w14:textId="77777777" w:rsidR="00517B0B" w:rsidRPr="00577CBE" w:rsidRDefault="00517B0B" w:rsidP="00005E80">
      <w:pPr>
        <w:pStyle w:val="PL"/>
        <w:rPr>
          <w:noProof w:val="0"/>
          <w:snapToGrid w:val="0"/>
        </w:rPr>
      </w:pPr>
    </w:p>
    <w:p w14:paraId="1DEFC3FE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proofErr w:type="gramStart"/>
      <w:r w:rsidRPr="00577CBE">
        <w:rPr>
          <w:noProof w:val="0"/>
          <w:snapToGrid w:val="0"/>
        </w:rPr>
        <w:t>MusimCapabilityRestrictionIndication ::=</w:t>
      </w:r>
      <w:proofErr w:type="gramEnd"/>
      <w:r w:rsidRPr="00577CBE">
        <w:rPr>
          <w:noProof w:val="0"/>
          <w:snapToGrid w:val="0"/>
        </w:rPr>
        <w:t xml:space="preserve"> ENUMERATED {true, ...}</w:t>
      </w:r>
    </w:p>
    <w:p w14:paraId="123EAF5C" w14:textId="77777777" w:rsidR="00517B0B" w:rsidRPr="00577CBE" w:rsidRDefault="00517B0B" w:rsidP="00005E80">
      <w:pPr>
        <w:pStyle w:val="PL"/>
        <w:rPr>
          <w:noProof w:val="0"/>
          <w:snapToGrid w:val="0"/>
        </w:rPr>
      </w:pPr>
    </w:p>
    <w:p w14:paraId="09DA05DC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proofErr w:type="gramStart"/>
      <w:r w:rsidRPr="00577CBE">
        <w:rPr>
          <w:noProof w:val="0"/>
          <w:snapToGrid w:val="0"/>
        </w:rPr>
        <w:t>MusimCandidateBandList ::=</w:t>
      </w:r>
      <w:proofErr w:type="gramEnd"/>
      <w:r w:rsidRPr="00577CBE">
        <w:rPr>
          <w:noProof w:val="0"/>
          <w:snapToGrid w:val="0"/>
        </w:rPr>
        <w:t xml:space="preserve"> OCTET STRING</w:t>
      </w:r>
    </w:p>
    <w:p w14:paraId="0C1F8D8F" w14:textId="77777777" w:rsidR="00517B0B" w:rsidRPr="00577CBE" w:rsidRDefault="00517B0B" w:rsidP="00005E80">
      <w:pPr>
        <w:pStyle w:val="PL"/>
        <w:rPr>
          <w:noProof w:val="0"/>
          <w:snapToGrid w:val="0"/>
        </w:rPr>
      </w:pPr>
    </w:p>
    <w:p w14:paraId="3186691D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M2</w:t>
      </w:r>
      <w:proofErr w:type="gramStart"/>
      <w:r w:rsidRPr="00577CBE">
        <w:rPr>
          <w:noProof w:val="0"/>
          <w:snapToGrid w:val="0"/>
        </w:rPr>
        <w:t>Configuration ::=</w:t>
      </w:r>
      <w:proofErr w:type="gramEnd"/>
      <w:r w:rsidRPr="00577CBE">
        <w:rPr>
          <w:noProof w:val="0"/>
          <w:snapToGrid w:val="0"/>
        </w:rPr>
        <w:t xml:space="preserve"> ENUMERATED {true, ...}</w:t>
      </w:r>
    </w:p>
    <w:p w14:paraId="0C7B3FED" w14:textId="77777777" w:rsidR="00517B0B" w:rsidRPr="00577CBE" w:rsidRDefault="00517B0B" w:rsidP="00005E80">
      <w:pPr>
        <w:pStyle w:val="PL"/>
        <w:rPr>
          <w:noProof w:val="0"/>
          <w:snapToGrid w:val="0"/>
        </w:rPr>
      </w:pPr>
    </w:p>
    <w:p w14:paraId="6F501806" w14:textId="77777777" w:rsidR="00517B0B" w:rsidRPr="00577CBE" w:rsidRDefault="00517B0B" w:rsidP="00005E80">
      <w:pPr>
        <w:pStyle w:val="PL"/>
        <w:rPr>
          <w:noProof w:val="0"/>
          <w:snapToGrid w:val="0"/>
        </w:rPr>
      </w:pPr>
    </w:p>
    <w:p w14:paraId="6EB68F78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M5</w:t>
      </w:r>
      <w:proofErr w:type="gramStart"/>
      <w:r w:rsidRPr="00577CBE">
        <w:rPr>
          <w:noProof w:val="0"/>
          <w:snapToGrid w:val="0"/>
        </w:rPr>
        <w:t>Configuration ::=</w:t>
      </w:r>
      <w:proofErr w:type="gramEnd"/>
      <w:r w:rsidRPr="00577CBE">
        <w:rPr>
          <w:noProof w:val="0"/>
          <w:snapToGrid w:val="0"/>
        </w:rPr>
        <w:t xml:space="preserve"> SEQUENCE {</w:t>
      </w:r>
    </w:p>
    <w:p w14:paraId="6CAAE10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m5period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M5period,</w:t>
      </w:r>
    </w:p>
    <w:p w14:paraId="7286F1A6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m5-links-to-log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M5-Links-to-log,</w:t>
      </w:r>
    </w:p>
    <w:p w14:paraId="3DF16B1C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iE-Extensions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ProtocolExtensionContainer </w:t>
      </w:r>
      <w:proofErr w:type="gramStart"/>
      <w:r w:rsidRPr="00577CBE">
        <w:rPr>
          <w:noProof w:val="0"/>
          <w:snapToGrid w:val="0"/>
        </w:rPr>
        <w:t>{ {</w:t>
      </w:r>
      <w:proofErr w:type="gramEnd"/>
      <w:r w:rsidRPr="00577CBE">
        <w:rPr>
          <w:noProof w:val="0"/>
          <w:snapToGrid w:val="0"/>
        </w:rPr>
        <w:t xml:space="preserve"> M5Configuration-ExtIEs</w:t>
      </w:r>
      <w:proofErr w:type="gramStart"/>
      <w:r w:rsidRPr="00577CBE">
        <w:rPr>
          <w:noProof w:val="0"/>
          <w:snapToGrid w:val="0"/>
        </w:rPr>
        <w:t>} }</w:t>
      </w:r>
      <w:proofErr w:type="gramEnd"/>
      <w:r w:rsidRPr="00577CBE">
        <w:rPr>
          <w:noProof w:val="0"/>
          <w:snapToGrid w:val="0"/>
        </w:rPr>
        <w:t xml:space="preserve"> OPTIONAL,</w:t>
      </w:r>
    </w:p>
    <w:p w14:paraId="71A6EA1C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2B70255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0854528C" w14:textId="77777777" w:rsidR="00517B0B" w:rsidRPr="00577CBE" w:rsidRDefault="00517B0B" w:rsidP="00005E80">
      <w:pPr>
        <w:pStyle w:val="PL"/>
        <w:rPr>
          <w:noProof w:val="0"/>
          <w:snapToGrid w:val="0"/>
        </w:rPr>
      </w:pPr>
    </w:p>
    <w:p w14:paraId="25EF683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M5Configuration-ExtIEs F1AP-PROTOCOL-</w:t>
      </w:r>
      <w:proofErr w:type="gramStart"/>
      <w:r w:rsidRPr="00577CBE">
        <w:rPr>
          <w:noProof w:val="0"/>
          <w:snapToGrid w:val="0"/>
        </w:rPr>
        <w:t>EXTENSION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6C7E48B7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{ID</w:t>
      </w:r>
      <w:r w:rsidRPr="00577CBE">
        <w:rPr>
          <w:noProof w:val="0"/>
          <w:snapToGrid w:val="0"/>
        </w:rPr>
        <w:tab/>
        <w:t>id-M5ReportAmount</w:t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CRITICALITY ignore</w:t>
      </w:r>
      <w:r w:rsidRPr="00577CBE">
        <w:rPr>
          <w:noProof w:val="0"/>
        </w:rPr>
        <w:tab/>
        <w:t xml:space="preserve">EXTENSION M5ReportAmount </w:t>
      </w:r>
      <w:r w:rsidRPr="00577CBE">
        <w:rPr>
          <w:noProof w:val="0"/>
          <w:snapToGrid w:val="0"/>
        </w:rPr>
        <w:t xml:space="preserve">PRESENCE </w:t>
      </w:r>
      <w:proofErr w:type="gramStart"/>
      <w:r w:rsidRPr="00577CBE">
        <w:rPr>
          <w:noProof w:val="0"/>
        </w:rPr>
        <w:t>optional }</w:t>
      </w:r>
      <w:proofErr w:type="gramEnd"/>
      <w:r w:rsidRPr="00577CBE">
        <w:rPr>
          <w:noProof w:val="0"/>
          <w:snapToGrid w:val="0"/>
        </w:rPr>
        <w:t>,</w:t>
      </w:r>
    </w:p>
    <w:p w14:paraId="43B897E8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1BA869B0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26EB4694" w14:textId="77777777" w:rsidR="00517B0B" w:rsidRPr="00577CBE" w:rsidRDefault="00517B0B" w:rsidP="00005E80">
      <w:pPr>
        <w:pStyle w:val="PL"/>
        <w:rPr>
          <w:noProof w:val="0"/>
          <w:snapToGrid w:val="0"/>
        </w:rPr>
      </w:pPr>
    </w:p>
    <w:p w14:paraId="2AFF53BD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M5</w:t>
      </w:r>
      <w:proofErr w:type="gramStart"/>
      <w:r w:rsidRPr="00577CBE">
        <w:rPr>
          <w:noProof w:val="0"/>
          <w:snapToGrid w:val="0"/>
        </w:rPr>
        <w:t>period ::=</w:t>
      </w:r>
      <w:proofErr w:type="gramEnd"/>
      <w:r w:rsidRPr="00577CBE">
        <w:rPr>
          <w:noProof w:val="0"/>
          <w:snapToGrid w:val="0"/>
        </w:rPr>
        <w:t xml:space="preserve"> ENUMERATED </w:t>
      </w:r>
      <w:proofErr w:type="gramStart"/>
      <w:r w:rsidRPr="00577CBE">
        <w:rPr>
          <w:noProof w:val="0"/>
          <w:snapToGrid w:val="0"/>
        </w:rPr>
        <w:t>{ ms</w:t>
      </w:r>
      <w:proofErr w:type="gramEnd"/>
      <w:r w:rsidRPr="00577CBE">
        <w:rPr>
          <w:noProof w:val="0"/>
          <w:snapToGrid w:val="0"/>
        </w:rPr>
        <w:t xml:space="preserve">1024, ms2048, ms5120, ms10240, min1, </w:t>
      </w:r>
      <w:proofErr w:type="gramStart"/>
      <w:r w:rsidRPr="00577CBE">
        <w:rPr>
          <w:noProof w:val="0"/>
          <w:snapToGrid w:val="0"/>
        </w:rPr>
        <w:t>... }</w:t>
      </w:r>
      <w:proofErr w:type="gramEnd"/>
      <w:r w:rsidRPr="00577CBE">
        <w:rPr>
          <w:noProof w:val="0"/>
          <w:snapToGrid w:val="0"/>
        </w:rPr>
        <w:t xml:space="preserve"> </w:t>
      </w:r>
    </w:p>
    <w:p w14:paraId="203C4770" w14:textId="77777777" w:rsidR="00517B0B" w:rsidRPr="00577CBE" w:rsidRDefault="00517B0B" w:rsidP="00005E80">
      <w:pPr>
        <w:pStyle w:val="PL"/>
        <w:rPr>
          <w:rFonts w:eastAsia="Malgun Gothic"/>
          <w:noProof w:val="0"/>
          <w:snapToGrid w:val="0"/>
        </w:rPr>
      </w:pPr>
    </w:p>
    <w:p w14:paraId="438D5BFE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</w:rPr>
        <w:t>M5ReportAmount</w:t>
      </w:r>
      <w:proofErr w:type="gramStart"/>
      <w:r w:rsidRPr="00577CBE">
        <w:rPr>
          <w:noProof w:val="0"/>
        </w:rPr>
        <w:tab/>
      </w:r>
      <w:r w:rsidRPr="00577CBE">
        <w:rPr>
          <w:noProof w:val="0"/>
          <w:snapToGrid w:val="0"/>
        </w:rPr>
        <w:t>::</w:t>
      </w:r>
      <w:proofErr w:type="gramEnd"/>
      <w:r w:rsidRPr="00577CBE">
        <w:rPr>
          <w:noProof w:val="0"/>
          <w:snapToGrid w:val="0"/>
        </w:rPr>
        <w:t xml:space="preserve">= ENUMERATED </w:t>
      </w:r>
      <w:proofErr w:type="gramStart"/>
      <w:r w:rsidRPr="00577CBE">
        <w:rPr>
          <w:noProof w:val="0"/>
          <w:snapToGrid w:val="0"/>
        </w:rPr>
        <w:t>{ r</w:t>
      </w:r>
      <w:proofErr w:type="gramEnd"/>
      <w:r w:rsidRPr="00577CBE">
        <w:rPr>
          <w:noProof w:val="0"/>
          <w:snapToGrid w:val="0"/>
        </w:rPr>
        <w:t xml:space="preserve">1, r2, r4, r8, r16, r32, r64, infinity, </w:t>
      </w:r>
      <w:proofErr w:type="gramStart"/>
      <w:r w:rsidRPr="00577CBE">
        <w:rPr>
          <w:noProof w:val="0"/>
          <w:snapToGrid w:val="0"/>
        </w:rPr>
        <w:t>... }</w:t>
      </w:r>
      <w:proofErr w:type="gramEnd"/>
    </w:p>
    <w:p w14:paraId="210F03FB" w14:textId="77777777" w:rsidR="00517B0B" w:rsidRPr="00577CBE" w:rsidRDefault="00517B0B" w:rsidP="00005E80">
      <w:pPr>
        <w:pStyle w:val="PL"/>
        <w:rPr>
          <w:noProof w:val="0"/>
          <w:snapToGrid w:val="0"/>
        </w:rPr>
      </w:pPr>
    </w:p>
    <w:p w14:paraId="58186C74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M5-Links-to-log</w:t>
      </w:r>
      <w:proofErr w:type="gramStart"/>
      <w:r w:rsidRPr="00577CBE">
        <w:rPr>
          <w:noProof w:val="0"/>
          <w:snapToGrid w:val="0"/>
        </w:rPr>
        <w:tab/>
        <w:t>::</w:t>
      </w:r>
      <w:proofErr w:type="gramEnd"/>
      <w:r w:rsidRPr="00577CBE">
        <w:rPr>
          <w:noProof w:val="0"/>
          <w:snapToGrid w:val="0"/>
        </w:rPr>
        <w:t>= ENUMERATED {uplink, downlink, both-uplink-and-downlink, ...}</w:t>
      </w:r>
    </w:p>
    <w:p w14:paraId="3C0587CA" w14:textId="77777777" w:rsidR="00517B0B" w:rsidRPr="00577CBE" w:rsidRDefault="00517B0B" w:rsidP="00005E80">
      <w:pPr>
        <w:pStyle w:val="PL"/>
        <w:rPr>
          <w:noProof w:val="0"/>
          <w:snapToGrid w:val="0"/>
        </w:rPr>
      </w:pPr>
    </w:p>
    <w:p w14:paraId="3B372E91" w14:textId="77777777" w:rsidR="00517B0B" w:rsidRPr="00577CBE" w:rsidRDefault="00517B0B" w:rsidP="00005E80">
      <w:pPr>
        <w:pStyle w:val="PL"/>
        <w:rPr>
          <w:noProof w:val="0"/>
          <w:snapToGrid w:val="0"/>
        </w:rPr>
      </w:pPr>
    </w:p>
    <w:p w14:paraId="4F0256E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M6</w:t>
      </w:r>
      <w:proofErr w:type="gramStart"/>
      <w:r w:rsidRPr="00577CBE">
        <w:rPr>
          <w:noProof w:val="0"/>
          <w:snapToGrid w:val="0"/>
        </w:rPr>
        <w:t>Configuration ::=</w:t>
      </w:r>
      <w:proofErr w:type="gramEnd"/>
      <w:r w:rsidRPr="00577CBE">
        <w:rPr>
          <w:noProof w:val="0"/>
          <w:snapToGrid w:val="0"/>
        </w:rPr>
        <w:t xml:space="preserve"> SEQUENCE {</w:t>
      </w:r>
    </w:p>
    <w:p w14:paraId="27CBC64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m6report-Interval</w:t>
      </w:r>
      <w:r w:rsidRPr="00577CBE">
        <w:rPr>
          <w:noProof w:val="0"/>
          <w:snapToGrid w:val="0"/>
        </w:rPr>
        <w:tab/>
        <w:t>M6report-Interval,</w:t>
      </w:r>
    </w:p>
    <w:p w14:paraId="4F82C279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m6-links-to-log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M6-Links-to-log,</w:t>
      </w:r>
    </w:p>
    <w:p w14:paraId="666B81A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iE-Extensions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ProtocolExtensionContainer </w:t>
      </w:r>
      <w:proofErr w:type="gramStart"/>
      <w:r w:rsidRPr="00577CBE">
        <w:rPr>
          <w:noProof w:val="0"/>
          <w:snapToGrid w:val="0"/>
        </w:rPr>
        <w:t>{ {</w:t>
      </w:r>
      <w:proofErr w:type="gramEnd"/>
      <w:r w:rsidRPr="00577CBE">
        <w:rPr>
          <w:noProof w:val="0"/>
          <w:snapToGrid w:val="0"/>
        </w:rPr>
        <w:t xml:space="preserve"> M6Configuration-ExtIEs</w:t>
      </w:r>
      <w:proofErr w:type="gramStart"/>
      <w:r w:rsidRPr="00577CBE">
        <w:rPr>
          <w:noProof w:val="0"/>
          <w:snapToGrid w:val="0"/>
        </w:rPr>
        <w:t>} }</w:t>
      </w:r>
      <w:proofErr w:type="gramEnd"/>
      <w:r w:rsidRPr="00577CBE">
        <w:rPr>
          <w:noProof w:val="0"/>
          <w:snapToGrid w:val="0"/>
        </w:rPr>
        <w:t xml:space="preserve"> OPTIONAL,</w:t>
      </w:r>
    </w:p>
    <w:p w14:paraId="45591059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04D500C6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7A8B689E" w14:textId="77777777" w:rsidR="00517B0B" w:rsidRPr="00577CBE" w:rsidRDefault="00517B0B" w:rsidP="00005E80">
      <w:pPr>
        <w:pStyle w:val="PL"/>
        <w:rPr>
          <w:noProof w:val="0"/>
          <w:snapToGrid w:val="0"/>
        </w:rPr>
      </w:pPr>
    </w:p>
    <w:p w14:paraId="51397A8C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M6Configuration-ExtIEs F1AP-PROTOCOL-</w:t>
      </w:r>
      <w:proofErr w:type="gramStart"/>
      <w:r w:rsidRPr="00577CBE">
        <w:rPr>
          <w:noProof w:val="0"/>
          <w:snapToGrid w:val="0"/>
        </w:rPr>
        <w:t>EXTENSION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251F1E29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{ID</w:t>
      </w:r>
      <w:r w:rsidRPr="00577CBE">
        <w:rPr>
          <w:noProof w:val="0"/>
          <w:snapToGrid w:val="0"/>
        </w:rPr>
        <w:tab/>
        <w:t>id-M6ReportAmount</w:t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CRITICALITY ignore</w:t>
      </w:r>
      <w:r w:rsidRPr="00577CBE">
        <w:rPr>
          <w:noProof w:val="0"/>
        </w:rPr>
        <w:tab/>
        <w:t xml:space="preserve">EXTENSION M6ReportAmount </w:t>
      </w:r>
      <w:r w:rsidRPr="00577CBE">
        <w:rPr>
          <w:noProof w:val="0"/>
          <w:snapToGrid w:val="0"/>
        </w:rPr>
        <w:t xml:space="preserve">PRESENCE </w:t>
      </w:r>
      <w:proofErr w:type="gramStart"/>
      <w:r w:rsidRPr="00577CBE">
        <w:rPr>
          <w:noProof w:val="0"/>
        </w:rPr>
        <w:t>optional }</w:t>
      </w:r>
      <w:proofErr w:type="gramEnd"/>
      <w:r w:rsidRPr="00577CBE">
        <w:rPr>
          <w:noProof w:val="0"/>
          <w:snapToGrid w:val="0"/>
        </w:rPr>
        <w:t>,</w:t>
      </w:r>
    </w:p>
    <w:p w14:paraId="35D4C17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3E0DEEE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37921DFB" w14:textId="77777777" w:rsidR="00517B0B" w:rsidRPr="00577CBE" w:rsidRDefault="00517B0B" w:rsidP="00005E80">
      <w:pPr>
        <w:pStyle w:val="PL"/>
        <w:rPr>
          <w:noProof w:val="0"/>
          <w:snapToGrid w:val="0"/>
        </w:rPr>
      </w:pPr>
    </w:p>
    <w:p w14:paraId="7B9503C4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M6report-</w:t>
      </w:r>
      <w:proofErr w:type="gramStart"/>
      <w:r w:rsidRPr="00577CBE">
        <w:rPr>
          <w:noProof w:val="0"/>
          <w:snapToGrid w:val="0"/>
        </w:rPr>
        <w:t>Interval ::=</w:t>
      </w:r>
      <w:proofErr w:type="gramEnd"/>
      <w:r w:rsidRPr="00577CBE">
        <w:rPr>
          <w:noProof w:val="0"/>
          <w:snapToGrid w:val="0"/>
        </w:rPr>
        <w:t xml:space="preserve"> ENUMERATED </w:t>
      </w:r>
      <w:proofErr w:type="gramStart"/>
      <w:r w:rsidRPr="00577CBE">
        <w:rPr>
          <w:noProof w:val="0"/>
          <w:snapToGrid w:val="0"/>
        </w:rPr>
        <w:t>{ ms</w:t>
      </w:r>
      <w:proofErr w:type="gramEnd"/>
      <w:r w:rsidRPr="00577CBE">
        <w:rPr>
          <w:noProof w:val="0"/>
          <w:snapToGrid w:val="0"/>
        </w:rPr>
        <w:t xml:space="preserve">120, ms240, ms640, ms1024, ms2048, ms5120, ms10240, ms20480, ms40960, min1, min6, min12, min30, ..., </w:t>
      </w:r>
      <w:r w:rsidRPr="00577CBE">
        <w:rPr>
          <w:rFonts w:hint="eastAsia"/>
          <w:noProof w:val="0"/>
          <w:snapToGrid w:val="0"/>
          <w:lang w:eastAsia="zh-CN"/>
        </w:rPr>
        <w:t>ms480</w:t>
      </w:r>
      <w:r w:rsidRPr="00577CBE">
        <w:rPr>
          <w:noProof w:val="0"/>
          <w:snapToGrid w:val="0"/>
        </w:rPr>
        <w:t>}</w:t>
      </w:r>
    </w:p>
    <w:p w14:paraId="1EBE7163" w14:textId="77777777" w:rsidR="00517B0B" w:rsidRPr="00577CBE" w:rsidRDefault="00517B0B" w:rsidP="00005E80">
      <w:pPr>
        <w:pStyle w:val="PL"/>
        <w:rPr>
          <w:noProof w:val="0"/>
          <w:snapToGrid w:val="0"/>
        </w:rPr>
      </w:pPr>
    </w:p>
    <w:p w14:paraId="0B10AE1F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</w:rPr>
        <w:t>M6ReportAmount</w:t>
      </w:r>
      <w:proofErr w:type="gramStart"/>
      <w:r w:rsidRPr="00577CBE">
        <w:rPr>
          <w:noProof w:val="0"/>
        </w:rPr>
        <w:tab/>
      </w:r>
      <w:r w:rsidRPr="00577CBE">
        <w:rPr>
          <w:noProof w:val="0"/>
          <w:snapToGrid w:val="0"/>
        </w:rPr>
        <w:t>::</w:t>
      </w:r>
      <w:proofErr w:type="gramEnd"/>
      <w:r w:rsidRPr="00577CBE">
        <w:rPr>
          <w:noProof w:val="0"/>
          <w:snapToGrid w:val="0"/>
        </w:rPr>
        <w:t xml:space="preserve">= ENUMERATED </w:t>
      </w:r>
      <w:proofErr w:type="gramStart"/>
      <w:r w:rsidRPr="00577CBE">
        <w:rPr>
          <w:noProof w:val="0"/>
          <w:snapToGrid w:val="0"/>
        </w:rPr>
        <w:t>{ r</w:t>
      </w:r>
      <w:proofErr w:type="gramEnd"/>
      <w:r w:rsidRPr="00577CBE">
        <w:rPr>
          <w:noProof w:val="0"/>
          <w:snapToGrid w:val="0"/>
        </w:rPr>
        <w:t xml:space="preserve">1, r2, r4, r8, r16, r32, r64, infinity, </w:t>
      </w:r>
      <w:proofErr w:type="gramStart"/>
      <w:r w:rsidRPr="00577CBE">
        <w:rPr>
          <w:noProof w:val="0"/>
          <w:snapToGrid w:val="0"/>
        </w:rPr>
        <w:t>... }</w:t>
      </w:r>
      <w:proofErr w:type="gramEnd"/>
    </w:p>
    <w:p w14:paraId="19F495DC" w14:textId="77777777" w:rsidR="00517B0B" w:rsidRPr="00577CBE" w:rsidRDefault="00517B0B" w:rsidP="00005E80">
      <w:pPr>
        <w:pStyle w:val="PL"/>
        <w:rPr>
          <w:noProof w:val="0"/>
          <w:snapToGrid w:val="0"/>
        </w:rPr>
      </w:pPr>
    </w:p>
    <w:p w14:paraId="5725CE0C" w14:textId="77777777" w:rsidR="00517B0B" w:rsidRPr="00577CBE" w:rsidRDefault="00517B0B" w:rsidP="00005E80">
      <w:pPr>
        <w:pStyle w:val="PL"/>
        <w:rPr>
          <w:noProof w:val="0"/>
          <w:snapToGrid w:val="0"/>
        </w:rPr>
      </w:pPr>
    </w:p>
    <w:p w14:paraId="605E73E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M6-Links-to-log</w:t>
      </w:r>
      <w:proofErr w:type="gramStart"/>
      <w:r w:rsidRPr="00577CBE">
        <w:rPr>
          <w:noProof w:val="0"/>
          <w:snapToGrid w:val="0"/>
        </w:rPr>
        <w:tab/>
        <w:t>::</w:t>
      </w:r>
      <w:proofErr w:type="gramEnd"/>
      <w:r w:rsidRPr="00577CBE">
        <w:rPr>
          <w:noProof w:val="0"/>
          <w:snapToGrid w:val="0"/>
        </w:rPr>
        <w:t>= ENUMERATED {uplink, downlink, both-uplink-and-downlink, ...}</w:t>
      </w:r>
    </w:p>
    <w:p w14:paraId="2290708E" w14:textId="77777777" w:rsidR="00517B0B" w:rsidRPr="00577CBE" w:rsidRDefault="00517B0B" w:rsidP="00005E80">
      <w:pPr>
        <w:pStyle w:val="PL"/>
        <w:rPr>
          <w:noProof w:val="0"/>
          <w:snapToGrid w:val="0"/>
        </w:rPr>
      </w:pPr>
    </w:p>
    <w:p w14:paraId="1A3ACE0E" w14:textId="77777777" w:rsidR="00517B0B" w:rsidRPr="00577CBE" w:rsidRDefault="00517B0B" w:rsidP="00005E80">
      <w:pPr>
        <w:pStyle w:val="PL"/>
        <w:rPr>
          <w:noProof w:val="0"/>
          <w:snapToGrid w:val="0"/>
        </w:rPr>
      </w:pPr>
    </w:p>
    <w:p w14:paraId="5CFFBA16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M7</w:t>
      </w:r>
      <w:proofErr w:type="gramStart"/>
      <w:r w:rsidRPr="00577CBE">
        <w:rPr>
          <w:noProof w:val="0"/>
          <w:snapToGrid w:val="0"/>
        </w:rPr>
        <w:t>Configuration ::=</w:t>
      </w:r>
      <w:proofErr w:type="gramEnd"/>
      <w:r w:rsidRPr="00577CBE">
        <w:rPr>
          <w:noProof w:val="0"/>
          <w:snapToGrid w:val="0"/>
        </w:rPr>
        <w:t xml:space="preserve"> SEQUENCE {</w:t>
      </w:r>
    </w:p>
    <w:p w14:paraId="5992D760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m7period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M7period,</w:t>
      </w:r>
    </w:p>
    <w:p w14:paraId="715D619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m7-links-to-log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M7-Links-to-log,</w:t>
      </w:r>
    </w:p>
    <w:p w14:paraId="26764815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iE-Extensions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ProtocolExtensionContainer </w:t>
      </w:r>
      <w:proofErr w:type="gramStart"/>
      <w:r w:rsidRPr="00577CBE">
        <w:rPr>
          <w:noProof w:val="0"/>
          <w:snapToGrid w:val="0"/>
        </w:rPr>
        <w:t>{ {</w:t>
      </w:r>
      <w:proofErr w:type="gramEnd"/>
      <w:r w:rsidRPr="00577CBE">
        <w:rPr>
          <w:noProof w:val="0"/>
          <w:snapToGrid w:val="0"/>
        </w:rPr>
        <w:t xml:space="preserve"> M7Configuration-ExtIEs</w:t>
      </w:r>
      <w:proofErr w:type="gramStart"/>
      <w:r w:rsidRPr="00577CBE">
        <w:rPr>
          <w:noProof w:val="0"/>
          <w:snapToGrid w:val="0"/>
        </w:rPr>
        <w:t>} }</w:t>
      </w:r>
      <w:proofErr w:type="gramEnd"/>
      <w:r w:rsidRPr="00577CBE">
        <w:rPr>
          <w:noProof w:val="0"/>
          <w:snapToGrid w:val="0"/>
        </w:rPr>
        <w:t xml:space="preserve"> OPTIONAL,</w:t>
      </w:r>
    </w:p>
    <w:p w14:paraId="22B8202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0CB544F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>}</w:t>
      </w:r>
    </w:p>
    <w:p w14:paraId="212298CF" w14:textId="77777777" w:rsidR="00517B0B" w:rsidRPr="00577CBE" w:rsidRDefault="00517B0B" w:rsidP="00005E80">
      <w:pPr>
        <w:pStyle w:val="PL"/>
        <w:rPr>
          <w:noProof w:val="0"/>
          <w:snapToGrid w:val="0"/>
        </w:rPr>
      </w:pPr>
    </w:p>
    <w:p w14:paraId="474D0D1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M7Configuration-ExtIEs F1AP-PROTOCOL-</w:t>
      </w:r>
      <w:proofErr w:type="gramStart"/>
      <w:r w:rsidRPr="00577CBE">
        <w:rPr>
          <w:noProof w:val="0"/>
          <w:snapToGrid w:val="0"/>
        </w:rPr>
        <w:t>EXTENSION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71FB5D8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{ID</w:t>
      </w:r>
      <w:r w:rsidRPr="00577CBE">
        <w:rPr>
          <w:noProof w:val="0"/>
          <w:snapToGrid w:val="0"/>
        </w:rPr>
        <w:tab/>
        <w:t>id-M7ReportAmount</w:t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CRITICALITY ignore</w:t>
      </w:r>
      <w:r w:rsidRPr="00577CBE">
        <w:rPr>
          <w:noProof w:val="0"/>
        </w:rPr>
        <w:tab/>
        <w:t xml:space="preserve">EXTENSION M7ReportAmount </w:t>
      </w:r>
      <w:r w:rsidRPr="00577CBE">
        <w:rPr>
          <w:noProof w:val="0"/>
          <w:snapToGrid w:val="0"/>
        </w:rPr>
        <w:t xml:space="preserve">PRESENCE </w:t>
      </w:r>
      <w:r w:rsidRPr="00577CBE">
        <w:rPr>
          <w:noProof w:val="0"/>
        </w:rPr>
        <w:t>optional}</w:t>
      </w:r>
      <w:r w:rsidRPr="00577CBE">
        <w:rPr>
          <w:noProof w:val="0"/>
          <w:snapToGrid w:val="0"/>
        </w:rPr>
        <w:t>,</w:t>
      </w:r>
    </w:p>
    <w:p w14:paraId="533F0244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3346D3D4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3F393FC9" w14:textId="77777777" w:rsidR="00517B0B" w:rsidRPr="00577CBE" w:rsidRDefault="00517B0B" w:rsidP="00005E80">
      <w:pPr>
        <w:pStyle w:val="PL"/>
        <w:rPr>
          <w:noProof w:val="0"/>
          <w:snapToGrid w:val="0"/>
        </w:rPr>
      </w:pPr>
    </w:p>
    <w:p w14:paraId="1250DEB5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M7period</w:t>
      </w:r>
      <w:proofErr w:type="gramStart"/>
      <w:r w:rsidRPr="00577CBE">
        <w:rPr>
          <w:noProof w:val="0"/>
          <w:snapToGrid w:val="0"/>
        </w:rPr>
        <w:tab/>
        <w:t>::</w:t>
      </w:r>
      <w:proofErr w:type="gramEnd"/>
      <w:r w:rsidRPr="00577CBE">
        <w:rPr>
          <w:noProof w:val="0"/>
          <w:snapToGrid w:val="0"/>
        </w:rPr>
        <w:t xml:space="preserve">= </w:t>
      </w:r>
      <w:proofErr w:type="gramStart"/>
      <w:r w:rsidRPr="00577CBE">
        <w:rPr>
          <w:noProof w:val="0"/>
          <w:snapToGrid w:val="0"/>
        </w:rPr>
        <w:t>INTEGER(1..</w:t>
      </w:r>
      <w:proofErr w:type="gramEnd"/>
      <w:r w:rsidRPr="00577CBE">
        <w:rPr>
          <w:noProof w:val="0"/>
          <w:snapToGrid w:val="0"/>
        </w:rPr>
        <w:t>60, ...)</w:t>
      </w:r>
    </w:p>
    <w:p w14:paraId="437C93AE" w14:textId="77777777" w:rsidR="00517B0B" w:rsidRPr="00577CBE" w:rsidRDefault="00517B0B" w:rsidP="00005E80">
      <w:pPr>
        <w:pStyle w:val="PL"/>
        <w:rPr>
          <w:noProof w:val="0"/>
          <w:snapToGrid w:val="0"/>
        </w:rPr>
      </w:pPr>
    </w:p>
    <w:p w14:paraId="1D3A5075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</w:rPr>
        <w:t>M7ReportAmount</w:t>
      </w:r>
      <w:proofErr w:type="gramStart"/>
      <w:r w:rsidRPr="00577CBE">
        <w:rPr>
          <w:noProof w:val="0"/>
        </w:rPr>
        <w:tab/>
      </w:r>
      <w:r w:rsidRPr="00577CBE">
        <w:rPr>
          <w:noProof w:val="0"/>
          <w:snapToGrid w:val="0"/>
        </w:rPr>
        <w:t>::</w:t>
      </w:r>
      <w:proofErr w:type="gramEnd"/>
      <w:r w:rsidRPr="00577CBE">
        <w:rPr>
          <w:noProof w:val="0"/>
          <w:snapToGrid w:val="0"/>
        </w:rPr>
        <w:t xml:space="preserve">= ENUMERATED </w:t>
      </w:r>
      <w:proofErr w:type="gramStart"/>
      <w:r w:rsidRPr="00577CBE">
        <w:rPr>
          <w:noProof w:val="0"/>
          <w:snapToGrid w:val="0"/>
        </w:rPr>
        <w:t>{ r</w:t>
      </w:r>
      <w:proofErr w:type="gramEnd"/>
      <w:r w:rsidRPr="00577CBE">
        <w:rPr>
          <w:noProof w:val="0"/>
          <w:snapToGrid w:val="0"/>
        </w:rPr>
        <w:t xml:space="preserve">1, r2, r4, r8, r16, r32, r64, infinity, </w:t>
      </w:r>
      <w:proofErr w:type="gramStart"/>
      <w:r w:rsidRPr="00577CBE">
        <w:rPr>
          <w:noProof w:val="0"/>
          <w:snapToGrid w:val="0"/>
        </w:rPr>
        <w:t>... }</w:t>
      </w:r>
      <w:proofErr w:type="gramEnd"/>
    </w:p>
    <w:p w14:paraId="612D4E9A" w14:textId="77777777" w:rsidR="00517B0B" w:rsidRPr="00577CBE" w:rsidRDefault="00517B0B" w:rsidP="00005E80">
      <w:pPr>
        <w:pStyle w:val="PL"/>
        <w:rPr>
          <w:noProof w:val="0"/>
          <w:snapToGrid w:val="0"/>
        </w:rPr>
      </w:pPr>
    </w:p>
    <w:p w14:paraId="222D4955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M7-Links-to-log</w:t>
      </w:r>
      <w:proofErr w:type="gramStart"/>
      <w:r w:rsidRPr="00577CBE">
        <w:rPr>
          <w:noProof w:val="0"/>
          <w:snapToGrid w:val="0"/>
        </w:rPr>
        <w:tab/>
        <w:t>::</w:t>
      </w:r>
      <w:proofErr w:type="gramEnd"/>
      <w:r w:rsidRPr="00577CBE">
        <w:rPr>
          <w:noProof w:val="0"/>
          <w:snapToGrid w:val="0"/>
        </w:rPr>
        <w:t>= ENUMERATED {downlink, ...}</w:t>
      </w:r>
    </w:p>
    <w:p w14:paraId="3E62FE1F" w14:textId="77777777" w:rsidR="00517B0B" w:rsidRPr="00577CBE" w:rsidRDefault="00517B0B" w:rsidP="00005E80">
      <w:pPr>
        <w:pStyle w:val="PL"/>
        <w:rPr>
          <w:noProof w:val="0"/>
          <w:snapToGrid w:val="0"/>
        </w:rPr>
      </w:pPr>
    </w:p>
    <w:p w14:paraId="76BBC699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MDT-</w:t>
      </w:r>
      <w:proofErr w:type="gramStart"/>
      <w:r w:rsidRPr="00577CBE">
        <w:rPr>
          <w:noProof w:val="0"/>
          <w:snapToGrid w:val="0"/>
        </w:rPr>
        <w:t>Activation ::=</w:t>
      </w:r>
      <w:proofErr w:type="gramEnd"/>
      <w:r w:rsidRPr="00577CBE">
        <w:rPr>
          <w:noProof w:val="0"/>
          <w:snapToGrid w:val="0"/>
        </w:rPr>
        <w:t xml:space="preserve"> ENUMERATED { </w:t>
      </w:r>
    </w:p>
    <w:p w14:paraId="1CBEC588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immediate-MDT-only,</w:t>
      </w:r>
    </w:p>
    <w:p w14:paraId="5DACC61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immediate-MDT-and-Trace,</w:t>
      </w:r>
    </w:p>
    <w:p w14:paraId="4838A92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40BE824E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6799C034" w14:textId="77777777" w:rsidR="00517B0B" w:rsidRPr="00577CBE" w:rsidRDefault="00517B0B" w:rsidP="00005E80">
      <w:pPr>
        <w:pStyle w:val="PL"/>
        <w:rPr>
          <w:noProof w:val="0"/>
          <w:snapToGrid w:val="0"/>
        </w:rPr>
      </w:pPr>
    </w:p>
    <w:p w14:paraId="106F6AE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proofErr w:type="gramStart"/>
      <w:r w:rsidRPr="00577CBE">
        <w:rPr>
          <w:noProof w:val="0"/>
          <w:snapToGrid w:val="0"/>
        </w:rPr>
        <w:t>MDTConfiguration ::=</w:t>
      </w:r>
      <w:proofErr w:type="gramEnd"/>
      <w:r w:rsidRPr="00577CBE">
        <w:rPr>
          <w:noProof w:val="0"/>
          <w:snapToGrid w:val="0"/>
        </w:rPr>
        <w:t xml:space="preserve"> SEQUENCE {</w:t>
      </w:r>
    </w:p>
    <w:p w14:paraId="1D63E10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mdt-Activation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MDT-Activation,</w:t>
      </w:r>
    </w:p>
    <w:p w14:paraId="1BBB9DBC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measurementsToActivate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MeasurementsToActivate,</w:t>
      </w:r>
    </w:p>
    <w:p w14:paraId="079EFBE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m2Configuration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M2Configuration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OPTIONAL,</w:t>
      </w:r>
    </w:p>
    <w:p w14:paraId="7931C49F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--  The</w:t>
      </w:r>
      <w:proofErr w:type="gramEnd"/>
      <w:r w:rsidRPr="00577CBE">
        <w:rPr>
          <w:noProof w:val="0"/>
          <w:snapToGrid w:val="0"/>
        </w:rPr>
        <w:t xml:space="preserve"> above IE shall be present if the Measurements to Activate IE has the second bit set to "1".</w:t>
      </w:r>
    </w:p>
    <w:p w14:paraId="0550F875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m5Configuration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M5Configuration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OPTIONAL,</w:t>
      </w:r>
    </w:p>
    <w:p w14:paraId="0E585B2D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-- The above IE shall be present if the Measurements to Activate IE has the fifth bit set to "1".</w:t>
      </w:r>
    </w:p>
    <w:p w14:paraId="6EAE8970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m6Configuration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M6Configuration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OPTIONAL,</w:t>
      </w:r>
    </w:p>
    <w:p w14:paraId="38DB8174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--  The</w:t>
      </w:r>
      <w:proofErr w:type="gramEnd"/>
      <w:r w:rsidRPr="00577CBE">
        <w:rPr>
          <w:noProof w:val="0"/>
          <w:snapToGrid w:val="0"/>
        </w:rPr>
        <w:t xml:space="preserve"> above IE shall be present if the Measurements to Activate IE has the seventh bit set to "1".</w:t>
      </w:r>
    </w:p>
    <w:p w14:paraId="58020B0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m7Configuration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M7Configuration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OPTIONAL,</w:t>
      </w:r>
    </w:p>
    <w:p w14:paraId="616E7EE9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--  The</w:t>
      </w:r>
      <w:proofErr w:type="gramEnd"/>
      <w:r w:rsidRPr="00577CBE">
        <w:rPr>
          <w:noProof w:val="0"/>
          <w:snapToGrid w:val="0"/>
        </w:rPr>
        <w:t xml:space="preserve"> above IE shall be present if the Measurements to Activate IE has the eighth bit set to "1".</w:t>
      </w:r>
    </w:p>
    <w:p w14:paraId="67078948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iE-Extensions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ProtocolExtensionContainer </w:t>
      </w:r>
      <w:proofErr w:type="gramStart"/>
      <w:r w:rsidRPr="00577CBE">
        <w:rPr>
          <w:noProof w:val="0"/>
          <w:snapToGrid w:val="0"/>
        </w:rPr>
        <w:t>{ {</w:t>
      </w:r>
      <w:proofErr w:type="gramEnd"/>
      <w:r w:rsidRPr="00577CBE">
        <w:rPr>
          <w:noProof w:val="0"/>
          <w:snapToGrid w:val="0"/>
        </w:rPr>
        <w:t xml:space="preserve"> MDTConfiguration-ExtIEs</w:t>
      </w:r>
      <w:proofErr w:type="gramStart"/>
      <w:r w:rsidRPr="00577CBE">
        <w:rPr>
          <w:noProof w:val="0"/>
          <w:snapToGrid w:val="0"/>
        </w:rPr>
        <w:t>} }</w:t>
      </w:r>
      <w:proofErr w:type="gramEnd"/>
      <w:r w:rsidRPr="00577CBE">
        <w:rPr>
          <w:noProof w:val="0"/>
          <w:snapToGrid w:val="0"/>
        </w:rPr>
        <w:t xml:space="preserve"> OPTIONAL,</w:t>
      </w:r>
    </w:p>
    <w:p w14:paraId="272A8AC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261B35FC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7CF2CCC6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MDTConfiguration-ExtIEs F1AP-PROTOCOL-</w:t>
      </w:r>
      <w:proofErr w:type="gramStart"/>
      <w:r w:rsidRPr="00577CBE">
        <w:rPr>
          <w:noProof w:val="0"/>
          <w:snapToGrid w:val="0"/>
        </w:rPr>
        <w:t>EXTENSION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09A6CC08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5EEE0B5F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6D372BC0" w14:textId="77777777" w:rsidR="00517B0B" w:rsidRPr="00577CBE" w:rsidRDefault="00517B0B" w:rsidP="00005E80">
      <w:pPr>
        <w:pStyle w:val="PL"/>
        <w:rPr>
          <w:noProof w:val="0"/>
          <w:snapToGrid w:val="0"/>
        </w:rPr>
      </w:pPr>
    </w:p>
    <w:p w14:paraId="789668B2" w14:textId="77777777" w:rsidR="00517B0B" w:rsidRPr="00577CBE" w:rsidRDefault="00517B0B" w:rsidP="00005E80">
      <w:pPr>
        <w:pStyle w:val="PL"/>
        <w:rPr>
          <w:noProof w:val="0"/>
          <w:snapToGrid w:val="0"/>
        </w:rPr>
      </w:pPr>
    </w:p>
    <w:p w14:paraId="3D3B6FEC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proofErr w:type="gramStart"/>
      <w:r w:rsidRPr="00577CBE">
        <w:rPr>
          <w:noProof w:val="0"/>
          <w:snapToGrid w:val="0"/>
        </w:rPr>
        <w:t>MDTPLMNList ::=</w:t>
      </w:r>
      <w:proofErr w:type="gramEnd"/>
      <w:r w:rsidRPr="00577CBE">
        <w:rPr>
          <w:noProof w:val="0"/>
          <w:snapToGrid w:val="0"/>
        </w:rPr>
        <w:t xml:space="preserve"> SEQUENCE (</w:t>
      </w:r>
      <w:proofErr w:type="gramStart"/>
      <w:r w:rsidRPr="00577CBE">
        <w:rPr>
          <w:noProof w:val="0"/>
          <w:snapToGrid w:val="0"/>
        </w:rPr>
        <w:t>SIZE(1..</w:t>
      </w:r>
      <w:proofErr w:type="gramEnd"/>
      <w:r w:rsidRPr="00577CBE">
        <w:rPr>
          <w:noProof w:val="0"/>
          <w:snapToGrid w:val="0"/>
        </w:rPr>
        <w:t>maxnoofMDTPLMNs)) OF PLMN-Identity</w:t>
      </w:r>
    </w:p>
    <w:p w14:paraId="2C4182EF" w14:textId="77777777" w:rsidR="00517B0B" w:rsidRPr="00577CBE" w:rsidRDefault="00517B0B" w:rsidP="00005E80">
      <w:pPr>
        <w:pStyle w:val="PL"/>
        <w:rPr>
          <w:noProof w:val="0"/>
          <w:snapToGrid w:val="0"/>
        </w:rPr>
      </w:pPr>
    </w:p>
    <w:p w14:paraId="6848C84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proofErr w:type="gramStart"/>
      <w:r w:rsidRPr="00577CBE">
        <w:rPr>
          <w:noProof w:val="0"/>
          <w:snapToGrid w:val="0"/>
        </w:rPr>
        <w:t>MDTPLMN</w:t>
      </w:r>
      <w:r w:rsidRPr="00577CBE">
        <w:rPr>
          <w:rFonts w:hint="eastAsia"/>
          <w:noProof w:val="0"/>
          <w:snapToGrid w:val="0"/>
          <w:lang w:eastAsia="zh-CN"/>
        </w:rPr>
        <w:t>Modification</w:t>
      </w:r>
      <w:r w:rsidRPr="00577CBE">
        <w:rPr>
          <w:noProof w:val="0"/>
          <w:snapToGrid w:val="0"/>
        </w:rPr>
        <w:t>List ::=</w:t>
      </w:r>
      <w:proofErr w:type="gramEnd"/>
      <w:r w:rsidRPr="00577CBE">
        <w:rPr>
          <w:noProof w:val="0"/>
          <w:snapToGrid w:val="0"/>
        </w:rPr>
        <w:t xml:space="preserve"> SEQUENCE (</w:t>
      </w:r>
      <w:proofErr w:type="gramStart"/>
      <w:r w:rsidRPr="00577CBE">
        <w:rPr>
          <w:noProof w:val="0"/>
          <w:snapToGrid w:val="0"/>
        </w:rPr>
        <w:t>SIZE(</w:t>
      </w:r>
      <w:r w:rsidRPr="00577CBE">
        <w:rPr>
          <w:rFonts w:hint="eastAsia"/>
          <w:noProof w:val="0"/>
          <w:snapToGrid w:val="0"/>
          <w:lang w:eastAsia="zh-CN"/>
        </w:rPr>
        <w:t>0</w:t>
      </w:r>
      <w:r w:rsidRPr="00577CBE">
        <w:rPr>
          <w:noProof w:val="0"/>
          <w:snapToGrid w:val="0"/>
        </w:rPr>
        <w:t>..</w:t>
      </w:r>
      <w:proofErr w:type="gramEnd"/>
      <w:r w:rsidRPr="00577CBE">
        <w:rPr>
          <w:noProof w:val="0"/>
          <w:snapToGrid w:val="0"/>
        </w:rPr>
        <w:t>maxnoofMDTPLMNs)) OF PLMN-Identity</w:t>
      </w:r>
    </w:p>
    <w:p w14:paraId="4B37B072" w14:textId="77777777" w:rsidR="00517B0B" w:rsidRPr="00577CBE" w:rsidRDefault="00517B0B" w:rsidP="00005E80">
      <w:pPr>
        <w:pStyle w:val="PL"/>
        <w:rPr>
          <w:noProof w:val="0"/>
          <w:snapToGrid w:val="0"/>
        </w:rPr>
      </w:pPr>
    </w:p>
    <w:p w14:paraId="3278D3CA" w14:textId="77777777" w:rsidR="00517B0B" w:rsidRPr="00577CBE" w:rsidRDefault="00517B0B" w:rsidP="00005E80">
      <w:pPr>
        <w:pStyle w:val="PL"/>
        <w:rPr>
          <w:noProof w:val="0"/>
        </w:rPr>
      </w:pPr>
      <w:proofErr w:type="gramStart"/>
      <w:r w:rsidRPr="00577CBE">
        <w:rPr>
          <w:noProof w:val="0"/>
        </w:rPr>
        <w:t>MeasuredFrequencyHops ::=</w:t>
      </w:r>
      <w:proofErr w:type="gramEnd"/>
      <w:r w:rsidRPr="00577CBE">
        <w:rPr>
          <w:noProof w:val="0"/>
        </w:rPr>
        <w:t xml:space="preserve"> ENUMERATED {singleHop, multiHop, ...}</w:t>
      </w:r>
    </w:p>
    <w:p w14:paraId="6061C612" w14:textId="77777777" w:rsidR="00517B0B" w:rsidRPr="00577CBE" w:rsidRDefault="00517B0B" w:rsidP="00005E80">
      <w:pPr>
        <w:pStyle w:val="PL"/>
        <w:rPr>
          <w:noProof w:val="0"/>
          <w:snapToGrid w:val="0"/>
        </w:rPr>
      </w:pPr>
    </w:p>
    <w:p w14:paraId="21F88AA4" w14:textId="77777777" w:rsidR="00517B0B" w:rsidRPr="00577CBE" w:rsidRDefault="00517B0B" w:rsidP="00005E80">
      <w:pPr>
        <w:pStyle w:val="PL"/>
        <w:rPr>
          <w:noProof w:val="0"/>
        </w:rPr>
      </w:pPr>
      <w:proofErr w:type="gramStart"/>
      <w:r w:rsidRPr="00577CBE">
        <w:rPr>
          <w:noProof w:val="0"/>
        </w:rPr>
        <w:t>MeasuredResultsValue ::=</w:t>
      </w:r>
      <w:proofErr w:type="gramEnd"/>
      <w:r w:rsidRPr="00577CBE">
        <w:rPr>
          <w:noProof w:val="0"/>
        </w:rPr>
        <w:t xml:space="preserve"> CHOICE {</w:t>
      </w:r>
    </w:p>
    <w:p w14:paraId="56EB70D8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uL-AngleOfArrival</w:t>
      </w:r>
      <w:r w:rsidRPr="00577CBE">
        <w:rPr>
          <w:noProof w:val="0"/>
        </w:rPr>
        <w:tab/>
        <w:t>UL-AoA,</w:t>
      </w:r>
    </w:p>
    <w:p w14:paraId="2155024F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uL-SRS-RSRP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UL-SRS-RSRP,</w:t>
      </w:r>
    </w:p>
    <w:p w14:paraId="5546637E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uL-RTOA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UL-RTOA-Measurement,</w:t>
      </w:r>
    </w:p>
    <w:p w14:paraId="0863CDF7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gNB-RxTxTimeDiff</w:t>
      </w:r>
      <w:r w:rsidRPr="00577CBE">
        <w:rPr>
          <w:noProof w:val="0"/>
        </w:rPr>
        <w:tab/>
        <w:t>GNB-RxTxTimeDiff,</w:t>
      </w:r>
    </w:p>
    <w:p w14:paraId="77E13380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choice-extension</w:t>
      </w:r>
      <w:r w:rsidRPr="00577CBE">
        <w:rPr>
          <w:noProof w:val="0"/>
        </w:rPr>
        <w:tab/>
        <w:t xml:space="preserve">ProtocolIE-SingleContainer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MeasuredResultsValue-</w:t>
      </w:r>
      <w:proofErr w:type="gramStart"/>
      <w:r w:rsidRPr="00577CBE">
        <w:rPr>
          <w:noProof w:val="0"/>
        </w:rPr>
        <w:t>ExtIEs }</w:t>
      </w:r>
      <w:proofErr w:type="gramEnd"/>
      <w:r w:rsidRPr="00577CBE">
        <w:rPr>
          <w:noProof w:val="0"/>
        </w:rPr>
        <w:t xml:space="preserve"> }</w:t>
      </w:r>
    </w:p>
    <w:p w14:paraId="1581AD3D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ADFBAAE" w14:textId="77777777" w:rsidR="00517B0B" w:rsidRPr="00577CBE" w:rsidRDefault="00517B0B" w:rsidP="00005E80">
      <w:pPr>
        <w:pStyle w:val="PL"/>
        <w:rPr>
          <w:noProof w:val="0"/>
        </w:rPr>
      </w:pPr>
    </w:p>
    <w:p w14:paraId="64095D8E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MeasuredResultsValue-ExtIEs F1AP-PROTOCOL-</w:t>
      </w:r>
      <w:proofErr w:type="gramStart"/>
      <w:r w:rsidRPr="00577CBE">
        <w:rPr>
          <w:noProof w:val="0"/>
        </w:rPr>
        <w:t>IES ::=</w:t>
      </w:r>
      <w:proofErr w:type="gramEnd"/>
      <w:r w:rsidRPr="00577CBE">
        <w:rPr>
          <w:noProof w:val="0"/>
        </w:rPr>
        <w:t xml:space="preserve"> {</w:t>
      </w:r>
    </w:p>
    <w:p w14:paraId="56570134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</w:r>
      <w:proofErr w:type="gramStart"/>
      <w:r w:rsidRPr="00577CBE">
        <w:rPr>
          <w:noProof w:val="0"/>
          <w:snapToGrid w:val="0"/>
        </w:rPr>
        <w:t>{ ID</w:t>
      </w:r>
      <w:proofErr w:type="gramEnd"/>
      <w:r w:rsidRPr="00577CBE">
        <w:rPr>
          <w:noProof w:val="0"/>
          <w:snapToGrid w:val="0"/>
        </w:rPr>
        <w:t xml:space="preserve"> id-ZoAInformation</w:t>
      </w:r>
      <w:r w:rsidRPr="00577CBE">
        <w:rPr>
          <w:noProof w:val="0"/>
          <w:snapToGrid w:val="0"/>
        </w:rPr>
        <w:tab/>
        <w:t>CRITICALITY reject TYPE ZoAInformation</w:t>
      </w:r>
      <w:r w:rsidRPr="00577CBE">
        <w:rPr>
          <w:noProof w:val="0"/>
          <w:snapToGrid w:val="0"/>
        </w:rPr>
        <w:tab/>
        <w:t xml:space="preserve">PRESENCE </w:t>
      </w:r>
      <w:proofErr w:type="gramStart"/>
      <w:r w:rsidRPr="00577CBE">
        <w:rPr>
          <w:noProof w:val="0"/>
          <w:snapToGrid w:val="0"/>
        </w:rPr>
        <w:t>mandatory}|</w:t>
      </w:r>
      <w:proofErr w:type="gramEnd"/>
    </w:p>
    <w:p w14:paraId="62D601F4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{ ID</w:t>
      </w:r>
      <w:proofErr w:type="gramEnd"/>
      <w:r w:rsidRPr="00577CBE">
        <w:rPr>
          <w:noProof w:val="0"/>
          <w:snapToGrid w:val="0"/>
        </w:rPr>
        <w:t xml:space="preserve"> id-MultipleULAoA</w:t>
      </w:r>
      <w:r w:rsidRPr="00577CBE">
        <w:rPr>
          <w:noProof w:val="0"/>
          <w:snapToGrid w:val="0"/>
        </w:rPr>
        <w:tab/>
        <w:t>CRITICALITY reject TYPE MultipleULAoA</w:t>
      </w:r>
      <w:r w:rsidRPr="00577CBE">
        <w:rPr>
          <w:noProof w:val="0"/>
          <w:snapToGrid w:val="0"/>
        </w:rPr>
        <w:tab/>
        <w:t xml:space="preserve">PRESENCE </w:t>
      </w:r>
      <w:proofErr w:type="gramStart"/>
      <w:r w:rsidRPr="00577CBE">
        <w:rPr>
          <w:noProof w:val="0"/>
          <w:snapToGrid w:val="0"/>
        </w:rPr>
        <w:t>mandatory}|</w:t>
      </w:r>
      <w:proofErr w:type="gramEnd"/>
    </w:p>
    <w:p w14:paraId="4715D438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{ ID</w:t>
      </w:r>
      <w:proofErr w:type="gramEnd"/>
      <w:r w:rsidRPr="00577CBE">
        <w:rPr>
          <w:noProof w:val="0"/>
          <w:snapToGrid w:val="0"/>
        </w:rPr>
        <w:t xml:space="preserve"> id-UL-SRS-RSRPP</w:t>
      </w:r>
      <w:r w:rsidRPr="00577CBE">
        <w:rPr>
          <w:noProof w:val="0"/>
          <w:snapToGrid w:val="0"/>
        </w:rPr>
        <w:tab/>
        <w:t>CRITICALITY reject TYPE UL-SRS-RSRPP</w:t>
      </w:r>
      <w:r w:rsidRPr="00577CBE">
        <w:rPr>
          <w:noProof w:val="0"/>
          <w:snapToGrid w:val="0"/>
        </w:rPr>
        <w:tab/>
        <w:t xml:space="preserve">PRESENCE </w:t>
      </w:r>
      <w:proofErr w:type="gramStart"/>
      <w:r w:rsidRPr="00577CBE">
        <w:rPr>
          <w:noProof w:val="0"/>
          <w:snapToGrid w:val="0"/>
        </w:rPr>
        <w:t>mandatory}|</w:t>
      </w:r>
      <w:proofErr w:type="gramEnd"/>
    </w:p>
    <w:p w14:paraId="2B7B355F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{ ID</w:t>
      </w:r>
      <w:proofErr w:type="gramEnd"/>
      <w:r w:rsidRPr="00577CBE">
        <w:rPr>
          <w:noProof w:val="0"/>
          <w:snapToGrid w:val="0"/>
        </w:rPr>
        <w:t xml:space="preserve"> id-UL-RSCP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CRITICALITY reject TYPE UL-RSCP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PRESENCE mandatory},</w:t>
      </w:r>
    </w:p>
    <w:p w14:paraId="30BB4CDD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1C807B7A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80DABD9" w14:textId="77777777" w:rsidR="00517B0B" w:rsidRPr="00577CBE" w:rsidRDefault="00517B0B" w:rsidP="00005E80">
      <w:pPr>
        <w:pStyle w:val="PL"/>
        <w:rPr>
          <w:noProof w:val="0"/>
        </w:rPr>
      </w:pPr>
    </w:p>
    <w:p w14:paraId="0F8663F9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proofErr w:type="gramStart"/>
      <w:r w:rsidRPr="00577CBE">
        <w:rPr>
          <w:noProof w:val="0"/>
          <w:snapToGrid w:val="0"/>
        </w:rPr>
        <w:t>MeasurementsToActivate ::=</w:t>
      </w:r>
      <w:proofErr w:type="gramEnd"/>
      <w:r w:rsidRPr="00577CBE">
        <w:rPr>
          <w:noProof w:val="0"/>
          <w:snapToGrid w:val="0"/>
        </w:rPr>
        <w:t xml:space="preserve"> BIT STRING (SIZE (8))</w:t>
      </w:r>
    </w:p>
    <w:p w14:paraId="31B60D84" w14:textId="77777777" w:rsidR="00517B0B" w:rsidRPr="00577CBE" w:rsidRDefault="00517B0B" w:rsidP="00005E80">
      <w:pPr>
        <w:pStyle w:val="PL"/>
        <w:rPr>
          <w:noProof w:val="0"/>
          <w:snapToGrid w:val="0"/>
        </w:rPr>
      </w:pPr>
    </w:p>
    <w:p w14:paraId="3031546D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rFonts w:cs="Courier New"/>
          <w:noProof w:val="0"/>
          <w:szCs w:val="22"/>
          <w:lang w:eastAsia="zh-CN"/>
        </w:rPr>
        <w:t>Mobile-TRP-</w:t>
      </w:r>
      <w:proofErr w:type="gramStart"/>
      <w:r w:rsidRPr="00577CBE">
        <w:rPr>
          <w:rFonts w:cs="Courier New"/>
          <w:noProof w:val="0"/>
          <w:szCs w:val="22"/>
          <w:lang w:eastAsia="zh-CN"/>
        </w:rPr>
        <w:t xml:space="preserve">LocationInformation </w:t>
      </w:r>
      <w:r w:rsidRPr="00577CBE">
        <w:rPr>
          <w:noProof w:val="0"/>
          <w:snapToGrid w:val="0"/>
        </w:rPr>
        <w:t>::=</w:t>
      </w:r>
      <w:proofErr w:type="gramEnd"/>
      <w:r w:rsidRPr="00577CBE">
        <w:rPr>
          <w:noProof w:val="0"/>
          <w:snapToGrid w:val="0"/>
        </w:rPr>
        <w:t xml:space="preserve"> SEQUENCE {</w:t>
      </w:r>
    </w:p>
    <w:p w14:paraId="6F809A68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location-Information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OCTET STRING,</w:t>
      </w:r>
    </w:p>
    <w:p w14:paraId="33B08C8E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velocity-Information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OCTET STRING</w:t>
      </w:r>
      <w:r w:rsidRPr="00577CBE">
        <w:rPr>
          <w:noProof w:val="0"/>
          <w:snapToGrid w:val="0"/>
        </w:rPr>
        <w:tab/>
        <w:t>OPTIONAL,</w:t>
      </w:r>
    </w:p>
    <w:p w14:paraId="170CF855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location-time-stamp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TimeStamp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OPTIONAL,</w:t>
      </w:r>
    </w:p>
    <w:p w14:paraId="679F9910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iE-Extensions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ProtocolExtensionContainer </w:t>
      </w:r>
      <w:proofErr w:type="gramStart"/>
      <w:r w:rsidRPr="00577CBE">
        <w:rPr>
          <w:noProof w:val="0"/>
          <w:snapToGrid w:val="0"/>
        </w:rPr>
        <w:t>{ {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rFonts w:cs="Courier New"/>
          <w:noProof w:val="0"/>
          <w:szCs w:val="22"/>
          <w:lang w:eastAsia="zh-CN"/>
        </w:rPr>
        <w:t>Mobile-TRP-LocationInformation</w:t>
      </w:r>
      <w:r w:rsidRPr="00577CBE">
        <w:rPr>
          <w:noProof w:val="0"/>
          <w:snapToGrid w:val="0"/>
        </w:rPr>
        <w:t>-ExtIEs</w:t>
      </w:r>
      <w:proofErr w:type="gramStart"/>
      <w:r w:rsidRPr="00577CBE">
        <w:rPr>
          <w:noProof w:val="0"/>
          <w:snapToGrid w:val="0"/>
        </w:rPr>
        <w:t>} }</w:t>
      </w:r>
      <w:proofErr w:type="gramEnd"/>
      <w:r w:rsidRPr="00577CBE">
        <w:rPr>
          <w:noProof w:val="0"/>
          <w:snapToGrid w:val="0"/>
        </w:rPr>
        <w:t xml:space="preserve"> OPTIONAL,</w:t>
      </w:r>
    </w:p>
    <w:p w14:paraId="70BFDFE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0BFD08F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054CDA99" w14:textId="77777777" w:rsidR="00517B0B" w:rsidRPr="00577CBE" w:rsidRDefault="00517B0B" w:rsidP="00005E80">
      <w:pPr>
        <w:pStyle w:val="PL"/>
        <w:rPr>
          <w:noProof w:val="0"/>
          <w:snapToGrid w:val="0"/>
        </w:rPr>
      </w:pPr>
    </w:p>
    <w:p w14:paraId="706AD946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rFonts w:cs="Courier New"/>
          <w:noProof w:val="0"/>
          <w:szCs w:val="22"/>
          <w:lang w:eastAsia="zh-CN"/>
        </w:rPr>
        <w:t>Mobile-TRP-LocationInformation</w:t>
      </w:r>
      <w:r w:rsidRPr="00577CBE">
        <w:rPr>
          <w:noProof w:val="0"/>
          <w:snapToGrid w:val="0"/>
        </w:rPr>
        <w:t>-ExtIEs F1AP-PROTOCOL-</w:t>
      </w:r>
      <w:proofErr w:type="gramStart"/>
      <w:r w:rsidRPr="00577CBE">
        <w:rPr>
          <w:noProof w:val="0"/>
          <w:snapToGrid w:val="0"/>
        </w:rPr>
        <w:t>EXTENSION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4E1E4D6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7B8BABA6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3844F398" w14:textId="77777777" w:rsidR="00517B0B" w:rsidRPr="00577CBE" w:rsidRDefault="00517B0B" w:rsidP="00005E80">
      <w:pPr>
        <w:pStyle w:val="PL"/>
        <w:rPr>
          <w:noProof w:val="0"/>
          <w:snapToGrid w:val="0"/>
        </w:rPr>
      </w:pPr>
    </w:p>
    <w:p w14:paraId="4841E476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Mobile-IAB-MT-UE-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OCTET STRING</w:t>
      </w:r>
    </w:p>
    <w:p w14:paraId="22E65F55" w14:textId="77777777" w:rsidR="00517B0B" w:rsidRPr="00577CBE" w:rsidRDefault="00517B0B" w:rsidP="00005E80">
      <w:pPr>
        <w:pStyle w:val="PL"/>
        <w:rPr>
          <w:noProof w:val="0"/>
          <w:snapToGrid w:val="0"/>
        </w:rPr>
      </w:pPr>
    </w:p>
    <w:p w14:paraId="7AE3F8E5" w14:textId="77777777" w:rsidR="00517B0B" w:rsidRPr="00577CBE" w:rsidRDefault="00517B0B" w:rsidP="00005E80">
      <w:pPr>
        <w:pStyle w:val="PL"/>
        <w:rPr>
          <w:noProof w:val="0"/>
          <w:snapToGrid w:val="0"/>
        </w:rPr>
      </w:pPr>
    </w:p>
    <w:p w14:paraId="16D0722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MUSIM-</w:t>
      </w:r>
      <w:proofErr w:type="gramStart"/>
      <w:r w:rsidRPr="00577CBE">
        <w:rPr>
          <w:noProof w:val="0"/>
          <w:snapToGrid w:val="0"/>
        </w:rPr>
        <w:t>GapConfig ::=</w:t>
      </w:r>
      <w:proofErr w:type="gramEnd"/>
      <w:r w:rsidRPr="00577CBE">
        <w:rPr>
          <w:noProof w:val="0"/>
          <w:snapToGrid w:val="0"/>
        </w:rPr>
        <w:t xml:space="preserve"> OCTET STRING</w:t>
      </w:r>
    </w:p>
    <w:p w14:paraId="55B86A3B" w14:textId="77777777" w:rsidR="00517B0B" w:rsidRPr="00577CBE" w:rsidRDefault="00517B0B" w:rsidP="00005E80">
      <w:pPr>
        <w:pStyle w:val="PL"/>
        <w:rPr>
          <w:noProof w:val="0"/>
        </w:rPr>
      </w:pPr>
    </w:p>
    <w:p w14:paraId="1ED04362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rFonts w:hint="eastAsia"/>
          <w:noProof w:val="0"/>
          <w:snapToGrid w:val="0"/>
        </w:rPr>
        <w:t>Mobile</w:t>
      </w:r>
      <w:r w:rsidRPr="00577CBE">
        <w:rPr>
          <w:noProof w:val="0"/>
          <w:snapToGrid w:val="0"/>
        </w:rPr>
        <w:t>IAB-Barred</w:t>
      </w:r>
      <w:proofErr w:type="gramStart"/>
      <w:r w:rsidRPr="00577CBE">
        <w:rPr>
          <w:noProof w:val="0"/>
          <w:snapToGrid w:val="0"/>
        </w:rPr>
        <w:tab/>
        <w:t>::</w:t>
      </w:r>
      <w:proofErr w:type="gramEnd"/>
      <w:r w:rsidRPr="00577CBE">
        <w:rPr>
          <w:noProof w:val="0"/>
          <w:snapToGrid w:val="0"/>
        </w:rPr>
        <w:t>=</w:t>
      </w:r>
      <w:r w:rsidRPr="00577CBE">
        <w:rPr>
          <w:noProof w:val="0"/>
          <w:snapToGrid w:val="0"/>
        </w:rPr>
        <w:tab/>
        <w:t>ENUMERATED {barred, not-barred, ...}</w:t>
      </w:r>
    </w:p>
    <w:p w14:paraId="36B5DA4C" w14:textId="77777777" w:rsidR="00517B0B" w:rsidRPr="00577CBE" w:rsidRDefault="00517B0B" w:rsidP="00005E80">
      <w:pPr>
        <w:pStyle w:val="PL"/>
        <w:rPr>
          <w:noProof w:val="0"/>
        </w:rPr>
      </w:pPr>
    </w:p>
    <w:p w14:paraId="79846B53" w14:textId="77777777" w:rsidR="00517B0B" w:rsidRPr="00577CBE" w:rsidRDefault="00517B0B" w:rsidP="00005E80">
      <w:pPr>
        <w:pStyle w:val="PL"/>
        <w:rPr>
          <w:ins w:id="1253" w:author="Author" w:date="2024-11-06T14:33:00Z"/>
          <w:noProof w:val="0"/>
          <w:snapToGrid w:val="0"/>
        </w:rPr>
      </w:pPr>
      <w:proofErr w:type="gramStart"/>
      <w:r w:rsidRPr="00577CBE">
        <w:rPr>
          <w:noProof w:val="0"/>
        </w:rPr>
        <w:t>MeasBasedOn</w:t>
      </w:r>
      <w:r w:rsidRPr="00577CBE">
        <w:rPr>
          <w:noProof w:val="0"/>
          <w:snapToGrid w:val="0"/>
        </w:rPr>
        <w:t>AggregatedResources</w:t>
      </w:r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</w:t>
      </w:r>
      <w:r w:rsidRPr="00577CBE">
        <w:rPr>
          <w:noProof w:val="0"/>
          <w:snapToGrid w:val="0"/>
        </w:rPr>
        <w:t xml:space="preserve">ENUMERATED </w:t>
      </w:r>
      <w:proofErr w:type="gramStart"/>
      <w:r w:rsidRPr="00577CBE">
        <w:rPr>
          <w:noProof w:val="0"/>
          <w:snapToGrid w:val="0"/>
        </w:rPr>
        <w:t>{ true</w:t>
      </w:r>
      <w:proofErr w:type="gramEnd"/>
      <w:r w:rsidRPr="00577CBE">
        <w:rPr>
          <w:noProof w:val="0"/>
          <w:snapToGrid w:val="0"/>
        </w:rPr>
        <w:t xml:space="preserve">, </w:t>
      </w:r>
      <w:proofErr w:type="gramStart"/>
      <w:r w:rsidRPr="00577CBE">
        <w:rPr>
          <w:noProof w:val="0"/>
          <w:snapToGrid w:val="0"/>
        </w:rPr>
        <w:t>... }</w:t>
      </w:r>
      <w:proofErr w:type="gramEnd"/>
    </w:p>
    <w:p w14:paraId="6816478F" w14:textId="77777777" w:rsidR="00517B0B" w:rsidRPr="00577CBE" w:rsidRDefault="00517B0B" w:rsidP="00005E80">
      <w:pPr>
        <w:pStyle w:val="PL"/>
        <w:rPr>
          <w:ins w:id="1254" w:author="Author" w:date="2024-11-06T14:33:00Z"/>
          <w:noProof w:val="0"/>
          <w:snapToGrid w:val="0"/>
        </w:rPr>
      </w:pPr>
    </w:p>
    <w:p w14:paraId="37E7CA99" w14:textId="27BD9EBA" w:rsidR="008B5B36" w:rsidRDefault="008B5B36" w:rsidP="00005E80">
      <w:pPr>
        <w:pStyle w:val="PL"/>
        <w:rPr>
          <w:ins w:id="1255" w:author="Ericsson" w:date="2025-05-08T17:43:00Z" w16du:dateUtc="2025-05-08T15:43:00Z"/>
        </w:rPr>
      </w:pPr>
      <w:proofErr w:type="gramStart"/>
      <w:ins w:id="1256" w:author="Ericsson" w:date="2025-05-08T17:42:00Z" w16du:dateUtc="2025-05-08T15:42:00Z">
        <w:r>
          <w:rPr>
            <w:noProof w:val="0"/>
          </w:rPr>
          <w:t>MobilityTriggeringIndication</w:t>
        </w:r>
      </w:ins>
      <w:ins w:id="1257" w:author="Ericsson" w:date="2025-05-08T17:43:00Z" w16du:dateUtc="2025-05-08T15:43:00Z">
        <w:r w:rsidR="00473269" w:rsidRPr="00577CBE">
          <w:rPr>
            <w:noProof w:val="0"/>
          </w:rPr>
          <w:t xml:space="preserve"> ::=</w:t>
        </w:r>
        <w:proofErr w:type="gramEnd"/>
        <w:r w:rsidR="00473269" w:rsidRPr="00577CBE">
          <w:rPr>
            <w:noProof w:val="0"/>
          </w:rPr>
          <w:t xml:space="preserve"> </w:t>
        </w:r>
      </w:ins>
      <w:ins w:id="1258" w:author="Ericsson" w:date="2025-05-08T17:42:00Z" w16du:dateUtc="2025-05-08T15:42:00Z">
        <w:r>
          <w:rPr>
            <w:noProof w:val="0"/>
          </w:rPr>
          <w:t xml:space="preserve"> </w:t>
        </w:r>
      </w:ins>
      <w:ins w:id="1259" w:author="Ericsson" w:date="2025-05-08T17:43:00Z" w16du:dateUtc="2025-05-08T15:43:00Z">
        <w:r w:rsidR="00473269" w:rsidRPr="00EA5FA7">
          <w:t>BIT STRING (SIZE(</w:t>
        </w:r>
        <w:r w:rsidR="00B20133">
          <w:t>8</w:t>
        </w:r>
        <w:r w:rsidR="00473269" w:rsidRPr="00EA5FA7">
          <w:t>))</w:t>
        </w:r>
      </w:ins>
    </w:p>
    <w:p w14:paraId="3251A3F3" w14:textId="77777777" w:rsidR="00AB2A8A" w:rsidRDefault="00AB2A8A" w:rsidP="00005E80">
      <w:pPr>
        <w:pStyle w:val="PL"/>
        <w:rPr>
          <w:ins w:id="1260" w:author="Ericsson" w:date="2025-05-08T17:43:00Z" w16du:dateUtc="2025-05-08T15:43:00Z"/>
        </w:rPr>
      </w:pPr>
    </w:p>
    <w:p w14:paraId="1BFC3875" w14:textId="77777777" w:rsidR="00C16486" w:rsidRPr="00EA5FA7" w:rsidRDefault="00AB2A8A" w:rsidP="00C16486">
      <w:pPr>
        <w:pStyle w:val="PL"/>
        <w:rPr>
          <w:ins w:id="1261" w:author="Ericsson" w:date="2025-05-08T17:45:00Z" w16du:dateUtc="2025-05-08T15:45:00Z"/>
        </w:rPr>
      </w:pPr>
      <w:ins w:id="1262" w:author="Ericsson" w:date="2025-05-08T17:43:00Z" w16du:dateUtc="2025-05-08T15:43:00Z">
        <w:r>
          <w:t>MobilityAssistanceInfo-CellSwitch</w:t>
        </w:r>
      </w:ins>
      <w:ins w:id="1263" w:author="Ericsson" w:date="2025-05-08T17:45:00Z" w16du:dateUtc="2025-05-08T15:45:00Z">
        <w:r w:rsidR="00C16486" w:rsidRPr="00EA5FA7">
          <w:t xml:space="preserve"> ::= SEQUENCE {</w:t>
        </w:r>
      </w:ins>
    </w:p>
    <w:p w14:paraId="360E9029" w14:textId="6094DEEA" w:rsidR="00C16486" w:rsidRPr="00577CBE" w:rsidRDefault="00C16486" w:rsidP="00C16486">
      <w:pPr>
        <w:pStyle w:val="PL"/>
        <w:rPr>
          <w:ins w:id="1264" w:author="Ericsson" w:date="2025-05-08T17:45:00Z" w16du:dateUtc="2025-05-08T15:45:00Z"/>
          <w:noProof w:val="0"/>
        </w:rPr>
      </w:pPr>
      <w:ins w:id="1265" w:author="Ericsson" w:date="2025-05-08T17:45:00Z" w16du:dateUtc="2025-05-08T15:45:00Z">
        <w:r w:rsidRPr="00577CBE">
          <w:rPr>
            <w:noProof w:val="0"/>
          </w:rPr>
          <w:tab/>
        </w:r>
      </w:ins>
      <w:ins w:id="1266" w:author="Ericsson" w:date="2025-05-08T17:47:00Z" w16du:dateUtc="2025-05-08T15:47:00Z">
        <w:r w:rsidR="00412517">
          <w:rPr>
            <w:noProof w:val="0"/>
          </w:rPr>
          <w:t>c</w:t>
        </w:r>
      </w:ins>
      <w:ins w:id="1267" w:author="Ericsson" w:date="2025-05-08T17:51:00Z" w16du:dateUtc="2025-05-08T15:51:00Z">
        <w:r w:rsidR="00E64F36">
          <w:rPr>
            <w:noProof w:val="0"/>
          </w:rPr>
          <w:t>a</w:t>
        </w:r>
      </w:ins>
      <w:ins w:id="1268" w:author="Ericsson" w:date="2025-05-08T17:47:00Z" w16du:dateUtc="2025-05-08T15:47:00Z">
        <w:r w:rsidR="00412517">
          <w:rPr>
            <w:noProof w:val="0"/>
          </w:rPr>
          <w:t>ndidateCellwithBeamInfo</w:t>
        </w:r>
      </w:ins>
      <w:ins w:id="1269" w:author="Ericsson" w:date="2025-05-08T17:45:00Z" w16du:dateUtc="2025-05-08T15:45:00Z"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</w:ins>
      <w:ins w:id="1270" w:author="Ericsson" w:date="2025-05-08T17:47:00Z" w16du:dateUtc="2025-05-08T15:47:00Z">
        <w:r w:rsidR="00412517">
          <w:rPr>
            <w:noProof w:val="0"/>
          </w:rPr>
          <w:t>C</w:t>
        </w:r>
      </w:ins>
      <w:ins w:id="1271" w:author="Ericsson" w:date="2025-05-08T17:51:00Z" w16du:dateUtc="2025-05-08T15:51:00Z">
        <w:r w:rsidR="00E64F36">
          <w:rPr>
            <w:noProof w:val="0"/>
          </w:rPr>
          <w:t>a</w:t>
        </w:r>
      </w:ins>
      <w:ins w:id="1272" w:author="Ericsson" w:date="2025-05-08T17:47:00Z" w16du:dateUtc="2025-05-08T15:47:00Z">
        <w:r w:rsidR="00412517">
          <w:rPr>
            <w:noProof w:val="0"/>
          </w:rPr>
          <w:t>ndidateCellwithBeamInfo</w:t>
        </w:r>
      </w:ins>
      <w:ins w:id="1273" w:author="Ericsson" w:date="2025-05-08T17:45:00Z" w16du:dateUtc="2025-05-08T15:45:00Z">
        <w:r w:rsidRPr="00577CBE">
          <w:rPr>
            <w:noProof w:val="0"/>
          </w:rPr>
          <w:t>,</w:t>
        </w:r>
      </w:ins>
    </w:p>
    <w:p w14:paraId="529A33CC" w14:textId="5A3C3459" w:rsidR="00C16486" w:rsidRPr="00577CBE" w:rsidRDefault="00C16486" w:rsidP="00C16486">
      <w:pPr>
        <w:pStyle w:val="PL"/>
        <w:rPr>
          <w:ins w:id="1274" w:author="Ericsson" w:date="2025-05-08T17:45:00Z" w16du:dateUtc="2025-05-08T15:45:00Z"/>
          <w:noProof w:val="0"/>
          <w:snapToGrid w:val="0"/>
        </w:rPr>
      </w:pPr>
      <w:ins w:id="1275" w:author="Ericsson" w:date="2025-05-08T17:45:00Z" w16du:dateUtc="2025-05-08T15:45:00Z">
        <w:r w:rsidRPr="00577CBE">
          <w:rPr>
            <w:noProof w:val="0"/>
          </w:rPr>
          <w:tab/>
          <w:t>iE-Extensions</w:t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  <w:t xml:space="preserve">ProtocolExtensionContainer </w:t>
        </w:r>
        <w:proofErr w:type="gramStart"/>
        <w:r w:rsidRPr="00577CBE">
          <w:rPr>
            <w:noProof w:val="0"/>
          </w:rPr>
          <w:t>{ {</w:t>
        </w:r>
        <w:proofErr w:type="gramEnd"/>
        <w:r w:rsidRPr="00577CBE">
          <w:rPr>
            <w:noProof w:val="0"/>
          </w:rPr>
          <w:t xml:space="preserve"> </w:t>
        </w:r>
      </w:ins>
      <w:ins w:id="1276" w:author="Ericsson" w:date="2025-05-08T17:46:00Z" w16du:dateUtc="2025-05-08T15:46:00Z">
        <w:r w:rsidR="00B5791E">
          <w:t>MobilityAssistanceInfo-CellSwitch</w:t>
        </w:r>
      </w:ins>
      <w:ins w:id="1277" w:author="Ericsson" w:date="2025-05-08T17:45:00Z" w16du:dateUtc="2025-05-08T15:45:00Z">
        <w:r w:rsidRPr="00577CBE">
          <w:rPr>
            <w:noProof w:val="0"/>
          </w:rPr>
          <w:t>-</w:t>
        </w:r>
        <w:proofErr w:type="gramStart"/>
        <w:r w:rsidRPr="00577CBE">
          <w:rPr>
            <w:noProof w:val="0"/>
          </w:rPr>
          <w:t>ExtIEs }</w:t>
        </w:r>
        <w:proofErr w:type="gramEnd"/>
        <w:r w:rsidRPr="00577CBE">
          <w:rPr>
            <w:noProof w:val="0"/>
          </w:rPr>
          <w:t xml:space="preserve"> }</w:t>
        </w:r>
        <w:r w:rsidRPr="00577CBE">
          <w:rPr>
            <w:noProof w:val="0"/>
          </w:rPr>
          <w:tab/>
          <w:t>OPTIONAL</w:t>
        </w:r>
        <w:r w:rsidRPr="00577CBE">
          <w:rPr>
            <w:noProof w:val="0"/>
            <w:snapToGrid w:val="0"/>
          </w:rPr>
          <w:t>,</w:t>
        </w:r>
      </w:ins>
    </w:p>
    <w:p w14:paraId="00C1F427" w14:textId="77777777" w:rsidR="00C16486" w:rsidRPr="00577CBE" w:rsidRDefault="00C16486" w:rsidP="00C16486">
      <w:pPr>
        <w:pStyle w:val="PL"/>
        <w:rPr>
          <w:ins w:id="1278" w:author="Ericsson" w:date="2025-05-08T17:45:00Z" w16du:dateUtc="2025-05-08T15:45:00Z"/>
          <w:noProof w:val="0"/>
          <w:snapToGrid w:val="0"/>
        </w:rPr>
      </w:pPr>
      <w:ins w:id="1279" w:author="Ericsson" w:date="2025-05-08T17:45:00Z" w16du:dateUtc="2025-05-08T15:45:00Z">
        <w:r w:rsidRPr="00577CBE">
          <w:rPr>
            <w:noProof w:val="0"/>
            <w:snapToGrid w:val="0"/>
          </w:rPr>
          <w:tab/>
          <w:t>...</w:t>
        </w:r>
      </w:ins>
    </w:p>
    <w:p w14:paraId="2BC023E2" w14:textId="77777777" w:rsidR="00C16486" w:rsidRPr="00577CBE" w:rsidRDefault="00C16486" w:rsidP="00C16486">
      <w:pPr>
        <w:pStyle w:val="PL"/>
        <w:rPr>
          <w:ins w:id="1280" w:author="Ericsson" w:date="2025-05-08T17:45:00Z" w16du:dateUtc="2025-05-08T15:45:00Z"/>
          <w:noProof w:val="0"/>
        </w:rPr>
      </w:pPr>
      <w:ins w:id="1281" w:author="Ericsson" w:date="2025-05-08T17:45:00Z" w16du:dateUtc="2025-05-08T15:45:00Z">
        <w:r w:rsidRPr="00577CBE">
          <w:rPr>
            <w:noProof w:val="0"/>
          </w:rPr>
          <w:t>}</w:t>
        </w:r>
      </w:ins>
    </w:p>
    <w:p w14:paraId="052D52EC" w14:textId="77777777" w:rsidR="00C16486" w:rsidRPr="00577CBE" w:rsidRDefault="00C16486" w:rsidP="00C16486">
      <w:pPr>
        <w:pStyle w:val="PL"/>
        <w:rPr>
          <w:ins w:id="1282" w:author="Ericsson" w:date="2025-05-08T17:45:00Z" w16du:dateUtc="2025-05-08T15:45:00Z"/>
          <w:noProof w:val="0"/>
        </w:rPr>
      </w:pPr>
    </w:p>
    <w:p w14:paraId="36D2E118" w14:textId="7265EE80" w:rsidR="00C16486" w:rsidRPr="00577CBE" w:rsidRDefault="00ED2E37" w:rsidP="00C16486">
      <w:pPr>
        <w:pStyle w:val="PL"/>
        <w:rPr>
          <w:ins w:id="1283" w:author="Ericsson" w:date="2025-05-08T17:45:00Z" w16du:dateUtc="2025-05-08T15:45:00Z"/>
          <w:noProof w:val="0"/>
        </w:rPr>
      </w:pPr>
      <w:ins w:id="1284" w:author="Ericsson" w:date="2025-05-08T17:48:00Z" w16du:dateUtc="2025-05-08T15:48:00Z">
        <w:r>
          <w:t>MobilityAssistanceInfo-CellSwitch</w:t>
        </w:r>
        <w:r w:rsidRPr="00577CBE">
          <w:rPr>
            <w:noProof w:val="0"/>
          </w:rPr>
          <w:t>-ExtIEs</w:t>
        </w:r>
      </w:ins>
      <w:ins w:id="1285" w:author="Ericsson" w:date="2025-05-08T17:45:00Z" w16du:dateUtc="2025-05-08T15:45:00Z">
        <w:r w:rsidR="00C16486" w:rsidRPr="00577CBE">
          <w:rPr>
            <w:noProof w:val="0"/>
          </w:rPr>
          <w:tab/>
          <w:t>F1AP-PROTOCOL-</w:t>
        </w:r>
        <w:proofErr w:type="gramStart"/>
        <w:r w:rsidR="00C16486" w:rsidRPr="00577CBE">
          <w:rPr>
            <w:noProof w:val="0"/>
          </w:rPr>
          <w:t>EXTENSION ::=</w:t>
        </w:r>
        <w:proofErr w:type="gramEnd"/>
        <w:r w:rsidR="00C16486" w:rsidRPr="00577CBE">
          <w:rPr>
            <w:noProof w:val="0"/>
          </w:rPr>
          <w:t xml:space="preserve"> {</w:t>
        </w:r>
      </w:ins>
    </w:p>
    <w:p w14:paraId="53121E23" w14:textId="77777777" w:rsidR="00C16486" w:rsidRPr="00577CBE" w:rsidRDefault="00C16486" w:rsidP="00C16486">
      <w:pPr>
        <w:pStyle w:val="PL"/>
        <w:rPr>
          <w:ins w:id="1286" w:author="Ericsson" w:date="2025-05-08T17:45:00Z" w16du:dateUtc="2025-05-08T15:45:00Z"/>
          <w:noProof w:val="0"/>
        </w:rPr>
      </w:pPr>
      <w:ins w:id="1287" w:author="Ericsson" w:date="2025-05-08T17:45:00Z" w16du:dateUtc="2025-05-08T15:45:00Z">
        <w:r w:rsidRPr="00577CBE">
          <w:rPr>
            <w:noProof w:val="0"/>
          </w:rPr>
          <w:tab/>
          <w:t>...</w:t>
        </w:r>
      </w:ins>
    </w:p>
    <w:p w14:paraId="791B00B9" w14:textId="77777777" w:rsidR="00C16486" w:rsidRPr="00577CBE" w:rsidRDefault="00C16486" w:rsidP="00C16486">
      <w:pPr>
        <w:pStyle w:val="PL"/>
        <w:rPr>
          <w:ins w:id="1288" w:author="Ericsson" w:date="2025-05-08T17:45:00Z" w16du:dateUtc="2025-05-08T15:45:00Z"/>
          <w:noProof w:val="0"/>
        </w:rPr>
      </w:pPr>
      <w:ins w:id="1289" w:author="Ericsson" w:date="2025-05-08T17:45:00Z" w16du:dateUtc="2025-05-08T15:45:00Z">
        <w:r w:rsidRPr="00577CBE">
          <w:rPr>
            <w:noProof w:val="0"/>
          </w:rPr>
          <w:t>}</w:t>
        </w:r>
      </w:ins>
    </w:p>
    <w:p w14:paraId="0190DC27" w14:textId="1BF7BB83" w:rsidR="00AB2A8A" w:rsidRDefault="00AB2A8A" w:rsidP="00005E80">
      <w:pPr>
        <w:pStyle w:val="PL"/>
        <w:rPr>
          <w:ins w:id="1290" w:author="Ericsson" w:date="2025-05-08T17:43:00Z" w16du:dateUtc="2025-05-08T15:43:00Z"/>
        </w:rPr>
      </w:pPr>
    </w:p>
    <w:p w14:paraId="2C8C5C3C" w14:textId="36D9EC52" w:rsidR="00823F40" w:rsidRPr="00EA5FA7" w:rsidRDefault="00823F40" w:rsidP="00823F40">
      <w:pPr>
        <w:pStyle w:val="PL"/>
        <w:rPr>
          <w:ins w:id="1291" w:author="Ericsson" w:date="2025-05-08T17:48:00Z" w16du:dateUtc="2025-05-08T15:48:00Z"/>
        </w:rPr>
      </w:pPr>
      <w:ins w:id="1292" w:author="Ericsson" w:date="2025-05-08T17:48:00Z" w16du:dateUtc="2025-05-08T15:48:00Z">
        <w:r>
          <w:t>MobilityAssistanceInfo-EarlyULSync</w:t>
        </w:r>
        <w:r w:rsidRPr="00EA5FA7">
          <w:t xml:space="preserve"> ::= SEQUENCE {</w:t>
        </w:r>
      </w:ins>
    </w:p>
    <w:p w14:paraId="1FBB2D9C" w14:textId="2BF267EA" w:rsidR="00823F40" w:rsidRPr="00577CBE" w:rsidRDefault="00823F40" w:rsidP="00823F40">
      <w:pPr>
        <w:pStyle w:val="PL"/>
        <w:rPr>
          <w:ins w:id="1293" w:author="Ericsson" w:date="2025-05-08T17:48:00Z" w16du:dateUtc="2025-05-08T15:48:00Z"/>
          <w:noProof w:val="0"/>
        </w:rPr>
      </w:pPr>
      <w:ins w:id="1294" w:author="Ericsson" w:date="2025-05-08T17:48:00Z" w16du:dateUtc="2025-05-08T15:48:00Z">
        <w:r w:rsidRPr="00577CBE">
          <w:rPr>
            <w:noProof w:val="0"/>
          </w:rPr>
          <w:tab/>
        </w:r>
        <w:r>
          <w:rPr>
            <w:noProof w:val="0"/>
          </w:rPr>
          <w:t>c</w:t>
        </w:r>
      </w:ins>
      <w:ins w:id="1295" w:author="Ericsson" w:date="2025-05-08T17:51:00Z" w16du:dateUtc="2025-05-08T15:51:00Z">
        <w:r w:rsidR="00E64F36">
          <w:rPr>
            <w:noProof w:val="0"/>
          </w:rPr>
          <w:t>a</w:t>
        </w:r>
      </w:ins>
      <w:ins w:id="1296" w:author="Ericsson" w:date="2025-05-08T17:48:00Z" w16du:dateUtc="2025-05-08T15:48:00Z">
        <w:r>
          <w:rPr>
            <w:noProof w:val="0"/>
          </w:rPr>
          <w:t>ndidateCellwithBeamInfo</w:t>
        </w:r>
        <w:r w:rsidR="00FD4EC3">
          <w:rPr>
            <w:noProof w:val="0"/>
          </w:rPr>
          <w:t>List</w:t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</w:ins>
      <w:ins w:id="1297" w:author="Ericsson" w:date="2025-05-08T17:49:00Z" w16du:dateUtc="2025-05-08T15:49:00Z">
        <w:r w:rsidR="00C81D38">
          <w:rPr>
            <w:noProof w:val="0"/>
          </w:rPr>
          <w:t>C</w:t>
        </w:r>
      </w:ins>
      <w:ins w:id="1298" w:author="Ericsson" w:date="2025-05-08T17:51:00Z" w16du:dateUtc="2025-05-08T15:51:00Z">
        <w:r w:rsidR="00E64F36">
          <w:rPr>
            <w:noProof w:val="0"/>
          </w:rPr>
          <w:t>a</w:t>
        </w:r>
      </w:ins>
      <w:ins w:id="1299" w:author="Ericsson" w:date="2025-05-08T17:49:00Z" w16du:dateUtc="2025-05-08T15:49:00Z">
        <w:r w:rsidR="00C81D38">
          <w:rPr>
            <w:noProof w:val="0"/>
          </w:rPr>
          <w:t>ndidateCellwithBeamInfoList</w:t>
        </w:r>
      </w:ins>
      <w:ins w:id="1300" w:author="Ericsson" w:date="2025-05-08T17:48:00Z" w16du:dateUtc="2025-05-08T15:48:00Z">
        <w:r w:rsidRPr="00577CBE">
          <w:rPr>
            <w:noProof w:val="0"/>
          </w:rPr>
          <w:t>,</w:t>
        </w:r>
      </w:ins>
    </w:p>
    <w:p w14:paraId="6AD17BE8" w14:textId="7D940BB8" w:rsidR="00823F40" w:rsidRPr="00577CBE" w:rsidRDefault="00823F40" w:rsidP="00823F40">
      <w:pPr>
        <w:pStyle w:val="PL"/>
        <w:rPr>
          <w:ins w:id="1301" w:author="Ericsson" w:date="2025-05-08T17:48:00Z" w16du:dateUtc="2025-05-08T15:48:00Z"/>
          <w:noProof w:val="0"/>
          <w:snapToGrid w:val="0"/>
        </w:rPr>
      </w:pPr>
      <w:ins w:id="1302" w:author="Ericsson" w:date="2025-05-08T17:48:00Z" w16du:dateUtc="2025-05-08T15:48:00Z">
        <w:r w:rsidRPr="00577CBE">
          <w:rPr>
            <w:noProof w:val="0"/>
          </w:rPr>
          <w:tab/>
          <w:t>iE-Extensions</w:t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</w:ins>
      <w:ins w:id="1303" w:author="Ericsson" w:date="2025-05-08T17:49:00Z" w16du:dateUtc="2025-05-08T15:49:00Z">
        <w:r w:rsidR="00C81D38">
          <w:rPr>
            <w:noProof w:val="0"/>
          </w:rPr>
          <w:tab/>
        </w:r>
      </w:ins>
      <w:ins w:id="1304" w:author="Ericsson" w:date="2025-05-08T17:48:00Z" w16du:dateUtc="2025-05-08T15:48:00Z">
        <w:r w:rsidRPr="00577CBE">
          <w:rPr>
            <w:noProof w:val="0"/>
          </w:rPr>
          <w:t xml:space="preserve">ProtocolExtensionContainer </w:t>
        </w:r>
        <w:proofErr w:type="gramStart"/>
        <w:r w:rsidRPr="00577CBE">
          <w:rPr>
            <w:noProof w:val="0"/>
          </w:rPr>
          <w:t>{ {</w:t>
        </w:r>
        <w:proofErr w:type="gramEnd"/>
        <w:r w:rsidRPr="00577CBE">
          <w:rPr>
            <w:noProof w:val="0"/>
          </w:rPr>
          <w:t xml:space="preserve"> </w:t>
        </w:r>
        <w:r>
          <w:t>MobilityAssistanceInfo-</w:t>
        </w:r>
      </w:ins>
      <w:ins w:id="1305" w:author="Ericsson" w:date="2025-05-08T17:49:00Z" w16du:dateUtc="2025-05-08T15:49:00Z">
        <w:r w:rsidR="00C81D38">
          <w:t>EarlyULSync</w:t>
        </w:r>
      </w:ins>
      <w:ins w:id="1306" w:author="Ericsson" w:date="2025-05-08T17:48:00Z" w16du:dateUtc="2025-05-08T15:48:00Z">
        <w:r w:rsidRPr="00577CBE">
          <w:rPr>
            <w:noProof w:val="0"/>
          </w:rPr>
          <w:t>-</w:t>
        </w:r>
        <w:proofErr w:type="gramStart"/>
        <w:r w:rsidRPr="00577CBE">
          <w:rPr>
            <w:noProof w:val="0"/>
          </w:rPr>
          <w:t>ExtIEs }</w:t>
        </w:r>
        <w:proofErr w:type="gramEnd"/>
        <w:r w:rsidRPr="00577CBE">
          <w:rPr>
            <w:noProof w:val="0"/>
          </w:rPr>
          <w:t xml:space="preserve"> }</w:t>
        </w:r>
        <w:r w:rsidRPr="00577CBE">
          <w:rPr>
            <w:noProof w:val="0"/>
          </w:rPr>
          <w:tab/>
          <w:t>OPTIONAL</w:t>
        </w:r>
        <w:r w:rsidRPr="00577CBE">
          <w:rPr>
            <w:noProof w:val="0"/>
            <w:snapToGrid w:val="0"/>
          </w:rPr>
          <w:t>,</w:t>
        </w:r>
      </w:ins>
    </w:p>
    <w:p w14:paraId="018B6301" w14:textId="77777777" w:rsidR="00823F40" w:rsidRPr="00577CBE" w:rsidRDefault="00823F40" w:rsidP="00823F40">
      <w:pPr>
        <w:pStyle w:val="PL"/>
        <w:rPr>
          <w:ins w:id="1307" w:author="Ericsson" w:date="2025-05-08T17:48:00Z" w16du:dateUtc="2025-05-08T15:48:00Z"/>
          <w:noProof w:val="0"/>
          <w:snapToGrid w:val="0"/>
        </w:rPr>
      </w:pPr>
      <w:ins w:id="1308" w:author="Ericsson" w:date="2025-05-08T17:48:00Z" w16du:dateUtc="2025-05-08T15:48:00Z">
        <w:r w:rsidRPr="00577CBE">
          <w:rPr>
            <w:noProof w:val="0"/>
            <w:snapToGrid w:val="0"/>
          </w:rPr>
          <w:tab/>
          <w:t>...</w:t>
        </w:r>
      </w:ins>
    </w:p>
    <w:p w14:paraId="5B61CA3E" w14:textId="77777777" w:rsidR="00823F40" w:rsidRPr="00577CBE" w:rsidRDefault="00823F40" w:rsidP="00823F40">
      <w:pPr>
        <w:pStyle w:val="PL"/>
        <w:rPr>
          <w:ins w:id="1309" w:author="Ericsson" w:date="2025-05-08T17:48:00Z" w16du:dateUtc="2025-05-08T15:48:00Z"/>
          <w:noProof w:val="0"/>
        </w:rPr>
      </w:pPr>
      <w:ins w:id="1310" w:author="Ericsson" w:date="2025-05-08T17:48:00Z" w16du:dateUtc="2025-05-08T15:48:00Z">
        <w:r w:rsidRPr="00577CBE">
          <w:rPr>
            <w:noProof w:val="0"/>
          </w:rPr>
          <w:t>}</w:t>
        </w:r>
      </w:ins>
    </w:p>
    <w:p w14:paraId="5198A529" w14:textId="77777777" w:rsidR="00823F40" w:rsidRPr="00577CBE" w:rsidRDefault="00823F40" w:rsidP="00823F40">
      <w:pPr>
        <w:pStyle w:val="PL"/>
        <w:rPr>
          <w:ins w:id="1311" w:author="Ericsson" w:date="2025-05-08T17:48:00Z" w16du:dateUtc="2025-05-08T15:48:00Z"/>
          <w:noProof w:val="0"/>
        </w:rPr>
      </w:pPr>
    </w:p>
    <w:p w14:paraId="6804E5C4" w14:textId="30BFE1F9" w:rsidR="00823F40" w:rsidRPr="00577CBE" w:rsidRDefault="00823F40" w:rsidP="00823F40">
      <w:pPr>
        <w:pStyle w:val="PL"/>
        <w:rPr>
          <w:ins w:id="1312" w:author="Ericsson" w:date="2025-05-08T17:48:00Z" w16du:dateUtc="2025-05-08T15:48:00Z"/>
          <w:noProof w:val="0"/>
        </w:rPr>
      </w:pPr>
      <w:ins w:id="1313" w:author="Ericsson" w:date="2025-05-08T17:48:00Z" w16du:dateUtc="2025-05-08T15:48:00Z">
        <w:r>
          <w:t>MobilityAssistanceInfo-</w:t>
        </w:r>
      </w:ins>
      <w:ins w:id="1314" w:author="Ericsson" w:date="2025-05-08T17:49:00Z" w16du:dateUtc="2025-05-08T15:49:00Z">
        <w:r w:rsidR="00C81D38">
          <w:t>EarlyULSync</w:t>
        </w:r>
      </w:ins>
      <w:ins w:id="1315" w:author="Ericsson" w:date="2025-05-08T17:48:00Z" w16du:dateUtc="2025-05-08T15:48:00Z">
        <w:r w:rsidRPr="00577CBE">
          <w:rPr>
            <w:noProof w:val="0"/>
          </w:rPr>
          <w:t>-ExtIEs</w:t>
        </w:r>
        <w:r w:rsidRPr="00577CBE">
          <w:rPr>
            <w:noProof w:val="0"/>
          </w:rPr>
          <w:tab/>
          <w:t>F1AP-PROTOCOL-</w:t>
        </w:r>
        <w:proofErr w:type="gramStart"/>
        <w:r w:rsidRPr="00577CBE">
          <w:rPr>
            <w:noProof w:val="0"/>
          </w:rPr>
          <w:t>EXTENSION ::=</w:t>
        </w:r>
        <w:proofErr w:type="gramEnd"/>
        <w:r w:rsidRPr="00577CBE">
          <w:rPr>
            <w:noProof w:val="0"/>
          </w:rPr>
          <w:t xml:space="preserve"> {</w:t>
        </w:r>
      </w:ins>
    </w:p>
    <w:p w14:paraId="1EEF822C" w14:textId="77777777" w:rsidR="00823F40" w:rsidRPr="00577CBE" w:rsidRDefault="00823F40" w:rsidP="00823F40">
      <w:pPr>
        <w:pStyle w:val="PL"/>
        <w:rPr>
          <w:ins w:id="1316" w:author="Ericsson" w:date="2025-05-08T17:48:00Z" w16du:dateUtc="2025-05-08T15:48:00Z"/>
          <w:noProof w:val="0"/>
        </w:rPr>
      </w:pPr>
      <w:ins w:id="1317" w:author="Ericsson" w:date="2025-05-08T17:48:00Z" w16du:dateUtc="2025-05-08T15:48:00Z">
        <w:r w:rsidRPr="00577CBE">
          <w:rPr>
            <w:noProof w:val="0"/>
          </w:rPr>
          <w:tab/>
          <w:t>...</w:t>
        </w:r>
      </w:ins>
    </w:p>
    <w:p w14:paraId="65619006" w14:textId="77777777" w:rsidR="00823F40" w:rsidRPr="00577CBE" w:rsidRDefault="00823F40" w:rsidP="00823F40">
      <w:pPr>
        <w:pStyle w:val="PL"/>
        <w:rPr>
          <w:ins w:id="1318" w:author="Ericsson" w:date="2025-05-08T17:48:00Z" w16du:dateUtc="2025-05-08T15:48:00Z"/>
          <w:noProof w:val="0"/>
        </w:rPr>
      </w:pPr>
      <w:ins w:id="1319" w:author="Ericsson" w:date="2025-05-08T17:48:00Z" w16du:dateUtc="2025-05-08T15:48:00Z">
        <w:r w:rsidRPr="00577CBE">
          <w:rPr>
            <w:noProof w:val="0"/>
          </w:rPr>
          <w:t>}</w:t>
        </w:r>
      </w:ins>
    </w:p>
    <w:p w14:paraId="68CA5A42" w14:textId="77777777" w:rsidR="00AB2A8A" w:rsidRDefault="00AB2A8A" w:rsidP="00005E80">
      <w:pPr>
        <w:pStyle w:val="PL"/>
        <w:rPr>
          <w:ins w:id="1320" w:author="Ericsson" w:date="2025-05-08T17:48:00Z" w16du:dateUtc="2025-05-08T15:48:00Z"/>
          <w:noProof w:val="0"/>
        </w:rPr>
      </w:pPr>
    </w:p>
    <w:p w14:paraId="052F9927" w14:textId="73FF4AD0" w:rsidR="006D7609" w:rsidRPr="00EA5FA7" w:rsidRDefault="006D7609" w:rsidP="006D7609">
      <w:pPr>
        <w:pStyle w:val="PL"/>
        <w:rPr>
          <w:ins w:id="1321" w:author="Ericsson" w:date="2025-05-08T17:50:00Z" w16du:dateUtc="2025-05-08T15:50:00Z"/>
        </w:rPr>
      </w:pPr>
      <w:ins w:id="1322" w:author="Ericsson" w:date="2025-05-08T17:50:00Z" w16du:dateUtc="2025-05-08T15:50:00Z">
        <w:r>
          <w:t>MobilityAssistanceInfo-EarlyDLSync</w:t>
        </w:r>
        <w:r w:rsidRPr="00EA5FA7">
          <w:t xml:space="preserve"> ::= SEQUENCE {</w:t>
        </w:r>
      </w:ins>
    </w:p>
    <w:p w14:paraId="0E131F39" w14:textId="09C205A9" w:rsidR="006D7609" w:rsidRPr="00577CBE" w:rsidRDefault="006D7609" w:rsidP="006D7609">
      <w:pPr>
        <w:pStyle w:val="PL"/>
        <w:rPr>
          <w:ins w:id="1323" w:author="Ericsson" w:date="2025-05-08T17:50:00Z" w16du:dateUtc="2025-05-08T15:50:00Z"/>
          <w:noProof w:val="0"/>
        </w:rPr>
      </w:pPr>
      <w:ins w:id="1324" w:author="Ericsson" w:date="2025-05-08T17:50:00Z" w16du:dateUtc="2025-05-08T15:50:00Z">
        <w:r w:rsidRPr="00577CBE">
          <w:rPr>
            <w:noProof w:val="0"/>
          </w:rPr>
          <w:lastRenderedPageBreak/>
          <w:tab/>
        </w:r>
        <w:r>
          <w:rPr>
            <w:noProof w:val="0"/>
          </w:rPr>
          <w:t>c</w:t>
        </w:r>
      </w:ins>
      <w:ins w:id="1325" w:author="Ericsson" w:date="2025-05-08T17:51:00Z" w16du:dateUtc="2025-05-08T15:51:00Z">
        <w:r w:rsidR="002628D4">
          <w:rPr>
            <w:noProof w:val="0"/>
          </w:rPr>
          <w:t>a</w:t>
        </w:r>
      </w:ins>
      <w:ins w:id="1326" w:author="Ericsson" w:date="2025-05-08T17:50:00Z" w16du:dateUtc="2025-05-08T15:50:00Z">
        <w:r>
          <w:rPr>
            <w:noProof w:val="0"/>
          </w:rPr>
          <w:t>ndidateCellwithBeamInfoList</w:t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>
          <w:rPr>
            <w:noProof w:val="0"/>
          </w:rPr>
          <w:t>C</w:t>
        </w:r>
      </w:ins>
      <w:ins w:id="1327" w:author="Ericsson" w:date="2025-05-08T17:51:00Z" w16du:dateUtc="2025-05-08T15:51:00Z">
        <w:r w:rsidR="002628D4">
          <w:rPr>
            <w:noProof w:val="0"/>
          </w:rPr>
          <w:t>a</w:t>
        </w:r>
      </w:ins>
      <w:ins w:id="1328" w:author="Ericsson" w:date="2025-05-08T17:50:00Z" w16du:dateUtc="2025-05-08T15:50:00Z">
        <w:r>
          <w:rPr>
            <w:noProof w:val="0"/>
          </w:rPr>
          <w:t>ndidateCellwithBeamInfoList</w:t>
        </w:r>
        <w:r w:rsidRPr="00577CBE">
          <w:rPr>
            <w:noProof w:val="0"/>
          </w:rPr>
          <w:t>,</w:t>
        </w:r>
      </w:ins>
    </w:p>
    <w:p w14:paraId="0EA18E13" w14:textId="70656DAA" w:rsidR="006D7609" w:rsidRPr="00577CBE" w:rsidRDefault="006D7609" w:rsidP="006D7609">
      <w:pPr>
        <w:pStyle w:val="PL"/>
        <w:rPr>
          <w:ins w:id="1329" w:author="Ericsson" w:date="2025-05-08T17:50:00Z" w16du:dateUtc="2025-05-08T15:50:00Z"/>
          <w:noProof w:val="0"/>
          <w:snapToGrid w:val="0"/>
        </w:rPr>
      </w:pPr>
      <w:ins w:id="1330" w:author="Ericsson" w:date="2025-05-08T17:50:00Z" w16du:dateUtc="2025-05-08T15:50:00Z">
        <w:r w:rsidRPr="00577CBE">
          <w:rPr>
            <w:noProof w:val="0"/>
          </w:rPr>
          <w:tab/>
          <w:t>iE-Extensions</w:t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>
          <w:rPr>
            <w:noProof w:val="0"/>
          </w:rPr>
          <w:tab/>
        </w:r>
        <w:r w:rsidRPr="00577CBE">
          <w:rPr>
            <w:noProof w:val="0"/>
          </w:rPr>
          <w:t xml:space="preserve">ProtocolExtensionContainer </w:t>
        </w:r>
        <w:proofErr w:type="gramStart"/>
        <w:r w:rsidRPr="00577CBE">
          <w:rPr>
            <w:noProof w:val="0"/>
          </w:rPr>
          <w:t>{ {</w:t>
        </w:r>
        <w:proofErr w:type="gramEnd"/>
        <w:r w:rsidRPr="00577CBE">
          <w:rPr>
            <w:noProof w:val="0"/>
          </w:rPr>
          <w:t xml:space="preserve"> </w:t>
        </w:r>
        <w:r>
          <w:t>MobilityAssistanceInfo-EarlyDLSync</w:t>
        </w:r>
        <w:r w:rsidRPr="00577CBE">
          <w:rPr>
            <w:noProof w:val="0"/>
          </w:rPr>
          <w:t>-</w:t>
        </w:r>
        <w:proofErr w:type="gramStart"/>
        <w:r w:rsidRPr="00577CBE">
          <w:rPr>
            <w:noProof w:val="0"/>
          </w:rPr>
          <w:t>ExtIEs }</w:t>
        </w:r>
        <w:proofErr w:type="gramEnd"/>
        <w:r w:rsidRPr="00577CBE">
          <w:rPr>
            <w:noProof w:val="0"/>
          </w:rPr>
          <w:t xml:space="preserve"> }</w:t>
        </w:r>
        <w:r w:rsidRPr="00577CBE">
          <w:rPr>
            <w:noProof w:val="0"/>
          </w:rPr>
          <w:tab/>
          <w:t>OPTIONAL</w:t>
        </w:r>
        <w:r w:rsidRPr="00577CBE">
          <w:rPr>
            <w:noProof w:val="0"/>
            <w:snapToGrid w:val="0"/>
          </w:rPr>
          <w:t>,</w:t>
        </w:r>
      </w:ins>
    </w:p>
    <w:p w14:paraId="66D42380" w14:textId="77777777" w:rsidR="006D7609" w:rsidRPr="00577CBE" w:rsidRDefault="006D7609" w:rsidP="006D7609">
      <w:pPr>
        <w:pStyle w:val="PL"/>
        <w:rPr>
          <w:ins w:id="1331" w:author="Ericsson" w:date="2025-05-08T17:50:00Z" w16du:dateUtc="2025-05-08T15:50:00Z"/>
          <w:noProof w:val="0"/>
          <w:snapToGrid w:val="0"/>
        </w:rPr>
      </w:pPr>
      <w:ins w:id="1332" w:author="Ericsson" w:date="2025-05-08T17:50:00Z" w16du:dateUtc="2025-05-08T15:50:00Z">
        <w:r w:rsidRPr="00577CBE">
          <w:rPr>
            <w:noProof w:val="0"/>
            <w:snapToGrid w:val="0"/>
          </w:rPr>
          <w:tab/>
          <w:t>...</w:t>
        </w:r>
      </w:ins>
    </w:p>
    <w:p w14:paraId="7362D2F8" w14:textId="77777777" w:rsidR="006D7609" w:rsidRPr="00577CBE" w:rsidRDefault="006D7609" w:rsidP="006D7609">
      <w:pPr>
        <w:pStyle w:val="PL"/>
        <w:rPr>
          <w:ins w:id="1333" w:author="Ericsson" w:date="2025-05-08T17:50:00Z" w16du:dateUtc="2025-05-08T15:50:00Z"/>
          <w:noProof w:val="0"/>
        </w:rPr>
      </w:pPr>
      <w:ins w:id="1334" w:author="Ericsson" w:date="2025-05-08T17:50:00Z" w16du:dateUtc="2025-05-08T15:50:00Z">
        <w:r w:rsidRPr="00577CBE">
          <w:rPr>
            <w:noProof w:val="0"/>
          </w:rPr>
          <w:t>}</w:t>
        </w:r>
      </w:ins>
    </w:p>
    <w:p w14:paraId="31445C65" w14:textId="77777777" w:rsidR="006D7609" w:rsidRPr="00577CBE" w:rsidRDefault="006D7609" w:rsidP="006D7609">
      <w:pPr>
        <w:pStyle w:val="PL"/>
        <w:rPr>
          <w:ins w:id="1335" w:author="Ericsson" w:date="2025-05-08T17:50:00Z" w16du:dateUtc="2025-05-08T15:50:00Z"/>
          <w:noProof w:val="0"/>
        </w:rPr>
      </w:pPr>
    </w:p>
    <w:p w14:paraId="2699628A" w14:textId="22CE28CB" w:rsidR="006D7609" w:rsidRPr="00577CBE" w:rsidRDefault="006D7609" w:rsidP="006D7609">
      <w:pPr>
        <w:pStyle w:val="PL"/>
        <w:rPr>
          <w:ins w:id="1336" w:author="Ericsson" w:date="2025-05-08T17:50:00Z" w16du:dateUtc="2025-05-08T15:50:00Z"/>
          <w:noProof w:val="0"/>
        </w:rPr>
      </w:pPr>
      <w:ins w:id="1337" w:author="Ericsson" w:date="2025-05-08T17:50:00Z" w16du:dateUtc="2025-05-08T15:50:00Z">
        <w:r>
          <w:t>MobilityAssistanceInfo-EarlyDLSync</w:t>
        </w:r>
        <w:r w:rsidRPr="00577CBE">
          <w:rPr>
            <w:noProof w:val="0"/>
          </w:rPr>
          <w:t>-ExtIEs</w:t>
        </w:r>
        <w:r w:rsidRPr="00577CBE">
          <w:rPr>
            <w:noProof w:val="0"/>
          </w:rPr>
          <w:tab/>
          <w:t>F1AP-PROTOCOL-</w:t>
        </w:r>
        <w:proofErr w:type="gramStart"/>
        <w:r w:rsidRPr="00577CBE">
          <w:rPr>
            <w:noProof w:val="0"/>
          </w:rPr>
          <w:t>EXTENSION ::=</w:t>
        </w:r>
        <w:proofErr w:type="gramEnd"/>
        <w:r w:rsidRPr="00577CBE">
          <w:rPr>
            <w:noProof w:val="0"/>
          </w:rPr>
          <w:t xml:space="preserve"> {</w:t>
        </w:r>
      </w:ins>
    </w:p>
    <w:p w14:paraId="6566056C" w14:textId="77777777" w:rsidR="006D7609" w:rsidRPr="00577CBE" w:rsidRDefault="006D7609" w:rsidP="006D7609">
      <w:pPr>
        <w:pStyle w:val="PL"/>
        <w:rPr>
          <w:ins w:id="1338" w:author="Ericsson" w:date="2025-05-08T17:50:00Z" w16du:dateUtc="2025-05-08T15:50:00Z"/>
          <w:noProof w:val="0"/>
        </w:rPr>
      </w:pPr>
      <w:ins w:id="1339" w:author="Ericsson" w:date="2025-05-08T17:50:00Z" w16du:dateUtc="2025-05-08T15:50:00Z">
        <w:r w:rsidRPr="00577CBE">
          <w:rPr>
            <w:noProof w:val="0"/>
          </w:rPr>
          <w:tab/>
          <w:t>...</w:t>
        </w:r>
      </w:ins>
    </w:p>
    <w:p w14:paraId="15EAF068" w14:textId="77777777" w:rsidR="006D7609" w:rsidRDefault="006D7609" w:rsidP="006D7609">
      <w:pPr>
        <w:pStyle w:val="PL"/>
        <w:rPr>
          <w:ins w:id="1340" w:author="Ericsson" w:date="2025-05-08T17:50:00Z" w16du:dateUtc="2025-05-08T15:50:00Z"/>
          <w:noProof w:val="0"/>
        </w:rPr>
      </w:pPr>
      <w:ins w:id="1341" w:author="Ericsson" w:date="2025-05-08T17:50:00Z" w16du:dateUtc="2025-05-08T15:50:00Z">
        <w:r w:rsidRPr="00577CBE">
          <w:rPr>
            <w:noProof w:val="0"/>
          </w:rPr>
          <w:t>}</w:t>
        </w:r>
      </w:ins>
    </w:p>
    <w:p w14:paraId="7D250989" w14:textId="77777777" w:rsidR="00DD6EF3" w:rsidRDefault="00DD6EF3" w:rsidP="006D7609">
      <w:pPr>
        <w:pStyle w:val="PL"/>
        <w:rPr>
          <w:ins w:id="1342" w:author="Ericsson" w:date="2025-05-08T17:50:00Z" w16du:dateUtc="2025-05-08T15:50:00Z"/>
          <w:noProof w:val="0"/>
        </w:rPr>
      </w:pPr>
    </w:p>
    <w:p w14:paraId="6191E775" w14:textId="7EE7A591" w:rsidR="00DD6EF3" w:rsidRPr="00EA5FA7" w:rsidRDefault="00DD6EF3" w:rsidP="00DD6EF3">
      <w:pPr>
        <w:pStyle w:val="PL"/>
        <w:rPr>
          <w:ins w:id="1343" w:author="Ericsson" w:date="2025-05-08T17:50:00Z" w16du:dateUtc="2025-05-08T15:50:00Z"/>
        </w:rPr>
      </w:pPr>
      <w:ins w:id="1344" w:author="Ericsson" w:date="2025-05-08T17:50:00Z" w16du:dateUtc="2025-05-08T15:50:00Z">
        <w:r>
          <w:t>MobilityAssistanceInfo-Additional</w:t>
        </w:r>
        <w:r w:rsidRPr="00EA5FA7">
          <w:t xml:space="preserve"> ::= SEQUENCE {</w:t>
        </w:r>
      </w:ins>
    </w:p>
    <w:p w14:paraId="35696A31" w14:textId="3E0BA990" w:rsidR="00DD6EF3" w:rsidRPr="00577CBE" w:rsidRDefault="00DD6EF3" w:rsidP="00DD6EF3">
      <w:pPr>
        <w:pStyle w:val="PL"/>
        <w:rPr>
          <w:ins w:id="1345" w:author="Ericsson" w:date="2025-05-08T17:50:00Z" w16du:dateUtc="2025-05-08T15:50:00Z"/>
          <w:noProof w:val="0"/>
        </w:rPr>
      </w:pPr>
      <w:ins w:id="1346" w:author="Ericsson" w:date="2025-05-08T17:50:00Z" w16du:dateUtc="2025-05-08T15:50:00Z">
        <w:r w:rsidRPr="00577CBE">
          <w:rPr>
            <w:noProof w:val="0"/>
          </w:rPr>
          <w:tab/>
        </w:r>
      </w:ins>
      <w:ins w:id="1347" w:author="Ericsson" w:date="2025-05-08T20:09:00Z" w16du:dateUtc="2025-05-08T18:09:00Z">
        <w:r w:rsidR="00FF5317">
          <w:rPr>
            <w:noProof w:val="0"/>
            <w:snapToGrid w:val="0"/>
          </w:rPr>
          <w:t>candidateCellwithMeasurementsList</w:t>
        </w:r>
        <w:r w:rsidR="00FF5317">
          <w:rPr>
            <w:noProof w:val="0"/>
            <w:snapToGrid w:val="0"/>
          </w:rPr>
          <w:tab/>
          <w:t>CandidateCellwithMeasurementsList</w:t>
        </w:r>
      </w:ins>
      <w:ins w:id="1348" w:author="Ericsson" w:date="2025-05-08T17:50:00Z" w16du:dateUtc="2025-05-08T15:50:00Z">
        <w:r w:rsidRPr="00577CBE">
          <w:rPr>
            <w:noProof w:val="0"/>
          </w:rPr>
          <w:t>,</w:t>
        </w:r>
      </w:ins>
    </w:p>
    <w:p w14:paraId="281BA8DA" w14:textId="1980C31C" w:rsidR="00DD6EF3" w:rsidRPr="00577CBE" w:rsidRDefault="00DD6EF3" w:rsidP="00DD6EF3">
      <w:pPr>
        <w:pStyle w:val="PL"/>
        <w:rPr>
          <w:ins w:id="1349" w:author="Ericsson" w:date="2025-05-08T17:50:00Z" w16du:dateUtc="2025-05-08T15:50:00Z"/>
          <w:noProof w:val="0"/>
          <w:snapToGrid w:val="0"/>
        </w:rPr>
      </w:pPr>
      <w:ins w:id="1350" w:author="Ericsson" w:date="2025-05-08T17:50:00Z" w16du:dateUtc="2025-05-08T15:50:00Z">
        <w:r w:rsidRPr="00577CBE">
          <w:rPr>
            <w:noProof w:val="0"/>
          </w:rPr>
          <w:tab/>
          <w:t>iE-Extensions</w:t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>
          <w:rPr>
            <w:noProof w:val="0"/>
          </w:rPr>
          <w:tab/>
        </w:r>
        <w:r w:rsidRPr="00577CBE">
          <w:rPr>
            <w:noProof w:val="0"/>
          </w:rPr>
          <w:t xml:space="preserve">ProtocolExtensionContainer </w:t>
        </w:r>
        <w:proofErr w:type="gramStart"/>
        <w:r w:rsidRPr="00577CBE">
          <w:rPr>
            <w:noProof w:val="0"/>
          </w:rPr>
          <w:t>{ {</w:t>
        </w:r>
        <w:proofErr w:type="gramEnd"/>
        <w:r w:rsidRPr="00577CBE">
          <w:rPr>
            <w:noProof w:val="0"/>
          </w:rPr>
          <w:t xml:space="preserve"> </w:t>
        </w:r>
        <w:r>
          <w:t>MobilityAssistanceInfo-</w:t>
        </w:r>
        <w:r w:rsidR="00D83E69">
          <w:t>Additional</w:t>
        </w:r>
        <w:r w:rsidRPr="00577CBE">
          <w:rPr>
            <w:noProof w:val="0"/>
          </w:rPr>
          <w:t>-</w:t>
        </w:r>
        <w:proofErr w:type="gramStart"/>
        <w:r w:rsidRPr="00577CBE">
          <w:rPr>
            <w:noProof w:val="0"/>
          </w:rPr>
          <w:t>ExtIEs }</w:t>
        </w:r>
        <w:proofErr w:type="gramEnd"/>
        <w:r w:rsidRPr="00577CBE">
          <w:rPr>
            <w:noProof w:val="0"/>
          </w:rPr>
          <w:t xml:space="preserve"> }</w:t>
        </w:r>
        <w:r w:rsidRPr="00577CBE">
          <w:rPr>
            <w:noProof w:val="0"/>
          </w:rPr>
          <w:tab/>
          <w:t>OPTIONAL</w:t>
        </w:r>
        <w:r w:rsidRPr="00577CBE">
          <w:rPr>
            <w:noProof w:val="0"/>
            <w:snapToGrid w:val="0"/>
          </w:rPr>
          <w:t>,</w:t>
        </w:r>
      </w:ins>
    </w:p>
    <w:p w14:paraId="48297EDF" w14:textId="77777777" w:rsidR="00DD6EF3" w:rsidRPr="00577CBE" w:rsidRDefault="00DD6EF3" w:rsidP="00DD6EF3">
      <w:pPr>
        <w:pStyle w:val="PL"/>
        <w:rPr>
          <w:ins w:id="1351" w:author="Ericsson" w:date="2025-05-08T17:50:00Z" w16du:dateUtc="2025-05-08T15:50:00Z"/>
          <w:noProof w:val="0"/>
          <w:snapToGrid w:val="0"/>
        </w:rPr>
      </w:pPr>
      <w:ins w:id="1352" w:author="Ericsson" w:date="2025-05-08T17:50:00Z" w16du:dateUtc="2025-05-08T15:50:00Z">
        <w:r w:rsidRPr="00577CBE">
          <w:rPr>
            <w:noProof w:val="0"/>
            <w:snapToGrid w:val="0"/>
          </w:rPr>
          <w:tab/>
          <w:t>...</w:t>
        </w:r>
      </w:ins>
    </w:p>
    <w:p w14:paraId="7AF51C61" w14:textId="77777777" w:rsidR="00DD6EF3" w:rsidRPr="00577CBE" w:rsidRDefault="00DD6EF3" w:rsidP="00DD6EF3">
      <w:pPr>
        <w:pStyle w:val="PL"/>
        <w:rPr>
          <w:ins w:id="1353" w:author="Ericsson" w:date="2025-05-08T17:50:00Z" w16du:dateUtc="2025-05-08T15:50:00Z"/>
          <w:noProof w:val="0"/>
        </w:rPr>
      </w:pPr>
      <w:ins w:id="1354" w:author="Ericsson" w:date="2025-05-08T17:50:00Z" w16du:dateUtc="2025-05-08T15:50:00Z">
        <w:r w:rsidRPr="00577CBE">
          <w:rPr>
            <w:noProof w:val="0"/>
          </w:rPr>
          <w:t>}</w:t>
        </w:r>
      </w:ins>
    </w:p>
    <w:p w14:paraId="284EC09B" w14:textId="77777777" w:rsidR="00DD6EF3" w:rsidRPr="00577CBE" w:rsidRDefault="00DD6EF3" w:rsidP="00DD6EF3">
      <w:pPr>
        <w:pStyle w:val="PL"/>
        <w:rPr>
          <w:ins w:id="1355" w:author="Ericsson" w:date="2025-05-08T17:50:00Z" w16du:dateUtc="2025-05-08T15:50:00Z"/>
          <w:noProof w:val="0"/>
        </w:rPr>
      </w:pPr>
    </w:p>
    <w:p w14:paraId="703FCE73" w14:textId="66DD14E7" w:rsidR="00DD6EF3" w:rsidRPr="00577CBE" w:rsidRDefault="00DD6EF3" w:rsidP="00DD6EF3">
      <w:pPr>
        <w:pStyle w:val="PL"/>
        <w:rPr>
          <w:ins w:id="1356" w:author="Ericsson" w:date="2025-05-08T17:50:00Z" w16du:dateUtc="2025-05-08T15:50:00Z"/>
          <w:noProof w:val="0"/>
        </w:rPr>
      </w:pPr>
      <w:ins w:id="1357" w:author="Ericsson" w:date="2025-05-08T17:50:00Z" w16du:dateUtc="2025-05-08T15:50:00Z">
        <w:r>
          <w:t>MobilityAssistanceInfo-</w:t>
        </w:r>
      </w:ins>
      <w:ins w:id="1358" w:author="Ericsson" w:date="2025-05-08T17:51:00Z" w16du:dateUtc="2025-05-08T15:51:00Z">
        <w:r w:rsidR="00D83E69">
          <w:t>Additional</w:t>
        </w:r>
      </w:ins>
      <w:ins w:id="1359" w:author="Ericsson" w:date="2025-05-08T17:50:00Z" w16du:dateUtc="2025-05-08T15:50:00Z">
        <w:r w:rsidRPr="00577CBE">
          <w:rPr>
            <w:noProof w:val="0"/>
          </w:rPr>
          <w:t>-ExtIEs</w:t>
        </w:r>
        <w:r w:rsidRPr="00577CBE">
          <w:rPr>
            <w:noProof w:val="0"/>
          </w:rPr>
          <w:tab/>
          <w:t>F1AP-PROTOCOL-</w:t>
        </w:r>
        <w:proofErr w:type="gramStart"/>
        <w:r w:rsidRPr="00577CBE">
          <w:rPr>
            <w:noProof w:val="0"/>
          </w:rPr>
          <w:t>EXTENSION ::=</w:t>
        </w:r>
        <w:proofErr w:type="gramEnd"/>
        <w:r w:rsidRPr="00577CBE">
          <w:rPr>
            <w:noProof w:val="0"/>
          </w:rPr>
          <w:t xml:space="preserve"> {</w:t>
        </w:r>
      </w:ins>
    </w:p>
    <w:p w14:paraId="5AE0114E" w14:textId="77777777" w:rsidR="00DD6EF3" w:rsidRPr="00577CBE" w:rsidRDefault="00DD6EF3" w:rsidP="00DD6EF3">
      <w:pPr>
        <w:pStyle w:val="PL"/>
        <w:rPr>
          <w:ins w:id="1360" w:author="Ericsson" w:date="2025-05-08T17:50:00Z" w16du:dateUtc="2025-05-08T15:50:00Z"/>
          <w:noProof w:val="0"/>
        </w:rPr>
      </w:pPr>
      <w:ins w:id="1361" w:author="Ericsson" w:date="2025-05-08T17:50:00Z" w16du:dateUtc="2025-05-08T15:50:00Z">
        <w:r w:rsidRPr="00577CBE">
          <w:rPr>
            <w:noProof w:val="0"/>
          </w:rPr>
          <w:tab/>
          <w:t>...</w:t>
        </w:r>
      </w:ins>
    </w:p>
    <w:p w14:paraId="6104BD05" w14:textId="77777777" w:rsidR="00DD6EF3" w:rsidRDefault="00DD6EF3" w:rsidP="00DD6EF3">
      <w:pPr>
        <w:pStyle w:val="PL"/>
        <w:rPr>
          <w:ins w:id="1362" w:author="Ericsson" w:date="2025-05-08T17:50:00Z" w16du:dateUtc="2025-05-08T15:50:00Z"/>
          <w:noProof w:val="0"/>
        </w:rPr>
      </w:pPr>
      <w:ins w:id="1363" w:author="Ericsson" w:date="2025-05-08T17:50:00Z" w16du:dateUtc="2025-05-08T15:50:00Z">
        <w:r w:rsidRPr="00577CBE">
          <w:rPr>
            <w:noProof w:val="0"/>
          </w:rPr>
          <w:t>}</w:t>
        </w:r>
      </w:ins>
    </w:p>
    <w:p w14:paraId="4231720C" w14:textId="77777777" w:rsidR="00DD6EF3" w:rsidRPr="00577CBE" w:rsidRDefault="00DD6EF3" w:rsidP="006D7609">
      <w:pPr>
        <w:pStyle w:val="PL"/>
        <w:rPr>
          <w:ins w:id="1364" w:author="Ericsson" w:date="2025-05-08T17:50:00Z" w16du:dateUtc="2025-05-08T15:50:00Z"/>
          <w:noProof w:val="0"/>
        </w:rPr>
      </w:pPr>
    </w:p>
    <w:p w14:paraId="7581CAFF" w14:textId="77777777" w:rsidR="00823F40" w:rsidRDefault="00823F40" w:rsidP="00005E80">
      <w:pPr>
        <w:pStyle w:val="PL"/>
        <w:rPr>
          <w:ins w:id="1365" w:author="Ericsson" w:date="2025-05-08T17:42:00Z" w16du:dateUtc="2025-05-08T15:42:00Z"/>
          <w:noProof w:val="0"/>
        </w:rPr>
      </w:pPr>
    </w:p>
    <w:p w14:paraId="39C43542" w14:textId="57EF9D73" w:rsidR="00517B0B" w:rsidDel="00DD6EF3" w:rsidRDefault="00517B0B" w:rsidP="00005E80">
      <w:pPr>
        <w:pStyle w:val="PL"/>
        <w:rPr>
          <w:ins w:id="1366" w:author="Author" w:date="2025-03-19T15:05:00Z" w16du:dateUtc="2025-03-19T14:05:00Z"/>
          <w:del w:id="1367" w:author="Ericsson" w:date="2025-05-08T17:50:00Z" w16du:dateUtc="2025-05-08T15:50:00Z"/>
        </w:rPr>
      </w:pPr>
      <w:ins w:id="1368" w:author="Author" w:date="2025-03-19T15:06:00Z" w16du:dateUtc="2025-03-19T14:06:00Z">
        <w:del w:id="1369" w:author="Ericsson" w:date="2025-05-08T17:50:00Z" w16du:dateUtc="2025-05-08T15:50:00Z">
          <w:r w:rsidRPr="00577CBE" w:rsidDel="00DD6EF3">
            <w:rPr>
              <w:noProof w:val="0"/>
            </w:rPr>
            <w:delText>Mobility</w:delText>
          </w:r>
          <w:r w:rsidDel="00DD6EF3">
            <w:rPr>
              <w:noProof w:val="0"/>
            </w:rPr>
            <w:delText>Assistance</w:delText>
          </w:r>
          <w:r w:rsidRPr="00577CBE" w:rsidDel="00DD6EF3">
            <w:rPr>
              <w:noProof w:val="0"/>
            </w:rPr>
            <w:delText>Information</w:delText>
          </w:r>
          <w:r w:rsidDel="00DD6EF3">
            <w:rPr>
              <w:noProof w:val="0"/>
            </w:rPr>
            <w:delText>List</w:delText>
          </w:r>
        </w:del>
      </w:ins>
      <w:ins w:id="1370" w:author="Author" w:date="2025-03-19T15:05:00Z" w16du:dateUtc="2025-03-19T14:05:00Z">
        <w:del w:id="1371" w:author="Ericsson" w:date="2025-05-08T17:50:00Z" w16du:dateUtc="2025-05-08T15:50:00Z">
          <w:r w:rsidDel="00DD6EF3">
            <w:delText xml:space="preserve"> ::= SEQUENCE (SIZE (1.. </w:delText>
          </w:r>
          <w:r w:rsidDel="00DD6EF3">
            <w:rPr>
              <w:noProof w:val="0"/>
            </w:rPr>
            <w:delText>maxnoofLTMCells</w:delText>
          </w:r>
          <w:r w:rsidDel="00DD6EF3">
            <w:delText xml:space="preserve">)) OF </w:delText>
          </w:r>
        </w:del>
      </w:ins>
      <w:ins w:id="1372" w:author="Author" w:date="2025-03-19T15:06:00Z" w16du:dateUtc="2025-03-19T14:06:00Z">
        <w:del w:id="1373" w:author="Ericsson" w:date="2025-05-08T17:50:00Z" w16du:dateUtc="2025-05-08T15:50:00Z">
          <w:r w:rsidRPr="00577CBE" w:rsidDel="00DD6EF3">
            <w:rPr>
              <w:noProof w:val="0"/>
            </w:rPr>
            <w:delText>Mobility</w:delText>
          </w:r>
          <w:r w:rsidDel="00DD6EF3">
            <w:rPr>
              <w:noProof w:val="0"/>
            </w:rPr>
            <w:delText>Assistance</w:delText>
          </w:r>
          <w:r w:rsidRPr="00577CBE" w:rsidDel="00DD6EF3">
            <w:rPr>
              <w:noProof w:val="0"/>
            </w:rPr>
            <w:delText>Information</w:delText>
          </w:r>
        </w:del>
      </w:ins>
      <w:ins w:id="1374" w:author="Author" w:date="2025-03-19T15:05:00Z" w16du:dateUtc="2025-03-19T14:05:00Z">
        <w:del w:id="1375" w:author="Ericsson" w:date="2025-05-08T17:50:00Z" w16du:dateUtc="2025-05-08T15:50:00Z">
          <w:r w:rsidDel="00DD6EF3">
            <w:delText>-Item</w:delText>
          </w:r>
        </w:del>
      </w:ins>
    </w:p>
    <w:p w14:paraId="373BE591" w14:textId="1E783014" w:rsidR="00517B0B" w:rsidDel="00DD6EF3" w:rsidRDefault="00517B0B" w:rsidP="00005E80">
      <w:pPr>
        <w:pStyle w:val="PL"/>
        <w:rPr>
          <w:ins w:id="1376" w:author="Author" w:date="2025-03-19T15:05:00Z" w16du:dateUtc="2025-03-19T14:05:00Z"/>
          <w:del w:id="1377" w:author="Ericsson" w:date="2025-05-08T17:50:00Z" w16du:dateUtc="2025-05-08T15:50:00Z"/>
        </w:rPr>
      </w:pPr>
    </w:p>
    <w:p w14:paraId="0FE2B52F" w14:textId="670985F0" w:rsidR="00517B0B" w:rsidRPr="00EA5FA7" w:rsidDel="00DD6EF3" w:rsidRDefault="00517B0B" w:rsidP="00005E80">
      <w:pPr>
        <w:pStyle w:val="PL"/>
        <w:rPr>
          <w:ins w:id="1378" w:author="Author" w:date="2025-03-19T15:05:00Z" w16du:dateUtc="2025-03-19T14:05:00Z"/>
          <w:del w:id="1379" w:author="Ericsson" w:date="2025-05-08T17:50:00Z" w16du:dateUtc="2025-05-08T15:50:00Z"/>
        </w:rPr>
      </w:pPr>
      <w:ins w:id="1380" w:author="Author" w:date="2025-03-19T15:06:00Z" w16du:dateUtc="2025-03-19T14:06:00Z">
        <w:del w:id="1381" w:author="Ericsson" w:date="2025-05-08T17:50:00Z" w16du:dateUtc="2025-05-08T15:50:00Z">
          <w:r w:rsidRPr="00577CBE" w:rsidDel="00DD6EF3">
            <w:rPr>
              <w:noProof w:val="0"/>
            </w:rPr>
            <w:delText>Mobility</w:delText>
          </w:r>
          <w:r w:rsidDel="00DD6EF3">
            <w:rPr>
              <w:noProof w:val="0"/>
            </w:rPr>
            <w:delText>Assistance</w:delText>
          </w:r>
          <w:r w:rsidRPr="00577CBE" w:rsidDel="00DD6EF3">
            <w:rPr>
              <w:noProof w:val="0"/>
            </w:rPr>
            <w:delText>Information</w:delText>
          </w:r>
        </w:del>
      </w:ins>
      <w:ins w:id="1382" w:author="Author" w:date="2025-03-19T15:05:00Z" w16du:dateUtc="2025-03-19T14:05:00Z">
        <w:del w:id="1383" w:author="Ericsson" w:date="2025-05-08T17:50:00Z" w16du:dateUtc="2025-05-08T15:50:00Z">
          <w:r w:rsidDel="00DD6EF3">
            <w:delText>-Item</w:delText>
          </w:r>
          <w:r w:rsidRPr="00EA5FA7" w:rsidDel="00DD6EF3">
            <w:delText xml:space="preserve"> ::= SEQUENCE {</w:delText>
          </w:r>
        </w:del>
      </w:ins>
    </w:p>
    <w:p w14:paraId="074D86D2" w14:textId="68B2DC13" w:rsidR="00517B0B" w:rsidRPr="00577CBE" w:rsidDel="00DD6EF3" w:rsidRDefault="00517B0B" w:rsidP="00005E80">
      <w:pPr>
        <w:pStyle w:val="PL"/>
        <w:rPr>
          <w:ins w:id="1384" w:author="Author" w:date="2025-03-19T15:06:00Z" w16du:dateUtc="2025-03-19T14:06:00Z"/>
          <w:del w:id="1385" w:author="Ericsson" w:date="2025-05-08T17:50:00Z" w16du:dateUtc="2025-05-08T15:50:00Z"/>
          <w:noProof w:val="0"/>
        </w:rPr>
      </w:pPr>
      <w:ins w:id="1386" w:author="Author" w:date="2025-03-19T15:06:00Z" w16du:dateUtc="2025-03-19T14:06:00Z">
        <w:del w:id="1387" w:author="Ericsson" w:date="2025-05-08T17:50:00Z" w16du:dateUtc="2025-05-08T15:50:00Z">
          <w:r w:rsidRPr="00577CBE" w:rsidDel="00DD6EF3">
            <w:rPr>
              <w:noProof w:val="0"/>
            </w:rPr>
            <w:tab/>
            <w:delText>nRCGI</w:delText>
          </w:r>
          <w:r w:rsidRPr="00577CBE" w:rsidDel="00DD6EF3">
            <w:rPr>
              <w:noProof w:val="0"/>
            </w:rPr>
            <w:tab/>
          </w:r>
          <w:r w:rsidRPr="00577CBE" w:rsidDel="00DD6EF3">
            <w:rPr>
              <w:noProof w:val="0"/>
            </w:rPr>
            <w:tab/>
          </w:r>
          <w:r w:rsidRPr="00577CBE" w:rsidDel="00DD6EF3">
            <w:rPr>
              <w:noProof w:val="0"/>
            </w:rPr>
            <w:tab/>
          </w:r>
          <w:r w:rsidRPr="00577CBE" w:rsidDel="00DD6EF3">
            <w:rPr>
              <w:noProof w:val="0"/>
            </w:rPr>
            <w:tab/>
          </w:r>
          <w:r w:rsidRPr="00577CBE" w:rsidDel="00DD6EF3">
            <w:rPr>
              <w:noProof w:val="0"/>
            </w:rPr>
            <w:tab/>
          </w:r>
          <w:r w:rsidRPr="00577CBE" w:rsidDel="00DD6EF3">
            <w:rPr>
              <w:noProof w:val="0"/>
            </w:rPr>
            <w:tab/>
          </w:r>
          <w:r w:rsidRPr="00577CBE" w:rsidDel="00DD6EF3">
            <w:rPr>
              <w:noProof w:val="0"/>
            </w:rPr>
            <w:tab/>
            <w:delText>NRCGI,</w:delText>
          </w:r>
        </w:del>
      </w:ins>
    </w:p>
    <w:p w14:paraId="4439E95A" w14:textId="2F1CEBE5" w:rsidR="00517B0B" w:rsidDel="00DD6EF3" w:rsidRDefault="00517B0B" w:rsidP="00005E80">
      <w:pPr>
        <w:pStyle w:val="PL"/>
        <w:rPr>
          <w:ins w:id="1388" w:author="Author" w:date="2025-03-19T15:14:00Z" w16du:dateUtc="2025-03-19T14:14:00Z"/>
          <w:del w:id="1389" w:author="Ericsson" w:date="2025-05-08T17:50:00Z" w16du:dateUtc="2025-05-08T15:50:00Z"/>
          <w:noProof w:val="0"/>
          <w:snapToGrid w:val="0"/>
        </w:rPr>
      </w:pPr>
      <w:ins w:id="1390" w:author="Author" w:date="2025-03-19T15:06:00Z" w16du:dateUtc="2025-03-19T14:06:00Z">
        <w:del w:id="1391" w:author="Ericsson" w:date="2025-05-08T17:50:00Z" w16du:dateUtc="2025-05-08T15:50:00Z">
          <w:r w:rsidRPr="00577CBE" w:rsidDel="00DD6EF3">
            <w:rPr>
              <w:noProof w:val="0"/>
              <w:snapToGrid w:val="0"/>
            </w:rPr>
            <w:tab/>
            <w:delText>sSBIndex</w:delText>
          </w:r>
          <w:r w:rsidRPr="00577CBE" w:rsidDel="00DD6EF3">
            <w:rPr>
              <w:noProof w:val="0"/>
              <w:snapToGrid w:val="0"/>
            </w:rPr>
            <w:tab/>
          </w:r>
          <w:r w:rsidRPr="00577CBE" w:rsidDel="00DD6EF3">
            <w:rPr>
              <w:noProof w:val="0"/>
              <w:snapToGrid w:val="0"/>
            </w:rPr>
            <w:tab/>
          </w:r>
          <w:r w:rsidRPr="00577CBE" w:rsidDel="00DD6EF3">
            <w:rPr>
              <w:noProof w:val="0"/>
              <w:snapToGrid w:val="0"/>
            </w:rPr>
            <w:tab/>
          </w:r>
          <w:r w:rsidRPr="00577CBE" w:rsidDel="00DD6EF3">
            <w:rPr>
              <w:noProof w:val="0"/>
              <w:snapToGrid w:val="0"/>
            </w:rPr>
            <w:tab/>
          </w:r>
          <w:r w:rsidRPr="00577CBE" w:rsidDel="00DD6EF3">
            <w:rPr>
              <w:noProof w:val="0"/>
              <w:snapToGrid w:val="0"/>
            </w:rPr>
            <w:tab/>
          </w:r>
          <w:r w:rsidRPr="00577CBE" w:rsidDel="00DD6EF3">
            <w:rPr>
              <w:noProof w:val="0"/>
              <w:snapToGrid w:val="0"/>
            </w:rPr>
            <w:tab/>
            <w:delText>INTEGER(0..63),</w:delText>
          </w:r>
        </w:del>
      </w:ins>
    </w:p>
    <w:p w14:paraId="7CB9EAF9" w14:textId="72123028" w:rsidR="00517B0B" w:rsidRPr="00577CBE" w:rsidDel="00DD6EF3" w:rsidRDefault="00517B0B" w:rsidP="00005E80">
      <w:pPr>
        <w:pStyle w:val="PL"/>
        <w:rPr>
          <w:ins w:id="1392" w:author="Author" w:date="2025-03-19T15:06:00Z" w16du:dateUtc="2025-03-19T14:06:00Z"/>
          <w:del w:id="1393" w:author="Ericsson" w:date="2025-05-08T17:50:00Z" w16du:dateUtc="2025-05-08T15:50:00Z"/>
          <w:noProof w:val="0"/>
          <w:snapToGrid w:val="0"/>
        </w:rPr>
      </w:pPr>
      <w:ins w:id="1394" w:author="Author" w:date="2025-03-19T15:14:00Z" w16du:dateUtc="2025-03-19T14:14:00Z">
        <w:del w:id="1395" w:author="Ericsson" w:date="2025-05-08T17:50:00Z" w16du:dateUtc="2025-05-08T15:50:00Z">
          <w:r w:rsidRPr="00577CBE" w:rsidDel="00DD6EF3">
            <w:rPr>
              <w:noProof w:val="0"/>
              <w:snapToGrid w:val="0"/>
            </w:rPr>
            <w:tab/>
            <w:delText>triggeringIndication</w:delText>
          </w:r>
          <w:r w:rsidRPr="00577CBE" w:rsidDel="00DD6EF3">
            <w:rPr>
              <w:noProof w:val="0"/>
              <w:snapToGrid w:val="0"/>
            </w:rPr>
            <w:tab/>
          </w:r>
          <w:r w:rsidRPr="00577CBE" w:rsidDel="00DD6EF3">
            <w:rPr>
              <w:noProof w:val="0"/>
              <w:snapToGrid w:val="0"/>
            </w:rPr>
            <w:tab/>
          </w:r>
          <w:r w:rsidRPr="00577CBE" w:rsidDel="00DD6EF3">
            <w:rPr>
              <w:noProof w:val="0"/>
              <w:snapToGrid w:val="0"/>
            </w:rPr>
            <w:tab/>
          </w:r>
          <w:r w:rsidRPr="00EA5FA7" w:rsidDel="00DD6EF3">
            <w:rPr>
              <w:noProof w:val="0"/>
              <w:snapToGrid w:val="0"/>
            </w:rPr>
            <w:delText>BIT STRING (SIZE(</w:delText>
          </w:r>
          <w:r w:rsidDel="00DD6EF3">
            <w:rPr>
              <w:noProof w:val="0"/>
              <w:snapToGrid w:val="0"/>
            </w:rPr>
            <w:delText>8</w:delText>
          </w:r>
          <w:r w:rsidRPr="00EA5FA7" w:rsidDel="00DD6EF3">
            <w:rPr>
              <w:noProof w:val="0"/>
              <w:snapToGrid w:val="0"/>
            </w:rPr>
            <w:delText>))</w:delText>
          </w:r>
          <w:r w:rsidRPr="00577CBE" w:rsidDel="00DD6EF3">
            <w:rPr>
              <w:noProof w:val="0"/>
              <w:snapToGrid w:val="0"/>
            </w:rPr>
            <w:delText>,</w:delText>
          </w:r>
        </w:del>
      </w:ins>
    </w:p>
    <w:p w14:paraId="03784507" w14:textId="5151B52D" w:rsidR="00517B0B" w:rsidRPr="00577CBE" w:rsidDel="00DD6EF3" w:rsidRDefault="00517B0B" w:rsidP="00005E80">
      <w:pPr>
        <w:pStyle w:val="PL"/>
        <w:rPr>
          <w:ins w:id="1396" w:author="Author" w:date="2025-03-19T15:06:00Z" w16du:dateUtc="2025-03-19T14:06:00Z"/>
          <w:del w:id="1397" w:author="Ericsson" w:date="2025-05-08T17:50:00Z" w16du:dateUtc="2025-05-08T15:50:00Z"/>
          <w:noProof w:val="0"/>
          <w:snapToGrid w:val="0"/>
        </w:rPr>
      </w:pPr>
      <w:ins w:id="1398" w:author="Author" w:date="2025-03-19T15:06:00Z" w16du:dateUtc="2025-03-19T14:06:00Z">
        <w:del w:id="1399" w:author="Ericsson" w:date="2025-05-08T17:50:00Z" w16du:dateUtc="2025-05-08T15:50:00Z">
          <w:r w:rsidRPr="00577CBE" w:rsidDel="00DD6EF3">
            <w:rPr>
              <w:noProof w:val="0"/>
              <w:snapToGrid w:val="0"/>
            </w:rPr>
            <w:tab/>
          </w:r>
          <w:r w:rsidDel="00DD6EF3">
            <w:rPr>
              <w:noProof w:val="0"/>
              <w:snapToGrid w:val="0"/>
            </w:rPr>
            <w:delText>selectedMeasurem</w:delText>
          </w:r>
        </w:del>
      </w:ins>
      <w:ins w:id="1400" w:author="Author" w:date="2025-03-19T15:07:00Z" w16du:dateUtc="2025-03-19T14:07:00Z">
        <w:del w:id="1401" w:author="Ericsson" w:date="2025-05-08T17:50:00Z" w16du:dateUtc="2025-05-08T15:50:00Z">
          <w:r w:rsidDel="00DD6EF3">
            <w:rPr>
              <w:noProof w:val="0"/>
              <w:snapToGrid w:val="0"/>
            </w:rPr>
            <w:delText>entQuantities</w:delText>
          </w:r>
        </w:del>
      </w:ins>
      <w:ins w:id="1402" w:author="Author" w:date="2025-03-19T15:06:00Z" w16du:dateUtc="2025-03-19T14:06:00Z">
        <w:del w:id="1403" w:author="Ericsson" w:date="2025-05-08T17:50:00Z" w16du:dateUtc="2025-05-08T15:50:00Z">
          <w:r w:rsidRPr="00577CBE" w:rsidDel="00DD6EF3">
            <w:rPr>
              <w:noProof w:val="0"/>
              <w:snapToGrid w:val="0"/>
            </w:rPr>
            <w:tab/>
          </w:r>
        </w:del>
      </w:ins>
      <w:ins w:id="1404" w:author="Author" w:date="2025-03-19T15:07:00Z" w16du:dateUtc="2025-03-19T14:07:00Z">
        <w:del w:id="1405" w:author="Ericsson" w:date="2025-05-08T17:50:00Z" w16du:dateUtc="2025-05-08T15:50:00Z">
          <w:r w:rsidDel="00DD6EF3">
            <w:rPr>
              <w:noProof w:val="0"/>
              <w:snapToGrid w:val="0"/>
            </w:rPr>
            <w:delText>SelectedMeasurementQuantities</w:delText>
          </w:r>
          <w:r w:rsidDel="00DD6EF3">
            <w:rPr>
              <w:noProof w:val="0"/>
              <w:snapToGrid w:val="0"/>
            </w:rPr>
            <w:tab/>
          </w:r>
          <w:r w:rsidRPr="00577CBE" w:rsidDel="00DD6EF3">
            <w:rPr>
              <w:noProof w:val="0"/>
              <w:snapToGrid w:val="0"/>
            </w:rPr>
            <w:delText>OPTIONAL</w:delText>
          </w:r>
        </w:del>
      </w:ins>
      <w:ins w:id="1406" w:author="Author" w:date="2025-03-19T15:06:00Z" w16du:dateUtc="2025-03-19T14:06:00Z">
        <w:del w:id="1407" w:author="Ericsson" w:date="2025-05-08T17:50:00Z" w16du:dateUtc="2025-05-08T15:50:00Z">
          <w:r w:rsidRPr="00577CBE" w:rsidDel="00DD6EF3">
            <w:rPr>
              <w:noProof w:val="0"/>
              <w:snapToGrid w:val="0"/>
            </w:rPr>
            <w:delText>,</w:delText>
          </w:r>
        </w:del>
      </w:ins>
    </w:p>
    <w:p w14:paraId="37FCC6AE" w14:textId="4DC1D96B" w:rsidR="00517B0B" w:rsidRPr="00577CBE" w:rsidDel="00DD6EF3" w:rsidRDefault="00517B0B" w:rsidP="00005E80">
      <w:pPr>
        <w:pStyle w:val="PL"/>
        <w:rPr>
          <w:ins w:id="1408" w:author="Author" w:date="2025-03-19T15:06:00Z" w16du:dateUtc="2025-03-19T14:06:00Z"/>
          <w:del w:id="1409" w:author="Ericsson" w:date="2025-05-08T17:50:00Z" w16du:dateUtc="2025-05-08T15:50:00Z"/>
          <w:noProof w:val="0"/>
          <w:snapToGrid w:val="0"/>
        </w:rPr>
      </w:pPr>
      <w:ins w:id="1410" w:author="Author" w:date="2025-03-19T15:06:00Z" w16du:dateUtc="2025-03-19T14:06:00Z">
        <w:del w:id="1411" w:author="Ericsson" w:date="2025-05-08T17:50:00Z" w16du:dateUtc="2025-05-08T15:50:00Z">
          <w:r w:rsidRPr="00577CBE" w:rsidDel="00DD6EF3">
            <w:rPr>
              <w:noProof w:val="0"/>
            </w:rPr>
            <w:tab/>
            <w:delText>iE-Extensions</w:delText>
          </w:r>
          <w:r w:rsidRPr="00577CBE" w:rsidDel="00DD6EF3">
            <w:rPr>
              <w:noProof w:val="0"/>
            </w:rPr>
            <w:tab/>
          </w:r>
          <w:r w:rsidRPr="00577CBE" w:rsidDel="00DD6EF3">
            <w:rPr>
              <w:noProof w:val="0"/>
            </w:rPr>
            <w:tab/>
          </w:r>
          <w:r w:rsidRPr="00577CBE" w:rsidDel="00DD6EF3">
            <w:rPr>
              <w:noProof w:val="0"/>
            </w:rPr>
            <w:tab/>
          </w:r>
          <w:r w:rsidRPr="00577CBE" w:rsidDel="00DD6EF3">
            <w:rPr>
              <w:noProof w:val="0"/>
            </w:rPr>
            <w:tab/>
          </w:r>
          <w:r w:rsidRPr="00577CBE" w:rsidDel="00DD6EF3">
            <w:rPr>
              <w:noProof w:val="0"/>
            </w:rPr>
            <w:tab/>
            <w:delText xml:space="preserve">ProtocolExtensionContainer { { </w:delText>
          </w:r>
        </w:del>
      </w:ins>
      <w:ins w:id="1412" w:author="Author" w:date="2025-03-19T15:08:00Z" w16du:dateUtc="2025-03-19T14:08:00Z">
        <w:del w:id="1413" w:author="Ericsson" w:date="2025-05-08T17:50:00Z" w16du:dateUtc="2025-05-08T15:50:00Z">
          <w:r w:rsidRPr="00577CBE" w:rsidDel="00DD6EF3">
            <w:rPr>
              <w:noProof w:val="0"/>
            </w:rPr>
            <w:delText>Mobility</w:delText>
          </w:r>
          <w:r w:rsidDel="00DD6EF3">
            <w:rPr>
              <w:noProof w:val="0"/>
            </w:rPr>
            <w:delText>Assistance</w:delText>
          </w:r>
          <w:r w:rsidRPr="00577CBE" w:rsidDel="00DD6EF3">
            <w:rPr>
              <w:noProof w:val="0"/>
            </w:rPr>
            <w:delText>Information</w:delText>
          </w:r>
        </w:del>
      </w:ins>
      <w:ins w:id="1414" w:author="Author" w:date="2025-03-19T15:06:00Z" w16du:dateUtc="2025-03-19T14:06:00Z">
        <w:del w:id="1415" w:author="Ericsson" w:date="2025-05-08T17:50:00Z" w16du:dateUtc="2025-05-08T15:50:00Z">
          <w:r w:rsidRPr="00577CBE" w:rsidDel="00DD6EF3">
            <w:rPr>
              <w:noProof w:val="0"/>
            </w:rPr>
            <w:delText>-Item-ExtIEs } }</w:delText>
          </w:r>
          <w:r w:rsidRPr="00577CBE" w:rsidDel="00DD6EF3">
            <w:rPr>
              <w:noProof w:val="0"/>
            </w:rPr>
            <w:tab/>
            <w:delText>OPTIONAL</w:delText>
          </w:r>
          <w:r w:rsidRPr="00577CBE" w:rsidDel="00DD6EF3">
            <w:rPr>
              <w:noProof w:val="0"/>
              <w:snapToGrid w:val="0"/>
            </w:rPr>
            <w:delText>,</w:delText>
          </w:r>
        </w:del>
      </w:ins>
    </w:p>
    <w:p w14:paraId="775ED055" w14:textId="52693275" w:rsidR="00517B0B" w:rsidRPr="00577CBE" w:rsidDel="00DD6EF3" w:rsidRDefault="00517B0B" w:rsidP="00005E80">
      <w:pPr>
        <w:pStyle w:val="PL"/>
        <w:rPr>
          <w:ins w:id="1416" w:author="Author" w:date="2025-03-19T15:06:00Z" w16du:dateUtc="2025-03-19T14:06:00Z"/>
          <w:del w:id="1417" w:author="Ericsson" w:date="2025-05-08T17:50:00Z" w16du:dateUtc="2025-05-08T15:50:00Z"/>
          <w:noProof w:val="0"/>
          <w:snapToGrid w:val="0"/>
        </w:rPr>
      </w:pPr>
      <w:ins w:id="1418" w:author="Author" w:date="2025-03-19T15:06:00Z" w16du:dateUtc="2025-03-19T14:06:00Z">
        <w:del w:id="1419" w:author="Ericsson" w:date="2025-05-08T17:50:00Z" w16du:dateUtc="2025-05-08T15:50:00Z">
          <w:r w:rsidRPr="00577CBE" w:rsidDel="00DD6EF3">
            <w:rPr>
              <w:noProof w:val="0"/>
              <w:snapToGrid w:val="0"/>
            </w:rPr>
            <w:tab/>
            <w:delText>...</w:delText>
          </w:r>
        </w:del>
      </w:ins>
    </w:p>
    <w:p w14:paraId="0B6B45E4" w14:textId="24F554D9" w:rsidR="00517B0B" w:rsidRPr="00577CBE" w:rsidDel="00DD6EF3" w:rsidRDefault="00517B0B" w:rsidP="00005E80">
      <w:pPr>
        <w:pStyle w:val="PL"/>
        <w:rPr>
          <w:ins w:id="1420" w:author="Author" w:date="2025-03-19T15:06:00Z" w16du:dateUtc="2025-03-19T14:06:00Z"/>
          <w:del w:id="1421" w:author="Ericsson" w:date="2025-05-08T17:50:00Z" w16du:dateUtc="2025-05-08T15:50:00Z"/>
          <w:noProof w:val="0"/>
        </w:rPr>
      </w:pPr>
      <w:ins w:id="1422" w:author="Author" w:date="2025-03-19T15:06:00Z" w16du:dateUtc="2025-03-19T14:06:00Z">
        <w:del w:id="1423" w:author="Ericsson" w:date="2025-05-08T17:50:00Z" w16du:dateUtc="2025-05-08T15:50:00Z">
          <w:r w:rsidRPr="00577CBE" w:rsidDel="00DD6EF3">
            <w:rPr>
              <w:noProof w:val="0"/>
            </w:rPr>
            <w:delText>}</w:delText>
          </w:r>
        </w:del>
      </w:ins>
    </w:p>
    <w:p w14:paraId="2D64FCCB" w14:textId="72C4D688" w:rsidR="00517B0B" w:rsidRPr="00577CBE" w:rsidDel="00DD6EF3" w:rsidRDefault="00517B0B" w:rsidP="00005E80">
      <w:pPr>
        <w:pStyle w:val="PL"/>
        <w:rPr>
          <w:ins w:id="1424" w:author="Author" w:date="2025-03-19T15:06:00Z" w16du:dateUtc="2025-03-19T14:06:00Z"/>
          <w:del w:id="1425" w:author="Ericsson" w:date="2025-05-08T17:50:00Z" w16du:dateUtc="2025-05-08T15:50:00Z"/>
          <w:noProof w:val="0"/>
        </w:rPr>
      </w:pPr>
    </w:p>
    <w:p w14:paraId="1642BDBB" w14:textId="23FC4758" w:rsidR="00517B0B" w:rsidRPr="00577CBE" w:rsidDel="00DD6EF3" w:rsidRDefault="00517B0B" w:rsidP="00005E80">
      <w:pPr>
        <w:pStyle w:val="PL"/>
        <w:rPr>
          <w:ins w:id="1426" w:author="Author" w:date="2025-03-19T15:06:00Z" w16du:dateUtc="2025-03-19T14:06:00Z"/>
          <w:del w:id="1427" w:author="Ericsson" w:date="2025-05-08T17:50:00Z" w16du:dateUtc="2025-05-08T15:50:00Z"/>
          <w:noProof w:val="0"/>
        </w:rPr>
      </w:pPr>
      <w:ins w:id="1428" w:author="Author" w:date="2025-03-19T15:06:00Z" w16du:dateUtc="2025-03-19T14:06:00Z">
        <w:del w:id="1429" w:author="Ericsson" w:date="2025-05-08T17:50:00Z" w16du:dateUtc="2025-05-08T15:50:00Z">
          <w:r w:rsidRPr="00577CBE" w:rsidDel="00DD6EF3">
            <w:rPr>
              <w:noProof w:val="0"/>
            </w:rPr>
            <w:delText>Mobility</w:delText>
          </w:r>
          <w:r w:rsidDel="00DD6EF3">
            <w:rPr>
              <w:noProof w:val="0"/>
            </w:rPr>
            <w:delText>Assistance</w:delText>
          </w:r>
          <w:r w:rsidRPr="00577CBE" w:rsidDel="00DD6EF3">
            <w:rPr>
              <w:noProof w:val="0"/>
            </w:rPr>
            <w:delText>Information-Item-ExtIEs</w:delText>
          </w:r>
          <w:r w:rsidRPr="00577CBE" w:rsidDel="00DD6EF3">
            <w:rPr>
              <w:noProof w:val="0"/>
            </w:rPr>
            <w:tab/>
            <w:delText>F1AP-PROTOCOL-EXTENSION ::= {</w:delText>
          </w:r>
        </w:del>
      </w:ins>
    </w:p>
    <w:p w14:paraId="19757B70" w14:textId="49735205" w:rsidR="00517B0B" w:rsidRPr="00577CBE" w:rsidDel="00DD6EF3" w:rsidRDefault="00517B0B" w:rsidP="00005E80">
      <w:pPr>
        <w:pStyle w:val="PL"/>
        <w:rPr>
          <w:ins w:id="1430" w:author="Author" w:date="2025-03-19T15:06:00Z" w16du:dateUtc="2025-03-19T14:06:00Z"/>
          <w:del w:id="1431" w:author="Ericsson" w:date="2025-05-08T17:50:00Z" w16du:dateUtc="2025-05-08T15:50:00Z"/>
          <w:noProof w:val="0"/>
        </w:rPr>
      </w:pPr>
      <w:ins w:id="1432" w:author="Author" w:date="2025-03-19T15:06:00Z" w16du:dateUtc="2025-03-19T14:06:00Z">
        <w:del w:id="1433" w:author="Ericsson" w:date="2025-05-08T17:50:00Z" w16du:dateUtc="2025-05-08T15:50:00Z">
          <w:r w:rsidRPr="00577CBE" w:rsidDel="00DD6EF3">
            <w:rPr>
              <w:noProof w:val="0"/>
            </w:rPr>
            <w:tab/>
            <w:delText>...</w:delText>
          </w:r>
        </w:del>
      </w:ins>
    </w:p>
    <w:p w14:paraId="4B0D3C9F" w14:textId="72210758" w:rsidR="00517B0B" w:rsidRPr="00577CBE" w:rsidDel="00DD6EF3" w:rsidRDefault="00517B0B" w:rsidP="00005E80">
      <w:pPr>
        <w:pStyle w:val="PL"/>
        <w:rPr>
          <w:ins w:id="1434" w:author="Author" w:date="2025-03-19T15:06:00Z" w16du:dateUtc="2025-03-19T14:06:00Z"/>
          <w:del w:id="1435" w:author="Ericsson" w:date="2025-05-08T17:50:00Z" w16du:dateUtc="2025-05-08T15:50:00Z"/>
          <w:noProof w:val="0"/>
        </w:rPr>
      </w:pPr>
      <w:ins w:id="1436" w:author="Author" w:date="2025-03-19T15:06:00Z" w16du:dateUtc="2025-03-19T14:06:00Z">
        <w:del w:id="1437" w:author="Ericsson" w:date="2025-05-08T17:50:00Z" w16du:dateUtc="2025-05-08T15:50:00Z">
          <w:r w:rsidRPr="00577CBE" w:rsidDel="00DD6EF3">
            <w:rPr>
              <w:noProof w:val="0"/>
            </w:rPr>
            <w:delText>}</w:delText>
          </w:r>
        </w:del>
      </w:ins>
    </w:p>
    <w:p w14:paraId="55DB7DCC" w14:textId="77777777" w:rsidR="00517B0B" w:rsidRPr="00577CBE" w:rsidRDefault="00517B0B" w:rsidP="00005E80">
      <w:pPr>
        <w:pStyle w:val="PL"/>
        <w:rPr>
          <w:ins w:id="1438" w:author="Author" w:date="2024-11-06T14:33:00Z"/>
          <w:noProof w:val="0"/>
          <w:snapToGrid w:val="0"/>
        </w:rPr>
      </w:pPr>
    </w:p>
    <w:p w14:paraId="6075D360" w14:textId="77777777" w:rsidR="00517B0B" w:rsidRPr="00577CBE" w:rsidDel="0041782D" w:rsidRDefault="00517B0B" w:rsidP="00005E80">
      <w:pPr>
        <w:pStyle w:val="PL"/>
        <w:rPr>
          <w:del w:id="1439" w:author="Author" w:date="2025-03-19T15:07:00Z" w16du:dateUtc="2025-03-19T14:07:00Z"/>
          <w:noProof w:val="0"/>
          <w:snapToGrid w:val="0"/>
          <w:lang w:eastAsia="zh-CN"/>
        </w:rPr>
      </w:pPr>
    </w:p>
    <w:p w14:paraId="233AE2AB" w14:textId="77777777" w:rsidR="00517B0B" w:rsidRPr="00577CBE" w:rsidRDefault="00517B0B" w:rsidP="00005E80">
      <w:pPr>
        <w:pStyle w:val="PL"/>
        <w:rPr>
          <w:noProof w:val="0"/>
        </w:rPr>
      </w:pPr>
    </w:p>
    <w:p w14:paraId="251676F7" w14:textId="77777777" w:rsidR="00517B0B" w:rsidRPr="00577CBE" w:rsidRDefault="00517B0B" w:rsidP="00005E80">
      <w:pPr>
        <w:pStyle w:val="PL"/>
        <w:outlineLvl w:val="3"/>
        <w:rPr>
          <w:noProof w:val="0"/>
          <w:snapToGrid w:val="0"/>
        </w:rPr>
      </w:pPr>
      <w:r w:rsidRPr="00577CBE">
        <w:rPr>
          <w:noProof w:val="0"/>
          <w:snapToGrid w:val="0"/>
        </w:rPr>
        <w:t>-- N</w:t>
      </w:r>
    </w:p>
    <w:p w14:paraId="69DEA816" w14:textId="77777777" w:rsidR="00517B0B" w:rsidRPr="00577CBE" w:rsidRDefault="00517B0B" w:rsidP="00005E80">
      <w:pPr>
        <w:pStyle w:val="PL"/>
        <w:rPr>
          <w:noProof w:val="0"/>
        </w:rPr>
      </w:pPr>
    </w:p>
    <w:p w14:paraId="1DE34357" w14:textId="77777777" w:rsidR="00517B0B" w:rsidRPr="005D464E" w:rsidRDefault="00517B0B" w:rsidP="00005E80">
      <w:pPr>
        <w:rPr>
          <w:b/>
          <w:color w:val="FF0000"/>
        </w:rPr>
      </w:pPr>
      <w:r w:rsidRPr="00577CBE">
        <w:rPr>
          <w:b/>
          <w:color w:val="FF0000"/>
          <w:highlight w:val="yellow"/>
        </w:rPr>
        <w:t>&lt;&lt;&lt;&lt;&lt;&lt; Skip unchanged &gt;&gt;&gt;&gt;&gt;&gt;</w:t>
      </w:r>
    </w:p>
    <w:p w14:paraId="329B10EF" w14:textId="77777777" w:rsidR="00517B0B" w:rsidRPr="00EA5FA7" w:rsidRDefault="00517B0B" w:rsidP="00005E80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S</w:t>
      </w:r>
    </w:p>
    <w:p w14:paraId="01E580BD" w14:textId="77777777" w:rsidR="00517B0B" w:rsidRPr="00EA5FA7" w:rsidRDefault="00517B0B" w:rsidP="00005E80">
      <w:pPr>
        <w:pStyle w:val="PL"/>
        <w:rPr>
          <w:snapToGrid w:val="0"/>
        </w:rPr>
      </w:pPr>
    </w:p>
    <w:p w14:paraId="5C8872F4" w14:textId="77777777" w:rsidR="00517B0B" w:rsidRPr="00EA5FA7" w:rsidRDefault="00517B0B" w:rsidP="00005E80">
      <w:pPr>
        <w:pStyle w:val="PL"/>
        <w:rPr>
          <w:snapToGrid w:val="0"/>
        </w:rPr>
      </w:pPr>
      <w:r w:rsidRPr="00EA5FA7">
        <w:rPr>
          <w:snapToGrid w:val="0"/>
        </w:rPr>
        <w:t>SCell-FailedtoSetup-Item</w:t>
      </w:r>
      <w:r w:rsidRPr="00EA5FA7">
        <w:rPr>
          <w:snapToGrid w:val="0"/>
        </w:rPr>
        <w:tab/>
        <w:t>::= SEQUENCE {</w:t>
      </w:r>
    </w:p>
    <w:p w14:paraId="79AEDF7E" w14:textId="77777777" w:rsidR="00517B0B" w:rsidRPr="006B2844" w:rsidRDefault="00517B0B" w:rsidP="00005E80">
      <w:pPr>
        <w:pStyle w:val="PL"/>
        <w:rPr>
          <w:snapToGrid w:val="0"/>
          <w:lang w:val="fr-FR"/>
        </w:rPr>
      </w:pPr>
      <w:r w:rsidRPr="00EA5FA7">
        <w:rPr>
          <w:snapToGrid w:val="0"/>
        </w:rPr>
        <w:tab/>
      </w:r>
      <w:r w:rsidRPr="006B2844">
        <w:rPr>
          <w:snapToGrid w:val="0"/>
          <w:lang w:val="fr-FR"/>
        </w:rPr>
        <w:t>sCell-ID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NRCGI</w:t>
      </w:r>
      <w:r w:rsidRPr="006B2844">
        <w:rPr>
          <w:snapToGrid w:val="0"/>
          <w:lang w:val="fr-FR"/>
        </w:rPr>
        <w:tab/>
        <w:t xml:space="preserve">, </w:t>
      </w:r>
    </w:p>
    <w:p w14:paraId="44C0E859" w14:textId="77777777" w:rsidR="00517B0B" w:rsidRPr="006B2844" w:rsidRDefault="00517B0B" w:rsidP="00005E80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cause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Cause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OPTIONAL ,</w:t>
      </w:r>
    </w:p>
    <w:p w14:paraId="379E76AC" w14:textId="77777777" w:rsidR="00517B0B" w:rsidRPr="006B2844" w:rsidRDefault="00517B0B" w:rsidP="00005E80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iE-Extensions</w:t>
      </w:r>
      <w:r w:rsidRPr="006B2844">
        <w:rPr>
          <w:snapToGrid w:val="0"/>
          <w:lang w:val="fr-FR"/>
        </w:rPr>
        <w:tab/>
        <w:t>ProtocolExtensionContainer { { SCell-FailedtoSetup-ItemExtIEs } }</w:t>
      </w:r>
      <w:r w:rsidRPr="006B2844">
        <w:rPr>
          <w:snapToGrid w:val="0"/>
          <w:lang w:val="fr-FR"/>
        </w:rPr>
        <w:tab/>
        <w:t>OPTIONAL,</w:t>
      </w:r>
    </w:p>
    <w:p w14:paraId="553B843E" w14:textId="77777777" w:rsidR="00517B0B" w:rsidRPr="006B2844" w:rsidRDefault="00517B0B" w:rsidP="00005E80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...</w:t>
      </w:r>
    </w:p>
    <w:p w14:paraId="674D1D9B" w14:textId="77777777" w:rsidR="00517B0B" w:rsidRPr="006B2844" w:rsidRDefault="00517B0B" w:rsidP="00005E80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1475B068" w14:textId="77777777" w:rsidR="00517B0B" w:rsidRPr="006B2844" w:rsidRDefault="00517B0B" w:rsidP="00005E80">
      <w:pPr>
        <w:pStyle w:val="PL"/>
        <w:rPr>
          <w:snapToGrid w:val="0"/>
          <w:lang w:val="fr-FR"/>
        </w:rPr>
      </w:pPr>
    </w:p>
    <w:p w14:paraId="01FD4B3E" w14:textId="77777777" w:rsidR="00517B0B" w:rsidRPr="006B2844" w:rsidRDefault="00517B0B" w:rsidP="00005E80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 xml:space="preserve">SCell-FailedtoSetup-ItemExtIEs </w:t>
      </w:r>
      <w:r w:rsidRPr="006B2844">
        <w:rPr>
          <w:snapToGrid w:val="0"/>
          <w:lang w:val="fr-FR"/>
        </w:rPr>
        <w:tab/>
        <w:t>F1AP-PROTOCOL-EXTENSION ::= {</w:t>
      </w:r>
    </w:p>
    <w:p w14:paraId="6D3C4B9C" w14:textId="77777777" w:rsidR="00517B0B" w:rsidRPr="006B2844" w:rsidRDefault="00517B0B" w:rsidP="00005E80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...</w:t>
      </w:r>
    </w:p>
    <w:p w14:paraId="3D2D8175" w14:textId="77777777" w:rsidR="00517B0B" w:rsidRPr="006B2844" w:rsidRDefault="00517B0B" w:rsidP="00005E80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lastRenderedPageBreak/>
        <w:t>}</w:t>
      </w:r>
    </w:p>
    <w:p w14:paraId="15CC318F" w14:textId="77777777" w:rsidR="00517B0B" w:rsidRPr="006B2844" w:rsidRDefault="00517B0B" w:rsidP="00005E80">
      <w:pPr>
        <w:pStyle w:val="PL"/>
        <w:rPr>
          <w:snapToGrid w:val="0"/>
          <w:lang w:val="fr-FR"/>
        </w:rPr>
      </w:pPr>
    </w:p>
    <w:p w14:paraId="5595FC70" w14:textId="77777777" w:rsidR="00517B0B" w:rsidRPr="006B2844" w:rsidRDefault="00517B0B" w:rsidP="00005E80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SCell-FailedtoSetupMod-Item</w:t>
      </w:r>
      <w:r w:rsidRPr="006B2844">
        <w:rPr>
          <w:snapToGrid w:val="0"/>
          <w:lang w:val="fr-FR"/>
        </w:rPr>
        <w:tab/>
        <w:t>::= SEQUENCE {</w:t>
      </w:r>
    </w:p>
    <w:p w14:paraId="76022515" w14:textId="77777777" w:rsidR="00517B0B" w:rsidRPr="006B2844" w:rsidRDefault="00517B0B" w:rsidP="00005E80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sCell-ID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NRCGI</w:t>
      </w:r>
      <w:r w:rsidRPr="006B2844">
        <w:rPr>
          <w:snapToGrid w:val="0"/>
          <w:lang w:val="fr-FR"/>
        </w:rPr>
        <w:tab/>
        <w:t xml:space="preserve">, </w:t>
      </w:r>
    </w:p>
    <w:p w14:paraId="4B559302" w14:textId="77777777" w:rsidR="00517B0B" w:rsidRPr="006B2844" w:rsidRDefault="00517B0B" w:rsidP="00005E80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cause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Cause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OPTIONAL ,</w:t>
      </w:r>
    </w:p>
    <w:p w14:paraId="2CF5A1A6" w14:textId="77777777" w:rsidR="00517B0B" w:rsidRPr="00EA5FA7" w:rsidRDefault="00517B0B" w:rsidP="00005E80">
      <w:pPr>
        <w:pStyle w:val="PL"/>
        <w:rPr>
          <w:snapToGrid w:val="0"/>
        </w:rPr>
      </w:pPr>
      <w:r w:rsidRPr="006B2844">
        <w:rPr>
          <w:snapToGrid w:val="0"/>
          <w:lang w:val="fr-FR"/>
        </w:rPr>
        <w:tab/>
      </w:r>
      <w:r w:rsidRPr="00EA5FA7">
        <w:rPr>
          <w:snapToGrid w:val="0"/>
        </w:rPr>
        <w:t>iE-Extensions</w:t>
      </w:r>
      <w:r w:rsidRPr="00EA5FA7">
        <w:rPr>
          <w:snapToGrid w:val="0"/>
        </w:rPr>
        <w:tab/>
        <w:t>ProtocolExtensionContainer { { SCell-FailedtoSetupMod-ItemExtIEs } }</w:t>
      </w:r>
      <w:r w:rsidRPr="00EA5FA7">
        <w:rPr>
          <w:snapToGrid w:val="0"/>
        </w:rPr>
        <w:tab/>
        <w:t>OPTIONAL,</w:t>
      </w:r>
    </w:p>
    <w:p w14:paraId="664722B0" w14:textId="77777777" w:rsidR="00517B0B" w:rsidRPr="00EA5FA7" w:rsidRDefault="00517B0B" w:rsidP="00005E80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20A9B6B" w14:textId="77777777" w:rsidR="00517B0B" w:rsidRPr="00EA5FA7" w:rsidRDefault="00517B0B" w:rsidP="00005E80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BF93DC5" w14:textId="77777777" w:rsidR="00517B0B" w:rsidRPr="00EA5FA7" w:rsidRDefault="00517B0B" w:rsidP="00005E80">
      <w:pPr>
        <w:pStyle w:val="PL"/>
        <w:rPr>
          <w:snapToGrid w:val="0"/>
        </w:rPr>
      </w:pPr>
    </w:p>
    <w:p w14:paraId="23C3AFF8" w14:textId="77777777" w:rsidR="00517B0B" w:rsidRPr="00EA5FA7" w:rsidRDefault="00517B0B" w:rsidP="00005E80">
      <w:pPr>
        <w:pStyle w:val="PL"/>
        <w:rPr>
          <w:snapToGrid w:val="0"/>
        </w:rPr>
      </w:pPr>
      <w:r w:rsidRPr="00EA5FA7">
        <w:rPr>
          <w:snapToGrid w:val="0"/>
        </w:rPr>
        <w:t xml:space="preserve">SCell-FailedtoSetupMod-ItemExtIEs </w:t>
      </w:r>
      <w:r w:rsidRPr="00EA5FA7">
        <w:rPr>
          <w:snapToGrid w:val="0"/>
        </w:rPr>
        <w:tab/>
        <w:t>F1AP-PROTOCOL-EXTENSION ::= {</w:t>
      </w:r>
    </w:p>
    <w:p w14:paraId="25428B3F" w14:textId="77777777" w:rsidR="00517B0B" w:rsidRPr="00EA5FA7" w:rsidRDefault="00517B0B" w:rsidP="00005E80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4E4B4AD" w14:textId="77777777" w:rsidR="00517B0B" w:rsidRPr="00EA5FA7" w:rsidRDefault="00517B0B" w:rsidP="00005E80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4F3FA95" w14:textId="77777777" w:rsidR="00517B0B" w:rsidRPr="00EA5FA7" w:rsidRDefault="00517B0B" w:rsidP="00005E80">
      <w:pPr>
        <w:pStyle w:val="PL"/>
        <w:rPr>
          <w:snapToGrid w:val="0"/>
        </w:rPr>
      </w:pPr>
    </w:p>
    <w:p w14:paraId="2EE106A3" w14:textId="77777777" w:rsidR="00517B0B" w:rsidRPr="00EA5FA7" w:rsidRDefault="00517B0B" w:rsidP="00005E80">
      <w:pPr>
        <w:pStyle w:val="PL"/>
        <w:rPr>
          <w:snapToGrid w:val="0"/>
        </w:rPr>
      </w:pPr>
      <w:r w:rsidRPr="00EA5FA7">
        <w:rPr>
          <w:snapToGrid w:val="0"/>
        </w:rPr>
        <w:t>SCell-ToBeRemoved-Item</w:t>
      </w:r>
      <w:r w:rsidRPr="00EA5FA7">
        <w:rPr>
          <w:snapToGrid w:val="0"/>
        </w:rPr>
        <w:tab/>
        <w:t>::= SEQUENCE {</w:t>
      </w:r>
    </w:p>
    <w:p w14:paraId="09C87342" w14:textId="77777777" w:rsidR="00517B0B" w:rsidRPr="00EA5FA7" w:rsidRDefault="00517B0B" w:rsidP="00005E80">
      <w:pPr>
        <w:pStyle w:val="PL"/>
        <w:rPr>
          <w:snapToGrid w:val="0"/>
        </w:rPr>
      </w:pPr>
      <w:r w:rsidRPr="00EA5FA7">
        <w:rPr>
          <w:snapToGrid w:val="0"/>
        </w:rPr>
        <w:tab/>
        <w:t>sCell-ID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NRCGI</w:t>
      </w:r>
      <w:r w:rsidRPr="00EA5FA7">
        <w:rPr>
          <w:snapToGrid w:val="0"/>
        </w:rPr>
        <w:tab/>
        <w:t xml:space="preserve">, </w:t>
      </w:r>
    </w:p>
    <w:p w14:paraId="69FA6EDC" w14:textId="77777777" w:rsidR="00517B0B" w:rsidRPr="00EA5FA7" w:rsidRDefault="00517B0B" w:rsidP="00005E80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SCell-ToBeRemoved-ItemExtIEs } }</w:t>
      </w:r>
      <w:r w:rsidRPr="00EA5FA7">
        <w:rPr>
          <w:snapToGrid w:val="0"/>
        </w:rPr>
        <w:tab/>
        <w:t>OPTIONAL,</w:t>
      </w:r>
    </w:p>
    <w:p w14:paraId="477BDD7D" w14:textId="77777777" w:rsidR="00517B0B" w:rsidRPr="00EA5FA7" w:rsidRDefault="00517B0B" w:rsidP="00005E80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75ECF001" w14:textId="77777777" w:rsidR="00517B0B" w:rsidRPr="00EA5FA7" w:rsidRDefault="00517B0B" w:rsidP="00005E80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DC05046" w14:textId="77777777" w:rsidR="00517B0B" w:rsidRPr="00EA5FA7" w:rsidRDefault="00517B0B" w:rsidP="00005E80">
      <w:pPr>
        <w:pStyle w:val="PL"/>
        <w:rPr>
          <w:snapToGrid w:val="0"/>
        </w:rPr>
      </w:pPr>
    </w:p>
    <w:p w14:paraId="75D45548" w14:textId="77777777" w:rsidR="00517B0B" w:rsidRPr="00EA5FA7" w:rsidRDefault="00517B0B" w:rsidP="00005E80">
      <w:pPr>
        <w:pStyle w:val="PL"/>
        <w:rPr>
          <w:snapToGrid w:val="0"/>
        </w:rPr>
      </w:pPr>
      <w:r w:rsidRPr="00EA5FA7">
        <w:rPr>
          <w:snapToGrid w:val="0"/>
        </w:rPr>
        <w:t xml:space="preserve">SCell-ToBeRemoved-ItemExtIEs </w:t>
      </w:r>
      <w:r w:rsidRPr="00EA5FA7">
        <w:rPr>
          <w:snapToGrid w:val="0"/>
        </w:rPr>
        <w:tab/>
        <w:t>F1AP-PROTOCOL-EXTENSION ::= {</w:t>
      </w:r>
    </w:p>
    <w:p w14:paraId="6DD8B2C6" w14:textId="77777777" w:rsidR="00517B0B" w:rsidRPr="00EA5FA7" w:rsidRDefault="00517B0B" w:rsidP="00005E80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2D4F4D4B" w14:textId="77777777" w:rsidR="00517B0B" w:rsidRPr="00EA5FA7" w:rsidRDefault="00517B0B" w:rsidP="00005E80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654F75C" w14:textId="77777777" w:rsidR="00517B0B" w:rsidRPr="00EA5FA7" w:rsidRDefault="00517B0B" w:rsidP="00005E80">
      <w:pPr>
        <w:pStyle w:val="PL"/>
        <w:rPr>
          <w:snapToGrid w:val="0"/>
        </w:rPr>
      </w:pPr>
    </w:p>
    <w:p w14:paraId="14A25858" w14:textId="77777777" w:rsidR="00517B0B" w:rsidRPr="00EA5FA7" w:rsidRDefault="00517B0B" w:rsidP="00005E80">
      <w:pPr>
        <w:pStyle w:val="PL"/>
        <w:rPr>
          <w:snapToGrid w:val="0"/>
        </w:rPr>
      </w:pPr>
      <w:r w:rsidRPr="00EA5FA7">
        <w:rPr>
          <w:snapToGrid w:val="0"/>
        </w:rPr>
        <w:t>SCell-ToBeSetup-Item ::= SEQUENCE {</w:t>
      </w:r>
    </w:p>
    <w:p w14:paraId="3323EC3B" w14:textId="77777777" w:rsidR="00517B0B" w:rsidRPr="00EA5FA7" w:rsidRDefault="00517B0B" w:rsidP="00005E80">
      <w:pPr>
        <w:pStyle w:val="PL"/>
        <w:rPr>
          <w:snapToGrid w:val="0"/>
        </w:rPr>
      </w:pPr>
      <w:r w:rsidRPr="00EA5FA7">
        <w:rPr>
          <w:snapToGrid w:val="0"/>
        </w:rPr>
        <w:tab/>
        <w:t>sCell-ID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NRCGI</w:t>
      </w:r>
      <w:r w:rsidRPr="00EA5FA7">
        <w:rPr>
          <w:snapToGrid w:val="0"/>
        </w:rPr>
        <w:tab/>
        <w:t>,</w:t>
      </w:r>
    </w:p>
    <w:p w14:paraId="042A591F" w14:textId="77777777" w:rsidR="00517B0B" w:rsidRPr="00EA5FA7" w:rsidRDefault="00517B0B" w:rsidP="00005E80">
      <w:pPr>
        <w:pStyle w:val="PL"/>
        <w:rPr>
          <w:snapToGrid w:val="0"/>
        </w:rPr>
      </w:pPr>
      <w:r w:rsidRPr="00EA5FA7">
        <w:rPr>
          <w:snapToGrid w:val="0"/>
        </w:rPr>
        <w:tab/>
        <w:t>sCellIndex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SCellIndex, </w:t>
      </w:r>
    </w:p>
    <w:p w14:paraId="67A9AAE3" w14:textId="77777777" w:rsidR="00517B0B" w:rsidRPr="00EA5FA7" w:rsidRDefault="00517B0B" w:rsidP="00005E80">
      <w:pPr>
        <w:pStyle w:val="PL"/>
        <w:rPr>
          <w:snapToGrid w:val="0"/>
        </w:rPr>
      </w:pPr>
      <w:r w:rsidRPr="00EA5FA7">
        <w:rPr>
          <w:snapToGrid w:val="0"/>
        </w:rPr>
        <w:tab/>
        <w:t>sCellULConfigured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CellULConfigured </w:t>
      </w:r>
      <w:r w:rsidRPr="00EA5FA7">
        <w:rPr>
          <w:snapToGrid w:val="0"/>
        </w:rPr>
        <w:tab/>
        <w:t>OPTIONAL,</w:t>
      </w:r>
    </w:p>
    <w:p w14:paraId="730DC23E" w14:textId="77777777" w:rsidR="00517B0B" w:rsidRPr="00EA5FA7" w:rsidRDefault="00517B0B" w:rsidP="00005E80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SCell-ToBeSetup-ItemExtIEs } }</w:t>
      </w:r>
      <w:r w:rsidRPr="00EA5FA7">
        <w:rPr>
          <w:snapToGrid w:val="0"/>
        </w:rPr>
        <w:tab/>
        <w:t>OPTIONAL,</w:t>
      </w:r>
    </w:p>
    <w:p w14:paraId="71E1C76C" w14:textId="77777777" w:rsidR="00517B0B" w:rsidRPr="00EA5FA7" w:rsidRDefault="00517B0B" w:rsidP="00005E80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7DAC60A8" w14:textId="77777777" w:rsidR="00517B0B" w:rsidRPr="00EA5FA7" w:rsidRDefault="00517B0B" w:rsidP="00005E80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90518EC" w14:textId="77777777" w:rsidR="00517B0B" w:rsidRPr="00EA5FA7" w:rsidRDefault="00517B0B" w:rsidP="00005E80">
      <w:pPr>
        <w:pStyle w:val="PL"/>
        <w:rPr>
          <w:snapToGrid w:val="0"/>
        </w:rPr>
      </w:pPr>
    </w:p>
    <w:p w14:paraId="3399F45F" w14:textId="77777777" w:rsidR="00517B0B" w:rsidRPr="00EA5FA7" w:rsidRDefault="00517B0B" w:rsidP="00005E80">
      <w:pPr>
        <w:pStyle w:val="PL"/>
        <w:rPr>
          <w:snapToGrid w:val="0"/>
        </w:rPr>
      </w:pPr>
      <w:r w:rsidRPr="00EA5FA7">
        <w:rPr>
          <w:snapToGrid w:val="0"/>
        </w:rPr>
        <w:t xml:space="preserve">SCell-ToBeSetup-ItemExtIEs </w:t>
      </w:r>
      <w:r w:rsidRPr="00EA5FA7">
        <w:rPr>
          <w:snapToGrid w:val="0"/>
        </w:rPr>
        <w:tab/>
        <w:t>F1AP-PROTOCOL-EXTENSION ::= {</w:t>
      </w:r>
    </w:p>
    <w:p w14:paraId="3440A3CC" w14:textId="77777777" w:rsidR="00517B0B" w:rsidRPr="00EA5FA7" w:rsidRDefault="00517B0B" w:rsidP="00005E80">
      <w:pPr>
        <w:pStyle w:val="PL"/>
        <w:rPr>
          <w:snapToGrid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noProof w:val="0"/>
          <w:lang w:eastAsia="zh-CN"/>
        </w:rPr>
        <w:t>,</w:t>
      </w:r>
    </w:p>
    <w:p w14:paraId="2ED8A74C" w14:textId="77777777" w:rsidR="00517B0B" w:rsidRPr="00EA5FA7" w:rsidRDefault="00517B0B" w:rsidP="00005E80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4896CE73" w14:textId="77777777" w:rsidR="00517B0B" w:rsidRPr="00EA5FA7" w:rsidRDefault="00517B0B" w:rsidP="00005E80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C7AE253" w14:textId="77777777" w:rsidR="00517B0B" w:rsidRPr="00EA5FA7" w:rsidRDefault="00517B0B" w:rsidP="00005E80">
      <w:pPr>
        <w:pStyle w:val="PL"/>
        <w:rPr>
          <w:snapToGrid w:val="0"/>
        </w:rPr>
      </w:pPr>
    </w:p>
    <w:p w14:paraId="71496E1B" w14:textId="77777777" w:rsidR="00517B0B" w:rsidRPr="00EA5FA7" w:rsidRDefault="00517B0B" w:rsidP="00005E80">
      <w:pPr>
        <w:pStyle w:val="PL"/>
        <w:rPr>
          <w:snapToGrid w:val="0"/>
        </w:rPr>
      </w:pPr>
      <w:r w:rsidRPr="00EA5FA7">
        <w:rPr>
          <w:snapToGrid w:val="0"/>
        </w:rPr>
        <w:t>SCell-ToBeSetupMod-Item</w:t>
      </w:r>
      <w:r w:rsidRPr="00EA5FA7">
        <w:rPr>
          <w:snapToGrid w:val="0"/>
        </w:rPr>
        <w:tab/>
        <w:t>::= SEQUENCE {</w:t>
      </w:r>
    </w:p>
    <w:p w14:paraId="2911E77D" w14:textId="77777777" w:rsidR="00517B0B" w:rsidRPr="00EA5FA7" w:rsidRDefault="00517B0B" w:rsidP="00005E80">
      <w:pPr>
        <w:pStyle w:val="PL"/>
        <w:rPr>
          <w:snapToGrid w:val="0"/>
        </w:rPr>
      </w:pPr>
      <w:r w:rsidRPr="00EA5FA7">
        <w:rPr>
          <w:snapToGrid w:val="0"/>
        </w:rPr>
        <w:tab/>
        <w:t>sCell-ID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NRCGI</w:t>
      </w:r>
      <w:r w:rsidRPr="00EA5FA7">
        <w:rPr>
          <w:snapToGrid w:val="0"/>
        </w:rPr>
        <w:tab/>
        <w:t xml:space="preserve">, </w:t>
      </w:r>
    </w:p>
    <w:p w14:paraId="2EEA6C9F" w14:textId="77777777" w:rsidR="00517B0B" w:rsidRPr="00EA5FA7" w:rsidRDefault="00517B0B" w:rsidP="00005E80">
      <w:pPr>
        <w:pStyle w:val="PL"/>
        <w:rPr>
          <w:snapToGrid w:val="0"/>
        </w:rPr>
      </w:pPr>
      <w:r w:rsidRPr="00EA5FA7">
        <w:rPr>
          <w:snapToGrid w:val="0"/>
        </w:rPr>
        <w:tab/>
        <w:t>sCellIndex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SCellIndex,</w:t>
      </w:r>
    </w:p>
    <w:p w14:paraId="7255CACD" w14:textId="77777777" w:rsidR="00517B0B" w:rsidRPr="00EA5FA7" w:rsidRDefault="00517B0B" w:rsidP="00005E80">
      <w:pPr>
        <w:pStyle w:val="PL"/>
        <w:rPr>
          <w:snapToGrid w:val="0"/>
        </w:rPr>
      </w:pPr>
      <w:r w:rsidRPr="00EA5FA7">
        <w:rPr>
          <w:snapToGrid w:val="0"/>
        </w:rPr>
        <w:tab/>
        <w:t>sCellULConfigured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CellULConfigured </w:t>
      </w:r>
      <w:r w:rsidRPr="00EA5FA7">
        <w:rPr>
          <w:snapToGrid w:val="0"/>
        </w:rPr>
        <w:tab/>
        <w:t>OPTIONAL,</w:t>
      </w:r>
    </w:p>
    <w:p w14:paraId="60521FC5" w14:textId="77777777" w:rsidR="00517B0B" w:rsidRPr="00EA5FA7" w:rsidRDefault="00517B0B" w:rsidP="00005E80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SCell-ToBeSetupMod-ItemExtIEs } }</w:t>
      </w:r>
      <w:r w:rsidRPr="00EA5FA7">
        <w:rPr>
          <w:snapToGrid w:val="0"/>
        </w:rPr>
        <w:tab/>
        <w:t>OPTIONAL,</w:t>
      </w:r>
    </w:p>
    <w:p w14:paraId="4999A7CD" w14:textId="77777777" w:rsidR="00517B0B" w:rsidRPr="00EA5FA7" w:rsidRDefault="00517B0B" w:rsidP="00005E80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26C73825" w14:textId="77777777" w:rsidR="00517B0B" w:rsidRPr="00EA5FA7" w:rsidRDefault="00517B0B" w:rsidP="00005E80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43C1A0A8" w14:textId="77777777" w:rsidR="00517B0B" w:rsidRPr="00EA5FA7" w:rsidRDefault="00517B0B" w:rsidP="00005E80">
      <w:pPr>
        <w:pStyle w:val="PL"/>
        <w:rPr>
          <w:snapToGrid w:val="0"/>
        </w:rPr>
      </w:pPr>
    </w:p>
    <w:p w14:paraId="763D363A" w14:textId="77777777" w:rsidR="00517B0B" w:rsidRPr="00EA5FA7" w:rsidRDefault="00517B0B" w:rsidP="00005E80">
      <w:pPr>
        <w:pStyle w:val="PL"/>
        <w:rPr>
          <w:snapToGrid w:val="0"/>
        </w:rPr>
      </w:pPr>
      <w:r w:rsidRPr="00EA5FA7">
        <w:rPr>
          <w:snapToGrid w:val="0"/>
        </w:rPr>
        <w:t xml:space="preserve">SCell-ToBeSetupMod-ItemExtIEs </w:t>
      </w:r>
      <w:r w:rsidRPr="00EA5FA7">
        <w:rPr>
          <w:snapToGrid w:val="0"/>
        </w:rPr>
        <w:tab/>
        <w:t>F1AP-PROTOCOL-EXTENSION ::= {</w:t>
      </w:r>
    </w:p>
    <w:p w14:paraId="2556502C" w14:textId="77777777" w:rsidR="00517B0B" w:rsidRPr="00EA5FA7" w:rsidRDefault="00517B0B" w:rsidP="00005E80">
      <w:pPr>
        <w:pStyle w:val="PL"/>
        <w:rPr>
          <w:snapToGrid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noProof w:val="0"/>
          <w:lang w:eastAsia="zh-CN"/>
        </w:rPr>
        <w:t>,</w:t>
      </w:r>
    </w:p>
    <w:p w14:paraId="7B4E809F" w14:textId="77777777" w:rsidR="00517B0B" w:rsidRPr="00EA5FA7" w:rsidRDefault="00517B0B" w:rsidP="00005E80">
      <w:pPr>
        <w:pStyle w:val="PL"/>
      </w:pPr>
      <w:r w:rsidRPr="00EA5FA7">
        <w:rPr>
          <w:snapToGrid w:val="0"/>
        </w:rPr>
        <w:tab/>
      </w:r>
      <w:r w:rsidRPr="00EA5FA7">
        <w:t>...</w:t>
      </w:r>
    </w:p>
    <w:p w14:paraId="0DA94F66" w14:textId="77777777" w:rsidR="00517B0B" w:rsidRPr="00EA5FA7" w:rsidRDefault="00517B0B" w:rsidP="00005E80">
      <w:pPr>
        <w:pStyle w:val="PL"/>
      </w:pPr>
      <w:r w:rsidRPr="00EA5FA7">
        <w:t>}</w:t>
      </w:r>
    </w:p>
    <w:p w14:paraId="3357A44B" w14:textId="77777777" w:rsidR="00517B0B" w:rsidRPr="00EA5FA7" w:rsidRDefault="00517B0B" w:rsidP="00005E80">
      <w:pPr>
        <w:pStyle w:val="PL"/>
      </w:pPr>
    </w:p>
    <w:p w14:paraId="4446997A" w14:textId="77777777" w:rsidR="00517B0B" w:rsidRDefault="00517B0B" w:rsidP="00005E80">
      <w:pPr>
        <w:pStyle w:val="PL"/>
      </w:pPr>
      <w:r w:rsidRPr="00EA5FA7">
        <w:t>SCellIndex ::=INTEGER (1..31, ...)</w:t>
      </w:r>
      <w:r w:rsidRPr="00170567">
        <w:t xml:space="preserve"> </w:t>
      </w:r>
    </w:p>
    <w:p w14:paraId="637ABB0E" w14:textId="77777777" w:rsidR="00517B0B" w:rsidRDefault="00517B0B" w:rsidP="00005E80">
      <w:pPr>
        <w:pStyle w:val="PL"/>
      </w:pPr>
    </w:p>
    <w:p w14:paraId="7666EAD7" w14:textId="77777777" w:rsidR="00517B0B" w:rsidRDefault="00517B0B" w:rsidP="00005E80">
      <w:pPr>
        <w:pStyle w:val="PL"/>
        <w:rPr>
          <w:snapToGrid w:val="0"/>
        </w:rPr>
      </w:pPr>
      <w:r>
        <w:rPr>
          <w:snapToGrid w:val="0"/>
        </w:rPr>
        <w:t xml:space="preserve">SCGActivationRequest ::= </w:t>
      </w:r>
      <w:r w:rsidRPr="00112909">
        <w:rPr>
          <w:snapToGrid w:val="0"/>
        </w:rPr>
        <w:t>ENUMERATED {</w:t>
      </w:r>
      <w:r>
        <w:rPr>
          <w:snapToGrid w:val="0"/>
        </w:rPr>
        <w:t>activate-scg</w:t>
      </w:r>
      <w:r w:rsidRPr="00112909">
        <w:rPr>
          <w:snapToGrid w:val="0"/>
        </w:rPr>
        <w:t xml:space="preserve">, </w:t>
      </w:r>
      <w:r>
        <w:rPr>
          <w:snapToGrid w:val="0"/>
        </w:rPr>
        <w:t>deactivate-scg, ...</w:t>
      </w:r>
      <w:r w:rsidRPr="00112909">
        <w:rPr>
          <w:snapToGrid w:val="0"/>
        </w:rPr>
        <w:t>}</w:t>
      </w:r>
    </w:p>
    <w:p w14:paraId="654C2361" w14:textId="77777777" w:rsidR="00517B0B" w:rsidRDefault="00517B0B" w:rsidP="00005E80">
      <w:pPr>
        <w:pStyle w:val="PL"/>
      </w:pPr>
    </w:p>
    <w:p w14:paraId="34F62205" w14:textId="77777777" w:rsidR="00517B0B" w:rsidRDefault="00517B0B" w:rsidP="00005E80">
      <w:pPr>
        <w:pStyle w:val="PL"/>
        <w:rPr>
          <w:snapToGrid w:val="0"/>
        </w:rPr>
      </w:pPr>
      <w:r>
        <w:rPr>
          <w:snapToGrid w:val="0"/>
        </w:rPr>
        <w:lastRenderedPageBreak/>
        <w:t>SCGActivationStatus</w:t>
      </w:r>
      <w:r w:rsidRPr="00112909">
        <w:rPr>
          <w:snapToGrid w:val="0"/>
        </w:rPr>
        <w:t xml:space="preserve"> ::= ENUMERATED {</w:t>
      </w:r>
      <w:r>
        <w:rPr>
          <w:snapToGrid w:val="0"/>
        </w:rPr>
        <w:t>scg-activated</w:t>
      </w:r>
      <w:r w:rsidRPr="00112909">
        <w:rPr>
          <w:snapToGrid w:val="0"/>
        </w:rPr>
        <w:t xml:space="preserve">, </w:t>
      </w:r>
      <w:r>
        <w:rPr>
          <w:snapToGrid w:val="0"/>
        </w:rPr>
        <w:t>scg-deactivated</w:t>
      </w:r>
      <w:r w:rsidRPr="00112909">
        <w:rPr>
          <w:snapToGrid w:val="0"/>
        </w:rPr>
        <w:t xml:space="preserve">, </w:t>
      </w:r>
      <w:r>
        <w:rPr>
          <w:snapToGrid w:val="0"/>
        </w:rPr>
        <w:t>...</w:t>
      </w:r>
      <w:r w:rsidRPr="00112909">
        <w:rPr>
          <w:snapToGrid w:val="0"/>
        </w:rPr>
        <w:t>}</w:t>
      </w:r>
    </w:p>
    <w:p w14:paraId="6183F53A" w14:textId="77777777" w:rsidR="00517B0B" w:rsidRDefault="00517B0B" w:rsidP="00005E80">
      <w:pPr>
        <w:pStyle w:val="PL"/>
      </w:pPr>
    </w:p>
    <w:p w14:paraId="1E63A2FD" w14:textId="77777777" w:rsidR="00517B0B" w:rsidRDefault="00517B0B" w:rsidP="00005E80">
      <w:pPr>
        <w:pStyle w:val="PL"/>
        <w:rPr>
          <w:noProof w:val="0"/>
          <w:snapToGrid w:val="0"/>
          <w:lang w:eastAsia="en-GB"/>
        </w:rPr>
      </w:pPr>
      <w:r>
        <w:rPr>
          <w:snapToGrid w:val="0"/>
        </w:rPr>
        <w:t>SCGIndicator</w:t>
      </w:r>
      <w:r>
        <w:rPr>
          <w:snapToGrid w:val="0"/>
        </w:rPr>
        <w:tab/>
        <w:t>::=</w:t>
      </w:r>
      <w:r>
        <w:rPr>
          <w:snapToGrid w:val="0"/>
        </w:rPr>
        <w:tab/>
      </w:r>
      <w:proofErr w:type="gramStart"/>
      <w:r>
        <w:rPr>
          <w:snapToGrid w:val="0"/>
        </w:rPr>
        <w:t>ENUMERATED</w:t>
      </w:r>
      <w:r>
        <w:rPr>
          <w:noProof w:val="0"/>
          <w:snapToGrid w:val="0"/>
        </w:rPr>
        <w:t>{</w:t>
      </w:r>
      <w:proofErr w:type="gramEnd"/>
      <w:r>
        <w:rPr>
          <w:noProof w:val="0"/>
          <w:snapToGrid w:val="0"/>
        </w:rPr>
        <w:t>released, ...}</w:t>
      </w:r>
    </w:p>
    <w:p w14:paraId="6F70937B" w14:textId="77777777" w:rsidR="00517B0B" w:rsidRDefault="00517B0B" w:rsidP="00005E80">
      <w:pPr>
        <w:pStyle w:val="PL"/>
        <w:rPr>
          <w:noProof w:val="0"/>
          <w:snapToGrid w:val="0"/>
        </w:rPr>
      </w:pPr>
    </w:p>
    <w:p w14:paraId="4CD6D224" w14:textId="77777777" w:rsidR="00517B0B" w:rsidRDefault="00517B0B" w:rsidP="00005E80">
      <w:pPr>
        <w:pStyle w:val="PL"/>
        <w:rPr>
          <w:snapToGrid w:val="0"/>
          <w:lang w:eastAsia="en-GB"/>
        </w:rPr>
      </w:pPr>
      <w:r w:rsidRPr="00F14971">
        <w:t xml:space="preserve">SCPAC-Request </w:t>
      </w:r>
      <w:r>
        <w:rPr>
          <w:snapToGrid w:val="0"/>
        </w:rPr>
        <w:t>::= ENUMERATED {</w:t>
      </w:r>
      <w:r>
        <w:t>initiation</w:t>
      </w:r>
      <w:r>
        <w:rPr>
          <w:snapToGrid w:val="0"/>
        </w:rPr>
        <w:t>, ...}</w:t>
      </w:r>
    </w:p>
    <w:p w14:paraId="68487DAD" w14:textId="77777777" w:rsidR="00517B0B" w:rsidRDefault="00517B0B" w:rsidP="00005E80">
      <w:pPr>
        <w:pStyle w:val="PL"/>
        <w:rPr>
          <w:noProof w:val="0"/>
          <w:snapToGrid w:val="0"/>
        </w:rPr>
      </w:pPr>
    </w:p>
    <w:p w14:paraId="400A4471" w14:textId="77777777" w:rsidR="00517B0B" w:rsidRDefault="00517B0B" w:rsidP="00005E80">
      <w:pPr>
        <w:pStyle w:val="PL"/>
      </w:pPr>
      <w:r>
        <w:t>S-CPAC-Configuration</w:t>
      </w:r>
      <w:r>
        <w:tab/>
      </w:r>
      <w:r w:rsidRPr="00EA5FA7">
        <w:t>::= SEQUENCE {</w:t>
      </w:r>
    </w:p>
    <w:p w14:paraId="64F080C9" w14:textId="77777777" w:rsidR="00517B0B" w:rsidRDefault="00517B0B" w:rsidP="00005E80">
      <w:pPr>
        <w:pStyle w:val="PL"/>
      </w:pPr>
      <w:r w:rsidRPr="003B4B1E">
        <w:tab/>
      </w:r>
      <w:r>
        <w:t>r</w:t>
      </w:r>
      <w:r w:rsidRPr="003B4B1E">
        <w:t>eferenceConfiguration</w:t>
      </w:r>
      <w:r>
        <w:rPr>
          <w:rFonts w:hint="eastAsia"/>
          <w:lang w:eastAsia="zh-CN"/>
        </w:rPr>
        <w:t>Information</w:t>
      </w:r>
      <w:r w:rsidRPr="003B4B1E">
        <w:t xml:space="preserve"> </w:t>
      </w:r>
      <w:r w:rsidRPr="003B4B1E">
        <w:tab/>
        <w:t>ReferenceConfiguration</w:t>
      </w:r>
      <w:r>
        <w:rPr>
          <w:rFonts w:hint="eastAsia"/>
          <w:lang w:eastAsia="zh-CN"/>
        </w:rPr>
        <w:t>Information</w:t>
      </w:r>
      <w:r>
        <w:tab/>
      </w:r>
      <w:r>
        <w:tab/>
      </w:r>
      <w:r>
        <w:tab/>
      </w:r>
      <w:r w:rsidRPr="00EA5FA7">
        <w:t>OPTIONAL</w:t>
      </w:r>
      <w:r>
        <w:t>,</w:t>
      </w:r>
    </w:p>
    <w:p w14:paraId="798981C6" w14:textId="77777777" w:rsidR="00517B0B" w:rsidRPr="00EA5FA7" w:rsidRDefault="00517B0B" w:rsidP="00005E80">
      <w:pPr>
        <w:pStyle w:val="PL"/>
      </w:pPr>
      <w:r>
        <w:tab/>
        <w:t>completeC</w:t>
      </w:r>
      <w:r w:rsidRPr="008420D0">
        <w:t>andidate</w:t>
      </w:r>
      <w:r>
        <w:t>ConfigurationIndicator</w:t>
      </w:r>
      <w:r>
        <w:tab/>
      </w:r>
      <w:r>
        <w:tab/>
        <w:t>CompleteC</w:t>
      </w:r>
      <w:r w:rsidRPr="008420D0">
        <w:t>andidate</w:t>
      </w:r>
      <w:r>
        <w:t>ConfigurationIndicator</w:t>
      </w:r>
      <w:r w:rsidRPr="00A753B6">
        <w:t xml:space="preserve"> </w:t>
      </w:r>
      <w:r>
        <w:tab/>
      </w:r>
      <w:r w:rsidRPr="00EA5FA7">
        <w:t>OPTIONAL</w:t>
      </w:r>
      <w:r>
        <w:t>,</w:t>
      </w:r>
    </w:p>
    <w:p w14:paraId="2B447235" w14:textId="77777777" w:rsidR="00517B0B" w:rsidRPr="00EA5FA7" w:rsidRDefault="00517B0B" w:rsidP="00005E80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>
        <w:tab/>
      </w:r>
      <w:r>
        <w:tab/>
      </w:r>
      <w:r>
        <w:tab/>
      </w:r>
      <w:r>
        <w:tab/>
      </w:r>
      <w:r w:rsidRPr="00EA5FA7">
        <w:t xml:space="preserve">ProtocolExtensionContainer { { </w:t>
      </w:r>
      <w:r>
        <w:t>S-CPAC-Configuration</w:t>
      </w:r>
      <w:r w:rsidRPr="00DA11D0">
        <w:t xml:space="preserve">-ExtIEs </w:t>
      </w:r>
      <w:r w:rsidRPr="00EA5FA7">
        <w:t>} }</w:t>
      </w:r>
      <w:r w:rsidRPr="00EA5FA7">
        <w:tab/>
        <w:t>OPTIONAL,</w:t>
      </w:r>
    </w:p>
    <w:p w14:paraId="7BDE16AB" w14:textId="77777777" w:rsidR="00517B0B" w:rsidRPr="00EA5FA7" w:rsidRDefault="00517B0B" w:rsidP="00005E80">
      <w:pPr>
        <w:pStyle w:val="PL"/>
      </w:pPr>
      <w:r w:rsidRPr="00EA5FA7">
        <w:tab/>
        <w:t>...</w:t>
      </w:r>
    </w:p>
    <w:p w14:paraId="12189FE6" w14:textId="77777777" w:rsidR="00517B0B" w:rsidRDefault="00517B0B" w:rsidP="00005E80">
      <w:pPr>
        <w:pStyle w:val="PL"/>
      </w:pPr>
      <w:r w:rsidRPr="00EA5FA7">
        <w:t>}</w:t>
      </w:r>
    </w:p>
    <w:p w14:paraId="55BB051B" w14:textId="77777777" w:rsidR="00517B0B" w:rsidRPr="00EA5FA7" w:rsidRDefault="00517B0B" w:rsidP="00005E80">
      <w:pPr>
        <w:pStyle w:val="PL"/>
      </w:pPr>
    </w:p>
    <w:p w14:paraId="02BFD2C0" w14:textId="77777777" w:rsidR="00517B0B" w:rsidRPr="00EA5FA7" w:rsidRDefault="00517B0B" w:rsidP="00005E80">
      <w:pPr>
        <w:pStyle w:val="PL"/>
      </w:pPr>
      <w:r>
        <w:t>S-CPAC-Configuration-</w:t>
      </w:r>
      <w:r w:rsidRPr="00DA11D0">
        <w:t>ExtIEs</w:t>
      </w:r>
      <w:r>
        <w:tab/>
      </w:r>
      <w:r w:rsidRPr="00EA5FA7">
        <w:t>F1AP-PROTOCOL-EXTENSION ::= {</w:t>
      </w:r>
    </w:p>
    <w:p w14:paraId="1404BF7B" w14:textId="77777777" w:rsidR="00517B0B" w:rsidRPr="00EA5FA7" w:rsidRDefault="00517B0B" w:rsidP="00005E80">
      <w:pPr>
        <w:pStyle w:val="PL"/>
      </w:pPr>
      <w:r w:rsidRPr="00EA5FA7">
        <w:tab/>
        <w:t>...</w:t>
      </w:r>
    </w:p>
    <w:p w14:paraId="1532A037" w14:textId="77777777" w:rsidR="00517B0B" w:rsidRPr="00EA5FA7" w:rsidRDefault="00517B0B" w:rsidP="00005E80">
      <w:pPr>
        <w:pStyle w:val="PL"/>
      </w:pPr>
      <w:r w:rsidRPr="00EA5FA7">
        <w:t>}</w:t>
      </w:r>
    </w:p>
    <w:p w14:paraId="52390FE2" w14:textId="77777777" w:rsidR="00517B0B" w:rsidRDefault="00517B0B" w:rsidP="00005E80">
      <w:pPr>
        <w:pStyle w:val="PL"/>
        <w:rPr>
          <w:lang w:eastAsia="zh-CN"/>
        </w:rPr>
      </w:pPr>
    </w:p>
    <w:p w14:paraId="722329E4" w14:textId="77777777" w:rsidR="00517B0B" w:rsidRDefault="00517B0B" w:rsidP="00005E80">
      <w:pPr>
        <w:pStyle w:val="PL"/>
        <w:rPr>
          <w:lang w:eastAsia="zh-CN"/>
        </w:rPr>
      </w:pPr>
      <w:r w:rsidRPr="00E82D32">
        <w:rPr>
          <w:lang w:eastAsia="zh-CN"/>
        </w:rPr>
        <w:t>S-CPACLowerLayerReferenceConfigRequest</w:t>
      </w:r>
      <w:r>
        <w:rPr>
          <w:snapToGrid w:val="0"/>
        </w:rPr>
        <w:tab/>
        <w:t>::=</w:t>
      </w:r>
      <w:r>
        <w:rPr>
          <w:snapToGrid w:val="0"/>
        </w:rPr>
        <w:tab/>
      </w:r>
      <w:proofErr w:type="gramStart"/>
      <w:r>
        <w:rPr>
          <w:snapToGrid w:val="0"/>
        </w:rPr>
        <w:t>ENUMERATED</w:t>
      </w:r>
      <w:r>
        <w:rPr>
          <w:noProof w:val="0"/>
          <w:snapToGrid w:val="0"/>
        </w:rPr>
        <w:t>{</w:t>
      </w:r>
      <w:proofErr w:type="gramEnd"/>
      <w:r>
        <w:rPr>
          <w:noProof w:val="0"/>
          <w:snapToGrid w:val="0"/>
        </w:rPr>
        <w:t>true, ...}</w:t>
      </w:r>
    </w:p>
    <w:p w14:paraId="4A0AF308" w14:textId="77777777" w:rsidR="00517B0B" w:rsidRDefault="00517B0B" w:rsidP="00005E80">
      <w:pPr>
        <w:pStyle w:val="PL"/>
        <w:rPr>
          <w:noProof w:val="0"/>
          <w:snapToGrid w:val="0"/>
        </w:rPr>
      </w:pPr>
    </w:p>
    <w:p w14:paraId="211A66A1" w14:textId="77777777" w:rsidR="00517B0B" w:rsidRDefault="00517B0B" w:rsidP="00005E80">
      <w:pPr>
        <w:pStyle w:val="PL"/>
      </w:pPr>
      <w:r>
        <w:rPr>
          <w:rFonts w:hint="eastAsia"/>
          <w:lang w:eastAsia="zh-CN"/>
        </w:rPr>
        <w:t>S</w:t>
      </w:r>
      <w:r>
        <w:rPr>
          <w:lang w:eastAsia="zh-CN"/>
        </w:rPr>
        <w:t>CS-480</w:t>
      </w:r>
      <w:r>
        <w:rPr>
          <w:lang w:eastAsia="zh-CN"/>
        </w:rPr>
        <w:tab/>
      </w:r>
      <w:r>
        <w:t>::= INTEGER(0..319</w:t>
      </w:r>
      <w:r w:rsidRPr="00EA5FA7">
        <w:t>)</w:t>
      </w:r>
    </w:p>
    <w:p w14:paraId="0CDFF779" w14:textId="77777777" w:rsidR="00517B0B" w:rsidRDefault="00517B0B" w:rsidP="00005E80">
      <w:pPr>
        <w:pStyle w:val="PL"/>
      </w:pPr>
    </w:p>
    <w:p w14:paraId="07258D4A" w14:textId="77777777" w:rsidR="00517B0B" w:rsidRDefault="00517B0B" w:rsidP="00005E80">
      <w:pPr>
        <w:pStyle w:val="PL"/>
      </w:pPr>
      <w:r>
        <w:rPr>
          <w:rFonts w:hint="eastAsia"/>
          <w:lang w:eastAsia="zh-CN"/>
        </w:rPr>
        <w:t>S</w:t>
      </w:r>
      <w:r>
        <w:rPr>
          <w:lang w:eastAsia="zh-CN"/>
        </w:rPr>
        <w:t>CS-960</w:t>
      </w:r>
      <w:r>
        <w:rPr>
          <w:lang w:eastAsia="zh-CN"/>
        </w:rPr>
        <w:tab/>
      </w:r>
      <w:r>
        <w:t>::= INTEGER(0..639</w:t>
      </w:r>
      <w:r w:rsidRPr="00EA5FA7">
        <w:t>)</w:t>
      </w:r>
    </w:p>
    <w:p w14:paraId="46AA096D" w14:textId="77777777" w:rsidR="00517B0B" w:rsidRDefault="00517B0B" w:rsidP="00005E80">
      <w:pPr>
        <w:pStyle w:val="PL"/>
        <w:rPr>
          <w:snapToGrid w:val="0"/>
        </w:rPr>
      </w:pPr>
    </w:p>
    <w:p w14:paraId="0438879F" w14:textId="77777777" w:rsidR="00517B0B" w:rsidRPr="00112909" w:rsidRDefault="00517B0B" w:rsidP="00005E80">
      <w:pPr>
        <w:pStyle w:val="PL"/>
        <w:rPr>
          <w:snapToGrid w:val="0"/>
        </w:rPr>
      </w:pPr>
      <w:r w:rsidRPr="00112909">
        <w:rPr>
          <w:snapToGrid w:val="0"/>
        </w:rPr>
        <w:t>SCS-SpecificCarrier ::=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SEQUENCE {</w:t>
      </w:r>
    </w:p>
    <w:p w14:paraId="07B79D41" w14:textId="77777777" w:rsidR="00517B0B" w:rsidRPr="00112909" w:rsidRDefault="00517B0B" w:rsidP="00005E80">
      <w:pPr>
        <w:pStyle w:val="PL"/>
        <w:rPr>
          <w:snapToGrid w:val="0"/>
        </w:rPr>
      </w:pPr>
      <w:r w:rsidRPr="00112909">
        <w:rPr>
          <w:snapToGrid w:val="0"/>
        </w:rPr>
        <w:t xml:space="preserve">    offsetToCarrier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(0..2199,...),</w:t>
      </w:r>
    </w:p>
    <w:p w14:paraId="2A188CD3" w14:textId="77777777" w:rsidR="00517B0B" w:rsidRPr="00112909" w:rsidRDefault="00517B0B" w:rsidP="00005E80">
      <w:pPr>
        <w:pStyle w:val="PL"/>
        <w:rPr>
          <w:snapToGrid w:val="0"/>
        </w:rPr>
      </w:pPr>
      <w:r w:rsidRPr="00112909">
        <w:rPr>
          <w:snapToGrid w:val="0"/>
        </w:rPr>
        <w:t xml:space="preserve">    subcarrierSpacing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ENUMERATED {kHz15, kHz30, kHz60, kHz120,...</w:t>
      </w:r>
      <w:r>
        <w:rPr>
          <w:snapToGrid w:val="0"/>
        </w:rPr>
        <w:t>,</w:t>
      </w:r>
      <w:r w:rsidRPr="003F23ED">
        <w:rPr>
          <w:snapToGrid w:val="0"/>
        </w:rPr>
        <w:t xml:space="preserve"> </w:t>
      </w:r>
      <w:r>
        <w:rPr>
          <w:snapToGrid w:val="0"/>
        </w:rPr>
        <w:t>kHz480</w:t>
      </w:r>
      <w:r w:rsidRPr="00112909">
        <w:rPr>
          <w:snapToGrid w:val="0"/>
        </w:rPr>
        <w:t>, kHz</w:t>
      </w:r>
      <w:r>
        <w:rPr>
          <w:snapToGrid w:val="0"/>
        </w:rPr>
        <w:t>960</w:t>
      </w:r>
      <w:r w:rsidRPr="00112909">
        <w:rPr>
          <w:snapToGrid w:val="0"/>
        </w:rPr>
        <w:t>},</w:t>
      </w:r>
    </w:p>
    <w:p w14:paraId="0ADF35B3" w14:textId="77777777" w:rsidR="00517B0B" w:rsidRPr="00112909" w:rsidRDefault="00517B0B" w:rsidP="00005E80">
      <w:pPr>
        <w:pStyle w:val="PL"/>
        <w:rPr>
          <w:snapToGrid w:val="0"/>
        </w:rPr>
      </w:pPr>
      <w:r w:rsidRPr="00112909">
        <w:rPr>
          <w:snapToGrid w:val="0"/>
        </w:rPr>
        <w:t xml:space="preserve">    carrierBandwidth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</w:t>
      </w:r>
      <w:r>
        <w:rPr>
          <w:snapToGrid w:val="0"/>
        </w:rPr>
        <w:t>1</w:t>
      </w:r>
      <w:r w:rsidRPr="00112909">
        <w:rPr>
          <w:snapToGrid w:val="0"/>
        </w:rPr>
        <w:t>..275,...),</w:t>
      </w:r>
    </w:p>
    <w:p w14:paraId="301BCC99" w14:textId="77777777" w:rsidR="00517B0B" w:rsidRPr="00112909" w:rsidRDefault="00517B0B" w:rsidP="00005E80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ProtocolExtensionContainer { { SCS-SpecificCarrier-ExtIEs } } OPTIONAL</w:t>
      </w:r>
    </w:p>
    <w:p w14:paraId="3584E8BE" w14:textId="77777777" w:rsidR="00517B0B" w:rsidRPr="00112909" w:rsidRDefault="00517B0B" w:rsidP="00005E80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6E18EB9" w14:textId="77777777" w:rsidR="00517B0B" w:rsidRPr="00112909" w:rsidRDefault="00517B0B" w:rsidP="00005E80">
      <w:pPr>
        <w:pStyle w:val="PL"/>
        <w:rPr>
          <w:snapToGrid w:val="0"/>
        </w:rPr>
      </w:pPr>
    </w:p>
    <w:p w14:paraId="562D36E8" w14:textId="77777777" w:rsidR="00517B0B" w:rsidRPr="00112909" w:rsidRDefault="00517B0B" w:rsidP="00005E80">
      <w:pPr>
        <w:pStyle w:val="PL"/>
        <w:rPr>
          <w:snapToGrid w:val="0"/>
        </w:rPr>
      </w:pPr>
      <w:r w:rsidRPr="00112909">
        <w:rPr>
          <w:snapToGrid w:val="0"/>
        </w:rPr>
        <w:t xml:space="preserve">SCS-SpecificCarrier-ExtIEs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1FA04B1C" w14:textId="77777777" w:rsidR="00517B0B" w:rsidRPr="00112909" w:rsidRDefault="00517B0B" w:rsidP="00005E80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636E2911" w14:textId="77777777" w:rsidR="00517B0B" w:rsidRPr="00EA5FA7" w:rsidRDefault="00517B0B" w:rsidP="00005E80">
      <w:pPr>
        <w:pStyle w:val="PL"/>
      </w:pPr>
      <w:r w:rsidRPr="00112909">
        <w:rPr>
          <w:snapToGrid w:val="0"/>
        </w:rPr>
        <w:t>}</w:t>
      </w:r>
    </w:p>
    <w:p w14:paraId="142A5E59" w14:textId="77777777" w:rsidR="00517B0B" w:rsidRDefault="00517B0B" w:rsidP="00005E80">
      <w:pPr>
        <w:pStyle w:val="PL"/>
      </w:pPr>
    </w:p>
    <w:p w14:paraId="387248C2" w14:textId="77777777" w:rsidR="00517B0B" w:rsidRDefault="00517B0B" w:rsidP="00005E80">
      <w:pPr>
        <w:pStyle w:val="PL"/>
        <w:rPr>
          <w:snapToGrid w:val="0"/>
        </w:rPr>
      </w:pPr>
      <w:r>
        <w:rPr>
          <w:snapToGrid w:val="0"/>
        </w:rPr>
        <w:t>SDTBearerConfigurationQueryIndication</w:t>
      </w:r>
      <w:r w:rsidRPr="003C1C81">
        <w:rPr>
          <w:snapToGrid w:val="0"/>
        </w:rPr>
        <w:t xml:space="preserve"> ::=</w:t>
      </w:r>
      <w:r w:rsidRPr="003C1C81">
        <w:rPr>
          <w:snapToGrid w:val="0"/>
        </w:rPr>
        <w:tab/>
        <w:t>ENUMERATED {</w:t>
      </w:r>
      <w:r>
        <w:rPr>
          <w:snapToGrid w:val="0"/>
        </w:rPr>
        <w:t>true, ...</w:t>
      </w:r>
      <w:r w:rsidRPr="003C1C81">
        <w:rPr>
          <w:snapToGrid w:val="0"/>
        </w:rPr>
        <w:t>}</w:t>
      </w:r>
    </w:p>
    <w:p w14:paraId="135E1ECF" w14:textId="77777777" w:rsidR="00517B0B" w:rsidRDefault="00517B0B" w:rsidP="00005E80">
      <w:pPr>
        <w:pStyle w:val="PL"/>
        <w:rPr>
          <w:snapToGrid w:val="0"/>
        </w:rPr>
      </w:pPr>
    </w:p>
    <w:p w14:paraId="1CD0A6FF" w14:textId="77777777" w:rsidR="00517B0B" w:rsidRPr="00F02E40" w:rsidRDefault="00517B0B" w:rsidP="00005E80">
      <w:pPr>
        <w:pStyle w:val="PL"/>
        <w:rPr>
          <w:snapToGrid w:val="0"/>
        </w:rPr>
      </w:pPr>
      <w:r w:rsidRPr="00F02E40">
        <w:rPr>
          <w:snapToGrid w:val="0"/>
        </w:rPr>
        <w:t>S</w:t>
      </w:r>
      <w:r>
        <w:rPr>
          <w:snapToGrid w:val="0"/>
        </w:rPr>
        <w:t>DTBearerConfigurationInfo</w:t>
      </w:r>
      <w:r w:rsidRPr="00F02E40">
        <w:rPr>
          <w:snapToGrid w:val="0"/>
        </w:rPr>
        <w:t xml:space="preserve"> ::= SEQUENCE {</w:t>
      </w:r>
    </w:p>
    <w:p w14:paraId="0BA3362B" w14:textId="77777777" w:rsidR="00517B0B" w:rsidRPr="00F02E40" w:rsidRDefault="00517B0B" w:rsidP="00005E80">
      <w:pPr>
        <w:pStyle w:val="PL"/>
        <w:rPr>
          <w:snapToGrid w:val="0"/>
        </w:rPr>
      </w:pPr>
      <w:r w:rsidRPr="00F02E40">
        <w:rPr>
          <w:snapToGrid w:val="0"/>
        </w:rPr>
        <w:tab/>
      </w:r>
      <w:r>
        <w:rPr>
          <w:snapToGrid w:val="0"/>
        </w:rPr>
        <w:t>sDTBearerConfig-List</w:t>
      </w:r>
      <w:r w:rsidRPr="00F02E40">
        <w:rPr>
          <w:snapToGrid w:val="0"/>
        </w:rPr>
        <w:tab/>
      </w:r>
      <w:r w:rsidRPr="00F02E40">
        <w:rPr>
          <w:snapToGrid w:val="0"/>
        </w:rPr>
        <w:tab/>
      </w:r>
      <w:r>
        <w:rPr>
          <w:snapToGrid w:val="0"/>
        </w:rPr>
        <w:tab/>
      </w:r>
      <w:r>
        <w:t>SDTBearerConfig-List</w:t>
      </w:r>
      <w:r w:rsidRPr="00F02E40">
        <w:rPr>
          <w:snapToGrid w:val="0"/>
        </w:rPr>
        <w:t>,</w:t>
      </w:r>
    </w:p>
    <w:p w14:paraId="0F61C593" w14:textId="77777777" w:rsidR="00517B0B" w:rsidRPr="006B2844" w:rsidRDefault="00517B0B" w:rsidP="00005E80">
      <w:pPr>
        <w:pStyle w:val="PL"/>
        <w:rPr>
          <w:snapToGrid w:val="0"/>
        </w:rPr>
      </w:pPr>
      <w:r w:rsidRPr="00D72BD3">
        <w:rPr>
          <w:snapToGrid w:val="0"/>
        </w:rPr>
        <w:tab/>
      </w:r>
      <w:r w:rsidRPr="006B2844">
        <w:rPr>
          <w:snapToGrid w:val="0"/>
        </w:rPr>
        <w:t>iE-Extensions</w:t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  <w:t xml:space="preserve">ProtocolExtensionContainer { { </w:t>
      </w:r>
      <w:r w:rsidRPr="00F02E40">
        <w:rPr>
          <w:snapToGrid w:val="0"/>
        </w:rPr>
        <w:t>S</w:t>
      </w:r>
      <w:r>
        <w:rPr>
          <w:snapToGrid w:val="0"/>
        </w:rPr>
        <w:t>DTBearerConfigurationInfo</w:t>
      </w:r>
      <w:r w:rsidRPr="006B2844">
        <w:rPr>
          <w:snapToGrid w:val="0"/>
        </w:rPr>
        <w:t>-ExtIEs } } OPTIONAL</w:t>
      </w:r>
    </w:p>
    <w:p w14:paraId="34E5437D" w14:textId="77777777" w:rsidR="00517B0B" w:rsidRPr="00F02E40" w:rsidRDefault="00517B0B" w:rsidP="00005E80">
      <w:pPr>
        <w:pStyle w:val="PL"/>
        <w:rPr>
          <w:snapToGrid w:val="0"/>
        </w:rPr>
      </w:pPr>
      <w:r w:rsidRPr="00F02E40">
        <w:rPr>
          <w:snapToGrid w:val="0"/>
        </w:rPr>
        <w:t>}</w:t>
      </w:r>
    </w:p>
    <w:p w14:paraId="5A5AD6E5" w14:textId="77777777" w:rsidR="00517B0B" w:rsidRPr="00F02E40" w:rsidRDefault="00517B0B" w:rsidP="00005E80">
      <w:pPr>
        <w:pStyle w:val="PL"/>
        <w:rPr>
          <w:snapToGrid w:val="0"/>
        </w:rPr>
      </w:pPr>
    </w:p>
    <w:p w14:paraId="69F2E9C7" w14:textId="77777777" w:rsidR="00517B0B" w:rsidRPr="00F02E40" w:rsidRDefault="00517B0B" w:rsidP="00005E80">
      <w:pPr>
        <w:pStyle w:val="PL"/>
        <w:rPr>
          <w:snapToGrid w:val="0"/>
        </w:rPr>
      </w:pPr>
      <w:r w:rsidRPr="00F02E40">
        <w:rPr>
          <w:snapToGrid w:val="0"/>
        </w:rPr>
        <w:t>S</w:t>
      </w:r>
      <w:r>
        <w:rPr>
          <w:snapToGrid w:val="0"/>
        </w:rPr>
        <w:t>DTBearerConfigurationInfo</w:t>
      </w:r>
      <w:r w:rsidRPr="006B2844">
        <w:rPr>
          <w:snapToGrid w:val="0"/>
        </w:rPr>
        <w:t>-ExtIEs</w:t>
      </w:r>
      <w:r w:rsidRPr="00F02E40">
        <w:rPr>
          <w:snapToGrid w:val="0"/>
        </w:rPr>
        <w:t xml:space="preserve"> F1AP-PROTOCOL-EXTENSION ::= {</w:t>
      </w:r>
    </w:p>
    <w:p w14:paraId="26FF6849" w14:textId="77777777" w:rsidR="00517B0B" w:rsidRPr="00F02E40" w:rsidRDefault="00517B0B" w:rsidP="00005E80">
      <w:pPr>
        <w:pStyle w:val="PL"/>
        <w:rPr>
          <w:snapToGrid w:val="0"/>
        </w:rPr>
      </w:pPr>
      <w:r w:rsidRPr="00F02E40">
        <w:rPr>
          <w:snapToGrid w:val="0"/>
        </w:rPr>
        <w:tab/>
        <w:t>...</w:t>
      </w:r>
    </w:p>
    <w:p w14:paraId="2F508F10" w14:textId="77777777" w:rsidR="00517B0B" w:rsidRPr="00F02E40" w:rsidRDefault="00517B0B" w:rsidP="00005E80">
      <w:pPr>
        <w:pStyle w:val="PL"/>
        <w:rPr>
          <w:snapToGrid w:val="0"/>
        </w:rPr>
      </w:pPr>
      <w:r w:rsidRPr="00F02E40">
        <w:rPr>
          <w:snapToGrid w:val="0"/>
        </w:rPr>
        <w:t>}</w:t>
      </w:r>
    </w:p>
    <w:p w14:paraId="408D2AC9" w14:textId="77777777" w:rsidR="00517B0B" w:rsidRDefault="00517B0B" w:rsidP="00005E80">
      <w:pPr>
        <w:pStyle w:val="PL"/>
      </w:pPr>
    </w:p>
    <w:p w14:paraId="02AF2FEC" w14:textId="77777777" w:rsidR="00517B0B" w:rsidRPr="00A07BEC" w:rsidRDefault="00517B0B" w:rsidP="00005E80">
      <w:pPr>
        <w:pStyle w:val="PL"/>
        <w:rPr>
          <w:noProof w:val="0"/>
          <w:snapToGrid w:val="0"/>
        </w:rPr>
      </w:pPr>
      <w:r>
        <w:t>SDTBearerConfig-</w:t>
      </w:r>
      <w:proofErr w:type="gramStart"/>
      <w:r>
        <w:t>List</w:t>
      </w:r>
      <w:r w:rsidRPr="00A07BEC">
        <w:rPr>
          <w:noProof w:val="0"/>
          <w:snapToGrid w:val="0"/>
        </w:rPr>
        <w:t xml:space="preserve"> ::=</w:t>
      </w:r>
      <w:proofErr w:type="gramEnd"/>
      <w:r w:rsidRPr="00A07BEC">
        <w:rPr>
          <w:noProof w:val="0"/>
          <w:snapToGrid w:val="0"/>
        </w:rPr>
        <w:t xml:space="preserve"> SEQUENCE (</w:t>
      </w:r>
      <w:proofErr w:type="gramStart"/>
      <w:r w:rsidRPr="00A07BEC">
        <w:rPr>
          <w:noProof w:val="0"/>
          <w:snapToGrid w:val="0"/>
        </w:rPr>
        <w:t>SIZE(1..</w:t>
      </w:r>
      <w:proofErr w:type="gramEnd"/>
      <w:r w:rsidRPr="00A07BEC">
        <w:rPr>
          <w:noProof w:val="0"/>
          <w:snapToGrid w:val="0"/>
        </w:rPr>
        <w:t>maxnoof</w:t>
      </w:r>
      <w:r>
        <w:rPr>
          <w:noProof w:val="0"/>
          <w:snapToGrid w:val="0"/>
        </w:rPr>
        <w:t>SDTBearer</w:t>
      </w:r>
      <w:r w:rsidRPr="00A07BEC">
        <w:rPr>
          <w:noProof w:val="0"/>
          <w:snapToGrid w:val="0"/>
        </w:rPr>
        <w:t xml:space="preserve">s)) OF </w:t>
      </w:r>
      <w:r>
        <w:t>SDTBearerConfig-List</w:t>
      </w:r>
      <w:r w:rsidRPr="00A07BEC">
        <w:rPr>
          <w:noProof w:val="0"/>
          <w:snapToGrid w:val="0"/>
        </w:rPr>
        <w:t>-Item</w:t>
      </w:r>
    </w:p>
    <w:p w14:paraId="15CE2E7A" w14:textId="77777777" w:rsidR="00517B0B" w:rsidRPr="00A07BEC" w:rsidRDefault="00517B0B" w:rsidP="00005E80">
      <w:pPr>
        <w:pStyle w:val="PL"/>
        <w:rPr>
          <w:noProof w:val="0"/>
          <w:snapToGrid w:val="0"/>
        </w:rPr>
      </w:pPr>
    </w:p>
    <w:p w14:paraId="21D9CB93" w14:textId="77777777" w:rsidR="00517B0B" w:rsidRPr="00A07BEC" w:rsidRDefault="00517B0B" w:rsidP="00005E80">
      <w:pPr>
        <w:pStyle w:val="PL"/>
        <w:rPr>
          <w:noProof w:val="0"/>
          <w:snapToGrid w:val="0"/>
        </w:rPr>
      </w:pPr>
      <w:r>
        <w:t>SDTBearerConfig-List</w:t>
      </w:r>
      <w:r w:rsidRPr="00A07BEC">
        <w:rPr>
          <w:noProof w:val="0"/>
          <w:snapToGrid w:val="0"/>
        </w:rPr>
        <w:t>-</w:t>
      </w:r>
      <w:proofErr w:type="gramStart"/>
      <w:r w:rsidRPr="00A07BEC">
        <w:rPr>
          <w:noProof w:val="0"/>
          <w:snapToGrid w:val="0"/>
        </w:rPr>
        <w:t>Item ::=</w:t>
      </w:r>
      <w:proofErr w:type="gramEnd"/>
      <w:r w:rsidRPr="00A07BEC">
        <w:rPr>
          <w:noProof w:val="0"/>
          <w:snapToGrid w:val="0"/>
        </w:rPr>
        <w:t xml:space="preserve"> </w:t>
      </w:r>
      <w:proofErr w:type="gramStart"/>
      <w:r w:rsidRPr="00A07BEC">
        <w:rPr>
          <w:noProof w:val="0"/>
          <w:snapToGrid w:val="0"/>
        </w:rPr>
        <w:t>SEQUENCE{</w:t>
      </w:r>
      <w:proofErr w:type="gramEnd"/>
    </w:p>
    <w:p w14:paraId="3B639B4C" w14:textId="77777777" w:rsidR="00517B0B" w:rsidRPr="00A07BEC" w:rsidRDefault="00517B0B" w:rsidP="00005E80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</w:r>
      <w:r>
        <w:rPr>
          <w:noProof w:val="0"/>
          <w:snapToGrid w:val="0"/>
        </w:rPr>
        <w:t>sDTBearerType</w:t>
      </w:r>
      <w:r w:rsidRPr="00A07BEC">
        <w:rPr>
          <w:noProof w:val="0"/>
          <w:snapToGrid w:val="0"/>
        </w:rPr>
        <w:t xml:space="preserve"> </w:t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>
        <w:rPr>
          <w:noProof w:val="0"/>
          <w:snapToGrid w:val="0"/>
        </w:rPr>
        <w:t>SDTBearerType</w:t>
      </w:r>
      <w:r w:rsidRPr="00A07BEC">
        <w:rPr>
          <w:noProof w:val="0"/>
          <w:snapToGrid w:val="0"/>
        </w:rPr>
        <w:t>,</w:t>
      </w:r>
    </w:p>
    <w:p w14:paraId="774984BA" w14:textId="77777777" w:rsidR="00517B0B" w:rsidRPr="006B2844" w:rsidRDefault="00517B0B" w:rsidP="00005E80">
      <w:pPr>
        <w:pStyle w:val="PL"/>
        <w:rPr>
          <w:noProof w:val="0"/>
          <w:snapToGrid w:val="0"/>
          <w:lang w:val="fr-FR"/>
        </w:rPr>
      </w:pPr>
      <w:r w:rsidRPr="00A07BEC">
        <w:rPr>
          <w:noProof w:val="0"/>
          <w:snapToGrid w:val="0"/>
        </w:rPr>
        <w:tab/>
      </w:r>
      <w:proofErr w:type="gramStart"/>
      <w:r w:rsidRPr="006B2844">
        <w:rPr>
          <w:noProof w:val="0"/>
          <w:snapToGrid w:val="0"/>
          <w:lang w:val="fr-FR"/>
        </w:rPr>
        <w:t>sDTRLCBearerConfiguration</w:t>
      </w:r>
      <w:proofErr w:type="gramEnd"/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SDTRLCBearerConfiguration,</w:t>
      </w:r>
    </w:p>
    <w:p w14:paraId="5A75D6C5" w14:textId="77777777" w:rsidR="00517B0B" w:rsidRPr="006B2844" w:rsidRDefault="00517B0B" w:rsidP="00005E80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</w:r>
      <w:proofErr w:type="gramStart"/>
      <w:r w:rsidRPr="006B2844">
        <w:rPr>
          <w:noProof w:val="0"/>
          <w:snapToGrid w:val="0"/>
          <w:lang w:val="fr-FR"/>
        </w:rPr>
        <w:t>iE</w:t>
      </w:r>
      <w:proofErr w:type="gramEnd"/>
      <w:r w:rsidRPr="006B2844">
        <w:rPr>
          <w:noProof w:val="0"/>
          <w:snapToGrid w:val="0"/>
          <w:lang w:val="fr-FR"/>
        </w:rPr>
        <w:t>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 xml:space="preserve">ProtocolExtensionContainer </w:t>
      </w:r>
      <w:proofErr w:type="gramStart"/>
      <w:r w:rsidRPr="006B2844">
        <w:rPr>
          <w:noProof w:val="0"/>
          <w:snapToGrid w:val="0"/>
          <w:lang w:val="fr-FR"/>
        </w:rPr>
        <w:t>{{</w:t>
      </w:r>
      <w:r w:rsidRPr="006B2844">
        <w:rPr>
          <w:lang w:val="fr-FR"/>
        </w:rPr>
        <w:t xml:space="preserve"> SDTBearerConfig</w:t>
      </w:r>
      <w:proofErr w:type="gramEnd"/>
      <w:r w:rsidRPr="006B2844">
        <w:rPr>
          <w:lang w:val="fr-FR"/>
        </w:rPr>
        <w:t>-List</w:t>
      </w:r>
      <w:r w:rsidRPr="006B2844">
        <w:rPr>
          <w:noProof w:val="0"/>
          <w:snapToGrid w:val="0"/>
          <w:lang w:val="fr-FR"/>
        </w:rPr>
        <w:t>-Item-ExtIEs}}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OPTIONAL</w:t>
      </w:r>
    </w:p>
    <w:p w14:paraId="75BD1F80" w14:textId="77777777" w:rsidR="00517B0B" w:rsidRPr="00A07BEC" w:rsidRDefault="00517B0B" w:rsidP="00005E80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}</w:t>
      </w:r>
    </w:p>
    <w:p w14:paraId="736E6CD4" w14:textId="77777777" w:rsidR="00517B0B" w:rsidRPr="00A07BEC" w:rsidRDefault="00517B0B" w:rsidP="00005E80">
      <w:pPr>
        <w:pStyle w:val="PL"/>
        <w:rPr>
          <w:noProof w:val="0"/>
          <w:snapToGrid w:val="0"/>
        </w:rPr>
      </w:pPr>
    </w:p>
    <w:p w14:paraId="6E520077" w14:textId="77777777" w:rsidR="00517B0B" w:rsidRPr="00A07BEC" w:rsidRDefault="00517B0B" w:rsidP="00005E80">
      <w:pPr>
        <w:pStyle w:val="PL"/>
        <w:rPr>
          <w:noProof w:val="0"/>
          <w:snapToGrid w:val="0"/>
        </w:rPr>
      </w:pPr>
      <w:r>
        <w:lastRenderedPageBreak/>
        <w:t>SDTBearerConfig-List</w:t>
      </w:r>
      <w:r w:rsidRPr="00A07BEC">
        <w:rPr>
          <w:noProof w:val="0"/>
          <w:snapToGrid w:val="0"/>
        </w:rPr>
        <w:t xml:space="preserve">-Item-ExtIEs </w:t>
      </w:r>
      <w:r w:rsidRPr="00A07BEC">
        <w:rPr>
          <w:noProof w:val="0"/>
          <w:snapToGrid w:val="0"/>
        </w:rPr>
        <w:tab/>
        <w:t>F1AP-PROTOCOL-</w:t>
      </w:r>
      <w:proofErr w:type="gramStart"/>
      <w:r w:rsidRPr="00A07BEC">
        <w:rPr>
          <w:noProof w:val="0"/>
          <w:snapToGrid w:val="0"/>
        </w:rPr>
        <w:t>EXTENSION ::=</w:t>
      </w:r>
      <w:proofErr w:type="gramEnd"/>
      <w:r w:rsidRPr="00A07BEC">
        <w:rPr>
          <w:noProof w:val="0"/>
          <w:snapToGrid w:val="0"/>
        </w:rPr>
        <w:t xml:space="preserve"> {</w:t>
      </w:r>
    </w:p>
    <w:p w14:paraId="5AE8D462" w14:textId="77777777" w:rsidR="00517B0B" w:rsidRPr="00A07BEC" w:rsidRDefault="00517B0B" w:rsidP="00005E80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  <w:t>...</w:t>
      </w:r>
    </w:p>
    <w:p w14:paraId="312896E2" w14:textId="77777777" w:rsidR="00517B0B" w:rsidRDefault="00517B0B" w:rsidP="00005E80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}</w:t>
      </w:r>
    </w:p>
    <w:p w14:paraId="7D31296D" w14:textId="77777777" w:rsidR="00517B0B" w:rsidRDefault="00517B0B" w:rsidP="00005E80">
      <w:pPr>
        <w:pStyle w:val="PL"/>
      </w:pPr>
    </w:p>
    <w:p w14:paraId="620F25D1" w14:textId="77777777" w:rsidR="00517B0B" w:rsidRPr="00112909" w:rsidRDefault="00517B0B" w:rsidP="00005E80">
      <w:pPr>
        <w:pStyle w:val="PL"/>
        <w:rPr>
          <w:snapToGrid w:val="0"/>
        </w:rPr>
      </w:pPr>
      <w:r>
        <w:rPr>
          <w:snapToGrid w:val="0"/>
        </w:rPr>
        <w:t>SDTBearer</w:t>
      </w:r>
      <w:r w:rsidRPr="00112909">
        <w:rPr>
          <w:snapToGrid w:val="0"/>
        </w:rPr>
        <w:t>Type ::= CHOICE {</w:t>
      </w:r>
    </w:p>
    <w:p w14:paraId="7A2AC06D" w14:textId="77777777" w:rsidR="00517B0B" w:rsidRPr="00112909" w:rsidRDefault="00517B0B" w:rsidP="00005E80">
      <w:pPr>
        <w:pStyle w:val="PL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sRB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SRBID</w:t>
      </w:r>
      <w:r w:rsidRPr="00112909">
        <w:rPr>
          <w:snapToGrid w:val="0"/>
        </w:rPr>
        <w:t>,</w:t>
      </w:r>
    </w:p>
    <w:p w14:paraId="55251F51" w14:textId="77777777" w:rsidR="00517B0B" w:rsidRPr="00112909" w:rsidRDefault="00517B0B" w:rsidP="00005E80">
      <w:pPr>
        <w:pStyle w:val="PL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dRB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>DRBID</w:t>
      </w:r>
      <w:r w:rsidRPr="00112909">
        <w:rPr>
          <w:snapToGrid w:val="0"/>
        </w:rPr>
        <w:t>,</w:t>
      </w:r>
    </w:p>
    <w:p w14:paraId="0C2F3AB9" w14:textId="77777777" w:rsidR="00517B0B" w:rsidRPr="00112909" w:rsidRDefault="00517B0B" w:rsidP="00005E80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ProtocolIE-SingleContainer {{ </w:t>
      </w:r>
      <w:r>
        <w:rPr>
          <w:snapToGrid w:val="0"/>
        </w:rPr>
        <w:t>SDTBearerType</w:t>
      </w:r>
      <w:r w:rsidRPr="00112909">
        <w:rPr>
          <w:snapToGrid w:val="0"/>
        </w:rPr>
        <w:t>-ExtIEs }}</w:t>
      </w:r>
    </w:p>
    <w:p w14:paraId="0AEC8BF3" w14:textId="77777777" w:rsidR="00517B0B" w:rsidRPr="00112909" w:rsidRDefault="00517B0B" w:rsidP="00005E80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2FC19A5B" w14:textId="77777777" w:rsidR="00517B0B" w:rsidRPr="00112909" w:rsidRDefault="00517B0B" w:rsidP="00005E80">
      <w:pPr>
        <w:pStyle w:val="PL"/>
        <w:rPr>
          <w:snapToGrid w:val="0"/>
        </w:rPr>
      </w:pPr>
    </w:p>
    <w:p w14:paraId="314B6DED" w14:textId="77777777" w:rsidR="00517B0B" w:rsidRPr="00112909" w:rsidRDefault="00517B0B" w:rsidP="00005E80">
      <w:pPr>
        <w:pStyle w:val="PL"/>
        <w:rPr>
          <w:snapToGrid w:val="0"/>
        </w:rPr>
      </w:pPr>
      <w:r>
        <w:rPr>
          <w:snapToGrid w:val="0"/>
        </w:rPr>
        <w:t>SDTBearer</w:t>
      </w:r>
      <w:r w:rsidRPr="00112909">
        <w:rPr>
          <w:snapToGrid w:val="0"/>
        </w:rPr>
        <w:t xml:space="preserve">Type-ExtIEs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35C4E0E9" w14:textId="77777777" w:rsidR="00517B0B" w:rsidRPr="00112909" w:rsidRDefault="00517B0B" w:rsidP="00005E80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5CF50CE1" w14:textId="77777777" w:rsidR="00517B0B" w:rsidRPr="00FF30F3" w:rsidRDefault="00517B0B" w:rsidP="00005E80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3FFC0375" w14:textId="77777777" w:rsidR="00517B0B" w:rsidRDefault="00517B0B" w:rsidP="00005E80">
      <w:pPr>
        <w:pStyle w:val="PL"/>
      </w:pPr>
    </w:p>
    <w:p w14:paraId="421D72AD" w14:textId="77777777" w:rsidR="00517B0B" w:rsidRPr="009A1425" w:rsidRDefault="00517B0B" w:rsidP="00005E80">
      <w:pPr>
        <w:pStyle w:val="PL"/>
        <w:rPr>
          <w:snapToGrid w:val="0"/>
          <w:lang w:val="sv-SE" w:eastAsia="sv-SE"/>
        </w:rPr>
      </w:pPr>
      <w:r>
        <w:rPr>
          <w:snapToGrid w:val="0"/>
        </w:rPr>
        <w:t>SDT-MAC-PHY-CG-Config</w:t>
      </w:r>
      <w:r w:rsidRPr="009A1425">
        <w:rPr>
          <w:snapToGrid w:val="0"/>
          <w:lang w:val="sv-SE" w:eastAsia="sv-SE"/>
        </w:rPr>
        <w:t xml:space="preserve"> ::= OCTET STRING</w:t>
      </w:r>
    </w:p>
    <w:p w14:paraId="7EC52226" w14:textId="77777777" w:rsidR="00517B0B" w:rsidRDefault="00517B0B" w:rsidP="00005E80">
      <w:pPr>
        <w:pStyle w:val="PL"/>
        <w:rPr>
          <w:snapToGrid w:val="0"/>
        </w:rPr>
      </w:pPr>
    </w:p>
    <w:p w14:paraId="6BBBFAB2" w14:textId="77777777" w:rsidR="00517B0B" w:rsidRPr="00F02E40" w:rsidRDefault="00517B0B" w:rsidP="00005E80">
      <w:pPr>
        <w:pStyle w:val="PL"/>
        <w:rPr>
          <w:snapToGrid w:val="0"/>
        </w:rPr>
      </w:pPr>
      <w:r w:rsidRPr="00F02E40">
        <w:rPr>
          <w:snapToGrid w:val="0"/>
        </w:rPr>
        <w:t>S</w:t>
      </w:r>
      <w:r>
        <w:rPr>
          <w:snapToGrid w:val="0"/>
        </w:rPr>
        <w:t>DTI</w:t>
      </w:r>
      <w:r w:rsidRPr="00F02E40">
        <w:rPr>
          <w:snapToGrid w:val="0"/>
        </w:rPr>
        <w:t>nformation ::= SEQUENCE {</w:t>
      </w:r>
    </w:p>
    <w:p w14:paraId="258D7846" w14:textId="77777777" w:rsidR="00517B0B" w:rsidRPr="00F02E40" w:rsidRDefault="00517B0B" w:rsidP="00005E80">
      <w:pPr>
        <w:pStyle w:val="PL"/>
        <w:rPr>
          <w:snapToGrid w:val="0"/>
        </w:rPr>
      </w:pPr>
      <w:r w:rsidRPr="00F02E40">
        <w:rPr>
          <w:snapToGrid w:val="0"/>
        </w:rPr>
        <w:tab/>
      </w:r>
      <w:r>
        <w:rPr>
          <w:snapToGrid w:val="0"/>
        </w:rPr>
        <w:t>sdtIndicator</w:t>
      </w:r>
      <w:r w:rsidRPr="00F02E40">
        <w:rPr>
          <w:snapToGrid w:val="0"/>
        </w:rPr>
        <w:tab/>
      </w:r>
      <w:r w:rsidRPr="00F02E4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1440" w:name="_Hlk97485753"/>
      <w:r>
        <w:t>ENUMERATED {true,...}</w:t>
      </w:r>
      <w:bookmarkEnd w:id="1440"/>
      <w:r w:rsidRPr="00F02E40">
        <w:rPr>
          <w:snapToGrid w:val="0"/>
        </w:rPr>
        <w:t>,</w:t>
      </w:r>
    </w:p>
    <w:p w14:paraId="3F4BE7C7" w14:textId="77777777" w:rsidR="00517B0B" w:rsidRPr="00D72BD3" w:rsidRDefault="00517B0B" w:rsidP="00005E80">
      <w:pPr>
        <w:pStyle w:val="PL"/>
        <w:rPr>
          <w:snapToGrid w:val="0"/>
        </w:rPr>
      </w:pPr>
      <w:r w:rsidRPr="00F02E40">
        <w:rPr>
          <w:snapToGrid w:val="0"/>
        </w:rPr>
        <w:tab/>
      </w:r>
      <w:r w:rsidRPr="00D72BD3">
        <w:rPr>
          <w:snapToGrid w:val="0"/>
        </w:rPr>
        <w:t>sdtAssistantInformation</w:t>
      </w:r>
      <w:r w:rsidRPr="00D72BD3">
        <w:rPr>
          <w:snapToGrid w:val="0"/>
        </w:rPr>
        <w:tab/>
      </w:r>
      <w:r w:rsidRPr="00D72BD3">
        <w:rPr>
          <w:snapToGrid w:val="0"/>
        </w:rPr>
        <w:tab/>
      </w:r>
      <w:r w:rsidRPr="00D72BD3">
        <w:rPr>
          <w:snapToGrid w:val="0"/>
        </w:rPr>
        <w:tab/>
      </w:r>
      <w:bookmarkStart w:id="1441" w:name="_Hlk97485785"/>
      <w:r w:rsidRPr="00B03601">
        <w:rPr>
          <w:snapToGrid w:val="0"/>
        </w:rPr>
        <w:t>ENUMERATED {</w:t>
      </w:r>
      <w:r>
        <w:rPr>
          <w:snapToGrid w:val="0"/>
        </w:rPr>
        <w:t>singlepacket</w:t>
      </w:r>
      <w:r w:rsidRPr="00B03601">
        <w:rPr>
          <w:snapToGrid w:val="0"/>
        </w:rPr>
        <w:t xml:space="preserve">, </w:t>
      </w:r>
      <w:r>
        <w:rPr>
          <w:snapToGrid w:val="0"/>
        </w:rPr>
        <w:t>multiplepackets</w:t>
      </w:r>
      <w:r w:rsidRPr="00B03601">
        <w:rPr>
          <w:snapToGrid w:val="0"/>
        </w:rPr>
        <w:t>,...}</w:t>
      </w:r>
      <w:r>
        <w:rPr>
          <w:snapToGrid w:val="0"/>
        </w:rPr>
        <w:tab/>
        <w:t>OPTIONAL</w:t>
      </w:r>
      <w:bookmarkEnd w:id="1441"/>
      <w:r w:rsidRPr="00D72BD3">
        <w:rPr>
          <w:snapToGrid w:val="0"/>
        </w:rPr>
        <w:t>,</w:t>
      </w:r>
    </w:p>
    <w:p w14:paraId="5E0788AB" w14:textId="77777777" w:rsidR="00517B0B" w:rsidRPr="0069532B" w:rsidRDefault="00517B0B" w:rsidP="00005E80">
      <w:pPr>
        <w:pStyle w:val="PL"/>
        <w:rPr>
          <w:snapToGrid w:val="0"/>
          <w:lang w:val="fr-FR"/>
        </w:rPr>
      </w:pPr>
      <w:r w:rsidRPr="00D72BD3">
        <w:rPr>
          <w:snapToGrid w:val="0"/>
        </w:rPr>
        <w:tab/>
      </w:r>
      <w:r w:rsidRPr="0069532B">
        <w:rPr>
          <w:snapToGrid w:val="0"/>
          <w:lang w:val="fr-FR"/>
        </w:rPr>
        <w:t>iE-Extensions</w:t>
      </w:r>
      <w:r w:rsidRPr="0069532B">
        <w:rPr>
          <w:snapToGrid w:val="0"/>
          <w:lang w:val="fr-FR"/>
        </w:rPr>
        <w:tab/>
      </w:r>
      <w:r w:rsidRPr="0069532B">
        <w:rPr>
          <w:snapToGrid w:val="0"/>
          <w:lang w:val="fr-FR"/>
        </w:rPr>
        <w:tab/>
      </w:r>
      <w:r w:rsidRPr="0069532B">
        <w:rPr>
          <w:snapToGrid w:val="0"/>
          <w:lang w:val="fr-FR"/>
        </w:rPr>
        <w:tab/>
      </w:r>
      <w:r w:rsidRPr="0069532B">
        <w:rPr>
          <w:snapToGrid w:val="0"/>
          <w:lang w:val="fr-FR"/>
        </w:rPr>
        <w:tab/>
      </w:r>
      <w:r w:rsidRPr="0069532B">
        <w:rPr>
          <w:snapToGrid w:val="0"/>
          <w:lang w:val="fr-FR"/>
        </w:rPr>
        <w:tab/>
        <w:t>ProtocolExtensionContainer { { S</w:t>
      </w:r>
      <w:r>
        <w:rPr>
          <w:snapToGrid w:val="0"/>
          <w:lang w:val="fr-FR"/>
        </w:rPr>
        <w:t>DT</w:t>
      </w:r>
      <w:r w:rsidRPr="0069532B">
        <w:rPr>
          <w:snapToGrid w:val="0"/>
          <w:lang w:val="fr-FR"/>
        </w:rPr>
        <w:t>Information-ExtIEs } } OPTIONAL</w:t>
      </w:r>
    </w:p>
    <w:p w14:paraId="6212FDFB" w14:textId="77777777" w:rsidR="00517B0B" w:rsidRPr="00F02E40" w:rsidRDefault="00517B0B" w:rsidP="00005E80">
      <w:pPr>
        <w:pStyle w:val="PL"/>
        <w:rPr>
          <w:snapToGrid w:val="0"/>
        </w:rPr>
      </w:pPr>
      <w:r w:rsidRPr="00F02E40">
        <w:rPr>
          <w:snapToGrid w:val="0"/>
        </w:rPr>
        <w:t>}</w:t>
      </w:r>
    </w:p>
    <w:p w14:paraId="0DA67BAD" w14:textId="77777777" w:rsidR="00517B0B" w:rsidRPr="00F02E40" w:rsidRDefault="00517B0B" w:rsidP="00005E80">
      <w:pPr>
        <w:pStyle w:val="PL"/>
        <w:rPr>
          <w:snapToGrid w:val="0"/>
        </w:rPr>
      </w:pPr>
    </w:p>
    <w:p w14:paraId="46E34821" w14:textId="77777777" w:rsidR="00517B0B" w:rsidRPr="00F02E40" w:rsidRDefault="00517B0B" w:rsidP="00005E80">
      <w:pPr>
        <w:pStyle w:val="PL"/>
        <w:rPr>
          <w:snapToGrid w:val="0"/>
        </w:rPr>
      </w:pPr>
      <w:r w:rsidRPr="00F02E40">
        <w:rPr>
          <w:snapToGrid w:val="0"/>
        </w:rPr>
        <w:t>S</w:t>
      </w:r>
      <w:r>
        <w:rPr>
          <w:snapToGrid w:val="0"/>
        </w:rPr>
        <w:t>DTI</w:t>
      </w:r>
      <w:r w:rsidRPr="00F02E40">
        <w:rPr>
          <w:snapToGrid w:val="0"/>
        </w:rPr>
        <w:t>nformation-ExtIEs F1AP-PROTOCOL-EXTENSION ::= {</w:t>
      </w:r>
    </w:p>
    <w:p w14:paraId="1853013E" w14:textId="77777777" w:rsidR="00517B0B" w:rsidRPr="00F02E40" w:rsidRDefault="00517B0B" w:rsidP="00005E80">
      <w:pPr>
        <w:pStyle w:val="PL"/>
        <w:rPr>
          <w:snapToGrid w:val="0"/>
        </w:rPr>
      </w:pPr>
      <w:r w:rsidRPr="00F02E40">
        <w:rPr>
          <w:snapToGrid w:val="0"/>
        </w:rPr>
        <w:tab/>
        <w:t>...</w:t>
      </w:r>
    </w:p>
    <w:p w14:paraId="4363668A" w14:textId="77777777" w:rsidR="00517B0B" w:rsidRPr="00F02E40" w:rsidRDefault="00517B0B" w:rsidP="00005E80">
      <w:pPr>
        <w:pStyle w:val="PL"/>
        <w:rPr>
          <w:snapToGrid w:val="0"/>
        </w:rPr>
      </w:pPr>
      <w:r w:rsidRPr="00F02E40">
        <w:rPr>
          <w:snapToGrid w:val="0"/>
        </w:rPr>
        <w:t>}</w:t>
      </w:r>
    </w:p>
    <w:p w14:paraId="57618CC1" w14:textId="77777777" w:rsidR="00517B0B" w:rsidRDefault="00517B0B" w:rsidP="00005E80">
      <w:pPr>
        <w:pStyle w:val="PL"/>
      </w:pPr>
    </w:p>
    <w:p w14:paraId="5461B309" w14:textId="77777777" w:rsidR="00517B0B" w:rsidRPr="004B5D41" w:rsidRDefault="00517B0B" w:rsidP="00005E80">
      <w:pPr>
        <w:pStyle w:val="PL"/>
        <w:rPr>
          <w:snapToGrid w:val="0"/>
        </w:rPr>
      </w:pPr>
      <w:r w:rsidRPr="004B5D41">
        <w:rPr>
          <w:snapToGrid w:val="0"/>
        </w:rPr>
        <w:t>SDTRLCBearerConfiguration ::= OCTET STRING</w:t>
      </w:r>
    </w:p>
    <w:p w14:paraId="431E41D4" w14:textId="77777777" w:rsidR="00517B0B" w:rsidRDefault="00517B0B" w:rsidP="00005E80">
      <w:pPr>
        <w:pStyle w:val="PL"/>
        <w:rPr>
          <w:rFonts w:eastAsia="Malgun Gothic"/>
        </w:rPr>
      </w:pPr>
    </w:p>
    <w:p w14:paraId="7AD02885" w14:textId="77777777" w:rsidR="00517B0B" w:rsidRPr="00FD0425" w:rsidRDefault="00517B0B" w:rsidP="00005E80">
      <w:pPr>
        <w:pStyle w:val="PL"/>
      </w:pPr>
      <w:bookmarkStart w:id="1442" w:name="_Hlk105761923"/>
      <w:r>
        <w:t>SDT-Termination-Request</w:t>
      </w:r>
      <w:bookmarkEnd w:id="1442"/>
      <w:r>
        <w:tab/>
      </w:r>
      <w:r w:rsidRPr="00FD0425">
        <w:t>::= ENUMERATED {</w:t>
      </w:r>
      <w:r>
        <w:t>radio-link-problem</w:t>
      </w:r>
      <w:r w:rsidRPr="00FD0425">
        <w:t>,</w:t>
      </w:r>
      <w:r>
        <w:t xml:space="preserve"> normal,</w:t>
      </w:r>
      <w:r w:rsidRPr="00FD0425">
        <w:t xml:space="preserve"> ...</w:t>
      </w:r>
      <w:r>
        <w:t>,sdt-volume-threshold-crossed</w:t>
      </w:r>
      <w:r w:rsidRPr="00FD0425">
        <w:t>}</w:t>
      </w:r>
    </w:p>
    <w:p w14:paraId="1EAF7399" w14:textId="77777777" w:rsidR="00517B0B" w:rsidRPr="00EA5FA7" w:rsidRDefault="00517B0B" w:rsidP="00005E80">
      <w:pPr>
        <w:pStyle w:val="PL"/>
      </w:pPr>
    </w:p>
    <w:p w14:paraId="4BF28308" w14:textId="77777777" w:rsidR="00517B0B" w:rsidRPr="00521849" w:rsidRDefault="00517B0B" w:rsidP="00005E80">
      <w:pPr>
        <w:pStyle w:val="PL"/>
      </w:pPr>
      <w:r w:rsidRPr="00521849">
        <w:t>S</w:t>
      </w:r>
      <w:r>
        <w:t>DT-Volume-Threshold</w:t>
      </w:r>
      <w:r w:rsidRPr="00521849">
        <w:t xml:space="preserve"> ::=</w:t>
      </w:r>
      <w:r>
        <w:t xml:space="preserve"> </w:t>
      </w:r>
      <w:r w:rsidRPr="003C056D">
        <w:t>INTEGER(1.. 192000,...)</w:t>
      </w:r>
    </w:p>
    <w:p w14:paraId="3199AA91" w14:textId="77777777" w:rsidR="00517B0B" w:rsidRDefault="00517B0B" w:rsidP="00005E80">
      <w:pPr>
        <w:pStyle w:val="PL"/>
        <w:rPr>
          <w:snapToGrid w:val="0"/>
        </w:rPr>
      </w:pPr>
    </w:p>
    <w:p w14:paraId="6F313C4A" w14:textId="77777777" w:rsidR="00517B0B" w:rsidRPr="00112909" w:rsidRDefault="00517B0B" w:rsidP="00005E80">
      <w:pPr>
        <w:pStyle w:val="PL"/>
        <w:rPr>
          <w:snapToGrid w:val="0"/>
        </w:rPr>
      </w:pPr>
      <w:r>
        <w:rPr>
          <w:snapToGrid w:val="0"/>
        </w:rPr>
        <w:t xml:space="preserve">Search-window-information </w:t>
      </w:r>
      <w:r w:rsidRPr="00112909">
        <w:rPr>
          <w:snapToGrid w:val="0"/>
        </w:rPr>
        <w:t>::= SEQUENCE {</w:t>
      </w:r>
    </w:p>
    <w:p w14:paraId="4EE2C4E3" w14:textId="77777777" w:rsidR="00517B0B" w:rsidRPr="00112909" w:rsidRDefault="00517B0B" w:rsidP="00005E80">
      <w:pPr>
        <w:pStyle w:val="PL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expectedPropagationDelay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</w:t>
      </w:r>
      <w:r>
        <w:rPr>
          <w:snapToGrid w:val="0"/>
        </w:rPr>
        <w:t>-3841</w:t>
      </w:r>
      <w:r w:rsidRPr="00112909">
        <w:rPr>
          <w:snapToGrid w:val="0"/>
        </w:rPr>
        <w:t>..</w:t>
      </w:r>
      <w:r>
        <w:rPr>
          <w:snapToGrid w:val="0"/>
        </w:rPr>
        <w:t>3841</w:t>
      </w:r>
      <w:r w:rsidRPr="00112909">
        <w:rPr>
          <w:snapToGrid w:val="0"/>
        </w:rPr>
        <w:t>,...),</w:t>
      </w:r>
    </w:p>
    <w:p w14:paraId="6CA828C8" w14:textId="77777777" w:rsidR="00517B0B" w:rsidRPr="00112909" w:rsidRDefault="00517B0B" w:rsidP="00005E80">
      <w:pPr>
        <w:pStyle w:val="PL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delayUncertainty</w:t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</w:t>
      </w:r>
      <w:r>
        <w:rPr>
          <w:snapToGrid w:val="0"/>
        </w:rPr>
        <w:t>1</w:t>
      </w:r>
      <w:r w:rsidRPr="00112909">
        <w:rPr>
          <w:snapToGrid w:val="0"/>
        </w:rPr>
        <w:t>..</w:t>
      </w:r>
      <w:r>
        <w:rPr>
          <w:snapToGrid w:val="0"/>
        </w:rPr>
        <w:t>246</w:t>
      </w:r>
      <w:r w:rsidRPr="00112909">
        <w:rPr>
          <w:snapToGrid w:val="0"/>
        </w:rPr>
        <w:t>,...),</w:t>
      </w:r>
    </w:p>
    <w:p w14:paraId="0A316537" w14:textId="77777777" w:rsidR="00517B0B" w:rsidRPr="00112909" w:rsidRDefault="00517B0B" w:rsidP="00005E80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ProtocolExtensionContainer { { </w:t>
      </w:r>
      <w:r>
        <w:rPr>
          <w:snapToGrid w:val="0"/>
        </w:rPr>
        <w:t>Search-window-information</w:t>
      </w:r>
      <w:r w:rsidRPr="00112909">
        <w:rPr>
          <w:snapToGrid w:val="0"/>
        </w:rPr>
        <w:t>-ExtIEs } } OPTIONAL</w:t>
      </w:r>
    </w:p>
    <w:p w14:paraId="24049951" w14:textId="77777777" w:rsidR="00517B0B" w:rsidRPr="00112909" w:rsidRDefault="00517B0B" w:rsidP="00005E80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5F7A83F4" w14:textId="77777777" w:rsidR="00517B0B" w:rsidRPr="00112909" w:rsidRDefault="00517B0B" w:rsidP="00005E80">
      <w:pPr>
        <w:pStyle w:val="PL"/>
        <w:rPr>
          <w:snapToGrid w:val="0"/>
        </w:rPr>
      </w:pPr>
    </w:p>
    <w:p w14:paraId="7A250513" w14:textId="77777777" w:rsidR="00517B0B" w:rsidRPr="00112909" w:rsidRDefault="00517B0B" w:rsidP="00005E80">
      <w:pPr>
        <w:pStyle w:val="PL"/>
        <w:rPr>
          <w:snapToGrid w:val="0"/>
        </w:rPr>
      </w:pPr>
      <w:r>
        <w:rPr>
          <w:snapToGrid w:val="0"/>
        </w:rPr>
        <w:t>Search-window-information</w:t>
      </w:r>
      <w:r w:rsidRPr="00112909">
        <w:rPr>
          <w:snapToGrid w:val="0"/>
        </w:rPr>
        <w:t xml:space="preserve">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79409725" w14:textId="77777777" w:rsidR="00517B0B" w:rsidRPr="00112909" w:rsidRDefault="00517B0B" w:rsidP="00005E80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3DF36033" w14:textId="77777777" w:rsidR="00517B0B" w:rsidRDefault="00517B0B" w:rsidP="00005E80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3CBE64D0" w14:textId="77777777" w:rsidR="00517B0B" w:rsidRPr="00EA5FA7" w:rsidRDefault="00517B0B" w:rsidP="00005E80">
      <w:pPr>
        <w:pStyle w:val="PL"/>
      </w:pPr>
    </w:p>
    <w:p w14:paraId="6F2E42B2" w14:textId="77777777" w:rsidR="00517B0B" w:rsidRPr="00EA5FA7" w:rsidRDefault="00517B0B" w:rsidP="00005E80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SerialNumber ::=</w:t>
      </w:r>
      <w:proofErr w:type="gram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</w:rPr>
        <w:t>BIT STRING (SIZE (16))</w:t>
      </w:r>
    </w:p>
    <w:p w14:paraId="5CC19D46" w14:textId="77777777" w:rsidR="00517B0B" w:rsidRPr="00EA5FA7" w:rsidRDefault="00517B0B" w:rsidP="00005E80">
      <w:pPr>
        <w:pStyle w:val="PL"/>
        <w:rPr>
          <w:snapToGrid w:val="0"/>
        </w:rPr>
      </w:pPr>
    </w:p>
    <w:p w14:paraId="0ABB74F4" w14:textId="77777777" w:rsidR="00517B0B" w:rsidRPr="00EA5FA7" w:rsidRDefault="00517B0B" w:rsidP="00005E80">
      <w:pPr>
        <w:pStyle w:val="PL"/>
      </w:pPr>
      <w:r w:rsidRPr="00EA5FA7">
        <w:t>SIBType-PWS ::=INTEGER (6..8, ...)</w:t>
      </w:r>
    </w:p>
    <w:p w14:paraId="5482650B" w14:textId="77777777" w:rsidR="00517B0B" w:rsidRPr="00EA5FA7" w:rsidRDefault="00517B0B" w:rsidP="00005E80">
      <w:pPr>
        <w:pStyle w:val="PL"/>
      </w:pPr>
    </w:p>
    <w:p w14:paraId="296B3DE0" w14:textId="77777777" w:rsidR="00517B0B" w:rsidRPr="00EA5FA7" w:rsidRDefault="00517B0B" w:rsidP="00005E80">
      <w:pPr>
        <w:pStyle w:val="PL"/>
        <w:rPr>
          <w:snapToGrid w:val="0"/>
        </w:rPr>
      </w:pPr>
      <w:r w:rsidRPr="00EA5FA7">
        <w:rPr>
          <w:snapToGrid w:val="0"/>
        </w:rPr>
        <w:t>SelectedBandCombinationIndex ::= OCTET STRING</w:t>
      </w:r>
    </w:p>
    <w:p w14:paraId="12317CEA" w14:textId="77777777" w:rsidR="00517B0B" w:rsidRPr="00EA5FA7" w:rsidRDefault="00517B0B" w:rsidP="00005E80">
      <w:pPr>
        <w:pStyle w:val="PL"/>
        <w:rPr>
          <w:snapToGrid w:val="0"/>
        </w:rPr>
      </w:pPr>
    </w:p>
    <w:p w14:paraId="0F91DBE0" w14:textId="77777777" w:rsidR="00517B0B" w:rsidRPr="00EA5FA7" w:rsidRDefault="00517B0B" w:rsidP="00005E80">
      <w:pPr>
        <w:pStyle w:val="PL"/>
        <w:rPr>
          <w:snapToGrid w:val="0"/>
        </w:rPr>
      </w:pPr>
      <w:r w:rsidRPr="00EA5FA7">
        <w:rPr>
          <w:snapToGrid w:val="0"/>
        </w:rPr>
        <w:t>SelectedFeatureSetEntryIndex ::= OCTET STRING</w:t>
      </w:r>
    </w:p>
    <w:p w14:paraId="69ACE30F" w14:textId="77777777" w:rsidR="00517B0B" w:rsidRPr="00EA5FA7" w:rsidRDefault="00517B0B" w:rsidP="00005E80">
      <w:pPr>
        <w:pStyle w:val="PL"/>
        <w:rPr>
          <w:snapToGrid w:val="0"/>
        </w:rPr>
      </w:pPr>
    </w:p>
    <w:p w14:paraId="288FA99E" w14:textId="77777777" w:rsidR="00517B0B" w:rsidRPr="005442A7" w:rsidRDefault="00517B0B" w:rsidP="00005E80">
      <w:pPr>
        <w:pStyle w:val="PL"/>
        <w:rPr>
          <w:snapToGrid w:val="0"/>
        </w:rPr>
      </w:pPr>
      <w:r w:rsidRPr="00EA5FA7">
        <w:rPr>
          <w:noProof w:val="0"/>
          <w:snapToGrid w:val="0"/>
        </w:rPr>
        <w:t>CG-</w:t>
      </w:r>
      <w:proofErr w:type="gramStart"/>
      <w:r w:rsidRPr="00EA5FA7">
        <w:rPr>
          <w:noProof w:val="0"/>
          <w:snapToGrid w:val="0"/>
        </w:rPr>
        <w:t>ConfigInfo ::=</w:t>
      </w:r>
      <w:proofErr w:type="gramEnd"/>
      <w:r w:rsidRPr="00EA5FA7">
        <w:rPr>
          <w:noProof w:val="0"/>
          <w:snapToGrid w:val="0"/>
        </w:rPr>
        <w:t xml:space="preserve"> OCTET STRING</w:t>
      </w:r>
    </w:p>
    <w:p w14:paraId="2A6ACCD8" w14:textId="77777777" w:rsidR="00517B0B" w:rsidRPr="005442A7" w:rsidRDefault="00517B0B" w:rsidP="00005E80">
      <w:pPr>
        <w:pStyle w:val="PL"/>
        <w:rPr>
          <w:snapToGrid w:val="0"/>
        </w:rPr>
      </w:pPr>
    </w:p>
    <w:p w14:paraId="5E414805" w14:textId="77777777" w:rsidR="00517B0B" w:rsidRPr="0030753D" w:rsidRDefault="00517B0B" w:rsidP="00005E80">
      <w:pPr>
        <w:pStyle w:val="PL"/>
      </w:pPr>
      <w:r w:rsidRPr="0030753D">
        <w:rPr>
          <w:rFonts w:eastAsia="DengXian"/>
        </w:rPr>
        <w:t>ServCellInfoList</w:t>
      </w:r>
      <w:r w:rsidRPr="0030753D">
        <w:t xml:space="preserve"> ::= OCTET STRING</w:t>
      </w:r>
    </w:p>
    <w:p w14:paraId="0974C196" w14:textId="77777777" w:rsidR="00517B0B" w:rsidRPr="00EA5FA7" w:rsidRDefault="00517B0B" w:rsidP="00005E80">
      <w:pPr>
        <w:pStyle w:val="PL"/>
        <w:rPr>
          <w:noProof w:val="0"/>
          <w:snapToGrid w:val="0"/>
        </w:rPr>
      </w:pPr>
    </w:p>
    <w:p w14:paraId="5F333BD5" w14:textId="77777777" w:rsidR="00517B0B" w:rsidRPr="00EA5FA7" w:rsidRDefault="00517B0B" w:rsidP="00005E80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ServCellIndex ::=</w:t>
      </w:r>
      <w:proofErr w:type="gramEnd"/>
      <w:r w:rsidRPr="00EA5FA7">
        <w:rPr>
          <w:noProof w:val="0"/>
          <w:snapToGrid w:val="0"/>
        </w:rPr>
        <w:t xml:space="preserve"> INTEGER (</w:t>
      </w:r>
      <w:proofErr w:type="gramStart"/>
      <w:r w:rsidRPr="00EA5FA7">
        <w:rPr>
          <w:noProof w:val="0"/>
          <w:snapToGrid w:val="0"/>
        </w:rPr>
        <w:t>0..</w:t>
      </w:r>
      <w:proofErr w:type="gramEnd"/>
      <w:r w:rsidRPr="00EA5FA7">
        <w:rPr>
          <w:noProof w:val="0"/>
          <w:snapToGrid w:val="0"/>
        </w:rPr>
        <w:t>31, ...)</w:t>
      </w:r>
    </w:p>
    <w:p w14:paraId="4B8B37E4" w14:textId="77777777" w:rsidR="00517B0B" w:rsidRPr="00EA5FA7" w:rsidRDefault="00517B0B" w:rsidP="00005E80">
      <w:pPr>
        <w:pStyle w:val="PL"/>
        <w:rPr>
          <w:noProof w:val="0"/>
          <w:snapToGrid w:val="0"/>
        </w:rPr>
      </w:pPr>
    </w:p>
    <w:p w14:paraId="36EBF3AE" w14:textId="77777777" w:rsidR="00517B0B" w:rsidRPr="00EA5FA7" w:rsidRDefault="00517B0B" w:rsidP="00005E80">
      <w:pPr>
        <w:pStyle w:val="PL"/>
        <w:rPr>
          <w:noProof w:val="0"/>
          <w:snapToGrid w:val="0"/>
        </w:rPr>
      </w:pPr>
      <w:proofErr w:type="gramStart"/>
      <w:r w:rsidRPr="00EA5FA7">
        <w:rPr>
          <w:snapToGrid w:val="0"/>
        </w:rPr>
        <w:t xml:space="preserve">ServingCellMO </w:t>
      </w:r>
      <w:r w:rsidRPr="00EA5FA7">
        <w:rPr>
          <w:noProof w:val="0"/>
          <w:snapToGrid w:val="0"/>
        </w:rPr>
        <w:t>::=</w:t>
      </w:r>
      <w:proofErr w:type="gramEnd"/>
      <w:r w:rsidRPr="00EA5FA7">
        <w:rPr>
          <w:noProof w:val="0"/>
          <w:snapToGrid w:val="0"/>
        </w:rPr>
        <w:t xml:space="preserve"> INTEGER (</w:t>
      </w:r>
      <w:proofErr w:type="gramStart"/>
      <w:r w:rsidRPr="00EA5FA7">
        <w:rPr>
          <w:noProof w:val="0"/>
          <w:snapToGrid w:val="0"/>
        </w:rPr>
        <w:t>1..</w:t>
      </w:r>
      <w:proofErr w:type="gramEnd"/>
      <w:r w:rsidRPr="00EA5FA7">
        <w:rPr>
          <w:noProof w:val="0"/>
          <w:snapToGrid w:val="0"/>
        </w:rPr>
        <w:t>64, ...)</w:t>
      </w:r>
    </w:p>
    <w:p w14:paraId="14F0297D" w14:textId="77777777" w:rsidR="00517B0B" w:rsidRDefault="00517B0B" w:rsidP="00005E80">
      <w:pPr>
        <w:pStyle w:val="PL"/>
        <w:rPr>
          <w:snapToGrid w:val="0"/>
        </w:rPr>
      </w:pPr>
    </w:p>
    <w:p w14:paraId="5C745AA1" w14:textId="77777777" w:rsidR="00517B0B" w:rsidRPr="00220C4E" w:rsidRDefault="00517B0B" w:rsidP="00005E80">
      <w:pPr>
        <w:pStyle w:val="PL"/>
        <w:rPr>
          <w:snapToGrid w:val="0"/>
        </w:rPr>
      </w:pPr>
      <w:r>
        <w:t>ServingCellMO-List</w:t>
      </w:r>
      <w:r w:rsidRPr="000C084E">
        <w:t>-Item</w:t>
      </w:r>
      <w:r>
        <w:t xml:space="preserve"> </w:t>
      </w:r>
      <w:r w:rsidRPr="00220C4E">
        <w:rPr>
          <w:snapToGrid w:val="0"/>
        </w:rPr>
        <w:t>::= SEQUENCE {</w:t>
      </w:r>
    </w:p>
    <w:p w14:paraId="76C5B17F" w14:textId="77777777" w:rsidR="00517B0B" w:rsidRPr="00220C4E" w:rsidRDefault="00517B0B" w:rsidP="00005E80">
      <w:pPr>
        <w:pStyle w:val="PL"/>
        <w:rPr>
          <w:snapToGrid w:val="0"/>
        </w:rPr>
      </w:pPr>
      <w:r w:rsidRPr="00220C4E">
        <w:rPr>
          <w:snapToGrid w:val="0"/>
        </w:rPr>
        <w:tab/>
      </w:r>
      <w:r>
        <w:rPr>
          <w:snapToGrid w:val="0"/>
        </w:rPr>
        <w:t>s</w:t>
      </w:r>
      <w:r w:rsidRPr="00220C4E">
        <w:rPr>
          <w:snapToGrid w:val="0"/>
        </w:rPr>
        <w:t>ervingCellMO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  <w:t>ServingCellMO,</w:t>
      </w:r>
    </w:p>
    <w:p w14:paraId="19373B44" w14:textId="77777777" w:rsidR="00517B0B" w:rsidRDefault="00517B0B" w:rsidP="00005E80">
      <w:pPr>
        <w:pStyle w:val="PL"/>
        <w:rPr>
          <w:snapToGrid w:val="0"/>
        </w:rPr>
      </w:pPr>
      <w:r w:rsidRPr="00220C4E">
        <w:rPr>
          <w:snapToGrid w:val="0"/>
        </w:rPr>
        <w:tab/>
      </w:r>
      <w:r>
        <w:rPr>
          <w:snapToGrid w:val="0"/>
        </w:rPr>
        <w:t>sSB-Frequency</w:t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>
        <w:rPr>
          <w:snapToGrid w:val="0"/>
        </w:rPr>
        <w:tab/>
      </w:r>
      <w:r w:rsidRPr="00220C4E">
        <w:rPr>
          <w:snapToGrid w:val="0"/>
        </w:rPr>
        <w:t>INTEGER (</w:t>
      </w:r>
      <w:r w:rsidRPr="00BC1C78">
        <w:rPr>
          <w:snapToGrid w:val="0"/>
        </w:rPr>
        <w:t>0..3279165)</w:t>
      </w:r>
      <w:r w:rsidRPr="00220C4E">
        <w:rPr>
          <w:snapToGrid w:val="0"/>
        </w:rPr>
        <w:t>,</w:t>
      </w:r>
    </w:p>
    <w:p w14:paraId="76E9695B" w14:textId="77777777" w:rsidR="00517B0B" w:rsidRPr="00220C4E" w:rsidRDefault="00517B0B" w:rsidP="00005E80">
      <w:pPr>
        <w:pStyle w:val="PL"/>
        <w:rPr>
          <w:snapToGrid w:val="0"/>
        </w:rPr>
      </w:pPr>
      <w:r w:rsidRPr="00220C4E">
        <w:rPr>
          <w:snapToGrid w:val="0"/>
        </w:rPr>
        <w:tab/>
        <w:t>iE-Extensions</w:t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  <w:t xml:space="preserve">ProtocolExtensionContainer { { </w:t>
      </w:r>
      <w:r>
        <w:t>ServingCellMO-List</w:t>
      </w:r>
      <w:r w:rsidRPr="000C084E">
        <w:t>-Item</w:t>
      </w:r>
      <w:r w:rsidRPr="00220C4E">
        <w:rPr>
          <w:snapToGrid w:val="0"/>
        </w:rPr>
        <w:t>-ExtIEs } } OPTIONAL</w:t>
      </w:r>
    </w:p>
    <w:p w14:paraId="737BB719" w14:textId="77777777" w:rsidR="00517B0B" w:rsidRPr="00220C4E" w:rsidRDefault="00517B0B" w:rsidP="00005E80">
      <w:pPr>
        <w:pStyle w:val="PL"/>
        <w:rPr>
          <w:snapToGrid w:val="0"/>
        </w:rPr>
      </w:pPr>
      <w:r w:rsidRPr="00220C4E">
        <w:rPr>
          <w:snapToGrid w:val="0"/>
        </w:rPr>
        <w:t>}</w:t>
      </w:r>
    </w:p>
    <w:p w14:paraId="6C2C41A0" w14:textId="77777777" w:rsidR="00517B0B" w:rsidRPr="00220C4E" w:rsidRDefault="00517B0B" w:rsidP="00005E80">
      <w:pPr>
        <w:pStyle w:val="PL"/>
        <w:rPr>
          <w:snapToGrid w:val="0"/>
        </w:rPr>
      </w:pPr>
    </w:p>
    <w:p w14:paraId="78DE8797" w14:textId="77777777" w:rsidR="00517B0B" w:rsidRPr="00220C4E" w:rsidRDefault="00517B0B" w:rsidP="00005E80">
      <w:pPr>
        <w:pStyle w:val="PL"/>
        <w:rPr>
          <w:snapToGrid w:val="0"/>
        </w:rPr>
      </w:pPr>
      <w:r>
        <w:t>ServingCellMO-List</w:t>
      </w:r>
      <w:r w:rsidRPr="000C084E">
        <w:t>-Item</w:t>
      </w:r>
      <w:r w:rsidRPr="00220C4E">
        <w:rPr>
          <w:snapToGrid w:val="0"/>
        </w:rPr>
        <w:t>-ExtIEs F1AP-PROTOCOL-EXTENSION ::= {</w:t>
      </w:r>
    </w:p>
    <w:p w14:paraId="0C049E6D" w14:textId="77777777" w:rsidR="00517B0B" w:rsidRPr="00220C4E" w:rsidRDefault="00517B0B" w:rsidP="00005E80">
      <w:pPr>
        <w:pStyle w:val="PL"/>
        <w:rPr>
          <w:snapToGrid w:val="0"/>
        </w:rPr>
      </w:pPr>
      <w:r w:rsidRPr="00220C4E">
        <w:rPr>
          <w:snapToGrid w:val="0"/>
        </w:rPr>
        <w:tab/>
        <w:t>...</w:t>
      </w:r>
    </w:p>
    <w:p w14:paraId="283E64BC" w14:textId="77777777" w:rsidR="00517B0B" w:rsidRPr="00220C4E" w:rsidRDefault="00517B0B" w:rsidP="00005E80">
      <w:pPr>
        <w:pStyle w:val="PL"/>
        <w:rPr>
          <w:snapToGrid w:val="0"/>
        </w:rPr>
      </w:pPr>
      <w:r w:rsidRPr="00220C4E">
        <w:rPr>
          <w:snapToGrid w:val="0"/>
        </w:rPr>
        <w:t>}</w:t>
      </w:r>
    </w:p>
    <w:p w14:paraId="7CAB4F6B" w14:textId="77777777" w:rsidR="00517B0B" w:rsidRDefault="00517B0B" w:rsidP="00005E80">
      <w:pPr>
        <w:pStyle w:val="PL"/>
        <w:rPr>
          <w:snapToGrid w:val="0"/>
        </w:rPr>
      </w:pPr>
    </w:p>
    <w:p w14:paraId="5312B4E1" w14:textId="77777777" w:rsidR="00517B0B" w:rsidRDefault="00517B0B" w:rsidP="00005E80">
      <w:pPr>
        <w:pStyle w:val="PL"/>
      </w:pPr>
      <w:r w:rsidRPr="00E41ACA">
        <w:rPr>
          <w:snapToGrid w:val="0"/>
        </w:rPr>
        <w:t>ServingCellMO-encoded-in-CGC</w:t>
      </w:r>
      <w:r>
        <w:rPr>
          <w:snapToGrid w:val="0"/>
        </w:rPr>
        <w:t>-</w:t>
      </w:r>
      <w:r w:rsidRPr="00E41ACA">
        <w:rPr>
          <w:snapToGrid w:val="0"/>
        </w:rPr>
        <w:t>List</w:t>
      </w:r>
      <w:r>
        <w:rPr>
          <w:snapToGrid w:val="0"/>
        </w:rPr>
        <w:t xml:space="preserve"> </w:t>
      </w:r>
      <w:r>
        <w:t xml:space="preserve">::= SEQUENCE (SIZE(1.. </w:t>
      </w:r>
      <w:r w:rsidRPr="00A01634">
        <w:t>maxNrofBWPs</w:t>
      </w:r>
      <w:r>
        <w:t xml:space="preserve">)) OF </w:t>
      </w:r>
      <w:r w:rsidRPr="00E41ACA">
        <w:rPr>
          <w:snapToGrid w:val="0"/>
        </w:rPr>
        <w:t>ServingCellMO-encoded-in-CGC</w:t>
      </w:r>
      <w:r>
        <w:rPr>
          <w:snapToGrid w:val="0"/>
        </w:rPr>
        <w:t>-Item</w:t>
      </w:r>
    </w:p>
    <w:p w14:paraId="0FB20311" w14:textId="77777777" w:rsidR="00517B0B" w:rsidRDefault="00517B0B" w:rsidP="00005E80">
      <w:pPr>
        <w:pStyle w:val="PL"/>
      </w:pPr>
    </w:p>
    <w:p w14:paraId="3B2C6929" w14:textId="77777777" w:rsidR="00517B0B" w:rsidRDefault="00517B0B" w:rsidP="00005E80">
      <w:pPr>
        <w:pStyle w:val="PL"/>
      </w:pPr>
      <w:r w:rsidRPr="00E41ACA">
        <w:rPr>
          <w:snapToGrid w:val="0"/>
        </w:rPr>
        <w:t>ServingCellMO-encoded-in-CGC</w:t>
      </w:r>
      <w:r>
        <w:rPr>
          <w:snapToGrid w:val="0"/>
        </w:rPr>
        <w:t>-Item</w:t>
      </w:r>
      <w:r>
        <w:t xml:space="preserve"> ::= SEQUENCE {</w:t>
      </w:r>
    </w:p>
    <w:p w14:paraId="31CB1666" w14:textId="77777777" w:rsidR="00517B0B" w:rsidRDefault="00517B0B" w:rsidP="00005E80">
      <w:pPr>
        <w:pStyle w:val="PL"/>
      </w:pPr>
      <w:r>
        <w:tab/>
      </w:r>
      <w:r w:rsidRPr="00361302">
        <w:t>servingCellMO</w:t>
      </w:r>
      <w:r>
        <w:tab/>
      </w:r>
      <w:r>
        <w:tab/>
      </w:r>
      <w:r>
        <w:tab/>
      </w:r>
      <w:r>
        <w:tab/>
      </w:r>
      <w:r>
        <w:tab/>
      </w:r>
      <w:r w:rsidRPr="00220C4E">
        <w:rPr>
          <w:snapToGrid w:val="0"/>
        </w:rPr>
        <w:t>ServingCellMO</w:t>
      </w:r>
      <w:r>
        <w:t>,</w:t>
      </w:r>
    </w:p>
    <w:p w14:paraId="57270BFD" w14:textId="77777777" w:rsidR="00517B0B" w:rsidRDefault="00517B0B" w:rsidP="00005E8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 w:rsidRPr="00E41ACA">
        <w:rPr>
          <w:snapToGrid w:val="0"/>
        </w:rPr>
        <w:t>ServingCellMO-encoded-in-CGC</w:t>
      </w:r>
      <w:r>
        <w:rPr>
          <w:snapToGrid w:val="0"/>
        </w:rPr>
        <w:t>-Item</w:t>
      </w:r>
      <w:r>
        <w:t>-ExtIEs } }</w:t>
      </w:r>
      <w:r>
        <w:tab/>
        <w:t>OPTIONAL,</w:t>
      </w:r>
    </w:p>
    <w:p w14:paraId="1003C6F3" w14:textId="77777777" w:rsidR="00517B0B" w:rsidRDefault="00517B0B" w:rsidP="00005E80">
      <w:pPr>
        <w:pStyle w:val="PL"/>
      </w:pPr>
      <w:r>
        <w:tab/>
        <w:t>...</w:t>
      </w:r>
    </w:p>
    <w:p w14:paraId="7BF40A2D" w14:textId="77777777" w:rsidR="00517B0B" w:rsidRDefault="00517B0B" w:rsidP="00005E80">
      <w:pPr>
        <w:pStyle w:val="PL"/>
      </w:pPr>
      <w:r>
        <w:t>}</w:t>
      </w:r>
    </w:p>
    <w:p w14:paraId="5C375F80" w14:textId="77777777" w:rsidR="00517B0B" w:rsidRDefault="00517B0B" w:rsidP="00005E80">
      <w:pPr>
        <w:pStyle w:val="PL"/>
      </w:pPr>
    </w:p>
    <w:p w14:paraId="535794C7" w14:textId="77777777" w:rsidR="00517B0B" w:rsidRDefault="00517B0B" w:rsidP="00005E80">
      <w:pPr>
        <w:pStyle w:val="PL"/>
      </w:pPr>
      <w:r w:rsidRPr="00E41ACA">
        <w:rPr>
          <w:snapToGrid w:val="0"/>
        </w:rPr>
        <w:t>ServingCellMO-encoded-in-CGC</w:t>
      </w:r>
      <w:r>
        <w:rPr>
          <w:snapToGrid w:val="0"/>
        </w:rPr>
        <w:t>-Item</w:t>
      </w:r>
      <w:r>
        <w:t>-ExtIEs</w:t>
      </w:r>
      <w:r>
        <w:tab/>
        <w:t>F1AP-PROTOCOL-EXTENSION ::= {</w:t>
      </w:r>
    </w:p>
    <w:p w14:paraId="61F389FB" w14:textId="77777777" w:rsidR="00517B0B" w:rsidRPr="00D03635" w:rsidRDefault="00517B0B" w:rsidP="00005E80">
      <w:pPr>
        <w:pStyle w:val="PL"/>
      </w:pPr>
      <w:r w:rsidRPr="00644324">
        <w:tab/>
      </w:r>
      <w:r>
        <w:t>{</w:t>
      </w:r>
      <w:r w:rsidRPr="00A4495C">
        <w:t xml:space="preserve"> </w:t>
      </w:r>
      <w:r>
        <w:t>ID id-BWP-Id</w:t>
      </w:r>
      <w:r>
        <w:tab/>
      </w:r>
      <w:r w:rsidRPr="00644324">
        <w:rPr>
          <w:snapToGrid w:val="0"/>
        </w:rPr>
        <w:t>CRITICALITY ignore</w:t>
      </w:r>
      <w:r w:rsidRPr="00644324">
        <w:rPr>
          <w:snapToGrid w:val="0"/>
        </w:rPr>
        <w:tab/>
      </w:r>
      <w:r w:rsidRPr="00644324">
        <w:t>EXTENSION</w:t>
      </w:r>
      <w:r w:rsidRPr="00644324">
        <w:rPr>
          <w:snapToGrid w:val="0"/>
        </w:rPr>
        <w:t xml:space="preserve"> </w:t>
      </w:r>
      <w:r>
        <w:rPr>
          <w:snapToGrid w:val="0"/>
        </w:rPr>
        <w:t>BWP-Id</w:t>
      </w:r>
      <w:r>
        <w:rPr>
          <w:snapToGrid w:val="0"/>
        </w:rPr>
        <w:tab/>
      </w:r>
      <w:r w:rsidRPr="00644324">
        <w:rPr>
          <w:snapToGrid w:val="0"/>
        </w:rPr>
        <w:t>PRESENCE optional }</w:t>
      </w:r>
      <w:r>
        <w:t>,</w:t>
      </w:r>
    </w:p>
    <w:p w14:paraId="57014D68" w14:textId="77777777" w:rsidR="00517B0B" w:rsidRDefault="00517B0B" w:rsidP="00005E80">
      <w:pPr>
        <w:pStyle w:val="PL"/>
      </w:pPr>
      <w:r>
        <w:tab/>
        <w:t>...</w:t>
      </w:r>
    </w:p>
    <w:p w14:paraId="680365D9" w14:textId="77777777" w:rsidR="00517B0B" w:rsidRPr="00F96058" w:rsidRDefault="00517B0B" w:rsidP="00005E80">
      <w:pPr>
        <w:pStyle w:val="PL"/>
      </w:pPr>
      <w:r>
        <w:t>}</w:t>
      </w:r>
    </w:p>
    <w:p w14:paraId="65671237" w14:textId="77777777" w:rsidR="00517B0B" w:rsidRPr="00EA5FA7" w:rsidRDefault="00517B0B" w:rsidP="00005E80">
      <w:pPr>
        <w:pStyle w:val="PL"/>
        <w:rPr>
          <w:noProof w:val="0"/>
          <w:snapToGrid w:val="0"/>
        </w:rPr>
      </w:pPr>
    </w:p>
    <w:p w14:paraId="3E32C6C2" w14:textId="77777777" w:rsidR="00517B0B" w:rsidRPr="00EA5FA7" w:rsidRDefault="00517B0B" w:rsidP="00005E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Served-Cell-</w:t>
      </w:r>
      <w:proofErr w:type="gramStart"/>
      <w:r w:rsidRPr="00EA5FA7">
        <w:rPr>
          <w:noProof w:val="0"/>
          <w:snapToGrid w:val="0"/>
        </w:rPr>
        <w:t>Information ::=</w:t>
      </w:r>
      <w:proofErr w:type="gramEnd"/>
      <w:r w:rsidRPr="00EA5FA7">
        <w:rPr>
          <w:noProof w:val="0"/>
          <w:snapToGrid w:val="0"/>
        </w:rPr>
        <w:t xml:space="preserve"> SEQUENCE {</w:t>
      </w:r>
    </w:p>
    <w:p w14:paraId="3CFFE734" w14:textId="77777777" w:rsidR="00517B0B" w:rsidRPr="00EA5FA7" w:rsidRDefault="00517B0B" w:rsidP="00005E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</w:t>
      </w:r>
      <w:r w:rsidRPr="00EA5FA7">
        <w:rPr>
          <w:snapToGrid w:val="0"/>
        </w:rPr>
        <w:t>R</w:t>
      </w:r>
      <w:r w:rsidRPr="00EA5FA7">
        <w:rPr>
          <w:noProof w:val="0"/>
          <w:snapToGrid w:val="0"/>
        </w:rPr>
        <w:t>CGI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ab/>
        <w:t>N</w:t>
      </w:r>
      <w:r w:rsidRPr="00EA5FA7">
        <w:rPr>
          <w:snapToGrid w:val="0"/>
        </w:rPr>
        <w:t>R</w:t>
      </w:r>
      <w:r w:rsidRPr="00EA5FA7">
        <w:rPr>
          <w:noProof w:val="0"/>
          <w:snapToGrid w:val="0"/>
        </w:rPr>
        <w:t>CGI,</w:t>
      </w:r>
    </w:p>
    <w:p w14:paraId="405590DB" w14:textId="77777777" w:rsidR="00517B0B" w:rsidRPr="00EA5FA7" w:rsidRDefault="00517B0B" w:rsidP="00005E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nRP</w:t>
      </w:r>
      <w:r w:rsidRPr="00EA5FA7">
        <w:rPr>
          <w:noProof w:val="0"/>
          <w:snapToGrid w:val="0"/>
        </w:rPr>
        <w:t>CI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NR</w:t>
      </w:r>
      <w:r w:rsidRPr="00EA5FA7">
        <w:rPr>
          <w:noProof w:val="0"/>
          <w:snapToGrid w:val="0"/>
        </w:rPr>
        <w:t>PCI,</w:t>
      </w:r>
    </w:p>
    <w:p w14:paraId="2DA2E8AB" w14:textId="77777777" w:rsidR="00517B0B" w:rsidRPr="00EA5FA7" w:rsidRDefault="00517B0B" w:rsidP="00005E80">
      <w:pPr>
        <w:pStyle w:val="PL"/>
        <w:rPr>
          <w:snapToGrid w:val="0"/>
        </w:rPr>
      </w:pPr>
      <w:r w:rsidRPr="00EA5FA7">
        <w:rPr>
          <w:snapToGrid w:val="0"/>
        </w:rPr>
        <w:tab/>
        <w:t>fiveGS-TAC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FiveGS-TAC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5DC4AA0E" w14:textId="77777777" w:rsidR="00517B0B" w:rsidRPr="00EA5FA7" w:rsidRDefault="00517B0B" w:rsidP="00005E80">
      <w:pPr>
        <w:pStyle w:val="PL"/>
        <w:rPr>
          <w:snapToGrid w:val="0"/>
        </w:rPr>
      </w:pPr>
      <w:r w:rsidRPr="00EA5FA7">
        <w:rPr>
          <w:snapToGrid w:val="0"/>
        </w:rPr>
        <w:tab/>
        <w:t>configured-EPS-TAC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Configured-EPS-TAC 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5CBCD54B" w14:textId="77777777" w:rsidR="00517B0B" w:rsidRPr="006B2844" w:rsidRDefault="00517B0B" w:rsidP="00005E80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6B2844">
        <w:rPr>
          <w:snapToGrid w:val="0"/>
          <w:lang w:val="fr-FR"/>
        </w:rPr>
        <w:t>servedPLMNs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>ServedPLMNs-</w:t>
      </w:r>
      <w:r w:rsidRPr="006B2844">
        <w:rPr>
          <w:snapToGrid w:val="0"/>
          <w:lang w:val="fr-FR"/>
        </w:rPr>
        <w:t>List</w:t>
      </w:r>
      <w:r w:rsidRPr="006B2844">
        <w:rPr>
          <w:noProof w:val="0"/>
          <w:snapToGrid w:val="0"/>
          <w:lang w:val="fr-FR"/>
        </w:rPr>
        <w:t>,</w:t>
      </w:r>
    </w:p>
    <w:p w14:paraId="534F81E6" w14:textId="77777777" w:rsidR="00517B0B" w:rsidRPr="006B2844" w:rsidRDefault="00517B0B" w:rsidP="00005E80">
      <w:pPr>
        <w:pStyle w:val="PL"/>
        <w:rPr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</w:r>
      <w:proofErr w:type="gramStart"/>
      <w:r w:rsidRPr="006B2844">
        <w:rPr>
          <w:noProof w:val="0"/>
          <w:snapToGrid w:val="0"/>
          <w:lang w:val="fr-FR"/>
        </w:rPr>
        <w:t>nR</w:t>
      </w:r>
      <w:proofErr w:type="gramEnd"/>
      <w:r w:rsidRPr="006B2844">
        <w:rPr>
          <w:noProof w:val="0"/>
          <w:snapToGrid w:val="0"/>
          <w:lang w:val="fr-FR"/>
        </w:rPr>
        <w:t>-Mode-Info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NR-Mode-Info,</w:t>
      </w:r>
      <w:r w:rsidRPr="006B2844">
        <w:rPr>
          <w:snapToGrid w:val="0"/>
          <w:lang w:val="fr-FR"/>
        </w:rPr>
        <w:t xml:space="preserve"> </w:t>
      </w:r>
    </w:p>
    <w:p w14:paraId="2C3744B9" w14:textId="77777777" w:rsidR="00517B0B" w:rsidRPr="006B2844" w:rsidRDefault="00517B0B" w:rsidP="00005E80">
      <w:pPr>
        <w:pStyle w:val="PL"/>
        <w:rPr>
          <w:noProof w:val="0"/>
          <w:snapToGrid w:val="0"/>
          <w:lang w:val="fr-FR"/>
        </w:rPr>
      </w:pPr>
      <w:r w:rsidRPr="006B2844">
        <w:rPr>
          <w:snapToGrid w:val="0"/>
          <w:lang w:val="fr-FR"/>
        </w:rPr>
        <w:tab/>
        <w:t>measurementTimingConfiguration</w:t>
      </w:r>
      <w:r w:rsidRPr="006B2844">
        <w:rPr>
          <w:snapToGrid w:val="0"/>
          <w:lang w:val="fr-FR"/>
        </w:rPr>
        <w:tab/>
        <w:t>OCTET STRING,</w:t>
      </w:r>
    </w:p>
    <w:p w14:paraId="5F5443D3" w14:textId="77777777" w:rsidR="00517B0B" w:rsidRPr="006B2844" w:rsidRDefault="00517B0B" w:rsidP="00005E80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</w:r>
      <w:proofErr w:type="gramStart"/>
      <w:r w:rsidRPr="006B2844">
        <w:rPr>
          <w:noProof w:val="0"/>
          <w:snapToGrid w:val="0"/>
          <w:lang w:val="fr-FR"/>
        </w:rPr>
        <w:t>iE</w:t>
      </w:r>
      <w:proofErr w:type="gramEnd"/>
      <w:r w:rsidRPr="006B2844">
        <w:rPr>
          <w:noProof w:val="0"/>
          <w:snapToGrid w:val="0"/>
          <w:lang w:val="fr-FR"/>
        </w:rPr>
        <w:t>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 xml:space="preserve">ProtocolExtensionContainer </w:t>
      </w:r>
      <w:proofErr w:type="gramStart"/>
      <w:r w:rsidRPr="006B2844">
        <w:rPr>
          <w:noProof w:val="0"/>
          <w:snapToGrid w:val="0"/>
          <w:lang w:val="fr-FR"/>
        </w:rPr>
        <w:t>{ {</w:t>
      </w:r>
      <w:proofErr w:type="gramEnd"/>
      <w:r w:rsidRPr="006B2844">
        <w:rPr>
          <w:noProof w:val="0"/>
          <w:snapToGrid w:val="0"/>
          <w:lang w:val="fr-FR"/>
        </w:rPr>
        <w:t>Served-Cell-Information-ExtIEs</w:t>
      </w:r>
      <w:proofErr w:type="gramStart"/>
      <w:r w:rsidRPr="006B2844">
        <w:rPr>
          <w:noProof w:val="0"/>
          <w:snapToGrid w:val="0"/>
          <w:lang w:val="fr-FR"/>
        </w:rPr>
        <w:t>} }</w:t>
      </w:r>
      <w:proofErr w:type="gramEnd"/>
      <w:r w:rsidRPr="006B2844">
        <w:rPr>
          <w:noProof w:val="0"/>
          <w:snapToGrid w:val="0"/>
          <w:lang w:val="fr-FR"/>
        </w:rPr>
        <w:t xml:space="preserve"> OPTIONAL,</w:t>
      </w:r>
    </w:p>
    <w:p w14:paraId="3EBACE98" w14:textId="77777777" w:rsidR="00517B0B" w:rsidRPr="006B2844" w:rsidRDefault="00517B0B" w:rsidP="00005E80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...</w:t>
      </w:r>
    </w:p>
    <w:p w14:paraId="1F946800" w14:textId="77777777" w:rsidR="00517B0B" w:rsidRPr="006B2844" w:rsidRDefault="00517B0B" w:rsidP="00005E80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}</w:t>
      </w:r>
    </w:p>
    <w:p w14:paraId="1B66861E" w14:textId="77777777" w:rsidR="00517B0B" w:rsidRPr="006B2844" w:rsidRDefault="00517B0B" w:rsidP="00005E80">
      <w:pPr>
        <w:pStyle w:val="PL"/>
        <w:rPr>
          <w:noProof w:val="0"/>
          <w:snapToGrid w:val="0"/>
          <w:lang w:val="fr-FR"/>
        </w:rPr>
      </w:pPr>
    </w:p>
    <w:p w14:paraId="4733F6A1" w14:textId="77777777" w:rsidR="00517B0B" w:rsidRPr="006B2844" w:rsidRDefault="00517B0B" w:rsidP="00005E80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Served-Cell-Information-ExtIEs F1AP-PROTOCOL-</w:t>
      </w:r>
      <w:proofErr w:type="gramStart"/>
      <w:r w:rsidRPr="006B2844">
        <w:rPr>
          <w:noProof w:val="0"/>
          <w:snapToGrid w:val="0"/>
          <w:lang w:val="fr-FR"/>
        </w:rPr>
        <w:t>EXTENSION ::</w:t>
      </w:r>
      <w:proofErr w:type="gramEnd"/>
      <w:r w:rsidRPr="006B2844">
        <w:rPr>
          <w:noProof w:val="0"/>
          <w:snapToGrid w:val="0"/>
          <w:lang w:val="fr-FR"/>
        </w:rPr>
        <w:t>= {</w:t>
      </w:r>
    </w:p>
    <w:p w14:paraId="2F894E23" w14:textId="77777777" w:rsidR="00517B0B" w:rsidRPr="006B2844" w:rsidRDefault="00517B0B" w:rsidP="00005E80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{</w:t>
      </w:r>
      <w:r w:rsidRPr="006B2844">
        <w:rPr>
          <w:noProof w:val="0"/>
          <w:snapToGrid w:val="0"/>
          <w:lang w:val="fr-FR"/>
        </w:rPr>
        <w:tab/>
        <w:t>ID id-RANAC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>CRITICALITY ignore</w:t>
      </w:r>
      <w:r w:rsidRPr="006B2844">
        <w:rPr>
          <w:noProof w:val="0"/>
          <w:snapToGrid w:val="0"/>
          <w:lang w:val="fr-FR"/>
        </w:rPr>
        <w:tab/>
        <w:t>EXTENSION RANAC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 xml:space="preserve">PRESENCE </w:t>
      </w:r>
      <w:proofErr w:type="gramStart"/>
      <w:r w:rsidRPr="006B2844">
        <w:rPr>
          <w:noProof w:val="0"/>
          <w:snapToGrid w:val="0"/>
          <w:lang w:val="fr-FR"/>
        </w:rPr>
        <w:t>optional }</w:t>
      </w:r>
      <w:proofErr w:type="gramEnd"/>
      <w:r w:rsidRPr="006B2844">
        <w:rPr>
          <w:noProof w:val="0"/>
          <w:snapToGrid w:val="0"/>
          <w:lang w:val="fr-FR"/>
        </w:rPr>
        <w:t>|</w:t>
      </w:r>
    </w:p>
    <w:p w14:paraId="418771C7" w14:textId="77777777" w:rsidR="00517B0B" w:rsidRPr="00EA5FA7" w:rsidRDefault="00517B0B" w:rsidP="00005E80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{</w:t>
      </w:r>
      <w:r w:rsidRPr="00EA5FA7">
        <w:rPr>
          <w:noProof w:val="0"/>
          <w:snapToGrid w:val="0"/>
        </w:rPr>
        <w:tab/>
        <w:t>ID id-ExtendedServedPLMNs-List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ExtendedServedPLMNs-List</w:t>
      </w:r>
      <w:r w:rsidRPr="00EA5FA7">
        <w:rPr>
          <w:noProof w:val="0"/>
          <w:snapToGrid w:val="0"/>
        </w:rPr>
        <w:tab/>
        <w:t xml:space="preserve">PRESENCE </w:t>
      </w:r>
      <w:proofErr w:type="gramStart"/>
      <w:r w:rsidRPr="00EA5FA7">
        <w:rPr>
          <w:noProof w:val="0"/>
          <w:snapToGrid w:val="0"/>
        </w:rPr>
        <w:t>optional }</w:t>
      </w:r>
      <w:proofErr w:type="gramEnd"/>
      <w:r w:rsidRPr="00EA5FA7">
        <w:rPr>
          <w:noProof w:val="0"/>
          <w:snapToGrid w:val="0"/>
        </w:rPr>
        <w:t>|</w:t>
      </w:r>
    </w:p>
    <w:p w14:paraId="0424A9B3" w14:textId="77777777" w:rsidR="00517B0B" w:rsidRPr="00EA5FA7" w:rsidRDefault="00517B0B" w:rsidP="00005E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PRESENCE </w:t>
      </w:r>
      <w:proofErr w:type="gramStart"/>
      <w:r w:rsidRPr="00EA5FA7">
        <w:rPr>
          <w:noProof w:val="0"/>
          <w:snapToGrid w:val="0"/>
        </w:rPr>
        <w:t>optional }</w:t>
      </w:r>
      <w:proofErr w:type="gramEnd"/>
      <w:r w:rsidRPr="00EA5FA7">
        <w:rPr>
          <w:noProof w:val="0"/>
          <w:snapToGrid w:val="0"/>
        </w:rPr>
        <w:t>|</w:t>
      </w:r>
    </w:p>
    <w:p w14:paraId="0D8EF9AB" w14:textId="77777777" w:rsidR="00517B0B" w:rsidRPr="00EA5FA7" w:rsidRDefault="00517B0B" w:rsidP="00005E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PRESENCE </w:t>
      </w:r>
      <w:proofErr w:type="gramStart"/>
      <w:r w:rsidRPr="00EA5FA7">
        <w:rPr>
          <w:noProof w:val="0"/>
          <w:snapToGrid w:val="0"/>
        </w:rPr>
        <w:t>optional }</w:t>
      </w:r>
      <w:proofErr w:type="gramEnd"/>
      <w:r w:rsidRPr="00EA5FA7">
        <w:rPr>
          <w:noProof w:val="0"/>
          <w:snapToGrid w:val="0"/>
        </w:rPr>
        <w:t>|</w:t>
      </w:r>
    </w:p>
    <w:p w14:paraId="410CCD18" w14:textId="77777777" w:rsidR="00517B0B" w:rsidRPr="00EA5FA7" w:rsidRDefault="00517B0B" w:rsidP="00005E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CellType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PRESENCE </w:t>
      </w:r>
      <w:proofErr w:type="gramStart"/>
      <w:r w:rsidRPr="00EA5FA7">
        <w:rPr>
          <w:noProof w:val="0"/>
          <w:snapToGrid w:val="0"/>
        </w:rPr>
        <w:t>optional}|</w:t>
      </w:r>
      <w:proofErr w:type="gramEnd"/>
    </w:p>
    <w:p w14:paraId="2324DF7F" w14:textId="77777777" w:rsidR="00517B0B" w:rsidRPr="00EA5FA7" w:rsidRDefault="00517B0B" w:rsidP="00005E80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{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ID </w:t>
      </w:r>
      <w:r>
        <w:rPr>
          <w:snapToGrid w:val="0"/>
        </w:rPr>
        <w:t>id-ConfiguredTACIndication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EXTENSION </w:t>
      </w:r>
      <w:r>
        <w:rPr>
          <w:snapToGrid w:val="0"/>
        </w:rPr>
        <w:t>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 xml:space="preserve">PRESENCE </w:t>
      </w:r>
      <w:proofErr w:type="gramStart"/>
      <w:r w:rsidRPr="00AD521A">
        <w:rPr>
          <w:noProof w:val="0"/>
          <w:snapToGrid w:val="0"/>
        </w:rPr>
        <w:t>optional }</w:t>
      </w:r>
      <w:proofErr w:type="gramEnd"/>
      <w:r>
        <w:rPr>
          <w:noProof w:val="0"/>
          <w:snapToGrid w:val="0"/>
        </w:rPr>
        <w:t>|</w:t>
      </w:r>
    </w:p>
    <w:p w14:paraId="589ED371" w14:textId="77777777" w:rsidR="00517B0B" w:rsidRPr="00EA5FA7" w:rsidRDefault="00517B0B" w:rsidP="00005E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PRESENCE </w:t>
      </w:r>
      <w:proofErr w:type="gramStart"/>
      <w:r w:rsidRPr="00EA5FA7">
        <w:rPr>
          <w:noProof w:val="0"/>
          <w:snapToGrid w:val="0"/>
        </w:rPr>
        <w:t>optional}|</w:t>
      </w:r>
      <w:proofErr w:type="gramEnd"/>
    </w:p>
    <w:p w14:paraId="60227AC1" w14:textId="77777777" w:rsidR="00517B0B" w:rsidRPr="00A55ED4" w:rsidRDefault="00517B0B" w:rsidP="00005E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PRESENCE </w:t>
      </w:r>
      <w:proofErr w:type="gramStart"/>
      <w:r w:rsidRPr="00EA5FA7">
        <w:rPr>
          <w:noProof w:val="0"/>
          <w:snapToGrid w:val="0"/>
        </w:rPr>
        <w:t>optional}</w:t>
      </w:r>
      <w:r w:rsidRPr="00A55ED4">
        <w:rPr>
          <w:noProof w:val="0"/>
          <w:snapToGrid w:val="0"/>
        </w:rPr>
        <w:t>|</w:t>
      </w:r>
      <w:proofErr w:type="gramEnd"/>
    </w:p>
    <w:p w14:paraId="25CC1CC0" w14:textId="77777777" w:rsidR="00517B0B" w:rsidRPr="00A069E8" w:rsidRDefault="00517B0B" w:rsidP="00005E8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{</w:t>
      </w:r>
      <w:r w:rsidRPr="00A55ED4">
        <w:rPr>
          <w:noProof w:val="0"/>
          <w:snapToGrid w:val="0"/>
        </w:rPr>
        <w:tab/>
        <w:t>ID id-IAB-Info-IAB-DU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EXTENSION 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PRESENCE </w:t>
      </w:r>
      <w:proofErr w:type="gramStart"/>
      <w:r w:rsidRPr="00A55ED4">
        <w:rPr>
          <w:noProof w:val="0"/>
          <w:snapToGrid w:val="0"/>
        </w:rPr>
        <w:t>optional}</w:t>
      </w:r>
      <w:r w:rsidRPr="00A069E8">
        <w:rPr>
          <w:noProof w:val="0"/>
          <w:snapToGrid w:val="0"/>
        </w:rPr>
        <w:t>|</w:t>
      </w:r>
      <w:proofErr w:type="gramEnd"/>
    </w:p>
    <w:p w14:paraId="2277B50A" w14:textId="77777777" w:rsidR="00517B0B" w:rsidRPr="00A069E8" w:rsidRDefault="00517B0B" w:rsidP="00005E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{</w:t>
      </w:r>
      <w:r w:rsidRPr="00A069E8">
        <w:rPr>
          <w:noProof w:val="0"/>
          <w:snapToGrid w:val="0"/>
        </w:rPr>
        <w:tab/>
        <w:t>ID id-SSB-PositionsInBurst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CRITICALITY ignore</w:t>
      </w:r>
      <w:r w:rsidRPr="00A069E8">
        <w:rPr>
          <w:noProof w:val="0"/>
          <w:snapToGrid w:val="0"/>
        </w:rPr>
        <w:tab/>
        <w:t>EXTENSION 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PRESENCE </w:t>
      </w:r>
      <w:proofErr w:type="gramStart"/>
      <w:r w:rsidRPr="00A069E8">
        <w:rPr>
          <w:noProof w:val="0"/>
          <w:snapToGrid w:val="0"/>
        </w:rPr>
        <w:t>optional }</w:t>
      </w:r>
      <w:proofErr w:type="gramEnd"/>
      <w:r w:rsidRPr="00A069E8">
        <w:rPr>
          <w:noProof w:val="0"/>
          <w:snapToGrid w:val="0"/>
        </w:rPr>
        <w:t>|</w:t>
      </w:r>
    </w:p>
    <w:p w14:paraId="6568F874" w14:textId="77777777" w:rsidR="00517B0B" w:rsidRPr="009A0050" w:rsidRDefault="00517B0B" w:rsidP="00005E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{</w:t>
      </w:r>
      <w:r w:rsidRPr="00A069E8">
        <w:rPr>
          <w:noProof w:val="0"/>
          <w:snapToGrid w:val="0"/>
        </w:rPr>
        <w:tab/>
        <w:t>ID id-NRPRACHConfig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CRITICALITY ignore</w:t>
      </w:r>
      <w:r w:rsidRPr="00A069E8">
        <w:rPr>
          <w:noProof w:val="0"/>
          <w:snapToGrid w:val="0"/>
        </w:rPr>
        <w:tab/>
        <w:t>EXTENSION 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PRESENCE </w:t>
      </w:r>
      <w:proofErr w:type="gramStart"/>
      <w:r w:rsidRPr="00A069E8">
        <w:rPr>
          <w:noProof w:val="0"/>
          <w:snapToGrid w:val="0"/>
        </w:rPr>
        <w:t>optional }</w:t>
      </w:r>
      <w:proofErr w:type="gramEnd"/>
      <w:r w:rsidRPr="009A0050">
        <w:rPr>
          <w:noProof w:val="0"/>
          <w:snapToGrid w:val="0"/>
        </w:rPr>
        <w:t>|</w:t>
      </w:r>
    </w:p>
    <w:p w14:paraId="07106059" w14:textId="77777777" w:rsidR="00517B0B" w:rsidRPr="009A0050" w:rsidRDefault="00517B0B" w:rsidP="00005E8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{</w:t>
      </w:r>
      <w:r w:rsidRPr="009A0050">
        <w:rPr>
          <w:noProof w:val="0"/>
          <w:snapToGrid w:val="0"/>
        </w:rPr>
        <w:tab/>
        <w:t>ID id-</w:t>
      </w:r>
      <w:r>
        <w:rPr>
          <w:snapToGrid w:val="0"/>
        </w:rPr>
        <w:t>SFN-Offset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>CRITICALITY ignore</w:t>
      </w:r>
      <w:r w:rsidRPr="00A069E8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 xml:space="preserve">EXTENSION </w:t>
      </w:r>
      <w:r>
        <w:rPr>
          <w:snapToGrid w:val="0"/>
        </w:rPr>
        <w:t>SFN-Offset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 xml:space="preserve">PRESENCE </w:t>
      </w:r>
      <w:proofErr w:type="gramStart"/>
      <w:r w:rsidRPr="009A0050">
        <w:rPr>
          <w:noProof w:val="0"/>
          <w:snapToGrid w:val="0"/>
        </w:rPr>
        <w:t>optional }</w:t>
      </w:r>
      <w:proofErr w:type="gramEnd"/>
      <w:r w:rsidRPr="009A0050">
        <w:rPr>
          <w:noProof w:val="0"/>
          <w:snapToGrid w:val="0"/>
        </w:rPr>
        <w:t>|</w:t>
      </w:r>
    </w:p>
    <w:p w14:paraId="1A4CE085" w14:textId="77777777" w:rsidR="00517B0B" w:rsidRPr="00DA11D0" w:rsidRDefault="00517B0B" w:rsidP="00005E80">
      <w:pPr>
        <w:pStyle w:val="PL"/>
        <w:rPr>
          <w:noProof w:val="0"/>
          <w:snapToGrid w:val="0"/>
          <w:lang w:eastAsia="zh-CN"/>
        </w:rPr>
      </w:pPr>
      <w:r w:rsidRPr="009A0050">
        <w:rPr>
          <w:noProof w:val="0"/>
          <w:snapToGrid w:val="0"/>
        </w:rPr>
        <w:lastRenderedPageBreak/>
        <w:tab/>
        <w:t>{</w:t>
      </w:r>
      <w:r w:rsidRPr="009A0050">
        <w:rPr>
          <w:noProof w:val="0"/>
          <w:snapToGrid w:val="0"/>
        </w:rPr>
        <w:tab/>
        <w:t xml:space="preserve">ID </w:t>
      </w:r>
      <w:r>
        <w:t>id-NPNBroadcastInformation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>
        <w:t xml:space="preserve">CRITICALITY reject </w:t>
      </w:r>
      <w:r>
        <w:tab/>
        <w:t>EXTENSION NPNBroadcastInformation</w:t>
      </w:r>
      <w:r>
        <w:tab/>
      </w:r>
      <w:r>
        <w:tab/>
        <w:t xml:space="preserve">PRESENCE </w:t>
      </w:r>
      <w:proofErr w:type="gramStart"/>
      <w:r>
        <w:t>optional</w:t>
      </w:r>
      <w:r w:rsidRPr="009A0050">
        <w:rPr>
          <w:noProof w:val="0"/>
          <w:snapToGrid w:val="0"/>
        </w:rPr>
        <w:t xml:space="preserve"> }</w:t>
      </w:r>
      <w:proofErr w:type="gramEnd"/>
      <w:r w:rsidRPr="00F85EA2">
        <w:rPr>
          <w:rFonts w:hint="eastAsia"/>
        </w:rPr>
        <w:t>|</w:t>
      </w:r>
    </w:p>
    <w:p w14:paraId="124E0BE9" w14:textId="77777777" w:rsidR="00517B0B" w:rsidRPr="0007442F" w:rsidRDefault="00517B0B" w:rsidP="00005E80">
      <w:pPr>
        <w:pStyle w:val="PL"/>
      </w:pPr>
      <w:r w:rsidRPr="00DA11D0">
        <w:rPr>
          <w:snapToGrid w:val="0"/>
          <w:lang w:eastAsia="zh-CN"/>
        </w:rPr>
        <w:tab/>
        <w:t>{</w:t>
      </w:r>
      <w:r w:rsidRPr="00DA11D0">
        <w:rPr>
          <w:rFonts w:hint="eastAsia"/>
          <w:snapToGrid w:val="0"/>
          <w:lang w:eastAsia="zh-CN"/>
        </w:rPr>
        <w:tab/>
      </w:r>
      <w:r w:rsidRPr="00DA11D0">
        <w:rPr>
          <w:snapToGrid w:val="0"/>
          <w:lang w:eastAsia="zh-CN"/>
        </w:rPr>
        <w:t xml:space="preserve">ID </w:t>
      </w:r>
      <w:r w:rsidRPr="00DA11D0">
        <w:rPr>
          <w:rFonts w:hint="eastAsia"/>
          <w:snapToGrid w:val="0"/>
          <w:lang w:eastAsia="zh-CN"/>
        </w:rPr>
        <w:t>id-Supported-MBS-FSA-ID-List</w:t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  <w:t>CRITICALITY ignore</w:t>
      </w:r>
      <w:r w:rsidRPr="00DA11D0">
        <w:rPr>
          <w:snapToGrid w:val="0"/>
          <w:lang w:eastAsia="zh-CN"/>
        </w:rPr>
        <w:tab/>
        <w:t xml:space="preserve">EXTENSION </w:t>
      </w:r>
      <w:r w:rsidRPr="006B2844">
        <w:rPr>
          <w:rFonts w:hint="eastAsia"/>
          <w:lang w:eastAsia="zh-CN"/>
        </w:rPr>
        <w:t>Supported-MBS-FSA-ID-List</w:t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572BA8F5" w14:textId="77777777" w:rsidR="00517B0B" w:rsidRPr="005E3B3B" w:rsidRDefault="00517B0B" w:rsidP="00005E80">
      <w:pPr>
        <w:pStyle w:val="PL"/>
      </w:pPr>
      <w:r>
        <w:rPr>
          <w:snapToGrid w:val="0"/>
          <w:lang w:eastAsia="zh-CN"/>
        </w:rPr>
        <w:tab/>
        <w:t>{</w:t>
      </w:r>
      <w:r>
        <w:rPr>
          <w:snapToGrid w:val="0"/>
          <w:lang w:eastAsia="zh-CN"/>
        </w:rPr>
        <w:tab/>
        <w:t>ID id-Redcap-Bcast-Information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Redcap-Bcast-Information</w:t>
      </w:r>
      <w:r>
        <w:rPr>
          <w:snapToGrid w:val="0"/>
          <w:lang w:eastAsia="zh-CN"/>
        </w:rPr>
        <w:tab/>
        <w:t>PRESENCE optional }</w:t>
      </w:r>
      <w:r w:rsidRPr="005E3B3B">
        <w:rPr>
          <w:rFonts w:hint="eastAsia"/>
          <w:snapToGrid w:val="0"/>
          <w:lang w:eastAsia="zh-CN"/>
        </w:rPr>
        <w:t>|</w:t>
      </w:r>
    </w:p>
    <w:p w14:paraId="40FDAB80" w14:textId="77777777" w:rsidR="00517B0B" w:rsidRPr="00E0404D" w:rsidRDefault="00517B0B" w:rsidP="00005E80">
      <w:pPr>
        <w:pStyle w:val="PL"/>
        <w:rPr>
          <w:snapToGrid w:val="0"/>
        </w:rPr>
      </w:pPr>
      <w:r w:rsidRPr="005E3B3B">
        <w:rPr>
          <w:snapToGrid w:val="0"/>
          <w:lang w:eastAsia="zh-CN"/>
        </w:rPr>
        <w:tab/>
        <w:t>{</w:t>
      </w:r>
      <w:r w:rsidRPr="005E3B3B">
        <w:rPr>
          <w:snapToGrid w:val="0"/>
          <w:lang w:eastAsia="zh-CN"/>
        </w:rPr>
        <w:tab/>
        <w:t>ID id-</w:t>
      </w:r>
      <w:r>
        <w:rPr>
          <w:snapToGrid w:val="0"/>
          <w:lang w:eastAsia="zh-CN"/>
        </w:rPr>
        <w:t>E</w:t>
      </w:r>
      <w:r w:rsidRPr="005E3B3B">
        <w:rPr>
          <w:snapToGrid w:val="0"/>
          <w:lang w:eastAsia="zh-CN"/>
        </w:rPr>
        <w:t>Redcap-Bcast-Information</w:t>
      </w:r>
      <w:r w:rsidRPr="005E3B3B">
        <w:rPr>
          <w:snapToGrid w:val="0"/>
          <w:lang w:eastAsia="zh-CN"/>
        </w:rPr>
        <w:tab/>
      </w:r>
      <w:r w:rsidRPr="005E3B3B">
        <w:rPr>
          <w:snapToGrid w:val="0"/>
          <w:lang w:eastAsia="zh-CN"/>
        </w:rPr>
        <w:tab/>
        <w:t>CRITICALITY ignore</w:t>
      </w:r>
      <w:r w:rsidRPr="005E3B3B">
        <w:rPr>
          <w:snapToGrid w:val="0"/>
          <w:lang w:eastAsia="zh-CN"/>
        </w:rPr>
        <w:tab/>
        <w:t xml:space="preserve">EXTENSION </w:t>
      </w:r>
      <w:r>
        <w:rPr>
          <w:snapToGrid w:val="0"/>
          <w:lang w:eastAsia="zh-CN"/>
        </w:rPr>
        <w:t>E</w:t>
      </w:r>
      <w:r w:rsidRPr="005E3B3B">
        <w:rPr>
          <w:snapToGrid w:val="0"/>
          <w:lang w:eastAsia="zh-CN"/>
        </w:rPr>
        <w:t>Redcap-Bcast-Information</w:t>
      </w:r>
      <w:r w:rsidRPr="005E3B3B">
        <w:rPr>
          <w:snapToGrid w:val="0"/>
          <w:lang w:eastAsia="zh-CN"/>
        </w:rPr>
        <w:tab/>
        <w:t>PRESENCE optional }</w:t>
      </w:r>
      <w:r w:rsidRPr="00E0404D">
        <w:rPr>
          <w:rFonts w:hint="eastAsia"/>
          <w:snapToGrid w:val="0"/>
        </w:rPr>
        <w:t>|</w:t>
      </w:r>
    </w:p>
    <w:p w14:paraId="5EA927F0" w14:textId="77777777" w:rsidR="00517B0B" w:rsidRDefault="00517B0B" w:rsidP="00005E80">
      <w:pPr>
        <w:pStyle w:val="PL"/>
        <w:rPr>
          <w:snapToGrid w:val="0"/>
        </w:rPr>
      </w:pPr>
      <w:r w:rsidRPr="00E0404D">
        <w:rPr>
          <w:snapToGrid w:val="0"/>
        </w:rPr>
        <w:tab/>
        <w:t>{</w:t>
      </w:r>
      <w:r w:rsidRPr="00E0404D">
        <w:rPr>
          <w:snapToGrid w:val="0"/>
        </w:rPr>
        <w:tab/>
        <w:t>ID id-</w:t>
      </w:r>
      <w:r>
        <w:rPr>
          <w:snapToGrid w:val="0"/>
        </w:rPr>
        <w:t>XR</w:t>
      </w:r>
      <w:r w:rsidRPr="00E0404D">
        <w:rPr>
          <w:snapToGrid w:val="0"/>
        </w:rPr>
        <w:t>-Bcast-Information</w:t>
      </w:r>
      <w:r w:rsidRPr="00E0404D">
        <w:rPr>
          <w:snapToGrid w:val="0"/>
        </w:rPr>
        <w:tab/>
      </w:r>
      <w:r w:rsidRPr="00E0404D">
        <w:rPr>
          <w:snapToGrid w:val="0"/>
        </w:rPr>
        <w:tab/>
      </w:r>
      <w:r>
        <w:rPr>
          <w:snapToGrid w:val="0"/>
        </w:rPr>
        <w:tab/>
      </w:r>
      <w:r w:rsidRPr="00E0404D">
        <w:rPr>
          <w:snapToGrid w:val="0"/>
        </w:rPr>
        <w:t>CRITICALITY ignore</w:t>
      </w:r>
      <w:r w:rsidRPr="00E0404D">
        <w:rPr>
          <w:snapToGrid w:val="0"/>
        </w:rPr>
        <w:tab/>
        <w:t xml:space="preserve">EXTENSION </w:t>
      </w:r>
      <w:r>
        <w:rPr>
          <w:snapToGrid w:val="0"/>
        </w:rPr>
        <w:t>XR</w:t>
      </w:r>
      <w:r w:rsidRPr="00E0404D">
        <w:rPr>
          <w:snapToGrid w:val="0"/>
        </w:rPr>
        <w:t>-Bcast-Information</w:t>
      </w:r>
      <w:r w:rsidRPr="00E0404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0404D">
        <w:rPr>
          <w:snapToGrid w:val="0"/>
        </w:rPr>
        <w:t>PRESENCE optional }</w:t>
      </w:r>
      <w:r w:rsidRPr="00E0404D">
        <w:rPr>
          <w:rFonts w:hint="eastAsia"/>
          <w:snapToGrid w:val="0"/>
        </w:rPr>
        <w:t>|</w:t>
      </w:r>
    </w:p>
    <w:p w14:paraId="1A6E053F" w14:textId="77777777" w:rsidR="00517B0B" w:rsidRPr="00EA5FA7" w:rsidRDefault="00517B0B" w:rsidP="00005E80">
      <w:pPr>
        <w:pStyle w:val="PL"/>
        <w:rPr>
          <w:snapToGrid w:val="0"/>
        </w:rPr>
      </w:pPr>
      <w:r w:rsidRPr="00EE47EE">
        <w:rPr>
          <w:snapToGrid w:val="0"/>
          <w:lang w:eastAsia="zh-CN"/>
        </w:rPr>
        <w:tab/>
        <w:t>{</w:t>
      </w:r>
      <w:r w:rsidRPr="00EE47EE">
        <w:rPr>
          <w:snapToGrid w:val="0"/>
          <w:lang w:eastAsia="zh-CN"/>
        </w:rPr>
        <w:tab/>
        <w:t>ID id-BarringExemption</w:t>
      </w:r>
      <w:r>
        <w:rPr>
          <w:snapToGrid w:val="0"/>
          <w:lang w:eastAsia="zh-CN"/>
        </w:rPr>
        <w:t>forEmerCallInfo</w:t>
      </w:r>
      <w:r w:rsidRPr="00EE47EE">
        <w:rPr>
          <w:snapToGrid w:val="0"/>
          <w:lang w:eastAsia="zh-CN"/>
        </w:rPr>
        <w:tab/>
      </w:r>
      <w:r w:rsidRPr="00EE47EE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E47EE">
        <w:rPr>
          <w:snapToGrid w:val="0"/>
          <w:lang w:eastAsia="zh-CN"/>
        </w:rPr>
        <w:t>CRITICALITY ignore</w:t>
      </w:r>
      <w:r w:rsidRPr="00EE47EE">
        <w:rPr>
          <w:snapToGrid w:val="0"/>
          <w:lang w:eastAsia="zh-CN"/>
        </w:rPr>
        <w:tab/>
        <w:t>EXTENSION BarringExemption</w:t>
      </w:r>
      <w:r>
        <w:rPr>
          <w:snapToGrid w:val="0"/>
          <w:lang w:eastAsia="zh-CN"/>
        </w:rPr>
        <w:t>forEmerCallInfo</w:t>
      </w:r>
      <w:r w:rsidRPr="00EE47EE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E47EE">
        <w:rPr>
          <w:snapToGrid w:val="0"/>
          <w:lang w:eastAsia="zh-CN"/>
        </w:rPr>
        <w:t>PRESENCE optional }</w:t>
      </w:r>
      <w:r w:rsidRPr="00EA5FA7">
        <w:rPr>
          <w:noProof w:val="0"/>
          <w:snapToGrid w:val="0"/>
        </w:rPr>
        <w:t>,</w:t>
      </w:r>
    </w:p>
    <w:p w14:paraId="09CBFA50" w14:textId="77777777" w:rsidR="00517B0B" w:rsidRPr="00EA5FA7" w:rsidRDefault="00517B0B" w:rsidP="00005E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14E79EB" w14:textId="77777777" w:rsidR="00517B0B" w:rsidRPr="00EA5FA7" w:rsidRDefault="00517B0B" w:rsidP="00005E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AA828AD" w14:textId="77777777" w:rsidR="00517B0B" w:rsidRDefault="00517B0B" w:rsidP="00005E80">
      <w:pPr>
        <w:pStyle w:val="PL"/>
        <w:rPr>
          <w:noProof w:val="0"/>
          <w:snapToGrid w:val="0"/>
        </w:rPr>
      </w:pPr>
    </w:p>
    <w:p w14:paraId="502D5BE0" w14:textId="77777777" w:rsidR="00517B0B" w:rsidRPr="00A07BEC" w:rsidRDefault="00517B0B" w:rsidP="00005E80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Serving-Cells-</w:t>
      </w:r>
      <w:proofErr w:type="gramStart"/>
      <w:r w:rsidRPr="00A07BEC">
        <w:rPr>
          <w:noProof w:val="0"/>
          <w:snapToGrid w:val="0"/>
        </w:rPr>
        <w:t>List ::=</w:t>
      </w:r>
      <w:proofErr w:type="gramEnd"/>
      <w:r w:rsidRPr="00A07BEC">
        <w:rPr>
          <w:noProof w:val="0"/>
          <w:snapToGrid w:val="0"/>
        </w:rPr>
        <w:t xml:space="preserve"> SEQUENCE (</w:t>
      </w:r>
      <w:proofErr w:type="gramStart"/>
      <w:r w:rsidRPr="00A07BEC">
        <w:rPr>
          <w:noProof w:val="0"/>
          <w:snapToGrid w:val="0"/>
        </w:rPr>
        <w:t>SIZE(1..</w:t>
      </w:r>
      <w:proofErr w:type="gramEnd"/>
      <w:r w:rsidRPr="00A07BEC">
        <w:rPr>
          <w:noProof w:val="0"/>
          <w:snapToGrid w:val="0"/>
        </w:rPr>
        <w:t>maxnoofServingCells)) OF Serving-Cells-List-Item</w:t>
      </w:r>
    </w:p>
    <w:p w14:paraId="772A70D8" w14:textId="77777777" w:rsidR="00517B0B" w:rsidRPr="00A07BEC" w:rsidRDefault="00517B0B" w:rsidP="00005E80">
      <w:pPr>
        <w:pStyle w:val="PL"/>
        <w:rPr>
          <w:noProof w:val="0"/>
          <w:snapToGrid w:val="0"/>
        </w:rPr>
      </w:pPr>
    </w:p>
    <w:p w14:paraId="323811D2" w14:textId="77777777" w:rsidR="00517B0B" w:rsidRPr="00A07BEC" w:rsidRDefault="00517B0B" w:rsidP="00005E80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Serving-Cells-List-</w:t>
      </w:r>
      <w:proofErr w:type="gramStart"/>
      <w:r w:rsidRPr="00A07BEC">
        <w:rPr>
          <w:noProof w:val="0"/>
          <w:snapToGrid w:val="0"/>
        </w:rPr>
        <w:t>Item ::=</w:t>
      </w:r>
      <w:proofErr w:type="gramEnd"/>
      <w:r w:rsidRPr="00A07BEC">
        <w:rPr>
          <w:noProof w:val="0"/>
          <w:snapToGrid w:val="0"/>
        </w:rPr>
        <w:t xml:space="preserve"> </w:t>
      </w:r>
      <w:proofErr w:type="gramStart"/>
      <w:r w:rsidRPr="00A07BEC">
        <w:rPr>
          <w:noProof w:val="0"/>
          <w:snapToGrid w:val="0"/>
        </w:rPr>
        <w:t>SEQUENCE{</w:t>
      </w:r>
      <w:proofErr w:type="gramEnd"/>
    </w:p>
    <w:p w14:paraId="2C1068CD" w14:textId="77777777" w:rsidR="00517B0B" w:rsidRPr="00A07BEC" w:rsidRDefault="00517B0B" w:rsidP="00005E80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  <w:t xml:space="preserve">nRCGI </w:t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  <w:t>NRCGI,</w:t>
      </w:r>
    </w:p>
    <w:p w14:paraId="0C914D34" w14:textId="77777777" w:rsidR="00517B0B" w:rsidRPr="00A07BEC" w:rsidRDefault="00517B0B" w:rsidP="00005E80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  <w:t>iAB-MT-Cell-NA-Resource-Configuration-Mode-Info       IAB-MT-Cell-NA-Resource-Configuration-Mode-Info</w:t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  <w:t>OPTIONAL,</w:t>
      </w:r>
    </w:p>
    <w:p w14:paraId="3D4B775E" w14:textId="77777777" w:rsidR="00517B0B" w:rsidRPr="00A07BEC" w:rsidRDefault="00517B0B" w:rsidP="00005E80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  <w:t>iE-Extensions</w:t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  <w:t>ProtocolExtensionContainer {{Serving-Cells-List-Item-ExtIEs}}</w:t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  <w:t>OPTIONAL</w:t>
      </w:r>
    </w:p>
    <w:p w14:paraId="132F22D3" w14:textId="77777777" w:rsidR="00517B0B" w:rsidRPr="00A07BEC" w:rsidRDefault="00517B0B" w:rsidP="00005E80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}</w:t>
      </w:r>
    </w:p>
    <w:p w14:paraId="1257ABAE" w14:textId="77777777" w:rsidR="00517B0B" w:rsidRPr="00A07BEC" w:rsidRDefault="00517B0B" w:rsidP="00005E80">
      <w:pPr>
        <w:pStyle w:val="PL"/>
        <w:rPr>
          <w:noProof w:val="0"/>
          <w:snapToGrid w:val="0"/>
        </w:rPr>
      </w:pPr>
    </w:p>
    <w:p w14:paraId="48620070" w14:textId="77777777" w:rsidR="00517B0B" w:rsidRPr="00A07BEC" w:rsidRDefault="00517B0B" w:rsidP="00005E80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 xml:space="preserve">Serving-Cells-List-Item-ExtIEs </w:t>
      </w:r>
      <w:r w:rsidRPr="00A07BEC">
        <w:rPr>
          <w:noProof w:val="0"/>
          <w:snapToGrid w:val="0"/>
        </w:rPr>
        <w:tab/>
        <w:t>F1AP-PROTOCOL-</w:t>
      </w:r>
      <w:proofErr w:type="gramStart"/>
      <w:r w:rsidRPr="00A07BEC">
        <w:rPr>
          <w:noProof w:val="0"/>
          <w:snapToGrid w:val="0"/>
        </w:rPr>
        <w:t>EXTENSION ::=</w:t>
      </w:r>
      <w:proofErr w:type="gramEnd"/>
      <w:r w:rsidRPr="00A07BEC">
        <w:rPr>
          <w:noProof w:val="0"/>
          <w:snapToGrid w:val="0"/>
        </w:rPr>
        <w:t xml:space="preserve"> {</w:t>
      </w:r>
    </w:p>
    <w:p w14:paraId="72B79470" w14:textId="77777777" w:rsidR="00517B0B" w:rsidRPr="00A07BEC" w:rsidRDefault="00517B0B" w:rsidP="00005E80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  <w:t>...</w:t>
      </w:r>
    </w:p>
    <w:p w14:paraId="07C67F08" w14:textId="77777777" w:rsidR="00517B0B" w:rsidRDefault="00517B0B" w:rsidP="00005E80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}</w:t>
      </w:r>
    </w:p>
    <w:p w14:paraId="6504106C" w14:textId="77777777" w:rsidR="00517B0B" w:rsidRDefault="00517B0B" w:rsidP="00005E80">
      <w:pPr>
        <w:pStyle w:val="PL"/>
        <w:rPr>
          <w:noProof w:val="0"/>
          <w:snapToGrid w:val="0"/>
        </w:rPr>
      </w:pPr>
    </w:p>
    <w:p w14:paraId="67F6FA1D" w14:textId="77777777" w:rsidR="00517B0B" w:rsidRPr="00DA11D0" w:rsidRDefault="00517B0B" w:rsidP="00005E80">
      <w:pPr>
        <w:pStyle w:val="PL"/>
        <w:rPr>
          <w:noProof w:val="0"/>
          <w:snapToGrid w:val="0"/>
          <w:lang w:eastAsia="zh-CN"/>
        </w:rPr>
      </w:pPr>
      <w:r w:rsidRPr="006B2844">
        <w:rPr>
          <w:rFonts w:hint="eastAsia"/>
          <w:lang w:eastAsia="zh-CN"/>
        </w:rPr>
        <w:t>Supported-MBS-FSA-ID-</w:t>
      </w:r>
      <w:proofErr w:type="gramStart"/>
      <w:r w:rsidRPr="006B2844">
        <w:rPr>
          <w:rFonts w:hint="eastAsia"/>
          <w:lang w:eastAsia="zh-CN"/>
        </w:rPr>
        <w:t>List</w:t>
      </w:r>
      <w:r w:rsidRPr="00DA11D0">
        <w:rPr>
          <w:noProof w:val="0"/>
          <w:snapToGrid w:val="0"/>
          <w:lang w:eastAsia="zh-CN"/>
        </w:rPr>
        <w:t>::</w:t>
      </w:r>
      <w:proofErr w:type="gramEnd"/>
      <w:r w:rsidRPr="00DA11D0">
        <w:rPr>
          <w:noProof w:val="0"/>
          <w:snapToGrid w:val="0"/>
          <w:lang w:eastAsia="zh-CN"/>
        </w:rPr>
        <w:t xml:space="preserve">= SEQUENCE </w:t>
      </w:r>
      <w:r w:rsidRPr="00DA11D0">
        <w:rPr>
          <w:noProof w:val="0"/>
          <w:snapToGrid w:val="0"/>
        </w:rPr>
        <w:t>(</w:t>
      </w:r>
      <w:proofErr w:type="gramStart"/>
      <w:r w:rsidRPr="00DA11D0">
        <w:rPr>
          <w:noProof w:val="0"/>
          <w:snapToGrid w:val="0"/>
        </w:rPr>
        <w:t>SIZE(1..</w:t>
      </w:r>
      <w:proofErr w:type="gramEnd"/>
      <w:r w:rsidRPr="00DA11D0">
        <w:rPr>
          <w:rFonts w:hint="eastAsia"/>
          <w:snapToGrid w:val="0"/>
          <w:lang w:eastAsia="zh-CN"/>
        </w:rPr>
        <w:t xml:space="preserve"> maxnoofMBSFSA</w:t>
      </w:r>
      <w:r w:rsidRPr="00DA11D0">
        <w:rPr>
          <w:snapToGrid w:val="0"/>
          <w:lang w:eastAsia="zh-CN"/>
        </w:rPr>
        <w:t>s</w:t>
      </w:r>
      <w:r w:rsidRPr="00DA11D0">
        <w:rPr>
          <w:noProof w:val="0"/>
          <w:snapToGrid w:val="0"/>
        </w:rPr>
        <w:t xml:space="preserve">)) OF </w:t>
      </w:r>
      <w:r w:rsidRPr="00DA11D0">
        <w:rPr>
          <w:rFonts w:hint="eastAsia"/>
        </w:rPr>
        <w:t>MBS</w:t>
      </w:r>
      <w:r w:rsidRPr="00DA11D0">
        <w:rPr>
          <w:rFonts w:hint="eastAsia"/>
          <w:lang w:eastAsia="zh-CN"/>
        </w:rPr>
        <w:t>-</w:t>
      </w:r>
      <w:r w:rsidRPr="00DA11D0">
        <w:rPr>
          <w:rFonts w:hint="eastAsia"/>
        </w:rPr>
        <w:t>FrequencySelectionArea</w:t>
      </w:r>
      <w:r w:rsidRPr="00DA11D0">
        <w:rPr>
          <w:rFonts w:hint="eastAsia"/>
          <w:lang w:eastAsia="zh-CN"/>
        </w:rPr>
        <w:t>-</w:t>
      </w:r>
      <w:r w:rsidRPr="00DA11D0">
        <w:rPr>
          <w:rFonts w:hint="eastAsia"/>
        </w:rPr>
        <w:t>Identity</w:t>
      </w:r>
    </w:p>
    <w:p w14:paraId="08E6268C" w14:textId="77777777" w:rsidR="00517B0B" w:rsidRPr="00DA11D0" w:rsidRDefault="00517B0B" w:rsidP="00005E80">
      <w:pPr>
        <w:pStyle w:val="PL"/>
        <w:rPr>
          <w:snapToGrid w:val="0"/>
          <w:lang w:eastAsia="zh-CN"/>
        </w:rPr>
      </w:pPr>
    </w:p>
    <w:p w14:paraId="00616D94" w14:textId="77777777" w:rsidR="00517B0B" w:rsidRPr="00DA11D0" w:rsidRDefault="00517B0B" w:rsidP="00005E80">
      <w:pPr>
        <w:pStyle w:val="PL"/>
        <w:rPr>
          <w:snapToGrid w:val="0"/>
          <w:lang w:eastAsia="zh-CN"/>
        </w:rPr>
      </w:pPr>
      <w:r w:rsidRPr="00DA11D0">
        <w:rPr>
          <w:rFonts w:hint="eastAsia"/>
          <w:lang w:eastAsia="zh-CN"/>
        </w:rPr>
        <w:t>MBS-FrequencySelectionArea-</w:t>
      </w:r>
      <w:proofErr w:type="gramStart"/>
      <w:r w:rsidRPr="00DA11D0">
        <w:rPr>
          <w:rFonts w:hint="eastAsia"/>
          <w:lang w:eastAsia="zh-CN"/>
        </w:rPr>
        <w:t>Identity</w:t>
      </w:r>
      <w:r w:rsidRPr="00DA11D0">
        <w:rPr>
          <w:noProof w:val="0"/>
          <w:snapToGrid w:val="0"/>
        </w:rPr>
        <w:t>::</w:t>
      </w:r>
      <w:proofErr w:type="gramEnd"/>
      <w:r w:rsidRPr="00DA11D0">
        <w:rPr>
          <w:noProof w:val="0"/>
          <w:snapToGrid w:val="0"/>
        </w:rPr>
        <w:t>= OCTET STRING (</w:t>
      </w:r>
      <w:proofErr w:type="gramStart"/>
      <w:r w:rsidRPr="00DA11D0">
        <w:rPr>
          <w:noProof w:val="0"/>
          <w:snapToGrid w:val="0"/>
        </w:rPr>
        <w:t>SIZE(</w:t>
      </w:r>
      <w:proofErr w:type="gramEnd"/>
      <w:r w:rsidRPr="00DA11D0">
        <w:rPr>
          <w:rFonts w:hint="eastAsia"/>
          <w:snapToGrid w:val="0"/>
          <w:lang w:eastAsia="zh-CN"/>
        </w:rPr>
        <w:t>3</w:t>
      </w:r>
      <w:r w:rsidRPr="00DA11D0">
        <w:rPr>
          <w:noProof w:val="0"/>
          <w:snapToGrid w:val="0"/>
        </w:rPr>
        <w:t>))</w:t>
      </w:r>
    </w:p>
    <w:p w14:paraId="34B57A64" w14:textId="77777777" w:rsidR="00517B0B" w:rsidRDefault="00517B0B" w:rsidP="00005E80">
      <w:pPr>
        <w:pStyle w:val="PL"/>
        <w:rPr>
          <w:noProof w:val="0"/>
          <w:snapToGrid w:val="0"/>
        </w:rPr>
      </w:pPr>
    </w:p>
    <w:p w14:paraId="31252DF0" w14:textId="77777777" w:rsidR="00517B0B" w:rsidRPr="009A0050" w:rsidRDefault="00517B0B" w:rsidP="00005E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SFN-</w:t>
      </w:r>
      <w:proofErr w:type="gramStart"/>
      <w:r>
        <w:rPr>
          <w:noProof w:val="0"/>
          <w:snapToGrid w:val="0"/>
        </w:rPr>
        <w:t>Offset</w:t>
      </w:r>
      <w:r w:rsidRPr="009A0050">
        <w:rPr>
          <w:noProof w:val="0"/>
          <w:snapToGrid w:val="0"/>
        </w:rPr>
        <w:t xml:space="preserve"> ::=</w:t>
      </w:r>
      <w:proofErr w:type="gramEnd"/>
      <w:r w:rsidRPr="009A0050">
        <w:rPr>
          <w:noProof w:val="0"/>
          <w:snapToGrid w:val="0"/>
        </w:rPr>
        <w:t xml:space="preserve"> SEQUENCE {</w:t>
      </w:r>
    </w:p>
    <w:p w14:paraId="7A602FB8" w14:textId="77777777" w:rsidR="00517B0B" w:rsidRPr="009A0050" w:rsidRDefault="00517B0B" w:rsidP="00005E8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r>
        <w:rPr>
          <w:noProof w:val="0"/>
          <w:snapToGrid w:val="0"/>
        </w:rPr>
        <w:t>sFN-Time-Offset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snapToGrid w:val="0"/>
        </w:rPr>
        <w:tab/>
      </w:r>
      <w:r w:rsidRPr="009A0050">
        <w:t>BIT STRING (SIZE(</w:t>
      </w:r>
      <w:r>
        <w:t>24</w:t>
      </w:r>
      <w:r w:rsidRPr="009A0050">
        <w:t>))</w:t>
      </w:r>
      <w:r w:rsidRPr="009A0050">
        <w:rPr>
          <w:noProof w:val="0"/>
          <w:snapToGrid w:val="0"/>
        </w:rPr>
        <w:t>,</w:t>
      </w:r>
    </w:p>
    <w:p w14:paraId="57139663" w14:textId="77777777" w:rsidR="00517B0B" w:rsidRPr="006B2844" w:rsidRDefault="00517B0B" w:rsidP="00005E80">
      <w:pPr>
        <w:pStyle w:val="PL"/>
        <w:rPr>
          <w:noProof w:val="0"/>
          <w:snapToGrid w:val="0"/>
          <w:lang w:val="fr-FR"/>
        </w:rPr>
      </w:pPr>
      <w:r w:rsidRPr="009A0050">
        <w:rPr>
          <w:noProof w:val="0"/>
          <w:snapToGrid w:val="0"/>
        </w:rPr>
        <w:tab/>
      </w:r>
      <w:proofErr w:type="gramStart"/>
      <w:r w:rsidRPr="006B2844">
        <w:rPr>
          <w:noProof w:val="0"/>
          <w:snapToGrid w:val="0"/>
          <w:lang w:val="fr-FR"/>
        </w:rPr>
        <w:t>iE</w:t>
      </w:r>
      <w:proofErr w:type="gramEnd"/>
      <w:r w:rsidRPr="006B2844">
        <w:rPr>
          <w:noProof w:val="0"/>
          <w:snapToGrid w:val="0"/>
          <w:lang w:val="fr-FR"/>
        </w:rPr>
        <w:t>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 xml:space="preserve">ProtocolExtensionContainer </w:t>
      </w:r>
      <w:proofErr w:type="gramStart"/>
      <w:r w:rsidRPr="006B2844">
        <w:rPr>
          <w:noProof w:val="0"/>
          <w:snapToGrid w:val="0"/>
          <w:lang w:val="fr-FR"/>
        </w:rPr>
        <w:t>{ {</w:t>
      </w:r>
      <w:proofErr w:type="gramEnd"/>
      <w:r w:rsidRPr="006B2844">
        <w:rPr>
          <w:noProof w:val="0"/>
          <w:snapToGrid w:val="0"/>
          <w:lang w:val="fr-FR"/>
        </w:rPr>
        <w:t>SFN-Offset-ExtIEs</w:t>
      </w:r>
      <w:proofErr w:type="gramStart"/>
      <w:r w:rsidRPr="006B2844">
        <w:rPr>
          <w:noProof w:val="0"/>
          <w:snapToGrid w:val="0"/>
          <w:lang w:val="fr-FR"/>
        </w:rPr>
        <w:t>} }</w:t>
      </w:r>
      <w:proofErr w:type="gramEnd"/>
      <w:r w:rsidRPr="006B2844">
        <w:rPr>
          <w:noProof w:val="0"/>
          <w:snapToGrid w:val="0"/>
          <w:lang w:val="fr-FR"/>
        </w:rPr>
        <w:t xml:space="preserve"> OPTIONAL,</w:t>
      </w:r>
    </w:p>
    <w:p w14:paraId="257D2710" w14:textId="77777777" w:rsidR="00517B0B" w:rsidRPr="009A0050" w:rsidRDefault="00517B0B" w:rsidP="00005E80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 w:rsidRPr="009A0050">
        <w:rPr>
          <w:noProof w:val="0"/>
          <w:snapToGrid w:val="0"/>
        </w:rPr>
        <w:t>...</w:t>
      </w:r>
    </w:p>
    <w:p w14:paraId="4D505526" w14:textId="77777777" w:rsidR="00517B0B" w:rsidRDefault="00517B0B" w:rsidP="00005E8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}</w:t>
      </w:r>
    </w:p>
    <w:p w14:paraId="1DDF5F75" w14:textId="77777777" w:rsidR="00517B0B" w:rsidRDefault="00517B0B" w:rsidP="00005E80">
      <w:pPr>
        <w:pStyle w:val="PL"/>
        <w:rPr>
          <w:noProof w:val="0"/>
          <w:snapToGrid w:val="0"/>
        </w:rPr>
      </w:pPr>
    </w:p>
    <w:p w14:paraId="1D5DDE61" w14:textId="77777777" w:rsidR="00517B0B" w:rsidRPr="009A0050" w:rsidRDefault="00517B0B" w:rsidP="00005E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SFN-Offset</w:t>
      </w:r>
      <w:r w:rsidRPr="009A0050">
        <w:rPr>
          <w:noProof w:val="0"/>
          <w:snapToGrid w:val="0"/>
        </w:rPr>
        <w:t>-ExtIEs F1AP-PROTOCOL-</w:t>
      </w:r>
      <w:proofErr w:type="gramStart"/>
      <w:r w:rsidRPr="009A0050">
        <w:rPr>
          <w:noProof w:val="0"/>
          <w:snapToGrid w:val="0"/>
        </w:rPr>
        <w:t>EXTENSION ::=</w:t>
      </w:r>
      <w:proofErr w:type="gramEnd"/>
      <w:r w:rsidRPr="009A0050">
        <w:rPr>
          <w:noProof w:val="0"/>
          <w:snapToGrid w:val="0"/>
        </w:rPr>
        <w:t xml:space="preserve"> {</w:t>
      </w:r>
    </w:p>
    <w:p w14:paraId="3528DEAB" w14:textId="77777777" w:rsidR="00517B0B" w:rsidRPr="009A0050" w:rsidRDefault="00517B0B" w:rsidP="00005E8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...</w:t>
      </w:r>
    </w:p>
    <w:p w14:paraId="7BF31F22" w14:textId="77777777" w:rsidR="00517B0B" w:rsidRDefault="00517B0B" w:rsidP="00005E8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}</w:t>
      </w:r>
    </w:p>
    <w:p w14:paraId="38FE5376" w14:textId="77777777" w:rsidR="00517B0B" w:rsidRPr="00EA5FA7" w:rsidRDefault="00517B0B" w:rsidP="00005E80">
      <w:pPr>
        <w:pStyle w:val="PL"/>
        <w:rPr>
          <w:snapToGrid w:val="0"/>
        </w:rPr>
      </w:pPr>
    </w:p>
    <w:p w14:paraId="0FD4B64E" w14:textId="77777777" w:rsidR="00517B0B" w:rsidRPr="00EA5FA7" w:rsidRDefault="00517B0B" w:rsidP="00005E80">
      <w:pPr>
        <w:pStyle w:val="PL"/>
        <w:rPr>
          <w:snapToGrid w:val="0"/>
        </w:rPr>
      </w:pPr>
      <w:r w:rsidRPr="00EA5FA7">
        <w:rPr>
          <w:snapToGrid w:val="0"/>
        </w:rPr>
        <w:t>Served-Cells-To-Add-Item ::= SEQUENCE {</w:t>
      </w:r>
    </w:p>
    <w:p w14:paraId="6E62790B" w14:textId="77777777" w:rsidR="00517B0B" w:rsidRPr="00EA5FA7" w:rsidRDefault="00517B0B" w:rsidP="00005E80">
      <w:pPr>
        <w:pStyle w:val="PL"/>
        <w:rPr>
          <w:snapToGrid w:val="0"/>
        </w:rPr>
      </w:pPr>
      <w:r w:rsidRPr="00EA5FA7">
        <w:rPr>
          <w:snapToGrid w:val="0"/>
        </w:rPr>
        <w:tab/>
        <w:t>served-Cell-Information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Served-Cell-Information,</w:t>
      </w:r>
    </w:p>
    <w:p w14:paraId="52CA895D" w14:textId="77777777" w:rsidR="00517B0B" w:rsidRPr="009A1425" w:rsidRDefault="00517B0B" w:rsidP="00005E80">
      <w:pPr>
        <w:pStyle w:val="PL"/>
      </w:pPr>
      <w:r w:rsidRPr="00EA5FA7">
        <w:rPr>
          <w:snapToGrid w:val="0"/>
        </w:rPr>
        <w:tab/>
      </w:r>
      <w:r w:rsidRPr="009A1425">
        <w:t>gNB-DU-System-Information</w:t>
      </w:r>
      <w:r w:rsidRPr="009A1425">
        <w:tab/>
        <w:t>GNB-DU-System-Information</w:t>
      </w:r>
      <w:r w:rsidRPr="009A1425">
        <w:tab/>
        <w:t xml:space="preserve"> OPTIONAL, </w:t>
      </w:r>
    </w:p>
    <w:p w14:paraId="3F04A40E" w14:textId="77777777" w:rsidR="00517B0B" w:rsidRPr="00EA5FA7" w:rsidRDefault="00517B0B" w:rsidP="00005E80">
      <w:pPr>
        <w:pStyle w:val="PL"/>
        <w:rPr>
          <w:snapToGrid w:val="0"/>
        </w:rPr>
      </w:pPr>
      <w:r w:rsidRPr="009A1425">
        <w:tab/>
      </w:r>
      <w:r w:rsidRPr="00EA5FA7">
        <w:rPr>
          <w:snapToGrid w:val="0"/>
        </w:rPr>
        <w:t>iE-Extensions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ProtocolExtensionContainer { { Served-Cells-To-Add-ItemExtIEs} }</w:t>
      </w:r>
      <w:r w:rsidRPr="00EA5FA7">
        <w:rPr>
          <w:snapToGrid w:val="0"/>
        </w:rPr>
        <w:tab/>
        <w:t>OPTIONAL,</w:t>
      </w:r>
    </w:p>
    <w:p w14:paraId="30167CD0" w14:textId="77777777" w:rsidR="00517B0B" w:rsidRPr="00EA5FA7" w:rsidRDefault="00517B0B" w:rsidP="00005E80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69BEF53A" w14:textId="77777777" w:rsidR="00517B0B" w:rsidRPr="00EA5FA7" w:rsidRDefault="00517B0B" w:rsidP="00005E80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DD29EB7" w14:textId="77777777" w:rsidR="00517B0B" w:rsidRPr="00EA5FA7" w:rsidRDefault="00517B0B" w:rsidP="00005E80">
      <w:pPr>
        <w:pStyle w:val="PL"/>
        <w:rPr>
          <w:snapToGrid w:val="0"/>
        </w:rPr>
      </w:pPr>
    </w:p>
    <w:p w14:paraId="741FBADA" w14:textId="77777777" w:rsidR="00517B0B" w:rsidRPr="00EA5FA7" w:rsidRDefault="00517B0B" w:rsidP="00005E80">
      <w:pPr>
        <w:pStyle w:val="PL"/>
        <w:rPr>
          <w:snapToGrid w:val="0"/>
        </w:rPr>
      </w:pPr>
      <w:r w:rsidRPr="00EA5FA7">
        <w:rPr>
          <w:snapToGrid w:val="0"/>
        </w:rPr>
        <w:t xml:space="preserve">Served-Cells-To-Add-ItemExtIEs </w:t>
      </w:r>
      <w:r w:rsidRPr="00EA5FA7">
        <w:rPr>
          <w:snapToGrid w:val="0"/>
        </w:rPr>
        <w:tab/>
        <w:t>F1AP-PROTOCOL-EXTENSION ::= {</w:t>
      </w:r>
    </w:p>
    <w:p w14:paraId="00503E60" w14:textId="77777777" w:rsidR="00517B0B" w:rsidRPr="00EA5FA7" w:rsidRDefault="00517B0B" w:rsidP="00005E80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2175A20C" w14:textId="77777777" w:rsidR="00517B0B" w:rsidRPr="00EA5FA7" w:rsidRDefault="00517B0B" w:rsidP="00005E80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8D6708A" w14:textId="77777777" w:rsidR="00517B0B" w:rsidRPr="00EA5FA7" w:rsidRDefault="00517B0B" w:rsidP="00005E80">
      <w:pPr>
        <w:pStyle w:val="PL"/>
        <w:rPr>
          <w:snapToGrid w:val="0"/>
        </w:rPr>
      </w:pPr>
    </w:p>
    <w:p w14:paraId="15A83F9E" w14:textId="77777777" w:rsidR="00517B0B" w:rsidRPr="00EA5FA7" w:rsidRDefault="00517B0B" w:rsidP="00005E80">
      <w:pPr>
        <w:pStyle w:val="PL"/>
        <w:rPr>
          <w:snapToGrid w:val="0"/>
        </w:rPr>
      </w:pPr>
      <w:r w:rsidRPr="00EA5FA7">
        <w:rPr>
          <w:snapToGrid w:val="0"/>
        </w:rPr>
        <w:t>Served-Cells-To-Delete-Item ::= SEQUENCE {</w:t>
      </w:r>
    </w:p>
    <w:p w14:paraId="729D4FEF" w14:textId="77777777" w:rsidR="00517B0B" w:rsidRPr="00EA5FA7" w:rsidRDefault="00517B0B" w:rsidP="00005E80">
      <w:pPr>
        <w:pStyle w:val="PL"/>
        <w:rPr>
          <w:snapToGrid w:val="0"/>
        </w:rPr>
      </w:pPr>
      <w:r w:rsidRPr="00EA5FA7">
        <w:rPr>
          <w:snapToGrid w:val="0"/>
        </w:rPr>
        <w:tab/>
        <w:t>oldNRCGI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NRCGI</w:t>
      </w:r>
      <w:r w:rsidRPr="00EA5FA7">
        <w:rPr>
          <w:snapToGrid w:val="0"/>
        </w:rPr>
        <w:tab/>
        <w:t>,</w:t>
      </w:r>
    </w:p>
    <w:p w14:paraId="1810853A" w14:textId="77777777" w:rsidR="00517B0B" w:rsidRPr="00EA5FA7" w:rsidRDefault="00517B0B" w:rsidP="00005E80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ProtocolExtensionContainer { { Served-Cells-To-Delete-ItemExtIEs } }</w:t>
      </w:r>
      <w:r w:rsidRPr="00EA5FA7">
        <w:rPr>
          <w:snapToGrid w:val="0"/>
        </w:rPr>
        <w:tab/>
        <w:t>OPTIONAL,</w:t>
      </w:r>
    </w:p>
    <w:p w14:paraId="4CD3D038" w14:textId="77777777" w:rsidR="00517B0B" w:rsidRPr="00EA5FA7" w:rsidRDefault="00517B0B" w:rsidP="00005E80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74E7DF7D" w14:textId="77777777" w:rsidR="00517B0B" w:rsidRPr="00EA5FA7" w:rsidRDefault="00517B0B" w:rsidP="00005E80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E75B4DE" w14:textId="77777777" w:rsidR="00517B0B" w:rsidRPr="00EA5FA7" w:rsidRDefault="00517B0B" w:rsidP="00005E80">
      <w:pPr>
        <w:pStyle w:val="PL"/>
        <w:rPr>
          <w:snapToGrid w:val="0"/>
        </w:rPr>
      </w:pPr>
    </w:p>
    <w:p w14:paraId="04A8AF99" w14:textId="77777777" w:rsidR="00517B0B" w:rsidRPr="00EA5FA7" w:rsidRDefault="00517B0B" w:rsidP="00005E80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 xml:space="preserve">Served-Cells-To-Delete-ItemExtIEs </w:t>
      </w:r>
      <w:r w:rsidRPr="00EA5FA7">
        <w:rPr>
          <w:snapToGrid w:val="0"/>
        </w:rPr>
        <w:tab/>
        <w:t>F1AP-PROTOCOL-EXTENSION ::= {</w:t>
      </w:r>
    </w:p>
    <w:p w14:paraId="5665394D" w14:textId="77777777" w:rsidR="00517B0B" w:rsidRPr="00EA5FA7" w:rsidRDefault="00517B0B" w:rsidP="00005E80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4542C12" w14:textId="77777777" w:rsidR="00517B0B" w:rsidRPr="00EA5FA7" w:rsidRDefault="00517B0B" w:rsidP="00005E80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C2B7400" w14:textId="77777777" w:rsidR="00517B0B" w:rsidRPr="00EA5FA7" w:rsidRDefault="00517B0B" w:rsidP="00005E80">
      <w:pPr>
        <w:pStyle w:val="PL"/>
        <w:rPr>
          <w:snapToGrid w:val="0"/>
        </w:rPr>
      </w:pPr>
    </w:p>
    <w:p w14:paraId="1A0DE617" w14:textId="77777777" w:rsidR="00517B0B" w:rsidRPr="00EA5FA7" w:rsidRDefault="00517B0B" w:rsidP="00005E80">
      <w:pPr>
        <w:pStyle w:val="PL"/>
        <w:rPr>
          <w:snapToGrid w:val="0"/>
        </w:rPr>
      </w:pPr>
      <w:r w:rsidRPr="00EA5FA7">
        <w:rPr>
          <w:snapToGrid w:val="0"/>
        </w:rPr>
        <w:t>Served-Cells-To-Modify-Item ::= SEQUENCE {</w:t>
      </w:r>
    </w:p>
    <w:p w14:paraId="2240BBC7" w14:textId="77777777" w:rsidR="00517B0B" w:rsidRPr="00EA5FA7" w:rsidRDefault="00517B0B" w:rsidP="00005E80">
      <w:pPr>
        <w:pStyle w:val="PL"/>
        <w:rPr>
          <w:snapToGrid w:val="0"/>
        </w:rPr>
      </w:pPr>
      <w:r w:rsidRPr="00EA5FA7">
        <w:rPr>
          <w:snapToGrid w:val="0"/>
        </w:rPr>
        <w:tab/>
        <w:t>oldNRCGI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NRCGI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,</w:t>
      </w:r>
    </w:p>
    <w:p w14:paraId="28707658" w14:textId="77777777" w:rsidR="00517B0B" w:rsidRPr="00EA5FA7" w:rsidRDefault="00517B0B" w:rsidP="00005E80">
      <w:pPr>
        <w:pStyle w:val="PL"/>
        <w:rPr>
          <w:snapToGrid w:val="0"/>
        </w:rPr>
      </w:pPr>
      <w:r w:rsidRPr="00EA5FA7">
        <w:rPr>
          <w:snapToGrid w:val="0"/>
        </w:rPr>
        <w:tab/>
        <w:t>served-Cell-Information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Served-Cell-Information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,</w:t>
      </w:r>
    </w:p>
    <w:p w14:paraId="7D78D885" w14:textId="77777777" w:rsidR="00517B0B" w:rsidRPr="009A1425" w:rsidRDefault="00517B0B" w:rsidP="00005E80">
      <w:pPr>
        <w:pStyle w:val="PL"/>
      </w:pPr>
      <w:r w:rsidRPr="00EA5FA7">
        <w:rPr>
          <w:snapToGrid w:val="0"/>
        </w:rPr>
        <w:tab/>
      </w:r>
      <w:r w:rsidRPr="009A1425">
        <w:t>gNB-DU-System-Information</w:t>
      </w:r>
      <w:r w:rsidRPr="009A1425">
        <w:tab/>
        <w:t xml:space="preserve">GNB-DU-System-Information </w:t>
      </w:r>
      <w:r w:rsidRPr="009A1425">
        <w:tab/>
        <w:t>OPTIONAL</w:t>
      </w:r>
      <w:r w:rsidRPr="009A1425">
        <w:tab/>
        <w:t>,</w:t>
      </w:r>
    </w:p>
    <w:p w14:paraId="20175C41" w14:textId="77777777" w:rsidR="00517B0B" w:rsidRPr="00EA5FA7" w:rsidRDefault="00517B0B" w:rsidP="00005E80">
      <w:pPr>
        <w:pStyle w:val="PL"/>
        <w:rPr>
          <w:snapToGrid w:val="0"/>
        </w:rPr>
      </w:pPr>
      <w:r w:rsidRPr="009A1425">
        <w:tab/>
      </w:r>
      <w:r w:rsidRPr="00EA5FA7">
        <w:rPr>
          <w:snapToGrid w:val="0"/>
        </w:rPr>
        <w:t>iE-Extensions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ProtocolExtensionContainer { { Served-Cells-To-Modify-ItemExtIEs } }</w:t>
      </w:r>
      <w:r w:rsidRPr="00EA5FA7">
        <w:rPr>
          <w:snapToGrid w:val="0"/>
        </w:rPr>
        <w:tab/>
        <w:t>OPTIONAL,</w:t>
      </w:r>
    </w:p>
    <w:p w14:paraId="3B3AFFB5" w14:textId="77777777" w:rsidR="00517B0B" w:rsidRPr="00EA5FA7" w:rsidRDefault="00517B0B" w:rsidP="00005E80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61709147" w14:textId="77777777" w:rsidR="00517B0B" w:rsidRPr="00EA5FA7" w:rsidRDefault="00517B0B" w:rsidP="00005E80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682386B" w14:textId="77777777" w:rsidR="00517B0B" w:rsidRPr="00EA5FA7" w:rsidRDefault="00517B0B" w:rsidP="00005E80">
      <w:pPr>
        <w:pStyle w:val="PL"/>
        <w:rPr>
          <w:snapToGrid w:val="0"/>
        </w:rPr>
      </w:pPr>
    </w:p>
    <w:p w14:paraId="3CBB42BA" w14:textId="77777777" w:rsidR="00517B0B" w:rsidRPr="00EA5FA7" w:rsidRDefault="00517B0B" w:rsidP="00005E80">
      <w:pPr>
        <w:pStyle w:val="PL"/>
        <w:rPr>
          <w:snapToGrid w:val="0"/>
        </w:rPr>
      </w:pPr>
      <w:r w:rsidRPr="00EA5FA7">
        <w:rPr>
          <w:snapToGrid w:val="0"/>
        </w:rPr>
        <w:t xml:space="preserve">Served-Cells-To-Modify-ItemExtIEs </w:t>
      </w:r>
      <w:r w:rsidRPr="00EA5FA7">
        <w:rPr>
          <w:snapToGrid w:val="0"/>
        </w:rPr>
        <w:tab/>
        <w:t>F1AP-PROTOCOL-EXTENSION ::= {</w:t>
      </w:r>
    </w:p>
    <w:p w14:paraId="76FBBBF3" w14:textId="77777777" w:rsidR="00517B0B" w:rsidRPr="00EA5FA7" w:rsidRDefault="00517B0B" w:rsidP="00005E80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32664613" w14:textId="77777777" w:rsidR="00517B0B" w:rsidRPr="00EA5FA7" w:rsidRDefault="00517B0B" w:rsidP="00005E80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89B16DB" w14:textId="77777777" w:rsidR="00517B0B" w:rsidRPr="00EA5FA7" w:rsidRDefault="00517B0B" w:rsidP="00005E80">
      <w:pPr>
        <w:pStyle w:val="PL"/>
        <w:rPr>
          <w:noProof w:val="0"/>
          <w:snapToGrid w:val="0"/>
        </w:rPr>
      </w:pPr>
    </w:p>
    <w:p w14:paraId="10C87BC5" w14:textId="77777777" w:rsidR="00517B0B" w:rsidRPr="00EA5FA7" w:rsidRDefault="00517B0B" w:rsidP="00005E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Served-EUTRA-Cells-</w:t>
      </w:r>
      <w:proofErr w:type="gramStart"/>
      <w:r w:rsidRPr="00EA5FA7">
        <w:rPr>
          <w:noProof w:val="0"/>
          <w:snapToGrid w:val="0"/>
        </w:rPr>
        <w:t>Information::</w:t>
      </w:r>
      <w:proofErr w:type="gramEnd"/>
      <w:r w:rsidRPr="00EA5FA7">
        <w:rPr>
          <w:noProof w:val="0"/>
          <w:snapToGrid w:val="0"/>
        </w:rPr>
        <w:t>= SEQUENCE {</w:t>
      </w:r>
    </w:p>
    <w:p w14:paraId="7640EE7C" w14:textId="77777777" w:rsidR="00517B0B" w:rsidRPr="009A1425" w:rsidRDefault="00517B0B" w:rsidP="00005E80">
      <w:pPr>
        <w:pStyle w:val="PL"/>
      </w:pPr>
      <w:r w:rsidRPr="00EA5FA7">
        <w:rPr>
          <w:noProof w:val="0"/>
          <w:snapToGrid w:val="0"/>
        </w:rPr>
        <w:tab/>
      </w:r>
      <w:r w:rsidRPr="009A1425">
        <w:t>eUTRA-Mode-Info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EUTRA-Mode-Info,</w:t>
      </w:r>
    </w:p>
    <w:p w14:paraId="3409F48C" w14:textId="77777777" w:rsidR="00517B0B" w:rsidRPr="00EA5FA7" w:rsidRDefault="00517B0B" w:rsidP="00005E80">
      <w:pPr>
        <w:pStyle w:val="PL"/>
        <w:rPr>
          <w:noProof w:val="0"/>
          <w:snapToGrid w:val="0"/>
        </w:rPr>
      </w:pPr>
      <w:r w:rsidRPr="009A1425">
        <w:tab/>
      </w:r>
      <w:r w:rsidRPr="00EA5FA7">
        <w:rPr>
          <w:noProof w:val="0"/>
          <w:snapToGrid w:val="0"/>
        </w:rPr>
        <w:t>protectedEUTRAResourceIndication</w:t>
      </w:r>
      <w:r w:rsidRPr="00EA5FA7">
        <w:rPr>
          <w:noProof w:val="0"/>
          <w:snapToGrid w:val="0"/>
        </w:rPr>
        <w:tab/>
        <w:t>ProtectedEUTRAResourceIndication,</w:t>
      </w:r>
    </w:p>
    <w:p w14:paraId="7CF76F1B" w14:textId="77777777" w:rsidR="00517B0B" w:rsidRPr="00EA5FA7" w:rsidRDefault="00517B0B" w:rsidP="00005E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ProtocolExtensionContainer </w:t>
      </w:r>
      <w:proofErr w:type="gramStart"/>
      <w:r w:rsidRPr="00EA5FA7">
        <w:rPr>
          <w:noProof w:val="0"/>
          <w:snapToGrid w:val="0"/>
        </w:rPr>
        <w:t>{ {</w:t>
      </w:r>
      <w:proofErr w:type="gramEnd"/>
      <w:r w:rsidRPr="00EA5FA7">
        <w:rPr>
          <w:noProof w:val="0"/>
          <w:snapToGrid w:val="0"/>
        </w:rPr>
        <w:t>Served-EUTRA-Cell-Information-ExtIEs</w:t>
      </w:r>
      <w:proofErr w:type="gramStart"/>
      <w:r w:rsidRPr="00EA5FA7">
        <w:rPr>
          <w:noProof w:val="0"/>
          <w:snapToGrid w:val="0"/>
        </w:rPr>
        <w:t>} }</w:t>
      </w:r>
      <w:proofErr w:type="gramEnd"/>
      <w:r w:rsidRPr="00EA5FA7">
        <w:rPr>
          <w:noProof w:val="0"/>
          <w:snapToGrid w:val="0"/>
        </w:rPr>
        <w:t xml:space="preserve"> OPTIONAL,</w:t>
      </w:r>
    </w:p>
    <w:p w14:paraId="3B6E4D41" w14:textId="77777777" w:rsidR="00517B0B" w:rsidRPr="00EA5FA7" w:rsidRDefault="00517B0B" w:rsidP="00005E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196866A" w14:textId="77777777" w:rsidR="00517B0B" w:rsidRPr="00EA5FA7" w:rsidRDefault="00517B0B" w:rsidP="00005E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6AF5524" w14:textId="77777777" w:rsidR="00517B0B" w:rsidRPr="00EA5FA7" w:rsidRDefault="00517B0B" w:rsidP="00005E80">
      <w:pPr>
        <w:pStyle w:val="PL"/>
        <w:rPr>
          <w:noProof w:val="0"/>
          <w:snapToGrid w:val="0"/>
        </w:rPr>
      </w:pPr>
    </w:p>
    <w:p w14:paraId="1F622E9B" w14:textId="77777777" w:rsidR="00517B0B" w:rsidRPr="00EA5FA7" w:rsidRDefault="00517B0B" w:rsidP="00005E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Served-EUTRA-Cell-Information-ExtIEs </w:t>
      </w:r>
      <w:r w:rsidRPr="00EA5FA7">
        <w:rPr>
          <w:noProof w:val="0"/>
          <w:snapToGrid w:val="0"/>
        </w:rPr>
        <w:tab/>
        <w:t>F1AP-PROTOCOL-</w:t>
      </w:r>
      <w:proofErr w:type="gramStart"/>
      <w:r w:rsidRPr="00EA5FA7">
        <w:rPr>
          <w:noProof w:val="0"/>
          <w:snapToGrid w:val="0"/>
        </w:rPr>
        <w:t>EXTENSION ::=</w:t>
      </w:r>
      <w:proofErr w:type="gramEnd"/>
      <w:r w:rsidRPr="00EA5FA7">
        <w:rPr>
          <w:noProof w:val="0"/>
          <w:snapToGrid w:val="0"/>
        </w:rPr>
        <w:t xml:space="preserve"> {</w:t>
      </w:r>
    </w:p>
    <w:p w14:paraId="14A2B2B3" w14:textId="77777777" w:rsidR="00517B0B" w:rsidRPr="00EA5FA7" w:rsidRDefault="00517B0B" w:rsidP="00005E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0AE2DF5" w14:textId="77777777" w:rsidR="00517B0B" w:rsidRPr="00EA5FA7" w:rsidRDefault="00517B0B" w:rsidP="00005E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525DAEE" w14:textId="77777777" w:rsidR="00517B0B" w:rsidRPr="00EA5FA7" w:rsidRDefault="00517B0B" w:rsidP="00005E80">
      <w:pPr>
        <w:pStyle w:val="PL"/>
        <w:rPr>
          <w:noProof w:val="0"/>
          <w:snapToGrid w:val="0"/>
        </w:rPr>
      </w:pPr>
    </w:p>
    <w:p w14:paraId="484CCEE0" w14:textId="77777777" w:rsidR="00517B0B" w:rsidRPr="00EA5FA7" w:rsidRDefault="00517B0B" w:rsidP="00005E80">
      <w:pPr>
        <w:pStyle w:val="PL"/>
      </w:pPr>
      <w:r w:rsidRPr="00EA5FA7">
        <w:t>Service-State ::= ENUMERATED {</w:t>
      </w:r>
    </w:p>
    <w:p w14:paraId="45A94F4D" w14:textId="77777777" w:rsidR="00517B0B" w:rsidRPr="00EA5FA7" w:rsidRDefault="00517B0B" w:rsidP="00005E80">
      <w:pPr>
        <w:pStyle w:val="PL"/>
      </w:pPr>
      <w:r w:rsidRPr="00EA5FA7">
        <w:tab/>
        <w:t>in-service,</w:t>
      </w:r>
    </w:p>
    <w:p w14:paraId="0B541458" w14:textId="77777777" w:rsidR="00517B0B" w:rsidRPr="00EA5FA7" w:rsidRDefault="00517B0B" w:rsidP="00005E80">
      <w:pPr>
        <w:pStyle w:val="PL"/>
      </w:pPr>
      <w:r w:rsidRPr="00EA5FA7">
        <w:tab/>
        <w:t>out-of-service,</w:t>
      </w:r>
    </w:p>
    <w:p w14:paraId="339D1F81" w14:textId="77777777" w:rsidR="00517B0B" w:rsidRPr="00EA5FA7" w:rsidRDefault="00517B0B" w:rsidP="00005E80">
      <w:pPr>
        <w:pStyle w:val="PL"/>
      </w:pPr>
      <w:r w:rsidRPr="00EA5FA7">
        <w:tab/>
        <w:t>...</w:t>
      </w:r>
    </w:p>
    <w:p w14:paraId="2DCE5FCC" w14:textId="77777777" w:rsidR="00517B0B" w:rsidRPr="00EA5FA7" w:rsidRDefault="00517B0B" w:rsidP="00005E80">
      <w:pPr>
        <w:pStyle w:val="PL"/>
      </w:pPr>
      <w:r w:rsidRPr="00EA5FA7">
        <w:t>}</w:t>
      </w:r>
    </w:p>
    <w:p w14:paraId="613DD6F8" w14:textId="77777777" w:rsidR="00517B0B" w:rsidRPr="00EA5FA7" w:rsidRDefault="00517B0B" w:rsidP="00005E80">
      <w:pPr>
        <w:pStyle w:val="PL"/>
      </w:pPr>
    </w:p>
    <w:p w14:paraId="1C6CDB56" w14:textId="77777777" w:rsidR="00517B0B" w:rsidRPr="00EA5FA7" w:rsidRDefault="00517B0B" w:rsidP="00005E80">
      <w:pPr>
        <w:pStyle w:val="PL"/>
      </w:pPr>
      <w:r w:rsidRPr="00EA5FA7">
        <w:t>Service-Status ::= SEQUENCE {</w:t>
      </w:r>
    </w:p>
    <w:p w14:paraId="172733A8" w14:textId="77777777" w:rsidR="00517B0B" w:rsidRPr="00EA5FA7" w:rsidRDefault="00517B0B" w:rsidP="00005E80">
      <w:pPr>
        <w:pStyle w:val="PL"/>
      </w:pPr>
      <w:r w:rsidRPr="00EA5FA7">
        <w:tab/>
        <w:t>service-state</w:t>
      </w:r>
      <w:r w:rsidRPr="00EA5FA7">
        <w:tab/>
      </w:r>
      <w:r w:rsidRPr="00EA5FA7">
        <w:tab/>
      </w:r>
      <w:r w:rsidRPr="00EA5FA7">
        <w:tab/>
      </w:r>
      <w:r w:rsidRPr="00EA5FA7">
        <w:tab/>
        <w:t>Service-State,</w:t>
      </w:r>
    </w:p>
    <w:p w14:paraId="55F57D76" w14:textId="77777777" w:rsidR="00517B0B" w:rsidRPr="00EA5FA7" w:rsidRDefault="00517B0B" w:rsidP="00005E80">
      <w:pPr>
        <w:pStyle w:val="PL"/>
      </w:pPr>
      <w:r w:rsidRPr="00EA5FA7">
        <w:tab/>
        <w:t>switchingOffOngoing</w:t>
      </w:r>
      <w:r w:rsidRPr="00EA5FA7">
        <w:tab/>
      </w:r>
      <w:r w:rsidRPr="00EA5FA7">
        <w:tab/>
      </w:r>
      <w:r w:rsidRPr="00EA5FA7">
        <w:tab/>
        <w:t>ENUMERATED {true, ...}</w:t>
      </w:r>
      <w:r w:rsidRPr="00EA5FA7">
        <w:tab/>
        <w:t>OPTIONAL,</w:t>
      </w:r>
    </w:p>
    <w:p w14:paraId="45DAF202" w14:textId="77777777" w:rsidR="00517B0B" w:rsidRPr="00EA5FA7" w:rsidRDefault="00517B0B" w:rsidP="00005E80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Service-Status-ExtIEs } }</w:t>
      </w:r>
      <w:r w:rsidRPr="00EA5FA7">
        <w:tab/>
        <w:t>OPTIONAL,</w:t>
      </w:r>
    </w:p>
    <w:p w14:paraId="7B82FDE8" w14:textId="77777777" w:rsidR="00517B0B" w:rsidRPr="00EA5FA7" w:rsidRDefault="00517B0B" w:rsidP="00005E80">
      <w:pPr>
        <w:pStyle w:val="PL"/>
      </w:pPr>
      <w:r w:rsidRPr="00EA5FA7">
        <w:tab/>
        <w:t>...</w:t>
      </w:r>
    </w:p>
    <w:p w14:paraId="6B539C8C" w14:textId="77777777" w:rsidR="00517B0B" w:rsidRPr="00EA5FA7" w:rsidRDefault="00517B0B" w:rsidP="00005E80">
      <w:pPr>
        <w:pStyle w:val="PL"/>
      </w:pPr>
      <w:r w:rsidRPr="00EA5FA7">
        <w:t>}</w:t>
      </w:r>
    </w:p>
    <w:p w14:paraId="01A99D07" w14:textId="77777777" w:rsidR="00517B0B" w:rsidRPr="00EA5FA7" w:rsidRDefault="00517B0B" w:rsidP="00005E80">
      <w:pPr>
        <w:pStyle w:val="PL"/>
      </w:pPr>
    </w:p>
    <w:p w14:paraId="62F9B3E3" w14:textId="77777777" w:rsidR="00517B0B" w:rsidRPr="00EA5FA7" w:rsidRDefault="00517B0B" w:rsidP="00005E80">
      <w:pPr>
        <w:pStyle w:val="PL"/>
      </w:pPr>
      <w:r w:rsidRPr="00EA5FA7">
        <w:t xml:space="preserve">Service-Status-ExtIEs </w:t>
      </w:r>
      <w:r w:rsidRPr="00EA5FA7">
        <w:tab/>
        <w:t>F1AP-PROTOCOL-EXTENSION ::= {</w:t>
      </w:r>
    </w:p>
    <w:p w14:paraId="2076FAF6" w14:textId="77777777" w:rsidR="00517B0B" w:rsidRPr="00EA5FA7" w:rsidRDefault="00517B0B" w:rsidP="00005E80">
      <w:pPr>
        <w:pStyle w:val="PL"/>
      </w:pPr>
      <w:r w:rsidRPr="00EA5FA7">
        <w:tab/>
        <w:t>...</w:t>
      </w:r>
    </w:p>
    <w:p w14:paraId="0F86791A" w14:textId="77777777" w:rsidR="00517B0B" w:rsidRDefault="00517B0B" w:rsidP="00005E80">
      <w:pPr>
        <w:pStyle w:val="PL"/>
        <w:rPr>
          <w:ins w:id="1443" w:author="Author" w:date="2025-03-19T15:16:00Z" w16du:dateUtc="2025-03-19T14:16:00Z"/>
        </w:rPr>
      </w:pPr>
      <w:r w:rsidRPr="00EA5FA7">
        <w:t>}</w:t>
      </w:r>
    </w:p>
    <w:p w14:paraId="34E083BB" w14:textId="77777777" w:rsidR="00517B0B" w:rsidRDefault="00517B0B" w:rsidP="00005E80">
      <w:pPr>
        <w:pStyle w:val="PL"/>
        <w:rPr>
          <w:ins w:id="1444" w:author="Author" w:date="2025-03-19T15:16:00Z" w16du:dateUtc="2025-03-19T14:16:00Z"/>
        </w:rPr>
      </w:pPr>
    </w:p>
    <w:p w14:paraId="242A79FF" w14:textId="77777777" w:rsidR="00517B0B" w:rsidRPr="00EA5FA7" w:rsidRDefault="00517B0B" w:rsidP="00005E80">
      <w:pPr>
        <w:pStyle w:val="PL"/>
        <w:rPr>
          <w:ins w:id="1445" w:author="Author" w:date="2025-03-19T15:16:00Z" w16du:dateUtc="2025-03-19T14:16:00Z"/>
        </w:rPr>
      </w:pPr>
      <w:ins w:id="1446" w:author="Author" w:date="2025-03-19T15:16:00Z" w16du:dateUtc="2025-03-19T14:16:00Z">
        <w:r>
          <w:t>SelectedMeasurementQuantities</w:t>
        </w:r>
        <w:r w:rsidRPr="00EA5FA7">
          <w:t xml:space="preserve"> ::= SEQUENCE {</w:t>
        </w:r>
      </w:ins>
    </w:p>
    <w:p w14:paraId="0C96F60B" w14:textId="77777777" w:rsidR="00517B0B" w:rsidRPr="00EA5FA7" w:rsidRDefault="00517B0B" w:rsidP="00005E80">
      <w:pPr>
        <w:pStyle w:val="PL"/>
        <w:rPr>
          <w:ins w:id="1447" w:author="Author" w:date="2025-03-19T15:16:00Z" w16du:dateUtc="2025-03-19T14:16:00Z"/>
        </w:rPr>
      </w:pPr>
      <w:ins w:id="1448" w:author="Author" w:date="2025-03-19T15:16:00Z" w16du:dateUtc="2025-03-19T14:16:00Z">
        <w:r w:rsidRPr="00EA5FA7">
          <w:tab/>
        </w:r>
        <w:r>
          <w:t>rSRP</w:t>
        </w:r>
        <w:r w:rsidRPr="00EA5FA7">
          <w:tab/>
        </w:r>
        <w:r w:rsidRPr="00EA5FA7">
          <w:tab/>
        </w:r>
        <w:r w:rsidRPr="00EA5FA7">
          <w:tab/>
        </w:r>
      </w:ins>
      <w:ins w:id="1449" w:author="Author" w:date="2025-03-19T15:17:00Z" w16du:dateUtc="2025-03-19T14:17:00Z">
        <w:r w:rsidRPr="00813556">
          <w:rPr>
            <w:snapToGrid w:val="0"/>
          </w:rPr>
          <w:t>INTEGER (0..12</w:t>
        </w:r>
        <w:r>
          <w:rPr>
            <w:snapToGrid w:val="0"/>
          </w:rPr>
          <w:t>7</w:t>
        </w:r>
        <w:r w:rsidRPr="00813556">
          <w:rPr>
            <w:snapToGrid w:val="0"/>
          </w:rPr>
          <w:t>)</w:t>
        </w:r>
        <w:r w:rsidRPr="00107B3E">
          <w:t xml:space="preserve"> </w:t>
        </w:r>
      </w:ins>
      <w:ins w:id="1450" w:author="Author" w:date="2025-03-19T15:18:00Z" w16du:dateUtc="2025-03-19T14:18:00Z">
        <w:r>
          <w:tab/>
        </w:r>
      </w:ins>
      <w:ins w:id="1451" w:author="Author" w:date="2025-03-19T15:17:00Z" w16du:dateUtc="2025-03-19T14:17:00Z">
        <w:r w:rsidRPr="00EA5FA7">
          <w:t>OPTIONAL</w:t>
        </w:r>
      </w:ins>
      <w:ins w:id="1452" w:author="Author" w:date="2025-03-19T15:16:00Z" w16du:dateUtc="2025-03-19T14:16:00Z">
        <w:r w:rsidRPr="00EA5FA7">
          <w:t>,</w:t>
        </w:r>
      </w:ins>
    </w:p>
    <w:p w14:paraId="1669C5A3" w14:textId="77777777" w:rsidR="00517B0B" w:rsidRDefault="00517B0B" w:rsidP="00005E80">
      <w:pPr>
        <w:pStyle w:val="PL"/>
        <w:rPr>
          <w:ins w:id="1453" w:author="Author" w:date="2025-03-19T15:17:00Z" w16du:dateUtc="2025-03-19T14:17:00Z"/>
        </w:rPr>
      </w:pPr>
      <w:ins w:id="1454" w:author="Author" w:date="2025-03-19T15:16:00Z" w16du:dateUtc="2025-03-19T14:16:00Z">
        <w:r w:rsidRPr="00EA5FA7">
          <w:tab/>
        </w:r>
        <w:r>
          <w:t>r</w:t>
        </w:r>
      </w:ins>
      <w:ins w:id="1455" w:author="Author" w:date="2025-03-19T15:17:00Z" w16du:dateUtc="2025-03-19T14:17:00Z">
        <w:r>
          <w:t>SRQ</w:t>
        </w:r>
      </w:ins>
      <w:ins w:id="1456" w:author="Author" w:date="2025-03-19T15:16:00Z" w16du:dateUtc="2025-03-19T14:16:00Z">
        <w:r w:rsidRPr="00EA5FA7">
          <w:tab/>
        </w:r>
        <w:r w:rsidRPr="00EA5FA7">
          <w:tab/>
        </w:r>
        <w:r w:rsidRPr="00EA5FA7">
          <w:tab/>
        </w:r>
      </w:ins>
      <w:ins w:id="1457" w:author="Author" w:date="2025-03-19T15:17:00Z" w16du:dateUtc="2025-03-19T14:17:00Z">
        <w:r w:rsidRPr="00813556">
          <w:rPr>
            <w:snapToGrid w:val="0"/>
          </w:rPr>
          <w:t>INTEGER (0..12</w:t>
        </w:r>
        <w:r>
          <w:rPr>
            <w:snapToGrid w:val="0"/>
          </w:rPr>
          <w:t>7</w:t>
        </w:r>
        <w:r w:rsidRPr="00813556">
          <w:rPr>
            <w:snapToGrid w:val="0"/>
          </w:rPr>
          <w:t>)</w:t>
        </w:r>
        <w:r w:rsidRPr="00107B3E">
          <w:t xml:space="preserve"> </w:t>
        </w:r>
      </w:ins>
      <w:ins w:id="1458" w:author="Author" w:date="2025-03-19T15:18:00Z" w16du:dateUtc="2025-03-19T14:18:00Z">
        <w:r>
          <w:tab/>
        </w:r>
      </w:ins>
      <w:ins w:id="1459" w:author="Author" w:date="2025-03-19T15:17:00Z" w16du:dateUtc="2025-03-19T14:17:00Z">
        <w:r w:rsidRPr="00EA5FA7">
          <w:t>OPTIONAL,</w:t>
        </w:r>
      </w:ins>
    </w:p>
    <w:p w14:paraId="72CFB62F" w14:textId="77777777" w:rsidR="00517B0B" w:rsidRPr="00EA5FA7" w:rsidRDefault="00517B0B" w:rsidP="00005E80">
      <w:pPr>
        <w:pStyle w:val="PL"/>
        <w:rPr>
          <w:ins w:id="1460" w:author="Author" w:date="2025-03-19T15:16:00Z" w16du:dateUtc="2025-03-19T14:16:00Z"/>
        </w:rPr>
      </w:pPr>
      <w:ins w:id="1461" w:author="Author" w:date="2025-03-19T15:17:00Z" w16du:dateUtc="2025-03-19T14:17:00Z">
        <w:r>
          <w:tab/>
          <w:t>sINR</w:t>
        </w:r>
        <w:r>
          <w:tab/>
        </w:r>
        <w:r>
          <w:tab/>
        </w:r>
        <w:r>
          <w:tab/>
        </w:r>
        <w:r w:rsidRPr="00813556">
          <w:rPr>
            <w:snapToGrid w:val="0"/>
          </w:rPr>
          <w:t>INTEGER (0..12</w:t>
        </w:r>
        <w:r>
          <w:rPr>
            <w:snapToGrid w:val="0"/>
          </w:rPr>
          <w:t>7</w:t>
        </w:r>
        <w:r w:rsidRPr="00813556">
          <w:rPr>
            <w:snapToGrid w:val="0"/>
          </w:rPr>
          <w:t>)</w:t>
        </w:r>
        <w:r w:rsidRPr="00107B3E">
          <w:t xml:space="preserve"> </w:t>
        </w:r>
      </w:ins>
      <w:ins w:id="1462" w:author="Author" w:date="2025-03-19T15:18:00Z" w16du:dateUtc="2025-03-19T14:18:00Z">
        <w:r>
          <w:tab/>
        </w:r>
      </w:ins>
      <w:ins w:id="1463" w:author="Author" w:date="2025-03-19T15:17:00Z" w16du:dateUtc="2025-03-19T14:17:00Z">
        <w:r w:rsidRPr="00EA5FA7">
          <w:t>OPTIONAL,</w:t>
        </w:r>
      </w:ins>
    </w:p>
    <w:p w14:paraId="258D1D37" w14:textId="77777777" w:rsidR="00517B0B" w:rsidRPr="00EA5FA7" w:rsidRDefault="00517B0B" w:rsidP="00005E80">
      <w:pPr>
        <w:pStyle w:val="PL"/>
        <w:rPr>
          <w:ins w:id="1464" w:author="Author" w:date="2025-03-19T15:16:00Z" w16du:dateUtc="2025-03-19T14:16:00Z"/>
        </w:rPr>
      </w:pPr>
      <w:ins w:id="1465" w:author="Author" w:date="2025-03-19T15:16:00Z" w16du:dateUtc="2025-03-19T14:16:00Z">
        <w:r w:rsidRPr="00EA5FA7">
          <w:tab/>
          <w:t>iE-Extensions</w:t>
        </w:r>
        <w:r w:rsidRPr="00EA5FA7">
          <w:tab/>
          <w:t xml:space="preserve">ProtocolExtensionContainer { { </w:t>
        </w:r>
      </w:ins>
      <w:ins w:id="1466" w:author="Author" w:date="2025-03-19T15:18:00Z" w16du:dateUtc="2025-03-19T14:18:00Z">
        <w:r>
          <w:t>SelectedMeasurementQuantities</w:t>
        </w:r>
      </w:ins>
      <w:ins w:id="1467" w:author="Author" w:date="2025-03-19T15:16:00Z" w16du:dateUtc="2025-03-19T14:16:00Z">
        <w:r w:rsidRPr="00EA5FA7">
          <w:t>-ExtIEs } }</w:t>
        </w:r>
        <w:r w:rsidRPr="00EA5FA7">
          <w:tab/>
          <w:t>OPTIONAL,</w:t>
        </w:r>
      </w:ins>
    </w:p>
    <w:p w14:paraId="31A68F4A" w14:textId="77777777" w:rsidR="00517B0B" w:rsidRPr="00EA5FA7" w:rsidRDefault="00517B0B" w:rsidP="00005E80">
      <w:pPr>
        <w:pStyle w:val="PL"/>
        <w:rPr>
          <w:ins w:id="1468" w:author="Author" w:date="2025-03-19T15:16:00Z" w16du:dateUtc="2025-03-19T14:16:00Z"/>
        </w:rPr>
      </w:pPr>
      <w:ins w:id="1469" w:author="Author" w:date="2025-03-19T15:16:00Z" w16du:dateUtc="2025-03-19T14:16:00Z">
        <w:r w:rsidRPr="00EA5FA7">
          <w:tab/>
          <w:t>...</w:t>
        </w:r>
      </w:ins>
    </w:p>
    <w:p w14:paraId="5DD3C839" w14:textId="77777777" w:rsidR="00517B0B" w:rsidRPr="00EA5FA7" w:rsidRDefault="00517B0B" w:rsidP="00005E80">
      <w:pPr>
        <w:pStyle w:val="PL"/>
        <w:rPr>
          <w:ins w:id="1470" w:author="Author" w:date="2025-03-19T15:16:00Z" w16du:dateUtc="2025-03-19T14:16:00Z"/>
        </w:rPr>
      </w:pPr>
      <w:ins w:id="1471" w:author="Author" w:date="2025-03-19T15:16:00Z" w16du:dateUtc="2025-03-19T14:16:00Z">
        <w:r w:rsidRPr="00EA5FA7">
          <w:t>}</w:t>
        </w:r>
      </w:ins>
    </w:p>
    <w:p w14:paraId="20B51158" w14:textId="77777777" w:rsidR="00517B0B" w:rsidRDefault="00517B0B" w:rsidP="00005E80">
      <w:pPr>
        <w:pStyle w:val="PL"/>
        <w:rPr>
          <w:ins w:id="1472" w:author="Ericsson" w:date="2025-05-08T21:10:00Z" w16du:dateUtc="2025-05-08T19:10:00Z"/>
        </w:rPr>
      </w:pPr>
    </w:p>
    <w:p w14:paraId="49117B15" w14:textId="77777777" w:rsidR="003D5B75" w:rsidRPr="008E540D" w:rsidRDefault="003D5B75" w:rsidP="003D5B75">
      <w:pPr>
        <w:pStyle w:val="PlainText"/>
        <w:rPr>
          <w:ins w:id="1473" w:author="Ericsson" w:date="2025-05-08T21:10:00Z" w16du:dateUtc="2025-05-08T19:10:00Z"/>
          <w:rFonts w:ascii="Courier New" w:hAnsi="Courier New" w:cs="Courier New"/>
          <w:sz w:val="16"/>
          <w:szCs w:val="16"/>
        </w:rPr>
      </w:pPr>
      <w:ins w:id="1474" w:author="Ericsson" w:date="2025-05-08T21:10:00Z" w16du:dateUtc="2025-05-08T19:10:00Z">
        <w:r w:rsidRPr="008E540D">
          <w:rPr>
            <w:rFonts w:ascii="Courier New" w:hAnsi="Courier New" w:cs="Courier New"/>
            <w:sz w:val="16"/>
            <w:szCs w:val="16"/>
          </w:rPr>
          <w:t xml:space="preserve">SelectedMeasurementQuantities-ExtIEs </w:t>
        </w:r>
        <w:r w:rsidRPr="008E540D">
          <w:rPr>
            <w:rFonts w:ascii="Courier New" w:hAnsi="Courier New" w:cs="Courier New"/>
            <w:sz w:val="16"/>
            <w:szCs w:val="16"/>
          </w:rPr>
          <w:tab/>
          <w:t>F1AP-PROTOCOL-EXTENSION ::= {</w:t>
        </w:r>
      </w:ins>
    </w:p>
    <w:p w14:paraId="3EABA1BB" w14:textId="77777777" w:rsidR="003D5B75" w:rsidRPr="008E540D" w:rsidRDefault="003D5B75" w:rsidP="003D5B75">
      <w:pPr>
        <w:pStyle w:val="PlainText"/>
        <w:rPr>
          <w:ins w:id="1475" w:author="Ericsson" w:date="2025-05-08T21:10:00Z" w16du:dateUtc="2025-05-08T19:10:00Z"/>
          <w:rFonts w:ascii="Courier New" w:hAnsi="Courier New" w:cs="Courier New"/>
          <w:sz w:val="16"/>
          <w:szCs w:val="16"/>
        </w:rPr>
      </w:pPr>
      <w:ins w:id="1476" w:author="Ericsson" w:date="2025-05-08T21:10:00Z" w16du:dateUtc="2025-05-08T19:10:00Z">
        <w:r w:rsidRPr="008E540D">
          <w:rPr>
            <w:rFonts w:ascii="Courier New" w:hAnsi="Courier New" w:cs="Courier New"/>
            <w:sz w:val="16"/>
            <w:szCs w:val="16"/>
          </w:rPr>
          <w:lastRenderedPageBreak/>
          <w:tab/>
          <w:t>...</w:t>
        </w:r>
      </w:ins>
    </w:p>
    <w:p w14:paraId="103F74CD" w14:textId="59685940" w:rsidR="003D5B75" w:rsidRDefault="003D5B75" w:rsidP="003D5B75">
      <w:pPr>
        <w:pStyle w:val="PL"/>
        <w:rPr>
          <w:ins w:id="1477" w:author="Ericsson" w:date="2025-05-08T21:10:00Z" w16du:dateUtc="2025-05-08T19:10:00Z"/>
          <w:rFonts w:cs="Courier New"/>
          <w:szCs w:val="16"/>
        </w:rPr>
      </w:pPr>
      <w:ins w:id="1478" w:author="Ericsson" w:date="2025-05-08T21:10:00Z" w16du:dateUtc="2025-05-08T19:10:00Z">
        <w:r w:rsidRPr="008E540D">
          <w:rPr>
            <w:rFonts w:cs="Courier New"/>
            <w:szCs w:val="16"/>
          </w:rPr>
          <w:t>}</w:t>
        </w:r>
      </w:ins>
    </w:p>
    <w:p w14:paraId="1875C4DF" w14:textId="77777777" w:rsidR="003D5B75" w:rsidRPr="00EA5FA7" w:rsidRDefault="003D5B75" w:rsidP="003D5B75">
      <w:pPr>
        <w:pStyle w:val="PL"/>
      </w:pPr>
    </w:p>
    <w:p w14:paraId="5D672041" w14:textId="37C12425" w:rsidR="00517B0B" w:rsidRDefault="0066200C" w:rsidP="00005E80">
      <w:pPr>
        <w:pStyle w:val="PL"/>
        <w:rPr>
          <w:ins w:id="1479" w:author="Ericsson" w:date="2025-05-08T18:15:00Z" w16du:dateUtc="2025-05-08T16:15:00Z"/>
          <w:snapToGrid w:val="0"/>
        </w:rPr>
      </w:pPr>
      <w:proofErr w:type="gramStart"/>
      <w:ins w:id="1480" w:author="Ericsson" w:date="2025-05-08T18:14:00Z" w16du:dateUtc="2025-05-08T16:14:00Z">
        <w:r>
          <w:rPr>
            <w:noProof w:val="0"/>
            <w:snapToGrid w:val="0"/>
          </w:rPr>
          <w:t>S</w:t>
        </w:r>
        <w:r w:rsidRPr="00577CBE">
          <w:rPr>
            <w:noProof w:val="0"/>
            <w:snapToGrid w:val="0"/>
          </w:rPr>
          <w:t>SBIndex</w:t>
        </w:r>
        <w:r w:rsidR="00D80A29">
          <w:rPr>
            <w:noProof w:val="0"/>
            <w:snapToGrid w:val="0"/>
          </w:rPr>
          <w:t xml:space="preserve"> </w:t>
        </w:r>
      </w:ins>
      <w:ins w:id="1481" w:author="Ericsson" w:date="2025-05-08T18:15:00Z" w16du:dateUtc="2025-05-08T16:15:00Z">
        <w:r w:rsidR="004432FC" w:rsidRPr="00EA5FA7">
          <w:t xml:space="preserve"> :</w:t>
        </w:r>
        <w:proofErr w:type="gramEnd"/>
        <w:r w:rsidR="004432FC" w:rsidRPr="00EA5FA7">
          <w:t xml:space="preserve">:= </w:t>
        </w:r>
        <w:r w:rsidR="004432FC" w:rsidRPr="006A6F20">
          <w:rPr>
            <w:snapToGrid w:val="0"/>
          </w:rPr>
          <w:t>INTEGER(0..63)</w:t>
        </w:r>
      </w:ins>
    </w:p>
    <w:p w14:paraId="614727B1" w14:textId="77777777" w:rsidR="000F22FB" w:rsidRDefault="000F22FB" w:rsidP="00005E80">
      <w:pPr>
        <w:pStyle w:val="PL"/>
        <w:rPr>
          <w:ins w:id="1482" w:author="Ericsson" w:date="2025-05-08T18:15:00Z" w16du:dateUtc="2025-05-08T16:15:00Z"/>
          <w:snapToGrid w:val="0"/>
        </w:rPr>
      </w:pPr>
    </w:p>
    <w:p w14:paraId="54CF78A7" w14:textId="7EBED179" w:rsidR="000F22FB" w:rsidRDefault="00F15EF2" w:rsidP="00005E80">
      <w:pPr>
        <w:pStyle w:val="PL"/>
        <w:rPr>
          <w:ins w:id="1483" w:author="Ericsson" w:date="2025-05-08T18:15:00Z" w16du:dateUtc="2025-05-08T16:15:00Z"/>
          <w:noProof w:val="0"/>
          <w:snapToGrid w:val="0"/>
        </w:rPr>
      </w:pPr>
      <w:ins w:id="1484" w:author="Ericsson" w:date="2025-05-08T18:15:00Z" w16du:dateUtc="2025-05-08T16:15:00Z">
        <w:r>
          <w:rPr>
            <w:snapToGrid w:val="0"/>
          </w:rPr>
          <w:t>SSBIndexList</w:t>
        </w:r>
        <w:r w:rsidR="00844633">
          <w:rPr>
            <w:snapToGrid w:val="0"/>
          </w:rPr>
          <w:tab/>
        </w:r>
        <w:r w:rsidR="00844633" w:rsidRPr="00EA5FA7">
          <w:t>::</w:t>
        </w:r>
        <w:proofErr w:type="gramStart"/>
        <w:r w:rsidR="00844633" w:rsidRPr="00EA5FA7">
          <w:t xml:space="preserve">= </w:t>
        </w:r>
        <w:r>
          <w:rPr>
            <w:snapToGrid w:val="0"/>
          </w:rPr>
          <w:t xml:space="preserve"> </w:t>
        </w:r>
        <w:r w:rsidR="00844633" w:rsidRPr="00FF2DDC">
          <w:rPr>
            <w:noProof w:val="0"/>
            <w:snapToGrid w:val="0"/>
          </w:rPr>
          <w:t>SEQUENCE</w:t>
        </w:r>
        <w:proofErr w:type="gramEnd"/>
        <w:r w:rsidR="00844633" w:rsidRPr="00FF2DDC">
          <w:rPr>
            <w:noProof w:val="0"/>
            <w:snapToGrid w:val="0"/>
          </w:rPr>
          <w:t xml:space="preserve"> (</w:t>
        </w:r>
        <w:proofErr w:type="gramStart"/>
        <w:r w:rsidR="00844633" w:rsidRPr="00FF2DDC">
          <w:rPr>
            <w:noProof w:val="0"/>
            <w:snapToGrid w:val="0"/>
          </w:rPr>
          <w:t>SIZE(1..</w:t>
        </w:r>
        <w:proofErr w:type="gramEnd"/>
        <w:r w:rsidR="00844633" w:rsidRPr="00FF2DDC">
          <w:t>maxnoof</w:t>
        </w:r>
        <w:r w:rsidR="002A03E2">
          <w:t>SSB</w:t>
        </w:r>
      </w:ins>
      <w:ins w:id="1485" w:author="Ericsson" w:date="2025-05-08T18:49:00Z" w16du:dateUtc="2025-05-08T16:49:00Z">
        <w:r w:rsidR="00E143BE">
          <w:t>Indi</w:t>
        </w:r>
        <w:r w:rsidR="00EB107C">
          <w:t>ce</w:t>
        </w:r>
      </w:ins>
      <w:ins w:id="1486" w:author="Ericsson" w:date="2025-05-08T18:15:00Z" w16du:dateUtc="2025-05-08T16:15:00Z">
        <w:r w:rsidR="002A03E2">
          <w:t>s</w:t>
        </w:r>
        <w:r w:rsidR="00844633" w:rsidRPr="00FF2DDC">
          <w:rPr>
            <w:noProof w:val="0"/>
            <w:snapToGrid w:val="0"/>
          </w:rPr>
          <w:t xml:space="preserve">)) OF </w:t>
        </w:r>
        <w:r w:rsidR="002A03E2">
          <w:rPr>
            <w:snapToGrid w:val="0"/>
          </w:rPr>
          <w:t>SSBIndexList</w:t>
        </w:r>
        <w:r w:rsidR="00844633" w:rsidRPr="00FF2DDC">
          <w:rPr>
            <w:noProof w:val="0"/>
            <w:snapToGrid w:val="0"/>
          </w:rPr>
          <w:t>-Item</w:t>
        </w:r>
      </w:ins>
    </w:p>
    <w:p w14:paraId="5E1FB4F3" w14:textId="77777777" w:rsidR="002A03E2" w:rsidRDefault="002A03E2" w:rsidP="00005E80">
      <w:pPr>
        <w:pStyle w:val="PL"/>
        <w:rPr>
          <w:ins w:id="1487" w:author="Ericsson" w:date="2025-05-08T18:15:00Z" w16du:dateUtc="2025-05-08T16:15:00Z"/>
          <w:noProof w:val="0"/>
          <w:snapToGrid w:val="0"/>
        </w:rPr>
      </w:pPr>
    </w:p>
    <w:p w14:paraId="37D655C4" w14:textId="41ED0173" w:rsidR="00A542F0" w:rsidRPr="00FF2DDC" w:rsidRDefault="002A03E2" w:rsidP="00A542F0">
      <w:pPr>
        <w:pStyle w:val="PL"/>
        <w:rPr>
          <w:ins w:id="1488" w:author="Ericsson" w:date="2025-05-08T18:16:00Z" w16du:dateUtc="2025-05-08T16:16:00Z"/>
          <w:noProof w:val="0"/>
          <w:snapToGrid w:val="0"/>
        </w:rPr>
      </w:pPr>
      <w:ins w:id="1489" w:author="Ericsson" w:date="2025-05-08T18:15:00Z" w16du:dateUtc="2025-05-08T16:15:00Z">
        <w:r>
          <w:rPr>
            <w:snapToGrid w:val="0"/>
          </w:rPr>
          <w:t>SSBIndexList</w:t>
        </w:r>
        <w:r w:rsidRPr="00FF2DDC">
          <w:rPr>
            <w:noProof w:val="0"/>
            <w:snapToGrid w:val="0"/>
          </w:rPr>
          <w:t>-Item</w:t>
        </w:r>
      </w:ins>
      <w:proofErr w:type="gramStart"/>
      <w:ins w:id="1490" w:author="Ericsson" w:date="2025-05-08T18:16:00Z" w16du:dateUtc="2025-05-08T16:16:00Z">
        <w:r w:rsidR="00A542F0">
          <w:rPr>
            <w:noProof w:val="0"/>
            <w:snapToGrid w:val="0"/>
          </w:rPr>
          <w:tab/>
        </w:r>
        <w:r w:rsidR="00A542F0" w:rsidRPr="00FF2DDC">
          <w:rPr>
            <w:noProof w:val="0"/>
            <w:snapToGrid w:val="0"/>
          </w:rPr>
          <w:t>::</w:t>
        </w:r>
        <w:proofErr w:type="gramEnd"/>
        <w:r w:rsidR="00A542F0" w:rsidRPr="00FF2DDC">
          <w:rPr>
            <w:noProof w:val="0"/>
            <w:snapToGrid w:val="0"/>
          </w:rPr>
          <w:t>= SEQUENCE {</w:t>
        </w:r>
      </w:ins>
    </w:p>
    <w:p w14:paraId="3A78059A" w14:textId="2C0D0F09" w:rsidR="00A542F0" w:rsidRDefault="00A542F0" w:rsidP="00A542F0">
      <w:pPr>
        <w:pStyle w:val="PL"/>
        <w:rPr>
          <w:ins w:id="1491" w:author="Ericsson" w:date="2025-05-08T18:16:00Z" w16du:dateUtc="2025-05-08T16:16:00Z"/>
          <w:noProof w:val="0"/>
          <w:snapToGrid w:val="0"/>
        </w:rPr>
      </w:pPr>
      <w:ins w:id="1492" w:author="Ericsson" w:date="2025-05-08T18:16:00Z" w16du:dateUtc="2025-05-08T16:16:00Z">
        <w:r w:rsidRPr="00577CBE">
          <w:rPr>
            <w:noProof w:val="0"/>
            <w:snapToGrid w:val="0"/>
          </w:rPr>
          <w:tab/>
          <w:t>sSBIndex</w:t>
        </w:r>
        <w:r w:rsidRPr="00577CBE">
          <w:rPr>
            <w:noProof w:val="0"/>
            <w:snapToGrid w:val="0"/>
          </w:rPr>
          <w:tab/>
        </w:r>
        <w:r w:rsidRPr="00577CBE">
          <w:rPr>
            <w:noProof w:val="0"/>
            <w:snapToGrid w:val="0"/>
          </w:rPr>
          <w:tab/>
        </w:r>
        <w:r w:rsidRPr="00577CBE">
          <w:rPr>
            <w:noProof w:val="0"/>
            <w:snapToGrid w:val="0"/>
          </w:rPr>
          <w:tab/>
        </w:r>
      </w:ins>
      <w:ins w:id="1493" w:author="Ericsson" w:date="2025-05-08T18:17:00Z" w16du:dateUtc="2025-05-08T16:17:00Z">
        <w:r w:rsidR="009747C6">
          <w:rPr>
            <w:noProof w:val="0"/>
            <w:snapToGrid w:val="0"/>
          </w:rPr>
          <w:t>S</w:t>
        </w:r>
        <w:r w:rsidR="009747C6" w:rsidRPr="00577CBE">
          <w:rPr>
            <w:noProof w:val="0"/>
            <w:snapToGrid w:val="0"/>
          </w:rPr>
          <w:t>SBIndex</w:t>
        </w:r>
      </w:ins>
      <w:ins w:id="1494" w:author="Ericsson" w:date="2025-05-08T18:16:00Z" w16du:dateUtc="2025-05-08T16:16:00Z">
        <w:r w:rsidRPr="00577CBE">
          <w:rPr>
            <w:noProof w:val="0"/>
            <w:snapToGrid w:val="0"/>
          </w:rPr>
          <w:t>,</w:t>
        </w:r>
      </w:ins>
    </w:p>
    <w:p w14:paraId="0C6CAA05" w14:textId="1EE08052" w:rsidR="00A542F0" w:rsidRPr="00FF2DDC" w:rsidRDefault="00A542F0" w:rsidP="00A542F0">
      <w:pPr>
        <w:pStyle w:val="PL"/>
        <w:rPr>
          <w:ins w:id="1495" w:author="Ericsson" w:date="2025-05-08T18:16:00Z" w16du:dateUtc="2025-05-08T16:16:00Z"/>
          <w:noProof w:val="0"/>
          <w:snapToGrid w:val="0"/>
        </w:rPr>
      </w:pPr>
      <w:ins w:id="1496" w:author="Ericsson" w:date="2025-05-08T18:16:00Z" w16du:dateUtc="2025-05-08T16:16:00Z">
        <w:r w:rsidRPr="00FF2DDC">
          <w:rPr>
            <w:noProof w:val="0"/>
            <w:snapToGrid w:val="0"/>
          </w:rPr>
          <w:tab/>
          <w:t>iE-Extensions</w:t>
        </w:r>
        <w:r w:rsidRPr="00FF2DDC">
          <w:rPr>
            <w:noProof w:val="0"/>
            <w:snapToGrid w:val="0"/>
          </w:rPr>
          <w:tab/>
        </w:r>
        <w:r w:rsidRPr="00FF2DDC">
          <w:rPr>
            <w:noProof w:val="0"/>
            <w:snapToGrid w:val="0"/>
          </w:rPr>
          <w:tab/>
          <w:t xml:space="preserve">ProtocolExtensionContainer </w:t>
        </w:r>
        <w:proofErr w:type="gramStart"/>
        <w:r w:rsidRPr="00FF2DDC">
          <w:rPr>
            <w:noProof w:val="0"/>
            <w:snapToGrid w:val="0"/>
          </w:rPr>
          <w:t>{ {</w:t>
        </w:r>
        <w:proofErr w:type="gramEnd"/>
        <w:r w:rsidRPr="00FF2DDC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SSBIndex</w:t>
        </w:r>
        <w:r w:rsidRPr="00FF2DDC">
          <w:rPr>
            <w:noProof w:val="0"/>
            <w:snapToGrid w:val="0"/>
          </w:rPr>
          <w:t>-Item-</w:t>
        </w:r>
        <w:proofErr w:type="gramStart"/>
        <w:r w:rsidRPr="00FF2DDC">
          <w:rPr>
            <w:noProof w:val="0"/>
            <w:snapToGrid w:val="0"/>
          </w:rPr>
          <w:t>ExtIEs }</w:t>
        </w:r>
        <w:proofErr w:type="gramEnd"/>
        <w:r w:rsidRPr="00FF2DDC">
          <w:rPr>
            <w:noProof w:val="0"/>
            <w:snapToGrid w:val="0"/>
          </w:rPr>
          <w:t xml:space="preserve"> }</w:t>
        </w:r>
        <w:r w:rsidRPr="00FF2DDC">
          <w:rPr>
            <w:noProof w:val="0"/>
            <w:snapToGrid w:val="0"/>
          </w:rPr>
          <w:tab/>
          <w:t>OPTIONAL}</w:t>
        </w:r>
      </w:ins>
    </w:p>
    <w:p w14:paraId="3FC346FA" w14:textId="77777777" w:rsidR="00A542F0" w:rsidRPr="00FF2DDC" w:rsidRDefault="00A542F0" w:rsidP="00A542F0">
      <w:pPr>
        <w:pStyle w:val="PL"/>
        <w:rPr>
          <w:ins w:id="1497" w:author="Ericsson" w:date="2025-05-08T18:16:00Z" w16du:dateUtc="2025-05-08T16:16:00Z"/>
          <w:noProof w:val="0"/>
          <w:snapToGrid w:val="0"/>
        </w:rPr>
      </w:pPr>
    </w:p>
    <w:p w14:paraId="4186B166" w14:textId="2EB47A98" w:rsidR="00A542F0" w:rsidRPr="00FF2DDC" w:rsidRDefault="00A542F0" w:rsidP="00A542F0">
      <w:pPr>
        <w:pStyle w:val="PL"/>
        <w:rPr>
          <w:ins w:id="1498" w:author="Ericsson" w:date="2025-05-08T18:16:00Z" w16du:dateUtc="2025-05-08T16:16:00Z"/>
          <w:noProof w:val="0"/>
          <w:snapToGrid w:val="0"/>
        </w:rPr>
      </w:pPr>
      <w:ins w:id="1499" w:author="Ericsson" w:date="2025-05-08T18:16:00Z" w16du:dateUtc="2025-05-08T16:16:00Z">
        <w:r>
          <w:rPr>
            <w:noProof w:val="0"/>
            <w:snapToGrid w:val="0"/>
          </w:rPr>
          <w:t>SSBIndex</w:t>
        </w:r>
        <w:r w:rsidRPr="00FF2DDC">
          <w:rPr>
            <w:noProof w:val="0"/>
            <w:snapToGrid w:val="0"/>
          </w:rPr>
          <w:t>-Item-ExtIEs F1AP-PROTOCOL-</w:t>
        </w:r>
        <w:proofErr w:type="gramStart"/>
        <w:r w:rsidRPr="00FF2DDC">
          <w:rPr>
            <w:noProof w:val="0"/>
            <w:snapToGrid w:val="0"/>
          </w:rPr>
          <w:t>EXTENSION ::=</w:t>
        </w:r>
        <w:proofErr w:type="gramEnd"/>
        <w:r w:rsidRPr="00FF2DDC">
          <w:rPr>
            <w:noProof w:val="0"/>
            <w:snapToGrid w:val="0"/>
          </w:rPr>
          <w:t xml:space="preserve"> { </w:t>
        </w:r>
      </w:ins>
    </w:p>
    <w:p w14:paraId="675061F4" w14:textId="77777777" w:rsidR="00A542F0" w:rsidRPr="00FF2DDC" w:rsidRDefault="00A542F0" w:rsidP="00A542F0">
      <w:pPr>
        <w:pStyle w:val="PL"/>
        <w:rPr>
          <w:ins w:id="1500" w:author="Ericsson" w:date="2025-05-08T18:16:00Z" w16du:dateUtc="2025-05-08T16:16:00Z"/>
          <w:noProof w:val="0"/>
          <w:snapToGrid w:val="0"/>
        </w:rPr>
      </w:pPr>
      <w:ins w:id="1501" w:author="Ericsson" w:date="2025-05-08T18:16:00Z" w16du:dateUtc="2025-05-08T16:16:00Z">
        <w:r w:rsidRPr="00FF2DDC">
          <w:rPr>
            <w:noProof w:val="0"/>
            <w:snapToGrid w:val="0"/>
          </w:rPr>
          <w:tab/>
          <w:t>...</w:t>
        </w:r>
      </w:ins>
    </w:p>
    <w:p w14:paraId="11CACDEC" w14:textId="77777777" w:rsidR="00A542F0" w:rsidRPr="00FF2DDC" w:rsidRDefault="00A542F0" w:rsidP="00A542F0">
      <w:pPr>
        <w:pStyle w:val="PL"/>
        <w:rPr>
          <w:ins w:id="1502" w:author="Ericsson" w:date="2025-05-08T18:16:00Z" w16du:dateUtc="2025-05-08T16:16:00Z"/>
          <w:noProof w:val="0"/>
          <w:snapToGrid w:val="0"/>
        </w:rPr>
      </w:pPr>
      <w:ins w:id="1503" w:author="Ericsson" w:date="2025-05-08T18:16:00Z" w16du:dateUtc="2025-05-08T16:16:00Z">
        <w:r w:rsidRPr="00FF2DDC">
          <w:rPr>
            <w:noProof w:val="0"/>
            <w:snapToGrid w:val="0"/>
          </w:rPr>
          <w:t>}</w:t>
        </w:r>
      </w:ins>
    </w:p>
    <w:p w14:paraId="14DE0E47" w14:textId="77777777" w:rsidR="00357F46" w:rsidRPr="00357F46" w:rsidRDefault="00357F46" w:rsidP="00357F46">
      <w:pPr>
        <w:pStyle w:val="PL"/>
        <w:rPr>
          <w:ins w:id="1504" w:author="Ericsson" w:date="2025-05-08T20:05:00Z" w16du:dateUtc="2025-05-08T18:05:00Z"/>
          <w:noProof w:val="0"/>
          <w:snapToGrid w:val="0"/>
        </w:rPr>
      </w:pPr>
    </w:p>
    <w:p w14:paraId="01D65CEB" w14:textId="28ED151F" w:rsidR="00357F46" w:rsidRDefault="00357F46" w:rsidP="00357F46">
      <w:pPr>
        <w:pStyle w:val="PL"/>
        <w:rPr>
          <w:ins w:id="1505" w:author="Ericsson" w:date="2025-05-08T20:05:00Z" w16du:dateUtc="2025-05-08T18:05:00Z"/>
          <w:noProof w:val="0"/>
          <w:snapToGrid w:val="0"/>
        </w:rPr>
      </w:pPr>
      <w:ins w:id="1506" w:author="Ericsson" w:date="2025-05-08T20:05:00Z" w16du:dateUtc="2025-05-08T18:05:00Z">
        <w:r>
          <w:rPr>
            <w:noProof w:val="0"/>
            <w:snapToGrid w:val="0"/>
          </w:rPr>
          <w:t>S</w:t>
        </w:r>
        <w:r w:rsidRPr="00577CBE">
          <w:rPr>
            <w:noProof w:val="0"/>
            <w:snapToGrid w:val="0"/>
          </w:rPr>
          <w:t>SBIndex</w:t>
        </w:r>
        <w:r>
          <w:rPr>
            <w:noProof w:val="0"/>
            <w:snapToGrid w:val="0"/>
          </w:rPr>
          <w:t>withMeasurementsList</w:t>
        </w:r>
        <w:r>
          <w:rPr>
            <w:snapToGrid w:val="0"/>
          </w:rPr>
          <w:tab/>
        </w:r>
        <w:r w:rsidRPr="00EA5FA7">
          <w:t>::</w:t>
        </w:r>
        <w:proofErr w:type="gramStart"/>
        <w:r w:rsidRPr="00EA5FA7">
          <w:t xml:space="preserve">= </w:t>
        </w:r>
        <w:r>
          <w:rPr>
            <w:snapToGrid w:val="0"/>
          </w:rPr>
          <w:t xml:space="preserve"> </w:t>
        </w:r>
        <w:r w:rsidRPr="00FF2DDC">
          <w:rPr>
            <w:noProof w:val="0"/>
            <w:snapToGrid w:val="0"/>
          </w:rPr>
          <w:t>SEQUENCE</w:t>
        </w:r>
        <w:proofErr w:type="gramEnd"/>
        <w:r w:rsidRPr="00FF2DDC">
          <w:rPr>
            <w:noProof w:val="0"/>
            <w:snapToGrid w:val="0"/>
          </w:rPr>
          <w:t xml:space="preserve"> (</w:t>
        </w:r>
        <w:proofErr w:type="gramStart"/>
        <w:r w:rsidRPr="00FF2DDC">
          <w:rPr>
            <w:noProof w:val="0"/>
            <w:snapToGrid w:val="0"/>
          </w:rPr>
          <w:t>SIZE(1..</w:t>
        </w:r>
        <w:proofErr w:type="gramEnd"/>
        <w:r w:rsidRPr="00FF2DDC">
          <w:t>maxnoof</w:t>
        </w:r>
        <w:r>
          <w:t>SSBIndices</w:t>
        </w:r>
        <w:r w:rsidRPr="00FF2DDC">
          <w:rPr>
            <w:noProof w:val="0"/>
            <w:snapToGrid w:val="0"/>
          </w:rPr>
          <w:t xml:space="preserve">)) OF </w:t>
        </w:r>
        <w:r>
          <w:rPr>
            <w:snapToGrid w:val="0"/>
          </w:rPr>
          <w:t>SSBIndex</w:t>
        </w:r>
      </w:ins>
      <w:ins w:id="1507" w:author="Ericsson" w:date="2025-05-08T20:06:00Z" w16du:dateUtc="2025-05-08T18:06:00Z">
        <w:r>
          <w:rPr>
            <w:snapToGrid w:val="0"/>
          </w:rPr>
          <w:t>withMeasurements</w:t>
        </w:r>
      </w:ins>
      <w:ins w:id="1508" w:author="Ericsson" w:date="2025-05-08T20:05:00Z" w16du:dateUtc="2025-05-08T18:05:00Z">
        <w:r w:rsidRPr="00FF2DDC">
          <w:rPr>
            <w:noProof w:val="0"/>
            <w:snapToGrid w:val="0"/>
          </w:rPr>
          <w:t>-Item</w:t>
        </w:r>
      </w:ins>
    </w:p>
    <w:p w14:paraId="631D5E51" w14:textId="77777777" w:rsidR="00357F46" w:rsidRDefault="00357F46" w:rsidP="00357F46">
      <w:pPr>
        <w:pStyle w:val="PL"/>
        <w:rPr>
          <w:ins w:id="1509" w:author="Ericsson" w:date="2025-05-08T20:06:00Z" w16du:dateUtc="2025-05-08T18:06:00Z"/>
          <w:snapToGrid w:val="0"/>
        </w:rPr>
      </w:pPr>
    </w:p>
    <w:p w14:paraId="377681D9" w14:textId="34239F28" w:rsidR="00357F46" w:rsidRPr="00FF2DDC" w:rsidRDefault="00357F46" w:rsidP="00357F46">
      <w:pPr>
        <w:pStyle w:val="PL"/>
        <w:rPr>
          <w:ins w:id="1510" w:author="Ericsson" w:date="2025-05-08T20:06:00Z" w16du:dateUtc="2025-05-08T18:06:00Z"/>
          <w:noProof w:val="0"/>
          <w:snapToGrid w:val="0"/>
        </w:rPr>
      </w:pPr>
      <w:ins w:id="1511" w:author="Ericsson" w:date="2025-05-08T20:06:00Z" w16du:dateUtc="2025-05-08T18:06:00Z">
        <w:r>
          <w:rPr>
            <w:snapToGrid w:val="0"/>
          </w:rPr>
          <w:t>SSBIndexwithMeasurements</w:t>
        </w:r>
        <w:r w:rsidRPr="00FF2DDC">
          <w:rPr>
            <w:noProof w:val="0"/>
            <w:snapToGrid w:val="0"/>
          </w:rPr>
          <w:t>-Item</w:t>
        </w:r>
        <w:proofErr w:type="gramStart"/>
        <w:r>
          <w:rPr>
            <w:noProof w:val="0"/>
            <w:snapToGrid w:val="0"/>
          </w:rPr>
          <w:tab/>
        </w:r>
        <w:r w:rsidRPr="00FF2DDC">
          <w:rPr>
            <w:noProof w:val="0"/>
            <w:snapToGrid w:val="0"/>
          </w:rPr>
          <w:t>::</w:t>
        </w:r>
        <w:proofErr w:type="gramEnd"/>
        <w:r w:rsidRPr="00FF2DDC">
          <w:rPr>
            <w:noProof w:val="0"/>
            <w:snapToGrid w:val="0"/>
          </w:rPr>
          <w:t>= SEQUENCE {</w:t>
        </w:r>
      </w:ins>
    </w:p>
    <w:p w14:paraId="58602A49" w14:textId="77777777" w:rsidR="00357F46" w:rsidRDefault="00357F46" w:rsidP="00357F46">
      <w:pPr>
        <w:pStyle w:val="PL"/>
        <w:rPr>
          <w:ins w:id="1512" w:author="Ericsson" w:date="2025-05-08T20:06:00Z" w16du:dateUtc="2025-05-08T18:06:00Z"/>
          <w:noProof w:val="0"/>
          <w:snapToGrid w:val="0"/>
        </w:rPr>
      </w:pPr>
      <w:ins w:id="1513" w:author="Ericsson" w:date="2025-05-08T20:06:00Z" w16du:dateUtc="2025-05-08T18:06:00Z">
        <w:r w:rsidRPr="00577CBE">
          <w:rPr>
            <w:noProof w:val="0"/>
            <w:snapToGrid w:val="0"/>
          </w:rPr>
          <w:tab/>
          <w:t>sSBIndex</w:t>
        </w:r>
        <w:r w:rsidRPr="00577CBE">
          <w:rPr>
            <w:noProof w:val="0"/>
            <w:snapToGrid w:val="0"/>
          </w:rPr>
          <w:tab/>
        </w:r>
        <w:r w:rsidRPr="00577CBE">
          <w:rPr>
            <w:noProof w:val="0"/>
            <w:snapToGrid w:val="0"/>
          </w:rPr>
          <w:tab/>
        </w:r>
        <w:r w:rsidRPr="00577CB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S</w:t>
        </w:r>
        <w:r w:rsidRPr="00577CBE">
          <w:rPr>
            <w:noProof w:val="0"/>
            <w:snapToGrid w:val="0"/>
          </w:rPr>
          <w:t>SBIndex,</w:t>
        </w:r>
      </w:ins>
    </w:p>
    <w:p w14:paraId="496D2554" w14:textId="0C1C80B6" w:rsidR="00357F46" w:rsidRDefault="00357F46" w:rsidP="00357F46">
      <w:pPr>
        <w:pStyle w:val="PL"/>
        <w:rPr>
          <w:ins w:id="1514" w:author="Ericsson" w:date="2025-05-08T20:06:00Z" w16du:dateUtc="2025-05-08T18:06:00Z"/>
          <w:noProof w:val="0"/>
          <w:snapToGrid w:val="0"/>
        </w:rPr>
      </w:pPr>
      <w:ins w:id="1515" w:author="Ericsson" w:date="2025-05-08T20:06:00Z" w16du:dateUtc="2025-05-08T18:06:00Z">
        <w:r>
          <w:tab/>
          <w:t>selectedMeasurementQuantities</w:t>
        </w:r>
        <w:r>
          <w:tab/>
          <w:t>SelectedMeasurementQuantities</w:t>
        </w:r>
        <w:r w:rsidR="00C47307">
          <w:tab/>
        </w:r>
        <w:r w:rsidR="00C47307">
          <w:tab/>
        </w:r>
        <w:r w:rsidR="00C47307" w:rsidRPr="00FF2DDC">
          <w:rPr>
            <w:noProof w:val="0"/>
            <w:snapToGrid w:val="0"/>
          </w:rPr>
          <w:t>OPTIONAL</w:t>
        </w:r>
        <w:r w:rsidR="00C47307">
          <w:rPr>
            <w:noProof w:val="0"/>
            <w:snapToGrid w:val="0"/>
          </w:rPr>
          <w:t>,</w:t>
        </w:r>
      </w:ins>
    </w:p>
    <w:p w14:paraId="7C432528" w14:textId="2318D0F6" w:rsidR="00357F46" w:rsidRPr="00FF2DDC" w:rsidRDefault="00357F46" w:rsidP="00357F46">
      <w:pPr>
        <w:pStyle w:val="PL"/>
        <w:rPr>
          <w:ins w:id="1516" w:author="Ericsson" w:date="2025-05-08T20:06:00Z" w16du:dateUtc="2025-05-08T18:06:00Z"/>
          <w:noProof w:val="0"/>
          <w:snapToGrid w:val="0"/>
        </w:rPr>
      </w:pPr>
      <w:ins w:id="1517" w:author="Ericsson" w:date="2025-05-08T20:06:00Z" w16du:dateUtc="2025-05-08T18:06:00Z">
        <w:r w:rsidRPr="00FF2DDC">
          <w:rPr>
            <w:noProof w:val="0"/>
            <w:snapToGrid w:val="0"/>
          </w:rPr>
          <w:tab/>
          <w:t>iE-Extensions</w:t>
        </w:r>
        <w:r w:rsidRPr="00FF2DDC">
          <w:rPr>
            <w:noProof w:val="0"/>
            <w:snapToGrid w:val="0"/>
          </w:rPr>
          <w:tab/>
        </w:r>
        <w:r w:rsidRPr="00FF2DDC">
          <w:rPr>
            <w:noProof w:val="0"/>
            <w:snapToGrid w:val="0"/>
          </w:rPr>
          <w:tab/>
          <w:t xml:space="preserve">ProtocolExtensionContainer </w:t>
        </w:r>
        <w:proofErr w:type="gramStart"/>
        <w:r w:rsidRPr="00FF2DDC">
          <w:rPr>
            <w:noProof w:val="0"/>
            <w:snapToGrid w:val="0"/>
          </w:rPr>
          <w:t>{ {</w:t>
        </w:r>
        <w:proofErr w:type="gramEnd"/>
        <w:r w:rsidRPr="00FF2DDC">
          <w:rPr>
            <w:noProof w:val="0"/>
            <w:snapToGrid w:val="0"/>
          </w:rPr>
          <w:t xml:space="preserve"> </w:t>
        </w:r>
        <w:r w:rsidR="00C16B91">
          <w:rPr>
            <w:snapToGrid w:val="0"/>
          </w:rPr>
          <w:t>SSBIndexwithMeasurements</w:t>
        </w:r>
        <w:r w:rsidRPr="00FF2DDC">
          <w:rPr>
            <w:noProof w:val="0"/>
            <w:snapToGrid w:val="0"/>
          </w:rPr>
          <w:t>-Item-</w:t>
        </w:r>
        <w:proofErr w:type="gramStart"/>
        <w:r w:rsidRPr="00FF2DDC">
          <w:rPr>
            <w:noProof w:val="0"/>
            <w:snapToGrid w:val="0"/>
          </w:rPr>
          <w:t>ExtIEs }</w:t>
        </w:r>
        <w:proofErr w:type="gramEnd"/>
        <w:r w:rsidRPr="00FF2DDC">
          <w:rPr>
            <w:noProof w:val="0"/>
            <w:snapToGrid w:val="0"/>
          </w:rPr>
          <w:t xml:space="preserve"> }</w:t>
        </w:r>
        <w:r w:rsidRPr="00FF2DDC">
          <w:rPr>
            <w:noProof w:val="0"/>
            <w:snapToGrid w:val="0"/>
          </w:rPr>
          <w:tab/>
          <w:t>OPTIONAL}</w:t>
        </w:r>
      </w:ins>
    </w:p>
    <w:p w14:paraId="36F56C4A" w14:textId="77777777" w:rsidR="00357F46" w:rsidRPr="00FF2DDC" w:rsidRDefault="00357F46" w:rsidP="00357F46">
      <w:pPr>
        <w:pStyle w:val="PL"/>
        <w:rPr>
          <w:ins w:id="1518" w:author="Ericsson" w:date="2025-05-08T20:06:00Z" w16du:dateUtc="2025-05-08T18:06:00Z"/>
          <w:noProof w:val="0"/>
          <w:snapToGrid w:val="0"/>
        </w:rPr>
      </w:pPr>
    </w:p>
    <w:p w14:paraId="004816FF" w14:textId="79E1B40D" w:rsidR="00357F46" w:rsidRPr="00FF2DDC" w:rsidRDefault="00C16B91" w:rsidP="00357F46">
      <w:pPr>
        <w:pStyle w:val="PL"/>
        <w:rPr>
          <w:ins w:id="1519" w:author="Ericsson" w:date="2025-05-08T20:06:00Z" w16du:dateUtc="2025-05-08T18:06:00Z"/>
          <w:noProof w:val="0"/>
          <w:snapToGrid w:val="0"/>
        </w:rPr>
      </w:pPr>
      <w:ins w:id="1520" w:author="Ericsson" w:date="2025-05-08T20:06:00Z" w16du:dateUtc="2025-05-08T18:06:00Z">
        <w:r>
          <w:rPr>
            <w:snapToGrid w:val="0"/>
          </w:rPr>
          <w:t>SSBIndexwithMeasurements</w:t>
        </w:r>
        <w:r w:rsidR="00357F46" w:rsidRPr="00FF2DDC">
          <w:rPr>
            <w:noProof w:val="0"/>
            <w:snapToGrid w:val="0"/>
          </w:rPr>
          <w:t>-Item-ExtIEs F1AP-PROTOCOL-</w:t>
        </w:r>
        <w:proofErr w:type="gramStart"/>
        <w:r w:rsidR="00357F46" w:rsidRPr="00FF2DDC">
          <w:rPr>
            <w:noProof w:val="0"/>
            <w:snapToGrid w:val="0"/>
          </w:rPr>
          <w:t>EXTENSION ::=</w:t>
        </w:r>
        <w:proofErr w:type="gramEnd"/>
        <w:r w:rsidR="00357F46" w:rsidRPr="00FF2DDC">
          <w:rPr>
            <w:noProof w:val="0"/>
            <w:snapToGrid w:val="0"/>
          </w:rPr>
          <w:t xml:space="preserve"> { </w:t>
        </w:r>
      </w:ins>
    </w:p>
    <w:p w14:paraId="68A6EC62" w14:textId="77777777" w:rsidR="00357F46" w:rsidRPr="00FF2DDC" w:rsidRDefault="00357F46" w:rsidP="00357F46">
      <w:pPr>
        <w:pStyle w:val="PL"/>
        <w:rPr>
          <w:ins w:id="1521" w:author="Ericsson" w:date="2025-05-08T20:06:00Z" w16du:dateUtc="2025-05-08T18:06:00Z"/>
          <w:noProof w:val="0"/>
          <w:snapToGrid w:val="0"/>
        </w:rPr>
      </w:pPr>
      <w:ins w:id="1522" w:author="Ericsson" w:date="2025-05-08T20:06:00Z" w16du:dateUtc="2025-05-08T18:06:00Z">
        <w:r w:rsidRPr="00FF2DDC">
          <w:rPr>
            <w:noProof w:val="0"/>
            <w:snapToGrid w:val="0"/>
          </w:rPr>
          <w:tab/>
          <w:t>...</w:t>
        </w:r>
      </w:ins>
    </w:p>
    <w:p w14:paraId="66C74AD6" w14:textId="77777777" w:rsidR="00357F46" w:rsidRPr="00FF2DDC" w:rsidRDefault="00357F46" w:rsidP="00357F46">
      <w:pPr>
        <w:pStyle w:val="PL"/>
        <w:rPr>
          <w:ins w:id="1523" w:author="Ericsson" w:date="2025-05-08T20:06:00Z" w16du:dateUtc="2025-05-08T18:06:00Z"/>
          <w:noProof w:val="0"/>
          <w:snapToGrid w:val="0"/>
        </w:rPr>
      </w:pPr>
      <w:ins w:id="1524" w:author="Ericsson" w:date="2025-05-08T20:06:00Z" w16du:dateUtc="2025-05-08T18:06:00Z">
        <w:r w:rsidRPr="00FF2DDC">
          <w:rPr>
            <w:noProof w:val="0"/>
            <w:snapToGrid w:val="0"/>
          </w:rPr>
          <w:t>}</w:t>
        </w:r>
      </w:ins>
    </w:p>
    <w:p w14:paraId="2ECE9A5E" w14:textId="17B74BAF" w:rsidR="00357F46" w:rsidRPr="00357F46" w:rsidRDefault="00357F46" w:rsidP="00357F46">
      <w:pPr>
        <w:pStyle w:val="PL"/>
        <w:rPr>
          <w:ins w:id="1525" w:author="Ericsson" w:date="2025-05-08T18:16:00Z" w16du:dateUtc="2025-05-08T16:16:00Z"/>
          <w:noProof w:val="0"/>
          <w:snapToGrid w:val="0"/>
        </w:rPr>
      </w:pPr>
    </w:p>
    <w:p w14:paraId="7F67918D" w14:textId="42770D5C" w:rsidR="002A03E2" w:rsidRPr="00EA5FA7" w:rsidRDefault="002A03E2" w:rsidP="00005E80">
      <w:pPr>
        <w:pStyle w:val="PL"/>
        <w:rPr>
          <w:snapToGrid w:val="0"/>
        </w:rPr>
      </w:pPr>
    </w:p>
    <w:p w14:paraId="584D3BCC" w14:textId="77777777" w:rsidR="00517B0B" w:rsidRDefault="00517B0B" w:rsidP="00005E80">
      <w:pPr>
        <w:pStyle w:val="PL"/>
        <w:rPr>
          <w:snapToGrid w:val="0"/>
        </w:rPr>
      </w:pPr>
    </w:p>
    <w:p w14:paraId="25FBE750" w14:textId="77777777" w:rsidR="00517B0B" w:rsidRPr="00577CBE" w:rsidRDefault="00517B0B" w:rsidP="00005E80">
      <w:pPr>
        <w:rPr>
          <w:b/>
          <w:color w:val="FF0000"/>
        </w:rPr>
      </w:pPr>
      <w:r w:rsidRPr="00577CBE">
        <w:rPr>
          <w:b/>
          <w:color w:val="FF0000"/>
          <w:highlight w:val="yellow"/>
        </w:rPr>
        <w:t>&lt;&lt;&lt;&lt;&lt;&lt; Skip unchanged &gt;&gt;&gt;&gt;&gt;&gt;</w:t>
      </w:r>
    </w:p>
    <w:p w14:paraId="4BE5B89C" w14:textId="77777777" w:rsidR="00517B0B" w:rsidRPr="00EA5FA7" w:rsidRDefault="00517B0B" w:rsidP="00005E80">
      <w:pPr>
        <w:pStyle w:val="PL"/>
        <w:rPr>
          <w:noProof w:val="0"/>
        </w:rPr>
      </w:pPr>
    </w:p>
    <w:p w14:paraId="46E81CA0" w14:textId="77777777" w:rsidR="00517B0B" w:rsidRPr="00EA5FA7" w:rsidRDefault="00517B0B" w:rsidP="00005E80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T</w:t>
      </w:r>
    </w:p>
    <w:p w14:paraId="519F0BCD" w14:textId="77777777" w:rsidR="00517B0B" w:rsidRDefault="00517B0B" w:rsidP="00005E80">
      <w:pPr>
        <w:pStyle w:val="PL"/>
      </w:pPr>
    </w:p>
    <w:p w14:paraId="5D94A3F8" w14:textId="77777777" w:rsidR="00517B0B" w:rsidRDefault="00517B0B" w:rsidP="00005E80">
      <w:pPr>
        <w:pStyle w:val="PL"/>
      </w:pPr>
      <w:r>
        <w:rPr>
          <w:lang w:val="en-US" w:eastAsia="zh-CN"/>
        </w:rPr>
        <w:t>TAI</w:t>
      </w:r>
      <w:r>
        <w:t xml:space="preserve"> ::= SEQUENCE {</w:t>
      </w:r>
    </w:p>
    <w:p w14:paraId="2A633B89" w14:textId="77777777" w:rsidR="00517B0B" w:rsidRDefault="00517B0B" w:rsidP="00005E80">
      <w:pPr>
        <w:pStyle w:val="PL"/>
        <w:rPr>
          <w:snapToGrid w:val="0"/>
          <w:lang w:val="en-US"/>
        </w:rPr>
      </w:pPr>
      <w:r>
        <w:tab/>
      </w:r>
      <w:r>
        <w:rPr>
          <w:snapToGrid w:val="0"/>
          <w:lang w:val="en-US"/>
        </w:rPr>
        <w:t>pLMN-Identity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 w:eastAsia="zh-CN"/>
        </w:rPr>
        <w:t xml:space="preserve">         </w:t>
      </w:r>
      <w:r>
        <w:rPr>
          <w:snapToGrid w:val="0"/>
          <w:lang w:val="en-US"/>
        </w:rPr>
        <w:t>PLMN-Identity,</w:t>
      </w:r>
    </w:p>
    <w:p w14:paraId="3BEFB376" w14:textId="77777777" w:rsidR="00517B0B" w:rsidRDefault="00517B0B" w:rsidP="00005E80">
      <w:pPr>
        <w:pStyle w:val="PL"/>
        <w:rPr>
          <w:lang w:val="en-US" w:eastAsia="zh-CN"/>
        </w:rPr>
      </w:pPr>
      <w:r>
        <w:rPr>
          <w:snapToGrid w:val="0"/>
          <w:lang w:val="en-US"/>
        </w:rPr>
        <w:tab/>
        <w:t>fiveGS-TAC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 w:eastAsia="zh-CN"/>
        </w:rPr>
        <w:t xml:space="preserve">         </w:t>
      </w:r>
      <w:r>
        <w:rPr>
          <w:snapToGrid w:val="0"/>
          <w:lang w:val="en-US"/>
        </w:rPr>
        <w:t>FiveGS-TAC</w:t>
      </w:r>
      <w:r>
        <w:rPr>
          <w:snapToGrid w:val="0"/>
          <w:lang w:val="en-US" w:eastAsia="zh-CN"/>
        </w:rPr>
        <w:t>,</w:t>
      </w:r>
    </w:p>
    <w:p w14:paraId="75C494A6" w14:textId="77777777" w:rsidR="00517B0B" w:rsidRDefault="00517B0B" w:rsidP="00005E80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</w:t>
      </w:r>
      <w:r w:rsidRPr="00D063BE">
        <w:rPr>
          <w:lang w:val="fr-FR" w:eastAsia="zh-CN"/>
        </w:rPr>
        <w:t>TAI</w:t>
      </w:r>
      <w:r>
        <w:rPr>
          <w:lang w:val="fr-FR"/>
        </w:rPr>
        <w:t>-ExtIEs} } OPTIONAL,</w:t>
      </w:r>
    </w:p>
    <w:p w14:paraId="11879BE5" w14:textId="77777777" w:rsidR="00517B0B" w:rsidRPr="00D063BE" w:rsidRDefault="00517B0B" w:rsidP="00005E80">
      <w:pPr>
        <w:pStyle w:val="PL"/>
        <w:rPr>
          <w:lang w:val="fr-FR"/>
        </w:rPr>
      </w:pPr>
      <w:r>
        <w:rPr>
          <w:lang w:val="fr-FR"/>
        </w:rPr>
        <w:tab/>
      </w:r>
      <w:r w:rsidRPr="00D063BE">
        <w:rPr>
          <w:lang w:val="fr-FR"/>
        </w:rPr>
        <w:t>...</w:t>
      </w:r>
    </w:p>
    <w:p w14:paraId="1A744FC6" w14:textId="77777777" w:rsidR="00517B0B" w:rsidRPr="00D063BE" w:rsidRDefault="00517B0B" w:rsidP="00005E80">
      <w:pPr>
        <w:pStyle w:val="PL"/>
        <w:rPr>
          <w:lang w:val="fr-FR"/>
        </w:rPr>
      </w:pPr>
      <w:r w:rsidRPr="00D063BE">
        <w:rPr>
          <w:lang w:val="fr-FR"/>
        </w:rPr>
        <w:t>}</w:t>
      </w:r>
    </w:p>
    <w:p w14:paraId="7B251F84" w14:textId="77777777" w:rsidR="00517B0B" w:rsidRPr="00577CBE" w:rsidRDefault="00517B0B" w:rsidP="00005E80"/>
    <w:p w14:paraId="5A36FAD2" w14:textId="77777777" w:rsidR="00517B0B" w:rsidRPr="00577CBE" w:rsidRDefault="00517B0B" w:rsidP="00005E80">
      <w:pPr>
        <w:rPr>
          <w:b/>
          <w:color w:val="FF0000"/>
        </w:rPr>
      </w:pPr>
      <w:r w:rsidRPr="00577CBE">
        <w:rPr>
          <w:b/>
          <w:color w:val="FF0000"/>
          <w:highlight w:val="yellow"/>
        </w:rPr>
        <w:t>&lt;&lt;&lt;&lt;&lt;&lt; Skip unchanged &gt;&gt;&gt;&gt;&gt;&gt;</w:t>
      </w:r>
    </w:p>
    <w:p w14:paraId="0A412B7A" w14:textId="77777777" w:rsidR="00517B0B" w:rsidRPr="00577CBE" w:rsidRDefault="00517B0B" w:rsidP="00005E80"/>
    <w:p w14:paraId="012D8AFE" w14:textId="77777777" w:rsidR="00517B0B" w:rsidRPr="00577CBE" w:rsidRDefault="00517B0B" w:rsidP="00005E80">
      <w:pPr>
        <w:pStyle w:val="Heading3"/>
      </w:pPr>
      <w:r w:rsidRPr="00577CBE">
        <w:t>9.4.7</w:t>
      </w:r>
      <w:r w:rsidRPr="00577CBE">
        <w:tab/>
        <w:t>Constant Definitions</w:t>
      </w:r>
    </w:p>
    <w:p w14:paraId="4B39D11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-- ASN1START </w:t>
      </w:r>
      <w:bookmarkStart w:id="1526" w:name="_Hlk120261236"/>
    </w:p>
    <w:p w14:paraId="04166C1F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6B3E924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5A7E0C99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Constant definitions</w:t>
      </w:r>
    </w:p>
    <w:p w14:paraId="30B637F4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>--</w:t>
      </w:r>
    </w:p>
    <w:p w14:paraId="598D5478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1DEE6EB7" w14:textId="77777777" w:rsidR="00517B0B" w:rsidRPr="00577CBE" w:rsidRDefault="00517B0B" w:rsidP="00005E80">
      <w:pPr>
        <w:pStyle w:val="PL"/>
        <w:rPr>
          <w:noProof w:val="0"/>
          <w:snapToGrid w:val="0"/>
        </w:rPr>
      </w:pPr>
    </w:p>
    <w:p w14:paraId="5F1A2444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F1AP-Constants { </w:t>
      </w:r>
    </w:p>
    <w:p w14:paraId="08EE30F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itu-t (0) identified-organization (4) etsi (0) mobileDomain (0) </w:t>
      </w:r>
    </w:p>
    <w:p w14:paraId="34D9AC5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ngran-access (22) modules (3) f1ap (3) version1 (1) f1ap-Constants (4</w:t>
      </w:r>
      <w:proofErr w:type="gramStart"/>
      <w:r w:rsidRPr="00577CBE">
        <w:rPr>
          <w:noProof w:val="0"/>
          <w:snapToGrid w:val="0"/>
        </w:rPr>
        <w:t>) }</w:t>
      </w:r>
      <w:proofErr w:type="gramEnd"/>
      <w:r w:rsidRPr="00577CBE">
        <w:rPr>
          <w:noProof w:val="0"/>
          <w:snapToGrid w:val="0"/>
        </w:rPr>
        <w:t xml:space="preserve"> </w:t>
      </w:r>
    </w:p>
    <w:p w14:paraId="1DB5E81E" w14:textId="77777777" w:rsidR="00517B0B" w:rsidRPr="00577CBE" w:rsidRDefault="00517B0B" w:rsidP="00005E80">
      <w:pPr>
        <w:pStyle w:val="PL"/>
        <w:rPr>
          <w:noProof w:val="0"/>
          <w:snapToGrid w:val="0"/>
        </w:rPr>
      </w:pPr>
    </w:p>
    <w:p w14:paraId="66967E3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DEFINITIONS AUTOMATIC </w:t>
      </w:r>
      <w:proofErr w:type="gramStart"/>
      <w:r w:rsidRPr="00577CBE">
        <w:rPr>
          <w:noProof w:val="0"/>
          <w:snapToGrid w:val="0"/>
        </w:rPr>
        <w:t>TAGS ::=</w:t>
      </w:r>
      <w:proofErr w:type="gramEnd"/>
      <w:r w:rsidRPr="00577CBE">
        <w:rPr>
          <w:noProof w:val="0"/>
          <w:snapToGrid w:val="0"/>
        </w:rPr>
        <w:t xml:space="preserve"> </w:t>
      </w:r>
    </w:p>
    <w:p w14:paraId="36741FF4" w14:textId="77777777" w:rsidR="00517B0B" w:rsidRPr="00577CBE" w:rsidRDefault="00517B0B" w:rsidP="00005E80">
      <w:pPr>
        <w:pStyle w:val="PL"/>
        <w:rPr>
          <w:noProof w:val="0"/>
          <w:snapToGrid w:val="0"/>
        </w:rPr>
      </w:pPr>
    </w:p>
    <w:p w14:paraId="1FFA9AAD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BEGIN</w:t>
      </w:r>
    </w:p>
    <w:p w14:paraId="6C0C99D0" w14:textId="77777777" w:rsidR="00517B0B" w:rsidRPr="00577CBE" w:rsidRDefault="00517B0B" w:rsidP="00005E80">
      <w:pPr>
        <w:pStyle w:val="PL"/>
        <w:rPr>
          <w:noProof w:val="0"/>
          <w:snapToGrid w:val="0"/>
        </w:rPr>
      </w:pPr>
    </w:p>
    <w:p w14:paraId="3A75BEE4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5229141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0CF54380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IE parameter types from other modules.</w:t>
      </w:r>
    </w:p>
    <w:p w14:paraId="382B4A5C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6FD0827C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2D2AD1CC" w14:textId="77777777" w:rsidR="00517B0B" w:rsidRPr="00577CBE" w:rsidRDefault="00517B0B" w:rsidP="00005E80">
      <w:pPr>
        <w:pStyle w:val="PL"/>
        <w:rPr>
          <w:noProof w:val="0"/>
          <w:snapToGrid w:val="0"/>
        </w:rPr>
      </w:pPr>
    </w:p>
    <w:p w14:paraId="5EBF5799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IMPORTS</w:t>
      </w:r>
    </w:p>
    <w:p w14:paraId="6D907646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ProcedureCode,</w:t>
      </w:r>
    </w:p>
    <w:p w14:paraId="5A1658A2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ab/>
        <w:t>ProtocolIE-ID</w:t>
      </w:r>
    </w:p>
    <w:p w14:paraId="26532CC6" w14:textId="77777777" w:rsidR="00517B0B" w:rsidRPr="00577CBE" w:rsidRDefault="00517B0B" w:rsidP="00005E80">
      <w:pPr>
        <w:pStyle w:val="PL"/>
        <w:rPr>
          <w:noProof w:val="0"/>
        </w:rPr>
      </w:pPr>
    </w:p>
    <w:p w14:paraId="5FE96D50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FROM F1AP-</w:t>
      </w:r>
      <w:proofErr w:type="gramStart"/>
      <w:r w:rsidRPr="00577CBE">
        <w:rPr>
          <w:noProof w:val="0"/>
        </w:rPr>
        <w:t>CommonDataTypes;</w:t>
      </w:r>
      <w:proofErr w:type="gramEnd"/>
    </w:p>
    <w:p w14:paraId="1913778C" w14:textId="77777777" w:rsidR="00517B0B" w:rsidRPr="00577CBE" w:rsidRDefault="00517B0B" w:rsidP="00005E80">
      <w:pPr>
        <w:pStyle w:val="PL"/>
        <w:rPr>
          <w:noProof w:val="0"/>
          <w:snapToGrid w:val="0"/>
        </w:rPr>
      </w:pPr>
    </w:p>
    <w:p w14:paraId="1ADDF567" w14:textId="77777777" w:rsidR="00517B0B" w:rsidRPr="00577CBE" w:rsidRDefault="00517B0B" w:rsidP="00005E80">
      <w:pPr>
        <w:pStyle w:val="PL"/>
        <w:rPr>
          <w:noProof w:val="0"/>
          <w:snapToGrid w:val="0"/>
        </w:rPr>
      </w:pPr>
    </w:p>
    <w:p w14:paraId="501C2518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62C7D7C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27AE6AED" w14:textId="77777777" w:rsidR="00517B0B" w:rsidRPr="00577CBE" w:rsidRDefault="00517B0B" w:rsidP="00005E80">
      <w:pPr>
        <w:pStyle w:val="PL"/>
        <w:outlineLvl w:val="3"/>
        <w:rPr>
          <w:noProof w:val="0"/>
        </w:rPr>
      </w:pPr>
      <w:r w:rsidRPr="00577CBE">
        <w:rPr>
          <w:noProof w:val="0"/>
        </w:rPr>
        <w:t>-- Elementary Procedures</w:t>
      </w:r>
    </w:p>
    <w:p w14:paraId="6948DA5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2AEC358F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42CF8A83" w14:textId="77777777" w:rsidR="00517B0B" w:rsidRPr="00577CBE" w:rsidRDefault="00517B0B" w:rsidP="00005E80">
      <w:pPr>
        <w:pStyle w:val="PL"/>
        <w:rPr>
          <w:noProof w:val="0"/>
          <w:snapToGrid w:val="0"/>
        </w:rPr>
      </w:pPr>
    </w:p>
    <w:p w14:paraId="2F019C15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id-Reset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ProcedureCode ::=</w:t>
      </w:r>
      <w:proofErr w:type="gramEnd"/>
      <w:r w:rsidRPr="00577CBE">
        <w:rPr>
          <w:noProof w:val="0"/>
          <w:snapToGrid w:val="0"/>
        </w:rPr>
        <w:t xml:space="preserve"> 0</w:t>
      </w:r>
    </w:p>
    <w:p w14:paraId="6BCD98F5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id-F1Setup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ProcedureCode ::=</w:t>
      </w:r>
      <w:proofErr w:type="gramEnd"/>
      <w:r w:rsidRPr="00577CBE">
        <w:rPr>
          <w:noProof w:val="0"/>
          <w:snapToGrid w:val="0"/>
        </w:rPr>
        <w:t xml:space="preserve"> 1</w:t>
      </w:r>
    </w:p>
    <w:p w14:paraId="4971EC35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id-ErrorIndication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ProcedureCode ::=</w:t>
      </w:r>
      <w:proofErr w:type="gramEnd"/>
      <w:r w:rsidRPr="00577CBE">
        <w:rPr>
          <w:noProof w:val="0"/>
          <w:snapToGrid w:val="0"/>
        </w:rPr>
        <w:t xml:space="preserve"> 2</w:t>
      </w:r>
    </w:p>
    <w:p w14:paraId="327F9B2D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id-gNBDUConfigurationUpdate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ProcedureCode ::=</w:t>
      </w:r>
      <w:proofErr w:type="gramEnd"/>
      <w:r w:rsidRPr="00577CBE">
        <w:rPr>
          <w:noProof w:val="0"/>
          <w:snapToGrid w:val="0"/>
        </w:rPr>
        <w:t xml:space="preserve"> 3</w:t>
      </w:r>
    </w:p>
    <w:p w14:paraId="6470D2B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id-gNBCUConfigurationUpdate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ProcedureCode ::=</w:t>
      </w:r>
      <w:proofErr w:type="gramEnd"/>
      <w:r w:rsidRPr="00577CBE">
        <w:rPr>
          <w:noProof w:val="0"/>
          <w:snapToGrid w:val="0"/>
        </w:rPr>
        <w:t xml:space="preserve"> 4</w:t>
      </w:r>
    </w:p>
    <w:p w14:paraId="5751316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id-UEContextSetup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ProcedureCode ::=</w:t>
      </w:r>
      <w:proofErr w:type="gramEnd"/>
      <w:r w:rsidRPr="00577CBE">
        <w:rPr>
          <w:noProof w:val="0"/>
          <w:snapToGrid w:val="0"/>
        </w:rPr>
        <w:t xml:space="preserve"> 5</w:t>
      </w:r>
    </w:p>
    <w:p w14:paraId="60E19569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id-UEContextRelease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ProcedureCode ::=</w:t>
      </w:r>
      <w:proofErr w:type="gramEnd"/>
      <w:r w:rsidRPr="00577CBE">
        <w:rPr>
          <w:noProof w:val="0"/>
          <w:snapToGrid w:val="0"/>
        </w:rPr>
        <w:t xml:space="preserve"> 6</w:t>
      </w:r>
    </w:p>
    <w:p w14:paraId="492DB82F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id-UEContextModification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ProcedureCode ::=</w:t>
      </w:r>
      <w:proofErr w:type="gramEnd"/>
      <w:r w:rsidRPr="00577CBE">
        <w:rPr>
          <w:noProof w:val="0"/>
          <w:snapToGrid w:val="0"/>
        </w:rPr>
        <w:t xml:space="preserve"> 7</w:t>
      </w:r>
    </w:p>
    <w:p w14:paraId="79FFB125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id-UEContextModificationRequired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ProcedureCode ::=</w:t>
      </w:r>
      <w:proofErr w:type="gramEnd"/>
      <w:r w:rsidRPr="00577CBE">
        <w:rPr>
          <w:noProof w:val="0"/>
          <w:snapToGrid w:val="0"/>
        </w:rPr>
        <w:t xml:space="preserve"> 8</w:t>
      </w:r>
    </w:p>
    <w:p w14:paraId="613BE2F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id-procedure-code-9-not-to-be-used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ProcedureCode ::=</w:t>
      </w:r>
      <w:proofErr w:type="gramEnd"/>
      <w:r w:rsidRPr="00577CBE">
        <w:rPr>
          <w:noProof w:val="0"/>
          <w:snapToGrid w:val="0"/>
        </w:rPr>
        <w:t xml:space="preserve"> 9</w:t>
      </w:r>
    </w:p>
    <w:p w14:paraId="517FB1D7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id-UEContextReleaseRequest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ProcedureCode ::=</w:t>
      </w:r>
      <w:proofErr w:type="gramEnd"/>
      <w:r w:rsidRPr="00577CBE">
        <w:rPr>
          <w:noProof w:val="0"/>
          <w:snapToGrid w:val="0"/>
        </w:rPr>
        <w:t xml:space="preserve"> 10</w:t>
      </w:r>
    </w:p>
    <w:p w14:paraId="2AD66C35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id-InitialULRRCMessageTransfer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ProcedureCode ::=</w:t>
      </w:r>
      <w:proofErr w:type="gramEnd"/>
      <w:r w:rsidRPr="00577CBE">
        <w:rPr>
          <w:noProof w:val="0"/>
          <w:snapToGrid w:val="0"/>
        </w:rPr>
        <w:t xml:space="preserve"> 11</w:t>
      </w:r>
    </w:p>
    <w:p w14:paraId="7F0204B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id-DLRRCMessageTransfer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ProcedureCode ::=</w:t>
      </w:r>
      <w:proofErr w:type="gramEnd"/>
      <w:r w:rsidRPr="00577CBE">
        <w:rPr>
          <w:noProof w:val="0"/>
          <w:snapToGrid w:val="0"/>
        </w:rPr>
        <w:t xml:space="preserve"> 12</w:t>
      </w:r>
    </w:p>
    <w:p w14:paraId="0B7AF988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id-ULRRCMessageTransfer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ProcedureCode ::=</w:t>
      </w:r>
      <w:proofErr w:type="gramEnd"/>
      <w:r w:rsidRPr="00577CBE">
        <w:rPr>
          <w:noProof w:val="0"/>
          <w:snapToGrid w:val="0"/>
        </w:rPr>
        <w:t xml:space="preserve"> 13</w:t>
      </w:r>
    </w:p>
    <w:p w14:paraId="07C39A38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id-privateMessage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ProcedureCode ::=</w:t>
      </w:r>
      <w:proofErr w:type="gramEnd"/>
      <w:r w:rsidRPr="00577CBE">
        <w:rPr>
          <w:noProof w:val="0"/>
          <w:snapToGrid w:val="0"/>
        </w:rPr>
        <w:t xml:space="preserve"> 14</w:t>
      </w:r>
    </w:p>
    <w:p w14:paraId="76001894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id-UEInactivityNotification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ProcedureCode ::=</w:t>
      </w:r>
      <w:proofErr w:type="gramEnd"/>
      <w:r w:rsidRPr="00577CBE">
        <w:rPr>
          <w:noProof w:val="0"/>
          <w:snapToGrid w:val="0"/>
        </w:rPr>
        <w:t xml:space="preserve"> 15</w:t>
      </w:r>
    </w:p>
    <w:p w14:paraId="7CBBD57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id-GNBDUResourceCoordination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ProcedureCode ::=</w:t>
      </w:r>
      <w:proofErr w:type="gramEnd"/>
      <w:r w:rsidRPr="00577CBE">
        <w:rPr>
          <w:noProof w:val="0"/>
          <w:snapToGrid w:val="0"/>
        </w:rPr>
        <w:t xml:space="preserve"> 16</w:t>
      </w:r>
    </w:p>
    <w:p w14:paraId="4CF9C94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id-SystemInformationDeliveryCommand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ProcedureCode ::=</w:t>
      </w:r>
      <w:proofErr w:type="gramEnd"/>
      <w:r w:rsidRPr="00577CBE">
        <w:rPr>
          <w:noProof w:val="0"/>
          <w:snapToGrid w:val="0"/>
        </w:rPr>
        <w:t xml:space="preserve"> 17</w:t>
      </w:r>
    </w:p>
    <w:p w14:paraId="25AC1498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id-Paging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ProcedureCode ::=</w:t>
      </w:r>
      <w:proofErr w:type="gramEnd"/>
      <w:r w:rsidRPr="00577CBE">
        <w:rPr>
          <w:noProof w:val="0"/>
          <w:snapToGrid w:val="0"/>
        </w:rPr>
        <w:t xml:space="preserve"> 18</w:t>
      </w:r>
    </w:p>
    <w:p w14:paraId="559ED698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id-Notify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ProcedureCode ::=</w:t>
      </w:r>
      <w:proofErr w:type="gramEnd"/>
      <w:r w:rsidRPr="00577CBE">
        <w:rPr>
          <w:noProof w:val="0"/>
          <w:snapToGrid w:val="0"/>
        </w:rPr>
        <w:t xml:space="preserve"> 19</w:t>
      </w:r>
    </w:p>
    <w:p w14:paraId="499B7B15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id-WriteReplaceWarning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ProcedureCode ::=</w:t>
      </w:r>
      <w:proofErr w:type="gramEnd"/>
      <w:r w:rsidRPr="00577CBE">
        <w:rPr>
          <w:noProof w:val="0"/>
          <w:snapToGrid w:val="0"/>
        </w:rPr>
        <w:t xml:space="preserve"> 20</w:t>
      </w:r>
    </w:p>
    <w:p w14:paraId="6CCDA3C0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id-PWSCancel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ProcedureCode ::=</w:t>
      </w:r>
      <w:proofErr w:type="gramEnd"/>
      <w:r w:rsidRPr="00577CBE">
        <w:rPr>
          <w:noProof w:val="0"/>
          <w:snapToGrid w:val="0"/>
        </w:rPr>
        <w:t xml:space="preserve"> 21</w:t>
      </w:r>
    </w:p>
    <w:p w14:paraId="280FF5C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id-PWSRestartIndication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ProcedureCode ::=</w:t>
      </w:r>
      <w:proofErr w:type="gramEnd"/>
      <w:r w:rsidRPr="00577CBE">
        <w:rPr>
          <w:noProof w:val="0"/>
          <w:snapToGrid w:val="0"/>
        </w:rPr>
        <w:t xml:space="preserve"> 22</w:t>
      </w:r>
    </w:p>
    <w:p w14:paraId="0753FACE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>id-PWSFailureIndication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ProcedureCode ::=</w:t>
      </w:r>
      <w:proofErr w:type="gramEnd"/>
      <w:r w:rsidRPr="00577CBE">
        <w:rPr>
          <w:noProof w:val="0"/>
          <w:snapToGrid w:val="0"/>
        </w:rPr>
        <w:t xml:space="preserve"> 23</w:t>
      </w:r>
    </w:p>
    <w:p w14:paraId="3BC976D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id-GNBDUStatusIndication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ProcedureCode ::=</w:t>
      </w:r>
      <w:proofErr w:type="gramEnd"/>
      <w:r w:rsidRPr="00577CBE">
        <w:rPr>
          <w:noProof w:val="0"/>
          <w:snapToGrid w:val="0"/>
        </w:rPr>
        <w:t xml:space="preserve"> 24</w:t>
      </w:r>
    </w:p>
    <w:p w14:paraId="3AE022C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id-RRCDeliveryReport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ProcedureCode ::=</w:t>
      </w:r>
      <w:proofErr w:type="gramEnd"/>
      <w:r w:rsidRPr="00577CBE">
        <w:rPr>
          <w:noProof w:val="0"/>
          <w:snapToGrid w:val="0"/>
        </w:rPr>
        <w:t xml:space="preserve"> 25</w:t>
      </w:r>
    </w:p>
    <w:p w14:paraId="43A38AAE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id-F1Removal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ProcedureCode ::=</w:t>
      </w:r>
      <w:proofErr w:type="gramEnd"/>
      <w:r w:rsidRPr="00577CBE">
        <w:rPr>
          <w:noProof w:val="0"/>
          <w:snapToGrid w:val="0"/>
        </w:rPr>
        <w:t xml:space="preserve"> 26</w:t>
      </w:r>
    </w:p>
    <w:p w14:paraId="740C133E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id-NetworkAccessRateReduction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ProcedureCode ::=</w:t>
      </w:r>
      <w:proofErr w:type="gramEnd"/>
      <w:r w:rsidRPr="00577CBE">
        <w:rPr>
          <w:noProof w:val="0"/>
          <w:snapToGrid w:val="0"/>
        </w:rPr>
        <w:t xml:space="preserve"> 27</w:t>
      </w:r>
    </w:p>
    <w:p w14:paraId="0E4B3028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id-TraceStart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ProcedureCode ::=</w:t>
      </w:r>
      <w:proofErr w:type="gramEnd"/>
      <w:r w:rsidRPr="00577CBE">
        <w:rPr>
          <w:noProof w:val="0"/>
          <w:snapToGrid w:val="0"/>
        </w:rPr>
        <w:t xml:space="preserve"> 28</w:t>
      </w:r>
    </w:p>
    <w:p w14:paraId="758320F4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id-DeactivateTrace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ProcedureCode ::=</w:t>
      </w:r>
      <w:proofErr w:type="gramEnd"/>
      <w:r w:rsidRPr="00577CBE">
        <w:rPr>
          <w:noProof w:val="0"/>
          <w:snapToGrid w:val="0"/>
        </w:rPr>
        <w:t xml:space="preserve"> 29</w:t>
      </w:r>
    </w:p>
    <w:p w14:paraId="42943A36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id-DUCURadioInformationTransfer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ProcedureCode ::=</w:t>
      </w:r>
      <w:proofErr w:type="gramEnd"/>
      <w:r w:rsidRPr="00577CBE">
        <w:rPr>
          <w:noProof w:val="0"/>
          <w:snapToGrid w:val="0"/>
        </w:rPr>
        <w:t xml:space="preserve"> 30</w:t>
      </w:r>
    </w:p>
    <w:p w14:paraId="4B89EFF9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id-CUDURadioInformationTransfer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ProcedureCode ::=</w:t>
      </w:r>
      <w:proofErr w:type="gramEnd"/>
      <w:r w:rsidRPr="00577CBE">
        <w:rPr>
          <w:noProof w:val="0"/>
          <w:snapToGrid w:val="0"/>
        </w:rPr>
        <w:t xml:space="preserve"> 31</w:t>
      </w:r>
    </w:p>
    <w:p w14:paraId="05C812CE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id-BAPMappingConfiguration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ProcedureCode ::=</w:t>
      </w:r>
      <w:proofErr w:type="gramEnd"/>
      <w:r w:rsidRPr="00577CBE">
        <w:rPr>
          <w:noProof w:val="0"/>
          <w:snapToGrid w:val="0"/>
        </w:rPr>
        <w:t xml:space="preserve"> 32</w:t>
      </w:r>
    </w:p>
    <w:p w14:paraId="6786192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id-GNBDUResourceConfiguration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ProcedureCode ::=</w:t>
      </w:r>
      <w:proofErr w:type="gramEnd"/>
      <w:r w:rsidRPr="00577CBE">
        <w:rPr>
          <w:noProof w:val="0"/>
          <w:snapToGrid w:val="0"/>
        </w:rPr>
        <w:t xml:space="preserve"> 33</w:t>
      </w:r>
    </w:p>
    <w:p w14:paraId="1E80402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id-IABTNLAddressAllocation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ProcedureCode ::=</w:t>
      </w:r>
      <w:proofErr w:type="gramEnd"/>
      <w:r w:rsidRPr="00577CBE">
        <w:rPr>
          <w:noProof w:val="0"/>
          <w:snapToGrid w:val="0"/>
        </w:rPr>
        <w:t xml:space="preserve"> 34</w:t>
      </w:r>
    </w:p>
    <w:p w14:paraId="392A7847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id-IABUPConfigurationUpdate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ProcedureCode ::=</w:t>
      </w:r>
      <w:proofErr w:type="gramEnd"/>
      <w:r w:rsidRPr="00577CBE">
        <w:rPr>
          <w:noProof w:val="0"/>
          <w:snapToGrid w:val="0"/>
        </w:rPr>
        <w:t xml:space="preserve"> 35</w:t>
      </w:r>
    </w:p>
    <w:p w14:paraId="2D5520A6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id-resourceStatusReportingInitiation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ProcedureCode ::=</w:t>
      </w:r>
      <w:proofErr w:type="gramEnd"/>
      <w:r w:rsidRPr="00577CBE">
        <w:rPr>
          <w:noProof w:val="0"/>
          <w:snapToGrid w:val="0"/>
        </w:rPr>
        <w:t xml:space="preserve"> 36</w:t>
      </w:r>
    </w:p>
    <w:p w14:paraId="35D2468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id-resourceStatusReporting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ProcedureCode ::=</w:t>
      </w:r>
      <w:proofErr w:type="gramEnd"/>
      <w:r w:rsidRPr="00577CBE">
        <w:rPr>
          <w:noProof w:val="0"/>
          <w:snapToGrid w:val="0"/>
        </w:rPr>
        <w:t xml:space="preserve"> 37</w:t>
      </w:r>
    </w:p>
    <w:p w14:paraId="5EE7F0FF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id-accessAndMobilityIndication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ProcedureCode ::=</w:t>
      </w:r>
      <w:proofErr w:type="gramEnd"/>
      <w:r w:rsidRPr="00577CBE">
        <w:rPr>
          <w:noProof w:val="0"/>
          <w:snapToGrid w:val="0"/>
        </w:rPr>
        <w:t xml:space="preserve"> 38</w:t>
      </w:r>
    </w:p>
    <w:p w14:paraId="0315459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id-accessSuccess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ProcedureCode ::=</w:t>
      </w:r>
      <w:proofErr w:type="gramEnd"/>
      <w:r w:rsidRPr="00577CBE">
        <w:rPr>
          <w:noProof w:val="0"/>
          <w:snapToGrid w:val="0"/>
        </w:rPr>
        <w:t xml:space="preserve"> 39</w:t>
      </w:r>
    </w:p>
    <w:p w14:paraId="621AD13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id-cellTrafficTrace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ProcedureCode ::=</w:t>
      </w:r>
      <w:proofErr w:type="gramEnd"/>
      <w:r w:rsidRPr="00577CBE">
        <w:rPr>
          <w:noProof w:val="0"/>
          <w:snapToGrid w:val="0"/>
        </w:rPr>
        <w:t xml:space="preserve"> 40 </w:t>
      </w:r>
    </w:p>
    <w:p w14:paraId="39D85F3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id-PositioningMeasurementExchange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ProcedureCode ::=</w:t>
      </w:r>
      <w:proofErr w:type="gramEnd"/>
      <w:r w:rsidRPr="00577CBE">
        <w:rPr>
          <w:noProof w:val="0"/>
          <w:snapToGrid w:val="0"/>
        </w:rPr>
        <w:t xml:space="preserve"> 41</w:t>
      </w:r>
    </w:p>
    <w:p w14:paraId="3CCA32C6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id-PositioningAssistanceInformationControl</w:t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ProcedureCode ::=</w:t>
      </w:r>
      <w:proofErr w:type="gramEnd"/>
      <w:r w:rsidRPr="00577CBE">
        <w:rPr>
          <w:noProof w:val="0"/>
          <w:snapToGrid w:val="0"/>
        </w:rPr>
        <w:t xml:space="preserve"> 42</w:t>
      </w:r>
    </w:p>
    <w:p w14:paraId="340AB5B0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id-PositioningAssistanceInformationFeedback</w:t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ProcedureCode ::=</w:t>
      </w:r>
      <w:proofErr w:type="gramEnd"/>
      <w:r w:rsidRPr="00577CBE">
        <w:rPr>
          <w:noProof w:val="0"/>
          <w:snapToGrid w:val="0"/>
        </w:rPr>
        <w:t xml:space="preserve"> 43</w:t>
      </w:r>
    </w:p>
    <w:p w14:paraId="19E90006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id-PositioningMeasurementReport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ProcedureCode ::=</w:t>
      </w:r>
      <w:proofErr w:type="gramEnd"/>
      <w:r w:rsidRPr="00577CBE">
        <w:rPr>
          <w:noProof w:val="0"/>
          <w:snapToGrid w:val="0"/>
        </w:rPr>
        <w:t xml:space="preserve"> 44</w:t>
      </w:r>
    </w:p>
    <w:p w14:paraId="1AB2ACE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id-PositioningMeasurementAbort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ProcedureCode ::=</w:t>
      </w:r>
      <w:proofErr w:type="gramEnd"/>
      <w:r w:rsidRPr="00577CBE">
        <w:rPr>
          <w:noProof w:val="0"/>
          <w:snapToGrid w:val="0"/>
        </w:rPr>
        <w:t xml:space="preserve"> 45</w:t>
      </w:r>
    </w:p>
    <w:p w14:paraId="53A05277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id-PositioningMeasurementFailureIndication</w:t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ProcedureCode ::=</w:t>
      </w:r>
      <w:proofErr w:type="gramEnd"/>
      <w:r w:rsidRPr="00577CBE">
        <w:rPr>
          <w:noProof w:val="0"/>
          <w:snapToGrid w:val="0"/>
        </w:rPr>
        <w:t xml:space="preserve"> 46</w:t>
      </w:r>
    </w:p>
    <w:p w14:paraId="488887AE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id-PositioningMeasurementUpdate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ProcedureCode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</w:rPr>
        <w:t>47</w:t>
      </w:r>
    </w:p>
    <w:p w14:paraId="38C9FFFE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id-TRPInformationExchange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ProcedureCode ::=</w:t>
      </w:r>
      <w:proofErr w:type="gramEnd"/>
      <w:r w:rsidRPr="00577CBE">
        <w:rPr>
          <w:noProof w:val="0"/>
          <w:snapToGrid w:val="0"/>
        </w:rPr>
        <w:t xml:space="preserve"> 48</w:t>
      </w:r>
    </w:p>
    <w:p w14:paraId="386E8EB0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id-PositioningInformationExchange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ProcedureCode ::=</w:t>
      </w:r>
      <w:proofErr w:type="gramEnd"/>
      <w:r w:rsidRPr="00577CBE">
        <w:rPr>
          <w:noProof w:val="0"/>
          <w:snapToGrid w:val="0"/>
        </w:rPr>
        <w:t xml:space="preserve"> 49</w:t>
      </w:r>
    </w:p>
    <w:p w14:paraId="0464C07F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id-PositioningActivation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ProcedureCode ::=</w:t>
      </w:r>
      <w:proofErr w:type="gramEnd"/>
      <w:r w:rsidRPr="00577CBE">
        <w:rPr>
          <w:noProof w:val="0"/>
          <w:snapToGrid w:val="0"/>
        </w:rPr>
        <w:t xml:space="preserve"> 50</w:t>
      </w:r>
    </w:p>
    <w:p w14:paraId="28397159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id-PositioningDeactivation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ProcedureCode ::=</w:t>
      </w:r>
      <w:proofErr w:type="gramEnd"/>
      <w:r w:rsidRPr="00577CBE">
        <w:rPr>
          <w:noProof w:val="0"/>
          <w:snapToGrid w:val="0"/>
        </w:rPr>
        <w:t xml:space="preserve"> 51</w:t>
      </w:r>
    </w:p>
    <w:p w14:paraId="3EBE396D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id-E-CIDMeasurementInitiation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ProcedureCode ::=</w:t>
      </w:r>
      <w:proofErr w:type="gramEnd"/>
      <w:r w:rsidRPr="00577CBE">
        <w:rPr>
          <w:noProof w:val="0"/>
          <w:snapToGrid w:val="0"/>
        </w:rPr>
        <w:t xml:space="preserve"> 52</w:t>
      </w:r>
    </w:p>
    <w:p w14:paraId="22ADD920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id-E-CIDMeasurementFailureIndication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ProcedureCode ::=</w:t>
      </w:r>
      <w:proofErr w:type="gramEnd"/>
      <w:r w:rsidRPr="00577CBE">
        <w:rPr>
          <w:noProof w:val="0"/>
          <w:snapToGrid w:val="0"/>
        </w:rPr>
        <w:t xml:space="preserve"> 53</w:t>
      </w:r>
    </w:p>
    <w:p w14:paraId="026F61E4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id-E-CIDMeasurementReport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ProcedureCode ::=</w:t>
      </w:r>
      <w:proofErr w:type="gramEnd"/>
      <w:r w:rsidRPr="00577CBE">
        <w:rPr>
          <w:noProof w:val="0"/>
          <w:snapToGrid w:val="0"/>
        </w:rPr>
        <w:t xml:space="preserve"> 54</w:t>
      </w:r>
    </w:p>
    <w:p w14:paraId="060B2353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id-E-CIDMeasurementTermination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ProcedureCode ::=</w:t>
      </w:r>
      <w:proofErr w:type="gramEnd"/>
      <w:r w:rsidRPr="00577CBE">
        <w:rPr>
          <w:noProof w:val="0"/>
        </w:rPr>
        <w:t xml:space="preserve"> 55</w:t>
      </w:r>
    </w:p>
    <w:p w14:paraId="7456E32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id-PositioningInformationUpdate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ProcedureCode ::=</w:t>
      </w:r>
      <w:proofErr w:type="gramEnd"/>
      <w:r w:rsidRPr="00577CBE">
        <w:rPr>
          <w:noProof w:val="0"/>
          <w:snapToGrid w:val="0"/>
        </w:rPr>
        <w:t xml:space="preserve"> 56</w:t>
      </w:r>
    </w:p>
    <w:p w14:paraId="4455EC6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id-ReferenceTimeInformationReport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ProcedureCode ::=</w:t>
      </w:r>
      <w:proofErr w:type="gramEnd"/>
      <w:r w:rsidRPr="00577CBE">
        <w:rPr>
          <w:noProof w:val="0"/>
          <w:snapToGrid w:val="0"/>
        </w:rPr>
        <w:t xml:space="preserve"> 57</w:t>
      </w:r>
    </w:p>
    <w:p w14:paraId="2F5B8430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id-ReferenceTimeInformationReportingControl</w:t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ProcedureCode ::=</w:t>
      </w:r>
      <w:proofErr w:type="gramEnd"/>
      <w:r w:rsidRPr="00577CBE">
        <w:rPr>
          <w:noProof w:val="0"/>
          <w:snapToGrid w:val="0"/>
        </w:rPr>
        <w:t xml:space="preserve"> 58</w:t>
      </w:r>
    </w:p>
    <w:p w14:paraId="64EAEB9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id-BroadcastContextSetup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ProcedureCode ::=</w:t>
      </w:r>
      <w:proofErr w:type="gramEnd"/>
      <w:r w:rsidRPr="00577CBE">
        <w:rPr>
          <w:noProof w:val="0"/>
          <w:snapToGrid w:val="0"/>
        </w:rPr>
        <w:t xml:space="preserve"> 59</w:t>
      </w:r>
    </w:p>
    <w:p w14:paraId="235C1A7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id-BroadcastContextRelease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ProcedureCode ::=</w:t>
      </w:r>
      <w:proofErr w:type="gramEnd"/>
      <w:r w:rsidRPr="00577CBE">
        <w:rPr>
          <w:noProof w:val="0"/>
          <w:snapToGrid w:val="0"/>
        </w:rPr>
        <w:t xml:space="preserve"> 60</w:t>
      </w:r>
    </w:p>
    <w:p w14:paraId="1F709D61" w14:textId="77777777" w:rsidR="00517B0B" w:rsidRPr="00577CBE" w:rsidRDefault="00517B0B" w:rsidP="00005E80">
      <w:pPr>
        <w:pStyle w:val="PL"/>
        <w:rPr>
          <w:rFonts w:eastAsia="Yu Mincho"/>
          <w:noProof w:val="0"/>
          <w:snapToGrid w:val="0"/>
        </w:rPr>
      </w:pPr>
      <w:r w:rsidRPr="00577CBE">
        <w:rPr>
          <w:noProof w:val="0"/>
          <w:snapToGrid w:val="0"/>
        </w:rPr>
        <w:t>id-BroadcastContextReleaseRequest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ProcedureCode ::=</w:t>
      </w:r>
      <w:proofErr w:type="gramEnd"/>
      <w:r w:rsidRPr="00577CBE">
        <w:rPr>
          <w:noProof w:val="0"/>
          <w:snapToGrid w:val="0"/>
        </w:rPr>
        <w:t xml:space="preserve"> 61</w:t>
      </w:r>
    </w:p>
    <w:p w14:paraId="3E524AA9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id-BroadcastContextModification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ProcedureCode ::=</w:t>
      </w:r>
      <w:proofErr w:type="gramEnd"/>
      <w:r w:rsidRPr="00577CBE">
        <w:rPr>
          <w:noProof w:val="0"/>
          <w:snapToGrid w:val="0"/>
        </w:rPr>
        <w:t xml:space="preserve"> 62</w:t>
      </w:r>
    </w:p>
    <w:p w14:paraId="7607069D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id-MulticastGroupPaging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  <w:snapToGrid w:val="0"/>
        </w:rPr>
        <w:t>ProcedureCode ::=</w:t>
      </w:r>
      <w:proofErr w:type="gramEnd"/>
      <w:r w:rsidRPr="00577CBE">
        <w:rPr>
          <w:noProof w:val="0"/>
          <w:snapToGrid w:val="0"/>
        </w:rPr>
        <w:t xml:space="preserve"> 63</w:t>
      </w:r>
    </w:p>
    <w:p w14:paraId="0695B158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id-MulticastContextSetup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ProcedureCode ::=</w:t>
      </w:r>
      <w:proofErr w:type="gramEnd"/>
      <w:r w:rsidRPr="00577CBE">
        <w:rPr>
          <w:noProof w:val="0"/>
        </w:rPr>
        <w:t xml:space="preserve"> 64</w:t>
      </w:r>
    </w:p>
    <w:p w14:paraId="37C13DA2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id-MulticastContextRelease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ProcedureCode ::=</w:t>
      </w:r>
      <w:proofErr w:type="gramEnd"/>
      <w:r w:rsidRPr="00577CBE">
        <w:rPr>
          <w:noProof w:val="0"/>
        </w:rPr>
        <w:t xml:space="preserve"> 65</w:t>
      </w:r>
    </w:p>
    <w:p w14:paraId="0B664054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id-MulticastContextReleaseRequest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ProcedureCode ::=</w:t>
      </w:r>
      <w:proofErr w:type="gramEnd"/>
      <w:r w:rsidRPr="00577CBE">
        <w:rPr>
          <w:noProof w:val="0"/>
        </w:rPr>
        <w:t xml:space="preserve"> 66</w:t>
      </w:r>
    </w:p>
    <w:p w14:paraId="6CBE8D23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id-MulticastContextModification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ProcedureCode ::=</w:t>
      </w:r>
      <w:proofErr w:type="gramEnd"/>
      <w:r w:rsidRPr="00577CBE">
        <w:rPr>
          <w:noProof w:val="0"/>
        </w:rPr>
        <w:t xml:space="preserve"> 67</w:t>
      </w:r>
    </w:p>
    <w:p w14:paraId="65396183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id-MulticastDistributionSetup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ProcedureCode ::=</w:t>
      </w:r>
      <w:proofErr w:type="gramEnd"/>
      <w:r w:rsidRPr="00577CBE">
        <w:rPr>
          <w:noProof w:val="0"/>
        </w:rPr>
        <w:t xml:space="preserve"> 68</w:t>
      </w:r>
    </w:p>
    <w:p w14:paraId="655ECAB6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id-MulticastDistributionRelease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ProcedureCode ::=</w:t>
      </w:r>
      <w:proofErr w:type="gramEnd"/>
      <w:r w:rsidRPr="00577CBE">
        <w:rPr>
          <w:noProof w:val="0"/>
        </w:rPr>
        <w:t xml:space="preserve"> 69</w:t>
      </w:r>
    </w:p>
    <w:p w14:paraId="00938615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id-PDCMeasurementInitiation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ProcedureCode ::=</w:t>
      </w:r>
      <w:proofErr w:type="gramEnd"/>
      <w:r w:rsidRPr="00577CBE">
        <w:rPr>
          <w:noProof w:val="0"/>
          <w:snapToGrid w:val="0"/>
        </w:rPr>
        <w:t xml:space="preserve"> 70</w:t>
      </w:r>
    </w:p>
    <w:p w14:paraId="368B7E90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id-PDCMeasurementReport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ProcedureCode ::=</w:t>
      </w:r>
      <w:proofErr w:type="gramEnd"/>
      <w:r w:rsidRPr="00577CBE">
        <w:rPr>
          <w:noProof w:val="0"/>
          <w:snapToGrid w:val="0"/>
        </w:rPr>
        <w:t xml:space="preserve"> 71</w:t>
      </w:r>
    </w:p>
    <w:p w14:paraId="2083373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id-procedure-code-72-not-to-be-used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ProcedureCode ::=</w:t>
      </w:r>
      <w:proofErr w:type="gramEnd"/>
      <w:r w:rsidRPr="00577CBE">
        <w:rPr>
          <w:noProof w:val="0"/>
          <w:snapToGrid w:val="0"/>
        </w:rPr>
        <w:t xml:space="preserve"> 72</w:t>
      </w:r>
    </w:p>
    <w:p w14:paraId="64EA7400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id-procedure-code-73-not-to-be-used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ProcedureCode ::=</w:t>
      </w:r>
      <w:proofErr w:type="gramEnd"/>
      <w:r w:rsidRPr="00577CBE">
        <w:rPr>
          <w:noProof w:val="0"/>
          <w:snapToGrid w:val="0"/>
        </w:rPr>
        <w:t xml:space="preserve"> 73</w:t>
      </w:r>
    </w:p>
    <w:p w14:paraId="11710C3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id-procedure-code-74-not-to-be-used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ProcedureCode ::=</w:t>
      </w:r>
      <w:proofErr w:type="gramEnd"/>
      <w:r w:rsidRPr="00577CBE">
        <w:rPr>
          <w:noProof w:val="0"/>
          <w:snapToGrid w:val="0"/>
        </w:rPr>
        <w:t xml:space="preserve"> 74</w:t>
      </w:r>
    </w:p>
    <w:p w14:paraId="38EED9F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id-pRSConfigurationExchange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ProcedureCode ::=</w:t>
      </w:r>
      <w:proofErr w:type="gramEnd"/>
      <w:r w:rsidRPr="00577CBE">
        <w:rPr>
          <w:noProof w:val="0"/>
          <w:snapToGrid w:val="0"/>
        </w:rPr>
        <w:t xml:space="preserve"> 75</w:t>
      </w:r>
    </w:p>
    <w:p w14:paraId="3E2C00B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>id-measurementPreconfiguration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ProcedureCode ::=</w:t>
      </w:r>
      <w:proofErr w:type="gramEnd"/>
      <w:r w:rsidRPr="00577CBE">
        <w:rPr>
          <w:noProof w:val="0"/>
          <w:snapToGrid w:val="0"/>
        </w:rPr>
        <w:t xml:space="preserve"> 76</w:t>
      </w:r>
    </w:p>
    <w:p w14:paraId="39234FB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id-measurementActivation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ProcedureCode ::=</w:t>
      </w:r>
      <w:proofErr w:type="gramEnd"/>
      <w:r w:rsidRPr="00577CBE">
        <w:rPr>
          <w:noProof w:val="0"/>
          <w:snapToGrid w:val="0"/>
        </w:rPr>
        <w:t xml:space="preserve"> 77</w:t>
      </w:r>
    </w:p>
    <w:p w14:paraId="1AB6931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id-QoEInformationTransfer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ProcedureCode ::=</w:t>
      </w:r>
      <w:proofErr w:type="gramEnd"/>
      <w:r w:rsidRPr="00577CBE">
        <w:rPr>
          <w:noProof w:val="0"/>
          <w:snapToGrid w:val="0"/>
        </w:rPr>
        <w:t xml:space="preserve"> 78</w:t>
      </w:r>
    </w:p>
    <w:p w14:paraId="69350715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id-PDCMeasurementTerminationCommand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ProcedureCode ::=</w:t>
      </w:r>
      <w:proofErr w:type="gramEnd"/>
      <w:r w:rsidRPr="00577CBE">
        <w:rPr>
          <w:noProof w:val="0"/>
          <w:snapToGrid w:val="0"/>
        </w:rPr>
        <w:t xml:space="preserve"> 79</w:t>
      </w:r>
    </w:p>
    <w:p w14:paraId="325D9FE6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id-PDCMeasurementFailureIndication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ProcedureCode ::=</w:t>
      </w:r>
      <w:proofErr w:type="gramEnd"/>
      <w:r w:rsidRPr="00577CBE">
        <w:rPr>
          <w:noProof w:val="0"/>
          <w:snapToGrid w:val="0"/>
        </w:rPr>
        <w:t xml:space="preserve"> 80</w:t>
      </w:r>
    </w:p>
    <w:p w14:paraId="4CCC0A47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PosSystemInformationDeliveryCommand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ProcedureCode ::=</w:t>
      </w:r>
      <w:proofErr w:type="gramEnd"/>
      <w:r w:rsidRPr="00577CBE">
        <w:rPr>
          <w:noProof w:val="0"/>
          <w:snapToGrid w:val="0"/>
        </w:rPr>
        <w:t xml:space="preserve"> 81</w:t>
      </w:r>
    </w:p>
    <w:p w14:paraId="4AB329D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DUCUCellSwitchNotification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ProcedureCode ::=</w:t>
      </w:r>
      <w:proofErr w:type="gramEnd"/>
      <w:r w:rsidRPr="00577CBE">
        <w:rPr>
          <w:noProof w:val="0"/>
          <w:snapToGrid w:val="0"/>
        </w:rPr>
        <w:t xml:space="preserve"> 82</w:t>
      </w:r>
    </w:p>
    <w:p w14:paraId="565849EF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CUDUCellSwitchNotification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ProcedureCode ::=</w:t>
      </w:r>
      <w:proofErr w:type="gramEnd"/>
      <w:r w:rsidRPr="00577CBE">
        <w:rPr>
          <w:noProof w:val="0"/>
          <w:snapToGrid w:val="0"/>
        </w:rPr>
        <w:t xml:space="preserve"> 83</w:t>
      </w:r>
    </w:p>
    <w:p w14:paraId="14193E34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id-DUCU</w:t>
      </w:r>
      <w:r w:rsidRPr="00577CBE">
        <w:rPr>
          <w:noProof w:val="0"/>
        </w:rPr>
        <w:t>TAInformationTransfer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  <w:snapToGrid w:val="0"/>
        </w:rPr>
        <w:t>ProcedureCode ::=</w:t>
      </w:r>
      <w:proofErr w:type="gramEnd"/>
      <w:r w:rsidRPr="00577CBE">
        <w:rPr>
          <w:noProof w:val="0"/>
          <w:snapToGrid w:val="0"/>
        </w:rPr>
        <w:t xml:space="preserve"> 84</w:t>
      </w:r>
    </w:p>
    <w:p w14:paraId="27740558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id-CUDU</w:t>
      </w:r>
      <w:r w:rsidRPr="00577CBE">
        <w:rPr>
          <w:noProof w:val="0"/>
        </w:rPr>
        <w:t>TAInformationTransfer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  <w:snapToGrid w:val="0"/>
        </w:rPr>
        <w:t>ProcedureCode ::=</w:t>
      </w:r>
      <w:proofErr w:type="gramEnd"/>
      <w:r w:rsidRPr="00577CBE">
        <w:rPr>
          <w:noProof w:val="0"/>
          <w:snapToGrid w:val="0"/>
        </w:rPr>
        <w:t xml:space="preserve"> 85</w:t>
      </w:r>
    </w:p>
    <w:p w14:paraId="28FDBA24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id-QoEInformationTransferControl</w:t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ProcedureCode ::=</w:t>
      </w:r>
      <w:proofErr w:type="gramEnd"/>
      <w:r w:rsidRPr="00577CBE">
        <w:rPr>
          <w:noProof w:val="0"/>
        </w:rPr>
        <w:t xml:space="preserve"> 86</w:t>
      </w:r>
      <w:r w:rsidRPr="00577CBE">
        <w:rPr>
          <w:noProof w:val="0"/>
          <w:snapToGrid w:val="0"/>
        </w:rPr>
        <w:t xml:space="preserve"> </w:t>
      </w:r>
    </w:p>
    <w:p w14:paraId="28DAC14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id-RachIndication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ProcedureCode ::=</w:t>
      </w:r>
      <w:proofErr w:type="gramEnd"/>
      <w:r w:rsidRPr="00577CBE">
        <w:rPr>
          <w:noProof w:val="0"/>
          <w:snapToGrid w:val="0"/>
        </w:rPr>
        <w:t xml:space="preserve"> 87</w:t>
      </w:r>
    </w:p>
    <w:p w14:paraId="6B34D41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id-TimingSynchronisationStatus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ProcedureCode ::=</w:t>
      </w:r>
      <w:proofErr w:type="gramEnd"/>
      <w:r w:rsidRPr="00577CBE">
        <w:rPr>
          <w:noProof w:val="0"/>
          <w:snapToGrid w:val="0"/>
        </w:rPr>
        <w:t xml:space="preserve"> 88</w:t>
      </w:r>
    </w:p>
    <w:p w14:paraId="64B8A13C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id-TimingSynchronisationStatusReport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ProcedureCode ::=</w:t>
      </w:r>
      <w:proofErr w:type="gramEnd"/>
      <w:r w:rsidRPr="00577CBE">
        <w:rPr>
          <w:noProof w:val="0"/>
          <w:snapToGrid w:val="0"/>
        </w:rPr>
        <w:t xml:space="preserve"> 89</w:t>
      </w:r>
    </w:p>
    <w:p w14:paraId="1A0E6DD0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id-MIABF1SetupTriggering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ProcedureCode ::=</w:t>
      </w:r>
      <w:proofErr w:type="gramEnd"/>
      <w:r w:rsidRPr="00577CBE">
        <w:rPr>
          <w:noProof w:val="0"/>
          <w:snapToGrid w:val="0"/>
        </w:rPr>
        <w:t xml:space="preserve"> 90</w:t>
      </w:r>
    </w:p>
    <w:p w14:paraId="3697976F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id-MIABF1SetupOutcomeNotification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ProcedureCode ::=</w:t>
      </w:r>
      <w:proofErr w:type="gramEnd"/>
      <w:r w:rsidRPr="00577CBE">
        <w:rPr>
          <w:noProof w:val="0"/>
          <w:snapToGrid w:val="0"/>
        </w:rPr>
        <w:t xml:space="preserve"> 91</w:t>
      </w:r>
    </w:p>
    <w:p w14:paraId="7099531D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id-</w:t>
      </w:r>
      <w:r w:rsidRPr="00577CBE">
        <w:rPr>
          <w:noProof w:val="0"/>
          <w:snapToGrid w:val="0"/>
        </w:rPr>
        <w:t xml:space="preserve">MulticastContextNotification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ProcedureCode ::=</w:t>
      </w:r>
      <w:proofErr w:type="gramEnd"/>
      <w:r w:rsidRPr="00577CBE">
        <w:rPr>
          <w:noProof w:val="0"/>
          <w:snapToGrid w:val="0"/>
        </w:rPr>
        <w:t xml:space="preserve"> 92</w:t>
      </w:r>
    </w:p>
    <w:p w14:paraId="45167EEA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id-</w:t>
      </w:r>
      <w:r w:rsidRPr="00577CBE">
        <w:rPr>
          <w:noProof w:val="0"/>
          <w:snapToGrid w:val="0"/>
        </w:rPr>
        <w:t>MulticastCommonConfiguration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ProcedureCode ::=</w:t>
      </w:r>
      <w:proofErr w:type="gramEnd"/>
      <w:r w:rsidRPr="00577CBE">
        <w:rPr>
          <w:noProof w:val="0"/>
          <w:snapToGrid w:val="0"/>
        </w:rPr>
        <w:t xml:space="preserve"> 93</w:t>
      </w:r>
    </w:p>
    <w:p w14:paraId="0B0FA8C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id-BroadcastTransportResourceRequest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ProcedureCode ::=</w:t>
      </w:r>
      <w:proofErr w:type="gramEnd"/>
      <w:r w:rsidRPr="00577CBE">
        <w:rPr>
          <w:noProof w:val="0"/>
          <w:snapToGrid w:val="0"/>
        </w:rPr>
        <w:t xml:space="preserve"> 94</w:t>
      </w:r>
    </w:p>
    <w:p w14:paraId="72C9D478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id-DUCUAccessAndMobilityIndication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ProcedureCode ::=</w:t>
      </w:r>
      <w:proofErr w:type="gramEnd"/>
      <w:r w:rsidRPr="00577CBE">
        <w:rPr>
          <w:noProof w:val="0"/>
          <w:snapToGrid w:val="0"/>
        </w:rPr>
        <w:t xml:space="preserve"> 95</w:t>
      </w:r>
    </w:p>
    <w:p w14:paraId="43E8F010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id-SRSInformationReservationNotification</w:t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ProcedureCode ::=</w:t>
      </w:r>
      <w:proofErr w:type="gramEnd"/>
      <w:r w:rsidRPr="00577CBE">
        <w:rPr>
          <w:noProof w:val="0"/>
          <w:snapToGrid w:val="0"/>
        </w:rPr>
        <w:t xml:space="preserve"> 96</w:t>
      </w:r>
    </w:p>
    <w:p w14:paraId="5A4E6203" w14:textId="77777777" w:rsidR="00517B0B" w:rsidRPr="00577CBE" w:rsidRDefault="00517B0B" w:rsidP="00005E80">
      <w:pPr>
        <w:pStyle w:val="PL"/>
        <w:rPr>
          <w:ins w:id="1527" w:author="Author" w:date="2024-09-24T20:43:00Z"/>
          <w:noProof w:val="0"/>
          <w:snapToGrid w:val="0"/>
        </w:rPr>
      </w:pPr>
      <w:ins w:id="1528" w:author="Author" w:date="2024-09-24T20:43:00Z">
        <w:r w:rsidRPr="00577CBE">
          <w:rPr>
            <w:noProof w:val="0"/>
            <w:snapToGrid w:val="0"/>
          </w:rPr>
          <w:t>id-</w:t>
        </w:r>
      </w:ins>
      <w:ins w:id="1529" w:author="Author" w:date="2024-11-04T16:55:00Z">
        <w:r w:rsidRPr="00577CBE">
          <w:rPr>
            <w:noProof w:val="0"/>
          </w:rPr>
          <w:t>CUDUMobilityInitiationRequest</w:t>
        </w:r>
      </w:ins>
      <w:ins w:id="1530" w:author="Author" w:date="2024-09-24T20:43:00Z">
        <w:r w:rsidRPr="00577CBE">
          <w:rPr>
            <w:noProof w:val="0"/>
          </w:rPr>
          <w:tab/>
        </w:r>
        <w:r w:rsidRPr="00577CBE">
          <w:rPr>
            <w:noProof w:val="0"/>
            <w:snapToGrid w:val="0"/>
          </w:rPr>
          <w:tab/>
        </w:r>
        <w:r w:rsidRPr="00577CBE">
          <w:rPr>
            <w:noProof w:val="0"/>
            <w:snapToGrid w:val="0"/>
          </w:rPr>
          <w:tab/>
        </w:r>
        <w:proofErr w:type="gramStart"/>
        <w:r w:rsidRPr="00577CBE">
          <w:rPr>
            <w:noProof w:val="0"/>
            <w:snapToGrid w:val="0"/>
          </w:rPr>
          <w:t>ProcedureCode ::=</w:t>
        </w:r>
        <w:proofErr w:type="gramEnd"/>
        <w:r w:rsidRPr="00577CBE">
          <w:rPr>
            <w:noProof w:val="0"/>
            <w:snapToGrid w:val="0"/>
          </w:rPr>
          <w:t xml:space="preserve"> </w:t>
        </w:r>
      </w:ins>
      <w:ins w:id="1531" w:author="Author" w:date="2024-09-24T21:02:00Z">
        <w:r w:rsidRPr="00577CBE">
          <w:rPr>
            <w:noProof w:val="0"/>
            <w:snapToGrid w:val="0"/>
          </w:rPr>
          <w:t>xx</w:t>
        </w:r>
      </w:ins>
    </w:p>
    <w:p w14:paraId="0C1302E1" w14:textId="77777777" w:rsidR="00517B0B" w:rsidRPr="00577CBE" w:rsidRDefault="00517B0B" w:rsidP="00005E80">
      <w:pPr>
        <w:pStyle w:val="PL"/>
        <w:rPr>
          <w:noProof w:val="0"/>
          <w:snapToGrid w:val="0"/>
        </w:rPr>
      </w:pPr>
    </w:p>
    <w:p w14:paraId="506239E5" w14:textId="77777777" w:rsidR="00517B0B" w:rsidRPr="00577CBE" w:rsidRDefault="00517B0B" w:rsidP="00005E80">
      <w:pPr>
        <w:pStyle w:val="PL"/>
        <w:rPr>
          <w:noProof w:val="0"/>
          <w:snapToGrid w:val="0"/>
        </w:rPr>
      </w:pPr>
    </w:p>
    <w:p w14:paraId="6353DCF5" w14:textId="77777777" w:rsidR="00517B0B" w:rsidRPr="00577CBE" w:rsidRDefault="00517B0B" w:rsidP="00005E80">
      <w:pPr>
        <w:pStyle w:val="PL"/>
        <w:rPr>
          <w:noProof w:val="0"/>
          <w:snapToGrid w:val="0"/>
        </w:rPr>
      </w:pPr>
    </w:p>
    <w:p w14:paraId="235089E2" w14:textId="77777777" w:rsidR="00517B0B" w:rsidRPr="00577CBE" w:rsidRDefault="00517B0B" w:rsidP="00005E80">
      <w:pPr>
        <w:pStyle w:val="PL"/>
        <w:rPr>
          <w:noProof w:val="0"/>
          <w:snapToGrid w:val="0"/>
        </w:rPr>
      </w:pPr>
    </w:p>
    <w:p w14:paraId="63C665A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4D36037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2C2EEF1A" w14:textId="77777777" w:rsidR="00517B0B" w:rsidRPr="00577CBE" w:rsidRDefault="00517B0B" w:rsidP="00005E80">
      <w:pPr>
        <w:pStyle w:val="PL"/>
        <w:outlineLvl w:val="3"/>
        <w:rPr>
          <w:noProof w:val="0"/>
        </w:rPr>
      </w:pPr>
      <w:r w:rsidRPr="00577CBE">
        <w:rPr>
          <w:noProof w:val="0"/>
          <w:snapToGrid w:val="0"/>
        </w:rPr>
        <w:t>-</w:t>
      </w:r>
      <w:r w:rsidRPr="00577CBE">
        <w:rPr>
          <w:noProof w:val="0"/>
        </w:rPr>
        <w:t>- Extension constants</w:t>
      </w:r>
    </w:p>
    <w:p w14:paraId="1F978540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12DFA2B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28715437" w14:textId="77777777" w:rsidR="00517B0B" w:rsidRPr="00577CBE" w:rsidRDefault="00517B0B" w:rsidP="00005E80">
      <w:pPr>
        <w:pStyle w:val="PL"/>
        <w:rPr>
          <w:noProof w:val="0"/>
          <w:snapToGrid w:val="0"/>
        </w:rPr>
      </w:pPr>
    </w:p>
    <w:p w14:paraId="1EB89BBF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maxPrivateIEs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65535</w:t>
      </w:r>
    </w:p>
    <w:p w14:paraId="2B3BB918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maxProtocolExtensions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65535</w:t>
      </w:r>
    </w:p>
    <w:p w14:paraId="2D3884DE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maxProtocolIEs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65535</w:t>
      </w:r>
    </w:p>
    <w:p w14:paraId="6C4E067F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085C2BC7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53082B83" w14:textId="77777777" w:rsidR="00517B0B" w:rsidRPr="00577CBE" w:rsidRDefault="00517B0B" w:rsidP="00005E80">
      <w:pPr>
        <w:pStyle w:val="PL"/>
        <w:outlineLvl w:val="3"/>
        <w:rPr>
          <w:noProof w:val="0"/>
          <w:snapToGrid w:val="0"/>
        </w:rPr>
      </w:pPr>
      <w:r w:rsidRPr="00577CBE">
        <w:rPr>
          <w:noProof w:val="0"/>
          <w:snapToGrid w:val="0"/>
        </w:rPr>
        <w:t>-- Lists</w:t>
      </w:r>
    </w:p>
    <w:p w14:paraId="7B7A1F98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171B16B6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05430DC7" w14:textId="77777777" w:rsidR="00517B0B" w:rsidRPr="00577CBE" w:rsidRDefault="00517B0B" w:rsidP="00005E80">
      <w:pPr>
        <w:pStyle w:val="PL"/>
        <w:rPr>
          <w:noProof w:val="0"/>
          <w:snapToGrid w:val="0"/>
        </w:rPr>
      </w:pPr>
    </w:p>
    <w:p w14:paraId="78742D9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maxNRARFCN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3279165</w:t>
      </w:r>
    </w:p>
    <w:p w14:paraId="1C069AD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maxnoofErrors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256</w:t>
      </w:r>
    </w:p>
    <w:p w14:paraId="446F8DA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maxnoofIndividualF1ConnectionsToReset</w:t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65536</w:t>
      </w:r>
    </w:p>
    <w:p w14:paraId="069A7EE4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maxCellingNBDU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512</w:t>
      </w:r>
    </w:p>
    <w:p w14:paraId="700292E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maxnoofSCells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32</w:t>
      </w:r>
    </w:p>
    <w:p w14:paraId="2DCB3403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maxnoofSRBs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8</w:t>
      </w:r>
    </w:p>
    <w:p w14:paraId="67972D7B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maxnoofDRBs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64</w:t>
      </w:r>
    </w:p>
    <w:p w14:paraId="2DB8B215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maxnoofULUPTNLInformation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2</w:t>
      </w:r>
    </w:p>
    <w:p w14:paraId="2194A6C6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maxnoofDLUPTNLInformation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2</w:t>
      </w:r>
    </w:p>
    <w:p w14:paraId="5ECEB6EB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maxnoofBPLMNs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6</w:t>
      </w:r>
    </w:p>
    <w:p w14:paraId="3B4C5008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maxnoofCandidateSpCells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64</w:t>
      </w:r>
    </w:p>
    <w:p w14:paraId="79A703A4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maxnoofPotentialSpCells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64</w:t>
      </w:r>
    </w:p>
    <w:p w14:paraId="1743A863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lastRenderedPageBreak/>
        <w:t>maxnoofNrCellBands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32</w:t>
      </w:r>
    </w:p>
    <w:p w14:paraId="199F908B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maxnoofSIBTypes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32</w:t>
      </w:r>
    </w:p>
    <w:p w14:paraId="1978EF47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maxnoofSITypes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32</w:t>
      </w:r>
    </w:p>
    <w:p w14:paraId="4F8034E8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maxnoofPagingCells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512</w:t>
      </w:r>
    </w:p>
    <w:p w14:paraId="047A9861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maxnoofTNLAssociations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32</w:t>
      </w:r>
    </w:p>
    <w:p w14:paraId="6E346A85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maxnoofQoSFlows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64</w:t>
      </w:r>
    </w:p>
    <w:p w14:paraId="6BE773BD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maxnoofSliceItems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1024</w:t>
      </w:r>
    </w:p>
    <w:p w14:paraId="29500A6E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maxCellineNB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256</w:t>
      </w:r>
    </w:p>
    <w:p w14:paraId="7EACDFA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maxnoofExtendedBPLMNs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6</w:t>
      </w:r>
    </w:p>
    <w:p w14:paraId="490DAEC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maxnoofUEIDs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gramStart"/>
      <w:r w:rsidRPr="00577CBE">
        <w:rPr>
          <w:noProof w:val="0"/>
          <w:snapToGrid w:val="0"/>
          <w:lang w:eastAsia="zh-CN"/>
        </w:rPr>
        <w:t>INTEGER</w:t>
      </w:r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65536</w:t>
      </w:r>
    </w:p>
    <w:p w14:paraId="2CF7450A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maxnoofBPLMNsNR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12</w:t>
      </w:r>
    </w:p>
    <w:p w14:paraId="2520595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maxnoofUACPLMNs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12</w:t>
      </w:r>
    </w:p>
    <w:p w14:paraId="650F333E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maxnoofUACperPLMN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64</w:t>
      </w:r>
    </w:p>
    <w:p w14:paraId="132DC1E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maxnoofAdditionalSIBs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63</w:t>
      </w:r>
    </w:p>
    <w:p w14:paraId="5D751987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maxnoofslots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5120</w:t>
      </w:r>
    </w:p>
    <w:p w14:paraId="706142F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maxnoofTLAs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ab/>
        <w:t>16</w:t>
      </w:r>
    </w:p>
    <w:p w14:paraId="5E53897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maxnoofGTPTLAs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ab/>
        <w:t>16</w:t>
      </w:r>
    </w:p>
    <w:p w14:paraId="45CCDAC4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maxnoofBHRLCChannels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65536</w:t>
      </w:r>
    </w:p>
    <w:p w14:paraId="5EF170CF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maxnoofRoutingEntries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1024</w:t>
      </w:r>
    </w:p>
    <w:p w14:paraId="6F81ACB5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maxnoofIABSTCInfo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45</w:t>
      </w:r>
    </w:p>
    <w:p w14:paraId="5CCB9117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maxnoofSymbols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14</w:t>
      </w:r>
    </w:p>
    <w:p w14:paraId="088A0A6F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maxnoofServingCells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32</w:t>
      </w:r>
    </w:p>
    <w:p w14:paraId="32BEE718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maxnoofDUFSlots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320</w:t>
      </w:r>
    </w:p>
    <w:p w14:paraId="60B441FC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maxnoofHSNASlots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5120</w:t>
      </w:r>
    </w:p>
    <w:p w14:paraId="7E543836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maxnoofServedCellsIAB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512</w:t>
      </w:r>
    </w:p>
    <w:p w14:paraId="7FFD5D62" w14:textId="77777777" w:rsidR="00517B0B" w:rsidRPr="00577CBE" w:rsidRDefault="00517B0B" w:rsidP="00005E80">
      <w:pPr>
        <w:pStyle w:val="PL"/>
        <w:rPr>
          <w:noProof w:val="0"/>
          <w:lang w:eastAsia="ja-JP"/>
        </w:rPr>
      </w:pPr>
      <w:r w:rsidRPr="00577CBE">
        <w:rPr>
          <w:noProof w:val="0"/>
          <w:lang w:eastAsia="ja-JP"/>
        </w:rPr>
        <w:t>maxnoofSSBarea</w:t>
      </w:r>
      <w:r w:rsidRPr="00577CBE">
        <w:rPr>
          <w:noProof w:val="0"/>
          <w:lang w:eastAsia="ja-JP"/>
        </w:rPr>
        <w:tab/>
      </w:r>
      <w:r w:rsidRPr="00577CBE">
        <w:rPr>
          <w:noProof w:val="0"/>
          <w:lang w:eastAsia="ja-JP"/>
        </w:rPr>
        <w:tab/>
      </w:r>
      <w:r w:rsidRPr="00577CBE">
        <w:rPr>
          <w:noProof w:val="0"/>
          <w:lang w:eastAsia="ja-JP"/>
        </w:rPr>
        <w:tab/>
      </w:r>
      <w:r w:rsidRPr="00577CBE">
        <w:rPr>
          <w:noProof w:val="0"/>
          <w:lang w:eastAsia="ja-JP"/>
        </w:rPr>
        <w:tab/>
      </w:r>
      <w:r w:rsidRPr="00577CBE">
        <w:rPr>
          <w:noProof w:val="0"/>
          <w:lang w:eastAsia="ja-JP"/>
        </w:rPr>
        <w:tab/>
      </w:r>
      <w:r w:rsidRPr="00577CBE">
        <w:rPr>
          <w:noProof w:val="0"/>
          <w:lang w:eastAsia="ja-JP"/>
        </w:rPr>
        <w:tab/>
      </w:r>
      <w:r w:rsidRPr="00577CBE">
        <w:rPr>
          <w:noProof w:val="0"/>
          <w:lang w:eastAsia="ja-JP"/>
        </w:rPr>
        <w:tab/>
      </w:r>
      <w:proofErr w:type="gramStart"/>
      <w:r w:rsidRPr="00577CBE">
        <w:rPr>
          <w:noProof w:val="0"/>
          <w:lang w:eastAsia="ja-JP"/>
        </w:rPr>
        <w:t>INTEGER ::=</w:t>
      </w:r>
      <w:proofErr w:type="gramEnd"/>
      <w:r w:rsidRPr="00577CBE">
        <w:rPr>
          <w:noProof w:val="0"/>
          <w:lang w:eastAsia="ja-JP"/>
        </w:rPr>
        <w:t>64</w:t>
      </w:r>
    </w:p>
    <w:p w14:paraId="35F47CD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maxnoofChildIABNodes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1024</w:t>
      </w:r>
    </w:p>
    <w:p w14:paraId="7F668198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maxnoofNonUPTrafficMappings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32</w:t>
      </w:r>
    </w:p>
    <w:p w14:paraId="1A86B296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maxnoofTLAsIAB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1024</w:t>
      </w:r>
    </w:p>
    <w:p w14:paraId="3C7DDC77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maxnoofMappingEntries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67108864</w:t>
      </w:r>
    </w:p>
    <w:p w14:paraId="437F8F0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maxnoofDSInfo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64</w:t>
      </w:r>
    </w:p>
    <w:p w14:paraId="0F9E0809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maxnoofEgressLinks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2</w:t>
      </w:r>
    </w:p>
    <w:p w14:paraId="3CA6FF9C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maxnoofULUPTNLInformationforIAB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32678</w:t>
      </w:r>
    </w:p>
    <w:p w14:paraId="6DA8E24E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maxnoofUPTNLAddresses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8</w:t>
      </w:r>
    </w:p>
    <w:p w14:paraId="02FEB3FD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maxnoofSLDRBs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512</w:t>
      </w:r>
    </w:p>
    <w:p w14:paraId="004BA8BC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maxnoofQoSParaSets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8</w:t>
      </w:r>
    </w:p>
    <w:p w14:paraId="7194F42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maxnoofPC5QoSFlows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2048</w:t>
      </w:r>
    </w:p>
    <w:p w14:paraId="7A66CA4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maxnoofSSBAreas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ab/>
        <w:t>64</w:t>
      </w:r>
    </w:p>
    <w:p w14:paraId="546A370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maxnoofPhysicalResourceBlocks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275</w:t>
      </w:r>
    </w:p>
    <w:p w14:paraId="09CE7E96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maxnoofPhysicalResourceBlocks-1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274</w:t>
      </w:r>
    </w:p>
    <w:p w14:paraId="51DAEEF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maxnoofPRACHconfigs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16</w:t>
      </w:r>
    </w:p>
    <w:p w14:paraId="570DAB6E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maxnoofRAReports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64</w:t>
      </w:r>
    </w:p>
    <w:p w14:paraId="42767BE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maxnoofRLFReports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64</w:t>
      </w:r>
    </w:p>
    <w:p w14:paraId="567CC1DC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maxnoofAdditionalPDCPDuplicationTNL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ab/>
        <w:t>2</w:t>
      </w:r>
    </w:p>
    <w:p w14:paraId="0B25E67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maxnoofRLCDuplicationState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ab/>
        <w:t>3</w:t>
      </w:r>
    </w:p>
    <w:p w14:paraId="48066EDE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maxnoofCHOcells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8</w:t>
      </w:r>
    </w:p>
    <w:p w14:paraId="39D8111E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maxnoofMDTPLMNs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ab/>
        <w:t>16</w:t>
      </w:r>
    </w:p>
    <w:p w14:paraId="311576E7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maxnoofCAGsupported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12</w:t>
      </w:r>
    </w:p>
    <w:p w14:paraId="1F7F4EF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maxnoofNIDsupported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12</w:t>
      </w:r>
    </w:p>
    <w:p w14:paraId="720430E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maxnoofNRSCSs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5</w:t>
      </w:r>
    </w:p>
    <w:p w14:paraId="25D57825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maxnoofExtSliceItems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65535</w:t>
      </w:r>
      <w:bookmarkStart w:id="1532" w:name="_Hlk47004989"/>
      <w:r w:rsidRPr="00577CBE">
        <w:rPr>
          <w:noProof w:val="0"/>
          <w:snapToGrid w:val="0"/>
        </w:rPr>
        <w:t xml:space="preserve"> </w:t>
      </w:r>
    </w:p>
    <w:p w14:paraId="096EF5F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maxnoofPosMeas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ab/>
        <w:t>16384</w:t>
      </w:r>
    </w:p>
    <w:p w14:paraId="00DDD18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maxnoofTRPInfoTypes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ab/>
        <w:t xml:space="preserve">64 </w:t>
      </w:r>
    </w:p>
    <w:p w14:paraId="58BB091E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>maxnoofTRPs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ab/>
        <w:t xml:space="preserve">65535 </w:t>
      </w:r>
    </w:p>
    <w:p w14:paraId="1A59BA24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maxnoofSRSTriggerStates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3</w:t>
      </w:r>
    </w:p>
    <w:p w14:paraId="7F46A7C7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maxnoofSpatialRelations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64</w:t>
      </w:r>
    </w:p>
    <w:p w14:paraId="549F800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maxnoBcastCell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16384</w:t>
      </w:r>
    </w:p>
    <w:p w14:paraId="05FFFE7E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maxnoofAngleInfo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65535</w:t>
      </w:r>
    </w:p>
    <w:p w14:paraId="48D2C8BE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maxnooflcs-gcs-translation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3</w:t>
      </w:r>
      <w:bookmarkEnd w:id="1532"/>
    </w:p>
    <w:p w14:paraId="596BF7DD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maxnoofPath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2</w:t>
      </w:r>
    </w:p>
    <w:p w14:paraId="1E10C72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maxnoofMeasE-CID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64</w:t>
      </w:r>
    </w:p>
    <w:p w14:paraId="04B421C5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maxnoofSSBs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255</w:t>
      </w:r>
    </w:p>
    <w:p w14:paraId="0D8041CF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maxnoSRS-ResourceSets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16</w:t>
      </w:r>
    </w:p>
    <w:p w14:paraId="0C69615E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maxnoSRS-ResourcePerSet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16</w:t>
      </w:r>
    </w:p>
    <w:p w14:paraId="41C90B58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maxnoSRS-Carriers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32</w:t>
      </w:r>
    </w:p>
    <w:p w14:paraId="58C511A6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maxnoSCSs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5</w:t>
      </w:r>
    </w:p>
    <w:p w14:paraId="1B42EF9D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maxnoSRS-Resources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64</w:t>
      </w:r>
    </w:p>
    <w:p w14:paraId="71EF197F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maxnoSRS-PosResources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64</w:t>
      </w:r>
    </w:p>
    <w:p w14:paraId="7CB21791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maxnoSRS-PosResourceSets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16</w:t>
      </w:r>
    </w:p>
    <w:p w14:paraId="573F0E3C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maxnoSRS-PosResourcePerSet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16</w:t>
      </w:r>
    </w:p>
    <w:p w14:paraId="2911F7AE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maxnoofPRS-ResourceSets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2</w:t>
      </w:r>
    </w:p>
    <w:p w14:paraId="3157868F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maxnoofPRS-ResourcesPerSet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64</w:t>
      </w:r>
    </w:p>
    <w:p w14:paraId="05D1E635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maxNoOfMeasTRPs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64</w:t>
      </w:r>
    </w:p>
    <w:p w14:paraId="607932F4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maxnoofPRSresourceSets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8</w:t>
      </w:r>
    </w:p>
    <w:p w14:paraId="24A4A138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maxnoofPRSresources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64</w:t>
      </w:r>
    </w:p>
    <w:p w14:paraId="5AC9AE5E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maxnoofSuccessfulHOReports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64</w:t>
      </w:r>
    </w:p>
    <w:p w14:paraId="063341DD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maxnoofNR-UChannelIDs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16</w:t>
      </w:r>
    </w:p>
    <w:p w14:paraId="77727C78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maxServedCellforSON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256</w:t>
      </w:r>
    </w:p>
    <w:p w14:paraId="7E1E08D7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maxNeighbourCellforSON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32</w:t>
      </w:r>
    </w:p>
    <w:p w14:paraId="61462D0B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maxAffectedCells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32</w:t>
      </w:r>
    </w:p>
    <w:p w14:paraId="5C3AF276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maxnoofMRBs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32</w:t>
      </w:r>
    </w:p>
    <w:p w14:paraId="5C746F2F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maxnoofMBSQoSFlows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64</w:t>
      </w:r>
    </w:p>
    <w:p w14:paraId="79DA4180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 xml:space="preserve">maxnoofMBSFSAs 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256</w:t>
      </w:r>
    </w:p>
    <w:p w14:paraId="450FCD20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 xml:space="preserve">maxnoofUEIDforPaging 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4096</w:t>
      </w:r>
    </w:p>
    <w:p w14:paraId="0A3D279C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maxnoofCellsforMBS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512</w:t>
      </w:r>
    </w:p>
    <w:p w14:paraId="67253D1F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maxnoofTAIforMBS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512</w:t>
      </w:r>
    </w:p>
    <w:p w14:paraId="1AA6C9F9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maxnoofMBSAreaSessionIDs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256</w:t>
      </w:r>
    </w:p>
    <w:p w14:paraId="0B9F04A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rFonts w:eastAsia="Malgun Gothic"/>
          <w:noProof w:val="0"/>
          <w:snapToGrid w:val="0"/>
        </w:rPr>
        <w:t>maxnoofMBSServiceAreaInformation</w:t>
      </w:r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</w:r>
      <w:proofErr w:type="gramStart"/>
      <w:r w:rsidRPr="00577CBE">
        <w:rPr>
          <w:rFonts w:eastAsia="Malgun Gothic"/>
          <w:noProof w:val="0"/>
          <w:snapToGrid w:val="0"/>
        </w:rPr>
        <w:t>INTEGER ::=</w:t>
      </w:r>
      <w:proofErr w:type="gramEnd"/>
      <w:r w:rsidRPr="00577CBE">
        <w:rPr>
          <w:rFonts w:eastAsia="Malgun Gothic"/>
          <w:noProof w:val="0"/>
          <w:snapToGrid w:val="0"/>
        </w:rPr>
        <w:t xml:space="preserve"> 256</w:t>
      </w:r>
    </w:p>
    <w:p w14:paraId="6E82B1DD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rFonts w:cs="Arial"/>
          <w:iCs/>
          <w:noProof w:val="0"/>
        </w:rPr>
        <w:t>maxnoofIABCongInd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1024</w:t>
      </w:r>
    </w:p>
    <w:p w14:paraId="26EE6FC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maxnoofNeighbourNodeCellsIAB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1024 </w:t>
      </w:r>
    </w:p>
    <w:p w14:paraId="244244B6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maxnoofRBsetsPerCell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8</w:t>
      </w:r>
    </w:p>
    <w:p w14:paraId="1D52CEC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maxnoofRBsetsPerCell-1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7</w:t>
      </w:r>
    </w:p>
    <w:p w14:paraId="0CD3D89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maxnoofMeasPDC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16</w:t>
      </w:r>
    </w:p>
    <w:p w14:paraId="36294EC8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maxnoARPs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ab/>
        <w:t>16</w:t>
      </w:r>
    </w:p>
    <w:p w14:paraId="69C02964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maxnoofULAoAs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8</w:t>
      </w:r>
    </w:p>
    <w:p w14:paraId="0C00E04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</w:rPr>
        <w:t>maxNoPathExtended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8</w:t>
      </w:r>
    </w:p>
    <w:p w14:paraId="18A81248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maxnoTRPTEGs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8</w:t>
      </w:r>
    </w:p>
    <w:p w14:paraId="02D20085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rFonts w:eastAsia="Calibri"/>
          <w:noProof w:val="0"/>
          <w:lang w:eastAsia="ja-JP"/>
        </w:rPr>
        <w:t>maxFreqLayers</w:t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4</w:t>
      </w:r>
    </w:p>
    <w:p w14:paraId="4D6A8FCF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maxNumResourcesPerAngle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24</w:t>
      </w:r>
    </w:p>
    <w:p w14:paraId="0C1BD976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maxnoAzimuthAngles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3600</w:t>
      </w:r>
    </w:p>
    <w:p w14:paraId="2372458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maxnoElevationAngles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1801</w:t>
      </w:r>
    </w:p>
    <w:p w14:paraId="71E1443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maxnoofPRSTRPs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256</w:t>
      </w:r>
    </w:p>
    <w:p w14:paraId="6A02264D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maxnoofQoEInformation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16</w:t>
      </w:r>
    </w:p>
    <w:p w14:paraId="6F8446A4" w14:textId="77777777" w:rsidR="00517B0B" w:rsidRPr="00577CBE" w:rsidRDefault="00517B0B" w:rsidP="00005E80">
      <w:pPr>
        <w:pStyle w:val="PL"/>
        <w:rPr>
          <w:rFonts w:eastAsia="FangSong"/>
          <w:noProof w:val="0"/>
          <w:snapToGrid w:val="0"/>
        </w:rPr>
      </w:pPr>
      <w:r w:rsidRPr="00577CBE">
        <w:rPr>
          <w:rFonts w:eastAsia="FangSong"/>
          <w:noProof w:val="0"/>
          <w:snapToGrid w:val="0"/>
        </w:rPr>
        <w:t>maxnoofUuRLCChannels</w:t>
      </w:r>
      <w:r w:rsidRPr="00577CBE">
        <w:rPr>
          <w:rFonts w:eastAsia="FangSong"/>
          <w:noProof w:val="0"/>
          <w:snapToGrid w:val="0"/>
        </w:rPr>
        <w:tab/>
      </w:r>
      <w:r w:rsidRPr="00577CBE">
        <w:rPr>
          <w:rFonts w:eastAsia="FangSong"/>
          <w:noProof w:val="0"/>
          <w:snapToGrid w:val="0"/>
        </w:rPr>
        <w:tab/>
      </w:r>
      <w:r w:rsidRPr="00577CBE">
        <w:rPr>
          <w:rFonts w:eastAsia="FangSong"/>
          <w:noProof w:val="0"/>
          <w:snapToGrid w:val="0"/>
        </w:rPr>
        <w:tab/>
      </w:r>
      <w:r w:rsidRPr="00577CBE">
        <w:rPr>
          <w:rFonts w:eastAsia="FangSong"/>
          <w:noProof w:val="0"/>
          <w:snapToGrid w:val="0"/>
        </w:rPr>
        <w:tab/>
      </w:r>
      <w:r w:rsidRPr="00577CBE">
        <w:rPr>
          <w:rFonts w:eastAsia="FangSong"/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32</w:t>
      </w:r>
    </w:p>
    <w:p w14:paraId="4096E648" w14:textId="77777777" w:rsidR="00517B0B" w:rsidRPr="00577CBE" w:rsidRDefault="00517B0B" w:rsidP="00005E80">
      <w:pPr>
        <w:pStyle w:val="PL"/>
        <w:rPr>
          <w:rFonts w:eastAsia="FangSong"/>
          <w:noProof w:val="0"/>
          <w:snapToGrid w:val="0"/>
        </w:rPr>
      </w:pPr>
      <w:r w:rsidRPr="00577CBE">
        <w:rPr>
          <w:rFonts w:eastAsia="FangSong"/>
          <w:noProof w:val="0"/>
          <w:snapToGrid w:val="0"/>
        </w:rPr>
        <w:t>maxnoofPC5RLCChannels</w:t>
      </w:r>
      <w:r w:rsidRPr="00577CBE">
        <w:rPr>
          <w:rFonts w:eastAsia="FangSong"/>
          <w:noProof w:val="0"/>
          <w:snapToGrid w:val="0"/>
        </w:rPr>
        <w:tab/>
      </w:r>
      <w:r w:rsidRPr="00577CBE">
        <w:rPr>
          <w:rFonts w:eastAsia="FangSong"/>
          <w:noProof w:val="0"/>
          <w:snapToGrid w:val="0"/>
        </w:rPr>
        <w:tab/>
      </w:r>
      <w:r w:rsidRPr="00577CBE">
        <w:rPr>
          <w:rFonts w:eastAsia="FangSong"/>
          <w:noProof w:val="0"/>
          <w:snapToGrid w:val="0"/>
        </w:rPr>
        <w:tab/>
      </w:r>
      <w:r w:rsidRPr="00577CBE">
        <w:rPr>
          <w:rFonts w:eastAsia="FangSong"/>
          <w:noProof w:val="0"/>
          <w:snapToGrid w:val="0"/>
        </w:rPr>
        <w:tab/>
      </w:r>
      <w:r w:rsidRPr="00577CBE">
        <w:rPr>
          <w:rFonts w:eastAsia="FangSong"/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512</w:t>
      </w:r>
    </w:p>
    <w:p w14:paraId="780D36CA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bCs/>
          <w:iCs/>
          <w:noProof w:val="0"/>
          <w:szCs w:val="18"/>
        </w:rPr>
        <w:t>maxnoofSMBRValues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rFonts w:hint="eastAsia"/>
          <w:noProof w:val="0"/>
          <w:snapToGrid w:val="0"/>
          <w:lang w:eastAsia="zh-CN"/>
        </w:rPr>
        <w:t>8</w:t>
      </w:r>
    </w:p>
    <w:p w14:paraId="2DFBCD08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>maxnoofMRBsforUE</w:t>
      </w:r>
      <w:r w:rsidRPr="00577CBE">
        <w:rPr>
          <w:rFonts w:eastAsia="FangSong"/>
          <w:noProof w:val="0"/>
          <w:snapToGrid w:val="0"/>
        </w:rPr>
        <w:tab/>
      </w:r>
      <w:r w:rsidRPr="00577CBE">
        <w:rPr>
          <w:rFonts w:eastAsia="FangSong"/>
          <w:noProof w:val="0"/>
          <w:snapToGrid w:val="0"/>
        </w:rPr>
        <w:tab/>
      </w:r>
      <w:r w:rsidRPr="00577CBE">
        <w:rPr>
          <w:rFonts w:eastAsia="FangSong"/>
          <w:noProof w:val="0"/>
          <w:snapToGrid w:val="0"/>
        </w:rPr>
        <w:tab/>
      </w:r>
      <w:r w:rsidRPr="00577CBE">
        <w:rPr>
          <w:rFonts w:eastAsia="FangSong"/>
          <w:noProof w:val="0"/>
          <w:snapToGrid w:val="0"/>
        </w:rPr>
        <w:tab/>
      </w:r>
      <w:r w:rsidRPr="00577CBE">
        <w:rPr>
          <w:rFonts w:eastAsia="FangSong"/>
          <w:noProof w:val="0"/>
          <w:snapToGrid w:val="0"/>
        </w:rPr>
        <w:tab/>
      </w:r>
      <w:r w:rsidRPr="00577CBE">
        <w:rPr>
          <w:rFonts w:eastAsia="FangSong"/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64</w:t>
      </w:r>
    </w:p>
    <w:p w14:paraId="2FF58A18" w14:textId="77777777" w:rsidR="00517B0B" w:rsidRPr="00577CBE" w:rsidRDefault="00517B0B" w:rsidP="00005E80">
      <w:pPr>
        <w:pStyle w:val="PL"/>
        <w:rPr>
          <w:rFonts w:eastAsia="FangSong"/>
          <w:noProof w:val="0"/>
          <w:snapToGrid w:val="0"/>
        </w:rPr>
      </w:pPr>
      <w:r w:rsidRPr="00577CBE">
        <w:rPr>
          <w:noProof w:val="0"/>
          <w:snapToGrid w:val="0"/>
        </w:rPr>
        <w:t>maxnoofMBSSessionsofUE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256</w:t>
      </w:r>
    </w:p>
    <w:p w14:paraId="79BF7A8E" w14:textId="77777777" w:rsidR="00517B0B" w:rsidRPr="00577CBE" w:rsidRDefault="00517B0B" w:rsidP="00005E80">
      <w:pPr>
        <w:pStyle w:val="PL"/>
        <w:rPr>
          <w:rFonts w:eastAsia="Courier"/>
          <w:noProof w:val="0"/>
        </w:rPr>
      </w:pPr>
      <w:r w:rsidRPr="00577CBE">
        <w:rPr>
          <w:rFonts w:eastAsia="Courier"/>
          <w:noProof w:val="0"/>
        </w:rPr>
        <w:t>maxnoof</w:t>
      </w:r>
      <w:r w:rsidRPr="00577CBE">
        <w:rPr>
          <w:rFonts w:hint="eastAsia"/>
          <w:noProof w:val="0"/>
          <w:lang w:eastAsia="zh-CN"/>
        </w:rPr>
        <w:t>SL</w:t>
      </w:r>
      <w:r w:rsidRPr="00577CBE">
        <w:rPr>
          <w:rFonts w:eastAsia="Courier"/>
          <w:noProof w:val="0"/>
        </w:rPr>
        <w:t>destination</w:t>
      </w:r>
      <w:r w:rsidRPr="00577CBE">
        <w:rPr>
          <w:rFonts w:hint="eastAsia"/>
          <w:noProof w:val="0"/>
          <w:lang w:eastAsia="zh-CN"/>
        </w:rPr>
        <w:t>s</w:t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proofErr w:type="gramStart"/>
      <w:r w:rsidRPr="00577CBE">
        <w:rPr>
          <w:rFonts w:eastAsia="Courier"/>
          <w:noProof w:val="0"/>
        </w:rPr>
        <w:t>INTEGER ::=</w:t>
      </w:r>
      <w:proofErr w:type="gramEnd"/>
      <w:r w:rsidRPr="00577CBE">
        <w:rPr>
          <w:rFonts w:eastAsia="Courier"/>
          <w:noProof w:val="0"/>
        </w:rPr>
        <w:t xml:space="preserve"> 32</w:t>
      </w:r>
    </w:p>
    <w:p w14:paraId="41CD907F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maxnoofNSAGs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gramStart"/>
      <w:r w:rsidRPr="00577CBE">
        <w:rPr>
          <w:noProof w:val="0"/>
          <w:snapToGrid w:val="0"/>
          <w:lang w:eastAsia="zh-CN"/>
        </w:rPr>
        <w:t>INTEGER ::=</w:t>
      </w:r>
      <w:proofErr w:type="gramEnd"/>
      <w:r w:rsidRPr="00577CBE">
        <w:rPr>
          <w:noProof w:val="0"/>
          <w:snapToGrid w:val="0"/>
          <w:lang w:eastAsia="zh-CN"/>
        </w:rPr>
        <w:t xml:space="preserve"> 256</w:t>
      </w:r>
    </w:p>
    <w:p w14:paraId="062D3C2B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maxnoofSDTBearers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gramStart"/>
      <w:r w:rsidRPr="00577CBE">
        <w:rPr>
          <w:noProof w:val="0"/>
          <w:snapToGrid w:val="0"/>
          <w:lang w:eastAsia="zh-CN"/>
        </w:rPr>
        <w:t>INTEGER ::=</w:t>
      </w:r>
      <w:proofErr w:type="gramEnd"/>
      <w:r w:rsidRPr="00577CBE">
        <w:rPr>
          <w:noProof w:val="0"/>
          <w:snapToGrid w:val="0"/>
          <w:lang w:eastAsia="zh-CN"/>
        </w:rPr>
        <w:t xml:space="preserve"> 72</w:t>
      </w:r>
    </w:p>
    <w:p w14:paraId="106A03E8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maxnoofServingCellMOs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  <w:snapToGrid w:val="0"/>
          <w:lang w:eastAsia="zh-CN"/>
        </w:rPr>
        <w:t>INTEGER ::=</w:t>
      </w:r>
      <w:proofErr w:type="gramEnd"/>
      <w:r w:rsidRPr="00577CBE">
        <w:rPr>
          <w:noProof w:val="0"/>
          <w:snapToGrid w:val="0"/>
          <w:lang w:eastAsia="zh-CN"/>
        </w:rPr>
        <w:t xml:space="preserve"> 16</w:t>
      </w:r>
    </w:p>
    <w:p w14:paraId="4E249D4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maxNrofBWPs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  <w:lang w:eastAsia="zh-CN"/>
        </w:rPr>
        <w:t>INTEGER ::=</w:t>
      </w:r>
      <w:proofErr w:type="gramEnd"/>
      <w:r w:rsidRPr="00577CBE">
        <w:rPr>
          <w:noProof w:val="0"/>
          <w:snapToGrid w:val="0"/>
          <w:lang w:eastAsia="zh-CN"/>
        </w:rPr>
        <w:t xml:space="preserve"> 8</w:t>
      </w:r>
    </w:p>
    <w:p w14:paraId="6DB3210F" w14:textId="77777777" w:rsidR="00517B0B" w:rsidRPr="00577CBE" w:rsidRDefault="00517B0B" w:rsidP="00005E80">
      <w:pPr>
        <w:pStyle w:val="PL"/>
        <w:rPr>
          <w:rFonts w:eastAsia="Malgun Gothic"/>
          <w:noProof w:val="0"/>
          <w:snapToGrid w:val="0"/>
        </w:rPr>
      </w:pPr>
      <w:r w:rsidRPr="00577CBE">
        <w:rPr>
          <w:noProof w:val="0"/>
        </w:rPr>
        <w:t>maxnoofPosSITypes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32</w:t>
      </w:r>
    </w:p>
    <w:p w14:paraId="0C081BFC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maxnoofUETypes</w:t>
      </w:r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</w:r>
      <w:proofErr w:type="gramStart"/>
      <w:r w:rsidRPr="00577CBE">
        <w:rPr>
          <w:rFonts w:eastAsia="Malgun Gothic"/>
          <w:noProof w:val="0"/>
          <w:snapToGrid w:val="0"/>
        </w:rPr>
        <w:t>INTEGER ::=</w:t>
      </w:r>
      <w:proofErr w:type="gramEnd"/>
      <w:r w:rsidRPr="00577CBE">
        <w:rPr>
          <w:rFonts w:eastAsia="Malgun Gothic"/>
          <w:noProof w:val="0"/>
          <w:snapToGrid w:val="0"/>
        </w:rPr>
        <w:t xml:space="preserve"> 8</w:t>
      </w:r>
    </w:p>
    <w:p w14:paraId="2E265CCD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maxnoofLTMCells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</w:t>
      </w:r>
      <w:proofErr w:type="gramStart"/>
      <w:r w:rsidRPr="00577CBE">
        <w:rPr>
          <w:noProof w:val="0"/>
          <w:snapToGrid w:val="0"/>
        </w:rPr>
        <w:tab/>
      </w:r>
      <w:r w:rsidRPr="00577CBE">
        <w:rPr>
          <w:rFonts w:hint="eastAsia"/>
          <w:noProof w:val="0"/>
          <w:snapToGrid w:val="0"/>
        </w:rPr>
        <w:t>::</w:t>
      </w:r>
      <w:proofErr w:type="gramEnd"/>
      <w:r w:rsidRPr="00577CBE">
        <w:rPr>
          <w:rFonts w:hint="eastAsia"/>
          <w:noProof w:val="0"/>
          <w:snapToGrid w:val="0"/>
        </w:rPr>
        <w:t xml:space="preserve">= </w:t>
      </w:r>
      <w:r w:rsidRPr="00577CBE">
        <w:rPr>
          <w:noProof w:val="0"/>
          <w:snapToGrid w:val="0"/>
        </w:rPr>
        <w:t>8</w:t>
      </w:r>
    </w:p>
    <w:p w14:paraId="10C2FE8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maxnoofTAList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</w:t>
      </w:r>
      <w:proofErr w:type="gramStart"/>
      <w:r w:rsidRPr="00577CBE">
        <w:rPr>
          <w:noProof w:val="0"/>
          <w:snapToGrid w:val="0"/>
        </w:rPr>
        <w:tab/>
      </w:r>
      <w:r w:rsidRPr="00577CBE">
        <w:rPr>
          <w:rFonts w:hint="eastAsia"/>
          <w:noProof w:val="0"/>
          <w:snapToGrid w:val="0"/>
        </w:rPr>
        <w:t>::</w:t>
      </w:r>
      <w:proofErr w:type="gramEnd"/>
      <w:r w:rsidRPr="00577CBE">
        <w:rPr>
          <w:rFonts w:hint="eastAsia"/>
          <w:noProof w:val="0"/>
          <w:snapToGrid w:val="0"/>
        </w:rPr>
        <w:t xml:space="preserve">= </w:t>
      </w:r>
      <w:r w:rsidRPr="00577CBE">
        <w:rPr>
          <w:noProof w:val="0"/>
          <w:snapToGrid w:val="0"/>
        </w:rPr>
        <w:t>8</w:t>
      </w:r>
    </w:p>
    <w:p w14:paraId="23ABB459" w14:textId="77777777" w:rsidR="00517B0B" w:rsidRPr="00577CBE" w:rsidRDefault="00517B0B" w:rsidP="00005E80">
      <w:pPr>
        <w:pStyle w:val="PL"/>
        <w:rPr>
          <w:rFonts w:eastAsia="Malgun Gothic"/>
          <w:noProof w:val="0"/>
          <w:snapToGrid w:val="0"/>
        </w:rPr>
      </w:pPr>
      <w:r w:rsidRPr="00577CBE">
        <w:rPr>
          <w:noProof w:val="0"/>
        </w:rPr>
        <w:t>maxnoofLTMgNB-DUs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</w:t>
      </w:r>
      <w:proofErr w:type="gramStart"/>
      <w:r w:rsidRPr="00577CBE">
        <w:rPr>
          <w:noProof w:val="0"/>
          <w:snapToGrid w:val="0"/>
        </w:rPr>
        <w:tab/>
      </w:r>
      <w:r w:rsidRPr="00577CBE">
        <w:rPr>
          <w:rFonts w:hint="eastAsia"/>
          <w:noProof w:val="0"/>
          <w:snapToGrid w:val="0"/>
        </w:rPr>
        <w:t>::</w:t>
      </w:r>
      <w:proofErr w:type="gramEnd"/>
      <w:r w:rsidRPr="00577CBE">
        <w:rPr>
          <w:rFonts w:hint="eastAsia"/>
          <w:noProof w:val="0"/>
          <w:snapToGrid w:val="0"/>
        </w:rPr>
        <w:t xml:space="preserve">= </w:t>
      </w:r>
      <w:r w:rsidRPr="00577CBE">
        <w:rPr>
          <w:noProof w:val="0"/>
          <w:snapToGrid w:val="0"/>
        </w:rPr>
        <w:t>8</w:t>
      </w:r>
    </w:p>
    <w:p w14:paraId="0D32875D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maxnoofUEsInQMCTransferControlMessage</w:t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512</w:t>
      </w:r>
    </w:p>
    <w:p w14:paraId="667FA3C5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maxnoofUEsforRAReport</w:t>
      </w:r>
      <w:r w:rsidRPr="00577CBE">
        <w:rPr>
          <w:noProof w:val="0"/>
          <w:lang w:eastAsia="ja-JP"/>
        </w:rPr>
        <w:t>Indication</w:t>
      </w:r>
      <w:r w:rsidRPr="00577CBE">
        <w:rPr>
          <w:noProof w:val="0"/>
          <w:snapToGrid w:val="0"/>
        </w:rPr>
        <w:t>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64</w:t>
      </w:r>
    </w:p>
    <w:p w14:paraId="49BAA41E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rFonts w:hint="eastAsia"/>
          <w:noProof w:val="0"/>
          <w:lang w:eastAsia="zh-CN"/>
        </w:rPr>
        <w:t>maxnoof</w:t>
      </w:r>
      <w:r w:rsidRPr="00577CBE">
        <w:rPr>
          <w:noProof w:val="0"/>
          <w:lang w:eastAsia="zh-CN"/>
        </w:rPr>
        <w:t>SuccessfulPSCellChange</w:t>
      </w:r>
      <w:r w:rsidRPr="00577CBE">
        <w:rPr>
          <w:rFonts w:hint="eastAsia"/>
          <w:noProof w:val="0"/>
          <w:lang w:eastAsia="zh-CN"/>
        </w:rPr>
        <w:t>Reports</w:t>
      </w:r>
      <w:r w:rsidRPr="00577CBE">
        <w:rPr>
          <w:noProof w:val="0"/>
          <w:lang w:eastAsia="zh-CN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64</w:t>
      </w:r>
    </w:p>
    <w:p w14:paraId="1836EDCA" w14:textId="77777777" w:rsidR="00517B0B" w:rsidRPr="00577CBE" w:rsidRDefault="00517B0B" w:rsidP="00005E80">
      <w:pPr>
        <w:pStyle w:val="PL"/>
        <w:rPr>
          <w:rFonts w:cs="Courier New"/>
          <w:noProof w:val="0"/>
          <w:szCs w:val="16"/>
          <w:lang w:eastAsia="zh-CN"/>
        </w:rPr>
      </w:pPr>
      <w:r w:rsidRPr="00577CBE">
        <w:rPr>
          <w:rFonts w:cs="Courier New"/>
          <w:noProof w:val="0"/>
          <w:szCs w:val="16"/>
        </w:rPr>
        <w:t>maxnoofPeriodicities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rFonts w:cs="Courier New"/>
          <w:noProof w:val="0"/>
          <w:szCs w:val="16"/>
        </w:rPr>
        <w:t>INTEGER ::=</w:t>
      </w:r>
      <w:proofErr w:type="gramEnd"/>
      <w:r w:rsidRPr="00577CBE">
        <w:rPr>
          <w:rFonts w:cs="Courier New"/>
          <w:noProof w:val="0"/>
          <w:szCs w:val="16"/>
        </w:rPr>
        <w:t xml:space="preserve"> 8</w:t>
      </w:r>
    </w:p>
    <w:p w14:paraId="0E4D1E86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maxnoofThresholdMBS</w:t>
      </w:r>
      <w:r w:rsidRPr="00577CBE">
        <w:rPr>
          <w:noProof w:val="0"/>
          <w:snapToGrid w:val="0"/>
          <w:lang w:eastAsia="zh-CN"/>
        </w:rPr>
        <w:t>-1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7</w:t>
      </w:r>
    </w:p>
    <w:p w14:paraId="3F98C0BD" w14:textId="77777777" w:rsidR="00517B0B" w:rsidRPr="00577CBE" w:rsidRDefault="00517B0B" w:rsidP="00005E80">
      <w:pPr>
        <w:pStyle w:val="PL"/>
        <w:rPr>
          <w:rFonts w:cs="Arial"/>
          <w:iCs/>
          <w:noProof w:val="0"/>
          <w:szCs w:val="18"/>
        </w:rPr>
      </w:pPr>
      <w:r w:rsidRPr="00577CBE">
        <w:rPr>
          <w:rFonts w:cs="Arial"/>
          <w:iCs/>
          <w:noProof w:val="0"/>
          <w:szCs w:val="18"/>
        </w:rPr>
        <w:t>maxMBSSessionsinSessionInfoList</w:t>
      </w:r>
      <w:r w:rsidRPr="00577CBE">
        <w:rPr>
          <w:rFonts w:cs="Arial"/>
          <w:iCs/>
          <w:noProof w:val="0"/>
          <w:szCs w:val="18"/>
        </w:rPr>
        <w:tab/>
      </w:r>
      <w:r w:rsidRPr="00577CBE">
        <w:rPr>
          <w:rFonts w:cs="Arial"/>
          <w:iCs/>
          <w:noProof w:val="0"/>
          <w:szCs w:val="18"/>
        </w:rPr>
        <w:tab/>
      </w:r>
      <w:r w:rsidRPr="00577CBE">
        <w:rPr>
          <w:rFonts w:cs="Arial"/>
          <w:iCs/>
          <w:noProof w:val="0"/>
          <w:szCs w:val="18"/>
        </w:rPr>
        <w:tab/>
      </w:r>
      <w:proofErr w:type="gramStart"/>
      <w:r w:rsidRPr="00577CBE">
        <w:rPr>
          <w:rFonts w:cs="Arial"/>
          <w:iCs/>
          <w:noProof w:val="0"/>
          <w:szCs w:val="18"/>
        </w:rPr>
        <w:t>INTEGER ::=</w:t>
      </w:r>
      <w:proofErr w:type="gramEnd"/>
      <w:r w:rsidRPr="00577CBE">
        <w:rPr>
          <w:rFonts w:cs="Arial"/>
          <w:iCs/>
          <w:noProof w:val="0"/>
          <w:szCs w:val="18"/>
        </w:rPr>
        <w:t xml:space="preserve"> 1024</w:t>
      </w:r>
    </w:p>
    <w:p w14:paraId="6226E62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rFonts w:cs="Arial"/>
          <w:noProof w:val="0"/>
        </w:rPr>
        <w:t>maxnoofLBTFailureInformation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64</w:t>
      </w:r>
    </w:p>
    <w:p w14:paraId="0957672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maxnoofRSPPQoSFlows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rFonts w:hint="eastAsia"/>
          <w:noProof w:val="0"/>
          <w:snapToGrid w:val="0"/>
        </w:rPr>
        <w:t>INTEGER ::=</w:t>
      </w:r>
      <w:proofErr w:type="gramEnd"/>
      <w:r w:rsidRPr="00577CBE">
        <w:rPr>
          <w:rFonts w:hint="eastAsia"/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>2048</w:t>
      </w:r>
    </w:p>
    <w:p w14:paraId="791D94A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maxnoVACell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rFonts w:hint="eastAsia"/>
          <w:noProof w:val="0"/>
          <w:snapToGrid w:val="0"/>
        </w:rPr>
        <w:t>INTEGER ::=</w:t>
      </w:r>
      <w:proofErr w:type="gramEnd"/>
      <w:r w:rsidRPr="00577CBE">
        <w:rPr>
          <w:rFonts w:hint="eastAsia"/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>32</w:t>
      </w:r>
    </w:p>
    <w:p w14:paraId="7EDD38DD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maxnoAggregatedSRS-Resources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gramStart"/>
      <w:r w:rsidRPr="00577CBE">
        <w:rPr>
          <w:bCs/>
          <w:noProof w:val="0"/>
          <w:lang w:eastAsia="zh-CN"/>
        </w:rPr>
        <w:t>INTEGER ::=</w:t>
      </w:r>
      <w:proofErr w:type="gramEnd"/>
      <w:r w:rsidRPr="00577CBE">
        <w:rPr>
          <w:bCs/>
          <w:noProof w:val="0"/>
          <w:lang w:eastAsia="zh-CN"/>
        </w:rPr>
        <w:t xml:space="preserve"> 3</w:t>
      </w:r>
    </w:p>
    <w:p w14:paraId="07DB60E9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maxnoAggregatedPosSRSResourceSets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gramStart"/>
      <w:r w:rsidRPr="00577CBE">
        <w:rPr>
          <w:bCs/>
          <w:noProof w:val="0"/>
          <w:lang w:eastAsia="zh-CN"/>
        </w:rPr>
        <w:t>INTEGER ::=</w:t>
      </w:r>
      <w:proofErr w:type="gramEnd"/>
      <w:r w:rsidRPr="00577CBE">
        <w:rPr>
          <w:bCs/>
          <w:noProof w:val="0"/>
          <w:lang w:eastAsia="zh-CN"/>
        </w:rPr>
        <w:t xml:space="preserve"> 48</w:t>
      </w:r>
    </w:p>
    <w:p w14:paraId="06219068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maxnoAggregatedPosPRSResourceSets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gramStart"/>
      <w:r w:rsidRPr="00577CBE">
        <w:rPr>
          <w:bCs/>
          <w:noProof w:val="0"/>
          <w:lang w:eastAsia="zh-CN"/>
        </w:rPr>
        <w:t>INTEGER ::=</w:t>
      </w:r>
      <w:proofErr w:type="gramEnd"/>
      <w:r w:rsidRPr="00577CBE">
        <w:rPr>
          <w:bCs/>
          <w:noProof w:val="0"/>
          <w:lang w:eastAsia="zh-CN"/>
        </w:rPr>
        <w:t xml:space="preserve"> 3</w:t>
      </w:r>
    </w:p>
    <w:p w14:paraId="50AD9D61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bCs/>
          <w:noProof w:val="0"/>
          <w:lang w:eastAsia="zh-CN"/>
        </w:rPr>
        <w:t>m</w:t>
      </w:r>
      <w:r w:rsidRPr="00577CBE">
        <w:rPr>
          <w:noProof w:val="0"/>
          <w:snapToGrid w:val="0"/>
        </w:rPr>
        <w:t>axnoofTimeWindowSRS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rFonts w:hint="eastAsia"/>
          <w:noProof w:val="0"/>
          <w:snapToGrid w:val="0"/>
          <w:lang w:eastAsia="zh-CN"/>
        </w:rPr>
        <w:t>INTEGER ::=</w:t>
      </w:r>
      <w:proofErr w:type="gramEnd"/>
      <w:r w:rsidRPr="00577CBE">
        <w:rPr>
          <w:rFonts w:hint="eastAsia"/>
          <w:noProof w:val="0"/>
          <w:snapToGrid w:val="0"/>
          <w:lang w:eastAsia="zh-CN"/>
        </w:rPr>
        <w:t xml:space="preserve"> 16</w:t>
      </w:r>
    </w:p>
    <w:p w14:paraId="2F7B6389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maxnoofTimeWindowMea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rFonts w:hint="eastAsia"/>
          <w:noProof w:val="0"/>
          <w:snapToGrid w:val="0"/>
          <w:lang w:eastAsia="zh-CN"/>
        </w:rPr>
        <w:t>INTEGER ::=</w:t>
      </w:r>
      <w:proofErr w:type="gramEnd"/>
      <w:r w:rsidRPr="00577CBE">
        <w:rPr>
          <w:rFonts w:hint="eastAsia"/>
          <w:noProof w:val="0"/>
          <w:snapToGrid w:val="0"/>
          <w:lang w:eastAsia="zh-CN"/>
        </w:rPr>
        <w:t xml:space="preserve"> 16</w:t>
      </w:r>
    </w:p>
    <w:p w14:paraId="2BA65BAF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maxnoPreconfiguredSRS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16</w:t>
      </w:r>
    </w:p>
    <w:p w14:paraId="2818050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maxnoHopsMinusOne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5</w:t>
      </w:r>
    </w:p>
    <w:p w14:paraId="3C8640E0" w14:textId="77777777" w:rsidR="00517B0B" w:rsidRDefault="00517B0B" w:rsidP="00005E80">
      <w:pPr>
        <w:pStyle w:val="PL"/>
        <w:rPr>
          <w:ins w:id="1533" w:author="Ericsson" w:date="2025-05-08T19:44:00Z" w16du:dateUtc="2025-05-08T17:44:00Z"/>
          <w:bCs/>
          <w:noProof w:val="0"/>
          <w:lang w:eastAsia="zh-CN"/>
        </w:rPr>
      </w:pPr>
      <w:r w:rsidRPr="00577CBE">
        <w:rPr>
          <w:bCs/>
          <w:noProof w:val="0"/>
          <w:lang w:eastAsia="zh-CN"/>
        </w:rPr>
        <w:t>maxnoAggCombinations</w:t>
      </w:r>
      <w:r w:rsidRPr="00577CBE">
        <w:rPr>
          <w:bCs/>
          <w:noProof w:val="0"/>
          <w:lang w:eastAsia="zh-CN"/>
        </w:rPr>
        <w:tab/>
      </w:r>
      <w:r w:rsidRPr="00577CBE">
        <w:rPr>
          <w:bCs/>
          <w:noProof w:val="0"/>
          <w:lang w:eastAsia="zh-CN"/>
        </w:rPr>
        <w:tab/>
      </w:r>
      <w:r w:rsidRPr="00577CBE">
        <w:rPr>
          <w:bCs/>
          <w:noProof w:val="0"/>
          <w:lang w:eastAsia="zh-CN"/>
        </w:rPr>
        <w:tab/>
      </w:r>
      <w:r w:rsidRPr="00577CBE">
        <w:rPr>
          <w:bCs/>
          <w:noProof w:val="0"/>
          <w:lang w:eastAsia="zh-CN"/>
        </w:rPr>
        <w:tab/>
      </w:r>
      <w:r w:rsidRPr="00577CBE">
        <w:rPr>
          <w:bCs/>
          <w:noProof w:val="0"/>
          <w:lang w:eastAsia="zh-CN"/>
        </w:rPr>
        <w:tab/>
      </w:r>
      <w:proofErr w:type="gramStart"/>
      <w:r w:rsidRPr="00577CBE">
        <w:rPr>
          <w:bCs/>
          <w:noProof w:val="0"/>
          <w:lang w:eastAsia="zh-CN"/>
        </w:rPr>
        <w:t>INTEGER ::=</w:t>
      </w:r>
      <w:proofErr w:type="gramEnd"/>
      <w:r w:rsidRPr="00577CBE">
        <w:rPr>
          <w:bCs/>
          <w:noProof w:val="0"/>
          <w:lang w:eastAsia="zh-CN"/>
        </w:rPr>
        <w:t xml:space="preserve"> 2</w:t>
      </w:r>
    </w:p>
    <w:p w14:paraId="695A7A1E" w14:textId="42E82CFC" w:rsidR="00E3522D" w:rsidRDefault="00E3522D" w:rsidP="00005E80">
      <w:pPr>
        <w:pStyle w:val="PL"/>
        <w:rPr>
          <w:ins w:id="1534" w:author="Ericsson" w:date="2025-05-08T19:44:00Z" w16du:dateUtc="2025-05-08T17:44:00Z"/>
          <w:bCs/>
          <w:noProof w:val="0"/>
          <w:lang w:eastAsia="zh-CN"/>
        </w:rPr>
      </w:pPr>
      <w:ins w:id="1535" w:author="Ericsson" w:date="2025-05-08T19:44:00Z" w16du:dateUtc="2025-05-08T17:44:00Z">
        <w:r>
          <w:rPr>
            <w:bCs/>
            <w:noProof w:val="0"/>
            <w:lang w:eastAsia="zh-CN"/>
          </w:rPr>
          <w:t>maxnoofCandidateCells</w:t>
        </w:r>
        <w:r>
          <w:rPr>
            <w:bCs/>
            <w:noProof w:val="0"/>
            <w:lang w:eastAsia="zh-CN"/>
          </w:rPr>
          <w:tab/>
        </w:r>
        <w:r>
          <w:rPr>
            <w:bCs/>
            <w:noProof w:val="0"/>
            <w:lang w:eastAsia="zh-CN"/>
          </w:rPr>
          <w:tab/>
        </w:r>
        <w:r>
          <w:rPr>
            <w:bCs/>
            <w:noProof w:val="0"/>
            <w:lang w:eastAsia="zh-CN"/>
          </w:rPr>
          <w:tab/>
        </w:r>
        <w:r>
          <w:rPr>
            <w:bCs/>
            <w:noProof w:val="0"/>
            <w:lang w:eastAsia="zh-CN"/>
          </w:rPr>
          <w:tab/>
        </w:r>
        <w:r>
          <w:rPr>
            <w:bCs/>
            <w:noProof w:val="0"/>
            <w:lang w:eastAsia="zh-CN"/>
          </w:rPr>
          <w:tab/>
        </w:r>
        <w:proofErr w:type="gramStart"/>
        <w:r w:rsidRPr="00577CBE">
          <w:rPr>
            <w:bCs/>
            <w:noProof w:val="0"/>
            <w:lang w:eastAsia="zh-CN"/>
          </w:rPr>
          <w:t>INTEGER ::=</w:t>
        </w:r>
        <w:proofErr w:type="gramEnd"/>
        <w:r w:rsidRPr="00577CBE">
          <w:rPr>
            <w:bCs/>
            <w:noProof w:val="0"/>
            <w:lang w:eastAsia="zh-CN"/>
          </w:rPr>
          <w:t xml:space="preserve"> </w:t>
        </w:r>
        <w:r>
          <w:rPr>
            <w:bCs/>
            <w:noProof w:val="0"/>
            <w:lang w:eastAsia="zh-CN"/>
          </w:rPr>
          <w:t>8</w:t>
        </w:r>
      </w:ins>
    </w:p>
    <w:p w14:paraId="047F3415" w14:textId="7F51210D" w:rsidR="00E3522D" w:rsidRPr="00577CBE" w:rsidRDefault="00E3522D" w:rsidP="00005E80">
      <w:pPr>
        <w:pStyle w:val="PL"/>
        <w:rPr>
          <w:bCs/>
          <w:noProof w:val="0"/>
          <w:lang w:eastAsia="zh-CN"/>
        </w:rPr>
      </w:pPr>
      <w:ins w:id="1536" w:author="Ericsson" w:date="2025-05-08T19:44:00Z" w16du:dateUtc="2025-05-08T17:44:00Z">
        <w:r>
          <w:rPr>
            <w:bCs/>
            <w:noProof w:val="0"/>
            <w:lang w:eastAsia="zh-CN"/>
          </w:rPr>
          <w:t>maxnoofSSBIndices</w:t>
        </w:r>
        <w:r>
          <w:rPr>
            <w:bCs/>
            <w:noProof w:val="0"/>
            <w:lang w:eastAsia="zh-CN"/>
          </w:rPr>
          <w:tab/>
        </w:r>
        <w:r>
          <w:rPr>
            <w:bCs/>
            <w:noProof w:val="0"/>
            <w:lang w:eastAsia="zh-CN"/>
          </w:rPr>
          <w:tab/>
        </w:r>
        <w:r>
          <w:rPr>
            <w:bCs/>
            <w:noProof w:val="0"/>
            <w:lang w:eastAsia="zh-CN"/>
          </w:rPr>
          <w:tab/>
        </w:r>
        <w:r>
          <w:rPr>
            <w:bCs/>
            <w:noProof w:val="0"/>
            <w:lang w:eastAsia="zh-CN"/>
          </w:rPr>
          <w:tab/>
        </w:r>
        <w:r>
          <w:rPr>
            <w:bCs/>
            <w:noProof w:val="0"/>
            <w:lang w:eastAsia="zh-CN"/>
          </w:rPr>
          <w:tab/>
        </w:r>
        <w:r>
          <w:rPr>
            <w:bCs/>
            <w:noProof w:val="0"/>
            <w:lang w:eastAsia="zh-CN"/>
          </w:rPr>
          <w:tab/>
        </w:r>
        <w:proofErr w:type="gramStart"/>
        <w:r w:rsidRPr="00577CBE">
          <w:rPr>
            <w:bCs/>
            <w:noProof w:val="0"/>
            <w:lang w:eastAsia="zh-CN"/>
          </w:rPr>
          <w:t>INTEGER ::=</w:t>
        </w:r>
        <w:proofErr w:type="gramEnd"/>
        <w:r w:rsidRPr="00577CBE">
          <w:rPr>
            <w:bCs/>
            <w:noProof w:val="0"/>
            <w:lang w:eastAsia="zh-CN"/>
          </w:rPr>
          <w:t xml:space="preserve"> </w:t>
        </w:r>
        <w:r>
          <w:rPr>
            <w:bCs/>
            <w:noProof w:val="0"/>
            <w:lang w:eastAsia="zh-CN"/>
          </w:rPr>
          <w:t>64</w:t>
        </w:r>
      </w:ins>
    </w:p>
    <w:p w14:paraId="0573AEF7" w14:textId="77777777" w:rsidR="00517B0B" w:rsidRPr="00577CBE" w:rsidRDefault="00517B0B" w:rsidP="00005E80">
      <w:pPr>
        <w:pStyle w:val="PL"/>
        <w:rPr>
          <w:noProof w:val="0"/>
          <w:snapToGrid w:val="0"/>
        </w:rPr>
      </w:pPr>
    </w:p>
    <w:p w14:paraId="420BE830" w14:textId="77777777" w:rsidR="00517B0B" w:rsidRPr="00577CBE" w:rsidRDefault="00517B0B" w:rsidP="00005E80">
      <w:pPr>
        <w:pStyle w:val="PL"/>
        <w:rPr>
          <w:noProof w:val="0"/>
        </w:rPr>
      </w:pPr>
    </w:p>
    <w:p w14:paraId="5DD74497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</w:p>
    <w:p w14:paraId="266F35D1" w14:textId="77777777" w:rsidR="00517B0B" w:rsidRPr="00577CBE" w:rsidRDefault="00517B0B" w:rsidP="00005E80">
      <w:pPr>
        <w:pStyle w:val="PL"/>
        <w:rPr>
          <w:noProof w:val="0"/>
          <w:snapToGrid w:val="0"/>
        </w:rPr>
      </w:pPr>
    </w:p>
    <w:p w14:paraId="1370480E" w14:textId="77777777" w:rsidR="00517B0B" w:rsidRPr="00577CBE" w:rsidRDefault="00517B0B" w:rsidP="00005E80">
      <w:pPr>
        <w:pStyle w:val="PL"/>
        <w:rPr>
          <w:noProof w:val="0"/>
          <w:snapToGrid w:val="0"/>
        </w:rPr>
      </w:pPr>
    </w:p>
    <w:p w14:paraId="5588EC3E" w14:textId="77777777" w:rsidR="00517B0B" w:rsidRPr="00577CBE" w:rsidRDefault="00517B0B" w:rsidP="00005E80">
      <w:pPr>
        <w:pStyle w:val="PL"/>
        <w:rPr>
          <w:noProof w:val="0"/>
          <w:snapToGrid w:val="0"/>
        </w:rPr>
      </w:pPr>
    </w:p>
    <w:p w14:paraId="00DBF858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11D2F81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6583BBE8" w14:textId="77777777" w:rsidR="00517B0B" w:rsidRPr="00577CBE" w:rsidRDefault="00517B0B" w:rsidP="00005E80">
      <w:pPr>
        <w:pStyle w:val="PL"/>
        <w:outlineLvl w:val="3"/>
        <w:rPr>
          <w:noProof w:val="0"/>
          <w:snapToGrid w:val="0"/>
        </w:rPr>
      </w:pPr>
      <w:r w:rsidRPr="00577CBE">
        <w:rPr>
          <w:noProof w:val="0"/>
          <w:snapToGrid w:val="0"/>
        </w:rPr>
        <w:t>-- IEs</w:t>
      </w:r>
    </w:p>
    <w:p w14:paraId="09CC91CF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080257E4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5CF28750" w14:textId="77777777" w:rsidR="00517B0B" w:rsidRPr="00577CBE" w:rsidRDefault="00517B0B" w:rsidP="00005E80">
      <w:pPr>
        <w:pStyle w:val="PL"/>
        <w:rPr>
          <w:noProof w:val="0"/>
          <w:snapToGrid w:val="0"/>
        </w:rPr>
      </w:pPr>
    </w:p>
    <w:p w14:paraId="5F3DFED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id-Cause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0</w:t>
      </w:r>
    </w:p>
    <w:p w14:paraId="6865BAA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id-Cells-Failed-to-be-Activated-List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</w:t>
      </w:r>
    </w:p>
    <w:p w14:paraId="21B7200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id-Cells-Failed-to-be-Activated-List-Item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</w:t>
      </w:r>
    </w:p>
    <w:p w14:paraId="09550B6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id-Cells-to-be-Activated-List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</w:t>
      </w:r>
    </w:p>
    <w:p w14:paraId="1EA269B9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id-Cells-to-be-Activated-List-Item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</w:t>
      </w:r>
    </w:p>
    <w:p w14:paraId="57BE9DBF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id-Cells-to-be-Deactivated-List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</w:t>
      </w:r>
    </w:p>
    <w:p w14:paraId="46B6836D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id-Cells-to-be-Deactivated-List-Item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</w:t>
      </w:r>
    </w:p>
    <w:p w14:paraId="62DCBAAC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id-CriticalityDiagnostics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</w:t>
      </w:r>
    </w:p>
    <w:p w14:paraId="48F23CA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id-CUtoDURRCInformation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9</w:t>
      </w:r>
    </w:p>
    <w:p w14:paraId="100E19F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id-DRBs-FailedToBeModified-Item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12</w:t>
      </w:r>
    </w:p>
    <w:p w14:paraId="08076BF5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>id-DRBs-FailedToBeModified-List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13</w:t>
      </w:r>
    </w:p>
    <w:p w14:paraId="1FC54B35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id-DRBs-FailedToBeSetup-Item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14</w:t>
      </w:r>
    </w:p>
    <w:p w14:paraId="6EE2E26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id-DRBs-FailedToBeSetup-List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15</w:t>
      </w:r>
    </w:p>
    <w:p w14:paraId="111390F0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id-DRBs-FailedToBeSetupMod-Item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16</w:t>
      </w:r>
    </w:p>
    <w:p w14:paraId="36ABF7A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id-DRBs-FailedToBeSetupMod-List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17</w:t>
      </w:r>
    </w:p>
    <w:p w14:paraId="7E492299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id-DRBs-ModifiedConf-Item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18</w:t>
      </w:r>
    </w:p>
    <w:p w14:paraId="56C152B9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id-DRBs-ModifiedConf-List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19</w:t>
      </w:r>
    </w:p>
    <w:p w14:paraId="518F68E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id-DRBs-Modified-Item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20</w:t>
      </w:r>
    </w:p>
    <w:p w14:paraId="05B7929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id-DRBs-Modified-List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21</w:t>
      </w:r>
    </w:p>
    <w:p w14:paraId="6E7FD205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id-DRBs-Required-ToBeModified-Item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22</w:t>
      </w:r>
    </w:p>
    <w:p w14:paraId="38A8ECDF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id-DRBs-Required-ToBeModified-List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23</w:t>
      </w:r>
    </w:p>
    <w:p w14:paraId="439405CC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id-DRBs-Required-ToBeReleased-Item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24</w:t>
      </w:r>
    </w:p>
    <w:p w14:paraId="20AF3455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id-DRBs-Required-ToBeReleased-List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25</w:t>
      </w:r>
    </w:p>
    <w:p w14:paraId="7C7776D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id-DRBs-Setup-Item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26</w:t>
      </w:r>
    </w:p>
    <w:p w14:paraId="0E163D3E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id-DRBs-Setup-List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27</w:t>
      </w:r>
    </w:p>
    <w:p w14:paraId="06383D08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id-DRBs-SetupMod-Item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28</w:t>
      </w:r>
    </w:p>
    <w:p w14:paraId="368A16A7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id-DRBs-SetupMod-List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29</w:t>
      </w:r>
    </w:p>
    <w:p w14:paraId="6A93C7B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id-DRBs-ToBeModified-Item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30</w:t>
      </w:r>
    </w:p>
    <w:p w14:paraId="42621A37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id-DRBs-ToBeModified-List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31</w:t>
      </w:r>
    </w:p>
    <w:p w14:paraId="48947C2F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id-DRBs-ToBeReleased-Item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32</w:t>
      </w:r>
    </w:p>
    <w:p w14:paraId="036CE68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id-DRBs-ToBeReleased-List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33</w:t>
      </w:r>
    </w:p>
    <w:p w14:paraId="03D384A9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id-DRBs-ToBeSetup-Item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34</w:t>
      </w:r>
    </w:p>
    <w:p w14:paraId="6494F7CC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id-DRBs-ToBeSetup-List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35</w:t>
      </w:r>
    </w:p>
    <w:p w14:paraId="41F333FC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id-DRBs-ToBeSetupMod-Item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36</w:t>
      </w:r>
    </w:p>
    <w:p w14:paraId="2A1E337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id-DRBs-ToBeSetupMod-List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37</w:t>
      </w:r>
    </w:p>
    <w:p w14:paraId="63A881A4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id-DRXCycle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38</w:t>
      </w:r>
    </w:p>
    <w:p w14:paraId="528259A0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id-DUtoCURRCInformation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39</w:t>
      </w:r>
    </w:p>
    <w:p w14:paraId="6DB5424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id-gNB-CU-UE-F1AP-ID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40</w:t>
      </w:r>
    </w:p>
    <w:p w14:paraId="5DBCF1B0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id-gNB-DU-UE-F1AP-ID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41</w:t>
      </w:r>
    </w:p>
    <w:p w14:paraId="3490E0DA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id-gNB-DU-ID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42</w:t>
      </w:r>
    </w:p>
    <w:p w14:paraId="350EE4F6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id-GNB-DU-Served-Cells-Item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43</w:t>
      </w:r>
    </w:p>
    <w:p w14:paraId="17727C1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id-gNB-DU-Served-Cells-List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44</w:t>
      </w:r>
    </w:p>
    <w:p w14:paraId="1E0E9C0D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id-gNB-DU-Name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45</w:t>
      </w:r>
    </w:p>
    <w:p w14:paraId="31856C9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id-ProtocolIE-ID-46-not-to-be-used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46</w:t>
      </w:r>
    </w:p>
    <w:p w14:paraId="66A312AD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id-oldgNB-DU-UE-F1AP-ID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47</w:t>
      </w:r>
    </w:p>
    <w:p w14:paraId="1910576F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id-ResetType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48</w:t>
      </w:r>
    </w:p>
    <w:p w14:paraId="22F6F5F9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id-ResourceCoordinationTransferContainer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49</w:t>
      </w:r>
    </w:p>
    <w:p w14:paraId="77471138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id-RRCContainer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50</w:t>
      </w:r>
    </w:p>
    <w:p w14:paraId="7C6C8149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id-SCell-ToBeRemoved-Item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51</w:t>
      </w:r>
    </w:p>
    <w:p w14:paraId="69A8B598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id-SCell-ToBeRemoved-List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52</w:t>
      </w:r>
    </w:p>
    <w:p w14:paraId="084B6D9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id-SCell-ToBeSetup-Item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53</w:t>
      </w:r>
    </w:p>
    <w:p w14:paraId="50B85734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id-SCell-ToBeSetup-List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54</w:t>
      </w:r>
    </w:p>
    <w:p w14:paraId="4AF650D0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id-SCell-ToBeSetupMod-Item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55</w:t>
      </w:r>
    </w:p>
    <w:p w14:paraId="66871D1E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id-SCell-ToBeSetupMod-List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56</w:t>
      </w:r>
    </w:p>
    <w:p w14:paraId="6874F4C4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id-Served-Cells-To-Add-Item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57</w:t>
      </w:r>
    </w:p>
    <w:p w14:paraId="69DF007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id-Served-Cells-To-Add-List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58</w:t>
      </w:r>
    </w:p>
    <w:p w14:paraId="2B226380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id-Served-Cells-To-Delete-Item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59</w:t>
      </w:r>
    </w:p>
    <w:p w14:paraId="614FDFC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id-Served-Cells-To-Delete-List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60</w:t>
      </w:r>
    </w:p>
    <w:p w14:paraId="504954B9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id-Served-Cells-To-Modify-Item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61</w:t>
      </w:r>
    </w:p>
    <w:p w14:paraId="28441F37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id-Served-Cells-To-Modify-List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62</w:t>
      </w:r>
    </w:p>
    <w:p w14:paraId="586E4AEF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id-SpCell-ID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63</w:t>
      </w:r>
    </w:p>
    <w:p w14:paraId="1A3D976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64</w:t>
      </w:r>
    </w:p>
    <w:p w14:paraId="47E534F0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id-SRBs-FailedToBeSetup-Item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65</w:t>
      </w:r>
    </w:p>
    <w:p w14:paraId="3F2CA6B7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>id-SRBs-FailedToBeSetup-List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66</w:t>
      </w:r>
    </w:p>
    <w:p w14:paraId="2F0497E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id-SRBs-FailedToBeSetupMod-Item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67</w:t>
      </w:r>
    </w:p>
    <w:p w14:paraId="5E44D940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id-SRBs-FailedToBeSetupMod-List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68</w:t>
      </w:r>
    </w:p>
    <w:p w14:paraId="124F660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id-SRBs-Required-ToBeReleased-Item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69</w:t>
      </w:r>
    </w:p>
    <w:p w14:paraId="0B093AF0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id-SRBs-Required-ToBeReleased-List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70</w:t>
      </w:r>
    </w:p>
    <w:p w14:paraId="7C26C55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id-SRBs-ToBeReleased-Item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71</w:t>
      </w:r>
    </w:p>
    <w:p w14:paraId="766E086D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id-SRBs-ToBeReleased-List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72</w:t>
      </w:r>
    </w:p>
    <w:p w14:paraId="76462BA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id-SRBs-ToBeSetup-Item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73</w:t>
      </w:r>
    </w:p>
    <w:p w14:paraId="7D06128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id-SRBs-ToBeSetup-List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74</w:t>
      </w:r>
    </w:p>
    <w:p w14:paraId="6D01323C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id-SRBs-ToBeSetupMod-Item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75</w:t>
      </w:r>
    </w:p>
    <w:p w14:paraId="61F1115E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id-SRBs-ToBeSetupMod-List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76</w:t>
      </w:r>
    </w:p>
    <w:p w14:paraId="783440CD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id-TimeToWait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77</w:t>
      </w:r>
    </w:p>
    <w:p w14:paraId="07A6E9C5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id-TransactionID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78</w:t>
      </w:r>
    </w:p>
    <w:p w14:paraId="2962D04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id-TransmissionActionIndicator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79</w:t>
      </w:r>
    </w:p>
    <w:p w14:paraId="4EDC3577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id-UE-associatedLogicalF1-ConnectionItem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80</w:t>
      </w:r>
    </w:p>
    <w:p w14:paraId="70FBE6A0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id-UE-associatedLogicalF1-ConnectionListResAck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81</w:t>
      </w:r>
    </w:p>
    <w:p w14:paraId="0ACB848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id-gNB-CU-Name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82</w:t>
      </w:r>
    </w:p>
    <w:p w14:paraId="3CA736C9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id-SCell-FailedtoSetup-List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83</w:t>
      </w:r>
    </w:p>
    <w:p w14:paraId="75ED8266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id-SCell-FailedtoSetup-Item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84</w:t>
      </w:r>
    </w:p>
    <w:p w14:paraId="33B08AE7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id-SCell-FailedtoSetupMod-List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85</w:t>
      </w:r>
    </w:p>
    <w:p w14:paraId="16CD7F89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id-SCell-FailedtoSetupMod-Item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86</w:t>
      </w:r>
    </w:p>
    <w:p w14:paraId="64A26669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id-RRCReconfigurationCompleteIndicator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87</w:t>
      </w:r>
    </w:p>
    <w:p w14:paraId="453FBA76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id-Cells-Status-Item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88</w:t>
      </w:r>
    </w:p>
    <w:p w14:paraId="38E1256C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id-Cells-Status-List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89</w:t>
      </w:r>
    </w:p>
    <w:p w14:paraId="306570EF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id-Candidate-SpCell-List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90</w:t>
      </w:r>
    </w:p>
    <w:p w14:paraId="3EAA4C5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id-Candidate-SpCell-Item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91</w:t>
      </w:r>
    </w:p>
    <w:p w14:paraId="263FF62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id-Potential-SpCell-List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92</w:t>
      </w:r>
    </w:p>
    <w:p w14:paraId="7ED23D3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id-Potential-SpCell-Item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93</w:t>
      </w:r>
    </w:p>
    <w:p w14:paraId="6283FA3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id-FullConfiguration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94</w:t>
      </w:r>
    </w:p>
    <w:p w14:paraId="7C220A15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id-C-RNTI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95</w:t>
      </w:r>
    </w:p>
    <w:p w14:paraId="40E9B12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id-SpCellULConfigured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96</w:t>
      </w:r>
    </w:p>
    <w:p w14:paraId="603D0F3C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id-InactivityMonitoringRequest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97</w:t>
      </w:r>
    </w:p>
    <w:p w14:paraId="217E5F3E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id-InactivityMonitoringResponse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98</w:t>
      </w:r>
    </w:p>
    <w:p w14:paraId="08189D5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id-DRB-Activity-Item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99</w:t>
      </w:r>
    </w:p>
    <w:p w14:paraId="33583DC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id-DRB-Activity-List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100</w:t>
      </w:r>
    </w:p>
    <w:p w14:paraId="5B47308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id-EUTRA-NR-CellResourceCoordinationReq-Container</w:t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101</w:t>
      </w:r>
    </w:p>
    <w:p w14:paraId="551E2D3F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id-EUTRA-NR-CellResourceCoordinationReqAck-Container</w:t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102</w:t>
      </w:r>
    </w:p>
    <w:p w14:paraId="01BAA12F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id-Protected-EUTRA-Resources-List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105</w:t>
      </w:r>
    </w:p>
    <w:p w14:paraId="6FC62CA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id-RequestType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106</w:t>
      </w:r>
    </w:p>
    <w:p w14:paraId="20AB5BA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id-ServCellIndex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107 </w:t>
      </w:r>
    </w:p>
    <w:p w14:paraId="68E72E57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id-RAT-FrequencyPriorityInformation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108</w:t>
      </w:r>
    </w:p>
    <w:p w14:paraId="07E9AD4E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id-ExecuteDuplication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109</w:t>
      </w:r>
    </w:p>
    <w:p w14:paraId="2AAA39D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id-NRCGI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111</w:t>
      </w:r>
    </w:p>
    <w:p w14:paraId="5F78CE68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id-PagingCell-Item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112</w:t>
      </w:r>
    </w:p>
    <w:p w14:paraId="38935090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id-PagingCell-List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113</w:t>
      </w:r>
    </w:p>
    <w:p w14:paraId="0686638E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id-PagingDRX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114</w:t>
      </w:r>
    </w:p>
    <w:p w14:paraId="6CA5FDC0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id-PagingPriority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115</w:t>
      </w:r>
    </w:p>
    <w:p w14:paraId="37048D4F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id-SItype-List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116</w:t>
      </w:r>
    </w:p>
    <w:p w14:paraId="44ADF26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id-UEIdentityIndexValue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117</w:t>
      </w:r>
    </w:p>
    <w:p w14:paraId="6038558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id-gNB-CUSystemInformation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118</w:t>
      </w:r>
    </w:p>
    <w:p w14:paraId="6C369B5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id-HandoverPreparationInformation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119</w:t>
      </w:r>
    </w:p>
    <w:p w14:paraId="05F1933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id-GNB-CU-TNL-Association-To-Add-Item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120</w:t>
      </w:r>
    </w:p>
    <w:p w14:paraId="1FA9C3E8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id-GNB-CU-TNL-Association-To-Add-List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121</w:t>
      </w:r>
    </w:p>
    <w:p w14:paraId="4ECD58B9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>id-GNB-CU-TNL-Association-To-Remove-Item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122</w:t>
      </w:r>
    </w:p>
    <w:p w14:paraId="36D188F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id-GNB-CU-TNL-Association-To-Remove-List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123</w:t>
      </w:r>
    </w:p>
    <w:p w14:paraId="1F7FA0A8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id-GNB-CU-TNL-Association-To-Update-Item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124</w:t>
      </w:r>
    </w:p>
    <w:p w14:paraId="7E43005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id-GNB-CU-TNL-Association-To-Update-List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125</w:t>
      </w:r>
    </w:p>
    <w:p w14:paraId="6B718D28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id-MaskedIMEISV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126</w:t>
      </w:r>
    </w:p>
    <w:p w14:paraId="7E411929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id-PagingIdentity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127</w:t>
      </w:r>
    </w:p>
    <w:p w14:paraId="226F2DD0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id-DUtoCURRCContainer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128</w:t>
      </w:r>
    </w:p>
    <w:p w14:paraId="1E3D380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id-Cells-to-be-Barred-List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129</w:t>
      </w:r>
    </w:p>
    <w:p w14:paraId="2D9BA94E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id-Cells-to-be-Barred-Item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130</w:t>
      </w:r>
    </w:p>
    <w:p w14:paraId="47BAEEB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id-TAISliceSupportList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131</w:t>
      </w:r>
    </w:p>
    <w:p w14:paraId="696523C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id-GNB-CU-TNL-Association-Setup-List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132</w:t>
      </w:r>
    </w:p>
    <w:p w14:paraId="681B14DC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id-GNB-CU-TNL-Association-Setup-Item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133</w:t>
      </w:r>
    </w:p>
    <w:p w14:paraId="71FC2E4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id-GNB-CU-TNL-Association-Failed-To-Setup-List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134</w:t>
      </w:r>
    </w:p>
    <w:p w14:paraId="7287A138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id-GNB-CU-TNL-Association-Failed-To-Setup-Item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135</w:t>
      </w:r>
    </w:p>
    <w:p w14:paraId="5840DC4D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id-DRB-Notify-Item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136</w:t>
      </w:r>
    </w:p>
    <w:p w14:paraId="4B5052A9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id-DRB-Notify-List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137</w:t>
      </w:r>
    </w:p>
    <w:p w14:paraId="637FEB5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id-ProtocolIE-ID-138-not-to-be-used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138</w:t>
      </w:r>
    </w:p>
    <w:p w14:paraId="3D737F08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id-RANAC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139</w:t>
      </w:r>
    </w:p>
    <w:p w14:paraId="12DD325F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id-PWSSystemInformation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140</w:t>
      </w:r>
    </w:p>
    <w:p w14:paraId="4AE21F88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id-RepetitionPeriod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141</w:t>
      </w:r>
    </w:p>
    <w:p w14:paraId="5FE0870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id-NumberofBroadcastRequest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142</w:t>
      </w:r>
    </w:p>
    <w:p w14:paraId="43A8596D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id-Cells-To-Be-Broadcast-List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144</w:t>
      </w:r>
    </w:p>
    <w:p w14:paraId="2C7B948C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id-Cells-To-Be-Broadcast-Item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145</w:t>
      </w:r>
    </w:p>
    <w:p w14:paraId="1BFE928F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id-Cells-Broadcast-Completed-List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146</w:t>
      </w:r>
    </w:p>
    <w:p w14:paraId="1049274F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id-Cells-Broadcast-Completed-Item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147</w:t>
      </w:r>
    </w:p>
    <w:p w14:paraId="6175AD6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id-Broadcast-To-Be-Cancelled-List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148</w:t>
      </w:r>
    </w:p>
    <w:p w14:paraId="7A895E77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id-Broadcast-To-Be-Cancelled-Item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149</w:t>
      </w:r>
    </w:p>
    <w:p w14:paraId="02FA0195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id-Cells-Broadcast-Cancelled-List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150</w:t>
      </w:r>
    </w:p>
    <w:p w14:paraId="4C1B5877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id-Cells-Broadcast-Cancelled-Item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151</w:t>
      </w:r>
    </w:p>
    <w:p w14:paraId="501DB4EF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id-NR-CGI-List-For-Restart-List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152</w:t>
      </w:r>
    </w:p>
    <w:p w14:paraId="1EB30E4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id-NR-CGI-List-For-Restart-Item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153</w:t>
      </w:r>
    </w:p>
    <w:p w14:paraId="5638021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id-PWS-Failed-NR-CGI-List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154</w:t>
      </w:r>
    </w:p>
    <w:p w14:paraId="3DB480E6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id-PWS-Failed-NR-CGI-Item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155</w:t>
      </w:r>
    </w:p>
    <w:p w14:paraId="50C1C3E8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id-ConfirmedUEID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156</w:t>
      </w:r>
    </w:p>
    <w:p w14:paraId="348578A5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id-Cancel-all-Warning-Messages-Indicator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157</w:t>
      </w:r>
    </w:p>
    <w:p w14:paraId="7F7211DA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id-GNB-DU-UE-AMBR-UL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158</w:t>
      </w:r>
    </w:p>
    <w:p w14:paraId="5623D61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id-DRXConfigurationIndicator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159</w:t>
      </w:r>
    </w:p>
    <w:p w14:paraId="37D876BD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id-RLC-Status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160</w:t>
      </w:r>
    </w:p>
    <w:p w14:paraId="064FF05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DL</w:t>
      </w:r>
      <w:r w:rsidRPr="00577CBE">
        <w:rPr>
          <w:noProof w:val="0"/>
          <w:snapToGrid w:val="0"/>
        </w:rPr>
        <w:t>PDCPSNLength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161</w:t>
      </w:r>
    </w:p>
    <w:p w14:paraId="43C46F4F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id-GNB-DUConfigurationQuery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162</w:t>
      </w:r>
    </w:p>
    <w:p w14:paraId="61EEEF88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id-MeasurementTimingConfiguration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163</w:t>
      </w:r>
    </w:p>
    <w:p w14:paraId="26681956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id-DRB-Information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164</w:t>
      </w:r>
    </w:p>
    <w:p w14:paraId="02A0C56C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id-ServingPLMN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165</w:t>
      </w:r>
    </w:p>
    <w:p w14:paraId="6CC27728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id-Protected-EUTRA-Resources-Item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168</w:t>
      </w:r>
    </w:p>
    <w:p w14:paraId="7B6218D7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id-GNB-CU-RRC-Version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170</w:t>
      </w:r>
    </w:p>
    <w:p w14:paraId="7D5FE2A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id-GNB-DU-RRC-Version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171</w:t>
      </w:r>
    </w:p>
    <w:p w14:paraId="6287AFF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id-GNBDUOverloadInformation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172</w:t>
      </w:r>
    </w:p>
    <w:p w14:paraId="0A7725C0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id-CellGroupConfig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173</w:t>
      </w:r>
    </w:p>
    <w:p w14:paraId="17EFEA0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id-RLCFailureIndication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174</w:t>
      </w:r>
    </w:p>
    <w:p w14:paraId="69F0E52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id-UplinkTxDirectCurrentListInformation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175</w:t>
      </w:r>
    </w:p>
    <w:p w14:paraId="599308BD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id-DC-Based-Duplication-Configured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176</w:t>
      </w:r>
    </w:p>
    <w:p w14:paraId="78C32E1F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id-DC-Based-Duplication-Activation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177</w:t>
      </w:r>
    </w:p>
    <w:p w14:paraId="72CD57F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id-SULAccessIndication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178</w:t>
      </w:r>
    </w:p>
    <w:p w14:paraId="4AB39BF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>id-AvailablePLMNList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179</w:t>
      </w:r>
    </w:p>
    <w:p w14:paraId="6773C785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id-PDUSessionID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180</w:t>
      </w:r>
    </w:p>
    <w:p w14:paraId="5FBA234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id-ULPDUSessionAggregateMaximumBitRate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181</w:t>
      </w:r>
    </w:p>
    <w:p w14:paraId="02E7BB67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id-ServingCellMO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182</w:t>
      </w:r>
    </w:p>
    <w:p w14:paraId="0F0D0DC7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id-QoSFlowMappingIndication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183</w:t>
      </w:r>
    </w:p>
    <w:p w14:paraId="02D636FC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id-RRCDeliveryStatusRequest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184</w:t>
      </w:r>
    </w:p>
    <w:p w14:paraId="6F0801B0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id-RRCDeliveryStatus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185</w:t>
      </w:r>
    </w:p>
    <w:p w14:paraId="2135BA39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id-BearerTypeChange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186</w:t>
      </w:r>
    </w:p>
    <w:p w14:paraId="2535DBB9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id-RLCMode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187</w:t>
      </w:r>
    </w:p>
    <w:p w14:paraId="1E3B18D5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id-Duplication-Activation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188</w:t>
      </w:r>
    </w:p>
    <w:p w14:paraId="5C3467F0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id-Dedicated-SIDelivery-NeededUE-List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  <w:lang w:eastAsia="zh-CN"/>
        </w:rPr>
        <w:t xml:space="preserve"> 189</w:t>
      </w:r>
    </w:p>
    <w:p w14:paraId="618443BE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id-Dedicated-SIDelivery-NeededUE-Item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  <w:lang w:eastAsia="zh-CN"/>
        </w:rPr>
        <w:t xml:space="preserve"> 190</w:t>
      </w:r>
    </w:p>
    <w:p w14:paraId="2A27BCE5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</w:t>
      </w:r>
      <w:r w:rsidRPr="00577CBE">
        <w:rPr>
          <w:noProof w:val="0"/>
          <w:lang w:eastAsia="zh-CN"/>
        </w:rPr>
        <w:t>DRX-LongCycleStartOffset</w:t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snapToGrid w:val="0"/>
        </w:rPr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191</w:t>
      </w:r>
    </w:p>
    <w:p w14:paraId="5186741C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UL</w:t>
      </w:r>
      <w:r w:rsidRPr="00577CBE">
        <w:rPr>
          <w:noProof w:val="0"/>
          <w:snapToGrid w:val="0"/>
        </w:rPr>
        <w:t>PDCPSNLength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192</w:t>
      </w:r>
    </w:p>
    <w:p w14:paraId="2E2124A0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id-SelectedBandCombinationIndex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193</w:t>
      </w:r>
    </w:p>
    <w:p w14:paraId="4886C86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id-SelectedFeatureSetEntryIndex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194</w:t>
      </w:r>
    </w:p>
    <w:p w14:paraId="75C396D8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id-ResourceCoordinationTransferInformation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195</w:t>
      </w:r>
    </w:p>
    <w:p w14:paraId="6B7EE4D6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id-ExtendedServedPLMNs-List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196</w:t>
      </w:r>
    </w:p>
    <w:p w14:paraId="7E1DD60E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id-ExtendedAvailablePLMN-List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197</w:t>
      </w:r>
    </w:p>
    <w:p w14:paraId="59A9E214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id-Associated-SCell-List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198</w:t>
      </w:r>
    </w:p>
    <w:p w14:paraId="6552F10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id-latest-RRC-Version-Enhanced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199</w:t>
      </w:r>
    </w:p>
    <w:p w14:paraId="39F4A81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id-Associated-SCell-Item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200</w:t>
      </w:r>
    </w:p>
    <w:p w14:paraId="79E1C72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id-Cell-Direction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201</w:t>
      </w:r>
    </w:p>
    <w:p w14:paraId="65A14D7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id-SRBs-Setup-List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202</w:t>
      </w:r>
    </w:p>
    <w:p w14:paraId="78251668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id-SRBs-Setup-Item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203</w:t>
      </w:r>
    </w:p>
    <w:p w14:paraId="41D9879F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id-SRBs-SetupMod-List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204</w:t>
      </w:r>
    </w:p>
    <w:p w14:paraId="5134B18F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id-SRBs-SetupMod-Item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205</w:t>
      </w:r>
    </w:p>
    <w:p w14:paraId="6D8C89C5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id-SRBs-Modified-List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206</w:t>
      </w:r>
    </w:p>
    <w:p w14:paraId="438E4E1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id-SRBs-Modified-Item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207</w:t>
      </w:r>
    </w:p>
    <w:p w14:paraId="4555B39F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id-Ph-InfoSCG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208</w:t>
      </w:r>
    </w:p>
    <w:p w14:paraId="03D8C59D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id-RequestedBandCombinationIndex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209</w:t>
      </w:r>
    </w:p>
    <w:p w14:paraId="2E21CC4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id-RequestedFeatureSetEntryIndex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210</w:t>
      </w:r>
    </w:p>
    <w:p w14:paraId="61A5F0F7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id-RequestedP-MaxFR2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211</w:t>
      </w:r>
    </w:p>
    <w:p w14:paraId="361A30A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id-DRX-Config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212</w:t>
      </w:r>
    </w:p>
    <w:p w14:paraId="25C8AF30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id-IgnoreResourceCoordinationContainer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213</w:t>
      </w:r>
    </w:p>
    <w:p w14:paraId="1EF59357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id-UEAssistanceInformation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214</w:t>
      </w:r>
    </w:p>
    <w:p w14:paraId="4E222E59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id-NeedforGap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215</w:t>
      </w:r>
    </w:p>
    <w:p w14:paraId="1058D996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id-PagingOrigin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216</w:t>
      </w:r>
    </w:p>
    <w:p w14:paraId="3BA00D6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id-new-gNB-CU-UE-F1AP-ID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217</w:t>
      </w:r>
    </w:p>
    <w:p w14:paraId="062E43C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id-RedirectedRRCmessage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218</w:t>
      </w:r>
    </w:p>
    <w:p w14:paraId="37EB7865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id-new-gNB-DU-UE-F1AP-ID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219</w:t>
      </w:r>
    </w:p>
    <w:p w14:paraId="5F7696A0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id-NotificationInformation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220</w:t>
      </w:r>
    </w:p>
    <w:p w14:paraId="637D7375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id-PLMNAssistanceInfoForNetShar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221</w:t>
      </w:r>
    </w:p>
    <w:p w14:paraId="5EC32898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id-UEContextNotRetrievable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222</w:t>
      </w:r>
    </w:p>
    <w:p w14:paraId="7FF927EE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id-BPLMN-ID-Info-List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223</w:t>
      </w:r>
    </w:p>
    <w:p w14:paraId="147DD810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id-SelectedPLMNID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224</w:t>
      </w:r>
    </w:p>
    <w:p w14:paraId="3AD6A85E" w14:textId="77777777" w:rsidR="00517B0B" w:rsidRPr="00577CBE" w:rsidRDefault="00517B0B" w:rsidP="00005E80">
      <w:pPr>
        <w:pStyle w:val="PL"/>
        <w:rPr>
          <w:rFonts w:cs="Courier New"/>
          <w:noProof w:val="0"/>
          <w:snapToGrid w:val="0"/>
        </w:rPr>
      </w:pPr>
      <w:r w:rsidRPr="00577CBE">
        <w:rPr>
          <w:rFonts w:cs="Courier New"/>
          <w:noProof w:val="0"/>
        </w:rPr>
        <w:t>id-UAC-Assistance-Info</w:t>
      </w:r>
      <w:r w:rsidRPr="00577CBE">
        <w:rPr>
          <w:rFonts w:cs="Courier New"/>
          <w:noProof w:val="0"/>
          <w:snapToGrid w:val="0"/>
        </w:rPr>
        <w:tab/>
      </w:r>
      <w:r w:rsidRPr="00577CBE">
        <w:rPr>
          <w:rFonts w:cs="Courier New"/>
          <w:noProof w:val="0"/>
          <w:snapToGrid w:val="0"/>
        </w:rPr>
        <w:tab/>
      </w:r>
      <w:r w:rsidRPr="00577CBE">
        <w:rPr>
          <w:rFonts w:cs="Courier New"/>
          <w:noProof w:val="0"/>
          <w:snapToGrid w:val="0"/>
        </w:rPr>
        <w:tab/>
      </w:r>
      <w:r w:rsidRPr="00577CBE">
        <w:rPr>
          <w:rFonts w:cs="Courier New"/>
          <w:noProof w:val="0"/>
          <w:snapToGrid w:val="0"/>
        </w:rPr>
        <w:tab/>
      </w:r>
      <w:r w:rsidRPr="00577CBE">
        <w:rPr>
          <w:rFonts w:cs="Courier New"/>
          <w:noProof w:val="0"/>
          <w:snapToGrid w:val="0"/>
        </w:rPr>
        <w:tab/>
      </w:r>
      <w:r w:rsidRPr="00577CBE">
        <w:rPr>
          <w:rFonts w:cs="Courier New"/>
          <w:noProof w:val="0"/>
          <w:snapToGrid w:val="0"/>
        </w:rPr>
        <w:tab/>
      </w:r>
      <w:r w:rsidRPr="00577CBE">
        <w:rPr>
          <w:rFonts w:cs="Courier New"/>
          <w:noProof w:val="0"/>
          <w:snapToGrid w:val="0"/>
        </w:rPr>
        <w:tab/>
      </w:r>
      <w:r w:rsidRPr="00577CBE">
        <w:rPr>
          <w:rFonts w:cs="Courier New"/>
          <w:noProof w:val="0"/>
          <w:snapToGrid w:val="0"/>
        </w:rPr>
        <w:tab/>
        <w:t>ProtocolIE-</w:t>
      </w:r>
      <w:proofErr w:type="gramStart"/>
      <w:r w:rsidRPr="00577CBE">
        <w:rPr>
          <w:rFonts w:cs="Courier New"/>
          <w:noProof w:val="0"/>
          <w:snapToGrid w:val="0"/>
        </w:rPr>
        <w:t>ID ::=</w:t>
      </w:r>
      <w:proofErr w:type="gramEnd"/>
      <w:r w:rsidRPr="00577CBE">
        <w:rPr>
          <w:rFonts w:cs="Courier New"/>
          <w:noProof w:val="0"/>
          <w:snapToGrid w:val="0"/>
        </w:rPr>
        <w:t xml:space="preserve"> 225</w:t>
      </w:r>
    </w:p>
    <w:p w14:paraId="5805EDB9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id-RANUEID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226</w:t>
      </w:r>
    </w:p>
    <w:p w14:paraId="767DA84C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id-GNB-DU-TNL-Association-To-Remove-Item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227</w:t>
      </w:r>
    </w:p>
    <w:p w14:paraId="4DAE607F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id-GNB-DU-TNL-Association-To-Remove-List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228</w:t>
      </w:r>
    </w:p>
    <w:p w14:paraId="35B8CFC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id-TNLAssociationTransportLayerAddressgNBDU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229</w:t>
      </w:r>
    </w:p>
    <w:p w14:paraId="0E074DB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id-portNumber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230</w:t>
      </w:r>
    </w:p>
    <w:p w14:paraId="493C880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id-AdditionalSIBMessageList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231</w:t>
      </w:r>
    </w:p>
    <w:p w14:paraId="323BFAC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>id-Cell-Type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232</w:t>
      </w:r>
    </w:p>
    <w:p w14:paraId="42110DB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id-IgnorePRACHConfiguration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233</w:t>
      </w:r>
    </w:p>
    <w:p w14:paraId="2347383D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r w:rsidRPr="00577CBE">
        <w:rPr>
          <w:rFonts w:hint="eastAsia"/>
          <w:noProof w:val="0"/>
          <w:lang w:eastAsia="zh-CN"/>
        </w:rPr>
        <w:t>CG-Config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234</w:t>
      </w:r>
    </w:p>
    <w:p w14:paraId="7E453614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id-PDCCH-BlindDetectionSCG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235</w:t>
      </w:r>
    </w:p>
    <w:p w14:paraId="403886C4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id-Requested-PDCCH-BlindDetectionSCG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236</w:t>
      </w:r>
    </w:p>
    <w:p w14:paraId="5396DD7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id-Ph-Info</w:t>
      </w:r>
      <w:r w:rsidRPr="00577CBE">
        <w:rPr>
          <w:rFonts w:hint="eastAsia"/>
          <w:noProof w:val="0"/>
          <w:snapToGrid w:val="0"/>
          <w:lang w:eastAsia="zh-CN"/>
        </w:rPr>
        <w:t>M</w:t>
      </w:r>
      <w:r w:rsidRPr="00577CBE">
        <w:rPr>
          <w:noProof w:val="0"/>
          <w:snapToGrid w:val="0"/>
        </w:rPr>
        <w:t>CG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237</w:t>
      </w:r>
    </w:p>
    <w:p w14:paraId="5DBA7338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id-MeasGapSharingConfig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238</w:t>
      </w:r>
    </w:p>
    <w:p w14:paraId="54E3218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id-systemInformationAreaID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239</w:t>
      </w:r>
    </w:p>
    <w:p w14:paraId="28893CDD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id-areaScope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240</w:t>
      </w:r>
    </w:p>
    <w:p w14:paraId="33F0AC7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id-RRCContainer-RRCSetupComplete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241</w:t>
      </w:r>
    </w:p>
    <w:p w14:paraId="33147A2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id-TraceActivation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242</w:t>
      </w:r>
    </w:p>
    <w:p w14:paraId="339F748D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id-TraceID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243</w:t>
      </w:r>
    </w:p>
    <w:p w14:paraId="07471028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id-Neighbour-Cell-Information-List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244</w:t>
      </w:r>
    </w:p>
    <w:p w14:paraId="4C437438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id-ProtocolIE-ID-246-not-to-be-used</w:t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246</w:t>
      </w:r>
    </w:p>
    <w:p w14:paraId="52CE7032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id-ProtocolIE-ID-247-not-to-be-used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247</w:t>
      </w:r>
    </w:p>
    <w:p w14:paraId="54B2FE90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id-AdditionalRRMPriorityIndex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248</w:t>
      </w:r>
    </w:p>
    <w:p w14:paraId="71DCB054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id-DUCURadioInformationType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249</w:t>
      </w:r>
    </w:p>
    <w:p w14:paraId="3A657470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id-CUDURadioInformationType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250</w:t>
      </w:r>
    </w:p>
    <w:p w14:paraId="6130B225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id-AggressorgNBSetID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251</w:t>
      </w:r>
    </w:p>
    <w:p w14:paraId="242F1DE5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id-VictimgNBSetID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252</w:t>
      </w:r>
    </w:p>
    <w:p w14:paraId="3E9A959C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id-LowerLayerPresenceStatusChange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253</w:t>
      </w:r>
    </w:p>
    <w:p w14:paraId="4B6A5D16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id-Transport-Layer-Address-Info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254</w:t>
      </w:r>
    </w:p>
    <w:p w14:paraId="4A81DF8C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id-Neighbour-Cell-Information-Item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255</w:t>
      </w:r>
    </w:p>
    <w:p w14:paraId="7369CD6E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id-IntendedTDD-DL-ULConfig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256</w:t>
      </w:r>
    </w:p>
    <w:p w14:paraId="3CFAF16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id-QosMonitoringRequest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257</w:t>
      </w:r>
    </w:p>
    <w:p w14:paraId="020C647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id-BHChannels-ToBeSetup-List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258</w:t>
      </w:r>
    </w:p>
    <w:p w14:paraId="30773E30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id-BHChannels-ToBeSetup-Item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259</w:t>
      </w:r>
    </w:p>
    <w:p w14:paraId="6999952C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id-BHChannels-Setup-List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260</w:t>
      </w:r>
    </w:p>
    <w:p w14:paraId="43FCB2BE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id-BHChannels-Setup-Item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261</w:t>
      </w:r>
    </w:p>
    <w:p w14:paraId="5062033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id-BHChannels-ToBeModified-Item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262</w:t>
      </w:r>
    </w:p>
    <w:p w14:paraId="5B22D0F7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id-BHChannels-ToBeModified-List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263</w:t>
      </w:r>
    </w:p>
    <w:p w14:paraId="61B76819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id-BHChannels-ToBeReleased-Item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264</w:t>
      </w:r>
    </w:p>
    <w:p w14:paraId="54217527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id-BHChannels-ToBeReleased-List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265</w:t>
      </w:r>
    </w:p>
    <w:p w14:paraId="22982C7E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id-BHChannels-ToBeSetupMod-Item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266</w:t>
      </w:r>
    </w:p>
    <w:p w14:paraId="42EF90A6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id-BHChannels-ToBeSetupMod-List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267</w:t>
      </w:r>
    </w:p>
    <w:p w14:paraId="7B8D16F4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id-BHChannels-FailedToBeModified-Item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268</w:t>
      </w:r>
    </w:p>
    <w:p w14:paraId="6EB688FF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id-BHChannels-FailedToBeModified-List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269</w:t>
      </w:r>
    </w:p>
    <w:p w14:paraId="6BB2904D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id-BHChannels-FailedToBeSetupMod-Item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270</w:t>
      </w:r>
    </w:p>
    <w:p w14:paraId="3C56C8F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id-BHChannels-FailedToBeSetupMod-List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271</w:t>
      </w:r>
    </w:p>
    <w:p w14:paraId="68679FD6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id-BHChannels-Modified-Item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272</w:t>
      </w:r>
    </w:p>
    <w:p w14:paraId="6A6BD039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id-BHChannels-Modified-List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273</w:t>
      </w:r>
    </w:p>
    <w:p w14:paraId="452001BC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id-BHChannels-SetupMod-Item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274</w:t>
      </w:r>
    </w:p>
    <w:p w14:paraId="77EF59C4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id-BHChannels-SetupMod-List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275</w:t>
      </w:r>
    </w:p>
    <w:p w14:paraId="3453B78E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id-BHChannels-Required-ToBeReleased-Item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276</w:t>
      </w:r>
    </w:p>
    <w:p w14:paraId="0AB5861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id-BHChannels-Required-ToBeReleased-List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277</w:t>
      </w:r>
    </w:p>
    <w:p w14:paraId="70E639CE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id-BHChannels-FailedToBeSetup-Item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278</w:t>
      </w:r>
    </w:p>
    <w:p w14:paraId="4B44940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id-BHChannels-FailedToBeSetup-List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279</w:t>
      </w:r>
    </w:p>
    <w:p w14:paraId="20F0156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id-BHInfo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280</w:t>
      </w:r>
    </w:p>
    <w:p w14:paraId="35710A99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id-BAPAddress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281</w:t>
      </w:r>
    </w:p>
    <w:p w14:paraId="4CB059B0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id-ConfiguredBAPAddress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282</w:t>
      </w:r>
    </w:p>
    <w:p w14:paraId="246D811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id-BH-Routing-Information-Added-List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283</w:t>
      </w:r>
    </w:p>
    <w:p w14:paraId="17FD31A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id-BH-Routing-Information-Added-List-Item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284</w:t>
      </w:r>
    </w:p>
    <w:p w14:paraId="6765E020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id-BH-Routing-Information-Removed-List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285</w:t>
      </w:r>
    </w:p>
    <w:p w14:paraId="4A54286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>id-BH-Routing-Information-Removed-List-Item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286</w:t>
      </w:r>
    </w:p>
    <w:p w14:paraId="199DFBA4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id-UL-BH-Non-UP-Traffic-Mapping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287</w:t>
      </w:r>
    </w:p>
    <w:p w14:paraId="5CCB735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id-Activated-Cells-to-be-Updated-List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288</w:t>
      </w:r>
    </w:p>
    <w:p w14:paraId="04154D6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id-Child-Nodes-List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289</w:t>
      </w:r>
    </w:p>
    <w:p w14:paraId="4047AFCD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id-IAB-Info-IAB-DU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290</w:t>
      </w:r>
    </w:p>
    <w:p w14:paraId="19303294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id-IAB-Info-IAB-donor-CU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291</w:t>
      </w:r>
    </w:p>
    <w:p w14:paraId="691108D7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id-IAB-TNL-Addresses-To-Remove-List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292</w:t>
      </w:r>
    </w:p>
    <w:p w14:paraId="4D8D1F55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id-IAB-TNL-Addresses-To-Remove-Item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293</w:t>
      </w:r>
    </w:p>
    <w:p w14:paraId="39F7EA0E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id-IAB-Allocated-TNL-Address-List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294</w:t>
      </w:r>
    </w:p>
    <w:p w14:paraId="76DADD5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id-IAB-Allocated-TNL-Address-Item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295</w:t>
      </w:r>
    </w:p>
    <w:p w14:paraId="4569828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id-IABIPv6RequestType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296</w:t>
      </w:r>
    </w:p>
    <w:p w14:paraId="7BC08878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id-IABv4AddressesRequested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297</w:t>
      </w:r>
    </w:p>
    <w:p w14:paraId="24405C3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id-IAB-Barred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298</w:t>
      </w:r>
    </w:p>
    <w:p w14:paraId="541F07D8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id-TrafficMappingInformation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299</w:t>
      </w:r>
    </w:p>
    <w:p w14:paraId="457CBD17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id-UL-UP-TNL-Information-to-Update-List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300</w:t>
      </w:r>
    </w:p>
    <w:p w14:paraId="5D6EEA1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id-UL-UP-TNL-Information-to-Update-List-Item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301</w:t>
      </w:r>
    </w:p>
    <w:p w14:paraId="0317E3F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id-UL-UP-TNL-Address-to-Update-List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302</w:t>
      </w:r>
    </w:p>
    <w:p w14:paraId="4691C350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id-UL-UP-TNL-Address-to-Update-List-Item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303</w:t>
      </w:r>
    </w:p>
    <w:p w14:paraId="60FEB79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id-DL-UP-TNL-Address-to-Update-List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304</w:t>
      </w:r>
    </w:p>
    <w:p w14:paraId="26D52EE9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id-DL-UP-TNL-Address-to-Update-List-Item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305</w:t>
      </w:r>
    </w:p>
    <w:p w14:paraId="5B757670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id-NRV2XServicesAuthorized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306</w:t>
      </w:r>
    </w:p>
    <w:p w14:paraId="444D7FB4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id-LTEV2XServicesAuthorized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307</w:t>
      </w:r>
    </w:p>
    <w:p w14:paraId="6C28EE2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id-NRUESidelinkAggregateMaximumBitrate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308</w:t>
      </w:r>
    </w:p>
    <w:p w14:paraId="7944951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id-LTEUESidelinkAggregateMaximumBitrate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309</w:t>
      </w:r>
    </w:p>
    <w:p w14:paraId="5717C40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id-SIB12-message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310</w:t>
      </w:r>
    </w:p>
    <w:p w14:paraId="45C74CEE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id-SIB13-message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311</w:t>
      </w:r>
    </w:p>
    <w:p w14:paraId="09DF15E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id-SIB14-message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312</w:t>
      </w:r>
    </w:p>
    <w:p w14:paraId="4E576D9F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DRBs-FailedToBeModified-Item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313</w:t>
      </w:r>
    </w:p>
    <w:p w14:paraId="0B154388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DRBs-FailedToBeModified-List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314</w:t>
      </w:r>
    </w:p>
    <w:p w14:paraId="49CC78E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DRBs-FailedToBeSetup-Item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315</w:t>
      </w:r>
    </w:p>
    <w:p w14:paraId="4447B845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DRBs-FailedToBeSetup-List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316</w:t>
      </w:r>
    </w:p>
    <w:p w14:paraId="0E75144C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DRBs-Modified-Item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317</w:t>
      </w:r>
    </w:p>
    <w:p w14:paraId="3C986A4C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DRBs-Modified-List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318</w:t>
      </w:r>
    </w:p>
    <w:p w14:paraId="3E32B269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DRBs-Required-ToBeModified-Item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319</w:t>
      </w:r>
    </w:p>
    <w:p w14:paraId="39F346F4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DRBs-Required-ToBeModified-List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320</w:t>
      </w:r>
    </w:p>
    <w:p w14:paraId="44F5CC3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DRBs-Required-ToBeReleased-Item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321</w:t>
      </w:r>
    </w:p>
    <w:p w14:paraId="24A74D9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DRBs-Required-ToBeReleased-List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322</w:t>
      </w:r>
    </w:p>
    <w:p w14:paraId="41577E6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DRBs-Setup-Item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323</w:t>
      </w:r>
    </w:p>
    <w:p w14:paraId="54982CBF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DRBs-Setup-List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324</w:t>
      </w:r>
    </w:p>
    <w:p w14:paraId="6CF98F99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DRBs-ToBeModified-Item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325</w:t>
      </w:r>
    </w:p>
    <w:p w14:paraId="3D06D638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DRBs-ToBeModified-List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326</w:t>
      </w:r>
    </w:p>
    <w:p w14:paraId="4A5502ED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DRBs-ToBeReleased-Item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327</w:t>
      </w:r>
    </w:p>
    <w:p w14:paraId="3A5E1D1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DRBs-ToBeReleased-List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328</w:t>
      </w:r>
    </w:p>
    <w:p w14:paraId="478F7AF0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DRBs-ToBeSetup-Item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329</w:t>
      </w:r>
    </w:p>
    <w:p w14:paraId="666C12C4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DRBs-ToBeSetup-List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330</w:t>
      </w:r>
    </w:p>
    <w:p w14:paraId="5B18D147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DRBs-ToBeSetup</w:t>
      </w:r>
      <w:r w:rsidRPr="00577CBE">
        <w:rPr>
          <w:rFonts w:hint="eastAsia"/>
          <w:noProof w:val="0"/>
          <w:snapToGrid w:val="0"/>
        </w:rPr>
        <w:t>Mod</w:t>
      </w:r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331</w:t>
      </w:r>
    </w:p>
    <w:p w14:paraId="62217618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DRBs-ToBeSetup</w:t>
      </w:r>
      <w:r w:rsidRPr="00577CBE">
        <w:rPr>
          <w:rFonts w:hint="eastAsia"/>
          <w:noProof w:val="0"/>
          <w:snapToGrid w:val="0"/>
        </w:rPr>
        <w:t>Mod</w:t>
      </w:r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332</w:t>
      </w:r>
    </w:p>
    <w:p w14:paraId="38BC66BD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id-SLDRBs-SetupMod-List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333</w:t>
      </w:r>
    </w:p>
    <w:p w14:paraId="2EBE2958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id-SLDRBs-FailedToBeSetupMod-List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334</w:t>
      </w:r>
    </w:p>
    <w:p w14:paraId="5044CFC9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id-SLDRBs-SetupMod-Item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335</w:t>
      </w:r>
    </w:p>
    <w:p w14:paraId="7AE44269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id-SLDRBs-FailedToBeSetupMod-Item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336</w:t>
      </w:r>
    </w:p>
    <w:p w14:paraId="21D4A1A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id-SLDRBs-ModifiedConf-List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337</w:t>
      </w:r>
    </w:p>
    <w:p w14:paraId="754AE9C5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id-SLDRBs-ModifiedConf-Item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338</w:t>
      </w:r>
    </w:p>
    <w:p w14:paraId="55F723CD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>id-UEAssistanceInformationEUTRA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339</w:t>
      </w:r>
    </w:p>
    <w:p w14:paraId="05254545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id-PC5LinkAMBR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340</w:t>
      </w:r>
    </w:p>
    <w:p w14:paraId="01DF1AB9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id-SL-PHY-MAC-RLC-Config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341</w:t>
      </w:r>
    </w:p>
    <w:p w14:paraId="6710D697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id-SL-ConfigDedicatedEUTRA-Info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342</w:t>
      </w:r>
    </w:p>
    <w:p w14:paraId="0C053F38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id-AlternativeQoSParaSetList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343</w:t>
      </w:r>
    </w:p>
    <w:p w14:paraId="40570216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id-CurrentQoSParaSetIndex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344</w:t>
      </w:r>
    </w:p>
    <w:p w14:paraId="64F7EF6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id-gNBCUMeasurementID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345</w:t>
      </w:r>
    </w:p>
    <w:p w14:paraId="16A8A527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id-gNBDUMeasurementID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346</w:t>
      </w:r>
    </w:p>
    <w:p w14:paraId="5ED4955E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id-RegistrationRequest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347</w:t>
      </w:r>
    </w:p>
    <w:p w14:paraId="1C732CF0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id-ReportCharacteristics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348</w:t>
      </w:r>
    </w:p>
    <w:p w14:paraId="098FBB59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id-CellToReportList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349</w:t>
      </w:r>
    </w:p>
    <w:p w14:paraId="6A12F5BC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id-CellMeasurementResultList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350</w:t>
      </w:r>
    </w:p>
    <w:p w14:paraId="746A142C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id-HardwareLoadIndicator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351</w:t>
      </w:r>
    </w:p>
    <w:p w14:paraId="2494C4E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id-ReportingPeriodicity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352</w:t>
      </w:r>
    </w:p>
    <w:p w14:paraId="7A51F754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id-TNLCapacityIndicator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353</w:t>
      </w:r>
    </w:p>
    <w:p w14:paraId="358A3A9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id-CarrierList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354</w:t>
      </w:r>
    </w:p>
    <w:p w14:paraId="12F5997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id-ULCarrierList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355</w:t>
      </w:r>
    </w:p>
    <w:p w14:paraId="730DBE20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id-FrequencyShift7p5khz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356</w:t>
      </w:r>
    </w:p>
    <w:p w14:paraId="7143C589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id-SSB-PositionsInBurst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357</w:t>
      </w:r>
    </w:p>
    <w:p w14:paraId="4FFE18F9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id-NRPRACHConfig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358</w:t>
      </w:r>
    </w:p>
    <w:p w14:paraId="6210DA34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id-RAReportList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359</w:t>
      </w:r>
    </w:p>
    <w:p w14:paraId="3B8FDD40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id-RLFReportInformationList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360</w:t>
      </w:r>
    </w:p>
    <w:p w14:paraId="1927AA5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id-TDD-UL-DLConfigCommonNR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361</w:t>
      </w:r>
    </w:p>
    <w:p w14:paraId="21BF3130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id-CNPacketDelayBudgetDownlink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362</w:t>
      </w:r>
    </w:p>
    <w:p w14:paraId="3ECEC6E5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id-ExtendedPacketDelayBudget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363</w:t>
      </w:r>
    </w:p>
    <w:p w14:paraId="1DB10B79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id-TSCTrafficCharacteristics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364</w:t>
      </w:r>
    </w:p>
    <w:p w14:paraId="2C11D0FD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id-ReportingRequestType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365</w:t>
      </w:r>
    </w:p>
    <w:p w14:paraId="428B3DF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id-TimeReferenceInformation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366</w:t>
      </w:r>
    </w:p>
    <w:p w14:paraId="72D4440E" w14:textId="77777777" w:rsidR="00517B0B" w:rsidRPr="00577CBE" w:rsidRDefault="00517B0B" w:rsidP="00005E80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id-CNPacketDelayBudgetUplink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369</w:t>
      </w:r>
    </w:p>
    <w:p w14:paraId="5443B071" w14:textId="77777777" w:rsidR="00517B0B" w:rsidRPr="00577CBE" w:rsidRDefault="00517B0B" w:rsidP="00005E80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id-AdditionalPDCPDuplicationTNL-List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370</w:t>
      </w:r>
    </w:p>
    <w:p w14:paraId="43D4B358" w14:textId="77777777" w:rsidR="00517B0B" w:rsidRPr="00577CBE" w:rsidRDefault="00517B0B" w:rsidP="00005E80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id-RLCDuplicationInformation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371</w:t>
      </w:r>
    </w:p>
    <w:p w14:paraId="51F11E1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id-AdditionalDuplicationIndication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372</w:t>
      </w:r>
    </w:p>
    <w:p w14:paraId="2A1B6FF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id-ConditionalInterDUMobilityInformation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373</w:t>
      </w:r>
    </w:p>
    <w:p w14:paraId="79A3C90C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id-ConditionalIntraDUMobilityInformation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374</w:t>
      </w:r>
    </w:p>
    <w:p w14:paraId="1B64BB89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id-targetCellsToCancel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375</w:t>
      </w:r>
    </w:p>
    <w:p w14:paraId="027B3916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id-requestedTargetCellGlobalID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376</w:t>
      </w:r>
    </w:p>
    <w:p w14:paraId="4C49AAF4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id-ManagementBasedMDTPLMNList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377</w:t>
      </w:r>
    </w:p>
    <w:p w14:paraId="413021B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id-TraceCollectionEntityIPAddress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378</w:t>
      </w:r>
    </w:p>
    <w:p w14:paraId="6E8965F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id-PrivacyIndicator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379</w:t>
      </w:r>
    </w:p>
    <w:p w14:paraId="281A307E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id-TraceCollectionEntityURI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380</w:t>
      </w:r>
    </w:p>
    <w:p w14:paraId="0FC3113E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id-mdtConfiguration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381</w:t>
      </w:r>
    </w:p>
    <w:p w14:paraId="4979253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id-ServingNID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382</w:t>
      </w:r>
    </w:p>
    <w:p w14:paraId="47961AA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id-NPNBroadcastInformation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383</w:t>
      </w:r>
    </w:p>
    <w:p w14:paraId="6488764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id-NPNSupportInfo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384</w:t>
      </w:r>
    </w:p>
    <w:p w14:paraId="622EF2FC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385</w:t>
      </w:r>
    </w:p>
    <w:p w14:paraId="3E2CA249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id-AvailableSNPN-ID-List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386</w:t>
      </w:r>
    </w:p>
    <w:p w14:paraId="515AA435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id-SIB10-message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387</w:t>
      </w:r>
    </w:p>
    <w:p w14:paraId="1D5A6F5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id-DLCarrierList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389</w:t>
      </w:r>
    </w:p>
    <w:p w14:paraId="316EB154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id-ExtendedTAISliceSupportList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390</w:t>
      </w:r>
    </w:p>
    <w:p w14:paraId="7E95B0FD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id-RequestedSRSTransmissionCharacteristics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391</w:t>
      </w:r>
    </w:p>
    <w:p w14:paraId="4FB3D31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id-PosAssistance-Information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392</w:t>
      </w:r>
    </w:p>
    <w:p w14:paraId="40B52870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id-PosBroadcast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393</w:t>
      </w:r>
    </w:p>
    <w:p w14:paraId="00DD34CC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id-RoutingID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394</w:t>
      </w:r>
    </w:p>
    <w:p w14:paraId="413F1CFF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>id-PosAssistanceInformationFailureList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395</w:t>
      </w:r>
    </w:p>
    <w:p w14:paraId="2D4846E5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id-PosMeasurementQuantities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396</w:t>
      </w:r>
    </w:p>
    <w:p w14:paraId="48D47F7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id-PosMeasurementResultList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397</w:t>
      </w:r>
    </w:p>
    <w:p w14:paraId="1B2B65AE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id-TRPInformationTypeListTRPReq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398</w:t>
      </w:r>
    </w:p>
    <w:p w14:paraId="6AE88F70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id-TRPInformationTypeItem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399</w:t>
      </w:r>
    </w:p>
    <w:p w14:paraId="76D3A39C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id-TRPInformationListTRPResp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400</w:t>
      </w:r>
    </w:p>
    <w:p w14:paraId="3038957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id-TRPInformationItem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401</w:t>
      </w:r>
    </w:p>
    <w:p w14:paraId="05CB4244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id-LMF-MeasurementID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402</w:t>
      </w:r>
    </w:p>
    <w:p w14:paraId="61B9CF1E" w14:textId="77777777" w:rsidR="00517B0B" w:rsidRPr="00577CBE" w:rsidRDefault="00517B0B" w:rsidP="00005E80">
      <w:pPr>
        <w:pStyle w:val="PL"/>
        <w:tabs>
          <w:tab w:val="left" w:pos="11100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id-SRSType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403</w:t>
      </w:r>
    </w:p>
    <w:p w14:paraId="304B9661" w14:textId="77777777" w:rsidR="00517B0B" w:rsidRPr="00577CBE" w:rsidRDefault="00517B0B" w:rsidP="00005E80">
      <w:pPr>
        <w:pStyle w:val="PL"/>
        <w:tabs>
          <w:tab w:val="left" w:pos="11100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id-ActivationTime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404</w:t>
      </w:r>
    </w:p>
    <w:p w14:paraId="5ED4D0F7" w14:textId="77777777" w:rsidR="00517B0B" w:rsidRPr="00577CBE" w:rsidRDefault="00517B0B" w:rsidP="00005E80">
      <w:pPr>
        <w:pStyle w:val="PL"/>
        <w:tabs>
          <w:tab w:val="left" w:pos="11100"/>
        </w:tabs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id-AbortTransmission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405</w:t>
      </w:r>
    </w:p>
    <w:p w14:paraId="256189BF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Positioning</w:t>
      </w:r>
      <w:r w:rsidRPr="00577CBE">
        <w:rPr>
          <w:noProof w:val="0"/>
          <w:snapToGrid w:val="0"/>
        </w:rPr>
        <w:t>BroadcastCells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406</w:t>
      </w:r>
    </w:p>
    <w:p w14:paraId="29EE1B16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id-SRSConfiguration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407</w:t>
      </w:r>
    </w:p>
    <w:p w14:paraId="2E91E566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PosReportCharacteristics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408</w:t>
      </w:r>
    </w:p>
    <w:p w14:paraId="2E1A3BB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PosMeasurementPeriodicity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409</w:t>
      </w:r>
    </w:p>
    <w:p w14:paraId="3F70D3A3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id-TRPList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410</w:t>
      </w:r>
    </w:p>
    <w:p w14:paraId="6673E1FD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id-RAN-MeasurementID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</w:t>
      </w:r>
      <w:proofErr w:type="gramStart"/>
      <w:r w:rsidRPr="00577CBE">
        <w:rPr>
          <w:noProof w:val="0"/>
        </w:rPr>
        <w:t>ID ::=</w:t>
      </w:r>
      <w:proofErr w:type="gramEnd"/>
      <w:r w:rsidRPr="00577CBE">
        <w:rPr>
          <w:noProof w:val="0"/>
        </w:rPr>
        <w:t xml:space="preserve"> 411</w:t>
      </w:r>
    </w:p>
    <w:p w14:paraId="06B19595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id-LMF-UE-MeasurementID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412</w:t>
      </w:r>
    </w:p>
    <w:p w14:paraId="65C43378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id-RAN-UE-MeasurementID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</w:t>
      </w:r>
      <w:proofErr w:type="gramStart"/>
      <w:r w:rsidRPr="00577CBE">
        <w:rPr>
          <w:noProof w:val="0"/>
        </w:rPr>
        <w:t>ID ::=</w:t>
      </w:r>
      <w:proofErr w:type="gramEnd"/>
      <w:r w:rsidRPr="00577CBE">
        <w:rPr>
          <w:noProof w:val="0"/>
        </w:rPr>
        <w:t xml:space="preserve"> 413</w:t>
      </w:r>
    </w:p>
    <w:p w14:paraId="32F7613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id-E-CID-MeasurementQuantities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  <w:lang w:eastAsia="zh-CN"/>
        </w:rPr>
        <w:t>ProtocolIE-</w:t>
      </w:r>
      <w:proofErr w:type="gramStart"/>
      <w:r w:rsidRPr="00577CBE">
        <w:rPr>
          <w:noProof w:val="0"/>
          <w:snapToGrid w:val="0"/>
          <w:lang w:eastAsia="zh-CN"/>
        </w:rPr>
        <w:t>ID ::=</w:t>
      </w:r>
      <w:proofErr w:type="gramEnd"/>
      <w:r w:rsidRPr="00577CBE">
        <w:rPr>
          <w:noProof w:val="0"/>
          <w:snapToGrid w:val="0"/>
          <w:lang w:eastAsia="zh-CN"/>
        </w:rPr>
        <w:t xml:space="preserve"> 414</w:t>
      </w:r>
    </w:p>
    <w:p w14:paraId="5759D7B8" w14:textId="77777777" w:rsidR="00517B0B" w:rsidRPr="00577CBE" w:rsidRDefault="00517B0B" w:rsidP="00005E80">
      <w:pPr>
        <w:pStyle w:val="PL"/>
        <w:tabs>
          <w:tab w:val="left" w:pos="11100"/>
        </w:tabs>
        <w:rPr>
          <w:noProof w:val="0"/>
          <w:snapToGrid w:val="0"/>
        </w:rPr>
      </w:pPr>
      <w:r w:rsidRPr="00577CBE">
        <w:rPr>
          <w:noProof w:val="0"/>
        </w:rPr>
        <w:t>id-E-CID-MeasurementQuantities-Item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  <w:lang w:eastAsia="zh-CN"/>
        </w:rPr>
        <w:t>ProtocolIE-</w:t>
      </w:r>
      <w:proofErr w:type="gramStart"/>
      <w:r w:rsidRPr="00577CBE">
        <w:rPr>
          <w:noProof w:val="0"/>
          <w:snapToGrid w:val="0"/>
          <w:lang w:eastAsia="zh-CN"/>
        </w:rPr>
        <w:t>ID ::=</w:t>
      </w:r>
      <w:proofErr w:type="gramEnd"/>
      <w:r w:rsidRPr="00577CBE">
        <w:rPr>
          <w:noProof w:val="0"/>
          <w:snapToGrid w:val="0"/>
          <w:lang w:eastAsia="zh-CN"/>
        </w:rPr>
        <w:t xml:space="preserve"> 415</w:t>
      </w:r>
    </w:p>
    <w:p w14:paraId="2CB58C08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id-E-CID-MeasurementPeriodicity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  <w:lang w:eastAsia="zh-CN"/>
        </w:rPr>
        <w:t>ProtocolIE-</w:t>
      </w:r>
      <w:proofErr w:type="gramStart"/>
      <w:r w:rsidRPr="00577CBE">
        <w:rPr>
          <w:noProof w:val="0"/>
          <w:snapToGrid w:val="0"/>
          <w:lang w:eastAsia="zh-CN"/>
        </w:rPr>
        <w:t>ID ::=</w:t>
      </w:r>
      <w:proofErr w:type="gramEnd"/>
      <w:r w:rsidRPr="00577CBE">
        <w:rPr>
          <w:noProof w:val="0"/>
          <w:snapToGrid w:val="0"/>
          <w:lang w:eastAsia="zh-CN"/>
        </w:rPr>
        <w:t xml:space="preserve"> 416</w:t>
      </w:r>
    </w:p>
    <w:p w14:paraId="4BC9CEBF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id-E-CID-MeasurementResult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  <w:lang w:eastAsia="zh-CN"/>
        </w:rPr>
        <w:t>ProtocolIE-</w:t>
      </w:r>
      <w:proofErr w:type="gramStart"/>
      <w:r w:rsidRPr="00577CBE">
        <w:rPr>
          <w:noProof w:val="0"/>
          <w:snapToGrid w:val="0"/>
          <w:lang w:eastAsia="zh-CN"/>
        </w:rPr>
        <w:t>ID ::=</w:t>
      </w:r>
      <w:proofErr w:type="gramEnd"/>
      <w:r w:rsidRPr="00577CBE">
        <w:rPr>
          <w:noProof w:val="0"/>
          <w:snapToGrid w:val="0"/>
          <w:lang w:eastAsia="zh-CN"/>
        </w:rPr>
        <w:t xml:space="preserve"> 417</w:t>
      </w:r>
    </w:p>
    <w:p w14:paraId="180D45F0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</w:rPr>
        <w:t>Cell-Portion-ID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  <w:lang w:eastAsia="zh-CN"/>
        </w:rPr>
        <w:t>ProtocolIE-</w:t>
      </w:r>
      <w:proofErr w:type="gramStart"/>
      <w:r w:rsidRPr="00577CBE">
        <w:rPr>
          <w:noProof w:val="0"/>
          <w:snapToGrid w:val="0"/>
          <w:lang w:eastAsia="zh-CN"/>
        </w:rPr>
        <w:t>ID ::=</w:t>
      </w:r>
      <w:proofErr w:type="gramEnd"/>
      <w:r w:rsidRPr="00577CBE">
        <w:rPr>
          <w:noProof w:val="0"/>
          <w:snapToGrid w:val="0"/>
          <w:lang w:eastAsia="zh-CN"/>
        </w:rPr>
        <w:t xml:space="preserve"> 418</w:t>
      </w:r>
    </w:p>
    <w:p w14:paraId="5040C5C7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id-SFNInitialisationTime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</w:t>
      </w:r>
      <w:proofErr w:type="gramStart"/>
      <w:r w:rsidRPr="00577CBE">
        <w:rPr>
          <w:noProof w:val="0"/>
        </w:rPr>
        <w:t>ID ::=</w:t>
      </w:r>
      <w:proofErr w:type="gramEnd"/>
      <w:r w:rsidRPr="00577CBE">
        <w:rPr>
          <w:noProof w:val="0"/>
        </w:rPr>
        <w:t xml:space="preserve"> 419</w:t>
      </w:r>
    </w:p>
    <w:p w14:paraId="5FF048F8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id-SystemFrameNumber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</w:t>
      </w:r>
      <w:proofErr w:type="gramStart"/>
      <w:r w:rsidRPr="00577CBE">
        <w:rPr>
          <w:noProof w:val="0"/>
        </w:rPr>
        <w:t>ID ::=</w:t>
      </w:r>
      <w:proofErr w:type="gramEnd"/>
      <w:r w:rsidRPr="00577CBE">
        <w:rPr>
          <w:noProof w:val="0"/>
        </w:rPr>
        <w:t xml:space="preserve"> 420</w:t>
      </w:r>
    </w:p>
    <w:p w14:paraId="202C3E98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id-SlotNumber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</w:t>
      </w:r>
      <w:proofErr w:type="gramStart"/>
      <w:r w:rsidRPr="00577CBE">
        <w:rPr>
          <w:noProof w:val="0"/>
        </w:rPr>
        <w:t>ID ::=</w:t>
      </w:r>
      <w:proofErr w:type="gramEnd"/>
      <w:r w:rsidRPr="00577CBE">
        <w:rPr>
          <w:noProof w:val="0"/>
        </w:rPr>
        <w:t xml:space="preserve"> 421</w:t>
      </w:r>
    </w:p>
    <w:p w14:paraId="5C6A014B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id-TRP-MeasurementRequestList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</w:t>
      </w:r>
      <w:proofErr w:type="gramStart"/>
      <w:r w:rsidRPr="00577CBE">
        <w:rPr>
          <w:noProof w:val="0"/>
        </w:rPr>
        <w:t>ID ::=</w:t>
      </w:r>
      <w:proofErr w:type="gramEnd"/>
      <w:r w:rsidRPr="00577CBE">
        <w:rPr>
          <w:noProof w:val="0"/>
        </w:rPr>
        <w:t xml:space="preserve"> 422</w:t>
      </w:r>
    </w:p>
    <w:p w14:paraId="69C07D4D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id-MeasurementBeamInfoRequest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</w:t>
      </w:r>
      <w:proofErr w:type="gramStart"/>
      <w:r w:rsidRPr="00577CBE">
        <w:rPr>
          <w:noProof w:val="0"/>
        </w:rPr>
        <w:t>ID ::=</w:t>
      </w:r>
      <w:proofErr w:type="gramEnd"/>
      <w:r w:rsidRPr="00577CBE">
        <w:rPr>
          <w:noProof w:val="0"/>
        </w:rPr>
        <w:t xml:space="preserve"> 423</w:t>
      </w:r>
    </w:p>
    <w:p w14:paraId="1893D1C2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id-E-CID-ReportCharacteristics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</w:t>
      </w:r>
      <w:proofErr w:type="gramStart"/>
      <w:r w:rsidRPr="00577CBE">
        <w:rPr>
          <w:noProof w:val="0"/>
        </w:rPr>
        <w:t>ID ::=</w:t>
      </w:r>
      <w:proofErr w:type="gramEnd"/>
      <w:r w:rsidRPr="00577CBE">
        <w:rPr>
          <w:noProof w:val="0"/>
        </w:rPr>
        <w:t xml:space="preserve"> 424</w:t>
      </w:r>
    </w:p>
    <w:p w14:paraId="79E2D0B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id-ConfiguredTACIndication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425</w:t>
      </w:r>
    </w:p>
    <w:p w14:paraId="0D6D38F9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</w:rPr>
        <w:t>Extended-GNB-CU-Name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426</w:t>
      </w:r>
    </w:p>
    <w:p w14:paraId="322F691F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</w:rPr>
        <w:t>Extended-GNB-DU-Name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427</w:t>
      </w:r>
    </w:p>
    <w:p w14:paraId="5FE09ABC" w14:textId="77777777" w:rsidR="00517B0B" w:rsidRPr="00577CBE" w:rsidRDefault="00517B0B" w:rsidP="00005E80">
      <w:pPr>
        <w:pStyle w:val="PL"/>
        <w:snapToGrid w:val="0"/>
        <w:rPr>
          <w:noProof w:val="0"/>
          <w:snapToGrid w:val="0"/>
        </w:rPr>
      </w:pPr>
      <w:r w:rsidRPr="00577CBE">
        <w:rPr>
          <w:noProof w:val="0"/>
          <w:snapToGrid w:val="0"/>
        </w:rPr>
        <w:t>id-F1CTransferPath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428</w:t>
      </w:r>
    </w:p>
    <w:p w14:paraId="469CFB48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id-SFN-Offset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429</w:t>
      </w:r>
    </w:p>
    <w:p w14:paraId="0F60E2F5" w14:textId="77777777" w:rsidR="00517B0B" w:rsidRPr="00577CBE" w:rsidRDefault="00517B0B" w:rsidP="00005E80">
      <w:pPr>
        <w:pStyle w:val="PL"/>
        <w:snapToGrid w:val="0"/>
        <w:rPr>
          <w:noProof w:val="0"/>
          <w:snapToGrid w:val="0"/>
        </w:rPr>
      </w:pPr>
      <w:r w:rsidRPr="00577CBE">
        <w:rPr>
          <w:noProof w:val="0"/>
        </w:rPr>
        <w:t>id-</w:t>
      </w:r>
      <w:r w:rsidRPr="00577CBE">
        <w:rPr>
          <w:rFonts w:eastAsia="Batang"/>
          <w:bCs/>
          <w:noProof w:val="0"/>
        </w:rPr>
        <w:t>TransmissionStopIndicator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430</w:t>
      </w:r>
    </w:p>
    <w:p w14:paraId="12EF96C4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id-SrsFrequency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431</w:t>
      </w:r>
    </w:p>
    <w:p w14:paraId="0C7794CE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id-SCGIndicator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432</w:t>
      </w:r>
    </w:p>
    <w:p w14:paraId="62944DC5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id-E</w:t>
      </w:r>
      <w:r w:rsidRPr="00577CBE">
        <w:rPr>
          <w:noProof w:val="0"/>
          <w:snapToGrid w:val="0"/>
        </w:rPr>
        <w:t>stimatedArrivalProbability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433</w:t>
      </w:r>
    </w:p>
    <w:p w14:paraId="6E785B7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id-TRPType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434</w:t>
      </w:r>
    </w:p>
    <w:p w14:paraId="1A5A3A27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rFonts w:eastAsia="DengXian"/>
          <w:noProof w:val="0"/>
          <w:snapToGrid w:val="0"/>
        </w:rPr>
        <w:t>id-SRSSpatialRelationP</w:t>
      </w:r>
      <w:r w:rsidRPr="00577CBE">
        <w:rPr>
          <w:rFonts w:eastAsia="DengXian" w:hint="eastAsia"/>
          <w:noProof w:val="0"/>
          <w:snapToGrid w:val="0"/>
          <w:lang w:eastAsia="zh-CN"/>
        </w:rPr>
        <w:t>er</w:t>
      </w:r>
      <w:r w:rsidRPr="00577CBE">
        <w:rPr>
          <w:rFonts w:eastAsia="DengXian"/>
          <w:noProof w:val="0"/>
          <w:snapToGrid w:val="0"/>
        </w:rPr>
        <w:t>SRSR</w:t>
      </w:r>
      <w:r w:rsidRPr="00577CBE">
        <w:rPr>
          <w:rFonts w:eastAsia="DengXian" w:hint="eastAsia"/>
          <w:noProof w:val="0"/>
          <w:snapToGrid w:val="0"/>
          <w:lang w:eastAsia="zh-CN"/>
        </w:rPr>
        <w:t>esource</w:t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435</w:t>
      </w:r>
    </w:p>
    <w:p w14:paraId="1275B420" w14:textId="77777777" w:rsidR="00517B0B" w:rsidRPr="00577CBE" w:rsidRDefault="00517B0B" w:rsidP="00005E80">
      <w:pPr>
        <w:pStyle w:val="PL"/>
        <w:rPr>
          <w:rFonts w:eastAsia="DengXian"/>
          <w:noProof w:val="0"/>
          <w:snapToGrid w:val="0"/>
        </w:rPr>
      </w:pPr>
      <w:r w:rsidRPr="00577CBE">
        <w:rPr>
          <w:rFonts w:eastAsia="DengXian"/>
          <w:noProof w:val="0"/>
          <w:snapToGrid w:val="0"/>
        </w:rPr>
        <w:t>id-PDCPTerminatingNodeDLTNLAddrInfo</w:t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  <w:t>ProtocolIE-</w:t>
      </w:r>
      <w:proofErr w:type="gramStart"/>
      <w:r w:rsidRPr="00577CBE">
        <w:rPr>
          <w:rFonts w:eastAsia="DengXian"/>
          <w:noProof w:val="0"/>
          <w:snapToGrid w:val="0"/>
        </w:rPr>
        <w:t>ID ::=</w:t>
      </w:r>
      <w:proofErr w:type="gramEnd"/>
      <w:r w:rsidRPr="00577CBE">
        <w:rPr>
          <w:rFonts w:eastAsia="DengXian"/>
          <w:noProof w:val="0"/>
          <w:snapToGrid w:val="0"/>
        </w:rPr>
        <w:t xml:space="preserve"> 436</w:t>
      </w:r>
    </w:p>
    <w:p w14:paraId="488BEDD1" w14:textId="77777777" w:rsidR="00517B0B" w:rsidRPr="00577CBE" w:rsidRDefault="00517B0B" w:rsidP="00005E80">
      <w:pPr>
        <w:pStyle w:val="PL"/>
        <w:rPr>
          <w:rFonts w:eastAsia="DengXian"/>
          <w:noProof w:val="0"/>
          <w:snapToGrid w:val="0"/>
        </w:rPr>
      </w:pPr>
      <w:r w:rsidRPr="00577CBE">
        <w:rPr>
          <w:noProof w:val="0"/>
          <w:snapToGrid w:val="0"/>
        </w:rPr>
        <w:t>id-ENBDLTNLAddress</w:t>
      </w:r>
      <w:r w:rsidRPr="00577CBE">
        <w:rPr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  <w:t>ProtocolIE-</w:t>
      </w:r>
      <w:proofErr w:type="gramStart"/>
      <w:r w:rsidRPr="00577CBE">
        <w:rPr>
          <w:rFonts w:eastAsia="DengXian"/>
          <w:noProof w:val="0"/>
          <w:snapToGrid w:val="0"/>
        </w:rPr>
        <w:t>ID ::=</w:t>
      </w:r>
      <w:proofErr w:type="gramEnd"/>
      <w:r w:rsidRPr="00577CBE">
        <w:rPr>
          <w:rFonts w:eastAsia="DengXian"/>
          <w:noProof w:val="0"/>
          <w:snapToGrid w:val="0"/>
        </w:rPr>
        <w:t xml:space="preserve"> 437</w:t>
      </w:r>
    </w:p>
    <w:p w14:paraId="3B2F3BA0" w14:textId="77777777" w:rsidR="00517B0B" w:rsidRPr="00577CBE" w:rsidRDefault="00517B0B" w:rsidP="00005E80">
      <w:pPr>
        <w:pStyle w:val="PL"/>
        <w:rPr>
          <w:rFonts w:eastAsia="Malgun Gothic"/>
          <w:noProof w:val="0"/>
          <w:snapToGrid w:val="0"/>
        </w:rPr>
      </w:pPr>
      <w:r w:rsidRPr="00577CBE">
        <w:rPr>
          <w:rFonts w:eastAsia="Malgun Gothic" w:hint="eastAsia"/>
          <w:noProof w:val="0"/>
          <w:snapToGrid w:val="0"/>
        </w:rPr>
        <w:t>id-</w:t>
      </w:r>
      <w:r w:rsidRPr="00577CBE">
        <w:rPr>
          <w:noProof w:val="0"/>
          <w:snapToGrid w:val="0"/>
        </w:rPr>
        <w:t>PosMeasurementPeriodicityExtended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438</w:t>
      </w:r>
    </w:p>
    <w:p w14:paraId="1E0F34A8" w14:textId="77777777" w:rsidR="00517B0B" w:rsidRPr="00577CBE" w:rsidRDefault="00517B0B" w:rsidP="00005E80">
      <w:pPr>
        <w:pStyle w:val="PL"/>
        <w:rPr>
          <w:rFonts w:eastAsia="DengXian"/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PRS-Resource-ID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439</w:t>
      </w:r>
    </w:p>
    <w:p w14:paraId="4863C81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id-LocationMeasurementInformation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440</w:t>
      </w:r>
    </w:p>
    <w:p w14:paraId="37007AB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id-SliceRadioResourceStatus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441</w:t>
      </w:r>
    </w:p>
    <w:p w14:paraId="286FABB3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id-CompositeAvailableCapacity-SUL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</w:t>
      </w:r>
      <w:r w:rsidRPr="00577CBE">
        <w:rPr>
          <w:noProof w:val="0"/>
          <w:snapToGrid w:val="0"/>
        </w:rPr>
        <w:t>442</w:t>
      </w:r>
    </w:p>
    <w:p w14:paraId="5F1AABDF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id-SuccessfulHOReportInformationList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</w:t>
      </w:r>
      <w:r w:rsidRPr="00577CBE">
        <w:rPr>
          <w:noProof w:val="0"/>
          <w:snapToGrid w:val="0"/>
        </w:rPr>
        <w:t>443</w:t>
      </w:r>
    </w:p>
    <w:p w14:paraId="1D406C8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id-NR-U-Channel-List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444</w:t>
      </w:r>
    </w:p>
    <w:p w14:paraId="4B90E4DD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id-NR-U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445</w:t>
      </w:r>
    </w:p>
    <w:p w14:paraId="10A8E05C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id-Coverage-Modification-Notification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446</w:t>
      </w:r>
    </w:p>
    <w:p w14:paraId="39B3D66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id-CCO-Assistance-Information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447</w:t>
      </w:r>
    </w:p>
    <w:p w14:paraId="4334207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>id-ProtocolIE-ID-448-not-to-be-used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448</w:t>
      </w:r>
    </w:p>
    <w:p w14:paraId="41CECEF9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id-CellsForSON-List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449</w:t>
      </w:r>
    </w:p>
    <w:p w14:paraId="35E6FA74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id-MIMOPRBusageInformation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450</w:t>
      </w:r>
    </w:p>
    <w:p w14:paraId="7922FF5E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gNB-CU-MBS-F1AP-ID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451</w:t>
      </w:r>
    </w:p>
    <w:p w14:paraId="4EABA11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gNB-DU-MBS-F1AP-ID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452</w:t>
      </w:r>
    </w:p>
    <w:p w14:paraId="294F2D58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id-ProtocolIE-ID-453-not-to-be-used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453</w:t>
      </w:r>
    </w:p>
    <w:p w14:paraId="5D8B61D5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id-MBS-CUtoDURRCInformation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454</w:t>
      </w:r>
    </w:p>
    <w:p w14:paraId="4735128D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id-MBS</w:t>
      </w:r>
      <w:r w:rsidRPr="00577CBE">
        <w:rPr>
          <w:noProof w:val="0"/>
        </w:rPr>
        <w:t>-Session-ID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455</w:t>
      </w:r>
    </w:p>
    <w:p w14:paraId="5A1593D2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id-SNSSAI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456</w:t>
      </w:r>
    </w:p>
    <w:p w14:paraId="08D4CF0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id-MBS-Broadcast-NeighbourCellList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457</w:t>
      </w:r>
    </w:p>
    <w:p w14:paraId="671652E5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id-BroadcastMRBs</w:t>
      </w:r>
      <w:r w:rsidRPr="00577CBE">
        <w:rPr>
          <w:noProof w:val="0"/>
          <w:snapToGrid w:val="0"/>
        </w:rPr>
        <w:t>-FailedToBeModified-List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458</w:t>
      </w:r>
    </w:p>
    <w:p w14:paraId="5E770CD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id-BroadcastMRBs</w:t>
      </w:r>
      <w:r w:rsidRPr="00577CBE">
        <w:rPr>
          <w:noProof w:val="0"/>
          <w:snapToGrid w:val="0"/>
        </w:rPr>
        <w:t>-FailedToBeModified-Item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459</w:t>
      </w:r>
    </w:p>
    <w:p w14:paraId="18351C75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id-BroadcastMRBs</w:t>
      </w:r>
      <w:r w:rsidRPr="00577CBE">
        <w:rPr>
          <w:noProof w:val="0"/>
          <w:snapToGrid w:val="0"/>
        </w:rPr>
        <w:t>-FailedToBeSetup-List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460</w:t>
      </w:r>
    </w:p>
    <w:p w14:paraId="4891616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id-BroadcastMRBs</w:t>
      </w:r>
      <w:r w:rsidRPr="00577CBE">
        <w:rPr>
          <w:noProof w:val="0"/>
          <w:snapToGrid w:val="0"/>
        </w:rPr>
        <w:t>-FailedToBeSetup-Item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461</w:t>
      </w:r>
    </w:p>
    <w:p w14:paraId="0C51E53D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id-BroadcastMRBs</w:t>
      </w:r>
      <w:r w:rsidRPr="00577CBE">
        <w:rPr>
          <w:noProof w:val="0"/>
          <w:snapToGrid w:val="0"/>
        </w:rPr>
        <w:t>-FailedToBeSetupMod-List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462</w:t>
      </w:r>
    </w:p>
    <w:p w14:paraId="3CD4199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id-BroadcastMRBs</w:t>
      </w:r>
      <w:r w:rsidRPr="00577CBE">
        <w:rPr>
          <w:noProof w:val="0"/>
          <w:snapToGrid w:val="0"/>
        </w:rPr>
        <w:t>-FailedToBeSetupMod-Item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463</w:t>
      </w:r>
    </w:p>
    <w:p w14:paraId="2FE5C9A9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id-BroadcastMRBs</w:t>
      </w:r>
      <w:r w:rsidRPr="00577CBE">
        <w:rPr>
          <w:noProof w:val="0"/>
          <w:snapToGrid w:val="0"/>
        </w:rPr>
        <w:t>-Modified-List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464</w:t>
      </w:r>
    </w:p>
    <w:p w14:paraId="1D762726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id-BroadcastMRBs</w:t>
      </w:r>
      <w:r w:rsidRPr="00577CBE">
        <w:rPr>
          <w:noProof w:val="0"/>
          <w:snapToGrid w:val="0"/>
        </w:rPr>
        <w:t>-Modified-Item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465</w:t>
      </w:r>
    </w:p>
    <w:p w14:paraId="58C88C9C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id-BroadcastMRBs</w:t>
      </w:r>
      <w:r w:rsidRPr="00577CBE">
        <w:rPr>
          <w:noProof w:val="0"/>
          <w:snapToGrid w:val="0"/>
        </w:rPr>
        <w:t>-Setup-List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466</w:t>
      </w:r>
    </w:p>
    <w:p w14:paraId="20C7122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id-BroadcastMRBs</w:t>
      </w:r>
      <w:r w:rsidRPr="00577CBE">
        <w:rPr>
          <w:noProof w:val="0"/>
          <w:snapToGrid w:val="0"/>
        </w:rPr>
        <w:t>-Setup-Item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467</w:t>
      </w:r>
    </w:p>
    <w:p w14:paraId="1010B8C4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-SetupMod-List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468</w:t>
      </w:r>
    </w:p>
    <w:p w14:paraId="6C8CF31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-SetupMod-Item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469</w:t>
      </w:r>
    </w:p>
    <w:p w14:paraId="7655D865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-ToBeModified-List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470</w:t>
      </w:r>
    </w:p>
    <w:p w14:paraId="565B993F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-ToBeModified-Item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471</w:t>
      </w:r>
    </w:p>
    <w:p w14:paraId="1312D7C9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-ToBeReleased-List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472</w:t>
      </w:r>
    </w:p>
    <w:p w14:paraId="54ED01F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-ToBeReleased-Item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473</w:t>
      </w:r>
    </w:p>
    <w:p w14:paraId="2370AF8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-ToBeSetup-List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474</w:t>
      </w:r>
    </w:p>
    <w:p w14:paraId="3509B4BE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-ToBeSetup-Item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475</w:t>
      </w:r>
    </w:p>
    <w:p w14:paraId="50679E6F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-ToBeSetupMod-List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476</w:t>
      </w:r>
    </w:p>
    <w:p w14:paraId="3235F81E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id-BroadcastMRBs-ToBeSetupMod-Item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</w:t>
      </w:r>
      <w:r w:rsidRPr="00577CBE">
        <w:rPr>
          <w:noProof w:val="0"/>
          <w:snapToGrid w:val="0"/>
        </w:rPr>
        <w:t>477</w:t>
      </w:r>
    </w:p>
    <w:p w14:paraId="5B7C7109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rFonts w:hint="eastAsia"/>
          <w:noProof w:val="0"/>
        </w:rPr>
        <w:t>id-Supported-MBS-FSA-ID-List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</w:t>
      </w:r>
      <w:r w:rsidRPr="00577CBE">
        <w:rPr>
          <w:noProof w:val="0"/>
          <w:snapToGrid w:val="0"/>
        </w:rPr>
        <w:t>478</w:t>
      </w:r>
    </w:p>
    <w:p w14:paraId="500953D0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 xml:space="preserve">id-UEIdentity-List-For-Paging-List 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</w:t>
      </w:r>
      <w:r w:rsidRPr="00577CBE">
        <w:rPr>
          <w:noProof w:val="0"/>
          <w:snapToGrid w:val="0"/>
        </w:rPr>
        <w:t>479</w:t>
      </w:r>
    </w:p>
    <w:p w14:paraId="10E141D6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 xml:space="preserve">id-UEIdentity-List-For-Paging-Item 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</w:t>
      </w:r>
      <w:r w:rsidRPr="00577CBE">
        <w:rPr>
          <w:noProof w:val="0"/>
          <w:snapToGrid w:val="0"/>
        </w:rPr>
        <w:t>480</w:t>
      </w:r>
    </w:p>
    <w:p w14:paraId="2CA7581B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id-MBS-ServiceArea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481</w:t>
      </w:r>
    </w:p>
    <w:p w14:paraId="2AEBC17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-FailedToBeModified-List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ProtocolIE-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482</w:t>
      </w:r>
    </w:p>
    <w:p w14:paraId="316A2B9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-FailedToBeModified-Item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ProtocolIE-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483</w:t>
      </w:r>
    </w:p>
    <w:p w14:paraId="51179B5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-FailedToBeSetup-List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ProtocolIE-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484</w:t>
      </w:r>
    </w:p>
    <w:p w14:paraId="11AE739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-FailedToBeSetup-Item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ProtocolIE-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485</w:t>
      </w:r>
    </w:p>
    <w:p w14:paraId="6C95BA7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-FailedToBeSetupMod-List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ProtocolIE-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486</w:t>
      </w:r>
    </w:p>
    <w:p w14:paraId="471FCADD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-FailedToBeSetupMod-Item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ProtocolIE-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487</w:t>
      </w:r>
    </w:p>
    <w:p w14:paraId="29B6536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-Modified-List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ProtocolIE-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488</w:t>
      </w:r>
    </w:p>
    <w:p w14:paraId="52A99AEF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-Modified-Item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ProtocolIE-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489</w:t>
      </w:r>
    </w:p>
    <w:p w14:paraId="4FA9B5D7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-Setup-List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ProtocolIE-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490</w:t>
      </w:r>
    </w:p>
    <w:p w14:paraId="3CB1CBF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-Setup-Item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ProtocolIE-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491</w:t>
      </w:r>
    </w:p>
    <w:p w14:paraId="0BEB0B9E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-SetupMod-List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ProtocolIE-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492</w:t>
      </w:r>
    </w:p>
    <w:p w14:paraId="53295F0D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-SetupMod-Item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ProtocolIE-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493</w:t>
      </w:r>
    </w:p>
    <w:p w14:paraId="75304777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-ToBeModified-List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ProtocolIE-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494</w:t>
      </w:r>
    </w:p>
    <w:p w14:paraId="5832A6F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-ToBeModified-Item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ProtocolIE-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495</w:t>
      </w:r>
    </w:p>
    <w:p w14:paraId="2A3BA8BF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-ToBeReleased-List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ProtocolIE-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496</w:t>
      </w:r>
    </w:p>
    <w:p w14:paraId="4DC5738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-ToBeReleased-Item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ProtocolIE-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497</w:t>
      </w:r>
    </w:p>
    <w:p w14:paraId="2AED5769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-ToBeSetup-List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ProtocolIE-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498</w:t>
      </w:r>
    </w:p>
    <w:p w14:paraId="6E3F236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id-MulticastMRBs-ToBeSetup-Item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499</w:t>
      </w:r>
    </w:p>
    <w:p w14:paraId="073EBCA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id-MulticastMRBs-ToBeSetupMod-List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500</w:t>
      </w:r>
    </w:p>
    <w:p w14:paraId="0CD7309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>id-MulticastMRBs-ToBeSetupMod-Item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501</w:t>
      </w:r>
    </w:p>
    <w:p w14:paraId="36703BB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id-MBSMulticastF1UContextDescriptor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502</w:t>
      </w:r>
    </w:p>
    <w:p w14:paraId="0AAED48A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id-MulticastF1UContext-ToBeSetup-List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503</w:t>
      </w:r>
    </w:p>
    <w:p w14:paraId="701C6070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id-MulticastF1UContext-ToBeSetup-Item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504</w:t>
      </w:r>
    </w:p>
    <w:p w14:paraId="0BAC8C45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id-MulticastF1UContext-Setup-List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505</w:t>
      </w:r>
    </w:p>
    <w:p w14:paraId="758DF5F9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id-MulticastF1UContext-Setup-Item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506</w:t>
      </w:r>
    </w:p>
    <w:p w14:paraId="62225986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id-MulticastF1UContext-FailedToBeSetup-List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507</w:t>
      </w:r>
    </w:p>
    <w:p w14:paraId="5AD1647C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id-MulticastF1UContext-FailedToBeSetup-Item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508</w:t>
      </w:r>
    </w:p>
    <w:p w14:paraId="2E08DE16" w14:textId="77777777" w:rsidR="00517B0B" w:rsidRPr="00577CBE" w:rsidRDefault="00517B0B" w:rsidP="00005E80">
      <w:pPr>
        <w:pStyle w:val="PL"/>
        <w:snapToGrid w:val="0"/>
        <w:rPr>
          <w:noProof w:val="0"/>
          <w:snapToGrid w:val="0"/>
        </w:rPr>
      </w:pPr>
      <w:r w:rsidRPr="00577CBE">
        <w:rPr>
          <w:noProof w:val="0"/>
          <w:snapToGrid w:val="0"/>
        </w:rPr>
        <w:t>id-IABCongestionIndication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509</w:t>
      </w:r>
    </w:p>
    <w:p w14:paraId="253CC131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id-IABConditional</w:t>
      </w:r>
      <w:r w:rsidRPr="00577CBE">
        <w:rPr>
          <w:noProof w:val="0"/>
          <w:snapToGrid w:val="0"/>
        </w:rPr>
        <w:t>RRCMessageDeliveryIndication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510</w:t>
      </w:r>
    </w:p>
    <w:p w14:paraId="26CC4E6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rFonts w:hint="eastAsia"/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</w:rPr>
        <w:t>F1CTransferPath</w:t>
      </w:r>
      <w:r w:rsidRPr="00577CBE">
        <w:rPr>
          <w:rFonts w:hint="eastAsia"/>
          <w:noProof w:val="0"/>
          <w:snapToGrid w:val="0"/>
          <w:lang w:eastAsia="zh-CN"/>
        </w:rPr>
        <w:t>NRDC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511</w:t>
      </w:r>
    </w:p>
    <w:p w14:paraId="06E91BA4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id-BufferSizeThresh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512</w:t>
      </w:r>
    </w:p>
    <w:p w14:paraId="37D621F8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id-IAB-TNL-Addresses-Exception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513</w:t>
      </w:r>
    </w:p>
    <w:p w14:paraId="2CE1F43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id-BAP-Header-Rewriting-Added-List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514</w:t>
      </w:r>
    </w:p>
    <w:p w14:paraId="7361F87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id-BAP-Header-Rewriting-Added-List-Item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515</w:t>
      </w:r>
    </w:p>
    <w:p w14:paraId="10866A1E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id-Re-routingEnableIndicator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516</w:t>
      </w:r>
    </w:p>
    <w:p w14:paraId="0FA1B5E0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id-NonF1terminatingTopologyIndicator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517</w:t>
      </w:r>
    </w:p>
    <w:p w14:paraId="49CB15F6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id-EgressNonF1terminatingTopologyIndicator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518</w:t>
      </w:r>
    </w:p>
    <w:p w14:paraId="0F16521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id-IngressNonF1terminatingTopologyIndicator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519</w:t>
      </w:r>
    </w:p>
    <w:p w14:paraId="66570587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id-rBSetConfiguration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520</w:t>
      </w:r>
    </w:p>
    <w:p w14:paraId="337C0474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id-frequency-Domain-HSNA-Configuration-List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521</w:t>
      </w:r>
    </w:p>
    <w:p w14:paraId="37C3AC0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id-child-IAB-Nodes-NA-Resource-List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522</w:t>
      </w:r>
    </w:p>
    <w:p w14:paraId="68AAA8B5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id-Parent-IAB-Nodes-NA-Resource-Configuration-List</w:t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523</w:t>
      </w:r>
    </w:p>
    <w:p w14:paraId="76171BBD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id-uL-FreqInfo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524</w:t>
      </w:r>
    </w:p>
    <w:p w14:paraId="6F9028C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id-uL-Transmission-Bandwidth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525</w:t>
      </w:r>
    </w:p>
    <w:p w14:paraId="0878612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id-dL-FreqInfo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526</w:t>
      </w:r>
    </w:p>
    <w:p w14:paraId="0D333A49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id-dL-Transmission-Bandwidth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527</w:t>
      </w:r>
    </w:p>
    <w:p w14:paraId="014FA956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id-uL-NR-Carrier-List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528</w:t>
      </w:r>
    </w:p>
    <w:p w14:paraId="681FFF2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id-dL-NR-Carrier-List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529</w:t>
      </w:r>
    </w:p>
    <w:p w14:paraId="2E8CCD9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id-nRFreqInfo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530</w:t>
      </w:r>
    </w:p>
    <w:p w14:paraId="6AB71AC6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id-transmission-Bandwidth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531</w:t>
      </w:r>
    </w:p>
    <w:p w14:paraId="0D8B1BBD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id-nR-Carrier-List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532</w:t>
      </w:r>
    </w:p>
    <w:p w14:paraId="2CB3D42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id-Neighbour-Node-Cells-List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533</w:t>
      </w:r>
    </w:p>
    <w:p w14:paraId="09DF131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id-Serving-Cells-List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534</w:t>
      </w:r>
    </w:p>
    <w:p w14:paraId="4DEB5BC6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id-permutation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535</w:t>
      </w:r>
    </w:p>
    <w:p w14:paraId="592CAAA6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id-MDTPollutedMeasurementIndicator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536</w:t>
      </w:r>
    </w:p>
    <w:p w14:paraId="219B757A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 xml:space="preserve">id-M5ReportAmount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537</w:t>
      </w:r>
    </w:p>
    <w:p w14:paraId="63F6949F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id-M6ReportAmount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538</w:t>
      </w:r>
    </w:p>
    <w:p w14:paraId="05B086A9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id-M7ReportAmount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539</w:t>
      </w:r>
    </w:p>
    <w:p w14:paraId="602AAE46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id-SurvivalTime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540</w:t>
      </w:r>
    </w:p>
    <w:p w14:paraId="606CAC10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</w:rPr>
        <w:t>PDCMeasurementPeriodicity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541</w:t>
      </w:r>
    </w:p>
    <w:p w14:paraId="4411CC96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id-PDCMeasurementQuantities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542</w:t>
      </w:r>
    </w:p>
    <w:p w14:paraId="79E26A1C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id-PDCMeasurementQuantities-Item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543</w:t>
      </w:r>
    </w:p>
    <w:p w14:paraId="7E0DA948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id-PDCMeasurementResult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544</w:t>
      </w:r>
    </w:p>
    <w:p w14:paraId="6D242BC2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</w:rPr>
        <w:t>PDCReportType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545</w:t>
      </w:r>
    </w:p>
    <w:p w14:paraId="1FAFB461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  <w:snapToGrid w:val="0"/>
          <w:lang w:eastAsia="zh-CN"/>
        </w:rPr>
        <w:t>id-RAN-UE-PDC-MeasID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546</w:t>
      </w:r>
    </w:p>
    <w:p w14:paraId="32A7AD4E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rFonts w:eastAsia="Batang"/>
          <w:bCs/>
          <w:noProof w:val="0"/>
        </w:rPr>
        <w:t>id-</w:t>
      </w:r>
      <w:r w:rsidRPr="00577CBE">
        <w:rPr>
          <w:noProof w:val="0"/>
          <w:snapToGrid w:val="0"/>
        </w:rPr>
        <w:t>SCGActivationRequest</w:t>
      </w:r>
      <w:r w:rsidRPr="00577CBE">
        <w:rPr>
          <w:rFonts w:eastAsia="Batang"/>
          <w:bCs/>
          <w:noProof w:val="0"/>
        </w:rPr>
        <w:tab/>
      </w:r>
      <w:r w:rsidRPr="00577CBE">
        <w:rPr>
          <w:rFonts w:eastAsia="Batang"/>
          <w:bCs/>
          <w:noProof w:val="0"/>
        </w:rPr>
        <w:tab/>
      </w:r>
      <w:r w:rsidRPr="00577CBE">
        <w:rPr>
          <w:rFonts w:eastAsia="Batang"/>
          <w:bCs/>
          <w:noProof w:val="0"/>
        </w:rPr>
        <w:tab/>
      </w:r>
      <w:r w:rsidRPr="00577CBE">
        <w:rPr>
          <w:rFonts w:eastAsia="Batang"/>
          <w:bCs/>
          <w:noProof w:val="0"/>
        </w:rPr>
        <w:tab/>
      </w:r>
      <w:r w:rsidRPr="00577CBE">
        <w:rPr>
          <w:rFonts w:eastAsia="Batang"/>
          <w:bCs/>
          <w:noProof w:val="0"/>
        </w:rPr>
        <w:tab/>
      </w:r>
      <w:r w:rsidRPr="00577CBE">
        <w:rPr>
          <w:rFonts w:eastAsia="Batang"/>
          <w:bCs/>
          <w:noProof w:val="0"/>
        </w:rPr>
        <w:tab/>
      </w:r>
      <w:r w:rsidRPr="00577CBE">
        <w:rPr>
          <w:rFonts w:eastAsia="Batang"/>
          <w:bCs/>
          <w:noProof w:val="0"/>
        </w:rPr>
        <w:tab/>
      </w:r>
      <w:r w:rsidRPr="00577CBE">
        <w:rPr>
          <w:rFonts w:eastAsia="Batang"/>
          <w:bCs/>
          <w:noProof w:val="0"/>
        </w:rPr>
        <w:tab/>
      </w:r>
      <w:r w:rsidRPr="00577CBE">
        <w:rPr>
          <w:noProof w:val="0"/>
          <w:snapToGrid w:val="0"/>
        </w:rPr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547</w:t>
      </w:r>
    </w:p>
    <w:p w14:paraId="65B0486C" w14:textId="77777777" w:rsidR="00517B0B" w:rsidRPr="00577CBE" w:rsidRDefault="00517B0B" w:rsidP="00005E80">
      <w:pPr>
        <w:pStyle w:val="PL"/>
        <w:rPr>
          <w:rFonts w:eastAsia="Batang"/>
          <w:bCs/>
          <w:noProof w:val="0"/>
        </w:rPr>
      </w:pPr>
      <w:r w:rsidRPr="00577CBE">
        <w:rPr>
          <w:rFonts w:eastAsia="Batang"/>
          <w:bCs/>
          <w:noProof w:val="0"/>
        </w:rPr>
        <w:t>id-</w:t>
      </w:r>
      <w:r w:rsidRPr="00577CBE">
        <w:rPr>
          <w:noProof w:val="0"/>
          <w:snapToGrid w:val="0"/>
        </w:rPr>
        <w:t>SCGActivationStatus</w:t>
      </w:r>
      <w:r w:rsidRPr="00577CBE">
        <w:rPr>
          <w:rFonts w:eastAsia="Batang"/>
          <w:bCs/>
          <w:noProof w:val="0"/>
        </w:rPr>
        <w:tab/>
      </w:r>
      <w:r w:rsidRPr="00577CBE">
        <w:rPr>
          <w:rFonts w:eastAsia="Batang"/>
          <w:bCs/>
          <w:noProof w:val="0"/>
        </w:rPr>
        <w:tab/>
      </w:r>
      <w:r w:rsidRPr="00577CBE">
        <w:rPr>
          <w:rFonts w:eastAsia="Batang"/>
          <w:bCs/>
          <w:noProof w:val="0"/>
        </w:rPr>
        <w:tab/>
      </w:r>
      <w:r w:rsidRPr="00577CBE">
        <w:rPr>
          <w:rFonts w:eastAsia="Batang"/>
          <w:bCs/>
          <w:noProof w:val="0"/>
        </w:rPr>
        <w:tab/>
      </w:r>
      <w:r w:rsidRPr="00577CBE">
        <w:rPr>
          <w:rFonts w:eastAsia="Batang"/>
          <w:bCs/>
          <w:noProof w:val="0"/>
        </w:rPr>
        <w:tab/>
      </w:r>
      <w:r w:rsidRPr="00577CBE">
        <w:rPr>
          <w:rFonts w:eastAsia="Batang"/>
          <w:bCs/>
          <w:noProof w:val="0"/>
        </w:rPr>
        <w:tab/>
      </w:r>
      <w:r w:rsidRPr="00577CBE">
        <w:rPr>
          <w:rFonts w:eastAsia="Batang"/>
          <w:bCs/>
          <w:noProof w:val="0"/>
        </w:rPr>
        <w:tab/>
      </w:r>
      <w:r w:rsidRPr="00577CBE">
        <w:rPr>
          <w:rFonts w:eastAsia="Batang"/>
          <w:bCs/>
          <w:noProof w:val="0"/>
        </w:rPr>
        <w:tab/>
      </w:r>
      <w:r w:rsidRPr="00577CBE">
        <w:rPr>
          <w:noProof w:val="0"/>
          <w:snapToGrid w:val="0"/>
        </w:rPr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548</w:t>
      </w:r>
    </w:p>
    <w:p w14:paraId="36D7553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id-PRSTRPList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549</w:t>
      </w:r>
    </w:p>
    <w:p w14:paraId="7DEBF93C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id-PRSTransmissionTRPList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550</w:t>
      </w:r>
    </w:p>
    <w:p w14:paraId="60C57B17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id-OnDemandPRS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551</w:t>
      </w:r>
    </w:p>
    <w:p w14:paraId="13100AC8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id-AoA-SearchWindow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552</w:t>
      </w:r>
    </w:p>
    <w:p w14:paraId="697A63EF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id-TRP-MeasurementUpdateList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553</w:t>
      </w:r>
    </w:p>
    <w:p w14:paraId="1758BA64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>id-ZoAInformation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554</w:t>
      </w:r>
    </w:p>
    <w:p w14:paraId="41F35DC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id-ResponseTime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555</w:t>
      </w:r>
    </w:p>
    <w:p w14:paraId="30607D45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id-ARPLocationInfo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556</w:t>
      </w:r>
    </w:p>
    <w:p w14:paraId="00B296D6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id-ARP-ID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557</w:t>
      </w:r>
    </w:p>
    <w:p w14:paraId="5E515041" w14:textId="77777777" w:rsidR="00517B0B" w:rsidRPr="00577CBE" w:rsidRDefault="00517B0B" w:rsidP="00005E80">
      <w:pPr>
        <w:pStyle w:val="PL"/>
        <w:rPr>
          <w:noProof w:val="0"/>
          <w:snapToGrid w:val="0"/>
          <w:szCs w:val="22"/>
        </w:rPr>
      </w:pPr>
      <w:r w:rsidRPr="00577CBE">
        <w:rPr>
          <w:rFonts w:eastAsia="Calibri"/>
          <w:noProof w:val="0"/>
          <w:lang w:eastAsia="ja-JP"/>
        </w:rPr>
        <w:t>id-MultipleULAoA</w:t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noProof w:val="0"/>
          <w:snapToGrid w:val="0"/>
          <w:szCs w:val="22"/>
        </w:rPr>
        <w:t>ProtocolIE-</w:t>
      </w:r>
      <w:proofErr w:type="gramStart"/>
      <w:r w:rsidRPr="00577CBE">
        <w:rPr>
          <w:noProof w:val="0"/>
          <w:snapToGrid w:val="0"/>
          <w:szCs w:val="22"/>
        </w:rPr>
        <w:t>ID ::=</w:t>
      </w:r>
      <w:proofErr w:type="gramEnd"/>
      <w:r w:rsidRPr="00577CBE">
        <w:rPr>
          <w:noProof w:val="0"/>
          <w:snapToGrid w:val="0"/>
          <w:szCs w:val="22"/>
        </w:rPr>
        <w:t xml:space="preserve"> 558</w:t>
      </w:r>
    </w:p>
    <w:p w14:paraId="7080B683" w14:textId="77777777" w:rsidR="00517B0B" w:rsidRPr="00577CBE" w:rsidRDefault="00517B0B" w:rsidP="00005E80">
      <w:pPr>
        <w:pStyle w:val="PL"/>
        <w:rPr>
          <w:rFonts w:eastAsia="Calibri"/>
          <w:noProof w:val="0"/>
          <w:lang w:eastAsia="ja-JP"/>
        </w:rPr>
      </w:pPr>
      <w:r w:rsidRPr="00577CBE">
        <w:rPr>
          <w:rFonts w:eastAsia="Calibri"/>
          <w:noProof w:val="0"/>
          <w:lang w:eastAsia="ja-JP"/>
        </w:rPr>
        <w:t>id-UL-SRS-RSRPP</w:t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noProof w:val="0"/>
          <w:snapToGrid w:val="0"/>
          <w:szCs w:val="22"/>
        </w:rPr>
        <w:t>ProtocolIE-</w:t>
      </w:r>
      <w:proofErr w:type="gramStart"/>
      <w:r w:rsidRPr="00577CBE">
        <w:rPr>
          <w:noProof w:val="0"/>
          <w:snapToGrid w:val="0"/>
          <w:szCs w:val="22"/>
        </w:rPr>
        <w:t>ID ::=</w:t>
      </w:r>
      <w:proofErr w:type="gramEnd"/>
      <w:r w:rsidRPr="00577CBE">
        <w:rPr>
          <w:noProof w:val="0"/>
          <w:snapToGrid w:val="0"/>
          <w:szCs w:val="22"/>
        </w:rPr>
        <w:t xml:space="preserve"> 559</w:t>
      </w:r>
    </w:p>
    <w:p w14:paraId="14E6B049" w14:textId="77777777" w:rsidR="00517B0B" w:rsidRPr="00577CBE" w:rsidRDefault="00517B0B" w:rsidP="00005E80">
      <w:pPr>
        <w:pStyle w:val="PL"/>
        <w:rPr>
          <w:noProof w:val="0"/>
          <w:snapToGrid w:val="0"/>
          <w:szCs w:val="22"/>
        </w:rPr>
      </w:pPr>
      <w:r w:rsidRPr="00577CBE">
        <w:rPr>
          <w:rFonts w:eastAsia="Calibri"/>
          <w:noProof w:val="0"/>
          <w:lang w:eastAsia="ja-JP"/>
        </w:rPr>
        <w:t>id-SRSResourcetype</w:t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noProof w:val="0"/>
          <w:snapToGrid w:val="0"/>
          <w:szCs w:val="22"/>
        </w:rPr>
        <w:t>ProtocolIE-</w:t>
      </w:r>
      <w:proofErr w:type="gramStart"/>
      <w:r w:rsidRPr="00577CBE">
        <w:rPr>
          <w:noProof w:val="0"/>
          <w:snapToGrid w:val="0"/>
          <w:szCs w:val="22"/>
        </w:rPr>
        <w:t>ID ::=</w:t>
      </w:r>
      <w:proofErr w:type="gramEnd"/>
      <w:r w:rsidRPr="00577CBE">
        <w:rPr>
          <w:noProof w:val="0"/>
          <w:snapToGrid w:val="0"/>
          <w:szCs w:val="22"/>
        </w:rPr>
        <w:t xml:space="preserve"> 560</w:t>
      </w:r>
    </w:p>
    <w:p w14:paraId="71059B30" w14:textId="77777777" w:rsidR="00517B0B" w:rsidRPr="00577CBE" w:rsidRDefault="00517B0B" w:rsidP="00005E80">
      <w:pPr>
        <w:pStyle w:val="PL"/>
        <w:rPr>
          <w:rFonts w:eastAsia="Calibri"/>
          <w:noProof w:val="0"/>
          <w:lang w:eastAsia="ja-JP"/>
        </w:rPr>
      </w:pPr>
      <w:r w:rsidRPr="00577CBE">
        <w:rPr>
          <w:noProof w:val="0"/>
          <w:snapToGrid w:val="0"/>
          <w:szCs w:val="22"/>
        </w:rPr>
        <w:t>id-ExtendedAdditionalPathList</w:t>
      </w:r>
      <w:r w:rsidRPr="00577CBE">
        <w:rPr>
          <w:noProof w:val="0"/>
          <w:snapToGrid w:val="0"/>
          <w:szCs w:val="22"/>
        </w:rPr>
        <w:tab/>
      </w:r>
      <w:r w:rsidRPr="00577CBE">
        <w:rPr>
          <w:noProof w:val="0"/>
          <w:snapToGrid w:val="0"/>
          <w:szCs w:val="22"/>
        </w:rPr>
        <w:tab/>
      </w:r>
      <w:r w:rsidRPr="00577CBE">
        <w:rPr>
          <w:noProof w:val="0"/>
          <w:snapToGrid w:val="0"/>
          <w:szCs w:val="22"/>
        </w:rPr>
        <w:tab/>
      </w:r>
      <w:r w:rsidRPr="00577CBE">
        <w:rPr>
          <w:noProof w:val="0"/>
          <w:snapToGrid w:val="0"/>
          <w:szCs w:val="22"/>
        </w:rPr>
        <w:tab/>
      </w:r>
      <w:r w:rsidRPr="00577CBE">
        <w:rPr>
          <w:noProof w:val="0"/>
          <w:snapToGrid w:val="0"/>
          <w:szCs w:val="22"/>
        </w:rPr>
        <w:tab/>
      </w:r>
      <w:r w:rsidRPr="00577CBE">
        <w:rPr>
          <w:noProof w:val="0"/>
          <w:snapToGrid w:val="0"/>
          <w:szCs w:val="22"/>
        </w:rPr>
        <w:tab/>
        <w:t>ProtocolIE-</w:t>
      </w:r>
      <w:proofErr w:type="gramStart"/>
      <w:r w:rsidRPr="00577CBE">
        <w:rPr>
          <w:noProof w:val="0"/>
          <w:snapToGrid w:val="0"/>
          <w:szCs w:val="22"/>
        </w:rPr>
        <w:t>ID ::=</w:t>
      </w:r>
      <w:proofErr w:type="gramEnd"/>
      <w:r w:rsidRPr="00577CBE">
        <w:rPr>
          <w:noProof w:val="0"/>
          <w:snapToGrid w:val="0"/>
          <w:szCs w:val="22"/>
        </w:rPr>
        <w:t xml:space="preserve"> 561</w:t>
      </w:r>
    </w:p>
    <w:p w14:paraId="7F1F62E4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id-LoS-NLoSInformation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szCs w:val="22"/>
        </w:rPr>
        <w:t>562</w:t>
      </w:r>
    </w:p>
    <w:p w14:paraId="7221B897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id-NumberOfTRPRxTEG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564</w:t>
      </w:r>
    </w:p>
    <w:p w14:paraId="12B36B20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id-NumberOfTRPRxTxTEG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565</w:t>
      </w:r>
    </w:p>
    <w:p w14:paraId="08215E4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id-TRPTxTEGAssociation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566</w:t>
      </w:r>
    </w:p>
    <w:p w14:paraId="03299CDD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id-TRPTEGInformation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567</w:t>
      </w:r>
    </w:p>
    <w:p w14:paraId="6E73751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id-TRPRx-TEGInformation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568</w:t>
      </w:r>
    </w:p>
    <w:p w14:paraId="5E5F0284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id-TRP-PRS-Info-List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569</w:t>
      </w:r>
    </w:p>
    <w:p w14:paraId="7DF05D96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id-PRS-Measurement-Info-List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570</w:t>
      </w:r>
    </w:p>
    <w:p w14:paraId="0943495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id-PRSConfigRequestType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571</w:t>
      </w:r>
    </w:p>
    <w:p w14:paraId="75606BA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id-MeasurementTimeOccasion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573</w:t>
      </w:r>
    </w:p>
    <w:p w14:paraId="0F0E236F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id-MeasurementCharacteristicsRequestIndicator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574</w:t>
      </w:r>
    </w:p>
    <w:p w14:paraId="2C721D49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id-UEReportingInformation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575</w:t>
      </w:r>
    </w:p>
    <w:p w14:paraId="30DA49B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id-PosContextRevIndication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576</w:t>
      </w:r>
    </w:p>
    <w:p w14:paraId="4149F2C7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id-TRPBeamAntennaInformation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577</w:t>
      </w:r>
    </w:p>
    <w:p w14:paraId="4CF39036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id-NRRedCapUEIndication</w:t>
      </w:r>
      <w:r w:rsidRPr="00577CBE" w:rsidDel="003A0EDF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578</w:t>
      </w:r>
    </w:p>
    <w:p w14:paraId="36F0523E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Redcap-Bcast-Information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579</w:t>
      </w:r>
    </w:p>
    <w:p w14:paraId="3C8FDA35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id-RANUEPagingDRX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580</w:t>
      </w:r>
    </w:p>
    <w:p w14:paraId="75B2FA3E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</w:rPr>
        <w:t>CNUEPagingDRX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581</w:t>
      </w:r>
    </w:p>
    <w:p w14:paraId="6E37184D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id-NRPagingeDRXInformation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  <w:t>ProtocolIE-</w:t>
      </w:r>
      <w:proofErr w:type="gramStart"/>
      <w:r w:rsidRPr="00577CBE">
        <w:rPr>
          <w:noProof w:val="0"/>
          <w:snapToGrid w:val="0"/>
          <w:lang w:eastAsia="zh-CN"/>
        </w:rPr>
        <w:t>ID ::=</w:t>
      </w:r>
      <w:proofErr w:type="gramEnd"/>
      <w:r w:rsidRPr="00577CBE">
        <w:rPr>
          <w:noProof w:val="0"/>
          <w:snapToGrid w:val="0"/>
          <w:lang w:eastAsia="zh-CN"/>
        </w:rPr>
        <w:t xml:space="preserve"> 582</w:t>
      </w:r>
    </w:p>
    <w:p w14:paraId="52AC44DF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id-NRPagingeDRXInformationforRRCINACTIVE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  <w:t>ProtocolIE-</w:t>
      </w:r>
      <w:proofErr w:type="gramStart"/>
      <w:r w:rsidRPr="00577CBE">
        <w:rPr>
          <w:noProof w:val="0"/>
          <w:snapToGrid w:val="0"/>
          <w:lang w:eastAsia="zh-CN"/>
        </w:rPr>
        <w:t>ID ::=</w:t>
      </w:r>
      <w:proofErr w:type="gramEnd"/>
      <w:r w:rsidRPr="00577CBE">
        <w:rPr>
          <w:noProof w:val="0"/>
          <w:snapToGrid w:val="0"/>
          <w:lang w:eastAsia="zh-CN"/>
        </w:rPr>
        <w:t xml:space="preserve"> 583</w:t>
      </w:r>
    </w:p>
    <w:p w14:paraId="35DB0571" w14:textId="77777777" w:rsidR="00517B0B" w:rsidRPr="00577CBE" w:rsidRDefault="00517B0B" w:rsidP="00005E80">
      <w:pPr>
        <w:pStyle w:val="PL"/>
        <w:rPr>
          <w:rFonts w:cs="Courier New"/>
          <w:noProof w:val="0"/>
          <w:snapToGrid w:val="0"/>
        </w:rPr>
      </w:pPr>
      <w:r w:rsidRPr="00577CBE">
        <w:rPr>
          <w:rFonts w:eastAsia="Malgun Gothic"/>
          <w:noProof w:val="0"/>
          <w:snapToGrid w:val="0"/>
        </w:rPr>
        <w:t>id-NR-TADV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584</w:t>
      </w:r>
    </w:p>
    <w:p w14:paraId="2E6C7F24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id-QoEInformation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585</w:t>
      </w:r>
    </w:p>
    <w:p w14:paraId="13565FAC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rFonts w:hint="eastAsia"/>
          <w:noProof w:val="0"/>
          <w:snapToGrid w:val="0"/>
        </w:rPr>
        <w:t>i</w:t>
      </w:r>
      <w:r w:rsidRPr="00577CBE">
        <w:rPr>
          <w:noProof w:val="0"/>
          <w:snapToGrid w:val="0"/>
        </w:rPr>
        <w:t>d-CG-SDTQueryIndication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586</w:t>
      </w:r>
    </w:p>
    <w:p w14:paraId="73A109E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</w:rPr>
        <w:t>SDT-MAC-PHY-CG-Config</w:t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  <w:t>ProtocolIE-</w:t>
      </w:r>
      <w:proofErr w:type="gramStart"/>
      <w:r w:rsidRPr="00577CBE">
        <w:rPr>
          <w:noProof w:val="0"/>
          <w:snapToGrid w:val="0"/>
          <w:lang w:eastAsia="sv-SE"/>
        </w:rPr>
        <w:t>ID ::=</w:t>
      </w:r>
      <w:proofErr w:type="gramEnd"/>
      <w:r w:rsidRPr="00577CBE">
        <w:rPr>
          <w:noProof w:val="0"/>
          <w:snapToGrid w:val="0"/>
          <w:lang w:eastAsia="sv-SE"/>
        </w:rPr>
        <w:t xml:space="preserve"> 587</w:t>
      </w:r>
    </w:p>
    <w:p w14:paraId="040684AB" w14:textId="77777777" w:rsidR="00517B0B" w:rsidRPr="00577CBE" w:rsidRDefault="00517B0B" w:rsidP="00005E80">
      <w:pPr>
        <w:pStyle w:val="PL"/>
        <w:rPr>
          <w:noProof w:val="0"/>
          <w:snapToGrid w:val="0"/>
          <w:lang w:eastAsia="sv-SE"/>
        </w:rPr>
      </w:pPr>
      <w:r w:rsidRPr="00577CBE">
        <w:rPr>
          <w:noProof w:val="0"/>
          <w:snapToGrid w:val="0"/>
          <w:lang w:eastAsia="sv-SE"/>
        </w:rPr>
        <w:t>id-CG-SDTKeptIndicator</w:t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  <w:t>ProtocolIE-</w:t>
      </w:r>
      <w:proofErr w:type="gramStart"/>
      <w:r w:rsidRPr="00577CBE">
        <w:rPr>
          <w:noProof w:val="0"/>
          <w:snapToGrid w:val="0"/>
          <w:lang w:eastAsia="sv-SE"/>
        </w:rPr>
        <w:t>ID ::=</w:t>
      </w:r>
      <w:proofErr w:type="gramEnd"/>
      <w:r w:rsidRPr="00577CBE">
        <w:rPr>
          <w:noProof w:val="0"/>
          <w:snapToGrid w:val="0"/>
          <w:lang w:eastAsia="sv-SE"/>
        </w:rPr>
        <w:t xml:space="preserve"> 588</w:t>
      </w:r>
    </w:p>
    <w:p w14:paraId="091C5730" w14:textId="77777777" w:rsidR="00517B0B" w:rsidRPr="00577CBE" w:rsidRDefault="00517B0B" w:rsidP="00005E80">
      <w:pPr>
        <w:pStyle w:val="PL"/>
        <w:rPr>
          <w:noProof w:val="0"/>
          <w:snapToGrid w:val="0"/>
          <w:lang w:eastAsia="sv-SE"/>
        </w:rPr>
      </w:pPr>
      <w:r w:rsidRPr="00577CBE">
        <w:rPr>
          <w:noProof w:val="0"/>
          <w:snapToGrid w:val="0"/>
          <w:lang w:eastAsia="sv-SE"/>
        </w:rPr>
        <w:t>id-CG-SDTindicatorSetup</w:t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  <w:t>ProtocolIE-</w:t>
      </w:r>
      <w:proofErr w:type="gramStart"/>
      <w:r w:rsidRPr="00577CBE">
        <w:rPr>
          <w:noProof w:val="0"/>
          <w:snapToGrid w:val="0"/>
          <w:lang w:eastAsia="sv-SE"/>
        </w:rPr>
        <w:t>ID ::=</w:t>
      </w:r>
      <w:proofErr w:type="gramEnd"/>
      <w:r w:rsidRPr="00577CBE">
        <w:rPr>
          <w:noProof w:val="0"/>
          <w:snapToGrid w:val="0"/>
          <w:lang w:eastAsia="sv-SE"/>
        </w:rPr>
        <w:t xml:space="preserve"> 589</w:t>
      </w:r>
    </w:p>
    <w:p w14:paraId="1F496F5B" w14:textId="77777777" w:rsidR="00517B0B" w:rsidRPr="00577CBE" w:rsidRDefault="00517B0B" w:rsidP="00005E80">
      <w:pPr>
        <w:pStyle w:val="PL"/>
        <w:rPr>
          <w:noProof w:val="0"/>
          <w:snapToGrid w:val="0"/>
          <w:lang w:eastAsia="sv-SE"/>
        </w:rPr>
      </w:pPr>
      <w:r w:rsidRPr="00577CBE">
        <w:rPr>
          <w:noProof w:val="0"/>
          <w:snapToGrid w:val="0"/>
          <w:lang w:eastAsia="sv-SE"/>
        </w:rPr>
        <w:t>id-CG-SDTindicatorMod</w:t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  <w:t>ProtocolIE-</w:t>
      </w:r>
      <w:proofErr w:type="gramStart"/>
      <w:r w:rsidRPr="00577CBE">
        <w:rPr>
          <w:noProof w:val="0"/>
          <w:snapToGrid w:val="0"/>
          <w:lang w:eastAsia="sv-SE"/>
        </w:rPr>
        <w:t>ID ::=</w:t>
      </w:r>
      <w:proofErr w:type="gramEnd"/>
      <w:r w:rsidRPr="00577CBE">
        <w:rPr>
          <w:noProof w:val="0"/>
          <w:snapToGrid w:val="0"/>
          <w:lang w:eastAsia="sv-SE"/>
        </w:rPr>
        <w:t xml:space="preserve"> 590</w:t>
      </w:r>
    </w:p>
    <w:p w14:paraId="5F41C242" w14:textId="77777777" w:rsidR="00517B0B" w:rsidRPr="00577CBE" w:rsidRDefault="00517B0B" w:rsidP="00005E80">
      <w:pPr>
        <w:pStyle w:val="PL"/>
        <w:rPr>
          <w:noProof w:val="0"/>
          <w:snapToGrid w:val="0"/>
          <w:lang w:eastAsia="sv-SE"/>
        </w:rPr>
      </w:pPr>
      <w:r w:rsidRPr="00577CBE">
        <w:rPr>
          <w:noProof w:val="0"/>
          <w:snapToGrid w:val="0"/>
          <w:lang w:eastAsia="sv-SE"/>
        </w:rPr>
        <w:t>id-CG-SDTSessionInfoOld</w:t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  <w:t>ProtocolIE-</w:t>
      </w:r>
      <w:proofErr w:type="gramStart"/>
      <w:r w:rsidRPr="00577CBE">
        <w:rPr>
          <w:noProof w:val="0"/>
          <w:snapToGrid w:val="0"/>
          <w:lang w:eastAsia="sv-SE"/>
        </w:rPr>
        <w:t>ID ::=</w:t>
      </w:r>
      <w:proofErr w:type="gramEnd"/>
      <w:r w:rsidRPr="00577CBE">
        <w:rPr>
          <w:noProof w:val="0"/>
          <w:snapToGrid w:val="0"/>
          <w:lang w:eastAsia="sv-SE"/>
        </w:rPr>
        <w:t xml:space="preserve"> 591</w:t>
      </w:r>
    </w:p>
    <w:p w14:paraId="78C653C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id-SDTInformation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592</w:t>
      </w:r>
    </w:p>
    <w:p w14:paraId="6B884E5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id-SDTRLCBearerConfiguration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593</w:t>
      </w:r>
    </w:p>
    <w:p w14:paraId="6732F64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id-FiveG-ProSeAuthorized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594</w:t>
      </w:r>
    </w:p>
    <w:p w14:paraId="291E564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id-FiveG-ProSeUEPC5AggregateMaximumBitrate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595</w:t>
      </w:r>
    </w:p>
    <w:p w14:paraId="0BE00DB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id-FiveG-ProSePC5LinkAMBR</w:t>
      </w:r>
      <w:r w:rsidRPr="00577CBE">
        <w:rPr>
          <w:noProof w:val="0"/>
          <w:snapToGrid w:val="0"/>
        </w:rPr>
        <w:tab/>
        <w:t xml:space="preserve">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596</w:t>
      </w:r>
    </w:p>
    <w:p w14:paraId="2D7B53B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id-SRBMappingInfo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597</w:t>
      </w:r>
    </w:p>
    <w:p w14:paraId="6F466CD6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id-DRBMappingInfo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598</w:t>
      </w:r>
    </w:p>
    <w:p w14:paraId="7BCA4F24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id-UuRLCChannelToBeSetupList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599</w:t>
      </w:r>
    </w:p>
    <w:p w14:paraId="1B4B0C98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id-UuRLCChannelToBeModifiedList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600</w:t>
      </w:r>
    </w:p>
    <w:p w14:paraId="292EE814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id-UuRLCChannelToBeReleasedList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601</w:t>
      </w:r>
    </w:p>
    <w:p w14:paraId="078A1E56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id-UuRLCChannelSetupList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602</w:t>
      </w:r>
    </w:p>
    <w:p w14:paraId="58BA7F44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id-UuRLCChannelFailedToBeSetupList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603</w:t>
      </w:r>
    </w:p>
    <w:p w14:paraId="05B12C1F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id-UuRLCChannelModifiedList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604</w:t>
      </w:r>
    </w:p>
    <w:p w14:paraId="78F6619F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id-UuRLCChannelFailedToBeModifiedList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605</w:t>
      </w:r>
    </w:p>
    <w:p w14:paraId="1F0C1217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id-UuRLCChannelRequiredToBeModifiedList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606</w:t>
      </w:r>
    </w:p>
    <w:p w14:paraId="2D1EC377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id-UuRLCChannelRequiredToBeReleasedList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607</w:t>
      </w:r>
    </w:p>
    <w:p w14:paraId="103D6E2C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id-PC5RLCChannelToBeSetupList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608</w:t>
      </w:r>
    </w:p>
    <w:p w14:paraId="1FB83B78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>id-PC5RLCChannelToBeModifiedList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609</w:t>
      </w:r>
    </w:p>
    <w:p w14:paraId="79CE27E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id-PC5RLCChannelToBeReleasedList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610</w:t>
      </w:r>
    </w:p>
    <w:p w14:paraId="74DCF944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id-PC5RLCChannelSetupList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611</w:t>
      </w:r>
    </w:p>
    <w:p w14:paraId="5C53A2C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id-PC5RLCChannelFailedToBeSetupList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612</w:t>
      </w:r>
    </w:p>
    <w:p w14:paraId="0F97CC77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id-PC5RLCChannelFailedToBeModifiedList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613</w:t>
      </w:r>
    </w:p>
    <w:p w14:paraId="4D8B987E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id-PC5RLCChannelRequiredToBeModifiedList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614</w:t>
      </w:r>
    </w:p>
    <w:p w14:paraId="7F65FA8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id-PC5RLCChannelRequiredToBeReleasedList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615</w:t>
      </w:r>
    </w:p>
    <w:p w14:paraId="064813D0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id-PC5RLCChannelModifiedList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616</w:t>
      </w:r>
    </w:p>
    <w:p w14:paraId="162CCA16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rFonts w:eastAsia="FangSong"/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SidelinkRelayConfiguration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617</w:t>
      </w:r>
    </w:p>
    <w:p w14:paraId="4F51785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id-UpdatedRemoteUELocalID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618</w:t>
      </w:r>
    </w:p>
    <w:p w14:paraId="0381C2D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id-PathSwitchConfiguration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619</w:t>
      </w:r>
    </w:p>
    <w:p w14:paraId="241BD4BF" w14:textId="77777777" w:rsidR="00517B0B" w:rsidRPr="00577CBE" w:rsidRDefault="00517B0B" w:rsidP="00005E80">
      <w:pPr>
        <w:pStyle w:val="PL"/>
        <w:rPr>
          <w:rFonts w:eastAsia="Malgun Gothic"/>
          <w:noProof w:val="0"/>
          <w:snapToGrid w:val="0"/>
        </w:rPr>
      </w:pPr>
      <w:r w:rsidRPr="00577CBE">
        <w:rPr>
          <w:noProof w:val="0"/>
          <w:snapToGrid w:val="0"/>
        </w:rPr>
        <w:t>id-PagingCause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620</w:t>
      </w:r>
    </w:p>
    <w:p w14:paraId="5ABD70C9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id-MUSIM-GapConfig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621</w:t>
      </w:r>
    </w:p>
    <w:p w14:paraId="309CC136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  <w:lang w:eastAsia="zh-CN"/>
        </w:rPr>
        <w:t>PEIPSAssistanceInfo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622</w:t>
      </w:r>
    </w:p>
    <w:p w14:paraId="08AD0791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id-UEPagingCapability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  <w:t>ProtocolIE-</w:t>
      </w:r>
      <w:proofErr w:type="gramStart"/>
      <w:r w:rsidRPr="00577CBE">
        <w:rPr>
          <w:noProof w:val="0"/>
          <w:snapToGrid w:val="0"/>
          <w:lang w:eastAsia="zh-CN"/>
        </w:rPr>
        <w:t>ID ::=</w:t>
      </w:r>
      <w:proofErr w:type="gramEnd"/>
      <w:r w:rsidRPr="00577CBE">
        <w:rPr>
          <w:noProof w:val="0"/>
          <w:snapToGrid w:val="0"/>
          <w:lang w:eastAsia="zh-CN"/>
        </w:rPr>
        <w:t xml:space="preserve"> 623</w:t>
      </w:r>
    </w:p>
    <w:p w14:paraId="7107FC12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id-LastUsedCellIndication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  <w:lang w:eastAsia="zh-CN"/>
        </w:rPr>
        <w:t>ProtocolIE-</w:t>
      </w:r>
      <w:proofErr w:type="gramStart"/>
      <w:r w:rsidRPr="00577CBE">
        <w:rPr>
          <w:noProof w:val="0"/>
          <w:snapToGrid w:val="0"/>
          <w:lang w:eastAsia="zh-CN"/>
        </w:rPr>
        <w:t>ID ::=</w:t>
      </w:r>
      <w:proofErr w:type="gramEnd"/>
      <w:r w:rsidRPr="00577CBE">
        <w:rPr>
          <w:noProof w:val="0"/>
          <w:snapToGrid w:val="0"/>
          <w:lang w:eastAsia="zh-CN"/>
        </w:rPr>
        <w:t xml:space="preserve"> 624</w:t>
      </w:r>
    </w:p>
    <w:p w14:paraId="5A5E39CB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id-SIB17-message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  <w:lang w:eastAsia="zh-CN"/>
        </w:rPr>
        <w:t>ProtocolIE-</w:t>
      </w:r>
      <w:proofErr w:type="gramStart"/>
      <w:r w:rsidRPr="00577CBE">
        <w:rPr>
          <w:noProof w:val="0"/>
          <w:snapToGrid w:val="0"/>
          <w:lang w:eastAsia="zh-CN"/>
        </w:rPr>
        <w:t>ID ::=</w:t>
      </w:r>
      <w:proofErr w:type="gramEnd"/>
      <w:r w:rsidRPr="00577CBE">
        <w:rPr>
          <w:noProof w:val="0"/>
          <w:snapToGrid w:val="0"/>
          <w:lang w:eastAsia="zh-CN"/>
        </w:rPr>
        <w:t xml:space="preserve"> 625</w:t>
      </w:r>
    </w:p>
    <w:p w14:paraId="6BDC194E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  <w:lang w:eastAsia="zh-CN"/>
        </w:rPr>
        <w:t>GNBDU</w:t>
      </w:r>
      <w:r w:rsidRPr="00577CBE">
        <w:rPr>
          <w:noProof w:val="0"/>
          <w:snapToGrid w:val="0"/>
          <w:lang w:eastAsia="zh-CN"/>
        </w:rPr>
        <w:t>UESliceMaximumBitRateList</w:t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626</w:t>
      </w:r>
    </w:p>
    <w:p w14:paraId="75C3A923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id-SIB20-message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  <w:lang w:eastAsia="zh-CN"/>
        </w:rPr>
        <w:t>ProtocolIE-</w:t>
      </w:r>
      <w:proofErr w:type="gramStart"/>
      <w:r w:rsidRPr="00577CBE">
        <w:rPr>
          <w:noProof w:val="0"/>
          <w:snapToGrid w:val="0"/>
          <w:lang w:eastAsia="zh-CN"/>
        </w:rPr>
        <w:t>ID ::=</w:t>
      </w:r>
      <w:proofErr w:type="gramEnd"/>
      <w:r w:rsidRPr="00577CBE">
        <w:rPr>
          <w:noProof w:val="0"/>
          <w:snapToGrid w:val="0"/>
          <w:lang w:eastAsia="zh-CN"/>
        </w:rPr>
        <w:t xml:space="preserve"> </w:t>
      </w:r>
      <w:r w:rsidRPr="00577CBE">
        <w:rPr>
          <w:noProof w:val="0"/>
          <w:snapToGrid w:val="0"/>
        </w:rPr>
        <w:t>627</w:t>
      </w:r>
    </w:p>
    <w:p w14:paraId="6E3CA1D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id-UE-MulticastMRBs-ToBeReleased-List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628</w:t>
      </w:r>
    </w:p>
    <w:p w14:paraId="2718C3BE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id-UE-MulticastMRBs-ToBeReleased-Item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629</w:t>
      </w:r>
    </w:p>
    <w:p w14:paraId="7C1A0A64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id-UE-MulticastMRBs-ToBeSetup-List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630</w:t>
      </w:r>
    </w:p>
    <w:p w14:paraId="0E0D8B47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id-UE-MulticastMRBs-ToBeSetup-Item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631</w:t>
      </w:r>
    </w:p>
    <w:p w14:paraId="38A4DA51" w14:textId="77777777" w:rsidR="00517B0B" w:rsidRPr="00577CBE" w:rsidRDefault="00517B0B" w:rsidP="00005E80">
      <w:pPr>
        <w:pStyle w:val="PL"/>
        <w:rPr>
          <w:rFonts w:eastAsia="MS Gothic"/>
          <w:noProof w:val="0"/>
          <w:snapToGrid w:val="0"/>
        </w:rPr>
      </w:pPr>
      <w:r w:rsidRPr="00577CBE">
        <w:rPr>
          <w:noProof w:val="0"/>
        </w:rPr>
        <w:t>id-MulticastMBSSessionSetupList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632</w:t>
      </w:r>
    </w:p>
    <w:p w14:paraId="27581FC2" w14:textId="77777777" w:rsidR="00517B0B" w:rsidRPr="00577CBE" w:rsidRDefault="00517B0B" w:rsidP="00005E80">
      <w:pPr>
        <w:pStyle w:val="PL"/>
        <w:rPr>
          <w:rFonts w:eastAsia="MS Gothic"/>
          <w:noProof w:val="0"/>
          <w:snapToGrid w:val="0"/>
        </w:rPr>
      </w:pPr>
      <w:r w:rsidRPr="00577CBE">
        <w:rPr>
          <w:noProof w:val="0"/>
        </w:rPr>
        <w:t>id-MulticastMBSSessionRemoveList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633</w:t>
      </w:r>
    </w:p>
    <w:p w14:paraId="7AC71024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id-PosMeasurementAmount</w:t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634</w:t>
      </w:r>
    </w:p>
    <w:p w14:paraId="41C33DE6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id-SDT-Termination-Request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635</w:t>
      </w:r>
    </w:p>
    <w:p w14:paraId="7A2A6DF4" w14:textId="77777777" w:rsidR="00517B0B" w:rsidRPr="00577CBE" w:rsidRDefault="00517B0B" w:rsidP="00005E80">
      <w:pPr>
        <w:pStyle w:val="PL"/>
        <w:rPr>
          <w:rFonts w:eastAsia="Malgun Gothic"/>
          <w:noProof w:val="0"/>
          <w:snapToGrid w:val="0"/>
        </w:rPr>
      </w:pPr>
      <w:r w:rsidRPr="00577CBE">
        <w:rPr>
          <w:rFonts w:eastAsia="Calibri"/>
          <w:noProof w:val="0"/>
          <w:lang w:eastAsia="ja-JP"/>
        </w:rPr>
        <w:t>id-pathPower</w:t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noProof w:val="0"/>
        </w:rPr>
        <w:t>ProtocolIE-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636</w:t>
      </w:r>
    </w:p>
    <w:p w14:paraId="48C91BD5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DU-RX-MT-RX-Extend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637</w:t>
      </w:r>
    </w:p>
    <w:p w14:paraId="663D8D53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DU-TX-MT-TX-Extend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638</w:t>
      </w:r>
    </w:p>
    <w:p w14:paraId="626385E9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DU-RX-MT-TX-Extend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639</w:t>
      </w:r>
    </w:p>
    <w:p w14:paraId="1F1536E7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DU-TX-MT-RX-Extend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640</w:t>
      </w:r>
    </w:p>
    <w:p w14:paraId="0BE80E0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id-BAP-Header-Rewriting-Removed-List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641</w:t>
      </w:r>
    </w:p>
    <w:p w14:paraId="606F7278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id-BAP-Header-Rewriting-Removed-List-Item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642</w:t>
      </w:r>
    </w:p>
    <w:p w14:paraId="2E874175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rFonts w:hint="eastAsia"/>
          <w:noProof w:val="0"/>
          <w:snapToGrid w:val="0"/>
          <w:lang w:eastAsia="zh-CN"/>
        </w:rPr>
        <w:t>id-SLDRXCycle</w:t>
      </w:r>
      <w:r w:rsidRPr="00577CBE">
        <w:rPr>
          <w:noProof w:val="0"/>
          <w:snapToGrid w:val="0"/>
          <w:lang w:eastAsia="zh-CN"/>
        </w:rPr>
        <w:t>List</w:t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  <w:t>ProtocolIE-</w:t>
      </w:r>
      <w:proofErr w:type="gramStart"/>
      <w:r w:rsidRPr="00577CBE">
        <w:rPr>
          <w:rFonts w:hint="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hint="eastAsia"/>
          <w:noProof w:val="0"/>
          <w:snapToGrid w:val="0"/>
          <w:lang w:eastAsia="zh-CN"/>
        </w:rPr>
        <w:t xml:space="preserve"> </w:t>
      </w:r>
      <w:r w:rsidRPr="00577CBE">
        <w:rPr>
          <w:noProof w:val="0"/>
          <w:snapToGrid w:val="0"/>
          <w:lang w:eastAsia="zh-CN"/>
        </w:rPr>
        <w:t>643</w:t>
      </w:r>
    </w:p>
    <w:p w14:paraId="15E6F38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id-TAINSAGSupportList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  <w:lang w:eastAsia="zh-CN"/>
        </w:rPr>
        <w:t>P</w:t>
      </w:r>
      <w:r w:rsidRPr="00577CBE">
        <w:rPr>
          <w:rFonts w:hint="eastAsia"/>
          <w:noProof w:val="0"/>
          <w:snapToGrid w:val="0"/>
          <w:lang w:eastAsia="zh-CN"/>
        </w:rPr>
        <w:t>rotocolIE-</w:t>
      </w:r>
      <w:proofErr w:type="gramStart"/>
      <w:r w:rsidRPr="00577CBE">
        <w:rPr>
          <w:rFonts w:hint="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hint="eastAsia"/>
          <w:noProof w:val="0"/>
          <w:snapToGrid w:val="0"/>
          <w:lang w:eastAsia="zh-CN"/>
        </w:rPr>
        <w:t xml:space="preserve"> </w:t>
      </w:r>
      <w:r w:rsidRPr="00577CBE">
        <w:rPr>
          <w:noProof w:val="0"/>
          <w:snapToGrid w:val="0"/>
          <w:lang w:eastAsia="zh-CN"/>
        </w:rPr>
        <w:t>644</w:t>
      </w:r>
    </w:p>
    <w:p w14:paraId="58187913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id-SL-RLC-ChannelToAddModList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  <w:lang w:eastAsia="zh-CN"/>
        </w:rPr>
        <w:t>ProtocolIE-</w:t>
      </w:r>
      <w:proofErr w:type="gramStart"/>
      <w:r w:rsidRPr="00577CBE">
        <w:rPr>
          <w:noProof w:val="0"/>
          <w:snapToGrid w:val="0"/>
          <w:lang w:eastAsia="zh-CN"/>
        </w:rPr>
        <w:t>ID ::=</w:t>
      </w:r>
      <w:proofErr w:type="gramEnd"/>
      <w:r w:rsidRPr="00577CBE">
        <w:rPr>
          <w:noProof w:val="0"/>
          <w:snapToGrid w:val="0"/>
          <w:lang w:eastAsia="zh-CN"/>
        </w:rPr>
        <w:t xml:space="preserve"> 645</w:t>
      </w:r>
    </w:p>
    <w:p w14:paraId="3DE9A63E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id-BroadcastAreaScope</w:t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noProof w:val="0"/>
        </w:rPr>
        <w:t>ProtocolIE-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646</w:t>
      </w:r>
    </w:p>
    <w:p w14:paraId="479B7848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rFonts w:hint="eastAsia"/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</w:rPr>
        <w:t>ManagementBasedMDTPLMNModificationList</w:t>
      </w:r>
      <w:r w:rsidRPr="00577CBE">
        <w:rPr>
          <w:rFonts w:hint="eastAsia"/>
          <w:noProof w:val="0"/>
          <w:snapToGrid w:val="0"/>
          <w:lang w:eastAsia="zh-CN"/>
        </w:rPr>
        <w:t xml:space="preserve"> 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647</w:t>
      </w:r>
    </w:p>
    <w:p w14:paraId="3262413E" w14:textId="77777777" w:rsidR="00517B0B" w:rsidRPr="00577CBE" w:rsidRDefault="00517B0B" w:rsidP="00005E80">
      <w:pPr>
        <w:pStyle w:val="PL"/>
        <w:rPr>
          <w:rFonts w:eastAsia="Malgun Gothic"/>
          <w:noProof w:val="0"/>
          <w:snapToGrid w:val="0"/>
        </w:rPr>
      </w:pPr>
      <w:r w:rsidRPr="00577CBE">
        <w:rPr>
          <w:noProof w:val="0"/>
          <w:snapToGrid w:val="0"/>
        </w:rPr>
        <w:t>id-SIB15-message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648</w:t>
      </w:r>
    </w:p>
    <w:p w14:paraId="7E6DAE41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</w:rPr>
        <w:t>ActivationRequestType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ProtocolIE-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649</w:t>
      </w:r>
    </w:p>
    <w:p w14:paraId="50C2DF6F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id-PosMeasGapPreConfigList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650</w:t>
      </w:r>
    </w:p>
    <w:p w14:paraId="5F028DD9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id-InterFrequencyConfig-NoGap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651</w:t>
      </w:r>
    </w:p>
    <w:p w14:paraId="0008A696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MBSInterestIndication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652</w:t>
      </w:r>
    </w:p>
    <w:p w14:paraId="66EB796B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id-UE-MulticastMRBs-ConfirmedToBeModified-List</w:t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653</w:t>
      </w:r>
    </w:p>
    <w:p w14:paraId="729DEF29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id-UE-MulticastMRBs-ConfirmedToBeModified-Item</w:t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654</w:t>
      </w:r>
    </w:p>
    <w:p w14:paraId="2FECF7F3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id-UE-MulticastMRBs-RequiredToBeModified-List</w:t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655</w:t>
      </w:r>
    </w:p>
    <w:p w14:paraId="30F0E917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id-UE-MulticastMRBs-RequiredToBeModified-Item</w:t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656</w:t>
      </w:r>
    </w:p>
    <w:p w14:paraId="252AD998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id-UE-MulticastMRBs-RequiredToBeReleased-List</w:t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657</w:t>
      </w:r>
    </w:p>
    <w:p w14:paraId="77EA659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id-UE-MulticastMRBs-RequiredToBeReleased-Item</w:t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658</w:t>
      </w:r>
    </w:p>
    <w:p w14:paraId="76478B92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rFonts w:eastAsia="DengXian"/>
          <w:noProof w:val="0"/>
          <w:snapToGrid w:val="0"/>
        </w:rPr>
        <w:t>id-L571Info</w:t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noProof w:val="0"/>
        </w:rPr>
        <w:t>ProtocolIE-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</w:t>
      </w:r>
      <w:r w:rsidRPr="00577CBE">
        <w:rPr>
          <w:noProof w:val="0"/>
          <w:lang w:eastAsia="zh-CN"/>
        </w:rPr>
        <w:t>659</w:t>
      </w:r>
    </w:p>
    <w:p w14:paraId="31C251B5" w14:textId="77777777" w:rsidR="00517B0B" w:rsidRPr="00577CBE" w:rsidRDefault="00517B0B" w:rsidP="00005E80">
      <w:pPr>
        <w:pStyle w:val="PL"/>
        <w:rPr>
          <w:noProof w:val="0"/>
          <w:lang w:eastAsia="zh-CN"/>
        </w:rPr>
      </w:pPr>
      <w:r w:rsidRPr="00577CBE">
        <w:rPr>
          <w:rFonts w:eastAsia="DengXian"/>
          <w:noProof w:val="0"/>
          <w:snapToGrid w:val="0"/>
        </w:rPr>
        <w:t>id-L1151Info</w:t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noProof w:val="0"/>
        </w:rPr>
        <w:t>ProtocolIE-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</w:t>
      </w:r>
      <w:r w:rsidRPr="00577CBE">
        <w:rPr>
          <w:noProof w:val="0"/>
          <w:lang w:eastAsia="zh-CN"/>
        </w:rPr>
        <w:t>660</w:t>
      </w:r>
    </w:p>
    <w:p w14:paraId="06C5555D" w14:textId="77777777" w:rsidR="00517B0B" w:rsidRPr="00577CBE" w:rsidRDefault="00517B0B" w:rsidP="00005E80">
      <w:pPr>
        <w:pStyle w:val="PL"/>
        <w:rPr>
          <w:noProof w:val="0"/>
          <w:lang w:eastAsia="zh-CN"/>
        </w:rPr>
      </w:pPr>
      <w:r w:rsidRPr="00577CBE">
        <w:rPr>
          <w:rFonts w:eastAsia="DengXian"/>
          <w:noProof w:val="0"/>
          <w:snapToGrid w:val="0"/>
        </w:rPr>
        <w:t>id-SCS-480</w:t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noProof w:val="0"/>
        </w:rPr>
        <w:t>ProtocolIE-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</w:t>
      </w:r>
      <w:r w:rsidRPr="00577CBE">
        <w:rPr>
          <w:noProof w:val="0"/>
          <w:lang w:eastAsia="zh-CN"/>
        </w:rPr>
        <w:t>661</w:t>
      </w:r>
    </w:p>
    <w:p w14:paraId="5B6884A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rFonts w:eastAsia="DengXian"/>
          <w:noProof w:val="0"/>
          <w:snapToGrid w:val="0"/>
        </w:rPr>
        <w:lastRenderedPageBreak/>
        <w:t>id-SCS-960</w:t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noProof w:val="0"/>
        </w:rPr>
        <w:t>ProtocolIE-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</w:t>
      </w:r>
      <w:r w:rsidRPr="00577CBE">
        <w:rPr>
          <w:noProof w:val="0"/>
          <w:lang w:eastAsia="zh-CN"/>
        </w:rPr>
        <w:t>662</w:t>
      </w:r>
    </w:p>
    <w:p w14:paraId="53B52F5D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  <w:snapToGrid w:val="0"/>
          <w:lang w:eastAsia="sv-SE"/>
        </w:rPr>
        <w:t>id-SRSPortIndex</w:t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</w:rPr>
        <w:t>ProtocolIE-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663</w:t>
      </w:r>
    </w:p>
    <w:p w14:paraId="68E6EDEE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id-PEISubgroupingSupportIndication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664</w:t>
      </w:r>
    </w:p>
    <w:p w14:paraId="7E42B9EB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  <w:lang w:eastAsia="zh-CN"/>
        </w:rPr>
        <w:t>NeedForGapsInfoNR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665</w:t>
      </w:r>
    </w:p>
    <w:p w14:paraId="60E3733E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  <w:lang w:eastAsia="zh-CN"/>
        </w:rPr>
        <w:t>NeedForGapNCSGInfoNR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666</w:t>
      </w:r>
    </w:p>
    <w:p w14:paraId="10C8E991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  <w:lang w:eastAsia="zh-CN"/>
        </w:rPr>
        <w:t>NeedForGapNCSGInfoEUTRA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667</w:t>
      </w:r>
    </w:p>
    <w:p w14:paraId="06B52391" w14:textId="77777777" w:rsidR="00517B0B" w:rsidRPr="00577CBE" w:rsidRDefault="00517B0B" w:rsidP="00005E80">
      <w:pPr>
        <w:pStyle w:val="PL"/>
        <w:tabs>
          <w:tab w:val="clear" w:pos="384"/>
        </w:tabs>
        <w:rPr>
          <w:rFonts w:cs="Courier New"/>
          <w:noProof w:val="0"/>
          <w:szCs w:val="22"/>
          <w:lang w:eastAsia="zh-CN"/>
        </w:rPr>
      </w:pPr>
      <w:r w:rsidRPr="00577CBE">
        <w:rPr>
          <w:rFonts w:cs="Courier New" w:hint="eastAsia"/>
          <w:noProof w:val="0"/>
          <w:szCs w:val="22"/>
          <w:lang w:eastAsia="zh-CN"/>
        </w:rPr>
        <w:t>id-</w:t>
      </w:r>
      <w:r w:rsidRPr="00577CBE">
        <w:rPr>
          <w:noProof w:val="0"/>
        </w:rPr>
        <w:t>ProtocolIE-ID-668-not-to-be-used</w:t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noProof w:val="0"/>
        </w:rPr>
        <w:t>ProtocolIE-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</w:t>
      </w:r>
      <w:r w:rsidRPr="00577CBE">
        <w:rPr>
          <w:noProof w:val="0"/>
          <w:lang w:eastAsia="zh-CN"/>
        </w:rPr>
        <w:t>668</w:t>
      </w:r>
    </w:p>
    <w:p w14:paraId="6E221484" w14:textId="77777777" w:rsidR="00517B0B" w:rsidRPr="00577CBE" w:rsidRDefault="00517B0B" w:rsidP="00005E80">
      <w:pPr>
        <w:pStyle w:val="PL"/>
        <w:tabs>
          <w:tab w:val="clear" w:pos="384"/>
        </w:tabs>
        <w:rPr>
          <w:rFonts w:cs="Courier New"/>
          <w:noProof w:val="0"/>
          <w:szCs w:val="22"/>
          <w:lang w:eastAsia="zh-CN"/>
        </w:rPr>
      </w:pPr>
      <w:r w:rsidRPr="00577CBE">
        <w:rPr>
          <w:rFonts w:cs="Courier New" w:hint="eastAsia"/>
          <w:noProof w:val="0"/>
          <w:szCs w:val="22"/>
          <w:lang w:eastAsia="zh-CN"/>
        </w:rPr>
        <w:t>id-</w:t>
      </w:r>
      <w:r w:rsidRPr="00577CBE">
        <w:rPr>
          <w:noProof w:val="0"/>
        </w:rPr>
        <w:t>ProtocolIE-ID-669-not-to-be-used</w:t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noProof w:val="0"/>
        </w:rPr>
        <w:t>ProtocolIE-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</w:t>
      </w:r>
      <w:r w:rsidRPr="00577CBE">
        <w:rPr>
          <w:noProof w:val="0"/>
          <w:lang w:eastAsia="zh-CN"/>
        </w:rPr>
        <w:t>669</w:t>
      </w:r>
    </w:p>
    <w:p w14:paraId="2C79F78D" w14:textId="77777777" w:rsidR="00517B0B" w:rsidRPr="00577CBE" w:rsidRDefault="00517B0B" w:rsidP="00005E80">
      <w:pPr>
        <w:pStyle w:val="PL"/>
        <w:tabs>
          <w:tab w:val="clear" w:pos="384"/>
        </w:tabs>
        <w:rPr>
          <w:rFonts w:cs="Courier New"/>
          <w:noProof w:val="0"/>
          <w:szCs w:val="22"/>
          <w:lang w:eastAsia="zh-CN"/>
        </w:rPr>
      </w:pPr>
      <w:r w:rsidRPr="00577CBE">
        <w:rPr>
          <w:rFonts w:cs="Courier New" w:hint="eastAsia"/>
          <w:noProof w:val="0"/>
          <w:szCs w:val="22"/>
          <w:lang w:eastAsia="zh-CN"/>
        </w:rPr>
        <w:t>id-</w:t>
      </w:r>
      <w:r w:rsidRPr="00577CBE">
        <w:rPr>
          <w:noProof w:val="0"/>
        </w:rPr>
        <w:t>ProtocolIE-ID-670-not-to-be-used</w:t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noProof w:val="0"/>
        </w:rPr>
        <w:t>ProtocolIE-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</w:t>
      </w:r>
      <w:r w:rsidRPr="00577CBE">
        <w:rPr>
          <w:noProof w:val="0"/>
          <w:lang w:eastAsia="zh-CN"/>
        </w:rPr>
        <w:t>670</w:t>
      </w:r>
    </w:p>
    <w:p w14:paraId="5E1AAFC4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id-Source-MRB-ID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ProtocolIE-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671</w:t>
      </w:r>
    </w:p>
    <w:p w14:paraId="40D5E059" w14:textId="77777777" w:rsidR="00517B0B" w:rsidRPr="00577CBE" w:rsidRDefault="00517B0B" w:rsidP="00005E80">
      <w:pPr>
        <w:pStyle w:val="PL"/>
        <w:rPr>
          <w:noProof w:val="0"/>
          <w:lang w:eastAsia="zh-CN"/>
        </w:rPr>
      </w:pPr>
      <w:r w:rsidRPr="00577CBE">
        <w:rPr>
          <w:rFonts w:hint="eastAsia"/>
          <w:noProof w:val="0"/>
          <w:lang w:eastAsia="zh-CN"/>
        </w:rPr>
        <w:t>i</w:t>
      </w:r>
      <w:r w:rsidRPr="00577CBE">
        <w:rPr>
          <w:noProof w:val="0"/>
          <w:lang w:eastAsia="zh-CN"/>
        </w:rPr>
        <w:t>d-</w:t>
      </w:r>
      <w:r w:rsidRPr="00577CBE">
        <w:rPr>
          <w:noProof w:val="0"/>
          <w:snapToGrid w:val="0"/>
        </w:rPr>
        <w:t>PosMeasurementPeriodicityNR-AoA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ProtocolIE-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672</w:t>
      </w:r>
    </w:p>
    <w:p w14:paraId="680C909E" w14:textId="77777777" w:rsidR="00517B0B" w:rsidRPr="00577CBE" w:rsidRDefault="00517B0B" w:rsidP="00005E80">
      <w:pPr>
        <w:pStyle w:val="PL"/>
        <w:rPr>
          <w:noProof w:val="0"/>
          <w:lang w:eastAsia="zh-CN"/>
        </w:rPr>
      </w:pPr>
      <w:r w:rsidRPr="00577CBE">
        <w:rPr>
          <w:rFonts w:hint="eastAsia"/>
          <w:noProof w:val="0"/>
        </w:rPr>
        <w:t>id-RedCapIndication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noProof w:val="0"/>
        </w:rPr>
        <w:t>ProtocolIE-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</w:t>
      </w:r>
      <w:r w:rsidRPr="00577CBE">
        <w:rPr>
          <w:noProof w:val="0"/>
          <w:lang w:eastAsia="zh-CN"/>
        </w:rPr>
        <w:t>673</w:t>
      </w:r>
    </w:p>
    <w:p w14:paraId="4514F8E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</w:rPr>
        <w:t>SRSPosRRCInactiveConfig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  <w:lang w:eastAsia="zh-CN"/>
        </w:rPr>
        <w:t>ProtocolIE-</w:t>
      </w:r>
      <w:proofErr w:type="gramStart"/>
      <w:r w:rsidRPr="00577CBE">
        <w:rPr>
          <w:noProof w:val="0"/>
          <w:snapToGrid w:val="0"/>
          <w:lang w:eastAsia="zh-CN"/>
        </w:rPr>
        <w:t>ID ::=</w:t>
      </w:r>
      <w:proofErr w:type="gramEnd"/>
      <w:r w:rsidRPr="00577CBE">
        <w:rPr>
          <w:noProof w:val="0"/>
          <w:snapToGrid w:val="0"/>
          <w:lang w:eastAsia="zh-CN"/>
        </w:rPr>
        <w:t xml:space="preserve"> 674</w:t>
      </w:r>
    </w:p>
    <w:p w14:paraId="509CB6C4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rFonts w:hint="eastAsia"/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</w:rPr>
        <w:t>SDTBearerConfigurationQueryIndication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ProtocolIE-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675</w:t>
      </w:r>
    </w:p>
    <w:p w14:paraId="271C4DAE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rFonts w:hint="eastAsia"/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</w:rPr>
        <w:t>SDTBearerConfigurationInfo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ProtocolIE-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676</w:t>
      </w:r>
    </w:p>
    <w:p w14:paraId="03DCC2D6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id-UL-GapFR2-Config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677</w:t>
      </w:r>
    </w:p>
    <w:p w14:paraId="472B4F2D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  <w:lang w:eastAsia="zh-CN"/>
        </w:rPr>
        <w:t>ConfigRestrictInfoDAPS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678</w:t>
      </w:r>
    </w:p>
    <w:p w14:paraId="63895D78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id-</w:t>
      </w:r>
      <w:r w:rsidRPr="00577CBE">
        <w:rPr>
          <w:noProof w:val="0"/>
          <w:snapToGrid w:val="0"/>
          <w:lang w:eastAsia="zh-CN"/>
        </w:rPr>
        <w:t>UE-MulticastMRBs-Setup-List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679</w:t>
      </w:r>
    </w:p>
    <w:p w14:paraId="27D3A28E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r w:rsidRPr="00577CBE">
        <w:rPr>
          <w:noProof w:val="0"/>
          <w:snapToGrid w:val="0"/>
          <w:lang w:eastAsia="zh-CN"/>
        </w:rPr>
        <w:t>UE-MulticastMRBs-Setup-</w:t>
      </w:r>
      <w:r w:rsidRPr="00577CBE">
        <w:rPr>
          <w:noProof w:val="0"/>
        </w:rPr>
        <w:t>Item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680</w:t>
      </w:r>
    </w:p>
    <w:p w14:paraId="7D0FF2E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id-MulticastF1UContextReferenceCU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681</w:t>
      </w:r>
    </w:p>
    <w:p w14:paraId="67E5A503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id-PosSItypeList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682</w:t>
      </w:r>
    </w:p>
    <w:p w14:paraId="6FF846E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id-DAPS-HO-Status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683</w:t>
      </w:r>
    </w:p>
    <w:p w14:paraId="22C5959E" w14:textId="77777777" w:rsidR="00517B0B" w:rsidRPr="00577CBE" w:rsidRDefault="00517B0B" w:rsidP="00005E80">
      <w:pPr>
        <w:pStyle w:val="PL"/>
        <w:tabs>
          <w:tab w:val="clear" w:pos="4608"/>
          <w:tab w:val="left" w:pos="4525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id-UplinkTxDirectCurrentTwoCarrierListInfo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bookmarkStart w:id="1537" w:name="_Hlk120276272"/>
      <w:r w:rsidRPr="00577CBE">
        <w:rPr>
          <w:noProof w:val="0"/>
          <w:snapToGrid w:val="0"/>
        </w:rPr>
        <w:t>684</w:t>
      </w:r>
      <w:bookmarkEnd w:id="1537"/>
    </w:p>
    <w:p w14:paraId="110985A0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id-UE-MulticastMRBs-ToBeSetup-atModify-List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685</w:t>
      </w:r>
    </w:p>
    <w:p w14:paraId="3557F995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id-UE-MulticastMRBs-ToBeSetup-atModify-Item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686</w:t>
      </w:r>
    </w:p>
    <w:p w14:paraId="0B0E9449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id-MC-PagingCell-List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687</w:t>
      </w:r>
    </w:p>
    <w:p w14:paraId="495B6F1D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id-MC-PagingCell-Item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688</w:t>
      </w:r>
    </w:p>
    <w:p w14:paraId="53C28706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</w:rPr>
        <w:t>SRSPosRRCInactiveQueryIndication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  <w:lang w:eastAsia="zh-CN"/>
        </w:rPr>
        <w:t>ProtocolIE-</w:t>
      </w:r>
      <w:proofErr w:type="gramStart"/>
      <w:r w:rsidRPr="00577CBE">
        <w:rPr>
          <w:noProof w:val="0"/>
          <w:snapToGrid w:val="0"/>
          <w:lang w:eastAsia="zh-CN"/>
        </w:rPr>
        <w:t>ID ::=</w:t>
      </w:r>
      <w:proofErr w:type="gramEnd"/>
      <w:r w:rsidRPr="00577CBE">
        <w:rPr>
          <w:noProof w:val="0"/>
          <w:snapToGrid w:val="0"/>
          <w:lang w:eastAsia="zh-CN"/>
        </w:rPr>
        <w:t xml:space="preserve"> 689</w:t>
      </w:r>
    </w:p>
    <w:p w14:paraId="68C2C2B3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UlTxDirectCurrentMoreCarrierInformation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  <w:lang w:eastAsia="zh-CN"/>
        </w:rPr>
        <w:t xml:space="preserve">        </w:t>
      </w:r>
      <w:r w:rsidRPr="00577CBE">
        <w:rPr>
          <w:noProof w:val="0"/>
          <w:snapToGrid w:val="0"/>
        </w:rPr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690</w:t>
      </w:r>
    </w:p>
    <w:p w14:paraId="12B43ED9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id-CPACMCGInformation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691</w:t>
      </w:r>
    </w:p>
    <w:p w14:paraId="27DBBAF0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id-TwoPHRModeMCG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692</w:t>
      </w:r>
    </w:p>
    <w:p w14:paraId="339F543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id-TwoPHRModeSCG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693</w:t>
      </w:r>
    </w:p>
    <w:p w14:paraId="026DAED3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id-</w:t>
      </w:r>
      <w:r w:rsidRPr="00577CBE">
        <w:rPr>
          <w:noProof w:val="0"/>
          <w:lang w:eastAsia="zh-CN"/>
        </w:rPr>
        <w:t>Extended</w:t>
      </w:r>
      <w:r w:rsidRPr="00577CBE">
        <w:rPr>
          <w:noProof w:val="0"/>
        </w:rPr>
        <w:t>UEIdentityIndexValue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  <w:lang w:eastAsia="zh-CN"/>
        </w:rPr>
        <w:t>ProtocolIE-</w:t>
      </w:r>
      <w:proofErr w:type="gramStart"/>
      <w:r w:rsidRPr="00577CBE">
        <w:rPr>
          <w:noProof w:val="0"/>
          <w:snapToGrid w:val="0"/>
          <w:lang w:eastAsia="zh-CN"/>
        </w:rPr>
        <w:t>ID ::=</w:t>
      </w:r>
      <w:proofErr w:type="gramEnd"/>
      <w:r w:rsidRPr="00577CBE">
        <w:rPr>
          <w:noProof w:val="0"/>
          <w:snapToGrid w:val="0"/>
          <w:lang w:eastAsia="zh-CN"/>
        </w:rPr>
        <w:t xml:space="preserve"> 694</w:t>
      </w:r>
    </w:p>
    <w:p w14:paraId="44D89205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id-ServingCellMO-List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695</w:t>
      </w:r>
    </w:p>
    <w:p w14:paraId="43669A97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id-ServingCellMO-List-Item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696</w:t>
      </w:r>
    </w:p>
    <w:p w14:paraId="52457C5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id-ServingCellMO-encoded-in-CGC-List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697</w:t>
      </w:r>
    </w:p>
    <w:p w14:paraId="4EC07F4E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HashedUEIdentityIndexValue</w:t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698</w:t>
      </w:r>
    </w:p>
    <w:p w14:paraId="49E0C1C8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id-</w:t>
      </w:r>
      <w:r w:rsidRPr="00577CBE">
        <w:rPr>
          <w:noProof w:val="0"/>
          <w:snapToGrid w:val="0"/>
          <w:lang w:eastAsia="zh-CN"/>
        </w:rPr>
        <w:t>UE-MulticastMRBs-Setupnew-List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699</w:t>
      </w:r>
    </w:p>
    <w:p w14:paraId="4E76E574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r w:rsidRPr="00577CBE">
        <w:rPr>
          <w:noProof w:val="0"/>
          <w:snapToGrid w:val="0"/>
          <w:lang w:eastAsia="zh-CN"/>
        </w:rPr>
        <w:t>UE-MulticastMRBs-Setupnew-</w:t>
      </w:r>
      <w:r w:rsidRPr="00577CBE">
        <w:rPr>
          <w:noProof w:val="0"/>
        </w:rPr>
        <w:t>Item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700</w:t>
      </w:r>
    </w:p>
    <w:p w14:paraId="424D7E2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id-ncd-SSB-RedCapInitialBWP-SDT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701</w:t>
      </w:r>
    </w:p>
    <w:p w14:paraId="31ECED3E" w14:textId="77777777" w:rsidR="00517B0B" w:rsidRPr="00577CBE" w:rsidRDefault="00517B0B" w:rsidP="00005E80">
      <w:pPr>
        <w:pStyle w:val="PL"/>
        <w:tabs>
          <w:tab w:val="clear" w:pos="6528"/>
        </w:tabs>
        <w:rPr>
          <w:noProof w:val="0"/>
        </w:rPr>
      </w:pPr>
      <w:r w:rsidRPr="00577CBE">
        <w:rPr>
          <w:noProof w:val="0"/>
          <w:snapToGrid w:val="0"/>
        </w:rPr>
        <w:t>id-nrofSymbolsExtended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ProtocolIE-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702</w:t>
      </w:r>
    </w:p>
    <w:p w14:paraId="695625E8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rFonts w:hint="eastAsia"/>
          <w:noProof w:val="0"/>
          <w:snapToGrid w:val="0"/>
        </w:rPr>
        <w:t>i</w:t>
      </w:r>
      <w:r w:rsidRPr="00577CBE">
        <w:rPr>
          <w:noProof w:val="0"/>
          <w:snapToGrid w:val="0"/>
        </w:rPr>
        <w:t>d-repetitionFactorExtended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ProtocolIE-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703</w:t>
      </w:r>
    </w:p>
    <w:p w14:paraId="28F932F0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id-startRBHopping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ProtocolIE-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704</w:t>
      </w:r>
    </w:p>
    <w:p w14:paraId="7B23EC1D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id-startRBIndex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ProtocolIE-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705</w:t>
      </w:r>
    </w:p>
    <w:p w14:paraId="2C2606F4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id-transmissionCombn8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ProtocolIE-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706</w:t>
      </w:r>
    </w:p>
    <w:p w14:paraId="49E58034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rFonts w:eastAsia="DengXian"/>
          <w:noProof w:val="0"/>
        </w:rPr>
        <w:t>id-ServCellInfoList</w:t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  <w:t>ProtocolIE-</w:t>
      </w:r>
      <w:proofErr w:type="gramStart"/>
      <w:r w:rsidRPr="00577CBE">
        <w:rPr>
          <w:rFonts w:eastAsia="DengXian"/>
          <w:noProof w:val="0"/>
        </w:rPr>
        <w:t>ID ::=</w:t>
      </w:r>
      <w:proofErr w:type="gramEnd"/>
      <w:r w:rsidRPr="00577CBE">
        <w:rPr>
          <w:rFonts w:eastAsia="DengXian"/>
          <w:noProof w:val="0"/>
        </w:rPr>
        <w:t xml:space="preserve"> 707</w:t>
      </w:r>
    </w:p>
    <w:p w14:paraId="04742243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rFonts w:hint="eastAsia"/>
          <w:noProof w:val="0"/>
          <w:snapToGrid w:val="0"/>
          <w:lang w:eastAsia="zh-CN"/>
        </w:rPr>
        <w:t>id-DedicatedSIDeliveryIndication</w:t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708</w:t>
      </w:r>
    </w:p>
    <w:p w14:paraId="76530FDF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id-Configured-BWP-List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709</w:t>
      </w:r>
    </w:p>
    <w:p w14:paraId="6B94CC4E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id-Preconfigured-measurement-GAP-Request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710</w:t>
      </w:r>
    </w:p>
    <w:p w14:paraId="466EB490" w14:textId="77777777" w:rsidR="00517B0B" w:rsidRPr="00577CBE" w:rsidRDefault="00517B0B" w:rsidP="00005E80">
      <w:pPr>
        <w:pStyle w:val="PL"/>
        <w:rPr>
          <w:rFonts w:eastAsia="DengXian"/>
          <w:noProof w:val="0"/>
        </w:rPr>
      </w:pPr>
      <w:r w:rsidRPr="00577CBE">
        <w:rPr>
          <w:noProof w:val="0"/>
        </w:rPr>
        <w:t>id-BWP-Id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711</w:t>
      </w:r>
    </w:p>
    <w:p w14:paraId="2011C544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id-NetworkControlledRepeaterAuthorized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712</w:t>
      </w:r>
    </w:p>
    <w:p w14:paraId="64C98A15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id-MT-SDT-Information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  <w:t>ProtocolIE-</w:t>
      </w:r>
      <w:proofErr w:type="gramStart"/>
      <w:r w:rsidRPr="00577CBE">
        <w:rPr>
          <w:noProof w:val="0"/>
          <w:snapToGrid w:val="0"/>
          <w:lang w:eastAsia="zh-CN"/>
        </w:rPr>
        <w:t>ID ::=</w:t>
      </w:r>
      <w:proofErr w:type="gramEnd"/>
      <w:r w:rsidRPr="00577CBE">
        <w:rPr>
          <w:noProof w:val="0"/>
          <w:snapToGrid w:val="0"/>
          <w:lang w:eastAsia="zh-CN"/>
        </w:rPr>
        <w:t xml:space="preserve"> 713</w:t>
      </w:r>
    </w:p>
    <w:p w14:paraId="22C3334E" w14:textId="77777777" w:rsidR="00517B0B" w:rsidRPr="00577CBE" w:rsidRDefault="00517B0B" w:rsidP="00005E80">
      <w:pPr>
        <w:pStyle w:val="PL"/>
        <w:rPr>
          <w:rFonts w:eastAsia="DengXian"/>
          <w:noProof w:val="0"/>
        </w:rPr>
      </w:pPr>
      <w:r w:rsidRPr="00577CBE">
        <w:rPr>
          <w:noProof w:val="0"/>
        </w:rPr>
        <w:t>id-ExtendedResourceSymbolOffset</w:t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eastAsia="DengXian"/>
          <w:noProof w:val="0"/>
        </w:rPr>
        <w:t>ProtocolIE-</w:t>
      </w:r>
      <w:proofErr w:type="gramStart"/>
      <w:r w:rsidRPr="00577CBE">
        <w:rPr>
          <w:rFonts w:eastAsia="DengXian"/>
          <w:noProof w:val="0"/>
        </w:rPr>
        <w:t>ID ::=</w:t>
      </w:r>
      <w:proofErr w:type="gramEnd"/>
      <w:r w:rsidRPr="00577CBE">
        <w:rPr>
          <w:rFonts w:eastAsia="DengXian"/>
          <w:noProof w:val="0"/>
        </w:rPr>
        <w:t xml:space="preserve"> 714</w:t>
      </w:r>
    </w:p>
    <w:p w14:paraId="3593EB7D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>id-NeedForInterruptionInfoNR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715</w:t>
      </w:r>
    </w:p>
    <w:p w14:paraId="06BDDE13" w14:textId="77777777" w:rsidR="00517B0B" w:rsidRPr="00577CBE" w:rsidRDefault="00517B0B" w:rsidP="00005E80">
      <w:pPr>
        <w:pStyle w:val="PL"/>
        <w:rPr>
          <w:rFonts w:eastAsia="Malgun Gothic"/>
          <w:noProof w:val="0"/>
          <w:snapToGrid w:val="0"/>
        </w:rPr>
      </w:pPr>
      <w:r w:rsidRPr="00577CBE">
        <w:rPr>
          <w:noProof w:val="0"/>
          <w:snapToGrid w:val="0"/>
        </w:rPr>
        <w:t>id-SDT-Volume-Threshold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716</w:t>
      </w:r>
    </w:p>
    <w:p w14:paraId="3CFD3334" w14:textId="77777777" w:rsidR="00517B0B" w:rsidRPr="00577CBE" w:rsidRDefault="00517B0B" w:rsidP="00005E80">
      <w:pPr>
        <w:pStyle w:val="PL"/>
        <w:rPr>
          <w:rFonts w:eastAsia="Malgun Gothic"/>
          <w:noProof w:val="0"/>
          <w:snapToGrid w:val="0"/>
        </w:rPr>
      </w:pPr>
      <w:r w:rsidRPr="00577CBE">
        <w:rPr>
          <w:rFonts w:eastAsia="Malgun Gothic"/>
          <w:noProof w:val="0"/>
          <w:snapToGrid w:val="0"/>
        </w:rPr>
        <w:t>id-SupportedUETypeList</w:t>
      </w:r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  <w:t>ProtocolIE-</w:t>
      </w:r>
      <w:proofErr w:type="gramStart"/>
      <w:r w:rsidRPr="00577CBE">
        <w:rPr>
          <w:rFonts w:eastAsia="Malgun Gothic"/>
          <w:noProof w:val="0"/>
          <w:snapToGrid w:val="0"/>
        </w:rPr>
        <w:t>ID ::=</w:t>
      </w:r>
      <w:proofErr w:type="gramEnd"/>
      <w:r w:rsidRPr="00577CBE">
        <w:rPr>
          <w:rFonts w:eastAsia="Malgun Gothic"/>
          <w:noProof w:val="0"/>
          <w:snapToGrid w:val="0"/>
        </w:rPr>
        <w:t xml:space="preserve"> 717</w:t>
      </w:r>
    </w:p>
    <w:p w14:paraId="58A2237D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id-MusimCapabilityRestrictionIndication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718</w:t>
      </w:r>
    </w:p>
    <w:p w14:paraId="5F3844D4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rFonts w:eastAsia="DengXian"/>
          <w:noProof w:val="0"/>
        </w:rPr>
        <w:t>id-duplicationIndication</w:t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  <w:t>ProtocolIE-</w:t>
      </w:r>
      <w:proofErr w:type="gramStart"/>
      <w:r w:rsidRPr="00577CBE">
        <w:rPr>
          <w:rFonts w:eastAsia="DengXian"/>
          <w:noProof w:val="0"/>
        </w:rPr>
        <w:t>ID ::=</w:t>
      </w:r>
      <w:proofErr w:type="gramEnd"/>
      <w:r w:rsidRPr="00577CBE">
        <w:rPr>
          <w:rFonts w:eastAsia="DengXian"/>
          <w:noProof w:val="0"/>
        </w:rPr>
        <w:t xml:space="preserve"> 719</w:t>
      </w:r>
    </w:p>
    <w:p w14:paraId="0CB571B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id-LTMInformation-Setup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720</w:t>
      </w:r>
    </w:p>
    <w:p w14:paraId="27D8B7F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</w:rPr>
        <w:t xml:space="preserve">id-LTMConfigurationIDMappingList 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721</w:t>
      </w:r>
    </w:p>
    <w:p w14:paraId="4015B4C7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id-LTMInformation-Modify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722</w:t>
      </w:r>
    </w:p>
    <w:p w14:paraId="1BC5056B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id-LTMCells-ToBeReleased-List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723</w:t>
      </w:r>
    </w:p>
    <w:p w14:paraId="706DAC84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id-</w:t>
      </w:r>
      <w:r w:rsidRPr="00577CBE">
        <w:rPr>
          <w:noProof w:val="0"/>
          <w:snapToGrid w:val="0"/>
        </w:rPr>
        <w:t>ProtocolIE-ID-</w:t>
      </w:r>
      <w:r w:rsidRPr="00577CBE">
        <w:rPr>
          <w:rFonts w:eastAsia="Malgun Gothic" w:hint="eastAsia"/>
          <w:noProof w:val="0"/>
          <w:snapToGrid w:val="0"/>
        </w:rPr>
        <w:t>724</w:t>
      </w:r>
      <w:r w:rsidRPr="00577CBE">
        <w:rPr>
          <w:noProof w:val="0"/>
          <w:snapToGrid w:val="0"/>
        </w:rPr>
        <w:t>-not-to-be-used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724</w:t>
      </w:r>
    </w:p>
    <w:p w14:paraId="3A802B34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id-LTMConfiguration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725</w:t>
      </w:r>
    </w:p>
    <w:p w14:paraId="62064F44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id-EarlySyncInformation-Request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726</w:t>
      </w:r>
    </w:p>
    <w:p w14:paraId="271BDAB1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id-EarlySyncInformation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727</w:t>
      </w:r>
    </w:p>
    <w:p w14:paraId="72A17CD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id-EarlySync</w:t>
      </w:r>
      <w:r w:rsidRPr="00577CBE">
        <w:rPr>
          <w:rFonts w:hint="eastAsia"/>
          <w:noProof w:val="0"/>
          <w:snapToGrid w:val="0"/>
        </w:rPr>
        <w:t>CandidateCell</w:t>
      </w:r>
      <w:r w:rsidRPr="00577CBE">
        <w:rPr>
          <w:noProof w:val="0"/>
          <w:snapToGrid w:val="0"/>
        </w:rPr>
        <w:t>Information-List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728</w:t>
      </w:r>
    </w:p>
    <w:p w14:paraId="383FE57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LTMCellSwitchInformation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729</w:t>
      </w:r>
    </w:p>
    <w:p w14:paraId="06536632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id-DUtoCUTAInformation-List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730</w:t>
      </w:r>
    </w:p>
    <w:p w14:paraId="48843CB8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id-ProtocolIE-ID-731-not-to-be-used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731</w:t>
      </w:r>
    </w:p>
    <w:p w14:paraId="141A2D4C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id-dRB-List</w:t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noProof w:val="0"/>
          <w:snapToGrid w:val="0"/>
          <w:lang w:eastAsia="zh-CN"/>
        </w:rPr>
        <w:t>ProtocolIE-</w:t>
      </w:r>
      <w:proofErr w:type="gramStart"/>
      <w:r w:rsidRPr="00577CBE">
        <w:rPr>
          <w:noProof w:val="0"/>
          <w:snapToGrid w:val="0"/>
          <w:lang w:eastAsia="zh-CN"/>
        </w:rPr>
        <w:t>ID ::=</w:t>
      </w:r>
      <w:proofErr w:type="gramEnd"/>
      <w:r w:rsidRPr="00577CBE">
        <w:rPr>
          <w:noProof w:val="0"/>
          <w:snapToGrid w:val="0"/>
          <w:lang w:eastAsia="zh-CN"/>
        </w:rPr>
        <w:t xml:space="preserve"> 732</w:t>
      </w:r>
    </w:p>
    <w:p w14:paraId="4B4876E7" w14:textId="77777777" w:rsidR="00517B0B" w:rsidRPr="00577CBE" w:rsidRDefault="00517B0B" w:rsidP="00005E80">
      <w:pPr>
        <w:pStyle w:val="PL"/>
        <w:rPr>
          <w:noProof w:val="0"/>
          <w:lang w:eastAsia="zh-CN"/>
        </w:rPr>
      </w:pPr>
      <w:r w:rsidRPr="00577CBE">
        <w:rPr>
          <w:noProof w:val="0"/>
        </w:rPr>
        <w:t>id-DeactivationIndication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733</w:t>
      </w:r>
    </w:p>
    <w:p w14:paraId="360661E5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id-RAReport</w:t>
      </w:r>
      <w:r w:rsidRPr="00577CBE">
        <w:rPr>
          <w:noProof w:val="0"/>
          <w:lang w:eastAsia="ja-JP"/>
        </w:rPr>
        <w:t>Indication</w:t>
      </w:r>
      <w:r w:rsidRPr="00577CBE">
        <w:rPr>
          <w:noProof w:val="0"/>
          <w:snapToGrid w:val="0"/>
          <w:lang w:eastAsia="zh-CN"/>
        </w:rPr>
        <w:t>List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734</w:t>
      </w:r>
    </w:p>
    <w:p w14:paraId="2DE6703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id-ChannelOccupancyTimePercentageUL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735</w:t>
      </w:r>
    </w:p>
    <w:p w14:paraId="7C6B1E7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r w:rsidRPr="00577CBE">
        <w:rPr>
          <w:rFonts w:cs="Arial"/>
          <w:noProof w:val="0"/>
        </w:rPr>
        <w:t>Successful</w:t>
      </w:r>
      <w:r w:rsidRPr="00577CBE">
        <w:rPr>
          <w:rFonts w:cs="Arial" w:hint="eastAsia"/>
          <w:noProof w:val="0"/>
          <w:lang w:eastAsia="zh-CN"/>
        </w:rPr>
        <w:t>PSCell</w:t>
      </w:r>
      <w:r w:rsidRPr="00577CBE">
        <w:rPr>
          <w:rFonts w:cs="Arial"/>
          <w:noProof w:val="0"/>
          <w:lang w:eastAsia="zh-CN"/>
        </w:rPr>
        <w:t>Change</w:t>
      </w:r>
      <w:r w:rsidRPr="00577CBE">
        <w:rPr>
          <w:rFonts w:cs="Arial"/>
          <w:noProof w:val="0"/>
        </w:rPr>
        <w:t>ReportInformationList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736</w:t>
      </w:r>
    </w:p>
    <w:p w14:paraId="347D393D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id-</w:t>
      </w:r>
      <w:r w:rsidRPr="00577CBE">
        <w:rPr>
          <w:rFonts w:cs="Arial" w:hint="eastAsia"/>
          <w:noProof w:val="0"/>
          <w:lang w:eastAsia="zh-CN"/>
        </w:rPr>
        <w:t>RadioResourceStatusNR-U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737</w:t>
      </w:r>
    </w:p>
    <w:p w14:paraId="4309A9DC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cs="Arial"/>
          <w:noProof w:val="0"/>
          <w:lang w:eastAsia="ja-JP"/>
        </w:rPr>
        <w:t>FiveG-ProSeLayer2Multipath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738</w:t>
      </w:r>
    </w:p>
    <w:p w14:paraId="64C62873" w14:textId="77777777" w:rsidR="00517B0B" w:rsidRPr="00577CBE" w:rsidDel="005115CC" w:rsidRDefault="00517B0B" w:rsidP="00005E80">
      <w:pPr>
        <w:pStyle w:val="PL"/>
        <w:rPr>
          <w:noProof w:val="0"/>
        </w:rPr>
      </w:pPr>
      <w:r w:rsidRPr="00577CBE" w:rsidDel="005115CC">
        <w:rPr>
          <w:rFonts w:eastAsia="DengXian"/>
          <w:noProof w:val="0"/>
          <w:snapToGrid w:val="0"/>
          <w:lang w:eastAsia="zh-CN"/>
        </w:rPr>
        <w:t>id-FiveG-ProSeLayer2UEtoUERelay</w:t>
      </w:r>
      <w:r w:rsidRPr="00577CBE" w:rsidDel="005115CC">
        <w:rPr>
          <w:rFonts w:eastAsia="DengXian"/>
          <w:noProof w:val="0"/>
          <w:snapToGrid w:val="0"/>
          <w:lang w:eastAsia="zh-CN"/>
        </w:rPr>
        <w:tab/>
      </w:r>
      <w:r w:rsidRPr="00577CBE" w:rsidDel="005115CC">
        <w:rPr>
          <w:rFonts w:eastAsia="DengXian"/>
          <w:noProof w:val="0"/>
          <w:snapToGrid w:val="0"/>
          <w:lang w:eastAsia="zh-CN"/>
        </w:rPr>
        <w:tab/>
      </w:r>
      <w:r w:rsidRPr="00577CBE" w:rsidDel="005115CC">
        <w:rPr>
          <w:rFonts w:eastAsia="DengXian"/>
          <w:noProof w:val="0"/>
          <w:snapToGrid w:val="0"/>
          <w:lang w:eastAsia="zh-CN"/>
        </w:rPr>
        <w:tab/>
      </w:r>
      <w:r w:rsidRPr="00577CBE" w:rsidDel="005115CC">
        <w:rPr>
          <w:rFonts w:eastAsia="DengXian"/>
          <w:noProof w:val="0"/>
          <w:snapToGrid w:val="0"/>
          <w:lang w:eastAsia="zh-CN"/>
        </w:rPr>
        <w:tab/>
      </w:r>
      <w:r w:rsidRPr="00577CBE" w:rsidDel="005115CC">
        <w:rPr>
          <w:rFonts w:eastAsia="DengXian"/>
          <w:noProof w:val="0"/>
          <w:snapToGrid w:val="0"/>
          <w:lang w:eastAsia="zh-CN"/>
        </w:rPr>
        <w:tab/>
      </w:r>
      <w:r w:rsidRPr="00577CBE" w:rsidDel="005115CC">
        <w:rPr>
          <w:rFonts w:eastAsia="DengXian"/>
          <w:noProof w:val="0"/>
          <w:snapToGrid w:val="0"/>
          <w:lang w:eastAsia="zh-CN"/>
        </w:rPr>
        <w:tab/>
        <w:t>ProtocolIE-</w:t>
      </w:r>
      <w:proofErr w:type="gramStart"/>
      <w:r w:rsidRPr="00577CBE" w:rsidDel="005115CC">
        <w:rPr>
          <w:rFonts w:eastAsia="DengXian"/>
          <w:noProof w:val="0"/>
          <w:snapToGrid w:val="0"/>
          <w:lang w:eastAsia="zh-CN"/>
        </w:rPr>
        <w:t>ID ::=</w:t>
      </w:r>
      <w:proofErr w:type="gramEnd"/>
      <w:r w:rsidRPr="00577CBE" w:rsidDel="005115CC">
        <w:rPr>
          <w:rFonts w:eastAsia="DengXian"/>
          <w:noProof w:val="0"/>
          <w:snapToGrid w:val="0"/>
          <w:lang w:eastAsia="zh-CN"/>
        </w:rPr>
        <w:t xml:space="preserve"> </w:t>
      </w:r>
      <w:r w:rsidRPr="00577CBE">
        <w:rPr>
          <w:rFonts w:eastAsia="DengXian"/>
          <w:noProof w:val="0"/>
          <w:snapToGrid w:val="0"/>
          <w:lang w:eastAsia="zh-CN"/>
        </w:rPr>
        <w:t>739</w:t>
      </w:r>
    </w:p>
    <w:p w14:paraId="210AA137" w14:textId="77777777" w:rsidR="00517B0B" w:rsidRPr="00577CBE" w:rsidRDefault="00517B0B" w:rsidP="00005E80">
      <w:pPr>
        <w:pStyle w:val="PL"/>
        <w:rPr>
          <w:noProof w:val="0"/>
        </w:rPr>
      </w:pPr>
      <w:r w:rsidRPr="00577CBE" w:rsidDel="005115CC">
        <w:rPr>
          <w:rFonts w:eastAsia="DengXian"/>
          <w:noProof w:val="0"/>
          <w:snapToGrid w:val="0"/>
          <w:lang w:eastAsia="zh-CN"/>
        </w:rPr>
        <w:t>id-FiveG-ProSeLayer2UEtoUERemote</w:t>
      </w:r>
      <w:r w:rsidRPr="00577CBE" w:rsidDel="005115CC">
        <w:rPr>
          <w:rFonts w:eastAsia="DengXian"/>
          <w:noProof w:val="0"/>
          <w:snapToGrid w:val="0"/>
          <w:lang w:eastAsia="zh-CN"/>
        </w:rPr>
        <w:tab/>
      </w:r>
      <w:r w:rsidRPr="00577CBE" w:rsidDel="005115CC">
        <w:rPr>
          <w:rFonts w:eastAsia="DengXian"/>
          <w:noProof w:val="0"/>
          <w:snapToGrid w:val="0"/>
          <w:lang w:eastAsia="zh-CN"/>
        </w:rPr>
        <w:tab/>
      </w:r>
      <w:r w:rsidRPr="00577CBE" w:rsidDel="005115CC">
        <w:rPr>
          <w:rFonts w:eastAsia="DengXian"/>
          <w:noProof w:val="0"/>
          <w:snapToGrid w:val="0"/>
          <w:lang w:eastAsia="zh-CN"/>
        </w:rPr>
        <w:tab/>
      </w:r>
      <w:r w:rsidRPr="00577CBE" w:rsidDel="005115CC">
        <w:rPr>
          <w:rFonts w:eastAsia="DengXian"/>
          <w:noProof w:val="0"/>
          <w:snapToGrid w:val="0"/>
          <w:lang w:eastAsia="zh-CN"/>
        </w:rPr>
        <w:tab/>
      </w:r>
      <w:r w:rsidRPr="00577CBE" w:rsidDel="005115CC">
        <w:rPr>
          <w:rFonts w:eastAsia="DengXian"/>
          <w:noProof w:val="0"/>
          <w:snapToGrid w:val="0"/>
          <w:lang w:eastAsia="zh-CN"/>
        </w:rPr>
        <w:tab/>
        <w:t>ProtocolIE-</w:t>
      </w:r>
      <w:proofErr w:type="gramStart"/>
      <w:r w:rsidRPr="00577CBE" w:rsidDel="005115CC">
        <w:rPr>
          <w:rFonts w:eastAsia="DengXian"/>
          <w:noProof w:val="0"/>
          <w:snapToGrid w:val="0"/>
          <w:lang w:eastAsia="zh-CN"/>
        </w:rPr>
        <w:t>ID ::=</w:t>
      </w:r>
      <w:proofErr w:type="gramEnd"/>
      <w:r w:rsidRPr="00577CBE" w:rsidDel="005115CC">
        <w:rPr>
          <w:rFonts w:eastAsia="DengXian"/>
          <w:noProof w:val="0"/>
          <w:snapToGrid w:val="0"/>
          <w:lang w:eastAsia="zh-CN"/>
        </w:rPr>
        <w:t xml:space="preserve"> </w:t>
      </w:r>
      <w:r w:rsidRPr="00577CBE">
        <w:rPr>
          <w:rFonts w:eastAsia="DengXian"/>
          <w:noProof w:val="0"/>
          <w:snapToGrid w:val="0"/>
          <w:lang w:eastAsia="zh-CN"/>
        </w:rPr>
        <w:t>740</w:t>
      </w:r>
    </w:p>
    <w:p w14:paraId="2FD781DD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rFonts w:eastAsia="DengXian"/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</w:rPr>
        <w:t>PathAdditionInformation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741</w:t>
      </w:r>
    </w:p>
    <w:p w14:paraId="799DCEAD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id-Recommended-SSBs-List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  <w:lang w:eastAsia="zh-CN"/>
        </w:rPr>
        <w:t>ProtocolIE-</w:t>
      </w:r>
      <w:proofErr w:type="gramStart"/>
      <w:r w:rsidRPr="00577CBE">
        <w:rPr>
          <w:noProof w:val="0"/>
          <w:snapToGrid w:val="0"/>
          <w:lang w:eastAsia="zh-CN"/>
        </w:rPr>
        <w:t>ID ::=</w:t>
      </w:r>
      <w:proofErr w:type="gramEnd"/>
      <w:r w:rsidRPr="00577CBE">
        <w:rPr>
          <w:noProof w:val="0"/>
          <w:snapToGrid w:val="0"/>
          <w:lang w:eastAsia="zh-CN"/>
        </w:rPr>
        <w:t xml:space="preserve"> 742</w:t>
      </w:r>
    </w:p>
    <w:p w14:paraId="360EC96B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id-Recommended-SSBs-for-Paging-List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  <w:lang w:eastAsia="zh-CN"/>
        </w:rPr>
        <w:t>ProtocolIE-</w:t>
      </w:r>
      <w:proofErr w:type="gramStart"/>
      <w:r w:rsidRPr="00577CBE">
        <w:rPr>
          <w:noProof w:val="0"/>
          <w:snapToGrid w:val="0"/>
          <w:lang w:eastAsia="zh-CN"/>
        </w:rPr>
        <w:t>ID ::=</w:t>
      </w:r>
      <w:proofErr w:type="gramEnd"/>
      <w:r w:rsidRPr="00577CBE">
        <w:rPr>
          <w:noProof w:val="0"/>
          <w:snapToGrid w:val="0"/>
          <w:lang w:eastAsia="zh-CN"/>
        </w:rPr>
        <w:t xml:space="preserve"> 743</w:t>
      </w:r>
    </w:p>
    <w:p w14:paraId="7051F066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id-SSBs-withinTheCell-tobe-Activated-List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  <w:lang w:eastAsia="zh-CN"/>
        </w:rPr>
        <w:t>ProtocolIE-</w:t>
      </w:r>
      <w:proofErr w:type="gramStart"/>
      <w:r w:rsidRPr="00577CBE">
        <w:rPr>
          <w:noProof w:val="0"/>
          <w:snapToGrid w:val="0"/>
          <w:lang w:eastAsia="zh-CN"/>
        </w:rPr>
        <w:t>ID ::=</w:t>
      </w:r>
      <w:proofErr w:type="gramEnd"/>
      <w:r w:rsidRPr="00577CBE">
        <w:rPr>
          <w:noProof w:val="0"/>
          <w:snapToGrid w:val="0"/>
          <w:lang w:eastAsia="zh-CN"/>
        </w:rPr>
        <w:t xml:space="preserve"> 744</w:t>
      </w:r>
    </w:p>
    <w:p w14:paraId="128073CA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id-Cells-With-SSBs-Activated-List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  <w:lang w:eastAsia="zh-CN"/>
        </w:rPr>
        <w:t>ProtocolIE-</w:t>
      </w:r>
      <w:proofErr w:type="gramStart"/>
      <w:r w:rsidRPr="00577CBE">
        <w:rPr>
          <w:noProof w:val="0"/>
          <w:snapToGrid w:val="0"/>
          <w:lang w:eastAsia="zh-CN"/>
        </w:rPr>
        <w:t>ID ::=</w:t>
      </w:r>
      <w:proofErr w:type="gramEnd"/>
      <w:r w:rsidRPr="00577CBE">
        <w:rPr>
          <w:noProof w:val="0"/>
          <w:snapToGrid w:val="0"/>
          <w:lang w:eastAsia="zh-CN"/>
        </w:rPr>
        <w:t xml:space="preserve"> 745</w:t>
      </w:r>
    </w:p>
    <w:p w14:paraId="64E6D416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id-Cells-Allowed-to-be-Deactivated-List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rFonts w:eastAsia="DengXian"/>
          <w:noProof w:val="0"/>
        </w:rPr>
        <w:t>ProtocolIE-</w:t>
      </w:r>
      <w:proofErr w:type="gramStart"/>
      <w:r w:rsidRPr="00577CBE">
        <w:rPr>
          <w:rFonts w:eastAsia="DengXian"/>
          <w:noProof w:val="0"/>
        </w:rPr>
        <w:t>ID ::=</w:t>
      </w:r>
      <w:proofErr w:type="gramEnd"/>
      <w:r w:rsidRPr="00577CBE">
        <w:rPr>
          <w:rFonts w:eastAsia="DengXian"/>
          <w:noProof w:val="0"/>
        </w:rPr>
        <w:t xml:space="preserve"> 746</w:t>
      </w:r>
    </w:p>
    <w:p w14:paraId="066349AE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id-Cells-Allowed-to-be-Deactivated-List-Item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rFonts w:eastAsia="DengXian"/>
          <w:noProof w:val="0"/>
        </w:rPr>
        <w:t>ProtocolIE-</w:t>
      </w:r>
      <w:proofErr w:type="gramStart"/>
      <w:r w:rsidRPr="00577CBE">
        <w:rPr>
          <w:rFonts w:eastAsia="DengXian"/>
          <w:noProof w:val="0"/>
        </w:rPr>
        <w:t>ID ::=</w:t>
      </w:r>
      <w:proofErr w:type="gramEnd"/>
      <w:r w:rsidRPr="00577CBE">
        <w:rPr>
          <w:rFonts w:eastAsia="DengXian"/>
          <w:noProof w:val="0"/>
        </w:rPr>
        <w:t xml:space="preserve"> 747</w:t>
      </w:r>
    </w:p>
    <w:p w14:paraId="2A0E4B17" w14:textId="77777777" w:rsidR="00517B0B" w:rsidRPr="00577CBE" w:rsidRDefault="00517B0B" w:rsidP="00005E80">
      <w:pPr>
        <w:pStyle w:val="PL"/>
        <w:rPr>
          <w:rFonts w:eastAsia="DengXian"/>
          <w:noProof w:val="0"/>
        </w:rPr>
      </w:pPr>
      <w:r w:rsidRPr="00577CBE">
        <w:rPr>
          <w:noProof w:val="0"/>
        </w:rPr>
        <w:t>id-Coverage-Modification-Cause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rFonts w:eastAsia="DengXian"/>
          <w:noProof w:val="0"/>
        </w:rPr>
        <w:t>ProtocolIE-</w:t>
      </w:r>
      <w:proofErr w:type="gramStart"/>
      <w:r w:rsidRPr="00577CBE">
        <w:rPr>
          <w:rFonts w:eastAsia="DengXian"/>
          <w:noProof w:val="0"/>
        </w:rPr>
        <w:t>ID ::=</w:t>
      </w:r>
      <w:proofErr w:type="gramEnd"/>
      <w:r w:rsidRPr="00577CBE">
        <w:rPr>
          <w:rFonts w:eastAsia="DengXian"/>
          <w:noProof w:val="0"/>
        </w:rPr>
        <w:t xml:space="preserve"> 748</w:t>
      </w:r>
    </w:p>
    <w:p w14:paraId="016371A6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id-RANTSSRequestType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ProtocolIE-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749</w:t>
      </w:r>
    </w:p>
    <w:p w14:paraId="5F0B9AEF" w14:textId="77777777" w:rsidR="00517B0B" w:rsidRPr="00577CBE" w:rsidRDefault="00517B0B" w:rsidP="00005E80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id-RANTimingSynchronisationStatusInfo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ProtocolIE-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750</w:t>
      </w:r>
    </w:p>
    <w:p w14:paraId="5B43B46A" w14:textId="77777777" w:rsidR="00517B0B" w:rsidRPr="00577CBE" w:rsidRDefault="00517B0B" w:rsidP="00005E80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 w:hint="eastAsia"/>
          <w:noProof w:val="0"/>
          <w:snapToGrid w:val="0"/>
          <w:lang w:eastAsia="zh-CN"/>
        </w:rPr>
        <w:t>id-TSCTrafficCharacteristicsFeedback</w:t>
      </w:r>
      <w:r w:rsidRPr="00577CBE">
        <w:rPr>
          <w:rFonts w:eastAsiaTheme="minorEastAsia" w:hint="eastAsia"/>
          <w:noProof w:val="0"/>
          <w:snapToGrid w:val="0"/>
          <w:lang w:eastAsia="zh-CN"/>
        </w:rPr>
        <w:tab/>
      </w:r>
      <w:r w:rsidRPr="00577CBE">
        <w:rPr>
          <w:rFonts w:eastAsiaTheme="minorEastAsia" w:hint="eastAsia"/>
          <w:noProof w:val="0"/>
          <w:snapToGrid w:val="0"/>
          <w:lang w:eastAsia="zh-CN"/>
        </w:rPr>
        <w:tab/>
      </w:r>
      <w:r w:rsidRPr="00577CBE">
        <w:rPr>
          <w:rFonts w:eastAsiaTheme="minorEastAsia" w:hint="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 w:hint="eastAsia"/>
          <w:noProof w:val="0"/>
          <w:snapToGrid w:val="0"/>
          <w:lang w:eastAsia="zh-CN"/>
        </w:rPr>
        <w:t>ProtocolIE-</w:t>
      </w:r>
      <w:proofErr w:type="gramStart"/>
      <w:r w:rsidRPr="00577CBE">
        <w:rPr>
          <w:rFonts w:eastAsiaTheme="minorEastAsia" w:hint="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 w:hint="eastAsia"/>
          <w:noProof w:val="0"/>
          <w:snapToGrid w:val="0"/>
          <w:lang w:eastAsia="zh-CN"/>
        </w:rPr>
        <w:t xml:space="preserve"> </w:t>
      </w:r>
      <w:r w:rsidRPr="00577CBE">
        <w:rPr>
          <w:rFonts w:eastAsiaTheme="minorEastAsia"/>
          <w:noProof w:val="0"/>
          <w:snapToGrid w:val="0"/>
          <w:lang w:eastAsia="zh-CN"/>
        </w:rPr>
        <w:t>751</w:t>
      </w:r>
    </w:p>
    <w:p w14:paraId="4F6D39E6" w14:textId="77777777" w:rsidR="00517B0B" w:rsidRPr="00577CBE" w:rsidRDefault="00517B0B" w:rsidP="00005E80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id-RANfeedbacktype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  <w:t>ProtocolIE-</w:t>
      </w:r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/>
          <w:noProof w:val="0"/>
          <w:snapToGrid w:val="0"/>
          <w:lang w:eastAsia="zh-CN"/>
        </w:rPr>
        <w:t xml:space="preserve"> 752</w:t>
      </w:r>
    </w:p>
    <w:p w14:paraId="2C52FBE8" w14:textId="77777777" w:rsidR="00517B0B" w:rsidRPr="00577CBE" w:rsidRDefault="00517B0B" w:rsidP="00005E80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id-Mobile-TRP-LocationInformation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  <w:t>ProtocolIE-</w:t>
      </w:r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/>
          <w:noProof w:val="0"/>
          <w:snapToGrid w:val="0"/>
          <w:lang w:eastAsia="zh-CN"/>
        </w:rPr>
        <w:t xml:space="preserve"> 753</w:t>
      </w:r>
    </w:p>
    <w:p w14:paraId="0696B479" w14:textId="77777777" w:rsidR="00517B0B" w:rsidRPr="00577CBE" w:rsidRDefault="00517B0B" w:rsidP="00005E80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id-Mobile-IAB-MT-UE-ID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  <w:t>ProtocolIE-</w:t>
      </w:r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/>
          <w:noProof w:val="0"/>
          <w:snapToGrid w:val="0"/>
          <w:lang w:eastAsia="zh-CN"/>
        </w:rPr>
        <w:t xml:space="preserve"> 754</w:t>
      </w:r>
    </w:p>
    <w:p w14:paraId="5E963A7B" w14:textId="77777777" w:rsidR="00517B0B" w:rsidRPr="00577CBE" w:rsidRDefault="00517B0B" w:rsidP="00005E80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id-Target-gNB-ID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  <w:t>ProtocolIE-</w:t>
      </w:r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/>
          <w:noProof w:val="0"/>
          <w:snapToGrid w:val="0"/>
          <w:lang w:eastAsia="zh-CN"/>
        </w:rPr>
        <w:t xml:space="preserve"> 755</w:t>
      </w:r>
    </w:p>
    <w:p w14:paraId="444E6730" w14:textId="77777777" w:rsidR="00517B0B" w:rsidRPr="00577CBE" w:rsidRDefault="00517B0B" w:rsidP="00005E80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id-Target-gNB-IP-address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  <w:t>ProtocolIE-</w:t>
      </w:r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/>
          <w:noProof w:val="0"/>
          <w:snapToGrid w:val="0"/>
          <w:lang w:eastAsia="zh-CN"/>
        </w:rPr>
        <w:t xml:space="preserve"> 756</w:t>
      </w:r>
    </w:p>
    <w:p w14:paraId="0ED96280" w14:textId="77777777" w:rsidR="00517B0B" w:rsidRPr="00577CBE" w:rsidRDefault="00517B0B" w:rsidP="00005E80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id-Target-SeGW-IP-address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  <w:t>ProtocolIE-</w:t>
      </w:r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/>
          <w:noProof w:val="0"/>
          <w:snapToGrid w:val="0"/>
          <w:lang w:eastAsia="zh-CN"/>
        </w:rPr>
        <w:t xml:space="preserve"> 757</w:t>
      </w:r>
    </w:p>
    <w:p w14:paraId="44A4759B" w14:textId="77777777" w:rsidR="00517B0B" w:rsidRPr="00577CBE" w:rsidRDefault="00517B0B" w:rsidP="00005E80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id-Activated-Cells-Mapping-List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  <w:t>ProtocolIE-</w:t>
      </w:r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/>
          <w:noProof w:val="0"/>
          <w:snapToGrid w:val="0"/>
          <w:lang w:eastAsia="zh-CN"/>
        </w:rPr>
        <w:t xml:space="preserve"> 758</w:t>
      </w:r>
    </w:p>
    <w:p w14:paraId="7440A27B" w14:textId="77777777" w:rsidR="00517B0B" w:rsidRPr="00577CBE" w:rsidRDefault="00517B0B" w:rsidP="00005E80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id-Activated-Cells-Mapping-List-Item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  <w:t>ProtocolIE-</w:t>
      </w:r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/>
          <w:noProof w:val="0"/>
          <w:snapToGrid w:val="0"/>
          <w:lang w:eastAsia="zh-CN"/>
        </w:rPr>
        <w:t xml:space="preserve"> 759</w:t>
      </w:r>
    </w:p>
    <w:p w14:paraId="6EA64D74" w14:textId="77777777" w:rsidR="00517B0B" w:rsidRPr="00577CBE" w:rsidRDefault="00517B0B" w:rsidP="00005E80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id-F1SetupOutcome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  <w:t>ProtocolIE-</w:t>
      </w:r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/>
          <w:noProof w:val="0"/>
          <w:snapToGrid w:val="0"/>
          <w:lang w:eastAsia="zh-CN"/>
        </w:rPr>
        <w:t xml:space="preserve"> 760</w:t>
      </w:r>
    </w:p>
    <w:p w14:paraId="7CF6563F" w14:textId="77777777" w:rsidR="00517B0B" w:rsidRPr="00577CBE" w:rsidRDefault="00517B0B" w:rsidP="00005E80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id-RRC-Terminating-IAB-Donor-Related-Info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  <w:t>ProtocolIE-</w:t>
      </w:r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/>
          <w:noProof w:val="0"/>
          <w:snapToGrid w:val="0"/>
          <w:lang w:eastAsia="zh-CN"/>
        </w:rPr>
        <w:t xml:space="preserve"> 761</w:t>
      </w:r>
    </w:p>
    <w:p w14:paraId="11579983" w14:textId="77777777" w:rsidR="00517B0B" w:rsidRPr="00577CBE" w:rsidRDefault="00517B0B" w:rsidP="00005E80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id-RRC-Terminating-IAB-Donor-gNB-ID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  <w:t>ProtocolIE-</w:t>
      </w:r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/>
          <w:noProof w:val="0"/>
          <w:snapToGrid w:val="0"/>
          <w:lang w:eastAsia="zh-CN"/>
        </w:rPr>
        <w:t xml:space="preserve"> 762</w:t>
      </w:r>
    </w:p>
    <w:p w14:paraId="68A8FC59" w14:textId="77777777" w:rsidR="00517B0B" w:rsidRPr="00577CBE" w:rsidRDefault="00517B0B" w:rsidP="00005E80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id-NCGI-to-be-Updated-List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  <w:t>ProtocolIE-</w:t>
      </w:r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/>
          <w:noProof w:val="0"/>
          <w:snapToGrid w:val="0"/>
          <w:lang w:eastAsia="zh-CN"/>
        </w:rPr>
        <w:t xml:space="preserve"> 763</w:t>
      </w:r>
    </w:p>
    <w:p w14:paraId="35E5C04B" w14:textId="77777777" w:rsidR="00517B0B" w:rsidRPr="00577CBE" w:rsidRDefault="00517B0B" w:rsidP="00005E80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id-NCGI-to-be-Updated-List-Item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  <w:t>ProtocolIE-</w:t>
      </w:r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/>
          <w:noProof w:val="0"/>
          <w:snapToGrid w:val="0"/>
          <w:lang w:eastAsia="zh-CN"/>
        </w:rPr>
        <w:t xml:space="preserve"> 764</w:t>
      </w:r>
    </w:p>
    <w:p w14:paraId="4A0ECE8B" w14:textId="77777777" w:rsidR="00517B0B" w:rsidRPr="00577CBE" w:rsidRDefault="00517B0B" w:rsidP="00005E80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id-Mobile-IAB-MTUserLocationInformation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  <w:t>ProtocolIE-</w:t>
      </w:r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/>
          <w:noProof w:val="0"/>
          <w:snapToGrid w:val="0"/>
          <w:lang w:eastAsia="zh-CN"/>
        </w:rPr>
        <w:t xml:space="preserve"> 765</w:t>
      </w:r>
    </w:p>
    <w:p w14:paraId="35168768" w14:textId="77777777" w:rsidR="00517B0B" w:rsidRPr="00577CBE" w:rsidRDefault="00517B0B" w:rsidP="00005E80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id-MobileAccessPointLocation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  <w:t>ProtocolIE-</w:t>
      </w:r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/>
          <w:noProof w:val="0"/>
          <w:snapToGrid w:val="0"/>
          <w:lang w:eastAsia="zh-CN"/>
        </w:rPr>
        <w:t xml:space="preserve"> 766</w:t>
      </w:r>
    </w:p>
    <w:p w14:paraId="3C55839D" w14:textId="77777777" w:rsidR="00517B0B" w:rsidRPr="00577CBE" w:rsidRDefault="00517B0B" w:rsidP="00005E80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</w:t>
      </w:r>
      <w:r w:rsidRPr="00577CBE">
        <w:rPr>
          <w:rFonts w:eastAsiaTheme="minorEastAsia" w:hint="eastAsia"/>
          <w:noProof w:val="0"/>
          <w:snapToGrid w:val="0"/>
          <w:lang w:eastAsia="zh-CN"/>
        </w:rPr>
        <w:t>Assoc</w:t>
      </w:r>
      <w:r w:rsidRPr="00577CBE">
        <w:rPr>
          <w:rFonts w:eastAsiaTheme="minorEastAsia"/>
          <w:noProof w:val="0"/>
          <w:snapToGrid w:val="0"/>
          <w:lang w:eastAsia="zh-CN"/>
        </w:rPr>
        <w:t>i</w:t>
      </w:r>
      <w:r w:rsidRPr="00577CBE">
        <w:rPr>
          <w:rFonts w:eastAsiaTheme="minorEastAsia" w:hint="eastAsia"/>
          <w:noProof w:val="0"/>
          <w:snapToGrid w:val="0"/>
          <w:lang w:eastAsia="zh-CN"/>
        </w:rPr>
        <w:t>atedSessionID</w:t>
      </w:r>
      <w:r w:rsidRPr="00577CBE">
        <w:rPr>
          <w:rFonts w:eastAsiaTheme="minorEastAsia" w:hint="eastAsia"/>
          <w:noProof w:val="0"/>
          <w:snapToGrid w:val="0"/>
          <w:lang w:eastAsia="zh-CN"/>
        </w:rPr>
        <w:tab/>
      </w:r>
      <w:r w:rsidRPr="00577CBE">
        <w:rPr>
          <w:rFonts w:eastAsiaTheme="minorEastAsia" w:hint="eastAsia"/>
          <w:noProof w:val="0"/>
          <w:snapToGrid w:val="0"/>
          <w:lang w:eastAsia="zh-CN"/>
        </w:rPr>
        <w:tab/>
      </w:r>
      <w:r w:rsidRPr="00577CBE">
        <w:rPr>
          <w:rFonts w:eastAsiaTheme="minorEastAsia" w:hint="eastAsia"/>
          <w:noProof w:val="0"/>
          <w:snapToGrid w:val="0"/>
          <w:lang w:eastAsia="zh-CN"/>
        </w:rPr>
        <w:tab/>
      </w:r>
      <w:r w:rsidRPr="00577CBE">
        <w:rPr>
          <w:rFonts w:eastAsiaTheme="minorEastAsia" w:hint="eastAsia"/>
          <w:noProof w:val="0"/>
          <w:snapToGrid w:val="0"/>
          <w:lang w:eastAsia="zh-CN"/>
        </w:rPr>
        <w:tab/>
      </w:r>
      <w:r w:rsidRPr="00577CBE">
        <w:rPr>
          <w:rFonts w:eastAsiaTheme="minorEastAsia" w:hint="eastAsia"/>
          <w:noProof w:val="0"/>
          <w:snapToGrid w:val="0"/>
          <w:lang w:eastAsia="zh-CN"/>
        </w:rPr>
        <w:tab/>
      </w:r>
      <w:r w:rsidRPr="00577CBE">
        <w:rPr>
          <w:rFonts w:eastAsiaTheme="minorEastAsia" w:hint="eastAsia"/>
          <w:noProof w:val="0"/>
          <w:snapToGrid w:val="0"/>
          <w:lang w:eastAsia="zh-CN"/>
        </w:rPr>
        <w:tab/>
      </w:r>
      <w:r w:rsidRPr="00577CBE">
        <w:rPr>
          <w:rFonts w:eastAsiaTheme="minorEastAsia" w:hint="eastAsia"/>
          <w:noProof w:val="0"/>
          <w:snapToGrid w:val="0"/>
          <w:lang w:eastAsia="zh-CN"/>
        </w:rPr>
        <w:tab/>
      </w:r>
      <w:r w:rsidRPr="00577CBE">
        <w:rPr>
          <w:rFonts w:eastAsiaTheme="minorEastAsia" w:hint="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>ProtocolIE-</w:t>
      </w:r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/>
          <w:noProof w:val="0"/>
          <w:snapToGrid w:val="0"/>
          <w:lang w:eastAsia="zh-CN"/>
        </w:rPr>
        <w:t xml:space="preserve"> 767</w:t>
      </w:r>
    </w:p>
    <w:p w14:paraId="37A6E7EA" w14:textId="77777777" w:rsidR="00517B0B" w:rsidRPr="00577CBE" w:rsidRDefault="00517B0B" w:rsidP="00005E80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lastRenderedPageBreak/>
        <w:t>id-IndicationMCInactiveReception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noProof w:val="0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>ProtocolIE-</w:t>
      </w:r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/>
          <w:noProof w:val="0"/>
          <w:snapToGrid w:val="0"/>
          <w:lang w:eastAsia="zh-CN"/>
        </w:rPr>
        <w:t xml:space="preserve"> 768</w:t>
      </w:r>
    </w:p>
    <w:p w14:paraId="191BD999" w14:textId="77777777" w:rsidR="00517B0B" w:rsidRPr="00577CBE" w:rsidRDefault="00517B0B" w:rsidP="00005E80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id-MulticastCU2DURRCInfo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  <w:t>ProtocolIE-</w:t>
      </w:r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/>
          <w:noProof w:val="0"/>
          <w:snapToGrid w:val="0"/>
          <w:lang w:eastAsia="zh-CN"/>
        </w:rPr>
        <w:t xml:space="preserve"> 769</w:t>
      </w:r>
    </w:p>
    <w:p w14:paraId="5C777109" w14:textId="77777777" w:rsidR="00517B0B" w:rsidRPr="00577CBE" w:rsidRDefault="00517B0B" w:rsidP="00005E80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id-MBSMulticastSessionReceptionState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noProof w:val="0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  <w:t>ProtocolIE-</w:t>
      </w:r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/>
          <w:noProof w:val="0"/>
          <w:snapToGrid w:val="0"/>
          <w:lang w:eastAsia="zh-CN"/>
        </w:rPr>
        <w:t xml:space="preserve"> 770</w:t>
      </w:r>
    </w:p>
    <w:p w14:paraId="6D3857C9" w14:textId="77777777" w:rsidR="00517B0B" w:rsidRPr="00577CBE" w:rsidRDefault="00517B0B" w:rsidP="00005E80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id-F1UTunnelNotEstablished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  <w:t>ProtocolIE-</w:t>
      </w:r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/>
          <w:noProof w:val="0"/>
          <w:snapToGrid w:val="0"/>
          <w:lang w:eastAsia="zh-CN"/>
        </w:rPr>
        <w:t xml:space="preserve"> 771</w:t>
      </w:r>
    </w:p>
    <w:p w14:paraId="258C9AFB" w14:textId="77777777" w:rsidR="00517B0B" w:rsidRPr="00577CBE" w:rsidRDefault="00517B0B" w:rsidP="00005E80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id-MulticastDU2CURRCInfo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noProof w:val="0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>ProtocolIE-</w:t>
      </w:r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/>
          <w:noProof w:val="0"/>
          <w:snapToGrid w:val="0"/>
          <w:lang w:eastAsia="zh-CN"/>
        </w:rPr>
        <w:t xml:space="preserve"> 772</w:t>
      </w:r>
    </w:p>
    <w:p w14:paraId="1E22444F" w14:textId="77777777" w:rsidR="00517B0B" w:rsidRPr="00577CBE" w:rsidRDefault="00517B0B" w:rsidP="00005E80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hint="eastAsia"/>
          <w:noProof w:val="0"/>
          <w:snapToGrid w:val="0"/>
          <w:lang w:eastAsia="zh-CN"/>
        </w:rPr>
        <w:t>i</w:t>
      </w:r>
      <w:r w:rsidRPr="00577CBE">
        <w:rPr>
          <w:noProof w:val="0"/>
          <w:snapToGrid w:val="0"/>
          <w:lang w:eastAsia="zh-CN"/>
        </w:rPr>
        <w:t>d-SIB24-message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  <w:t>ProtocolIE-</w:t>
      </w:r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/>
          <w:noProof w:val="0"/>
          <w:snapToGrid w:val="0"/>
          <w:lang w:eastAsia="zh-CN"/>
        </w:rPr>
        <w:t xml:space="preserve"> 773</w:t>
      </w:r>
    </w:p>
    <w:p w14:paraId="23A35C39" w14:textId="77777777" w:rsidR="00517B0B" w:rsidRPr="00577CBE" w:rsidRDefault="00517B0B" w:rsidP="00005E80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id-MulticastCU2DUCommonRRCInfo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  <w:t>ProtocolIE-</w:t>
      </w:r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/>
          <w:noProof w:val="0"/>
          <w:snapToGrid w:val="0"/>
          <w:lang w:eastAsia="zh-CN"/>
        </w:rPr>
        <w:t xml:space="preserve"> 774</w:t>
      </w:r>
    </w:p>
    <w:p w14:paraId="4D15C229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id-PDUSetQoSParameters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775</w:t>
      </w:r>
    </w:p>
    <w:p w14:paraId="56C6755C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id-N6JitterInformation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776</w:t>
      </w:r>
    </w:p>
    <w:p w14:paraId="16913BCB" w14:textId="77777777" w:rsidR="00517B0B" w:rsidRPr="00577CBE" w:rsidRDefault="00517B0B" w:rsidP="00005E80">
      <w:pPr>
        <w:pStyle w:val="PL"/>
        <w:rPr>
          <w:rFonts w:eastAsia="DengXian"/>
          <w:noProof w:val="0"/>
        </w:rPr>
      </w:pPr>
      <w:r w:rsidRPr="00577CBE">
        <w:rPr>
          <w:rFonts w:eastAsia="DengXian"/>
          <w:noProof w:val="0"/>
        </w:rPr>
        <w:t>id-</w:t>
      </w:r>
      <w:r w:rsidRPr="00577CBE">
        <w:rPr>
          <w:noProof w:val="0"/>
          <w:snapToGrid w:val="0"/>
        </w:rPr>
        <w:t>ECNMarkingorCongestionInformationReportingRequest</w:t>
      </w:r>
      <w:r w:rsidRPr="00577CBE">
        <w:rPr>
          <w:rFonts w:eastAsia="DengXian"/>
          <w:noProof w:val="0"/>
        </w:rPr>
        <w:tab/>
        <w:t>ProtocolIE-</w:t>
      </w:r>
      <w:proofErr w:type="gramStart"/>
      <w:r w:rsidRPr="00577CBE">
        <w:rPr>
          <w:rFonts w:eastAsia="DengXian"/>
          <w:noProof w:val="0"/>
        </w:rPr>
        <w:t>ID ::=</w:t>
      </w:r>
      <w:proofErr w:type="gramEnd"/>
      <w:r w:rsidRPr="00577CBE">
        <w:rPr>
          <w:rFonts w:eastAsia="DengXian"/>
          <w:noProof w:val="0"/>
        </w:rPr>
        <w:t xml:space="preserve"> 777</w:t>
      </w:r>
    </w:p>
    <w:p w14:paraId="5CAF8767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rFonts w:eastAsia="DengXian"/>
          <w:noProof w:val="0"/>
        </w:rPr>
        <w:t>id-</w:t>
      </w:r>
      <w:r w:rsidRPr="00577CBE">
        <w:rPr>
          <w:noProof w:val="0"/>
          <w:snapToGrid w:val="0"/>
        </w:rPr>
        <w:t>ECNMarkingorCongestionInformationReportingStatus</w:t>
      </w:r>
      <w:r w:rsidRPr="00577CBE">
        <w:rPr>
          <w:rFonts w:eastAsia="DengXian"/>
          <w:noProof w:val="0"/>
        </w:rPr>
        <w:tab/>
        <w:t>ProtocolIE-</w:t>
      </w:r>
      <w:proofErr w:type="gramStart"/>
      <w:r w:rsidRPr="00577CBE">
        <w:rPr>
          <w:rFonts w:eastAsia="DengXian"/>
          <w:noProof w:val="0"/>
        </w:rPr>
        <w:t>ID ::=</w:t>
      </w:r>
      <w:proofErr w:type="gramEnd"/>
      <w:r w:rsidRPr="00577CBE">
        <w:rPr>
          <w:rFonts w:eastAsia="DengXian"/>
          <w:noProof w:val="0"/>
        </w:rPr>
        <w:t xml:space="preserve"> 778</w:t>
      </w:r>
    </w:p>
    <w:p w14:paraId="54EA5E26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id-NRA2XServicesAuthorized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779</w:t>
      </w:r>
    </w:p>
    <w:p w14:paraId="3E2AA894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id-LTEA2XServicesAuthorized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780</w:t>
      </w:r>
    </w:p>
    <w:p w14:paraId="05920844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id-NRUESidelinkAggregateMaximumBitrateForA2X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781</w:t>
      </w:r>
    </w:p>
    <w:p w14:paraId="4E53CBA7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id-LTEUESidelinkAggregateMaximumBitrateForA2X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782</w:t>
      </w:r>
    </w:p>
    <w:p w14:paraId="7FB8B349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id-NR</w:t>
      </w:r>
      <w:r w:rsidRPr="00577CBE">
        <w:rPr>
          <w:rFonts w:hint="eastAsia"/>
          <w:noProof w:val="0"/>
          <w:snapToGrid w:val="0"/>
          <w:lang w:eastAsia="zh-CN"/>
        </w:rPr>
        <w:t>e</w:t>
      </w:r>
      <w:r w:rsidRPr="00577CBE">
        <w:rPr>
          <w:noProof w:val="0"/>
          <w:snapToGrid w:val="0"/>
        </w:rPr>
        <w:t>RedCapUEIndication</w:t>
      </w:r>
      <w:r w:rsidRPr="00577CBE" w:rsidDel="003A0EDF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783</w:t>
      </w:r>
    </w:p>
    <w:p w14:paraId="6BC2EDC1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id-ERedcap-Bcast-Information</w:t>
      </w:r>
      <w:r w:rsidRPr="00577CBE" w:rsidDel="003A0EDF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784</w:t>
      </w:r>
    </w:p>
    <w:p w14:paraId="3027F715" w14:textId="77777777" w:rsidR="00517B0B" w:rsidRPr="00577CBE" w:rsidRDefault="00517B0B" w:rsidP="00005E80">
      <w:pPr>
        <w:pStyle w:val="PL"/>
        <w:rPr>
          <w:noProof w:val="0"/>
          <w:lang w:eastAsia="zh-CN"/>
        </w:rPr>
      </w:pPr>
      <w:r w:rsidRPr="00577CBE">
        <w:rPr>
          <w:noProof w:val="0"/>
          <w:snapToGrid w:val="0"/>
        </w:rPr>
        <w:t>id-NRPaginglongeDRXInformationforRRCINACTIVE</w:t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  <w:t>ProtocolIE-</w:t>
      </w:r>
      <w:proofErr w:type="gramStart"/>
      <w:r w:rsidRPr="00577CBE">
        <w:rPr>
          <w:noProof w:val="0"/>
          <w:lang w:eastAsia="zh-CN"/>
        </w:rPr>
        <w:t>ID ::=</w:t>
      </w:r>
      <w:proofErr w:type="gramEnd"/>
      <w:r w:rsidRPr="00577CBE">
        <w:rPr>
          <w:noProof w:val="0"/>
          <w:lang w:eastAsia="zh-CN"/>
        </w:rPr>
        <w:t xml:space="preserve"> 785</w:t>
      </w:r>
    </w:p>
    <w:p w14:paraId="083E9EC0" w14:textId="77777777" w:rsidR="00517B0B" w:rsidRPr="00577CBE" w:rsidRDefault="00517B0B" w:rsidP="00005E80">
      <w:pPr>
        <w:pStyle w:val="PL"/>
        <w:rPr>
          <w:noProof w:val="0"/>
          <w:lang w:eastAsia="zh-CN"/>
        </w:rPr>
      </w:pPr>
      <w:r w:rsidRPr="00577CBE">
        <w:rPr>
          <w:noProof w:val="0"/>
        </w:rPr>
        <w:t>id-SCPAC-Request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  <w:t>ProtocolIE-</w:t>
      </w:r>
      <w:proofErr w:type="gramStart"/>
      <w:r w:rsidRPr="00577CBE">
        <w:rPr>
          <w:noProof w:val="0"/>
          <w:lang w:eastAsia="zh-CN"/>
        </w:rPr>
        <w:t>ID ::=</w:t>
      </w:r>
      <w:proofErr w:type="gramEnd"/>
      <w:r w:rsidRPr="00577CBE">
        <w:rPr>
          <w:noProof w:val="0"/>
          <w:lang w:eastAsia="zh-CN"/>
        </w:rPr>
        <w:t xml:space="preserve"> 786</w:t>
      </w:r>
    </w:p>
    <w:p w14:paraId="655CCF1D" w14:textId="77777777" w:rsidR="00517B0B" w:rsidRPr="00577CBE" w:rsidRDefault="00517B0B" w:rsidP="00005E80">
      <w:pPr>
        <w:pStyle w:val="PL"/>
        <w:rPr>
          <w:noProof w:val="0"/>
          <w:lang w:eastAsia="zh-CN"/>
        </w:rPr>
      </w:pPr>
      <w:r w:rsidRPr="00577CBE">
        <w:rPr>
          <w:noProof w:val="0"/>
        </w:rPr>
        <w:t>id-Target-F1-Terminating-Donor-gNB-ID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lang w:eastAsia="zh-CN"/>
        </w:rPr>
        <w:t>ProtocolIE-</w:t>
      </w:r>
      <w:proofErr w:type="gramStart"/>
      <w:r w:rsidRPr="00577CBE">
        <w:rPr>
          <w:noProof w:val="0"/>
          <w:lang w:eastAsia="zh-CN"/>
        </w:rPr>
        <w:t>ID ::=</w:t>
      </w:r>
      <w:proofErr w:type="gramEnd"/>
      <w:r w:rsidRPr="00577CBE">
        <w:rPr>
          <w:noProof w:val="0"/>
          <w:lang w:eastAsia="zh-CN"/>
        </w:rPr>
        <w:t xml:space="preserve"> 787</w:t>
      </w:r>
    </w:p>
    <w:p w14:paraId="3482818C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id-</w:t>
      </w:r>
      <w:r w:rsidRPr="00577CBE">
        <w:rPr>
          <w:rFonts w:hint="eastAsia"/>
          <w:noProof w:val="0"/>
        </w:rPr>
        <w:t>Mobile</w:t>
      </w:r>
      <w:r w:rsidRPr="00577CBE">
        <w:rPr>
          <w:noProof w:val="0"/>
        </w:rPr>
        <w:t>IAB-Barred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788</w:t>
      </w:r>
    </w:p>
    <w:p w14:paraId="0DB0B4EC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Broadcast-MRBs-Transport-Request-List</w:t>
      </w:r>
      <w:r w:rsidRPr="00577CBE" w:rsidDel="003A0EDF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789</w:t>
      </w:r>
    </w:p>
    <w:p w14:paraId="4F198C23" w14:textId="77777777" w:rsidR="00517B0B" w:rsidRPr="00577CBE" w:rsidRDefault="00517B0B" w:rsidP="00005E80">
      <w:pPr>
        <w:pStyle w:val="PL"/>
        <w:rPr>
          <w:noProof w:val="0"/>
          <w:lang w:eastAsia="zh-CN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Broadcast-MRBs-Transport-Request-Item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lang w:eastAsia="zh-CN"/>
        </w:rPr>
        <w:t>ProtocolIE-</w:t>
      </w:r>
      <w:proofErr w:type="gramStart"/>
      <w:r w:rsidRPr="00577CBE">
        <w:rPr>
          <w:noProof w:val="0"/>
          <w:lang w:eastAsia="zh-CN"/>
        </w:rPr>
        <w:t>ID ::=</w:t>
      </w:r>
      <w:proofErr w:type="gramEnd"/>
      <w:r w:rsidRPr="00577CBE">
        <w:rPr>
          <w:noProof w:val="0"/>
          <w:lang w:eastAsia="zh-CN"/>
        </w:rPr>
        <w:t xml:space="preserve"> 790</w:t>
      </w:r>
    </w:p>
    <w:p w14:paraId="222202B8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id-S-CPACLowerLayerReferenceConfigRequest</w:t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  <w:t>ProtocolIE-</w:t>
      </w:r>
      <w:proofErr w:type="gramStart"/>
      <w:r w:rsidRPr="00577CBE">
        <w:rPr>
          <w:noProof w:val="0"/>
          <w:lang w:eastAsia="zh-CN"/>
        </w:rPr>
        <w:t>ID ::=</w:t>
      </w:r>
      <w:proofErr w:type="gramEnd"/>
      <w:r w:rsidRPr="00577CBE">
        <w:rPr>
          <w:noProof w:val="0"/>
          <w:lang w:eastAsia="zh-CN"/>
        </w:rPr>
        <w:t xml:space="preserve"> 791</w:t>
      </w:r>
    </w:p>
    <w:p w14:paraId="0DCF04D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id-S-CPAC-Configuration</w:t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  <w:t>ProtocolIE-</w:t>
      </w:r>
      <w:proofErr w:type="gramStart"/>
      <w:r w:rsidRPr="00577CBE">
        <w:rPr>
          <w:noProof w:val="0"/>
          <w:lang w:eastAsia="zh-CN"/>
        </w:rPr>
        <w:t>ID ::=</w:t>
      </w:r>
      <w:proofErr w:type="gramEnd"/>
      <w:r w:rsidRPr="00577CBE">
        <w:rPr>
          <w:noProof w:val="0"/>
          <w:lang w:eastAsia="zh-CN"/>
        </w:rPr>
        <w:t xml:space="preserve"> 792</w:t>
      </w:r>
    </w:p>
    <w:p w14:paraId="59F893B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id-MusimCandidateBandList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793</w:t>
      </w:r>
    </w:p>
    <w:p w14:paraId="304728B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bookmarkStart w:id="1538" w:name="OLE_LINK72"/>
      <w:r w:rsidRPr="00577CBE">
        <w:rPr>
          <w:noProof w:val="0"/>
          <w:snapToGrid w:val="0"/>
        </w:rPr>
        <w:t>DLLBTFailureInformationRequest</w:t>
      </w:r>
      <w:bookmarkEnd w:id="1538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794</w:t>
      </w:r>
    </w:p>
    <w:p w14:paraId="34F1195E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id-DLLBTFailureInformationList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795</w:t>
      </w:r>
    </w:p>
    <w:p w14:paraId="206709C9" w14:textId="77777777" w:rsidR="00517B0B" w:rsidRPr="00577CBE" w:rsidRDefault="00517B0B" w:rsidP="00005E80">
      <w:pPr>
        <w:pStyle w:val="PL"/>
        <w:rPr>
          <w:noProof w:val="0"/>
          <w:lang w:eastAsia="zh-CN"/>
        </w:rPr>
      </w:pPr>
      <w:r w:rsidRPr="00577CBE">
        <w:rPr>
          <w:noProof w:val="0"/>
        </w:rPr>
        <w:t>id-PSIbasedSDUdiscardUL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796</w:t>
      </w:r>
    </w:p>
    <w:p w14:paraId="2BEF274F" w14:textId="77777777" w:rsidR="00517B0B" w:rsidRPr="00577CBE" w:rsidRDefault="00517B0B" w:rsidP="00005E80">
      <w:pPr>
        <w:pStyle w:val="PL"/>
        <w:rPr>
          <w:noProof w:val="0"/>
          <w:lang w:eastAsia="zh-CN"/>
        </w:rPr>
      </w:pPr>
      <w:r w:rsidRPr="00577CBE">
        <w:rPr>
          <w:noProof w:val="0"/>
          <w:snapToGrid w:val="0"/>
        </w:rPr>
        <w:t>id</w:t>
      </w:r>
      <w:r w:rsidRPr="00577CBE">
        <w:rPr>
          <w:noProof w:val="0"/>
          <w:snapToGrid w:val="0"/>
          <w:lang w:eastAsia="zh-CN"/>
        </w:rPr>
        <w:t>-SIB22-message</w:t>
      </w:r>
      <w:r w:rsidRPr="00577CBE" w:rsidDel="003A0EDF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797</w:t>
      </w:r>
    </w:p>
    <w:p w14:paraId="10C3B986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id-CUtoDUTAInformation-List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798</w:t>
      </w:r>
    </w:p>
    <w:p w14:paraId="3FB10985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r w:rsidRPr="00577CBE">
        <w:rPr>
          <w:rFonts w:eastAsia="Tahoma" w:cs="Arial"/>
          <w:noProof w:val="0"/>
          <w:lang w:eastAsia="zh-CN"/>
        </w:rPr>
        <w:t>U2URLCChannelQoS</w:t>
      </w:r>
      <w:r w:rsidRPr="00577CBE">
        <w:rPr>
          <w:rFonts w:eastAsia="Tahoma" w:cs="Arial"/>
          <w:noProof w:val="0"/>
          <w:lang w:eastAsia="zh-CN"/>
        </w:rPr>
        <w:tab/>
      </w:r>
      <w:r w:rsidRPr="00577CBE">
        <w:rPr>
          <w:rFonts w:eastAsia="Tahoma" w:cs="Arial"/>
          <w:noProof w:val="0"/>
          <w:lang w:eastAsia="zh-CN"/>
        </w:rPr>
        <w:tab/>
      </w:r>
      <w:r w:rsidRPr="00577CBE">
        <w:rPr>
          <w:rFonts w:eastAsia="Tahoma" w:cs="Arial"/>
          <w:noProof w:val="0"/>
          <w:lang w:eastAsia="zh-CN"/>
        </w:rPr>
        <w:tab/>
      </w:r>
      <w:r w:rsidRPr="00577CBE">
        <w:rPr>
          <w:rFonts w:eastAsia="Tahoma" w:cs="Arial"/>
          <w:noProof w:val="0"/>
          <w:lang w:eastAsia="zh-CN"/>
        </w:rPr>
        <w:tab/>
      </w:r>
      <w:r w:rsidRPr="00577CBE">
        <w:rPr>
          <w:rFonts w:eastAsia="Tahoma" w:cs="Arial"/>
          <w:noProof w:val="0"/>
          <w:lang w:eastAsia="zh-CN"/>
        </w:rPr>
        <w:tab/>
      </w:r>
      <w:r w:rsidRPr="00577CBE">
        <w:rPr>
          <w:rFonts w:eastAsia="Tahoma" w:cs="Arial"/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  <w:t>ProtocolIE-</w:t>
      </w:r>
      <w:proofErr w:type="gramStart"/>
      <w:r w:rsidRPr="00577CBE">
        <w:rPr>
          <w:noProof w:val="0"/>
          <w:lang w:eastAsia="zh-CN"/>
        </w:rPr>
        <w:t>ID ::=</w:t>
      </w:r>
      <w:proofErr w:type="gramEnd"/>
      <w:r w:rsidRPr="00577CBE">
        <w:rPr>
          <w:noProof w:val="0"/>
          <w:lang w:eastAsia="zh-CN"/>
        </w:rPr>
        <w:t xml:space="preserve"> 799</w:t>
      </w:r>
    </w:p>
    <w:p w14:paraId="05C703DE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id-SL-PHY-MAC-RLC-ConfigExt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800</w:t>
      </w:r>
    </w:p>
    <w:p w14:paraId="3EEC193D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rFonts w:cs="Courier New" w:hint="eastAsia"/>
          <w:noProof w:val="0"/>
          <w:snapToGrid w:val="0"/>
        </w:rPr>
        <w:t>id-</w:t>
      </w:r>
      <w:r w:rsidRPr="00577CBE">
        <w:rPr>
          <w:noProof w:val="0"/>
        </w:rPr>
        <w:t>SLPositioning-Ranging-Service-Info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rFonts w:cs="Courier New"/>
          <w:noProof w:val="0"/>
          <w:snapToGrid w:val="0"/>
        </w:rPr>
        <w:tab/>
      </w:r>
      <w:r w:rsidRPr="00577CBE">
        <w:rPr>
          <w:rFonts w:cs="Courier New"/>
          <w:noProof w:val="0"/>
          <w:snapToGrid w:val="0"/>
        </w:rPr>
        <w:tab/>
      </w:r>
      <w:r w:rsidRPr="00577CBE">
        <w:rPr>
          <w:noProof w:val="0"/>
          <w:snapToGrid w:val="0"/>
        </w:rPr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801</w:t>
      </w:r>
    </w:p>
    <w:p w14:paraId="02911ED8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TimeWindowInformation-SRS-List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802</w:t>
      </w:r>
    </w:p>
    <w:p w14:paraId="1458E43E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id-TimeWindowInformation-Measurement-List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803</w:t>
      </w:r>
    </w:p>
    <w:p w14:paraId="3138D29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id-UL-RSCP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804</w:t>
      </w:r>
    </w:p>
    <w:p w14:paraId="6BF431A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id-BW-Aggregation-Request-Indication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805</w:t>
      </w:r>
    </w:p>
    <w:p w14:paraId="1221364D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id-ReportingGranularitykminus1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806</w:t>
      </w:r>
    </w:p>
    <w:p w14:paraId="1F2CD3A8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id-ReportingGranularitykminus2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807</w:t>
      </w:r>
    </w:p>
    <w:p w14:paraId="15C0A9E7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id-ReportingGranularitykminus1additionalpath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808</w:t>
      </w:r>
    </w:p>
    <w:p w14:paraId="1B42BC8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id-ReportingGranularitykminus2additionalpath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809</w:t>
      </w:r>
    </w:p>
    <w:p w14:paraId="6A47C7C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id-TimingReportingGranularityFactorExtended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810</w:t>
      </w:r>
    </w:p>
    <w:p w14:paraId="5EC73E35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id-SRSPosRRCInactiveValidityAreaConfig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811</w:t>
      </w:r>
    </w:p>
    <w:p w14:paraId="1CAA6434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PosValidityAreaCellList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812</w:t>
      </w:r>
    </w:p>
    <w:p w14:paraId="4FD2D669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id-SRSReservationType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813</w:t>
      </w:r>
    </w:p>
    <w:p w14:paraId="66786AD6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id-SymbolIndex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814</w:t>
      </w:r>
    </w:p>
    <w:p w14:paraId="34A774C6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id-PRSBandwidthAggregationRequestIndication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815</w:t>
      </w:r>
    </w:p>
    <w:p w14:paraId="1737B26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id-AggregatedPosSRSResourceIDList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816</w:t>
      </w:r>
    </w:p>
    <w:p w14:paraId="4EC34D5D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id-AggregatedPRSResourceSetList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817</w:t>
      </w:r>
    </w:p>
    <w:p w14:paraId="357BDAF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id-PhaseQuality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818</w:t>
      </w:r>
    </w:p>
    <w:p w14:paraId="6B8C7BC3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id-MeasuredFrequencyHops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819</w:t>
      </w:r>
    </w:p>
    <w:p w14:paraId="0774EAF8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id-TxHoppingConfiguration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820</w:t>
      </w:r>
    </w:p>
    <w:p w14:paraId="2B66DAA0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>id-ReportingGranularitykminus3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821</w:t>
      </w:r>
    </w:p>
    <w:p w14:paraId="23DDFE40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id-ReportingGranularitykminus4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822</w:t>
      </w:r>
    </w:p>
    <w:p w14:paraId="166F93B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id-ReportingGranularitykminus5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823</w:t>
      </w:r>
    </w:p>
    <w:p w14:paraId="5182FC1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id-ReportingGranularitykminus6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824</w:t>
      </w:r>
    </w:p>
    <w:p w14:paraId="290D0C8B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id-ReportingGranularitykminus3additionalpath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825</w:t>
      </w:r>
    </w:p>
    <w:p w14:paraId="74A6E757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id-ReportingGranularitykminus4additionalpath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826</w:t>
      </w:r>
    </w:p>
    <w:p w14:paraId="4205F34F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id-ReportingGranularitykminus5additionalpath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827</w:t>
      </w:r>
    </w:p>
    <w:p w14:paraId="7953FD88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id-ReportingGranularitykminus6additionalpath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828</w:t>
      </w:r>
    </w:p>
    <w:p w14:paraId="26323076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id-AggregatedPosSRSResourceSetList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829</w:t>
      </w:r>
    </w:p>
    <w:p w14:paraId="6E79E17A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id-RequestedSRSPreconfigurationCharacteristics-List</w:t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830</w:t>
      </w:r>
    </w:p>
    <w:p w14:paraId="54CBF184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id-SRSPreconfiguration-List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831</w:t>
      </w:r>
    </w:p>
    <w:p w14:paraId="2EFD39E2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id-SRSInformation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832</w:t>
      </w:r>
    </w:p>
    <w:p w14:paraId="43A26047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id-ValidityAreaSpecificSRSInformation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833</w:t>
      </w:r>
    </w:p>
    <w:p w14:paraId="47546114" w14:textId="77777777" w:rsidR="00517B0B" w:rsidRPr="00577CBE" w:rsidRDefault="00517B0B" w:rsidP="00005E80">
      <w:pPr>
        <w:pStyle w:val="PL"/>
        <w:rPr>
          <w:noProof w:val="0"/>
        </w:rPr>
      </w:pPr>
      <w:r w:rsidRPr="00577CBE">
        <w:rPr>
          <w:noProof w:val="0"/>
        </w:rPr>
        <w:t>id-E-CID-MeasuredResultsAssociatedInfoList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834</w:t>
      </w:r>
    </w:p>
    <w:p w14:paraId="0B1D1B94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id-XR-Bcast-Information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835</w:t>
      </w:r>
    </w:p>
    <w:p w14:paraId="76B7B209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</w:rPr>
        <w:t xml:space="preserve">id-MaxDataBurstVolume 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836</w:t>
      </w:r>
    </w:p>
    <w:p w14:paraId="00360918" w14:textId="77777777" w:rsidR="00517B0B" w:rsidRPr="00577CBE" w:rsidRDefault="00517B0B" w:rsidP="00005E80">
      <w:pPr>
        <w:pStyle w:val="PL"/>
        <w:rPr>
          <w:rFonts w:eastAsiaTheme="minorEastAsia"/>
          <w:noProof w:val="0"/>
        </w:rPr>
      </w:pPr>
      <w:r w:rsidRPr="00577CBE">
        <w:rPr>
          <w:noProof w:val="0"/>
        </w:rPr>
        <w:t>id-TAInformation-List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rFonts w:eastAsiaTheme="minorEastAsia" w:hint="eastAsia"/>
          <w:noProof w:val="0"/>
          <w:snapToGrid w:val="0"/>
        </w:rPr>
        <w:t>837</w:t>
      </w:r>
    </w:p>
    <w:p w14:paraId="3407A0EE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bookmarkStart w:id="1539" w:name="_Hlk168210601"/>
      <w:r w:rsidRPr="00577CBE">
        <w:rPr>
          <w:noProof w:val="0"/>
        </w:rPr>
        <w:t>id-</w:t>
      </w:r>
      <w:r w:rsidRPr="00577CBE">
        <w:rPr>
          <w:noProof w:val="0"/>
          <w:snapToGrid w:val="0"/>
        </w:rPr>
        <w:t>NonIntegerDRXCycle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</w:t>
      </w:r>
      <w:r w:rsidRPr="00577CBE">
        <w:rPr>
          <w:rFonts w:eastAsiaTheme="minorEastAsia" w:hint="eastAsia"/>
          <w:noProof w:val="0"/>
        </w:rPr>
        <w:t>838</w:t>
      </w:r>
    </w:p>
    <w:p w14:paraId="23B5A1AE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rFonts w:hint="eastAsia"/>
          <w:noProof w:val="0"/>
          <w:snapToGrid w:val="0"/>
          <w:lang w:eastAsia="zh-CN"/>
        </w:rPr>
        <w:t>id-PointA</w:t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rFonts w:hint="eastAsia"/>
          <w:noProof w:val="0"/>
          <w:snapToGrid w:val="0"/>
          <w:lang w:eastAsia="zh-CN"/>
        </w:rPr>
        <w:t xml:space="preserve"> </w:t>
      </w:r>
      <w:r w:rsidRPr="00577CBE">
        <w:rPr>
          <w:noProof w:val="0"/>
          <w:snapToGrid w:val="0"/>
          <w:lang w:eastAsia="zh-CN"/>
        </w:rPr>
        <w:t>839</w:t>
      </w:r>
    </w:p>
    <w:p w14:paraId="0A086290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rFonts w:hint="eastAsia"/>
          <w:noProof w:val="0"/>
          <w:snapToGrid w:val="0"/>
        </w:rPr>
        <w:t>id-</w:t>
      </w:r>
      <w:r w:rsidRPr="00577CBE">
        <w:rPr>
          <w:noProof w:val="0"/>
          <w:snapToGrid w:val="0"/>
        </w:rPr>
        <w:t>SCS-SpecificCarrier</w:t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rFonts w:hint="eastAsia"/>
          <w:noProof w:val="0"/>
          <w:snapToGrid w:val="0"/>
          <w:lang w:eastAsia="zh-CN"/>
        </w:rPr>
        <w:t xml:space="preserve"> </w:t>
      </w:r>
      <w:r w:rsidRPr="00577CBE">
        <w:rPr>
          <w:noProof w:val="0"/>
          <w:snapToGrid w:val="0"/>
          <w:lang w:eastAsia="zh-CN"/>
        </w:rPr>
        <w:t>840</w:t>
      </w:r>
    </w:p>
    <w:p w14:paraId="7EB9D353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rFonts w:hint="eastAsia"/>
          <w:noProof w:val="0"/>
          <w:snapToGrid w:val="0"/>
          <w:lang w:eastAsia="zh-CN"/>
        </w:rPr>
        <w:t>id-NR-PCI</w:t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rFonts w:hint="eastAsia"/>
          <w:noProof w:val="0"/>
          <w:snapToGrid w:val="0"/>
          <w:lang w:eastAsia="zh-CN"/>
        </w:rPr>
        <w:t xml:space="preserve"> </w:t>
      </w:r>
      <w:r w:rsidRPr="00577CBE">
        <w:rPr>
          <w:noProof w:val="0"/>
          <w:snapToGrid w:val="0"/>
          <w:lang w:eastAsia="zh-CN"/>
        </w:rPr>
        <w:t>841</w:t>
      </w:r>
    </w:p>
    <w:p w14:paraId="39ED0D04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bookmarkStart w:id="1540" w:name="_Hlk170400602"/>
      <w:bookmarkEnd w:id="1539"/>
      <w:r w:rsidRPr="00577CBE">
        <w:rPr>
          <w:noProof w:val="0"/>
        </w:rPr>
        <w:t>id-PeerUE-ID</w:t>
      </w:r>
      <w:r w:rsidRPr="00577CBE">
        <w:rPr>
          <w:noProof w:val="0"/>
        </w:rPr>
        <w:tab/>
      </w:r>
      <w:bookmarkEnd w:id="1540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lang w:eastAsia="zh-CN"/>
        </w:rPr>
        <w:t>ProtocolIE-</w:t>
      </w:r>
      <w:proofErr w:type="gramStart"/>
      <w:r w:rsidRPr="00577CBE">
        <w:rPr>
          <w:noProof w:val="0"/>
          <w:lang w:eastAsia="zh-CN"/>
        </w:rPr>
        <w:t>ID ::=</w:t>
      </w:r>
      <w:proofErr w:type="gramEnd"/>
      <w:r w:rsidRPr="00577CBE">
        <w:rPr>
          <w:noProof w:val="0"/>
          <w:lang w:eastAsia="zh-CN"/>
        </w:rPr>
        <w:t xml:space="preserve"> 842</w:t>
      </w:r>
    </w:p>
    <w:p w14:paraId="561921A7" w14:textId="77777777" w:rsidR="00517B0B" w:rsidRPr="00577CBE" w:rsidRDefault="00517B0B" w:rsidP="00005E80">
      <w:pPr>
        <w:pStyle w:val="PL"/>
        <w:rPr>
          <w:noProof w:val="0"/>
        </w:rPr>
      </w:pPr>
      <w:bookmarkStart w:id="1541" w:name="_Hlk166062290"/>
      <w:r w:rsidRPr="00577CBE">
        <w:rPr>
          <w:rFonts w:hint="eastAsia"/>
          <w:noProof w:val="0"/>
          <w:snapToGrid w:val="0"/>
        </w:rPr>
        <w:t>id-EarlySyncServingCellInformation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rFonts w:hint="eastAsia"/>
          <w:noProof w:val="0"/>
          <w:snapToGrid w:val="0"/>
        </w:rPr>
        <w:t>ProtocolIE-</w:t>
      </w:r>
      <w:proofErr w:type="gramStart"/>
      <w:r w:rsidRPr="00577CBE">
        <w:rPr>
          <w:rFonts w:hint="eastAsia"/>
          <w:noProof w:val="0"/>
          <w:snapToGrid w:val="0"/>
        </w:rPr>
        <w:t>ID ::=</w:t>
      </w:r>
      <w:proofErr w:type="gramEnd"/>
      <w:r w:rsidRPr="00577CBE">
        <w:rPr>
          <w:rFonts w:hint="eastAsia"/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>843</w:t>
      </w:r>
    </w:p>
    <w:bookmarkEnd w:id="1541"/>
    <w:p w14:paraId="1D2CDD49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id-RANSharingAssistanceInformation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844</w:t>
      </w:r>
    </w:p>
    <w:p w14:paraId="5D31F649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id-LTMCFRAResourceConfig-List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845</w:t>
      </w:r>
    </w:p>
    <w:p w14:paraId="60C23445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rFonts w:hint="eastAsia"/>
          <w:noProof w:val="0"/>
          <w:snapToGrid w:val="0"/>
          <w:lang w:eastAsia="zh-CN"/>
        </w:rPr>
        <w:t>i</w:t>
      </w:r>
      <w:r w:rsidRPr="00577CBE">
        <w:rPr>
          <w:noProof w:val="0"/>
          <w:snapToGrid w:val="0"/>
          <w:lang w:eastAsia="zh-CN"/>
        </w:rPr>
        <w:t>d-</w:t>
      </w:r>
      <w:r w:rsidRPr="00577CBE">
        <w:rPr>
          <w:noProof w:val="0"/>
          <w:snapToGrid w:val="0"/>
        </w:rPr>
        <w:t>F1U-PathFailure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846</w:t>
      </w:r>
    </w:p>
    <w:p w14:paraId="155C2E89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rFonts w:hint="eastAsia"/>
          <w:noProof w:val="0"/>
          <w:lang w:eastAsia="zh-CN"/>
        </w:rPr>
        <w:t>i</w:t>
      </w:r>
      <w:r w:rsidRPr="00577CBE">
        <w:rPr>
          <w:noProof w:val="0"/>
          <w:lang w:eastAsia="zh-CN"/>
        </w:rPr>
        <w:t>d-</w:t>
      </w:r>
      <w:r w:rsidRPr="00577CBE">
        <w:rPr>
          <w:noProof w:val="0"/>
        </w:rPr>
        <w:t>MeasBasedOn</w:t>
      </w:r>
      <w:r w:rsidRPr="00577CBE">
        <w:rPr>
          <w:noProof w:val="0"/>
          <w:snapToGrid w:val="0"/>
        </w:rPr>
        <w:t>AggregatedResources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847</w:t>
      </w:r>
    </w:p>
    <w:p w14:paraId="0C71EDBA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id-SIB</w:t>
      </w:r>
      <w:r w:rsidRPr="00577CBE">
        <w:rPr>
          <w:rFonts w:hint="eastAsia"/>
          <w:noProof w:val="0"/>
          <w:snapToGrid w:val="0"/>
          <w:lang w:eastAsia="zh-CN"/>
        </w:rPr>
        <w:t>23</w:t>
      </w:r>
      <w:r w:rsidRPr="00577CBE">
        <w:rPr>
          <w:noProof w:val="0"/>
          <w:snapToGrid w:val="0"/>
        </w:rPr>
        <w:t>-message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848</w:t>
      </w:r>
    </w:p>
    <w:p w14:paraId="09B9B5A4" w14:textId="77777777" w:rsidR="00517B0B" w:rsidRPr="00577CBE" w:rsidRDefault="00517B0B" w:rsidP="00005E80">
      <w:pPr>
        <w:pStyle w:val="PL"/>
        <w:rPr>
          <w:rFonts w:eastAsiaTheme="minorEastAsia"/>
          <w:noProof w:val="0"/>
          <w:snapToGrid w:val="0"/>
        </w:rPr>
      </w:pPr>
      <w:bookmarkStart w:id="1542" w:name="_Hlk175547316"/>
      <w:bookmarkStart w:id="1543" w:name="_Hlk175552119"/>
      <w:r w:rsidRPr="00577CBE">
        <w:rPr>
          <w:rFonts w:eastAsia="DengXian"/>
          <w:noProof w:val="0"/>
          <w:snapToGrid w:val="0"/>
          <w:lang w:eastAsia="ja-JP"/>
        </w:rPr>
        <w:t>id-BarringExemption</w:t>
      </w:r>
      <w:r w:rsidRPr="00577CBE">
        <w:rPr>
          <w:noProof w:val="0"/>
          <w:snapToGrid w:val="0"/>
          <w:lang w:eastAsia="zh-CN"/>
        </w:rPr>
        <w:t>forEmerCallInfo</w:t>
      </w:r>
      <w:r w:rsidRPr="00577CBE">
        <w:rPr>
          <w:rFonts w:eastAsia="DengXian"/>
          <w:noProof w:val="0"/>
          <w:snapToGrid w:val="0"/>
          <w:lang w:eastAsia="ja-JP"/>
        </w:rPr>
        <w:tab/>
      </w:r>
      <w:r w:rsidRPr="00577CBE">
        <w:rPr>
          <w:rFonts w:eastAsia="DengXian"/>
          <w:noProof w:val="0"/>
          <w:snapToGrid w:val="0"/>
          <w:lang w:eastAsia="ja-JP"/>
        </w:rPr>
        <w:tab/>
      </w:r>
      <w:r w:rsidRPr="00577CBE">
        <w:rPr>
          <w:rFonts w:eastAsia="DengXian"/>
          <w:noProof w:val="0"/>
          <w:snapToGrid w:val="0"/>
          <w:lang w:eastAsia="ja-JP"/>
        </w:rPr>
        <w:tab/>
      </w:r>
      <w:r w:rsidRPr="00577CBE">
        <w:rPr>
          <w:rFonts w:eastAsia="DengXian"/>
          <w:noProof w:val="0"/>
          <w:snapToGrid w:val="0"/>
          <w:lang w:eastAsia="ja-JP"/>
        </w:rPr>
        <w:tab/>
      </w:r>
      <w:r w:rsidRPr="00577CBE">
        <w:rPr>
          <w:rFonts w:eastAsia="DengXian"/>
          <w:noProof w:val="0"/>
          <w:snapToGrid w:val="0"/>
          <w:lang w:eastAsia="ja-JP"/>
        </w:rPr>
        <w:tab/>
        <w:t>ProtocolIE-</w:t>
      </w:r>
      <w:proofErr w:type="gramStart"/>
      <w:r w:rsidRPr="00577CBE">
        <w:rPr>
          <w:rFonts w:eastAsia="DengXian"/>
          <w:noProof w:val="0"/>
          <w:snapToGrid w:val="0"/>
          <w:lang w:eastAsia="ja-JP"/>
        </w:rPr>
        <w:t>ID ::=</w:t>
      </w:r>
      <w:proofErr w:type="gramEnd"/>
      <w:r w:rsidRPr="00577CBE">
        <w:rPr>
          <w:rFonts w:eastAsia="DengXian"/>
          <w:noProof w:val="0"/>
          <w:snapToGrid w:val="0"/>
          <w:lang w:eastAsia="ja-JP"/>
        </w:rPr>
        <w:t xml:space="preserve"> </w:t>
      </w:r>
      <w:r w:rsidRPr="00577CBE">
        <w:rPr>
          <w:rFonts w:eastAsiaTheme="minorEastAsia" w:hint="eastAsia"/>
          <w:noProof w:val="0"/>
          <w:snapToGrid w:val="0"/>
        </w:rPr>
        <w:t>849</w:t>
      </w:r>
      <w:bookmarkEnd w:id="1542"/>
    </w:p>
    <w:p w14:paraId="347A097B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id-SIB1</w:t>
      </w:r>
      <w:r w:rsidRPr="00577CBE">
        <w:rPr>
          <w:rFonts w:hint="eastAsia"/>
          <w:noProof w:val="0"/>
          <w:snapToGrid w:val="0"/>
          <w:lang w:eastAsia="zh-CN"/>
        </w:rPr>
        <w:t>7bis</w:t>
      </w:r>
      <w:r w:rsidRPr="00577CBE">
        <w:rPr>
          <w:noProof w:val="0"/>
          <w:snapToGrid w:val="0"/>
        </w:rPr>
        <w:t>-message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850</w:t>
      </w:r>
      <w:bookmarkEnd w:id="1543"/>
    </w:p>
    <w:p w14:paraId="48CA704D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bookmarkStart w:id="1544" w:name="_Hlk175552583"/>
      <w:r w:rsidRPr="00577CBE">
        <w:rPr>
          <w:rFonts w:cs="Courier New" w:hint="eastAsia"/>
          <w:noProof w:val="0"/>
          <w:szCs w:val="22"/>
          <w:lang w:eastAsia="zh-CN"/>
        </w:rPr>
        <w:t>id-ReportingIntervalIMs</w:t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  <w:t>ProtocolIE-</w:t>
      </w:r>
      <w:proofErr w:type="gramStart"/>
      <w:r w:rsidRPr="00577CBE">
        <w:rPr>
          <w:rFonts w:cs="Courier New" w:hint="eastAsia"/>
          <w:noProof w:val="0"/>
          <w:szCs w:val="22"/>
          <w:lang w:eastAsia="zh-CN"/>
        </w:rPr>
        <w:t>ID ::=</w:t>
      </w:r>
      <w:proofErr w:type="gramEnd"/>
      <w:r w:rsidRPr="00577CBE">
        <w:rPr>
          <w:rFonts w:cs="Courier New" w:hint="eastAsia"/>
          <w:noProof w:val="0"/>
          <w:szCs w:val="22"/>
          <w:lang w:eastAsia="zh-CN"/>
        </w:rPr>
        <w:t xml:space="preserve"> </w:t>
      </w:r>
      <w:r w:rsidRPr="00577CBE">
        <w:rPr>
          <w:rFonts w:cs="Courier New"/>
          <w:noProof w:val="0"/>
          <w:szCs w:val="22"/>
          <w:lang w:eastAsia="zh-CN"/>
        </w:rPr>
        <w:t>851</w:t>
      </w:r>
      <w:bookmarkEnd w:id="1544"/>
    </w:p>
    <w:p w14:paraId="194311CB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  <w:bookmarkStart w:id="1545" w:name="_Hlk175558389"/>
      <w:r w:rsidRPr="00577CBE">
        <w:rPr>
          <w:noProof w:val="0"/>
        </w:rPr>
        <w:t>id-Transmission-Bandwidth-</w:t>
      </w:r>
      <w:r w:rsidRPr="00577CBE">
        <w:rPr>
          <w:rFonts w:cs="Courier New"/>
          <w:noProof w:val="0"/>
          <w:snapToGrid w:val="0"/>
          <w:szCs w:val="16"/>
          <w:lang w:eastAsia="zh-CN"/>
        </w:rPr>
        <w:t>asymmetric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852</w:t>
      </w:r>
    </w:p>
    <w:p w14:paraId="3D0E47BA" w14:textId="77777777" w:rsidR="00517B0B" w:rsidRDefault="00517B0B" w:rsidP="00005E80">
      <w:pPr>
        <w:pStyle w:val="PL"/>
        <w:rPr>
          <w:rFonts w:eastAsiaTheme="minorEastAsia" w:cs="Courier New"/>
          <w:noProof w:val="0"/>
          <w:snapToGrid w:val="0"/>
        </w:rPr>
      </w:pPr>
      <w:r w:rsidRPr="00577CBE">
        <w:rPr>
          <w:rFonts w:cs="Courier New"/>
          <w:noProof w:val="0"/>
          <w:snapToGrid w:val="0"/>
          <w:lang w:eastAsia="zh-CN"/>
        </w:rPr>
        <w:t>id-TagIDPointer</w:t>
      </w:r>
      <w:r w:rsidRPr="00577CBE">
        <w:rPr>
          <w:rFonts w:cs="Courier New"/>
          <w:noProof w:val="0"/>
          <w:snapToGrid w:val="0"/>
          <w:lang w:eastAsia="zh-CN"/>
        </w:rPr>
        <w:tab/>
      </w:r>
      <w:r w:rsidRPr="00577CBE">
        <w:rPr>
          <w:rFonts w:cs="Courier New"/>
          <w:noProof w:val="0"/>
          <w:snapToGrid w:val="0"/>
          <w:lang w:eastAsia="zh-CN"/>
        </w:rPr>
        <w:tab/>
      </w:r>
      <w:r w:rsidRPr="00577CBE">
        <w:rPr>
          <w:rFonts w:cs="Courier New"/>
          <w:noProof w:val="0"/>
          <w:snapToGrid w:val="0"/>
          <w:lang w:eastAsia="zh-CN"/>
        </w:rPr>
        <w:tab/>
      </w:r>
      <w:r w:rsidRPr="00577CBE">
        <w:rPr>
          <w:rFonts w:cs="Courier New"/>
          <w:noProof w:val="0"/>
          <w:snapToGrid w:val="0"/>
          <w:lang w:eastAsia="zh-CN"/>
        </w:rPr>
        <w:tab/>
      </w:r>
      <w:r w:rsidRPr="00577CBE">
        <w:rPr>
          <w:rFonts w:cs="Courier New"/>
          <w:noProof w:val="0"/>
          <w:snapToGrid w:val="0"/>
          <w:lang w:eastAsia="zh-CN"/>
        </w:rPr>
        <w:tab/>
      </w:r>
      <w:r w:rsidRPr="00577CBE">
        <w:rPr>
          <w:rFonts w:cs="Courier New"/>
          <w:noProof w:val="0"/>
          <w:snapToGrid w:val="0"/>
          <w:lang w:eastAsia="zh-CN"/>
        </w:rPr>
        <w:tab/>
      </w:r>
      <w:r w:rsidRPr="00577CBE">
        <w:rPr>
          <w:rFonts w:eastAsiaTheme="minorEastAsia" w:cs="Courier New"/>
          <w:noProof w:val="0"/>
          <w:snapToGrid w:val="0"/>
        </w:rPr>
        <w:tab/>
      </w:r>
      <w:r w:rsidRPr="00577CBE">
        <w:rPr>
          <w:rFonts w:eastAsiaTheme="minorEastAsia" w:cs="Courier New"/>
          <w:noProof w:val="0"/>
          <w:snapToGrid w:val="0"/>
        </w:rPr>
        <w:tab/>
      </w:r>
      <w:r w:rsidRPr="00577CBE">
        <w:rPr>
          <w:rFonts w:eastAsiaTheme="minorEastAsia" w:cs="Courier New"/>
          <w:noProof w:val="0"/>
          <w:snapToGrid w:val="0"/>
        </w:rPr>
        <w:tab/>
      </w:r>
      <w:r w:rsidRPr="00577CBE">
        <w:rPr>
          <w:rFonts w:eastAsiaTheme="minorEastAsia" w:cs="Courier New"/>
          <w:noProof w:val="0"/>
          <w:snapToGrid w:val="0"/>
        </w:rPr>
        <w:tab/>
      </w:r>
      <w:r w:rsidRPr="00577CBE">
        <w:rPr>
          <w:rFonts w:cs="Courier New"/>
          <w:noProof w:val="0"/>
          <w:snapToGrid w:val="0"/>
          <w:lang w:eastAsia="zh-CN"/>
        </w:rPr>
        <w:t>ProtocolIE-</w:t>
      </w:r>
      <w:proofErr w:type="gramStart"/>
      <w:r w:rsidRPr="00577CBE">
        <w:rPr>
          <w:rFonts w:cs="Courier New"/>
          <w:noProof w:val="0"/>
          <w:snapToGrid w:val="0"/>
          <w:lang w:eastAsia="zh-CN"/>
        </w:rPr>
        <w:t>ID ::=</w:t>
      </w:r>
      <w:proofErr w:type="gramEnd"/>
      <w:r w:rsidRPr="00577CBE">
        <w:rPr>
          <w:rFonts w:cs="Courier New"/>
          <w:noProof w:val="0"/>
          <w:snapToGrid w:val="0"/>
          <w:lang w:eastAsia="zh-CN"/>
        </w:rPr>
        <w:t xml:space="preserve"> </w:t>
      </w:r>
      <w:r w:rsidRPr="00577CBE">
        <w:rPr>
          <w:rFonts w:eastAsiaTheme="minorEastAsia" w:cs="Courier New" w:hint="eastAsia"/>
          <w:noProof w:val="0"/>
          <w:snapToGrid w:val="0"/>
        </w:rPr>
        <w:t>853</w:t>
      </w:r>
      <w:bookmarkEnd w:id="1545"/>
    </w:p>
    <w:p w14:paraId="67E28023" w14:textId="77777777" w:rsidR="00517B0B" w:rsidRDefault="00517B0B" w:rsidP="00005E80">
      <w:pPr>
        <w:pStyle w:val="PL"/>
        <w:rPr>
          <w:rFonts w:eastAsiaTheme="minorEastAsia" w:cs="Courier New"/>
          <w:snapToGrid w:val="0"/>
          <w:lang w:val="en-US"/>
        </w:rPr>
      </w:pPr>
      <w:bookmarkStart w:id="1546" w:name="_Hlk181200078"/>
      <w:r w:rsidRPr="00852DF5">
        <w:rPr>
          <w:snapToGrid w:val="0"/>
        </w:rPr>
        <w:t>id-</w:t>
      </w:r>
      <w:r>
        <w:rPr>
          <w:snapToGrid w:val="0"/>
        </w:rPr>
        <w:t>LocalOrigin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14B51">
        <w:rPr>
          <w:snapToGrid w:val="0"/>
        </w:rPr>
        <w:t xml:space="preserve">ProtocolIE-ID ::= </w:t>
      </w:r>
      <w:r>
        <w:rPr>
          <w:snapToGrid w:val="0"/>
        </w:rPr>
        <w:t>854</w:t>
      </w:r>
      <w:bookmarkEnd w:id="1546"/>
    </w:p>
    <w:p w14:paraId="775AA92F" w14:textId="77777777" w:rsidR="00517B0B" w:rsidRPr="008445BA" w:rsidRDefault="00517B0B" w:rsidP="00005E80">
      <w:pPr>
        <w:pStyle w:val="PL"/>
        <w:rPr>
          <w:rFonts w:eastAsiaTheme="minorEastAsia" w:cs="Courier New"/>
          <w:snapToGrid w:val="0"/>
          <w:lang w:val="en-US"/>
        </w:rPr>
      </w:pPr>
      <w:r>
        <w:rPr>
          <w:snapToGrid w:val="0"/>
        </w:rPr>
        <w:t>id-LTMResetInformation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</w:t>
      </w:r>
      <w:r w:rsidRPr="00C57F75">
        <w:rPr>
          <w:rFonts w:cs="Courier New"/>
          <w:snapToGrid w:val="0"/>
          <w:lang w:val="en-US" w:eastAsia="zh-CN"/>
        </w:rPr>
        <w:t xml:space="preserve"> ::= </w:t>
      </w:r>
      <w:r>
        <w:rPr>
          <w:rFonts w:eastAsiaTheme="minorEastAsia" w:cs="Courier New"/>
          <w:snapToGrid w:val="0"/>
          <w:lang w:val="en-US"/>
        </w:rPr>
        <w:t>855</w:t>
      </w:r>
    </w:p>
    <w:p w14:paraId="6C19748C" w14:textId="77777777" w:rsidR="00517B0B" w:rsidRPr="00A6698F" w:rsidRDefault="00517B0B" w:rsidP="00005E80">
      <w:pPr>
        <w:pStyle w:val="PL"/>
        <w:rPr>
          <w:rFonts w:eastAsiaTheme="minorEastAsia"/>
          <w:snapToGrid w:val="0"/>
          <w:lang w:val="en-US"/>
        </w:rPr>
      </w:pPr>
      <w:r w:rsidRPr="008618FF">
        <w:rPr>
          <w:rFonts w:cs="Courier New" w:hint="eastAsia"/>
          <w:snapToGrid w:val="0"/>
          <w:lang w:val="it-IT" w:eastAsia="zh-CN"/>
        </w:rPr>
        <w:t>id-</w:t>
      </w:r>
      <w:r w:rsidRPr="008618FF">
        <w:rPr>
          <w:snapToGrid w:val="0"/>
          <w:lang w:val="it-IT" w:eastAsia="zh-CN"/>
        </w:rPr>
        <w:t>SRSPosPeriodicConfigHyperSFNIndex</w:t>
      </w:r>
      <w:r w:rsidRPr="008618FF">
        <w:rPr>
          <w:snapToGrid w:val="0"/>
          <w:lang w:val="it-IT" w:eastAsia="zh-CN"/>
        </w:rPr>
        <w:tab/>
      </w:r>
      <w:r w:rsidRPr="008618FF">
        <w:rPr>
          <w:snapToGrid w:val="0"/>
          <w:lang w:val="it-IT" w:eastAsia="zh-CN"/>
        </w:rPr>
        <w:tab/>
      </w:r>
      <w:r w:rsidRPr="008618FF">
        <w:rPr>
          <w:snapToGrid w:val="0"/>
          <w:lang w:val="it-IT" w:eastAsia="zh-CN"/>
        </w:rPr>
        <w:tab/>
      </w:r>
      <w:r w:rsidRPr="008618FF">
        <w:rPr>
          <w:snapToGrid w:val="0"/>
          <w:lang w:val="it-IT" w:eastAsia="zh-CN"/>
        </w:rPr>
        <w:tab/>
      </w:r>
      <w:r w:rsidRPr="008618FF">
        <w:rPr>
          <w:rFonts w:cs="Courier New"/>
          <w:snapToGrid w:val="0"/>
          <w:lang w:val="it-IT" w:eastAsia="zh-CN"/>
        </w:rPr>
        <w:t xml:space="preserve">ProtocolIE-ID ::= </w:t>
      </w:r>
      <w:r>
        <w:rPr>
          <w:rFonts w:cs="Courier New"/>
          <w:snapToGrid w:val="0"/>
          <w:lang w:val="it-IT" w:eastAsia="zh-CN"/>
        </w:rPr>
        <w:t>856</w:t>
      </w:r>
    </w:p>
    <w:p w14:paraId="2798FE18" w14:textId="77777777" w:rsidR="00517B0B" w:rsidRDefault="00517B0B" w:rsidP="00005E80">
      <w:pPr>
        <w:pStyle w:val="PL"/>
        <w:rPr>
          <w:ins w:id="1547" w:author="Ericsson" w:date="2025-05-08T19:58:00Z" w16du:dateUtc="2025-05-08T17:58:00Z"/>
          <w:snapToGrid w:val="0"/>
        </w:rPr>
      </w:pPr>
      <w:r w:rsidRPr="0048545F">
        <w:rPr>
          <w:snapToGrid w:val="0"/>
        </w:rPr>
        <w:t>id-</w:t>
      </w:r>
      <w:r>
        <w:rPr>
          <w:snapToGrid w:val="0"/>
        </w:rPr>
        <w:t>Preconfigured</w:t>
      </w:r>
      <w:r w:rsidRPr="0048545F">
        <w:rPr>
          <w:snapToGrid w:val="0"/>
        </w:rPr>
        <w:t>SRSInformation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>
        <w:rPr>
          <w:snapToGrid w:val="0"/>
        </w:rPr>
        <w:t>857</w:t>
      </w:r>
    </w:p>
    <w:p w14:paraId="663AF2F4" w14:textId="1A5A7E91" w:rsidR="00FF2331" w:rsidRDefault="00FF2331" w:rsidP="00005E80">
      <w:pPr>
        <w:pStyle w:val="PL"/>
        <w:rPr>
          <w:ins w:id="1548" w:author="Ericsson" w:date="2025-05-08T19:58:00Z" w16du:dateUtc="2025-05-08T17:58:00Z"/>
          <w:snapToGrid w:val="0"/>
        </w:rPr>
      </w:pPr>
      <w:ins w:id="1549" w:author="Ericsson" w:date="2025-05-08T19:58:00Z" w16du:dateUtc="2025-05-08T17:58:00Z">
        <w:r>
          <w:rPr>
            <w:snapToGrid w:val="0"/>
          </w:rPr>
          <w:t>id-MobilityTriggeringIndication</w:t>
        </w:r>
      </w:ins>
      <w:ins w:id="1550" w:author="Ericsson" w:date="2025-05-08T19:59:00Z" w16du:dateUtc="2025-05-08T17:59:00Z">
        <w:r w:rsidR="00E64A25">
          <w:rPr>
            <w:snapToGrid w:val="0"/>
          </w:rPr>
          <w:tab/>
        </w:r>
        <w:r w:rsidR="00E64A25">
          <w:rPr>
            <w:snapToGrid w:val="0"/>
          </w:rPr>
          <w:tab/>
        </w:r>
        <w:r w:rsidR="00E64A25">
          <w:rPr>
            <w:snapToGrid w:val="0"/>
          </w:rPr>
          <w:tab/>
        </w:r>
        <w:r w:rsidR="00E64A25">
          <w:rPr>
            <w:snapToGrid w:val="0"/>
          </w:rPr>
          <w:tab/>
        </w:r>
        <w:r w:rsidR="00E64A25">
          <w:rPr>
            <w:snapToGrid w:val="0"/>
          </w:rPr>
          <w:tab/>
        </w:r>
        <w:r w:rsidR="00E64A25">
          <w:rPr>
            <w:snapToGrid w:val="0"/>
          </w:rPr>
          <w:tab/>
        </w:r>
        <w:r w:rsidR="00E64A25" w:rsidRPr="0048545F">
          <w:rPr>
            <w:snapToGrid w:val="0"/>
          </w:rPr>
          <w:t xml:space="preserve">ProtocolIE-ID ::= </w:t>
        </w:r>
        <w:r w:rsidR="00E64A25">
          <w:rPr>
            <w:snapToGrid w:val="0"/>
          </w:rPr>
          <w:t>xx1</w:t>
        </w:r>
      </w:ins>
    </w:p>
    <w:p w14:paraId="4E9489D9" w14:textId="7A124E24" w:rsidR="00FF2331" w:rsidRDefault="00FF2331" w:rsidP="00005E80">
      <w:pPr>
        <w:pStyle w:val="PL"/>
        <w:rPr>
          <w:ins w:id="1551" w:author="Ericsson" w:date="2025-05-08T19:58:00Z" w16du:dateUtc="2025-05-08T17:58:00Z"/>
          <w:snapToGrid w:val="0"/>
        </w:rPr>
      </w:pPr>
      <w:ins w:id="1552" w:author="Ericsson" w:date="2025-05-08T19:58:00Z" w16du:dateUtc="2025-05-08T17:58:00Z">
        <w:r>
          <w:rPr>
            <w:snapToGrid w:val="0"/>
          </w:rPr>
          <w:t>id-MobilityAssistanceInfo-CellSwitch</w:t>
        </w:r>
      </w:ins>
      <w:ins w:id="1553" w:author="Ericsson" w:date="2025-05-08T19:59:00Z" w16du:dateUtc="2025-05-08T17:59:00Z">
        <w:r w:rsidR="00E64A25">
          <w:rPr>
            <w:snapToGrid w:val="0"/>
          </w:rPr>
          <w:tab/>
        </w:r>
        <w:r w:rsidR="00E64A25">
          <w:rPr>
            <w:snapToGrid w:val="0"/>
          </w:rPr>
          <w:tab/>
        </w:r>
        <w:r w:rsidR="00E64A25">
          <w:rPr>
            <w:snapToGrid w:val="0"/>
          </w:rPr>
          <w:tab/>
        </w:r>
        <w:r w:rsidR="00E64A25">
          <w:rPr>
            <w:snapToGrid w:val="0"/>
          </w:rPr>
          <w:tab/>
        </w:r>
        <w:r w:rsidR="00E64A25" w:rsidRPr="0048545F">
          <w:rPr>
            <w:snapToGrid w:val="0"/>
          </w:rPr>
          <w:t xml:space="preserve">ProtocolIE-ID ::= </w:t>
        </w:r>
        <w:r w:rsidR="00E64A25">
          <w:rPr>
            <w:snapToGrid w:val="0"/>
          </w:rPr>
          <w:t>xx2</w:t>
        </w:r>
      </w:ins>
    </w:p>
    <w:p w14:paraId="47233507" w14:textId="156C43D5" w:rsidR="00FF2331" w:rsidRDefault="00FF2331" w:rsidP="00005E80">
      <w:pPr>
        <w:pStyle w:val="PL"/>
        <w:rPr>
          <w:ins w:id="1554" w:author="Ericsson" w:date="2025-05-08T19:59:00Z" w16du:dateUtc="2025-05-08T17:59:00Z"/>
          <w:snapToGrid w:val="0"/>
        </w:rPr>
      </w:pPr>
      <w:ins w:id="1555" w:author="Ericsson" w:date="2025-05-08T19:58:00Z" w16du:dateUtc="2025-05-08T17:58:00Z">
        <w:r>
          <w:rPr>
            <w:snapToGrid w:val="0"/>
          </w:rPr>
          <w:t>id-MobilityAssistance</w:t>
        </w:r>
      </w:ins>
      <w:ins w:id="1556" w:author="Ericsson" w:date="2025-05-08T19:59:00Z" w16du:dateUtc="2025-05-08T17:59:00Z">
        <w:r>
          <w:rPr>
            <w:snapToGrid w:val="0"/>
          </w:rPr>
          <w:t>Info-EarlyULSync</w:t>
        </w:r>
        <w:r w:rsidR="00E64A25">
          <w:rPr>
            <w:snapToGrid w:val="0"/>
          </w:rPr>
          <w:tab/>
        </w:r>
        <w:r w:rsidR="00E64A25">
          <w:rPr>
            <w:snapToGrid w:val="0"/>
          </w:rPr>
          <w:tab/>
        </w:r>
        <w:r w:rsidR="00E64A25">
          <w:rPr>
            <w:snapToGrid w:val="0"/>
          </w:rPr>
          <w:tab/>
        </w:r>
        <w:r w:rsidR="00E64A25">
          <w:rPr>
            <w:snapToGrid w:val="0"/>
          </w:rPr>
          <w:tab/>
        </w:r>
        <w:r w:rsidR="00E64A25" w:rsidRPr="0048545F">
          <w:rPr>
            <w:snapToGrid w:val="0"/>
          </w:rPr>
          <w:t xml:space="preserve">ProtocolIE-ID ::= </w:t>
        </w:r>
        <w:r w:rsidR="00E64A25">
          <w:rPr>
            <w:snapToGrid w:val="0"/>
          </w:rPr>
          <w:t>xx3</w:t>
        </w:r>
      </w:ins>
    </w:p>
    <w:p w14:paraId="117D75AA" w14:textId="7D8F28BB" w:rsidR="00FF2331" w:rsidRPr="00FF2331" w:rsidRDefault="00FF2331" w:rsidP="00005E80">
      <w:pPr>
        <w:pStyle w:val="PL"/>
        <w:rPr>
          <w:snapToGrid w:val="0"/>
        </w:rPr>
      </w:pPr>
      <w:ins w:id="1557" w:author="Ericsson" w:date="2025-05-08T19:59:00Z" w16du:dateUtc="2025-05-08T17:59:00Z">
        <w:r>
          <w:rPr>
            <w:snapToGrid w:val="0"/>
          </w:rPr>
          <w:t>id-MobilityAssistanceInfo-EarlyDLSync</w:t>
        </w:r>
        <w:r w:rsidR="00E64A25">
          <w:rPr>
            <w:snapToGrid w:val="0"/>
          </w:rPr>
          <w:tab/>
        </w:r>
        <w:r w:rsidR="00E64A25">
          <w:rPr>
            <w:snapToGrid w:val="0"/>
          </w:rPr>
          <w:tab/>
        </w:r>
        <w:r w:rsidR="00E64A25">
          <w:rPr>
            <w:snapToGrid w:val="0"/>
          </w:rPr>
          <w:tab/>
        </w:r>
        <w:r w:rsidR="00E64A25">
          <w:rPr>
            <w:snapToGrid w:val="0"/>
          </w:rPr>
          <w:tab/>
        </w:r>
        <w:r w:rsidR="00E64A25" w:rsidRPr="0048545F">
          <w:rPr>
            <w:snapToGrid w:val="0"/>
          </w:rPr>
          <w:t xml:space="preserve">ProtocolIE-ID ::= </w:t>
        </w:r>
        <w:r w:rsidR="00E64A25">
          <w:rPr>
            <w:snapToGrid w:val="0"/>
          </w:rPr>
          <w:t>xx4</w:t>
        </w:r>
      </w:ins>
    </w:p>
    <w:p w14:paraId="3358B377" w14:textId="0DF0A755" w:rsidR="00517B0B" w:rsidRPr="00577CBE" w:rsidRDefault="00517B0B" w:rsidP="00005E80">
      <w:pPr>
        <w:pStyle w:val="PL"/>
        <w:rPr>
          <w:ins w:id="1558" w:author="Author" w:date="2024-09-24T20:44:00Z"/>
          <w:noProof w:val="0"/>
          <w:snapToGrid w:val="0"/>
        </w:rPr>
      </w:pPr>
      <w:ins w:id="1559" w:author="Author" w:date="2024-09-24T20:44:00Z">
        <w:r w:rsidRPr="00577CBE">
          <w:rPr>
            <w:noProof w:val="0"/>
            <w:snapToGrid w:val="0"/>
          </w:rPr>
          <w:t>id-</w:t>
        </w:r>
      </w:ins>
      <w:ins w:id="1560" w:author="Author" w:date="2024-11-04T16:55:00Z">
        <w:r w:rsidRPr="00577CBE">
          <w:rPr>
            <w:noProof w:val="0"/>
            <w:snapToGrid w:val="0"/>
          </w:rPr>
          <w:t>Mobility</w:t>
        </w:r>
      </w:ins>
      <w:ins w:id="1561" w:author="Author" w:date="2025-03-19T15:20:00Z" w16du:dateUtc="2025-03-19T14:20:00Z">
        <w:r>
          <w:rPr>
            <w:noProof w:val="0"/>
            <w:snapToGrid w:val="0"/>
          </w:rPr>
          <w:t>Assistance</w:t>
        </w:r>
      </w:ins>
      <w:ins w:id="1562" w:author="Author" w:date="2024-11-04T16:55:00Z">
        <w:r w:rsidRPr="00577CBE">
          <w:rPr>
            <w:noProof w:val="0"/>
            <w:snapToGrid w:val="0"/>
          </w:rPr>
          <w:t>Info</w:t>
        </w:r>
        <w:del w:id="1563" w:author="Ericsson" w:date="2025-05-08T19:59:00Z" w16du:dateUtc="2025-05-08T17:59:00Z">
          <w:r w:rsidRPr="00577CBE" w:rsidDel="00FF2331">
            <w:rPr>
              <w:noProof w:val="0"/>
              <w:snapToGrid w:val="0"/>
            </w:rPr>
            <w:delText>rmation</w:delText>
          </w:r>
        </w:del>
      </w:ins>
      <w:ins w:id="1564" w:author="Author" w:date="2025-03-19T15:20:00Z" w16du:dateUtc="2025-03-19T14:20:00Z">
        <w:del w:id="1565" w:author="Ericsson" w:date="2025-05-08T19:59:00Z" w16du:dateUtc="2025-05-08T17:59:00Z">
          <w:r w:rsidDel="00FF2331">
            <w:rPr>
              <w:noProof w:val="0"/>
              <w:snapToGrid w:val="0"/>
            </w:rPr>
            <w:delText>List</w:delText>
          </w:r>
        </w:del>
      </w:ins>
      <w:ins w:id="1566" w:author="Ericsson" w:date="2025-05-08T19:59:00Z" w16du:dateUtc="2025-05-08T17:59:00Z">
        <w:r w:rsidR="00FF2331">
          <w:rPr>
            <w:noProof w:val="0"/>
            <w:snapToGrid w:val="0"/>
          </w:rPr>
          <w:t>-Additional</w:t>
        </w:r>
      </w:ins>
      <w:ins w:id="1567" w:author="Author" w:date="2024-09-24T20:44:00Z"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  <w:snapToGrid w:val="0"/>
          </w:rPr>
          <w:t>ProtocolIE-</w:t>
        </w:r>
        <w:proofErr w:type="gramStart"/>
        <w:r w:rsidRPr="00577CBE">
          <w:rPr>
            <w:noProof w:val="0"/>
            <w:snapToGrid w:val="0"/>
          </w:rPr>
          <w:t>ID ::=</w:t>
        </w:r>
        <w:proofErr w:type="gramEnd"/>
        <w:r w:rsidRPr="00577CBE">
          <w:rPr>
            <w:noProof w:val="0"/>
            <w:snapToGrid w:val="0"/>
          </w:rPr>
          <w:t xml:space="preserve"> </w:t>
        </w:r>
      </w:ins>
      <w:ins w:id="1568" w:author="Author" w:date="2024-09-24T21:02:00Z">
        <w:del w:id="1569" w:author="Ericsson" w:date="2025-05-08T19:59:00Z" w16du:dateUtc="2025-05-08T17:59:00Z">
          <w:r w:rsidRPr="00577CBE" w:rsidDel="00E64A25">
            <w:rPr>
              <w:noProof w:val="0"/>
              <w:snapToGrid w:val="0"/>
            </w:rPr>
            <w:delText>xxx</w:delText>
          </w:r>
        </w:del>
      </w:ins>
      <w:ins w:id="1570" w:author="Ericsson" w:date="2025-05-08T19:59:00Z" w16du:dateUtc="2025-05-08T17:59:00Z">
        <w:r w:rsidR="00E64A25">
          <w:rPr>
            <w:noProof w:val="0"/>
            <w:snapToGrid w:val="0"/>
          </w:rPr>
          <w:t>xx5</w:t>
        </w:r>
      </w:ins>
    </w:p>
    <w:p w14:paraId="6CE9A06A" w14:textId="77777777" w:rsidR="00517B0B" w:rsidRPr="00577CBE" w:rsidRDefault="00517B0B" w:rsidP="00005E80">
      <w:pPr>
        <w:pStyle w:val="PL"/>
        <w:rPr>
          <w:noProof w:val="0"/>
          <w:snapToGrid w:val="0"/>
          <w:lang w:eastAsia="zh-CN"/>
        </w:rPr>
      </w:pPr>
    </w:p>
    <w:p w14:paraId="59BBE796" w14:textId="77777777" w:rsidR="00517B0B" w:rsidRPr="00577CBE" w:rsidRDefault="00517B0B" w:rsidP="00005E80">
      <w:pPr>
        <w:pStyle w:val="PL"/>
        <w:rPr>
          <w:rFonts w:eastAsiaTheme="minorEastAsia"/>
          <w:noProof w:val="0"/>
        </w:rPr>
      </w:pPr>
    </w:p>
    <w:p w14:paraId="18B040AF" w14:textId="77777777" w:rsidR="00517B0B" w:rsidRPr="00577CBE" w:rsidRDefault="00517B0B" w:rsidP="00005E80">
      <w:pPr>
        <w:pStyle w:val="PL"/>
        <w:rPr>
          <w:noProof w:val="0"/>
          <w:snapToGrid w:val="0"/>
        </w:rPr>
      </w:pPr>
    </w:p>
    <w:p w14:paraId="3CAE2F39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END</w:t>
      </w:r>
      <w:bookmarkEnd w:id="1526"/>
    </w:p>
    <w:p w14:paraId="015679A6" w14:textId="77777777" w:rsidR="00517B0B" w:rsidRPr="00577CBE" w:rsidRDefault="00517B0B" w:rsidP="00005E80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-- ASN1STOP </w:t>
      </w:r>
    </w:p>
    <w:p w14:paraId="6D8583E8" w14:textId="77777777" w:rsidR="00517B0B" w:rsidRPr="00005E80" w:rsidRDefault="00517B0B" w:rsidP="00005E80">
      <w:pPr>
        <w:pStyle w:val="PL"/>
        <w:rPr>
          <w:noProof w:val="0"/>
          <w:snapToGrid w:val="0"/>
        </w:rPr>
      </w:pPr>
    </w:p>
    <w:sectPr w:rsidR="00517B0B" w:rsidRPr="00005E80" w:rsidSect="00517B0B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7CDF12" w14:textId="77777777" w:rsidR="001B2B8A" w:rsidRPr="00577CBE" w:rsidRDefault="001B2B8A">
      <w:r w:rsidRPr="00577CBE">
        <w:separator/>
      </w:r>
    </w:p>
  </w:endnote>
  <w:endnote w:type="continuationSeparator" w:id="0">
    <w:p w14:paraId="24C9BBCE" w14:textId="77777777" w:rsidR="001B2B8A" w:rsidRPr="00577CBE" w:rsidRDefault="001B2B8A">
      <w:r w:rsidRPr="00577CBE">
        <w:continuationSeparator/>
      </w:r>
    </w:p>
  </w:endnote>
  <w:endnote w:type="continuationNotice" w:id="1">
    <w:p w14:paraId="4D80ACE2" w14:textId="77777777" w:rsidR="001B2B8A" w:rsidRPr="00577CBE" w:rsidRDefault="001B2B8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ZapfDingbats">
    <w:altName w:val="Segoe Print"/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FangSong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">
    <w:panose1 w:val="00000000000000000000"/>
    <w:charset w:val="00"/>
    <w:family w:val="modern"/>
    <w:notTrueType/>
    <w:pitch w:val="fixed"/>
    <w:sig w:usb0="00000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CE5FD" w14:textId="77777777" w:rsidR="00517B0B" w:rsidRDefault="00517B0B" w:rsidP="0093095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6E673" w14:textId="77777777" w:rsidR="00517B0B" w:rsidRDefault="00517B0B" w:rsidP="0014419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C70D4" w14:textId="77777777" w:rsidR="00517B0B" w:rsidRDefault="00517B0B" w:rsidP="00D87F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4816C4" w14:textId="77777777" w:rsidR="001B2B8A" w:rsidRPr="00577CBE" w:rsidRDefault="001B2B8A">
      <w:r w:rsidRPr="00577CBE">
        <w:separator/>
      </w:r>
    </w:p>
  </w:footnote>
  <w:footnote w:type="continuationSeparator" w:id="0">
    <w:p w14:paraId="25B34C39" w14:textId="77777777" w:rsidR="001B2B8A" w:rsidRPr="00577CBE" w:rsidRDefault="001B2B8A">
      <w:r w:rsidRPr="00577CBE">
        <w:continuationSeparator/>
      </w:r>
    </w:p>
  </w:footnote>
  <w:footnote w:type="continuationNotice" w:id="1">
    <w:p w14:paraId="4820F4E1" w14:textId="77777777" w:rsidR="001B2B8A" w:rsidRPr="00577CBE" w:rsidRDefault="001B2B8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6CE3A5" w14:textId="77777777" w:rsidR="00517B0B" w:rsidRDefault="00517B0B" w:rsidP="00C83B04">
    <w:pPr>
      <w:pStyle w:val="Header"/>
      <w:rPr>
        <w:noProof w:val="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2F334" w14:textId="77777777" w:rsidR="00517B0B" w:rsidRDefault="00517B0B" w:rsidP="0037454F">
    <w:pPr>
      <w:pStyle w:val="Header"/>
      <w:tabs>
        <w:tab w:val="right" w:pos="9639"/>
      </w:tabs>
      <w:rPr>
        <w:noProof w:val="0"/>
      </w:rPr>
    </w:pPr>
    <w:r w:rsidRPr="00577CBE">
      <w:rPr>
        <w:noProof w:val="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983C4" w14:textId="77777777" w:rsidR="00517B0B" w:rsidRDefault="00517B0B" w:rsidP="00E54CA5">
    <w:pPr>
      <w:pStyle w:val="Header"/>
      <w:rPr>
        <w:noProof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716655958">
    <w:abstractNumId w:val="1"/>
  </w:num>
  <w:num w:numId="2" w16cid:durableId="1938902166">
    <w:abstractNumId w:val="2"/>
  </w:num>
  <w:num w:numId="3" w16cid:durableId="1855535695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1"/>
  <w:doNotDisplayPageBoundaries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0B30"/>
    <w:rsid w:val="000030AE"/>
    <w:rsid w:val="000030E3"/>
    <w:rsid w:val="00006FFD"/>
    <w:rsid w:val="0001074E"/>
    <w:rsid w:val="00012633"/>
    <w:rsid w:val="000154DC"/>
    <w:rsid w:val="00015B09"/>
    <w:rsid w:val="00022E4A"/>
    <w:rsid w:val="00024BB4"/>
    <w:rsid w:val="00025A63"/>
    <w:rsid w:val="00030A7F"/>
    <w:rsid w:val="00033201"/>
    <w:rsid w:val="00036B65"/>
    <w:rsid w:val="00036F97"/>
    <w:rsid w:val="00037528"/>
    <w:rsid w:val="000401D5"/>
    <w:rsid w:val="00041E07"/>
    <w:rsid w:val="00063D97"/>
    <w:rsid w:val="000654B6"/>
    <w:rsid w:val="00065CA8"/>
    <w:rsid w:val="00066DA8"/>
    <w:rsid w:val="00070E09"/>
    <w:rsid w:val="000763D9"/>
    <w:rsid w:val="00076912"/>
    <w:rsid w:val="00080233"/>
    <w:rsid w:val="0008665E"/>
    <w:rsid w:val="00091116"/>
    <w:rsid w:val="000924E7"/>
    <w:rsid w:val="000935A7"/>
    <w:rsid w:val="000979BE"/>
    <w:rsid w:val="000A0FDF"/>
    <w:rsid w:val="000A2C3C"/>
    <w:rsid w:val="000A3F70"/>
    <w:rsid w:val="000A5377"/>
    <w:rsid w:val="000A5A85"/>
    <w:rsid w:val="000A5CC3"/>
    <w:rsid w:val="000A6394"/>
    <w:rsid w:val="000A7B85"/>
    <w:rsid w:val="000B0C0D"/>
    <w:rsid w:val="000B1844"/>
    <w:rsid w:val="000B1873"/>
    <w:rsid w:val="000B18CD"/>
    <w:rsid w:val="000B2D04"/>
    <w:rsid w:val="000B42A5"/>
    <w:rsid w:val="000B44F3"/>
    <w:rsid w:val="000B6526"/>
    <w:rsid w:val="000B7FED"/>
    <w:rsid w:val="000C038A"/>
    <w:rsid w:val="000C3726"/>
    <w:rsid w:val="000C655B"/>
    <w:rsid w:val="000C6598"/>
    <w:rsid w:val="000C6847"/>
    <w:rsid w:val="000C6C66"/>
    <w:rsid w:val="000D2CB9"/>
    <w:rsid w:val="000D303F"/>
    <w:rsid w:val="000D3FB6"/>
    <w:rsid w:val="000D44B3"/>
    <w:rsid w:val="000D4A89"/>
    <w:rsid w:val="000E16F0"/>
    <w:rsid w:val="000E3547"/>
    <w:rsid w:val="000E75F7"/>
    <w:rsid w:val="000F1401"/>
    <w:rsid w:val="000F22FB"/>
    <w:rsid w:val="000F294D"/>
    <w:rsid w:val="000F4075"/>
    <w:rsid w:val="000F419B"/>
    <w:rsid w:val="001003C3"/>
    <w:rsid w:val="001009C9"/>
    <w:rsid w:val="00102B6E"/>
    <w:rsid w:val="001039FF"/>
    <w:rsid w:val="00104CD0"/>
    <w:rsid w:val="00106D46"/>
    <w:rsid w:val="00107B3E"/>
    <w:rsid w:val="001122AA"/>
    <w:rsid w:val="00112386"/>
    <w:rsid w:val="001127B2"/>
    <w:rsid w:val="00123992"/>
    <w:rsid w:val="001303FF"/>
    <w:rsid w:val="001310ED"/>
    <w:rsid w:val="00131554"/>
    <w:rsid w:val="00132B26"/>
    <w:rsid w:val="00140D49"/>
    <w:rsid w:val="00141A96"/>
    <w:rsid w:val="00145D43"/>
    <w:rsid w:val="00147E60"/>
    <w:rsid w:val="00151620"/>
    <w:rsid w:val="00151DD1"/>
    <w:rsid w:val="001538F8"/>
    <w:rsid w:val="00170ABC"/>
    <w:rsid w:val="00170E16"/>
    <w:rsid w:val="00176C08"/>
    <w:rsid w:val="0018748A"/>
    <w:rsid w:val="001918E2"/>
    <w:rsid w:val="00192184"/>
    <w:rsid w:val="00192C46"/>
    <w:rsid w:val="00193A08"/>
    <w:rsid w:val="00193C0A"/>
    <w:rsid w:val="00196186"/>
    <w:rsid w:val="001A08B3"/>
    <w:rsid w:val="001A531E"/>
    <w:rsid w:val="001A7B60"/>
    <w:rsid w:val="001A7FCC"/>
    <w:rsid w:val="001B02D8"/>
    <w:rsid w:val="001B07DB"/>
    <w:rsid w:val="001B164A"/>
    <w:rsid w:val="001B2B8A"/>
    <w:rsid w:val="001B33E8"/>
    <w:rsid w:val="001B52F0"/>
    <w:rsid w:val="001B7A65"/>
    <w:rsid w:val="001C2119"/>
    <w:rsid w:val="001C37A1"/>
    <w:rsid w:val="001C4455"/>
    <w:rsid w:val="001C4D0F"/>
    <w:rsid w:val="001D1C64"/>
    <w:rsid w:val="001D3B7B"/>
    <w:rsid w:val="001E013E"/>
    <w:rsid w:val="001E3D4D"/>
    <w:rsid w:val="001E3F21"/>
    <w:rsid w:val="001E41F3"/>
    <w:rsid w:val="001E4960"/>
    <w:rsid w:val="001F2591"/>
    <w:rsid w:val="001F2CD9"/>
    <w:rsid w:val="001F3B88"/>
    <w:rsid w:val="001F58F5"/>
    <w:rsid w:val="001F5E73"/>
    <w:rsid w:val="0020214A"/>
    <w:rsid w:val="00213479"/>
    <w:rsid w:val="00213704"/>
    <w:rsid w:val="002138E4"/>
    <w:rsid w:val="00214425"/>
    <w:rsid w:val="00217098"/>
    <w:rsid w:val="00220F0A"/>
    <w:rsid w:val="002225FC"/>
    <w:rsid w:val="00225AF7"/>
    <w:rsid w:val="002305BC"/>
    <w:rsid w:val="00231139"/>
    <w:rsid w:val="002329D2"/>
    <w:rsid w:val="00237926"/>
    <w:rsid w:val="00237959"/>
    <w:rsid w:val="0024021E"/>
    <w:rsid w:val="00246255"/>
    <w:rsid w:val="00252152"/>
    <w:rsid w:val="00252C38"/>
    <w:rsid w:val="00254080"/>
    <w:rsid w:val="002572D6"/>
    <w:rsid w:val="0026004D"/>
    <w:rsid w:val="00260807"/>
    <w:rsid w:val="002628D4"/>
    <w:rsid w:val="002640DD"/>
    <w:rsid w:val="00265010"/>
    <w:rsid w:val="00266446"/>
    <w:rsid w:val="0026734C"/>
    <w:rsid w:val="00267FB1"/>
    <w:rsid w:val="0027069A"/>
    <w:rsid w:val="002741D6"/>
    <w:rsid w:val="002745E7"/>
    <w:rsid w:val="00274627"/>
    <w:rsid w:val="0027492B"/>
    <w:rsid w:val="00275D12"/>
    <w:rsid w:val="00277918"/>
    <w:rsid w:val="002813FD"/>
    <w:rsid w:val="0028488C"/>
    <w:rsid w:val="00284FEB"/>
    <w:rsid w:val="002860C4"/>
    <w:rsid w:val="00286446"/>
    <w:rsid w:val="00287C1F"/>
    <w:rsid w:val="00291B49"/>
    <w:rsid w:val="00292656"/>
    <w:rsid w:val="0029391C"/>
    <w:rsid w:val="002939D6"/>
    <w:rsid w:val="0029502D"/>
    <w:rsid w:val="002A03E2"/>
    <w:rsid w:val="002A6CA7"/>
    <w:rsid w:val="002A7849"/>
    <w:rsid w:val="002A7D4D"/>
    <w:rsid w:val="002B1054"/>
    <w:rsid w:val="002B4AC5"/>
    <w:rsid w:val="002B5741"/>
    <w:rsid w:val="002B63CC"/>
    <w:rsid w:val="002C47A8"/>
    <w:rsid w:val="002C7051"/>
    <w:rsid w:val="002D145C"/>
    <w:rsid w:val="002D770C"/>
    <w:rsid w:val="002E0395"/>
    <w:rsid w:val="002E1A9A"/>
    <w:rsid w:val="002E472E"/>
    <w:rsid w:val="002E4A40"/>
    <w:rsid w:val="002E504F"/>
    <w:rsid w:val="002F6BEC"/>
    <w:rsid w:val="00305409"/>
    <w:rsid w:val="0030578E"/>
    <w:rsid w:val="003064BB"/>
    <w:rsid w:val="003110FD"/>
    <w:rsid w:val="0031307B"/>
    <w:rsid w:val="00313759"/>
    <w:rsid w:val="00314F58"/>
    <w:rsid w:val="00317B18"/>
    <w:rsid w:val="00322586"/>
    <w:rsid w:val="00324E99"/>
    <w:rsid w:val="00325706"/>
    <w:rsid w:val="00332241"/>
    <w:rsid w:val="003331CC"/>
    <w:rsid w:val="0033345D"/>
    <w:rsid w:val="003361AE"/>
    <w:rsid w:val="0033655A"/>
    <w:rsid w:val="00341655"/>
    <w:rsid w:val="00345575"/>
    <w:rsid w:val="00357F46"/>
    <w:rsid w:val="003609EF"/>
    <w:rsid w:val="0036231A"/>
    <w:rsid w:val="00364E5D"/>
    <w:rsid w:val="003652EB"/>
    <w:rsid w:val="0037008C"/>
    <w:rsid w:val="00371E26"/>
    <w:rsid w:val="0037244E"/>
    <w:rsid w:val="00374DD4"/>
    <w:rsid w:val="00375419"/>
    <w:rsid w:val="00381285"/>
    <w:rsid w:val="00391B71"/>
    <w:rsid w:val="00392D70"/>
    <w:rsid w:val="003932F2"/>
    <w:rsid w:val="00395254"/>
    <w:rsid w:val="003954CB"/>
    <w:rsid w:val="0039736D"/>
    <w:rsid w:val="0039773E"/>
    <w:rsid w:val="003B5AA3"/>
    <w:rsid w:val="003B74D6"/>
    <w:rsid w:val="003B7CE3"/>
    <w:rsid w:val="003B7D2D"/>
    <w:rsid w:val="003C0438"/>
    <w:rsid w:val="003C2A1D"/>
    <w:rsid w:val="003C3651"/>
    <w:rsid w:val="003D20B0"/>
    <w:rsid w:val="003D26B9"/>
    <w:rsid w:val="003D5B75"/>
    <w:rsid w:val="003D6AED"/>
    <w:rsid w:val="003E1782"/>
    <w:rsid w:val="003E1A36"/>
    <w:rsid w:val="003E688E"/>
    <w:rsid w:val="003F00B6"/>
    <w:rsid w:val="003F09A9"/>
    <w:rsid w:val="003F1FC0"/>
    <w:rsid w:val="003F383D"/>
    <w:rsid w:val="003F38EE"/>
    <w:rsid w:val="00410371"/>
    <w:rsid w:val="00412517"/>
    <w:rsid w:val="00414EE7"/>
    <w:rsid w:val="0041782D"/>
    <w:rsid w:val="004206E6"/>
    <w:rsid w:val="00421775"/>
    <w:rsid w:val="004242F1"/>
    <w:rsid w:val="00425B6E"/>
    <w:rsid w:val="00433F91"/>
    <w:rsid w:val="0043426E"/>
    <w:rsid w:val="004372FF"/>
    <w:rsid w:val="00441A3A"/>
    <w:rsid w:val="004432FC"/>
    <w:rsid w:val="004510C3"/>
    <w:rsid w:val="00451F38"/>
    <w:rsid w:val="00452773"/>
    <w:rsid w:val="00456FA2"/>
    <w:rsid w:val="0046118F"/>
    <w:rsid w:val="00463168"/>
    <w:rsid w:val="00463FED"/>
    <w:rsid w:val="00464C60"/>
    <w:rsid w:val="004656CC"/>
    <w:rsid w:val="00466B40"/>
    <w:rsid w:val="00473269"/>
    <w:rsid w:val="0047769E"/>
    <w:rsid w:val="004779E3"/>
    <w:rsid w:val="004830E3"/>
    <w:rsid w:val="004862C7"/>
    <w:rsid w:val="00487015"/>
    <w:rsid w:val="004876FF"/>
    <w:rsid w:val="004933F6"/>
    <w:rsid w:val="0049407D"/>
    <w:rsid w:val="0049507B"/>
    <w:rsid w:val="00495508"/>
    <w:rsid w:val="00495C95"/>
    <w:rsid w:val="004A3647"/>
    <w:rsid w:val="004B0E0D"/>
    <w:rsid w:val="004B5B5F"/>
    <w:rsid w:val="004B6B21"/>
    <w:rsid w:val="004B6B7C"/>
    <w:rsid w:val="004B75B7"/>
    <w:rsid w:val="004C08D9"/>
    <w:rsid w:val="004C0EBF"/>
    <w:rsid w:val="004C1007"/>
    <w:rsid w:val="004C1EF7"/>
    <w:rsid w:val="004D09DB"/>
    <w:rsid w:val="004D0E55"/>
    <w:rsid w:val="004D21D3"/>
    <w:rsid w:val="004D2832"/>
    <w:rsid w:val="004D6343"/>
    <w:rsid w:val="004E5A2D"/>
    <w:rsid w:val="004F6C3B"/>
    <w:rsid w:val="004F7247"/>
    <w:rsid w:val="0050159B"/>
    <w:rsid w:val="005107F2"/>
    <w:rsid w:val="00510D35"/>
    <w:rsid w:val="00512A86"/>
    <w:rsid w:val="005141D9"/>
    <w:rsid w:val="005142DD"/>
    <w:rsid w:val="0051580D"/>
    <w:rsid w:val="00516DF1"/>
    <w:rsid w:val="00516E34"/>
    <w:rsid w:val="00517B0B"/>
    <w:rsid w:val="0052235B"/>
    <w:rsid w:val="00525D8C"/>
    <w:rsid w:val="00527E08"/>
    <w:rsid w:val="00527F47"/>
    <w:rsid w:val="005316AE"/>
    <w:rsid w:val="00535535"/>
    <w:rsid w:val="0054116B"/>
    <w:rsid w:val="00543FB0"/>
    <w:rsid w:val="00545C50"/>
    <w:rsid w:val="00547111"/>
    <w:rsid w:val="00551DCE"/>
    <w:rsid w:val="00555CED"/>
    <w:rsid w:val="00556FD7"/>
    <w:rsid w:val="005572A6"/>
    <w:rsid w:val="00557EC8"/>
    <w:rsid w:val="00572272"/>
    <w:rsid w:val="005734C8"/>
    <w:rsid w:val="0057370E"/>
    <w:rsid w:val="00574DC2"/>
    <w:rsid w:val="005762CA"/>
    <w:rsid w:val="00577CBE"/>
    <w:rsid w:val="0059036A"/>
    <w:rsid w:val="00592D74"/>
    <w:rsid w:val="005A2265"/>
    <w:rsid w:val="005A3DD4"/>
    <w:rsid w:val="005B3627"/>
    <w:rsid w:val="005B5129"/>
    <w:rsid w:val="005C019C"/>
    <w:rsid w:val="005C09DC"/>
    <w:rsid w:val="005D2D05"/>
    <w:rsid w:val="005D464E"/>
    <w:rsid w:val="005D4F43"/>
    <w:rsid w:val="005D506C"/>
    <w:rsid w:val="005D54DD"/>
    <w:rsid w:val="005E2C44"/>
    <w:rsid w:val="005E7E9E"/>
    <w:rsid w:val="005F1013"/>
    <w:rsid w:val="005F5E10"/>
    <w:rsid w:val="005F71E4"/>
    <w:rsid w:val="006017EB"/>
    <w:rsid w:val="006021B6"/>
    <w:rsid w:val="00615688"/>
    <w:rsid w:val="00616AFD"/>
    <w:rsid w:val="00617ABB"/>
    <w:rsid w:val="00620F81"/>
    <w:rsid w:val="00621188"/>
    <w:rsid w:val="00621D84"/>
    <w:rsid w:val="00622EB0"/>
    <w:rsid w:val="006257ED"/>
    <w:rsid w:val="0062680B"/>
    <w:rsid w:val="00627DAB"/>
    <w:rsid w:val="0063115F"/>
    <w:rsid w:val="00631EB7"/>
    <w:rsid w:val="006327FD"/>
    <w:rsid w:val="00637058"/>
    <w:rsid w:val="00646124"/>
    <w:rsid w:val="0065120D"/>
    <w:rsid w:val="00653DE4"/>
    <w:rsid w:val="00655B6B"/>
    <w:rsid w:val="00657BAE"/>
    <w:rsid w:val="0066079C"/>
    <w:rsid w:val="0066200C"/>
    <w:rsid w:val="00665599"/>
    <w:rsid w:val="00665C47"/>
    <w:rsid w:val="00666F82"/>
    <w:rsid w:val="0066763E"/>
    <w:rsid w:val="0067356E"/>
    <w:rsid w:val="006846AE"/>
    <w:rsid w:val="0068493A"/>
    <w:rsid w:val="006945F7"/>
    <w:rsid w:val="00695219"/>
    <w:rsid w:val="0069547E"/>
    <w:rsid w:val="00695808"/>
    <w:rsid w:val="006A7D6B"/>
    <w:rsid w:val="006B098B"/>
    <w:rsid w:val="006B46FB"/>
    <w:rsid w:val="006B4B01"/>
    <w:rsid w:val="006B7D87"/>
    <w:rsid w:val="006C0264"/>
    <w:rsid w:val="006D00BD"/>
    <w:rsid w:val="006D28E1"/>
    <w:rsid w:val="006D5C1B"/>
    <w:rsid w:val="006D7609"/>
    <w:rsid w:val="006E21FB"/>
    <w:rsid w:val="006E3D94"/>
    <w:rsid w:val="006E3DBF"/>
    <w:rsid w:val="006E4033"/>
    <w:rsid w:val="006E68F0"/>
    <w:rsid w:val="006F0220"/>
    <w:rsid w:val="006F4295"/>
    <w:rsid w:val="006F612D"/>
    <w:rsid w:val="00704E5F"/>
    <w:rsid w:val="00706336"/>
    <w:rsid w:val="00706E18"/>
    <w:rsid w:val="00707C19"/>
    <w:rsid w:val="00710801"/>
    <w:rsid w:val="00712A69"/>
    <w:rsid w:val="007134B3"/>
    <w:rsid w:val="00715657"/>
    <w:rsid w:val="00720250"/>
    <w:rsid w:val="007202F9"/>
    <w:rsid w:val="00720B66"/>
    <w:rsid w:val="00725614"/>
    <w:rsid w:val="0072611A"/>
    <w:rsid w:val="007334E2"/>
    <w:rsid w:val="0073442E"/>
    <w:rsid w:val="007348A2"/>
    <w:rsid w:val="007417A6"/>
    <w:rsid w:val="00743E45"/>
    <w:rsid w:val="00744359"/>
    <w:rsid w:val="00755BD5"/>
    <w:rsid w:val="00756088"/>
    <w:rsid w:val="00761955"/>
    <w:rsid w:val="00777C8E"/>
    <w:rsid w:val="007808BC"/>
    <w:rsid w:val="00781B55"/>
    <w:rsid w:val="00781CED"/>
    <w:rsid w:val="0078527C"/>
    <w:rsid w:val="00785520"/>
    <w:rsid w:val="00786CAF"/>
    <w:rsid w:val="0078785B"/>
    <w:rsid w:val="00787CDF"/>
    <w:rsid w:val="00792342"/>
    <w:rsid w:val="0079333C"/>
    <w:rsid w:val="00794A16"/>
    <w:rsid w:val="007977A8"/>
    <w:rsid w:val="007A09F0"/>
    <w:rsid w:val="007A21D0"/>
    <w:rsid w:val="007A45CA"/>
    <w:rsid w:val="007A51F9"/>
    <w:rsid w:val="007B232F"/>
    <w:rsid w:val="007B30FE"/>
    <w:rsid w:val="007B512A"/>
    <w:rsid w:val="007B5171"/>
    <w:rsid w:val="007B7EAE"/>
    <w:rsid w:val="007C2097"/>
    <w:rsid w:val="007D2DD8"/>
    <w:rsid w:val="007D459F"/>
    <w:rsid w:val="007D6A07"/>
    <w:rsid w:val="007E18BC"/>
    <w:rsid w:val="007E734E"/>
    <w:rsid w:val="007E77EF"/>
    <w:rsid w:val="007F0A5A"/>
    <w:rsid w:val="007F11D4"/>
    <w:rsid w:val="007F12A2"/>
    <w:rsid w:val="007F3C50"/>
    <w:rsid w:val="007F3CF9"/>
    <w:rsid w:val="007F3D32"/>
    <w:rsid w:val="007F7259"/>
    <w:rsid w:val="007F73BC"/>
    <w:rsid w:val="008010E7"/>
    <w:rsid w:val="008040A8"/>
    <w:rsid w:val="00805373"/>
    <w:rsid w:val="00805958"/>
    <w:rsid w:val="00805C9B"/>
    <w:rsid w:val="008063A2"/>
    <w:rsid w:val="00806B2F"/>
    <w:rsid w:val="00811788"/>
    <w:rsid w:val="0081239F"/>
    <w:rsid w:val="00815AC0"/>
    <w:rsid w:val="00816D10"/>
    <w:rsid w:val="008216BA"/>
    <w:rsid w:val="00823F40"/>
    <w:rsid w:val="008279FA"/>
    <w:rsid w:val="00827D25"/>
    <w:rsid w:val="00827F44"/>
    <w:rsid w:val="00834731"/>
    <w:rsid w:val="00835F9E"/>
    <w:rsid w:val="00836304"/>
    <w:rsid w:val="00836857"/>
    <w:rsid w:val="00840AA8"/>
    <w:rsid w:val="0084310B"/>
    <w:rsid w:val="00844633"/>
    <w:rsid w:val="00853FF1"/>
    <w:rsid w:val="008605B9"/>
    <w:rsid w:val="008626E7"/>
    <w:rsid w:val="00863CED"/>
    <w:rsid w:val="00864405"/>
    <w:rsid w:val="0086577D"/>
    <w:rsid w:val="00870407"/>
    <w:rsid w:val="00870EE7"/>
    <w:rsid w:val="00875170"/>
    <w:rsid w:val="00876DE7"/>
    <w:rsid w:val="00877262"/>
    <w:rsid w:val="008772E1"/>
    <w:rsid w:val="00880D28"/>
    <w:rsid w:val="00883E3F"/>
    <w:rsid w:val="00885A00"/>
    <w:rsid w:val="008863B9"/>
    <w:rsid w:val="00896B74"/>
    <w:rsid w:val="008A1D22"/>
    <w:rsid w:val="008A41D5"/>
    <w:rsid w:val="008A45A6"/>
    <w:rsid w:val="008A7346"/>
    <w:rsid w:val="008B0989"/>
    <w:rsid w:val="008B1064"/>
    <w:rsid w:val="008B186A"/>
    <w:rsid w:val="008B5900"/>
    <w:rsid w:val="008B5B36"/>
    <w:rsid w:val="008C0B03"/>
    <w:rsid w:val="008C1CEF"/>
    <w:rsid w:val="008C20BE"/>
    <w:rsid w:val="008C49B9"/>
    <w:rsid w:val="008C547F"/>
    <w:rsid w:val="008C7769"/>
    <w:rsid w:val="008D275C"/>
    <w:rsid w:val="008D3CCC"/>
    <w:rsid w:val="008D70BC"/>
    <w:rsid w:val="008E005B"/>
    <w:rsid w:val="008E4683"/>
    <w:rsid w:val="008E6F5F"/>
    <w:rsid w:val="008F0062"/>
    <w:rsid w:val="008F192E"/>
    <w:rsid w:val="008F2D84"/>
    <w:rsid w:val="008F3382"/>
    <w:rsid w:val="008F3789"/>
    <w:rsid w:val="008F4470"/>
    <w:rsid w:val="008F4F84"/>
    <w:rsid w:val="008F5FE2"/>
    <w:rsid w:val="008F686C"/>
    <w:rsid w:val="008F7B09"/>
    <w:rsid w:val="008F7B99"/>
    <w:rsid w:val="009059EE"/>
    <w:rsid w:val="00910C08"/>
    <w:rsid w:val="0091237F"/>
    <w:rsid w:val="009148DE"/>
    <w:rsid w:val="009241F0"/>
    <w:rsid w:val="00925C43"/>
    <w:rsid w:val="0093194F"/>
    <w:rsid w:val="00933E79"/>
    <w:rsid w:val="00935981"/>
    <w:rsid w:val="009370EF"/>
    <w:rsid w:val="00941133"/>
    <w:rsid w:val="00941E30"/>
    <w:rsid w:val="0094524C"/>
    <w:rsid w:val="00945423"/>
    <w:rsid w:val="00945A77"/>
    <w:rsid w:val="009478FA"/>
    <w:rsid w:val="009509E2"/>
    <w:rsid w:val="009513F0"/>
    <w:rsid w:val="0095209F"/>
    <w:rsid w:val="00952BD0"/>
    <w:rsid w:val="00952DEC"/>
    <w:rsid w:val="009531B0"/>
    <w:rsid w:val="009570D5"/>
    <w:rsid w:val="00957C5B"/>
    <w:rsid w:val="009618F1"/>
    <w:rsid w:val="00965589"/>
    <w:rsid w:val="0096635B"/>
    <w:rsid w:val="00971ACE"/>
    <w:rsid w:val="009741B3"/>
    <w:rsid w:val="009747C6"/>
    <w:rsid w:val="00975238"/>
    <w:rsid w:val="00977187"/>
    <w:rsid w:val="009777D9"/>
    <w:rsid w:val="009809C6"/>
    <w:rsid w:val="009813E1"/>
    <w:rsid w:val="009838E8"/>
    <w:rsid w:val="00985691"/>
    <w:rsid w:val="009859D7"/>
    <w:rsid w:val="00986873"/>
    <w:rsid w:val="00986BA4"/>
    <w:rsid w:val="00987DF0"/>
    <w:rsid w:val="00991AF1"/>
    <w:rsid w:val="00991B88"/>
    <w:rsid w:val="00993941"/>
    <w:rsid w:val="00997598"/>
    <w:rsid w:val="009A0A17"/>
    <w:rsid w:val="009A25C2"/>
    <w:rsid w:val="009A5753"/>
    <w:rsid w:val="009A579D"/>
    <w:rsid w:val="009A58CD"/>
    <w:rsid w:val="009A7389"/>
    <w:rsid w:val="009B3536"/>
    <w:rsid w:val="009B3E7F"/>
    <w:rsid w:val="009B54C2"/>
    <w:rsid w:val="009B67F2"/>
    <w:rsid w:val="009B7360"/>
    <w:rsid w:val="009C062A"/>
    <w:rsid w:val="009C4FEA"/>
    <w:rsid w:val="009C524F"/>
    <w:rsid w:val="009C635B"/>
    <w:rsid w:val="009C6673"/>
    <w:rsid w:val="009C7439"/>
    <w:rsid w:val="009C7D72"/>
    <w:rsid w:val="009D009F"/>
    <w:rsid w:val="009D7774"/>
    <w:rsid w:val="009E1B06"/>
    <w:rsid w:val="009E3297"/>
    <w:rsid w:val="009E366D"/>
    <w:rsid w:val="009E68C2"/>
    <w:rsid w:val="009F734F"/>
    <w:rsid w:val="00A05F2B"/>
    <w:rsid w:val="00A100C0"/>
    <w:rsid w:val="00A11A93"/>
    <w:rsid w:val="00A1564B"/>
    <w:rsid w:val="00A17AD6"/>
    <w:rsid w:val="00A21374"/>
    <w:rsid w:val="00A22209"/>
    <w:rsid w:val="00A246B6"/>
    <w:rsid w:val="00A25F18"/>
    <w:rsid w:val="00A26876"/>
    <w:rsid w:val="00A27B07"/>
    <w:rsid w:val="00A27F08"/>
    <w:rsid w:val="00A30D3F"/>
    <w:rsid w:val="00A313F3"/>
    <w:rsid w:val="00A319F6"/>
    <w:rsid w:val="00A34B4F"/>
    <w:rsid w:val="00A360A9"/>
    <w:rsid w:val="00A376CA"/>
    <w:rsid w:val="00A413F1"/>
    <w:rsid w:val="00A4242C"/>
    <w:rsid w:val="00A44131"/>
    <w:rsid w:val="00A47E70"/>
    <w:rsid w:val="00A50BE5"/>
    <w:rsid w:val="00A50CF0"/>
    <w:rsid w:val="00A51B10"/>
    <w:rsid w:val="00A51EAF"/>
    <w:rsid w:val="00A533E9"/>
    <w:rsid w:val="00A53E88"/>
    <w:rsid w:val="00A542F0"/>
    <w:rsid w:val="00A57EB3"/>
    <w:rsid w:val="00A62B52"/>
    <w:rsid w:val="00A6337B"/>
    <w:rsid w:val="00A659F6"/>
    <w:rsid w:val="00A7464B"/>
    <w:rsid w:val="00A75B6B"/>
    <w:rsid w:val="00A766FD"/>
    <w:rsid w:val="00A7671C"/>
    <w:rsid w:val="00A772AC"/>
    <w:rsid w:val="00A91B45"/>
    <w:rsid w:val="00A9285C"/>
    <w:rsid w:val="00A92AA5"/>
    <w:rsid w:val="00AA08C3"/>
    <w:rsid w:val="00AA2CBC"/>
    <w:rsid w:val="00AA3BDA"/>
    <w:rsid w:val="00AA7DEA"/>
    <w:rsid w:val="00AB2278"/>
    <w:rsid w:val="00AB2A8A"/>
    <w:rsid w:val="00AB547D"/>
    <w:rsid w:val="00AB561A"/>
    <w:rsid w:val="00AB7052"/>
    <w:rsid w:val="00AB7606"/>
    <w:rsid w:val="00AC5820"/>
    <w:rsid w:val="00AC7121"/>
    <w:rsid w:val="00AC761A"/>
    <w:rsid w:val="00AD1CD8"/>
    <w:rsid w:val="00AD4838"/>
    <w:rsid w:val="00AE159F"/>
    <w:rsid w:val="00AF0660"/>
    <w:rsid w:val="00AF0CED"/>
    <w:rsid w:val="00AF27D8"/>
    <w:rsid w:val="00AF36E5"/>
    <w:rsid w:val="00B02478"/>
    <w:rsid w:val="00B02D03"/>
    <w:rsid w:val="00B049B9"/>
    <w:rsid w:val="00B109D0"/>
    <w:rsid w:val="00B11D36"/>
    <w:rsid w:val="00B14D59"/>
    <w:rsid w:val="00B175EE"/>
    <w:rsid w:val="00B17A88"/>
    <w:rsid w:val="00B20133"/>
    <w:rsid w:val="00B24E62"/>
    <w:rsid w:val="00B258BB"/>
    <w:rsid w:val="00B27961"/>
    <w:rsid w:val="00B34E3E"/>
    <w:rsid w:val="00B3606B"/>
    <w:rsid w:val="00B3756D"/>
    <w:rsid w:val="00B40A26"/>
    <w:rsid w:val="00B4491A"/>
    <w:rsid w:val="00B530B4"/>
    <w:rsid w:val="00B540DB"/>
    <w:rsid w:val="00B5414C"/>
    <w:rsid w:val="00B5791E"/>
    <w:rsid w:val="00B609C4"/>
    <w:rsid w:val="00B67B97"/>
    <w:rsid w:val="00B7324B"/>
    <w:rsid w:val="00B75284"/>
    <w:rsid w:val="00B8373A"/>
    <w:rsid w:val="00B84E60"/>
    <w:rsid w:val="00B937F1"/>
    <w:rsid w:val="00B968C8"/>
    <w:rsid w:val="00B97F58"/>
    <w:rsid w:val="00BA0991"/>
    <w:rsid w:val="00BA37B0"/>
    <w:rsid w:val="00BA3EC5"/>
    <w:rsid w:val="00BA51D9"/>
    <w:rsid w:val="00BB07AF"/>
    <w:rsid w:val="00BB086A"/>
    <w:rsid w:val="00BB4619"/>
    <w:rsid w:val="00BB5DFC"/>
    <w:rsid w:val="00BC0FED"/>
    <w:rsid w:val="00BC7CAE"/>
    <w:rsid w:val="00BD03C9"/>
    <w:rsid w:val="00BD279D"/>
    <w:rsid w:val="00BD6BB8"/>
    <w:rsid w:val="00BE0213"/>
    <w:rsid w:val="00BE1C16"/>
    <w:rsid w:val="00BF1B5C"/>
    <w:rsid w:val="00BF2D64"/>
    <w:rsid w:val="00C01A13"/>
    <w:rsid w:val="00C12E86"/>
    <w:rsid w:val="00C143C1"/>
    <w:rsid w:val="00C14C71"/>
    <w:rsid w:val="00C16486"/>
    <w:rsid w:val="00C16B91"/>
    <w:rsid w:val="00C170A7"/>
    <w:rsid w:val="00C20AC8"/>
    <w:rsid w:val="00C21C61"/>
    <w:rsid w:val="00C23417"/>
    <w:rsid w:val="00C239A6"/>
    <w:rsid w:val="00C36EFE"/>
    <w:rsid w:val="00C41EB4"/>
    <w:rsid w:val="00C429A9"/>
    <w:rsid w:val="00C443EA"/>
    <w:rsid w:val="00C44FC2"/>
    <w:rsid w:val="00C45BA2"/>
    <w:rsid w:val="00C46F0C"/>
    <w:rsid w:val="00C47307"/>
    <w:rsid w:val="00C50E73"/>
    <w:rsid w:val="00C55210"/>
    <w:rsid w:val="00C56DCA"/>
    <w:rsid w:val="00C57DED"/>
    <w:rsid w:val="00C6241A"/>
    <w:rsid w:val="00C647B3"/>
    <w:rsid w:val="00C647F0"/>
    <w:rsid w:val="00C64C34"/>
    <w:rsid w:val="00C66BA2"/>
    <w:rsid w:val="00C66BCB"/>
    <w:rsid w:val="00C67744"/>
    <w:rsid w:val="00C70F78"/>
    <w:rsid w:val="00C7182C"/>
    <w:rsid w:val="00C812E8"/>
    <w:rsid w:val="00C8196C"/>
    <w:rsid w:val="00C81D38"/>
    <w:rsid w:val="00C8207B"/>
    <w:rsid w:val="00C85538"/>
    <w:rsid w:val="00C870F6"/>
    <w:rsid w:val="00C87F5B"/>
    <w:rsid w:val="00C93135"/>
    <w:rsid w:val="00C95985"/>
    <w:rsid w:val="00C95CFD"/>
    <w:rsid w:val="00CA1977"/>
    <w:rsid w:val="00CA245B"/>
    <w:rsid w:val="00CB194C"/>
    <w:rsid w:val="00CB23A2"/>
    <w:rsid w:val="00CB2730"/>
    <w:rsid w:val="00CB3D14"/>
    <w:rsid w:val="00CC32B5"/>
    <w:rsid w:val="00CC4217"/>
    <w:rsid w:val="00CC46EA"/>
    <w:rsid w:val="00CC5026"/>
    <w:rsid w:val="00CC68D0"/>
    <w:rsid w:val="00CC6A26"/>
    <w:rsid w:val="00CC71E4"/>
    <w:rsid w:val="00CC7822"/>
    <w:rsid w:val="00CD0DB8"/>
    <w:rsid w:val="00CD1A60"/>
    <w:rsid w:val="00CD1B0A"/>
    <w:rsid w:val="00CD449C"/>
    <w:rsid w:val="00CE24B1"/>
    <w:rsid w:val="00CE407C"/>
    <w:rsid w:val="00CE61BD"/>
    <w:rsid w:val="00CF17D7"/>
    <w:rsid w:val="00CF1CA5"/>
    <w:rsid w:val="00CF2E59"/>
    <w:rsid w:val="00CF43E6"/>
    <w:rsid w:val="00CF49D1"/>
    <w:rsid w:val="00CF7950"/>
    <w:rsid w:val="00D03F9A"/>
    <w:rsid w:val="00D06B70"/>
    <w:rsid w:val="00D06D51"/>
    <w:rsid w:val="00D10EB5"/>
    <w:rsid w:val="00D158A8"/>
    <w:rsid w:val="00D20487"/>
    <w:rsid w:val="00D20CA2"/>
    <w:rsid w:val="00D24991"/>
    <w:rsid w:val="00D24A91"/>
    <w:rsid w:val="00D27300"/>
    <w:rsid w:val="00D34311"/>
    <w:rsid w:val="00D4128C"/>
    <w:rsid w:val="00D45EDE"/>
    <w:rsid w:val="00D50255"/>
    <w:rsid w:val="00D55C2E"/>
    <w:rsid w:val="00D57179"/>
    <w:rsid w:val="00D600CA"/>
    <w:rsid w:val="00D63E2B"/>
    <w:rsid w:val="00D65ED9"/>
    <w:rsid w:val="00D66520"/>
    <w:rsid w:val="00D71BAB"/>
    <w:rsid w:val="00D73B7A"/>
    <w:rsid w:val="00D74959"/>
    <w:rsid w:val="00D76862"/>
    <w:rsid w:val="00D76E9D"/>
    <w:rsid w:val="00D8078D"/>
    <w:rsid w:val="00D80A29"/>
    <w:rsid w:val="00D8132F"/>
    <w:rsid w:val="00D82743"/>
    <w:rsid w:val="00D83DE0"/>
    <w:rsid w:val="00D83E69"/>
    <w:rsid w:val="00D84AE9"/>
    <w:rsid w:val="00D8731C"/>
    <w:rsid w:val="00D87D36"/>
    <w:rsid w:val="00D9124E"/>
    <w:rsid w:val="00D96335"/>
    <w:rsid w:val="00D96C7D"/>
    <w:rsid w:val="00DA0E31"/>
    <w:rsid w:val="00DA2875"/>
    <w:rsid w:val="00DA4E1D"/>
    <w:rsid w:val="00DA6C7D"/>
    <w:rsid w:val="00DB1DF4"/>
    <w:rsid w:val="00DB335F"/>
    <w:rsid w:val="00DB46B0"/>
    <w:rsid w:val="00DB6D42"/>
    <w:rsid w:val="00DB7649"/>
    <w:rsid w:val="00DC3368"/>
    <w:rsid w:val="00DC68BA"/>
    <w:rsid w:val="00DD0DCE"/>
    <w:rsid w:val="00DD655C"/>
    <w:rsid w:val="00DD6EF3"/>
    <w:rsid w:val="00DE0A80"/>
    <w:rsid w:val="00DE30FC"/>
    <w:rsid w:val="00DE34CF"/>
    <w:rsid w:val="00DE5F1C"/>
    <w:rsid w:val="00DE69D0"/>
    <w:rsid w:val="00DF0522"/>
    <w:rsid w:val="00DF4450"/>
    <w:rsid w:val="00DF4C57"/>
    <w:rsid w:val="00E005B0"/>
    <w:rsid w:val="00E02DF0"/>
    <w:rsid w:val="00E040CC"/>
    <w:rsid w:val="00E05446"/>
    <w:rsid w:val="00E05F72"/>
    <w:rsid w:val="00E06DD5"/>
    <w:rsid w:val="00E1113D"/>
    <w:rsid w:val="00E13B79"/>
    <w:rsid w:val="00E13D7E"/>
    <w:rsid w:val="00E13F3D"/>
    <w:rsid w:val="00E143BE"/>
    <w:rsid w:val="00E14D37"/>
    <w:rsid w:val="00E1731B"/>
    <w:rsid w:val="00E256A2"/>
    <w:rsid w:val="00E2678C"/>
    <w:rsid w:val="00E268DD"/>
    <w:rsid w:val="00E27150"/>
    <w:rsid w:val="00E30073"/>
    <w:rsid w:val="00E3161A"/>
    <w:rsid w:val="00E320D5"/>
    <w:rsid w:val="00E34898"/>
    <w:rsid w:val="00E3522D"/>
    <w:rsid w:val="00E35A84"/>
    <w:rsid w:val="00E36DEB"/>
    <w:rsid w:val="00E401EE"/>
    <w:rsid w:val="00E40C86"/>
    <w:rsid w:val="00E42B08"/>
    <w:rsid w:val="00E5197F"/>
    <w:rsid w:val="00E55E8D"/>
    <w:rsid w:val="00E56A1C"/>
    <w:rsid w:val="00E64A25"/>
    <w:rsid w:val="00E64F36"/>
    <w:rsid w:val="00E66839"/>
    <w:rsid w:val="00E719A0"/>
    <w:rsid w:val="00E7221B"/>
    <w:rsid w:val="00E73BBE"/>
    <w:rsid w:val="00E76074"/>
    <w:rsid w:val="00E8736D"/>
    <w:rsid w:val="00E8748C"/>
    <w:rsid w:val="00E90453"/>
    <w:rsid w:val="00EA25AD"/>
    <w:rsid w:val="00EA62A8"/>
    <w:rsid w:val="00EA6F03"/>
    <w:rsid w:val="00EB09B7"/>
    <w:rsid w:val="00EB0C09"/>
    <w:rsid w:val="00EB107C"/>
    <w:rsid w:val="00EB32B8"/>
    <w:rsid w:val="00EC09F6"/>
    <w:rsid w:val="00EC2699"/>
    <w:rsid w:val="00EC4D22"/>
    <w:rsid w:val="00EC673A"/>
    <w:rsid w:val="00ED2E37"/>
    <w:rsid w:val="00ED4FAA"/>
    <w:rsid w:val="00EE0F20"/>
    <w:rsid w:val="00EE4C9E"/>
    <w:rsid w:val="00EE7D7C"/>
    <w:rsid w:val="00EF0208"/>
    <w:rsid w:val="00EF0A22"/>
    <w:rsid w:val="00EF5353"/>
    <w:rsid w:val="00EF544C"/>
    <w:rsid w:val="00EF5A74"/>
    <w:rsid w:val="00EF71C0"/>
    <w:rsid w:val="00F0176D"/>
    <w:rsid w:val="00F110C0"/>
    <w:rsid w:val="00F11285"/>
    <w:rsid w:val="00F11349"/>
    <w:rsid w:val="00F12CB1"/>
    <w:rsid w:val="00F15EF2"/>
    <w:rsid w:val="00F204E7"/>
    <w:rsid w:val="00F214D3"/>
    <w:rsid w:val="00F21E72"/>
    <w:rsid w:val="00F24700"/>
    <w:rsid w:val="00F250D9"/>
    <w:rsid w:val="00F25D98"/>
    <w:rsid w:val="00F260F2"/>
    <w:rsid w:val="00F300FB"/>
    <w:rsid w:val="00F30F45"/>
    <w:rsid w:val="00F33789"/>
    <w:rsid w:val="00F4159D"/>
    <w:rsid w:val="00F41821"/>
    <w:rsid w:val="00F43F9C"/>
    <w:rsid w:val="00F527DE"/>
    <w:rsid w:val="00F52AB0"/>
    <w:rsid w:val="00F54A71"/>
    <w:rsid w:val="00F57536"/>
    <w:rsid w:val="00F61A8F"/>
    <w:rsid w:val="00F64B9E"/>
    <w:rsid w:val="00F669DC"/>
    <w:rsid w:val="00F66FF2"/>
    <w:rsid w:val="00F704E6"/>
    <w:rsid w:val="00F752B5"/>
    <w:rsid w:val="00F80B8F"/>
    <w:rsid w:val="00F84ED2"/>
    <w:rsid w:val="00F92B08"/>
    <w:rsid w:val="00F9309C"/>
    <w:rsid w:val="00F97358"/>
    <w:rsid w:val="00FA16FF"/>
    <w:rsid w:val="00FA200A"/>
    <w:rsid w:val="00FA6585"/>
    <w:rsid w:val="00FB0B48"/>
    <w:rsid w:val="00FB1B01"/>
    <w:rsid w:val="00FB250B"/>
    <w:rsid w:val="00FB6386"/>
    <w:rsid w:val="00FB6788"/>
    <w:rsid w:val="00FC0B88"/>
    <w:rsid w:val="00FC2DD4"/>
    <w:rsid w:val="00FC381C"/>
    <w:rsid w:val="00FC428D"/>
    <w:rsid w:val="00FC4644"/>
    <w:rsid w:val="00FC5B5B"/>
    <w:rsid w:val="00FC60EF"/>
    <w:rsid w:val="00FC7510"/>
    <w:rsid w:val="00FD1726"/>
    <w:rsid w:val="00FD4EC3"/>
    <w:rsid w:val="00FD51BC"/>
    <w:rsid w:val="00FD7F9E"/>
    <w:rsid w:val="00FE01A5"/>
    <w:rsid w:val="00FE3FE4"/>
    <w:rsid w:val="00FF19A0"/>
    <w:rsid w:val="00FF2331"/>
    <w:rsid w:val="00FF5317"/>
    <w:rsid w:val="178DB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EDFA549E-F613-4631-ADF9-DB800E184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BodyText"/>
    <w:rsid w:val="00E40C8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BodyText">
    <w:name w:val="Body Text"/>
    <w:basedOn w:val="Normal"/>
    <w:link w:val="BodyTextChar"/>
    <w:semiHidden/>
    <w:unhideWhenUsed/>
    <w:rsid w:val="00E40C86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E40C8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FE01A5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FE01A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E01A5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qFormat/>
    <w:rsid w:val="00FE01A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FE01A5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FE01A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E01A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E01A5"/>
    <w:rPr>
      <w:rFonts w:ascii="Courier New" w:hAnsi="Courier New"/>
      <w:noProof/>
      <w:sz w:val="16"/>
      <w:lang w:val="en-GB" w:eastAsia="en-US"/>
    </w:rPr>
  </w:style>
  <w:style w:type="paragraph" w:customStyle="1" w:styleId="FL">
    <w:name w:val="FL"/>
    <w:basedOn w:val="Normal"/>
    <w:rsid w:val="00FE01A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Revision">
    <w:name w:val="Revision"/>
    <w:hidden/>
    <w:uiPriority w:val="99"/>
    <w:semiHidden/>
    <w:rsid w:val="00FE01A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E01A5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FE01A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FE01A5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FE01A5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FE01A5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FE01A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FE01A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FE01A5"/>
    <w:rPr>
      <w:rFonts w:ascii="Times New Roman" w:hAnsi="Times New Roman"/>
      <w:lang w:val="en-GB" w:eastAsia="en-US"/>
    </w:rPr>
  </w:style>
  <w:style w:type="character" w:styleId="PageNumber">
    <w:name w:val="page number"/>
    <w:rsid w:val="00FE01A5"/>
  </w:style>
  <w:style w:type="character" w:customStyle="1" w:styleId="NOChar">
    <w:name w:val="NO Char"/>
    <w:link w:val="NO"/>
    <w:qFormat/>
    <w:rsid w:val="00FE01A5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FE01A5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FE01A5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FE01A5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FE01A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FE01A5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FE01A5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FE01A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FE01A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FE01A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FE01A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FE01A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FE01A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FE01A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FE01A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FE01A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3Char">
    <w:name w:val="B3 Char"/>
    <w:link w:val="B3"/>
    <w:rsid w:val="00FE01A5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FE01A5"/>
    <w:pPr>
      <w:numPr>
        <w:numId w:val="3"/>
      </w:numPr>
    </w:pPr>
  </w:style>
  <w:style w:type="numbering" w:customStyle="1" w:styleId="1">
    <w:name w:val="项目编号1"/>
    <w:basedOn w:val="NoList"/>
    <w:rsid w:val="00FE01A5"/>
    <w:pPr>
      <w:numPr>
        <w:numId w:val="2"/>
      </w:numPr>
    </w:pPr>
  </w:style>
  <w:style w:type="character" w:customStyle="1" w:styleId="B4Char">
    <w:name w:val="B4 Char"/>
    <w:link w:val="B4"/>
    <w:rsid w:val="00FE01A5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FE01A5"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FE01A5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E01A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rsid w:val="00FE01A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E01A5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FE01A5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sid w:val="00FE01A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FE01A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FE01A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FE01A5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FE01A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FE01A5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E01A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E01A5"/>
    <w:rPr>
      <w:rFonts w:ascii="Arial" w:hAnsi="Arial"/>
      <w:b/>
      <w:i/>
      <w:noProof/>
      <w:sz w:val="18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FE01A5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FE01A5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FE01A5"/>
    <w:rPr>
      <w:rFonts w:ascii="Times New Roman" w:hAnsi="Times New Roman"/>
      <w:sz w:val="16"/>
      <w:lang w:val="en-GB" w:eastAsia="en-US"/>
    </w:rPr>
  </w:style>
  <w:style w:type="character" w:customStyle="1" w:styleId="B1Char1">
    <w:name w:val="B1 Char1"/>
    <w:qFormat/>
    <w:rsid w:val="00FE01A5"/>
    <w:rPr>
      <w:rFonts w:eastAsia="MS Mincho"/>
      <w:lang w:val="en-GB" w:eastAsia="ja-JP" w:bidi="ar-SA"/>
    </w:rPr>
  </w:style>
  <w:style w:type="paragraph" w:styleId="Title">
    <w:name w:val="Title"/>
    <w:basedOn w:val="Normal"/>
    <w:next w:val="Normal"/>
    <w:link w:val="TitleChar"/>
    <w:uiPriority w:val="10"/>
    <w:qFormat/>
    <w:rsid w:val="00756088"/>
    <w:pPr>
      <w:overflowPunct w:val="0"/>
      <w:autoSpaceDE w:val="0"/>
      <w:autoSpaceDN w:val="0"/>
      <w:adjustRightInd w:val="0"/>
      <w:spacing w:after="8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ko-KR"/>
    </w:rPr>
  </w:style>
  <w:style w:type="character" w:customStyle="1" w:styleId="TitleChar">
    <w:name w:val="Title Char"/>
    <w:basedOn w:val="DefaultParagraphFont"/>
    <w:link w:val="Title"/>
    <w:uiPriority w:val="10"/>
    <w:rsid w:val="0075608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ko-KR"/>
    </w:rPr>
  </w:style>
  <w:style w:type="paragraph" w:styleId="Subtitle">
    <w:name w:val="Subtitle"/>
    <w:basedOn w:val="Normal"/>
    <w:next w:val="Normal"/>
    <w:link w:val="SubtitleChar"/>
    <w:uiPriority w:val="11"/>
    <w:qFormat/>
    <w:rsid w:val="00756088"/>
    <w:pPr>
      <w:numPr>
        <w:ilvl w:val="1"/>
      </w:numPr>
      <w:overflowPunct w:val="0"/>
      <w:autoSpaceDE w:val="0"/>
      <w:autoSpaceDN w:val="0"/>
      <w:adjustRightInd w:val="0"/>
      <w:textAlignment w:val="baseline"/>
    </w:pPr>
    <w:rPr>
      <w:rFonts w:eastAsiaTheme="majorEastAsia" w:cstheme="majorBidi"/>
      <w:color w:val="595959" w:themeColor="text1" w:themeTint="A6"/>
      <w:spacing w:val="15"/>
      <w:sz w:val="28"/>
      <w:szCs w:val="28"/>
      <w:lang w:eastAsia="ko-KR"/>
    </w:rPr>
  </w:style>
  <w:style w:type="character" w:customStyle="1" w:styleId="SubtitleChar">
    <w:name w:val="Subtitle Char"/>
    <w:basedOn w:val="DefaultParagraphFont"/>
    <w:link w:val="Subtitle"/>
    <w:uiPriority w:val="11"/>
    <w:rsid w:val="00756088"/>
    <w:rPr>
      <w:rFonts w:ascii="Times New Roman" w:eastAsiaTheme="majorEastAsia" w:hAnsi="Times New Roman" w:cstheme="majorBidi"/>
      <w:color w:val="595959" w:themeColor="text1" w:themeTint="A6"/>
      <w:spacing w:val="15"/>
      <w:sz w:val="28"/>
      <w:szCs w:val="28"/>
      <w:lang w:val="en-GB"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756088"/>
    <w:pPr>
      <w:overflowPunct w:val="0"/>
      <w:autoSpaceDE w:val="0"/>
      <w:autoSpaceDN w:val="0"/>
      <w:adjustRightInd w:val="0"/>
      <w:spacing w:before="160"/>
      <w:jc w:val="center"/>
      <w:textAlignment w:val="baseline"/>
    </w:pPr>
    <w:rPr>
      <w:i/>
      <w:iCs/>
      <w:color w:val="404040" w:themeColor="text1" w:themeTint="BF"/>
      <w:lang w:eastAsia="ko-KR"/>
    </w:rPr>
  </w:style>
  <w:style w:type="character" w:customStyle="1" w:styleId="QuoteChar">
    <w:name w:val="Quote Char"/>
    <w:basedOn w:val="DefaultParagraphFont"/>
    <w:link w:val="Quote"/>
    <w:uiPriority w:val="29"/>
    <w:rsid w:val="00756088"/>
    <w:rPr>
      <w:rFonts w:ascii="Times New Roman" w:hAnsi="Times New Roman"/>
      <w:i/>
      <w:iCs/>
      <w:color w:val="404040" w:themeColor="text1" w:themeTint="BF"/>
      <w:lang w:val="en-GB" w:eastAsia="ko-KR"/>
    </w:rPr>
  </w:style>
  <w:style w:type="character" w:styleId="IntenseEmphasis">
    <w:name w:val="Intense Emphasis"/>
    <w:basedOn w:val="DefaultParagraphFont"/>
    <w:uiPriority w:val="21"/>
    <w:qFormat/>
    <w:rsid w:val="00756088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56088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365F91" w:themeColor="accent1" w:themeShade="BF"/>
      <w:lang w:eastAsia="ko-KR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56088"/>
    <w:rPr>
      <w:rFonts w:ascii="Times New Roman" w:hAnsi="Times New Roman"/>
      <w:i/>
      <w:iCs/>
      <w:color w:val="365F91" w:themeColor="accent1" w:themeShade="BF"/>
      <w:lang w:val="en-GB" w:eastAsia="ko-KR"/>
    </w:rPr>
  </w:style>
  <w:style w:type="character" w:styleId="IntenseReference">
    <w:name w:val="Intense Reference"/>
    <w:basedOn w:val="DefaultParagraphFont"/>
    <w:uiPriority w:val="32"/>
    <w:qFormat/>
    <w:rsid w:val="00756088"/>
    <w:rPr>
      <w:b/>
      <w:bCs/>
      <w:smallCaps/>
      <w:color w:val="365F91" w:themeColor="accent1" w:themeShade="BF"/>
      <w:spacing w:val="5"/>
    </w:rPr>
  </w:style>
  <w:style w:type="character" w:customStyle="1" w:styleId="CRCoverPageZchn">
    <w:name w:val="CR Cover Page Zchn"/>
    <w:link w:val="CRCoverPage"/>
    <w:qFormat/>
    <w:rsid w:val="00252152"/>
    <w:rPr>
      <w:rFonts w:ascii="Arial" w:hAnsi="Arial"/>
      <w:lang w:val="en-GB" w:eastAsia="en-US"/>
    </w:rPr>
  </w:style>
  <w:style w:type="character" w:customStyle="1" w:styleId="apple-converted-space">
    <w:name w:val="apple-converted-space"/>
    <w:basedOn w:val="DefaultParagraphFont"/>
    <w:rsid w:val="002745E7"/>
  </w:style>
  <w:style w:type="character" w:styleId="Emphasis">
    <w:name w:val="Emphasis"/>
    <w:basedOn w:val="DefaultParagraphFont"/>
    <w:uiPriority w:val="20"/>
    <w:qFormat/>
    <w:rsid w:val="002745E7"/>
    <w:rPr>
      <w:i/>
      <w:iCs/>
    </w:rPr>
  </w:style>
  <w:style w:type="character" w:customStyle="1" w:styleId="TALCar">
    <w:name w:val="TAL Car"/>
    <w:qFormat/>
    <w:rsid w:val="00876DE7"/>
    <w:rPr>
      <w:rFonts w:ascii="Arial" w:hAnsi="Arial"/>
      <w:sz w:val="18"/>
      <w:lang w:val="x-none" w:eastAsia="x-none"/>
    </w:rPr>
  </w:style>
  <w:style w:type="character" w:customStyle="1" w:styleId="TAHCar">
    <w:name w:val="TAH Car"/>
    <w:qFormat/>
    <w:locked/>
    <w:rsid w:val="001D3B7B"/>
    <w:rPr>
      <w:rFonts w:ascii="Arial" w:hAnsi="Arial"/>
      <w:b/>
      <w:sz w:val="18"/>
      <w:lang w:val="en-GB" w:eastAsia="en-US"/>
    </w:rPr>
  </w:style>
  <w:style w:type="paragraph" w:customStyle="1" w:styleId="StyleTALLeft075cm">
    <w:name w:val="Style TAL + Left:  075 cm"/>
    <w:basedOn w:val="TAL"/>
    <w:rsid w:val="001D3B7B"/>
    <w:pPr>
      <w:overflowPunct w:val="0"/>
      <w:autoSpaceDE w:val="0"/>
      <w:autoSpaceDN w:val="0"/>
      <w:adjustRightInd w:val="0"/>
      <w:ind w:left="425"/>
      <w:textAlignment w:val="baseline"/>
    </w:pPr>
    <w:rPr>
      <w:lang w:eastAsia="ko-KR"/>
    </w:rPr>
  </w:style>
  <w:style w:type="paragraph" w:customStyle="1" w:styleId="StyleTALBoldLeft025cm">
    <w:name w:val="Style TAL + Bold Left:  025 cm"/>
    <w:basedOn w:val="TAL"/>
    <w:rsid w:val="001D3B7B"/>
    <w:pPr>
      <w:overflowPunct w:val="0"/>
      <w:autoSpaceDE w:val="0"/>
      <w:autoSpaceDN w:val="0"/>
      <w:adjustRightInd w:val="0"/>
      <w:ind w:left="284"/>
      <w:textAlignment w:val="baseline"/>
    </w:pPr>
    <w:rPr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1D3B7B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hAnsi="Arial"/>
      <w:sz w:val="18"/>
      <w:lang w:eastAsia="en-GB"/>
    </w:rPr>
  </w:style>
  <w:style w:type="paragraph" w:customStyle="1" w:styleId="tal0">
    <w:name w:val="tal"/>
    <w:basedOn w:val="Normal"/>
    <w:rsid w:val="00EA62A8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paragraph" w:styleId="PlainText">
    <w:name w:val="Plain Text"/>
    <w:basedOn w:val="Normal"/>
    <w:link w:val="PlainTextChar"/>
    <w:uiPriority w:val="99"/>
    <w:unhideWhenUsed/>
    <w:rsid w:val="003D5B75"/>
    <w:pPr>
      <w:spacing w:after="0"/>
    </w:pPr>
    <w:rPr>
      <w:rFonts w:ascii="Consolas" w:eastAsiaTheme="minorEastAsia" w:hAnsi="Consolas" w:cs="Consolas"/>
      <w:kern w:val="2"/>
      <w:sz w:val="21"/>
      <w:szCs w:val="21"/>
      <w:lang w:val="en-SE" w:eastAsia="zh-CN"/>
      <w14:ligatures w14:val="standardContextual"/>
    </w:rPr>
  </w:style>
  <w:style w:type="character" w:customStyle="1" w:styleId="PlainTextChar">
    <w:name w:val="Plain Text Char"/>
    <w:basedOn w:val="DefaultParagraphFont"/>
    <w:link w:val="PlainText"/>
    <w:uiPriority w:val="99"/>
    <w:rsid w:val="003D5B75"/>
    <w:rPr>
      <w:rFonts w:ascii="Consolas" w:eastAsiaTheme="minorEastAsia" w:hAnsi="Consolas" w:cs="Consolas"/>
      <w:kern w:val="2"/>
      <w:sz w:val="21"/>
      <w:szCs w:val="21"/>
      <w:lang w:val="en-SE" w:eastAsia="zh-CN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297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69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20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244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9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716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78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27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91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982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724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54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84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583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362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97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8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75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914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023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67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774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295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810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70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41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6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87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410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41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08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2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89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79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39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05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523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735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31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46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5099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160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oleObject" Target="embeddings/oleObject1.bin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C2C7A4-084B-4094-8C2C-8CBE9A2C9D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8514C7CA-A8BF-469D-A7D2-DE2B1BF52C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4703F5-19FF-43D2-AADD-89806BF60C0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CA7F747-E985-45C3-9F86-65E2045C118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123</TotalTime>
  <Pages>120</Pages>
  <Words>32072</Words>
  <Characters>182816</Characters>
  <Application>Microsoft Office Word</Application>
  <DocSecurity>0</DocSecurity>
  <Lines>1523</Lines>
  <Paragraphs>428</Paragraphs>
  <ScaleCrop>false</ScaleCrop>
  <Company>3GPP Support Team</Company>
  <LinksUpToDate>false</LinksUpToDate>
  <CharactersWithSpaces>214460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463</cp:revision>
  <cp:lastPrinted>1901-01-01T01:39:00Z</cp:lastPrinted>
  <dcterms:created xsi:type="dcterms:W3CDTF">2024-11-22T01:53:00Z</dcterms:created>
  <dcterms:modified xsi:type="dcterms:W3CDTF">2025-05-09T05:46:00Z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MSIP_Label_0359f705-2ba0-454b-9cfc-6ce5bcaac040_Enabled">
    <vt:lpwstr>true</vt:lpwstr>
  </property>
  <property fmtid="{D5CDD505-2E9C-101B-9397-08002B2CF9AE}" pid="24" name="MSIP_Label_0359f705-2ba0-454b-9cfc-6ce5bcaac040_SetDate">
    <vt:lpwstr>2024-10-30T16:17:42Z</vt:lpwstr>
  </property>
  <property fmtid="{D5CDD505-2E9C-101B-9397-08002B2CF9AE}" pid="25" name="MSIP_Label_0359f705-2ba0-454b-9cfc-6ce5bcaac040_Method">
    <vt:lpwstr>Standard</vt:lpwstr>
  </property>
  <property fmtid="{D5CDD505-2E9C-101B-9397-08002B2CF9AE}" pid="26" name="MSIP_Label_0359f705-2ba0-454b-9cfc-6ce5bcaac040_Name">
    <vt:lpwstr>0359f705-2ba0-454b-9cfc-6ce5bcaac040</vt:lpwstr>
  </property>
  <property fmtid="{D5CDD505-2E9C-101B-9397-08002B2CF9AE}" pid="27" name="MSIP_Label_0359f705-2ba0-454b-9cfc-6ce5bcaac040_SiteId">
    <vt:lpwstr>68283f3b-8487-4c86-adb3-a5228f18b893</vt:lpwstr>
  </property>
  <property fmtid="{D5CDD505-2E9C-101B-9397-08002B2CF9AE}" pid="28" name="MSIP_Label_0359f705-2ba0-454b-9cfc-6ce5bcaac040_ActionId">
    <vt:lpwstr>d680bb60-f819-4cde-a4c2-c483827f1352</vt:lpwstr>
  </property>
  <property fmtid="{D5CDD505-2E9C-101B-9397-08002B2CF9AE}" pid="29" name="MSIP_Label_0359f705-2ba0-454b-9cfc-6ce5bcaac040_ContentBits">
    <vt:lpwstr>2</vt:lpwstr>
  </property>
</Properties>
</file>