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59B4" w14:textId="15311E26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F87698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#12</w:t>
      </w:r>
      <w:r w:rsidR="00122A89">
        <w:rPr>
          <w:bCs/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F87698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A91AC6">
        <w:rPr>
          <w:bCs/>
          <w:noProof w:val="0"/>
          <w:sz w:val="24"/>
          <w:szCs w:val="24"/>
        </w:rPr>
        <w:t>5</w:t>
      </w:r>
      <w:r w:rsidR="00444436">
        <w:rPr>
          <w:bCs/>
          <w:noProof w:val="0"/>
          <w:sz w:val="24"/>
          <w:szCs w:val="24"/>
        </w:rPr>
        <w:t>3226</w:t>
      </w:r>
    </w:p>
    <w:p w14:paraId="11776FA6" w14:textId="28A8720C" w:rsidR="00A209D6" w:rsidRPr="00465587" w:rsidRDefault="00122A8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Malta, MT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19</w:t>
      </w:r>
      <w:r w:rsidR="00723B23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23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May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 w:rsidR="00B97051">
        <w:rPr>
          <w:rFonts w:eastAsia="SimSun"/>
          <w:bCs/>
          <w:sz w:val="24"/>
          <w:szCs w:val="24"/>
          <w:lang w:eastAsia="zh-CN"/>
        </w:rPr>
        <w:t>5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5478D312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64CB9">
        <w:rPr>
          <w:rFonts w:cs="Arial"/>
          <w:b/>
          <w:bCs/>
          <w:sz w:val="24"/>
          <w:lang w:eastAsia="ja-JP"/>
        </w:rPr>
        <w:t>12.3</w:t>
      </w:r>
    </w:p>
    <w:p w14:paraId="73188B46" w14:textId="3EFE3D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553D264F" w14:textId="422977EA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A1B69">
        <w:rPr>
          <w:rFonts w:ascii="Arial" w:hAnsi="Arial" w:cs="Arial"/>
          <w:b/>
          <w:bCs/>
          <w:sz w:val="24"/>
        </w:rPr>
        <w:t xml:space="preserve">[TP for BL CR NR Femto 38.413] </w:t>
      </w:r>
      <w:r w:rsidR="001D3C0B">
        <w:rPr>
          <w:rFonts w:ascii="Arial" w:hAnsi="Arial" w:cs="Arial"/>
          <w:b/>
          <w:bCs/>
          <w:sz w:val="24"/>
        </w:rPr>
        <w:t xml:space="preserve">Completion of </w:t>
      </w:r>
      <w:r w:rsidR="002A67E8">
        <w:rPr>
          <w:rFonts w:ascii="Arial" w:hAnsi="Arial" w:cs="Arial"/>
          <w:b/>
          <w:bCs/>
          <w:sz w:val="24"/>
        </w:rPr>
        <w:t>other o</w:t>
      </w:r>
      <w:r w:rsidR="000C5B35">
        <w:rPr>
          <w:rFonts w:ascii="Arial" w:hAnsi="Arial" w:cs="Arial"/>
          <w:b/>
          <w:bCs/>
          <w:sz w:val="24"/>
        </w:rPr>
        <w:t>pen points</w:t>
      </w:r>
      <w:r w:rsidR="001D3C0B">
        <w:rPr>
          <w:rFonts w:ascii="Arial" w:hAnsi="Arial" w:cs="Arial"/>
          <w:b/>
          <w:bCs/>
          <w:sz w:val="24"/>
        </w:rPr>
        <w:t xml:space="preserve"> of</w:t>
      </w:r>
      <w:r w:rsidR="00F1587F">
        <w:rPr>
          <w:rFonts w:ascii="Arial" w:hAnsi="Arial" w:cs="Arial"/>
          <w:b/>
          <w:bCs/>
          <w:sz w:val="24"/>
        </w:rPr>
        <w:t xml:space="preserve"> NR Femto </w:t>
      </w:r>
    </w:p>
    <w:p w14:paraId="25F387E8" w14:textId="24F8FCA5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4715A0">
        <w:rPr>
          <w:rFonts w:ascii="Arial" w:hAnsi="Arial" w:cs="Arial"/>
          <w:b/>
          <w:bCs/>
          <w:sz w:val="24"/>
        </w:rPr>
        <w:t>FS_WAB_5GFemto_NR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4715A0">
        <w:rPr>
          <w:rFonts w:ascii="Arial" w:hAnsi="Arial" w:cs="Arial"/>
          <w:b/>
          <w:bCs/>
          <w:sz w:val="24"/>
        </w:rPr>
        <w:t>19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159C30E7" w14:textId="77777777" w:rsidR="00155CDF" w:rsidRDefault="00155CDF" w:rsidP="00155CDF">
      <w:pPr>
        <w:overflowPunct w:val="0"/>
        <w:autoSpaceDE w:val="0"/>
        <w:autoSpaceDN w:val="0"/>
        <w:adjustRightInd w:val="0"/>
        <w:textAlignment w:val="baseline"/>
      </w:pPr>
    </w:p>
    <w:p w14:paraId="70FD1023" w14:textId="77777777" w:rsidR="005A457E" w:rsidRDefault="005A457E" w:rsidP="00155CDF">
      <w:pPr>
        <w:overflowPunct w:val="0"/>
        <w:autoSpaceDE w:val="0"/>
        <w:autoSpaceDN w:val="0"/>
        <w:adjustRightInd w:val="0"/>
        <w:textAlignment w:val="baseline"/>
      </w:pPr>
    </w:p>
    <w:p w14:paraId="1D644EB6" w14:textId="77777777" w:rsidR="005A457E" w:rsidRDefault="005A457E" w:rsidP="00155CDF">
      <w:pPr>
        <w:overflowPunct w:val="0"/>
        <w:autoSpaceDE w:val="0"/>
        <w:autoSpaceDN w:val="0"/>
        <w:adjustRightInd w:val="0"/>
        <w:textAlignment w:val="baseline"/>
      </w:pPr>
    </w:p>
    <w:p w14:paraId="0B184A0C" w14:textId="153C07C4" w:rsidR="00D81AB9" w:rsidRPr="006E13D1" w:rsidRDefault="00D81AB9" w:rsidP="00D81AB9">
      <w:pPr>
        <w:pStyle w:val="Heading1"/>
      </w:pPr>
      <w:r>
        <w:t>TP for BL CR TS 38.</w:t>
      </w:r>
      <w:r w:rsidR="00E073DB">
        <w:t>413</w:t>
      </w:r>
    </w:p>
    <w:p w14:paraId="2C4C1972" w14:textId="77777777" w:rsidR="003C1C31" w:rsidRDefault="003C1C31" w:rsidP="003C1C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0" w:name="_Toc20954937"/>
      <w:bookmarkStart w:id="1" w:name="_Toc29503374"/>
      <w:bookmarkStart w:id="2" w:name="_Toc29503958"/>
      <w:bookmarkStart w:id="3" w:name="_Toc29504542"/>
      <w:bookmarkStart w:id="4" w:name="_Toc36552988"/>
      <w:bookmarkStart w:id="5" w:name="_Toc36554715"/>
      <w:bookmarkStart w:id="6" w:name="_Toc45652005"/>
      <w:bookmarkStart w:id="7" w:name="_Toc45658437"/>
      <w:bookmarkStart w:id="8" w:name="_Toc45720257"/>
      <w:bookmarkStart w:id="9" w:name="_Toc45798137"/>
      <w:bookmarkStart w:id="10" w:name="_Toc45897526"/>
      <w:bookmarkStart w:id="11" w:name="_Toc51745730"/>
      <w:bookmarkStart w:id="12" w:name="_Toc64445994"/>
      <w:bookmarkStart w:id="13" w:name="_Toc73981864"/>
      <w:bookmarkStart w:id="14" w:name="_Toc88651953"/>
      <w:bookmarkStart w:id="15" w:name="_Toc97890996"/>
      <w:bookmarkStart w:id="16" w:name="_Toc99123074"/>
      <w:bookmarkStart w:id="17" w:name="_Toc99661878"/>
      <w:bookmarkStart w:id="18" w:name="_Toc105151939"/>
      <w:bookmarkStart w:id="19" w:name="_Toc105173745"/>
      <w:bookmarkStart w:id="20" w:name="_Toc106108744"/>
      <w:bookmarkStart w:id="21" w:name="_Toc106122649"/>
      <w:bookmarkStart w:id="22" w:name="_Toc107409202"/>
      <w:bookmarkStart w:id="23" w:name="_Toc112756391"/>
      <w:bookmarkStart w:id="24" w:name="_Toc192841747"/>
    </w:p>
    <w:p w14:paraId="6F063979" w14:textId="77777777" w:rsidR="003C1C31" w:rsidRPr="00272AEE" w:rsidRDefault="003C1C31" w:rsidP="003C1C31">
      <w:pPr>
        <w:jc w:val="center"/>
        <w:rPr>
          <w:color w:val="FF0000"/>
        </w:rPr>
      </w:pPr>
      <w:bookmarkStart w:id="25" w:name="_Toc367182965"/>
      <w:r w:rsidRPr="00272AEE">
        <w:rPr>
          <w:color w:val="FF0000"/>
        </w:rPr>
        <w:t>&lt;&lt;&lt;&lt;&lt;&lt;&lt;&lt;&lt;&lt;&lt;&lt;&lt;&lt;&lt;&lt;&lt;&lt;&lt;&lt; First Change &gt;&gt;&gt;&gt;&gt;&gt;&gt;&gt;&gt;&gt;&gt;&gt;&gt;&gt;&gt;&gt;&gt;&gt;&gt;&gt;</w:t>
      </w:r>
    </w:p>
    <w:p w14:paraId="0E0A4EB1" w14:textId="77777777" w:rsidR="00A37404" w:rsidRPr="00A37404" w:rsidRDefault="00A37404" w:rsidP="00A37404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x-none"/>
        </w:rPr>
      </w:pPr>
      <w:bookmarkStart w:id="26" w:name="_Toc184820111"/>
      <w:bookmarkEnd w:id="25"/>
      <w:r w:rsidRPr="00A37404">
        <w:rPr>
          <w:rFonts w:ascii="Arial" w:eastAsia="DengXian" w:hAnsi="Arial"/>
          <w:sz w:val="24"/>
          <w:lang w:eastAsia="x-none"/>
        </w:rPr>
        <w:t>8.3.1.2</w:t>
      </w:r>
      <w:r w:rsidRPr="00A37404">
        <w:rPr>
          <w:rFonts w:ascii="Arial" w:eastAsia="DengXian" w:hAnsi="Arial"/>
          <w:sz w:val="24"/>
          <w:lang w:eastAsia="x-none"/>
        </w:rPr>
        <w:tab/>
        <w:t>Successful Operation</w:t>
      </w:r>
    </w:p>
    <w:p w14:paraId="3C79A80E" w14:textId="77777777" w:rsidR="00A37404" w:rsidRPr="00A37404" w:rsidRDefault="00A37404" w:rsidP="00A37404">
      <w:pPr>
        <w:jc w:val="center"/>
        <w:rPr>
          <w:rFonts w:eastAsia="SimSun"/>
          <w:color w:val="FF0000"/>
        </w:rPr>
      </w:pPr>
      <w:r w:rsidRPr="00A37404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5EF97E64" w14:textId="3F2967AA" w:rsidR="00A37404" w:rsidRPr="00A37404" w:rsidRDefault="00A37404" w:rsidP="00A3740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A37404">
        <w:rPr>
          <w:rFonts w:eastAsia="Malgun Gothic"/>
          <w:lang w:eastAsia="ko-KR"/>
        </w:rPr>
        <w:t xml:space="preserve">The NG-RAN node shall consider that roaming or access to CAG cells is only allowed if the </w:t>
      </w:r>
      <w:r w:rsidRPr="00A37404">
        <w:rPr>
          <w:rFonts w:eastAsia="Malgun Gothic"/>
          <w:i/>
          <w:iCs/>
          <w:lang w:eastAsia="ko-KR"/>
        </w:rPr>
        <w:t>Allowed PNI-NPN List</w:t>
      </w:r>
      <w:r w:rsidRPr="00A37404">
        <w:rPr>
          <w:rFonts w:eastAsia="Malgun Gothic"/>
          <w:lang w:eastAsia="ko-KR"/>
        </w:rPr>
        <w:t xml:space="preserve"> IE is contained in the </w:t>
      </w:r>
      <w:r w:rsidRPr="00A37404">
        <w:rPr>
          <w:rFonts w:eastAsia="Malgun Gothic"/>
          <w:lang w:eastAsia="zh-CN"/>
        </w:rPr>
        <w:t>INITIAL CONTEXT</w:t>
      </w:r>
      <w:r w:rsidRPr="00A37404">
        <w:rPr>
          <w:rFonts w:eastAsia="Malgun Gothic"/>
          <w:lang w:eastAsia="ko-KR"/>
        </w:rPr>
        <w:t xml:space="preserve"> SETUP REQUEST message, as described in TS 23.501 [9].</w:t>
      </w:r>
      <w:ins w:id="27" w:author="Nok-1" w:date="2025-04-29T22:15:00Z" w16du:dateUtc="2025-04-29T20:15:00Z">
        <w:r>
          <w:rPr>
            <w:rFonts w:eastAsia="Malgun Gothic"/>
            <w:lang w:eastAsia="ko-KR"/>
          </w:rPr>
          <w:t xml:space="preserve"> If the CAG ID</w:t>
        </w:r>
      </w:ins>
      <w:ins w:id="28" w:author="Nok-1" w:date="2025-04-30T15:36:00Z" w16du:dateUtc="2025-04-30T13:36:00Z">
        <w:r w:rsidR="00AA784B">
          <w:rPr>
            <w:rFonts w:eastAsia="Malgun Gothic"/>
            <w:lang w:eastAsia="ko-KR"/>
          </w:rPr>
          <w:t xml:space="preserve"> of the served cell</w:t>
        </w:r>
      </w:ins>
      <w:ins w:id="29" w:author="Nok-1" w:date="2025-04-30T15:37:00Z" w16du:dateUtc="2025-04-30T13:37:00Z">
        <w:r w:rsidR="00AA784B">
          <w:rPr>
            <w:rFonts w:eastAsia="Malgun Gothic"/>
            <w:lang w:eastAsia="ko-KR"/>
          </w:rPr>
          <w:t xml:space="preserve"> was</w:t>
        </w:r>
      </w:ins>
      <w:ins w:id="30" w:author="philippe godin" w:date="2025-04-30T13:34:00Z" w16du:dateUtc="2025-04-30T11:34:00Z">
        <w:r w:rsidR="00A7257A">
          <w:rPr>
            <w:rFonts w:eastAsia="Malgun Gothic"/>
            <w:lang w:eastAsia="ko-KR"/>
          </w:rPr>
          <w:t xml:space="preserve"> </w:t>
        </w:r>
      </w:ins>
      <w:ins w:id="31" w:author="Nok-1" w:date="2025-04-29T22:15:00Z" w16du:dateUtc="2025-04-29T20:15:00Z">
        <w:r>
          <w:rPr>
            <w:rFonts w:eastAsia="Malgun Gothic"/>
            <w:lang w:eastAsia="ko-KR"/>
          </w:rPr>
          <w:t xml:space="preserve">included in the </w:t>
        </w:r>
      </w:ins>
      <w:ins w:id="32" w:author="Nok-1" w:date="2025-04-29T22:16:00Z" w16du:dateUtc="2025-04-29T20:16:00Z">
        <w:r w:rsidRPr="00A84C5B">
          <w:rPr>
            <w:rFonts w:eastAsia="Malgun Gothic"/>
            <w:i/>
            <w:iCs/>
            <w:lang w:eastAsia="ko-KR"/>
          </w:rPr>
          <w:t xml:space="preserve">Allowed </w:t>
        </w:r>
      </w:ins>
      <w:ins w:id="33" w:author="Nok-1" w:date="2025-04-29T22:15:00Z" w16du:dateUtc="2025-04-29T20:15:00Z">
        <w:r w:rsidRPr="00A84C5B">
          <w:rPr>
            <w:rFonts w:eastAsia="Malgun Gothic"/>
            <w:i/>
            <w:iCs/>
            <w:lang w:eastAsia="ko-KR"/>
          </w:rPr>
          <w:t>PNI NPN List</w:t>
        </w:r>
        <w:r>
          <w:rPr>
            <w:rFonts w:eastAsia="Malgun Gothic"/>
            <w:lang w:eastAsia="ko-KR"/>
          </w:rPr>
          <w:t xml:space="preserve"> </w:t>
        </w:r>
      </w:ins>
      <w:ins w:id="34" w:author="Nok-1" w:date="2025-04-29T22:16:00Z" w16du:dateUtc="2025-04-29T20:16:00Z">
        <w:r>
          <w:rPr>
            <w:rFonts w:eastAsia="Malgun Gothic"/>
            <w:lang w:eastAsia="ko-KR"/>
          </w:rPr>
          <w:t>IE</w:t>
        </w:r>
      </w:ins>
      <w:ins w:id="35" w:author="Nok-1" w:date="2025-04-30T15:37:00Z" w16du:dateUtc="2025-04-30T13:37:00Z">
        <w:r w:rsidR="00AA784B">
          <w:rPr>
            <w:rFonts w:eastAsia="Malgun Gothic"/>
            <w:lang w:eastAsia="ko-KR"/>
          </w:rPr>
          <w:t xml:space="preserve"> with</w:t>
        </w:r>
      </w:ins>
      <w:ins w:id="36" w:author="Nok-1" w:date="2025-04-29T22:16:00Z" w16du:dateUtc="2025-04-29T20:16:00Z">
        <w:r>
          <w:rPr>
            <w:rFonts w:eastAsia="Malgun Gothic"/>
            <w:lang w:eastAsia="ko-KR"/>
          </w:rPr>
          <w:t xml:space="preserve"> a duration, the NG-RAN node may</w:t>
        </w:r>
      </w:ins>
      <w:ins w:id="37" w:author="Nok-1" w:date="2025-04-30T15:37:00Z" w16du:dateUtc="2025-04-30T13:37:00Z">
        <w:r w:rsidR="00AA784B">
          <w:rPr>
            <w:rFonts w:eastAsia="Malgun Gothic"/>
            <w:lang w:eastAsia="ko-KR"/>
          </w:rPr>
          <w:t xml:space="preserve"> consider this duration and </w:t>
        </w:r>
      </w:ins>
      <w:ins w:id="38" w:author="Nok-1" w:date="2025-04-29T22:16:00Z" w16du:dateUtc="2025-04-29T20:16:00Z">
        <w:r>
          <w:rPr>
            <w:rFonts w:eastAsia="Malgun Gothic"/>
            <w:lang w:eastAsia="ko-KR"/>
          </w:rPr>
          <w:t xml:space="preserve">trigger handover before </w:t>
        </w:r>
      </w:ins>
      <w:ins w:id="39" w:author="Nok-1" w:date="2025-04-29T22:18:00Z" w16du:dateUtc="2025-04-29T20:18:00Z">
        <w:r w:rsidR="00AD36AC">
          <w:rPr>
            <w:rFonts w:eastAsia="Malgun Gothic"/>
            <w:lang w:eastAsia="ko-KR"/>
          </w:rPr>
          <w:t xml:space="preserve">its </w:t>
        </w:r>
      </w:ins>
      <w:ins w:id="40" w:author="Nok-1" w:date="2025-04-29T22:16:00Z" w16du:dateUtc="2025-04-29T20:16:00Z">
        <w:r>
          <w:rPr>
            <w:rFonts w:eastAsia="Malgun Gothic"/>
            <w:lang w:eastAsia="ko-KR"/>
          </w:rPr>
          <w:t xml:space="preserve">expiry. </w:t>
        </w:r>
      </w:ins>
    </w:p>
    <w:p w14:paraId="4FE5C5D7" w14:textId="77777777" w:rsidR="00A37404" w:rsidRDefault="00A37404" w:rsidP="00A37404">
      <w:pPr>
        <w:rPr>
          <w:rFonts w:eastAsia="DengXian"/>
        </w:rPr>
      </w:pPr>
    </w:p>
    <w:p w14:paraId="505C54B7" w14:textId="77777777" w:rsidR="00A37404" w:rsidRPr="00A37404" w:rsidRDefault="00A37404" w:rsidP="00A37404">
      <w:pPr>
        <w:rPr>
          <w:rFonts w:eastAsia="DengXian"/>
          <w:lang w:eastAsia="x-none"/>
        </w:rPr>
      </w:pPr>
    </w:p>
    <w:p w14:paraId="012AE200" w14:textId="77777777" w:rsidR="00A37404" w:rsidRPr="00A37404" w:rsidRDefault="00A37404" w:rsidP="00A37404">
      <w:pPr>
        <w:jc w:val="center"/>
        <w:rPr>
          <w:rFonts w:eastAsia="SimSun"/>
          <w:color w:val="FF0000"/>
        </w:rPr>
      </w:pPr>
      <w:r w:rsidRPr="00A37404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39195AF7" w14:textId="77777777" w:rsidR="00A37404" w:rsidRDefault="00A37404" w:rsidP="006B635A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x-none"/>
        </w:rPr>
      </w:pPr>
    </w:p>
    <w:p w14:paraId="53F4EC82" w14:textId="56C405A4" w:rsidR="006B635A" w:rsidRPr="006B635A" w:rsidRDefault="006B635A" w:rsidP="006B635A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x-none"/>
        </w:rPr>
      </w:pPr>
      <w:r w:rsidRPr="006B635A">
        <w:rPr>
          <w:rFonts w:ascii="Arial" w:eastAsia="DengXian" w:hAnsi="Arial"/>
          <w:sz w:val="24"/>
          <w:lang w:eastAsia="x-none"/>
        </w:rPr>
        <w:t>8.6.1.2</w:t>
      </w:r>
      <w:r w:rsidRPr="006B635A">
        <w:rPr>
          <w:rFonts w:ascii="Arial" w:eastAsia="DengXian" w:hAnsi="Arial"/>
          <w:sz w:val="24"/>
          <w:lang w:eastAsia="x-none"/>
        </w:rPr>
        <w:tab/>
        <w:t>Successful Operation</w:t>
      </w:r>
      <w:bookmarkEnd w:id="26"/>
    </w:p>
    <w:p w14:paraId="7622285E" w14:textId="77777777" w:rsidR="006B635A" w:rsidRPr="006B635A" w:rsidRDefault="006B635A" w:rsidP="006B635A">
      <w:pPr>
        <w:keepNext/>
        <w:keepLines/>
        <w:spacing w:before="60"/>
        <w:jc w:val="center"/>
        <w:rPr>
          <w:rFonts w:ascii="Arial" w:eastAsia="DengXian" w:hAnsi="Arial"/>
          <w:b/>
          <w:lang w:eastAsia="x-none"/>
        </w:rPr>
      </w:pPr>
      <w:r w:rsidRPr="006B635A">
        <w:rPr>
          <w:rFonts w:ascii="Arial" w:eastAsia="DengXian" w:hAnsi="Arial"/>
          <w:b/>
          <w:lang w:eastAsia="x-none"/>
        </w:rPr>
        <w:object w:dxaOrig="6893" w:dyaOrig="2427" w14:anchorId="5851C4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5pt;height:118.5pt" o:ole="">
            <v:imagedata r:id="rId12" o:title=""/>
          </v:shape>
          <o:OLEObject Type="Embed" ProgID="Visio.Drawing.11" ShapeID="_x0000_i1025" DrawAspect="Content" ObjectID="_1808150319" r:id="rId13"/>
        </w:object>
      </w:r>
    </w:p>
    <w:p w14:paraId="177382A1" w14:textId="77777777" w:rsidR="006B635A" w:rsidRPr="006B635A" w:rsidRDefault="006B635A" w:rsidP="006B635A">
      <w:pPr>
        <w:keepLines/>
        <w:spacing w:after="240"/>
        <w:jc w:val="center"/>
        <w:rPr>
          <w:rFonts w:ascii="Arial" w:eastAsia="DengXian" w:hAnsi="Arial"/>
          <w:b/>
          <w:lang w:eastAsia="x-none"/>
        </w:rPr>
      </w:pPr>
      <w:r w:rsidRPr="006B635A">
        <w:rPr>
          <w:rFonts w:ascii="Arial" w:eastAsia="DengXian" w:hAnsi="Arial"/>
          <w:b/>
          <w:lang w:eastAsia="x-none"/>
        </w:rPr>
        <w:t>Figure 8.6.1.2-1: Initial UE message</w:t>
      </w:r>
    </w:p>
    <w:p w14:paraId="4567244B" w14:textId="77777777" w:rsidR="006B635A" w:rsidRPr="006B635A" w:rsidRDefault="006B635A" w:rsidP="006B635A">
      <w:pPr>
        <w:rPr>
          <w:rFonts w:eastAsia="DengXian"/>
        </w:rPr>
      </w:pPr>
      <w:r w:rsidRPr="006B635A">
        <w:rPr>
          <w:rFonts w:eastAsia="DengXian"/>
          <w:noProof/>
        </w:rPr>
        <w:t>The NG-RAN node</w:t>
      </w:r>
      <w:r w:rsidRPr="006B635A">
        <w:rPr>
          <w:rFonts w:eastAsia="DengXian"/>
        </w:rPr>
        <w:t xml:space="preserve"> </w:t>
      </w:r>
      <w:r w:rsidRPr="006B635A">
        <w:rPr>
          <w:rFonts w:eastAsia="DengXian"/>
          <w:noProof/>
        </w:rPr>
        <w:t>initiates the procedure by sending an INITIAL UE MESSAGE message to the AMF</w:t>
      </w:r>
      <w:r w:rsidRPr="006B635A">
        <w:rPr>
          <w:rFonts w:eastAsia="DengXian"/>
        </w:rPr>
        <w:t xml:space="preserve">. The NG-RAN node shall allocate a unique </w:t>
      </w:r>
      <w:r w:rsidRPr="006B635A">
        <w:rPr>
          <w:rFonts w:eastAsia="DengXian"/>
          <w:lang w:eastAsia="zh-CN"/>
        </w:rPr>
        <w:t>RAN UE NGAP ID</w:t>
      </w:r>
      <w:r w:rsidRPr="006B635A">
        <w:rPr>
          <w:rFonts w:eastAsia="DengXian"/>
        </w:rPr>
        <w:t xml:space="preserve"> to be used for the UE and the NG-RAN node shall include this identity in the INITIAL UE MESSAGE message. </w:t>
      </w:r>
    </w:p>
    <w:p w14:paraId="20E827DE" w14:textId="77777777" w:rsidR="006B635A" w:rsidRPr="006B635A" w:rsidRDefault="006B635A" w:rsidP="006B635A">
      <w:pPr>
        <w:rPr>
          <w:rFonts w:eastAsia="DengXian"/>
        </w:rPr>
      </w:pPr>
      <w:r w:rsidRPr="006B635A">
        <w:rPr>
          <w:rFonts w:eastAsia="DengXian"/>
        </w:rPr>
        <w:lastRenderedPageBreak/>
        <w:t xml:space="preserve">The </w:t>
      </w:r>
      <w:r w:rsidRPr="006B635A">
        <w:rPr>
          <w:rFonts w:eastAsia="DengXian"/>
          <w:i/>
        </w:rPr>
        <w:t>NAS-PDU</w:t>
      </w:r>
      <w:r w:rsidRPr="006B635A">
        <w:rPr>
          <w:rFonts w:eastAsia="DengXian"/>
        </w:rPr>
        <w:t xml:space="preserve"> IE contains a UE – AMF message that is transferred without interpretation in the NG-RAN node.</w:t>
      </w:r>
    </w:p>
    <w:p w14:paraId="054E223B" w14:textId="77777777" w:rsidR="006B635A" w:rsidRPr="006B635A" w:rsidRDefault="006B635A" w:rsidP="006B635A">
      <w:pPr>
        <w:rPr>
          <w:rFonts w:eastAsia="DengXian"/>
        </w:rPr>
      </w:pPr>
      <w:r w:rsidRPr="006B635A">
        <w:rPr>
          <w:rFonts w:eastAsia="DengXian"/>
        </w:rPr>
        <w:t xml:space="preserve">In case of network sharing, the selected PLMN is indicated by the </w:t>
      </w:r>
      <w:r w:rsidRPr="006B635A">
        <w:rPr>
          <w:rFonts w:eastAsia="DengXian"/>
          <w:i/>
        </w:rPr>
        <w:t>PLMN Identity</w:t>
      </w:r>
      <w:r w:rsidRPr="006B635A">
        <w:rPr>
          <w:rFonts w:eastAsia="DengXian"/>
        </w:rPr>
        <w:t xml:space="preserve"> IE within the </w:t>
      </w:r>
      <w:r w:rsidRPr="006B635A">
        <w:rPr>
          <w:rFonts w:eastAsia="DengXian"/>
          <w:i/>
        </w:rPr>
        <w:t>TAI</w:t>
      </w:r>
      <w:r w:rsidRPr="006B635A">
        <w:rPr>
          <w:rFonts w:eastAsia="DengXian"/>
        </w:rPr>
        <w:t xml:space="preserve"> IE included in the INITIAL UE MESSAGE message</w:t>
      </w:r>
      <w:r w:rsidRPr="006B635A">
        <w:rPr>
          <w:rFonts w:eastAsia="DengXian" w:hint="eastAsia"/>
          <w:lang w:eastAsia="zh-CN"/>
        </w:rPr>
        <w:t>,</w:t>
      </w:r>
      <w:r w:rsidRPr="006B635A">
        <w:rPr>
          <w:rFonts w:eastAsia="DengXian"/>
          <w:lang w:eastAsia="zh-CN"/>
        </w:rPr>
        <w:t xml:space="preserve"> </w:t>
      </w:r>
      <w:r w:rsidRPr="006B635A">
        <w:rPr>
          <w:rFonts w:eastAsia="DengXian" w:hint="eastAsia"/>
          <w:lang w:eastAsia="zh-CN"/>
        </w:rPr>
        <w:t>or</w:t>
      </w:r>
      <w:r w:rsidRPr="006B635A">
        <w:rPr>
          <w:rFonts w:eastAsia="DengXian"/>
          <w:lang w:eastAsia="zh-CN"/>
        </w:rPr>
        <w:t xml:space="preserve"> by </w:t>
      </w:r>
      <w:r w:rsidRPr="006B635A">
        <w:rPr>
          <w:rFonts w:eastAsia="DengXian"/>
        </w:rPr>
        <w:t xml:space="preserve">the </w:t>
      </w:r>
      <w:r w:rsidRPr="006B635A">
        <w:rPr>
          <w:rFonts w:eastAsia="DengXian"/>
          <w:i/>
        </w:rPr>
        <w:t>Serving PLMN</w:t>
      </w:r>
      <w:r w:rsidRPr="006B635A">
        <w:rPr>
          <w:rFonts w:eastAsia="DengXian"/>
        </w:rPr>
        <w:t xml:space="preserve"> IE within the </w:t>
      </w:r>
      <w:r w:rsidRPr="006B635A">
        <w:rPr>
          <w:rFonts w:eastAsia="DengXian"/>
          <w:i/>
        </w:rPr>
        <w:t>NR NTN TAI Information</w:t>
      </w:r>
      <w:r w:rsidRPr="006B635A">
        <w:rPr>
          <w:rFonts w:eastAsia="DengXian"/>
        </w:rPr>
        <w:t xml:space="preserve"> IE included in the same message </w:t>
      </w:r>
      <w:r w:rsidRPr="006B635A">
        <w:rPr>
          <w:rFonts w:eastAsia="DengXian"/>
          <w:lang w:eastAsia="zh-CN"/>
        </w:rPr>
        <w:t>for NTN</w:t>
      </w:r>
      <w:r w:rsidRPr="006B635A">
        <w:rPr>
          <w:rFonts w:eastAsia="DengXian"/>
        </w:rPr>
        <w:t>.</w:t>
      </w:r>
    </w:p>
    <w:p w14:paraId="2183D5DA" w14:textId="77777777" w:rsidR="006B635A" w:rsidRPr="006B635A" w:rsidRDefault="006B635A" w:rsidP="006B635A">
      <w:pPr>
        <w:rPr>
          <w:rFonts w:eastAsia="DengXian"/>
        </w:rPr>
      </w:pPr>
      <w:r w:rsidRPr="006B635A">
        <w:rPr>
          <w:rFonts w:eastAsia="DengXian"/>
        </w:rPr>
        <w:t xml:space="preserve">When the NG-RAN node has received from the radio interface the </w:t>
      </w:r>
      <w:r w:rsidRPr="006B635A">
        <w:rPr>
          <w:rFonts w:eastAsia="DengXian"/>
          <w:i/>
        </w:rPr>
        <w:t>5G-S-TMSI</w:t>
      </w:r>
      <w:r w:rsidRPr="006B635A">
        <w:rPr>
          <w:rFonts w:eastAsia="DengXian"/>
        </w:rPr>
        <w:t xml:space="preserve"> IE, it shall include it in the INITIAL UE MESSAGE message.</w:t>
      </w:r>
    </w:p>
    <w:p w14:paraId="59AFCA4F" w14:textId="77777777" w:rsidR="006B635A" w:rsidRPr="006B635A" w:rsidRDefault="006B635A" w:rsidP="006B635A">
      <w:pPr>
        <w:rPr>
          <w:rFonts w:eastAsia="DengXian"/>
        </w:rPr>
      </w:pPr>
      <w:r w:rsidRPr="006B635A">
        <w:rPr>
          <w:rFonts w:eastAsia="DengXian"/>
        </w:rPr>
        <w:t xml:space="preserve">If the </w:t>
      </w:r>
      <w:r w:rsidRPr="006B635A">
        <w:rPr>
          <w:rFonts w:eastAsia="DengXian"/>
          <w:i/>
        </w:rPr>
        <w:t>AMF Set ID</w:t>
      </w:r>
      <w:r w:rsidRPr="006B635A">
        <w:rPr>
          <w:rFonts w:eastAsia="DengXian"/>
        </w:rPr>
        <w:t xml:space="preserve"> IE is included in the INITIAL UE MESSAGE message this indicates that the message is a rerouted message and the AMF shall, if supported, use the IE as described in TS 23.502 [10].</w:t>
      </w:r>
    </w:p>
    <w:p w14:paraId="47F128CB" w14:textId="77777777" w:rsidR="006B635A" w:rsidRPr="006B635A" w:rsidRDefault="006B635A" w:rsidP="006B635A">
      <w:pPr>
        <w:rPr>
          <w:ins w:id="41" w:author="Author" w:date="2025-01-22T22:01:00Z" w16du:dateUtc="2025-01-22T21:01:00Z"/>
          <w:rFonts w:eastAsia="DengXian"/>
        </w:rPr>
      </w:pPr>
      <w:ins w:id="42" w:author="Author" w:date="2025-01-22T22:01:00Z" w16du:dateUtc="2025-01-22T21:01:00Z">
        <w:r w:rsidRPr="006B635A">
          <w:rPr>
            <w:rFonts w:eastAsia="DengXian"/>
          </w:rPr>
          <w:t>If the gNB does not support NNSF:</w:t>
        </w:r>
      </w:ins>
    </w:p>
    <w:p w14:paraId="09B6C366" w14:textId="77777777" w:rsidR="006B635A" w:rsidRPr="006B635A" w:rsidRDefault="006B635A" w:rsidP="006B635A">
      <w:pPr>
        <w:ind w:firstLine="284"/>
        <w:rPr>
          <w:ins w:id="43" w:author="Author" w:date="2025-01-22T22:01:00Z" w16du:dateUtc="2025-01-22T21:01:00Z"/>
          <w:rFonts w:eastAsia="DengXian"/>
        </w:rPr>
      </w:pPr>
      <w:ins w:id="44" w:author="Author" w:date="2025-01-22T22:01:00Z" w16du:dateUtc="2025-01-22T21:01:00Z">
        <w:r w:rsidRPr="006B635A">
          <w:rPr>
            <w:rFonts w:eastAsia="DengXian"/>
          </w:rPr>
          <w:t>-</w:t>
        </w:r>
        <w:r w:rsidRPr="006B635A">
          <w:rPr>
            <w:rFonts w:eastAsia="DengXian"/>
          </w:rPr>
          <w:tab/>
          <w:t xml:space="preserve">If the gNB has received from the radio interface the </w:t>
        </w:r>
        <w:r w:rsidRPr="006B635A">
          <w:rPr>
            <w:rFonts w:eastAsia="DengXian"/>
            <w:i/>
          </w:rPr>
          <w:t>GUAMI</w:t>
        </w:r>
        <w:r w:rsidRPr="006B635A">
          <w:rPr>
            <w:rFonts w:eastAsia="DengXian"/>
          </w:rPr>
          <w:t xml:space="preserve"> IE, the gNB shall include it in the INITIAL UE MESSAGE message.</w:t>
        </w:r>
      </w:ins>
    </w:p>
    <w:p w14:paraId="4372D6C1" w14:textId="77777777" w:rsidR="006B635A" w:rsidRPr="006B635A" w:rsidRDefault="006B635A" w:rsidP="006B635A">
      <w:pPr>
        <w:ind w:firstLine="284"/>
        <w:rPr>
          <w:ins w:id="45" w:author="Author" w:date="2025-01-22T22:01:00Z" w16du:dateUtc="2025-01-22T21:01:00Z"/>
          <w:rFonts w:eastAsia="DengXian"/>
        </w:rPr>
      </w:pPr>
      <w:ins w:id="46" w:author="Author" w:date="2025-01-22T22:01:00Z" w16du:dateUtc="2025-01-22T21:01:00Z">
        <w:r w:rsidRPr="006B635A">
          <w:rPr>
            <w:rFonts w:eastAsia="DengXian"/>
          </w:rPr>
          <w:t>-</w:t>
        </w:r>
        <w:r w:rsidRPr="006B635A">
          <w:rPr>
            <w:rFonts w:eastAsia="DengXian"/>
          </w:rPr>
          <w:tab/>
          <w:t xml:space="preserve">If the gNB has received from the radio interface the </w:t>
        </w:r>
        <w:r w:rsidRPr="006B635A">
          <w:rPr>
            <w:rFonts w:eastAsia="DengXian"/>
            <w:i/>
          </w:rPr>
          <w:t>GUAMI Type</w:t>
        </w:r>
        <w:r w:rsidRPr="006B635A">
          <w:rPr>
            <w:rFonts w:eastAsia="DengXian"/>
          </w:rPr>
          <w:t xml:space="preserve"> IE, the gNB shall include it in the INITIAL UE MESSAGE message.</w:t>
        </w:r>
      </w:ins>
    </w:p>
    <w:p w14:paraId="27A57485" w14:textId="77777777" w:rsidR="006B635A" w:rsidRPr="006B635A" w:rsidRDefault="006B635A" w:rsidP="006B635A">
      <w:pPr>
        <w:ind w:firstLine="284"/>
        <w:rPr>
          <w:ins w:id="47" w:author="Author" w:date="2025-01-22T22:01:00Z" w16du:dateUtc="2025-01-22T21:01:00Z"/>
          <w:rFonts w:eastAsia="DengXian"/>
        </w:rPr>
      </w:pPr>
      <w:ins w:id="48" w:author="Author" w:date="2025-01-22T22:01:00Z" w16du:dateUtc="2025-01-22T21:01:00Z">
        <w:r w:rsidRPr="006B635A">
          <w:rPr>
            <w:rFonts w:eastAsia="DengXian"/>
          </w:rPr>
          <w:t>-</w:t>
        </w:r>
        <w:r w:rsidRPr="006B635A">
          <w:rPr>
            <w:rFonts w:eastAsia="DengXian"/>
          </w:rPr>
          <w:tab/>
          <w:t xml:space="preserve">If the gNB has received from the radio interface the </w:t>
        </w:r>
        <w:r w:rsidRPr="006B635A">
          <w:rPr>
            <w:rFonts w:eastAsia="DengXian"/>
            <w:i/>
          </w:rPr>
          <w:t>Requested S-NSSAI</w:t>
        </w:r>
        <w:r w:rsidRPr="006B635A">
          <w:rPr>
            <w:rFonts w:eastAsia="DengXian"/>
          </w:rPr>
          <w:t xml:space="preserve"> IE, the gNB shall include it in the INITIAL UE MESSAGE message.</w:t>
        </w:r>
      </w:ins>
    </w:p>
    <w:p w14:paraId="1173D3F5" w14:textId="77777777" w:rsidR="006B635A" w:rsidRPr="006B635A" w:rsidRDefault="006B635A" w:rsidP="006B635A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x-none"/>
        </w:rPr>
      </w:pPr>
    </w:p>
    <w:p w14:paraId="34F7B07C" w14:textId="77777777" w:rsidR="006B635A" w:rsidRPr="00606C7F" w:rsidRDefault="006B635A" w:rsidP="006B635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06C7F">
        <w:rPr>
          <w:rFonts w:eastAsia="Malgun Gothic"/>
          <w:lang w:eastAsia="ko-KR"/>
        </w:rPr>
        <w:t xml:space="preserve">If the </w:t>
      </w:r>
      <w:r w:rsidRPr="00606C7F">
        <w:rPr>
          <w:rFonts w:eastAsia="Malgun Gothic"/>
          <w:i/>
          <w:lang w:eastAsia="ko-KR"/>
        </w:rPr>
        <w:t>UE Context Request</w:t>
      </w:r>
      <w:r w:rsidRPr="00606C7F">
        <w:rPr>
          <w:rFonts w:eastAsia="Malgun Gothic"/>
          <w:lang w:eastAsia="ko-KR"/>
        </w:rPr>
        <w:t xml:space="preserve"> IE is included in the INITIAL UE MESSAGE message the AMF shall trigger an Initial Context Setup procedure towards the NG-RAN node.</w:t>
      </w:r>
    </w:p>
    <w:p w14:paraId="1D3A66E8" w14:textId="77777777" w:rsidR="006B635A" w:rsidRPr="00606C7F" w:rsidRDefault="006B635A" w:rsidP="006B635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noProof/>
          <w:lang w:eastAsia="ko-KR"/>
        </w:rPr>
      </w:pPr>
      <w:r w:rsidRPr="00606C7F">
        <w:rPr>
          <w:rFonts w:eastAsia="Malgun Gothic"/>
          <w:noProof/>
          <w:lang w:eastAsia="ko-KR"/>
        </w:rPr>
        <w:t xml:space="preserve">If the </w:t>
      </w:r>
      <w:r w:rsidRPr="00606C7F">
        <w:rPr>
          <w:rFonts w:eastAsia="Malgun Gothic"/>
          <w:i/>
          <w:noProof/>
          <w:lang w:eastAsia="ko-KR"/>
        </w:rPr>
        <w:t>Allowed NSSAI</w:t>
      </w:r>
      <w:r w:rsidRPr="00606C7F">
        <w:rPr>
          <w:rFonts w:eastAsia="Malgun Gothic"/>
          <w:noProof/>
          <w:lang w:eastAsia="ko-KR"/>
        </w:rPr>
        <w:t xml:space="preserve"> IE is included in the INITIAL UE MESSAGE message the AMF shall use the IE as defined in TS 23.502 [10].</w:t>
      </w:r>
    </w:p>
    <w:p w14:paraId="648A8E4C" w14:textId="77777777" w:rsidR="006B635A" w:rsidRPr="00410B12" w:rsidRDefault="006B635A" w:rsidP="006B635A">
      <w:pPr>
        <w:overflowPunct w:val="0"/>
        <w:autoSpaceDE w:val="0"/>
        <w:autoSpaceDN w:val="0"/>
        <w:adjustRightInd w:val="0"/>
        <w:textAlignment w:val="baseline"/>
        <w:rPr>
          <w:ins w:id="49" w:author="Nok-1" w:date="2025-04-19T21:55:00Z" w16du:dateUtc="2025-04-19T19:55:00Z"/>
          <w:rFonts w:eastAsia="Malgun Gothic"/>
          <w:b/>
          <w:lang w:eastAsia="ko-KR"/>
        </w:rPr>
      </w:pPr>
      <w:ins w:id="50" w:author="Nok-1" w:date="2025-04-19T21:55:00Z" w16du:dateUtc="2025-04-19T19:55:00Z">
        <w:r w:rsidRPr="00410B12">
          <w:rPr>
            <w:rFonts w:eastAsia="Malgun Gothic"/>
            <w:b/>
            <w:lang w:eastAsia="ko-KR"/>
          </w:rPr>
          <w:t>Interactions with Initial</w:t>
        </w:r>
      </w:ins>
      <w:ins w:id="51" w:author="Nok-1" w:date="2025-04-19T21:56:00Z" w16du:dateUtc="2025-04-19T19:56:00Z">
        <w:r>
          <w:rPr>
            <w:rFonts w:eastAsia="Malgun Gothic"/>
            <w:b/>
            <w:lang w:eastAsia="ko-KR"/>
          </w:rPr>
          <w:t xml:space="preserve"> Context Setup</w:t>
        </w:r>
      </w:ins>
      <w:ins w:id="52" w:author="Nok-1" w:date="2025-04-19T21:55:00Z" w16du:dateUtc="2025-04-19T19:55:00Z">
        <w:r w:rsidRPr="00410B12">
          <w:rPr>
            <w:rFonts w:eastAsia="Malgun Gothic"/>
            <w:b/>
            <w:lang w:eastAsia="ko-KR"/>
          </w:rPr>
          <w:t xml:space="preserve"> procedure:</w:t>
        </w:r>
      </w:ins>
    </w:p>
    <w:p w14:paraId="3281E668" w14:textId="592A6165" w:rsidR="006B635A" w:rsidRPr="00410B12" w:rsidRDefault="00AA784B" w:rsidP="006B635A">
      <w:pPr>
        <w:overflowPunct w:val="0"/>
        <w:autoSpaceDE w:val="0"/>
        <w:autoSpaceDN w:val="0"/>
        <w:adjustRightInd w:val="0"/>
        <w:textAlignment w:val="baseline"/>
        <w:rPr>
          <w:ins w:id="53" w:author="Nok-1" w:date="2025-04-19T21:55:00Z" w16du:dateUtc="2025-04-19T19:55:00Z"/>
          <w:rFonts w:eastAsia="Malgun Gothic"/>
          <w:lang w:eastAsia="ko-KR"/>
        </w:rPr>
      </w:pPr>
      <w:ins w:id="54" w:author="Nok-1" w:date="2025-04-30T15:38:00Z" w16du:dateUtc="2025-04-30T13:38:00Z">
        <w:r>
          <w:rPr>
            <w:rFonts w:eastAsia="Malgun Gothic"/>
            <w:lang w:eastAsia="ko-KR"/>
          </w:rPr>
          <w:t>If t</w:t>
        </w:r>
      </w:ins>
      <w:ins w:id="55" w:author="Nok-1" w:date="2025-04-19T21:55:00Z" w16du:dateUtc="2025-04-19T19:55:00Z">
        <w:r w:rsidR="006B635A" w:rsidRPr="00410B12">
          <w:rPr>
            <w:rFonts w:eastAsia="Malgun Gothic"/>
            <w:lang w:eastAsia="ko-KR"/>
          </w:rPr>
          <w:t xml:space="preserve">he </w:t>
        </w:r>
      </w:ins>
      <w:ins w:id="56" w:author="Nok-1" w:date="2025-04-19T21:56:00Z" w16du:dateUtc="2025-04-19T19:56:00Z">
        <w:r w:rsidR="006B635A">
          <w:rPr>
            <w:rFonts w:eastAsia="Malgun Gothic"/>
            <w:i/>
            <w:lang w:eastAsia="ko-KR"/>
          </w:rPr>
          <w:t xml:space="preserve">NR Femto </w:t>
        </w:r>
      </w:ins>
      <w:ins w:id="57" w:author="Nok-1" w:date="2025-04-19T21:55:00Z" w16du:dateUtc="2025-04-19T19:55:00Z">
        <w:r w:rsidR="006B635A" w:rsidRPr="00410B12">
          <w:rPr>
            <w:rFonts w:eastAsia="Malgun Gothic"/>
            <w:lang w:eastAsia="ko-KR"/>
          </w:rPr>
          <w:t>IE</w:t>
        </w:r>
      </w:ins>
      <w:ins w:id="58" w:author="Nok-1" w:date="2025-04-30T15:38:00Z" w16du:dateUtc="2025-04-30T13:38:00Z">
        <w:r>
          <w:rPr>
            <w:rFonts w:eastAsia="Malgun Gothic"/>
            <w:lang w:eastAsia="ko-KR"/>
          </w:rPr>
          <w:t xml:space="preserve"> is</w:t>
        </w:r>
      </w:ins>
      <w:ins w:id="59" w:author="philippe godin" w:date="2025-04-30T13:35:00Z" w16du:dateUtc="2025-04-30T11:35:00Z">
        <w:r w:rsidR="00A7257A">
          <w:rPr>
            <w:rFonts w:eastAsia="Malgun Gothic"/>
            <w:lang w:eastAsia="ko-KR"/>
          </w:rPr>
          <w:t xml:space="preserve"> </w:t>
        </w:r>
      </w:ins>
      <w:ins w:id="60" w:author="Nok-1" w:date="2025-04-19T21:55:00Z" w16du:dateUtc="2025-04-19T19:55:00Z">
        <w:r w:rsidR="006B635A" w:rsidRPr="00410B12">
          <w:rPr>
            <w:rFonts w:eastAsia="Malgun Gothic"/>
            <w:lang w:eastAsia="ko-KR"/>
          </w:rPr>
          <w:t xml:space="preserve">received in the </w:t>
        </w:r>
      </w:ins>
      <w:ins w:id="61" w:author="Nok-1" w:date="2025-04-20T20:29:00Z" w16du:dateUtc="2025-04-20T18:29:00Z">
        <w:r w:rsidR="006B635A">
          <w:rPr>
            <w:rFonts w:eastAsia="Malgun Gothic"/>
            <w:lang w:eastAsia="ko-KR"/>
          </w:rPr>
          <w:t>INIT</w:t>
        </w:r>
      </w:ins>
      <w:ins w:id="62" w:author="Nok-1" w:date="2025-04-20T20:30:00Z" w16du:dateUtc="2025-04-20T18:30:00Z">
        <w:r w:rsidR="006B635A">
          <w:rPr>
            <w:rFonts w:eastAsia="Malgun Gothic"/>
            <w:lang w:eastAsia="ko-KR"/>
          </w:rPr>
          <w:t>IAL UE MESSAGE message</w:t>
        </w:r>
      </w:ins>
      <w:ins w:id="63" w:author="Nok-1" w:date="2025-04-19T21:56:00Z" w16du:dateUtc="2025-04-19T19:56:00Z">
        <w:r w:rsidR="006B635A">
          <w:rPr>
            <w:rFonts w:eastAsia="Malgun Gothic"/>
            <w:lang w:eastAsia="ko-KR"/>
          </w:rPr>
          <w:t xml:space="preserve">, the AMF may </w:t>
        </w:r>
      </w:ins>
      <w:ins w:id="64" w:author="Nok-1" w:date="2025-04-19T21:57:00Z" w16du:dateUtc="2025-04-19T19:57:00Z">
        <w:r w:rsidR="006B635A">
          <w:rPr>
            <w:rFonts w:eastAsia="Malgun Gothic"/>
            <w:lang w:eastAsia="ko-KR"/>
          </w:rPr>
          <w:t xml:space="preserve">decide to not include the </w:t>
        </w:r>
      </w:ins>
      <w:ins w:id="65" w:author="Nok-1" w:date="2025-04-30T15:39:00Z" w16du:dateUtc="2025-04-30T13:39:00Z">
        <w:r w:rsidR="002D3A31" w:rsidRPr="002D3A31">
          <w:rPr>
            <w:rFonts w:eastAsia="Malgun Gothic"/>
            <w:i/>
            <w:iCs/>
            <w:lang w:eastAsia="ko-KR"/>
          </w:rPr>
          <w:t>Allowed PNI NPN List</w:t>
        </w:r>
        <w:r w:rsidR="002D3A31">
          <w:rPr>
            <w:rFonts w:eastAsia="Malgun Gothic"/>
            <w:lang w:eastAsia="ko-KR"/>
          </w:rPr>
          <w:t xml:space="preserve"> IE</w:t>
        </w:r>
      </w:ins>
      <w:ins w:id="66" w:author="Nok-1" w:date="2025-04-19T21:59:00Z" w16du:dateUtc="2025-04-19T19:59:00Z">
        <w:r w:rsidR="006B635A" w:rsidRPr="00410B12">
          <w:rPr>
            <w:rFonts w:eastAsia="Malgun Gothic"/>
            <w:lang w:eastAsia="ko-KR"/>
          </w:rPr>
          <w:t xml:space="preserve"> </w:t>
        </w:r>
      </w:ins>
      <w:ins w:id="67" w:author="Nok-1" w:date="2025-04-29T18:12:00Z" w16du:dateUtc="2025-04-29T16:12:00Z">
        <w:r w:rsidR="006B635A">
          <w:rPr>
            <w:rFonts w:eastAsia="Malgun Gothic"/>
            <w:lang w:eastAsia="ko-KR"/>
          </w:rPr>
          <w:t xml:space="preserve">within the </w:t>
        </w:r>
        <w:r w:rsidR="006B635A" w:rsidRPr="00814DF5">
          <w:rPr>
            <w:rFonts w:eastAsia="Malgun Gothic"/>
            <w:i/>
            <w:iCs/>
            <w:lang w:eastAsia="ko-KR"/>
          </w:rPr>
          <w:t>Mobility Restriction List</w:t>
        </w:r>
        <w:r w:rsidR="006B635A">
          <w:rPr>
            <w:rFonts w:eastAsia="Malgun Gothic"/>
            <w:lang w:eastAsia="ko-KR"/>
          </w:rPr>
          <w:t xml:space="preserve"> IE </w:t>
        </w:r>
      </w:ins>
      <w:ins w:id="68" w:author="Nok-1" w:date="2025-04-29T18:13:00Z" w16du:dateUtc="2025-04-29T16:13:00Z">
        <w:r w:rsidR="006B635A">
          <w:rPr>
            <w:rFonts w:eastAsia="Malgun Gothic"/>
            <w:lang w:eastAsia="ko-KR"/>
          </w:rPr>
          <w:t xml:space="preserve">in the </w:t>
        </w:r>
      </w:ins>
      <w:ins w:id="69" w:author="Nok-1" w:date="2025-04-19T21:55:00Z" w16du:dateUtc="2025-04-19T19:55:00Z">
        <w:r w:rsidR="006B635A" w:rsidRPr="00410B12">
          <w:rPr>
            <w:rFonts w:eastAsia="Malgun Gothic"/>
            <w:lang w:eastAsia="ko-KR"/>
          </w:rPr>
          <w:t>INITIAL CONTEXT SETUP REQUEST message.</w:t>
        </w:r>
      </w:ins>
    </w:p>
    <w:p w14:paraId="075E4321" w14:textId="77777777" w:rsidR="00606C7F" w:rsidRDefault="00606C7F" w:rsidP="003C1C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</w:p>
    <w:p w14:paraId="3AB07DF9" w14:textId="77BD17EF" w:rsidR="003C1C31" w:rsidRPr="003C1C31" w:rsidRDefault="003C1C31" w:rsidP="003C1C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r w:rsidRPr="003C1C31">
        <w:rPr>
          <w:rFonts w:ascii="Arial" w:eastAsia="Malgun Gothic" w:hAnsi="Arial"/>
          <w:sz w:val="24"/>
          <w:lang w:eastAsia="ko-KR"/>
        </w:rPr>
        <w:t>8.7.1.2</w:t>
      </w:r>
      <w:r w:rsidRPr="003C1C31">
        <w:rPr>
          <w:rFonts w:ascii="Arial" w:eastAsia="Malgun Gothic" w:hAnsi="Arial"/>
          <w:sz w:val="24"/>
          <w:lang w:eastAsia="ko-KR"/>
        </w:rPr>
        <w:tab/>
        <w:t>Successful Operation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FDD8849" w14:textId="77777777" w:rsidR="003C1C31" w:rsidRPr="003C1C31" w:rsidRDefault="003C1C31" w:rsidP="003C1C3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3C1C31">
        <w:rPr>
          <w:rFonts w:ascii="Arial" w:eastAsia="Malgun Gothic" w:hAnsi="Arial"/>
          <w:b/>
          <w:lang w:eastAsia="ko-KR"/>
        </w:rPr>
        <w:object w:dxaOrig="6893" w:dyaOrig="2427" w14:anchorId="1BF5AB11">
          <v:shape id="_x0000_i1026" type="#_x0000_t75" style="width:344.25pt;height:118.5pt" o:ole="">
            <v:imagedata r:id="rId14" o:title=""/>
          </v:shape>
          <o:OLEObject Type="Embed" ProgID="Visio.Drawing.11" ShapeID="_x0000_i1026" DrawAspect="Content" ObjectID="_1808150320" r:id="rId15"/>
        </w:object>
      </w:r>
    </w:p>
    <w:p w14:paraId="10C20F4C" w14:textId="77777777" w:rsidR="003C1C31" w:rsidRPr="003C1C31" w:rsidRDefault="003C1C31" w:rsidP="003C1C3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3C1C31">
        <w:rPr>
          <w:rFonts w:ascii="Arial" w:eastAsia="Malgun Gothic" w:hAnsi="Arial"/>
          <w:b/>
          <w:lang w:eastAsia="ko-KR"/>
        </w:rPr>
        <w:t>Figure 8.7.1.2-1: NG setup: successful operation</w:t>
      </w:r>
    </w:p>
    <w:p w14:paraId="7FD1819D" w14:textId="77777777" w:rsidR="003C1C31" w:rsidRPr="003C1C31" w:rsidRDefault="003C1C31" w:rsidP="003C1C3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3C1C31">
        <w:rPr>
          <w:rFonts w:eastAsia="SimSun"/>
          <w:lang w:eastAsia="ko-KR"/>
        </w:rPr>
        <w:t>The NG-RAN node initiates the procedure by sending an NG SETUP REQUEST message</w:t>
      </w:r>
      <w:r w:rsidRPr="003C1C31">
        <w:rPr>
          <w:rFonts w:eastAsia="Malgun Gothic"/>
          <w:lang w:eastAsia="ko-KR"/>
        </w:rPr>
        <w:t xml:space="preserve"> including the appropriate data to the AMF. The AMF responds </w:t>
      </w:r>
      <w:r w:rsidRPr="003C1C31">
        <w:rPr>
          <w:rFonts w:eastAsia="SimSun"/>
          <w:lang w:eastAsia="ko-KR"/>
        </w:rPr>
        <w:t xml:space="preserve">with an NG SETUP RESPONSE message </w:t>
      </w:r>
      <w:r w:rsidRPr="003C1C31">
        <w:rPr>
          <w:rFonts w:eastAsia="Malgun Gothic"/>
          <w:lang w:eastAsia="ko-KR"/>
        </w:rPr>
        <w:t>including the appropriate data</w:t>
      </w:r>
      <w:r w:rsidRPr="003C1C31">
        <w:rPr>
          <w:rFonts w:eastAsia="SimSun"/>
          <w:lang w:eastAsia="ko-KR"/>
        </w:rPr>
        <w:t xml:space="preserve">. </w:t>
      </w:r>
    </w:p>
    <w:p w14:paraId="23666E48" w14:textId="77777777" w:rsidR="003C1C31" w:rsidRPr="003C1C31" w:rsidRDefault="003C1C31" w:rsidP="003C1C3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3C1C31">
        <w:rPr>
          <w:rFonts w:eastAsia="SimSun"/>
          <w:lang w:eastAsia="ko-KR"/>
        </w:rPr>
        <w:t xml:space="preserve">If the </w:t>
      </w:r>
      <w:r w:rsidRPr="003C1C31">
        <w:rPr>
          <w:rFonts w:eastAsia="SimSun"/>
          <w:i/>
          <w:iCs/>
          <w:lang w:eastAsia="ko-KR"/>
        </w:rPr>
        <w:t>Configured TAC Indication</w:t>
      </w:r>
      <w:r w:rsidRPr="003C1C31">
        <w:rPr>
          <w:rFonts w:eastAsia="SimSun"/>
          <w:lang w:eastAsia="ko-KR"/>
        </w:rPr>
        <w:t xml:space="preserve"> IE set to "true” is included for a Tracking Area contained in the </w:t>
      </w:r>
      <w:r w:rsidRPr="003C1C31">
        <w:rPr>
          <w:rFonts w:eastAsia="SimSun"/>
          <w:i/>
          <w:iCs/>
          <w:lang w:eastAsia="ko-KR"/>
        </w:rPr>
        <w:t>Supported TA List</w:t>
      </w:r>
      <w:r w:rsidRPr="003C1C31">
        <w:rPr>
          <w:rFonts w:eastAsia="SimSun"/>
          <w:lang w:eastAsia="ko-KR"/>
        </w:rPr>
        <w:t xml:space="preserve"> IE in the NG SETUP REQUEST message, the AMF may take it into account to optimise NG-C signalling towards this NG-RAN node.</w:t>
      </w:r>
    </w:p>
    <w:p w14:paraId="14633226" w14:textId="5B83B680" w:rsidR="003C1C31" w:rsidRPr="003C1C31" w:rsidRDefault="003C1C31" w:rsidP="003C1C3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3C1C31">
        <w:rPr>
          <w:rFonts w:eastAsia="SimSun"/>
          <w:lang w:eastAsia="ko-KR"/>
        </w:rPr>
        <w:t xml:space="preserve">If the </w:t>
      </w:r>
      <w:r w:rsidRPr="003C1C31">
        <w:rPr>
          <w:rFonts w:eastAsia="SimSun"/>
          <w:i/>
          <w:lang w:eastAsia="ko-KR"/>
        </w:rPr>
        <w:t>UE Retention Information</w:t>
      </w:r>
      <w:r w:rsidRPr="003C1C31">
        <w:rPr>
          <w:rFonts w:eastAsia="SimSun"/>
          <w:lang w:eastAsia="ko-KR"/>
        </w:rPr>
        <w:t xml:space="preserve"> IE set to “ues-</w:t>
      </w:r>
      <w:proofErr w:type="gramStart"/>
      <w:r w:rsidRPr="003C1C31">
        <w:rPr>
          <w:rFonts w:eastAsia="SimSun"/>
          <w:lang w:eastAsia="ko-KR"/>
        </w:rPr>
        <w:t>retained“ is</w:t>
      </w:r>
      <w:proofErr w:type="gramEnd"/>
      <w:r w:rsidRPr="003C1C31">
        <w:rPr>
          <w:rFonts w:eastAsia="SimSun"/>
          <w:lang w:eastAsia="ko-KR"/>
        </w:rPr>
        <w:t xml:space="preserve"> included in the NG SETUP REQUEST message, the AMF may accept the proposal to retain the existing UE related contexts and signalling connections by including the </w:t>
      </w:r>
      <w:r w:rsidRPr="003C1C31">
        <w:rPr>
          <w:rFonts w:eastAsia="SimSun"/>
          <w:i/>
          <w:lang w:eastAsia="ko-KR"/>
        </w:rPr>
        <w:t>UE Retention Information</w:t>
      </w:r>
      <w:r w:rsidRPr="003C1C31">
        <w:rPr>
          <w:rFonts w:eastAsia="SimSun"/>
          <w:lang w:eastAsia="ko-KR"/>
        </w:rPr>
        <w:t xml:space="preserve"> IE set to “ues-</w:t>
      </w:r>
      <w:proofErr w:type="gramStart"/>
      <w:r w:rsidRPr="003C1C31">
        <w:rPr>
          <w:rFonts w:eastAsia="SimSun"/>
          <w:lang w:eastAsia="ko-KR"/>
        </w:rPr>
        <w:t>retained“ in</w:t>
      </w:r>
      <w:proofErr w:type="gramEnd"/>
      <w:r w:rsidRPr="003C1C31">
        <w:rPr>
          <w:rFonts w:eastAsia="SimSun"/>
          <w:lang w:eastAsia="ko-KR"/>
        </w:rPr>
        <w:t xml:space="preserve"> the NG SETUP RESPONSE message.</w:t>
      </w:r>
    </w:p>
    <w:p w14:paraId="6C9B96FC" w14:textId="77777777" w:rsidR="003C1C31" w:rsidRPr="003C1C31" w:rsidRDefault="003C1C31" w:rsidP="003C1C3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3C1C31">
        <w:rPr>
          <w:rFonts w:eastAsia="SimSun"/>
          <w:lang w:eastAsia="ko-KR"/>
        </w:rPr>
        <w:lastRenderedPageBreak/>
        <w:t xml:space="preserve">If the AMF supports IAB, the AMF shall include the </w:t>
      </w:r>
      <w:r w:rsidRPr="003C1C31">
        <w:rPr>
          <w:rFonts w:eastAsia="SimSun"/>
          <w:i/>
          <w:iCs/>
          <w:lang w:eastAsia="ko-KR"/>
        </w:rPr>
        <w:t xml:space="preserve">IAB Supported </w:t>
      </w:r>
      <w:r w:rsidRPr="003C1C31">
        <w:rPr>
          <w:rFonts w:eastAsia="SimSun"/>
          <w:lang w:eastAsia="ko-KR"/>
        </w:rPr>
        <w:t xml:space="preserve">IE in the NG SETUP RESPONSE message. If the </w:t>
      </w:r>
      <w:r w:rsidRPr="003C1C31">
        <w:rPr>
          <w:rFonts w:eastAsia="SimSun"/>
          <w:i/>
          <w:iCs/>
          <w:lang w:eastAsia="ko-KR"/>
        </w:rPr>
        <w:t xml:space="preserve">IAB Supported </w:t>
      </w:r>
      <w:r w:rsidRPr="003C1C31">
        <w:rPr>
          <w:rFonts w:eastAsia="SimSun"/>
          <w:lang w:eastAsia="ko-KR"/>
        </w:rPr>
        <w:t>IE is included in the NG SETUP RESPONSE message, the NG-RAN node shall, if supported, store this information and use it for further AMF selection for the IAB-MT.</w:t>
      </w:r>
    </w:p>
    <w:p w14:paraId="27FC3DDB" w14:textId="77777777" w:rsidR="003C1C31" w:rsidRPr="003C1C31" w:rsidRDefault="003C1C31" w:rsidP="003C1C3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3C1C31">
        <w:rPr>
          <w:rFonts w:eastAsia="SimSun"/>
          <w:lang w:eastAsia="ko-KR"/>
        </w:rPr>
        <w:t xml:space="preserve">The AMF shall include the </w:t>
      </w:r>
      <w:r w:rsidRPr="003C1C31">
        <w:rPr>
          <w:rFonts w:eastAsia="SimSun"/>
          <w:i/>
          <w:lang w:eastAsia="ko-KR"/>
        </w:rPr>
        <w:t>Backup AMF Name</w:t>
      </w:r>
      <w:r w:rsidRPr="003C1C31">
        <w:rPr>
          <w:rFonts w:eastAsia="SimSun"/>
          <w:lang w:eastAsia="ko-KR"/>
        </w:rPr>
        <w:t xml:space="preserve"> IE, if available, in the </w:t>
      </w:r>
      <w:r w:rsidRPr="003C1C31">
        <w:rPr>
          <w:rFonts w:eastAsia="SimSun"/>
          <w:i/>
          <w:lang w:eastAsia="ko-KR"/>
        </w:rPr>
        <w:t>Served GUAMI List</w:t>
      </w:r>
      <w:r w:rsidRPr="003C1C31">
        <w:rPr>
          <w:rFonts w:eastAsia="SimSun"/>
          <w:lang w:eastAsia="ko-KR"/>
        </w:rPr>
        <w:t xml:space="preserve"> IE in the NG SETUP RESPONSE message. The NG-RAN node shall, if supported, consider the AMF as indicated by the </w:t>
      </w:r>
      <w:r w:rsidRPr="003C1C31">
        <w:rPr>
          <w:rFonts w:eastAsia="SimSun"/>
          <w:i/>
          <w:lang w:eastAsia="ko-KR"/>
        </w:rPr>
        <w:t>Backup AMF Name</w:t>
      </w:r>
      <w:r w:rsidRPr="003C1C31">
        <w:rPr>
          <w:rFonts w:eastAsia="SimSun"/>
          <w:lang w:eastAsia="ko-KR"/>
        </w:rPr>
        <w:t xml:space="preserve"> IE when performing AMF reselection, as specified in TS 23.501 [9].</w:t>
      </w:r>
    </w:p>
    <w:p w14:paraId="12DDBB3A" w14:textId="77777777" w:rsidR="003C1C31" w:rsidRPr="003C1C31" w:rsidRDefault="003C1C31" w:rsidP="003C1C3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3C1C31">
        <w:rPr>
          <w:rFonts w:eastAsia="SimSun"/>
          <w:lang w:eastAsia="ko-KR"/>
        </w:rPr>
        <w:t xml:space="preserve">If the </w:t>
      </w:r>
      <w:r w:rsidRPr="003C1C31">
        <w:rPr>
          <w:rFonts w:eastAsia="SimSun"/>
          <w:i/>
          <w:lang w:eastAsia="ko-KR"/>
        </w:rPr>
        <w:t xml:space="preserve">GUAMI Type </w:t>
      </w:r>
      <w:r w:rsidRPr="003C1C31">
        <w:rPr>
          <w:rFonts w:eastAsia="SimSun"/>
          <w:lang w:eastAsia="ko-KR"/>
        </w:rPr>
        <w:t>IE is included in the NG SETUP RESPONSE message, the NG-RAN node shall store the received value and use it for further AMF selection as defined in TS 23.501 [9].</w:t>
      </w:r>
    </w:p>
    <w:p w14:paraId="5F644A2E" w14:textId="77777777" w:rsidR="003C1C31" w:rsidRPr="003C1C31" w:rsidRDefault="003C1C31" w:rsidP="003C1C3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bookmarkStart w:id="70" w:name="_Toc20954938"/>
      <w:bookmarkStart w:id="71" w:name="_Toc29503375"/>
      <w:bookmarkStart w:id="72" w:name="_Toc29503959"/>
      <w:bookmarkStart w:id="73" w:name="_Toc29504543"/>
      <w:bookmarkStart w:id="74" w:name="_Toc36552989"/>
      <w:bookmarkStart w:id="75" w:name="_Toc36554716"/>
      <w:r w:rsidRPr="003C1C31">
        <w:rPr>
          <w:rFonts w:eastAsia="Malgun Gothic"/>
          <w:lang w:eastAsia="ko-KR"/>
        </w:rPr>
        <w:t xml:space="preserve">If the </w:t>
      </w:r>
      <w:r w:rsidRPr="003C1C31">
        <w:rPr>
          <w:rFonts w:eastAsia="Malgun Gothic"/>
          <w:i/>
          <w:lang w:eastAsia="ko-KR"/>
        </w:rPr>
        <w:t xml:space="preserve">RAN Node Name </w:t>
      </w:r>
      <w:r w:rsidRPr="003C1C31">
        <w:rPr>
          <w:rFonts w:eastAsia="Malgun Gothic"/>
          <w:lang w:eastAsia="ko-KR"/>
        </w:rPr>
        <w:t xml:space="preserve">IE is included in the NG SETUP REQUEST message, the AMF may use this IE as a human readable name of the NG-RAN node. If the </w:t>
      </w:r>
      <w:r w:rsidRPr="003C1C31">
        <w:rPr>
          <w:rFonts w:eastAsia="Malgun Gothic"/>
          <w:i/>
          <w:iCs/>
          <w:lang w:eastAsia="ja-JP"/>
        </w:rPr>
        <w:t>Extended RAN Node Name</w:t>
      </w:r>
      <w:r w:rsidRPr="003C1C31">
        <w:rPr>
          <w:rFonts w:eastAsia="Malgun Gothic"/>
          <w:lang w:eastAsia="ja-JP"/>
        </w:rPr>
        <w:t xml:space="preserve"> IE is </w:t>
      </w:r>
      <w:r w:rsidRPr="003C1C31">
        <w:rPr>
          <w:rFonts w:eastAsia="Malgun Gothic"/>
          <w:lang w:eastAsia="ko-KR"/>
        </w:rPr>
        <w:t>included in the NG SETUP REQUEST message</w:t>
      </w:r>
      <w:r w:rsidRPr="003C1C31">
        <w:rPr>
          <w:rFonts w:eastAsia="Malgun Gothic"/>
          <w:lang w:eastAsia="ja-JP"/>
        </w:rPr>
        <w:t xml:space="preserve">, </w:t>
      </w:r>
      <w:r w:rsidRPr="003C1C31">
        <w:rPr>
          <w:rFonts w:eastAsia="Malgun Gothic"/>
          <w:lang w:eastAsia="ko-KR"/>
        </w:rPr>
        <w:t>the AMF may use this IE as a human readable name of the NG-RAN node</w:t>
      </w:r>
      <w:r w:rsidRPr="003C1C31">
        <w:rPr>
          <w:rFonts w:eastAsia="Malgun Gothic"/>
          <w:lang w:eastAsia="ja-JP"/>
        </w:rPr>
        <w:t xml:space="preserve"> and shall ignore the </w:t>
      </w:r>
      <w:r w:rsidRPr="003C1C31">
        <w:rPr>
          <w:rFonts w:eastAsia="Malgun Gothic"/>
          <w:i/>
          <w:lang w:eastAsia="ko-KR"/>
        </w:rPr>
        <w:t xml:space="preserve">RAN Node Name </w:t>
      </w:r>
      <w:r w:rsidRPr="003C1C31">
        <w:rPr>
          <w:rFonts w:eastAsia="Malgun Gothic"/>
          <w:lang w:eastAsia="ko-KR"/>
        </w:rPr>
        <w:t>IE</w:t>
      </w:r>
      <w:r w:rsidRPr="003C1C31">
        <w:rPr>
          <w:rFonts w:eastAsia="Malgun Gothic"/>
          <w:lang w:eastAsia="ja-JP"/>
        </w:rPr>
        <w:t xml:space="preserve"> if also included. </w:t>
      </w:r>
    </w:p>
    <w:p w14:paraId="257EA3B3" w14:textId="77777777" w:rsidR="003C1C31" w:rsidRPr="003C1C31" w:rsidRDefault="003C1C31" w:rsidP="003C1C3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3C1C31">
        <w:rPr>
          <w:rFonts w:eastAsia="Malgun Gothic"/>
          <w:lang w:eastAsia="ko-KR"/>
        </w:rPr>
        <w:t xml:space="preserve">If the </w:t>
      </w:r>
      <w:r w:rsidRPr="003C1C31">
        <w:rPr>
          <w:rFonts w:eastAsia="Malgun Gothic"/>
          <w:i/>
          <w:iCs/>
          <w:lang w:eastAsia="ja-JP"/>
        </w:rPr>
        <w:t>Extended AMF Name</w:t>
      </w:r>
      <w:r w:rsidRPr="003C1C31">
        <w:rPr>
          <w:rFonts w:eastAsia="Malgun Gothic"/>
          <w:lang w:eastAsia="ja-JP"/>
        </w:rPr>
        <w:t xml:space="preserve"> IE is </w:t>
      </w:r>
      <w:r w:rsidRPr="003C1C31">
        <w:rPr>
          <w:rFonts w:eastAsia="Malgun Gothic"/>
          <w:lang w:eastAsia="ko-KR"/>
        </w:rPr>
        <w:t>included in the NG SETUP RESPONSE message</w:t>
      </w:r>
      <w:r w:rsidRPr="003C1C31">
        <w:rPr>
          <w:rFonts w:eastAsia="Malgun Gothic"/>
          <w:lang w:eastAsia="ja-JP"/>
        </w:rPr>
        <w:t xml:space="preserve">, </w:t>
      </w:r>
      <w:r w:rsidRPr="003C1C31">
        <w:rPr>
          <w:rFonts w:eastAsia="Malgun Gothic"/>
          <w:lang w:eastAsia="ko-KR"/>
        </w:rPr>
        <w:t>the NG-RAN node may use this IE as a human readable name of the AMF</w:t>
      </w:r>
      <w:r w:rsidRPr="003C1C31">
        <w:rPr>
          <w:rFonts w:eastAsia="Malgun Gothic"/>
          <w:lang w:eastAsia="ja-JP"/>
        </w:rPr>
        <w:t xml:space="preserve"> and shall ignore the </w:t>
      </w:r>
      <w:r w:rsidRPr="003C1C31">
        <w:rPr>
          <w:rFonts w:eastAsia="Malgun Gothic"/>
          <w:i/>
          <w:lang w:eastAsia="ko-KR"/>
        </w:rPr>
        <w:t xml:space="preserve">AMF Name </w:t>
      </w:r>
      <w:r w:rsidRPr="003C1C31">
        <w:rPr>
          <w:rFonts w:eastAsia="Malgun Gothic"/>
          <w:lang w:eastAsia="ko-KR"/>
        </w:rPr>
        <w:t>IE</w:t>
      </w:r>
      <w:r w:rsidRPr="003C1C31">
        <w:rPr>
          <w:rFonts w:eastAsia="Malgun Gothic"/>
          <w:lang w:eastAsia="ja-JP"/>
        </w:rPr>
        <w:t>.</w:t>
      </w:r>
    </w:p>
    <w:p w14:paraId="065ACD77" w14:textId="77777777" w:rsidR="003C1C31" w:rsidRPr="003C1C31" w:rsidRDefault="003C1C31" w:rsidP="003C1C3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3C1C31">
        <w:rPr>
          <w:rFonts w:eastAsia="Malgun Gothic"/>
          <w:lang w:eastAsia="ko-KR"/>
        </w:rPr>
        <w:t xml:space="preserve">If the </w:t>
      </w:r>
      <w:r w:rsidRPr="003C1C31">
        <w:rPr>
          <w:rFonts w:eastAsia="Malgun Gothic"/>
          <w:i/>
          <w:lang w:eastAsia="ko-KR"/>
        </w:rPr>
        <w:t>NB-IoT Default Paging DRX</w:t>
      </w:r>
      <w:r w:rsidRPr="003C1C31">
        <w:rPr>
          <w:rFonts w:eastAsia="Malgun Gothic"/>
          <w:lang w:eastAsia="ko-KR"/>
        </w:rPr>
        <w:t xml:space="preserve"> IE is included in the NG SETUP REQUEST message, the AMF shall take it into account for paging.</w:t>
      </w:r>
    </w:p>
    <w:p w14:paraId="648913FD" w14:textId="77777777" w:rsidR="003C1C31" w:rsidRPr="003C1C31" w:rsidRDefault="003C1C31" w:rsidP="003C1C3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3C1C31">
        <w:rPr>
          <w:rFonts w:eastAsia="Malgun Gothic"/>
          <w:lang w:eastAsia="ko-KR"/>
        </w:rPr>
        <w:t xml:space="preserve">If the </w:t>
      </w:r>
      <w:r w:rsidRPr="003C1C31">
        <w:rPr>
          <w:rFonts w:eastAsia="Batang" w:cs="Arial"/>
          <w:i/>
          <w:lang w:eastAsia="ja-JP"/>
        </w:rPr>
        <w:t>RAT Information</w:t>
      </w:r>
      <w:r w:rsidRPr="003C1C31">
        <w:rPr>
          <w:rFonts w:eastAsia="Malgun Gothic"/>
          <w:i/>
          <w:lang w:eastAsia="ko-KR"/>
        </w:rPr>
        <w:t xml:space="preserve"> </w:t>
      </w:r>
      <w:r w:rsidRPr="003C1C31">
        <w:rPr>
          <w:rFonts w:eastAsia="Malgun Gothic"/>
          <w:lang w:eastAsia="ko-KR"/>
        </w:rPr>
        <w:t>IE is included in the NG SETUP REQUEST message, the AMF shall handle this information as specified in TS 23.502 [10].</w:t>
      </w:r>
    </w:p>
    <w:p w14:paraId="79D0AEDE" w14:textId="77777777" w:rsidR="003C1C31" w:rsidRPr="003C1C31" w:rsidRDefault="003C1C31" w:rsidP="003C1C3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3C1C31">
        <w:rPr>
          <w:rFonts w:eastAsia="SimSun"/>
          <w:lang w:eastAsia="ko-KR"/>
        </w:rPr>
        <w:t xml:space="preserve">If the </w:t>
      </w:r>
      <w:r w:rsidRPr="003C1C31">
        <w:rPr>
          <w:rFonts w:eastAsia="SimSun"/>
          <w:i/>
          <w:iCs/>
          <w:lang w:eastAsia="ko-KR"/>
        </w:rPr>
        <w:t>NID</w:t>
      </w:r>
      <w:r w:rsidRPr="003C1C31">
        <w:rPr>
          <w:rFonts w:eastAsia="SimSun"/>
          <w:lang w:eastAsia="ko-KR"/>
        </w:rPr>
        <w:t xml:space="preserve"> IE within the </w:t>
      </w:r>
      <w:r w:rsidRPr="003C1C31">
        <w:rPr>
          <w:rFonts w:eastAsia="SimSun"/>
          <w:i/>
          <w:lang w:eastAsia="ko-KR"/>
        </w:rPr>
        <w:t>NPN Support</w:t>
      </w:r>
      <w:r w:rsidRPr="003C1C31">
        <w:rPr>
          <w:rFonts w:eastAsia="SimSun"/>
          <w:lang w:eastAsia="ko-KR"/>
        </w:rPr>
        <w:t xml:space="preserve"> IE is included within a </w:t>
      </w:r>
      <w:r w:rsidRPr="003C1C31">
        <w:rPr>
          <w:rFonts w:eastAsia="SimSun"/>
          <w:i/>
          <w:lang w:eastAsia="ko-KR"/>
        </w:rPr>
        <w:t>Broadcast PLMN Item</w:t>
      </w:r>
      <w:r w:rsidRPr="003C1C31">
        <w:rPr>
          <w:rFonts w:eastAsia="SimSun"/>
          <w:lang w:eastAsia="ko-KR"/>
        </w:rPr>
        <w:t xml:space="preserve"> IE in the NG SETUP REQUEST message, the AMF shall consider that the NG-RAN node supports the indicated S-NSSAI(s) for the corresponding tracking area code for the SNPN identified by the </w:t>
      </w:r>
      <w:r w:rsidRPr="003C1C31">
        <w:rPr>
          <w:rFonts w:eastAsia="SimSun"/>
          <w:i/>
          <w:iCs/>
          <w:lang w:eastAsia="ko-KR"/>
        </w:rPr>
        <w:t>PLMN Identity</w:t>
      </w:r>
      <w:r w:rsidRPr="003C1C31">
        <w:rPr>
          <w:rFonts w:eastAsia="SimSun"/>
          <w:lang w:eastAsia="ko-KR"/>
        </w:rPr>
        <w:t xml:space="preserve"> IE and the </w:t>
      </w:r>
      <w:r w:rsidRPr="003C1C31">
        <w:rPr>
          <w:rFonts w:eastAsia="SimSun"/>
          <w:i/>
          <w:iCs/>
          <w:lang w:eastAsia="ko-KR"/>
        </w:rPr>
        <w:t>NID</w:t>
      </w:r>
      <w:r w:rsidRPr="003C1C31">
        <w:rPr>
          <w:rFonts w:eastAsia="SimSun"/>
          <w:lang w:eastAsia="ko-KR"/>
        </w:rPr>
        <w:t xml:space="preserve"> IE.</w:t>
      </w:r>
    </w:p>
    <w:p w14:paraId="55D1724F" w14:textId="77777777" w:rsidR="003C1C31" w:rsidRPr="003C1C31" w:rsidRDefault="003C1C31" w:rsidP="003C1C3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3C1C31">
        <w:rPr>
          <w:rFonts w:eastAsia="SimSun"/>
          <w:lang w:eastAsia="ko-KR"/>
        </w:rPr>
        <w:t xml:space="preserve">If the </w:t>
      </w:r>
      <w:r w:rsidRPr="003C1C31">
        <w:rPr>
          <w:rFonts w:eastAsia="SimSun"/>
          <w:i/>
          <w:iCs/>
          <w:lang w:eastAsia="ko-KR"/>
        </w:rPr>
        <w:t>NID</w:t>
      </w:r>
      <w:r w:rsidRPr="003C1C31">
        <w:rPr>
          <w:rFonts w:eastAsia="SimSun"/>
          <w:lang w:eastAsia="ko-KR"/>
        </w:rPr>
        <w:t xml:space="preserve"> IE within the </w:t>
      </w:r>
      <w:r w:rsidRPr="003C1C31">
        <w:rPr>
          <w:rFonts w:eastAsia="SimSun"/>
          <w:i/>
          <w:lang w:eastAsia="ko-KR"/>
        </w:rPr>
        <w:t>NPN Support</w:t>
      </w:r>
      <w:r w:rsidRPr="003C1C31">
        <w:rPr>
          <w:rFonts w:eastAsia="SimSun"/>
          <w:lang w:eastAsia="ko-KR"/>
        </w:rPr>
        <w:t xml:space="preserve"> IE is included within a </w:t>
      </w:r>
      <w:r w:rsidRPr="003C1C31">
        <w:rPr>
          <w:rFonts w:eastAsia="SimSun"/>
          <w:i/>
          <w:lang w:eastAsia="ko-KR"/>
        </w:rPr>
        <w:t>PLMN Support Item</w:t>
      </w:r>
      <w:r w:rsidRPr="003C1C31">
        <w:rPr>
          <w:rFonts w:eastAsia="SimSun"/>
          <w:lang w:eastAsia="ko-KR"/>
        </w:rPr>
        <w:t xml:space="preserve"> IE in the NG SETUP RESPONSE message, the NG-RAN node shall consider that the AMF supports the SNPN identified by the </w:t>
      </w:r>
      <w:r w:rsidRPr="003C1C31">
        <w:rPr>
          <w:rFonts w:eastAsia="SimSun"/>
          <w:i/>
          <w:iCs/>
          <w:lang w:eastAsia="ko-KR"/>
        </w:rPr>
        <w:t>PLMN Identity</w:t>
      </w:r>
      <w:r w:rsidRPr="003C1C31">
        <w:rPr>
          <w:rFonts w:eastAsia="SimSun"/>
          <w:lang w:eastAsia="ko-KR"/>
        </w:rPr>
        <w:t xml:space="preserve"> IE and the </w:t>
      </w:r>
      <w:r w:rsidRPr="003C1C31">
        <w:rPr>
          <w:rFonts w:eastAsia="SimSun"/>
          <w:i/>
          <w:iCs/>
          <w:lang w:eastAsia="ko-KR"/>
        </w:rPr>
        <w:t>NID</w:t>
      </w:r>
      <w:r w:rsidRPr="003C1C31">
        <w:rPr>
          <w:rFonts w:eastAsia="SimSun"/>
          <w:lang w:eastAsia="ko-KR"/>
        </w:rPr>
        <w:t xml:space="preserve"> IE.</w:t>
      </w:r>
    </w:p>
    <w:p w14:paraId="5F1B1DAF" w14:textId="77777777" w:rsidR="003C1C31" w:rsidRPr="003C1C31" w:rsidRDefault="003C1C31" w:rsidP="003C1C3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bookmarkStart w:id="76" w:name="_Toc45652006"/>
      <w:bookmarkStart w:id="77" w:name="_Toc45658438"/>
      <w:bookmarkStart w:id="78" w:name="_Toc45720258"/>
      <w:bookmarkStart w:id="79" w:name="_Toc45798138"/>
      <w:bookmarkStart w:id="80" w:name="_Toc45897527"/>
      <w:bookmarkStart w:id="81" w:name="_Toc51745731"/>
      <w:bookmarkStart w:id="82" w:name="_Toc64445995"/>
      <w:bookmarkStart w:id="83" w:name="_Toc73981865"/>
      <w:bookmarkStart w:id="84" w:name="_Toc88651954"/>
      <w:bookmarkStart w:id="85" w:name="_Toc97890997"/>
      <w:r w:rsidRPr="003C1C31">
        <w:rPr>
          <w:rFonts w:eastAsia="Malgun Gothic"/>
          <w:lang w:eastAsia="ko-KR"/>
        </w:rPr>
        <w:t xml:space="preserve">If the </w:t>
      </w:r>
      <w:r w:rsidRPr="003C1C31">
        <w:rPr>
          <w:rFonts w:eastAsia="Malgun Gothic"/>
          <w:i/>
          <w:iCs/>
          <w:lang w:eastAsia="ko-KR"/>
        </w:rPr>
        <w:t xml:space="preserve">Onboarding Support </w:t>
      </w:r>
      <w:r w:rsidRPr="003C1C31">
        <w:rPr>
          <w:rFonts w:eastAsia="Malgun Gothic"/>
          <w:lang w:eastAsia="ko-KR"/>
        </w:rPr>
        <w:t xml:space="preserve">IE </w:t>
      </w:r>
      <w:r w:rsidRPr="003C1C31">
        <w:rPr>
          <w:rFonts w:eastAsia="Malgun Gothic" w:hint="eastAsia"/>
          <w:lang w:eastAsia="zh-CN"/>
        </w:rPr>
        <w:t>is</w:t>
      </w:r>
      <w:r w:rsidRPr="003C1C31">
        <w:rPr>
          <w:rFonts w:eastAsia="Malgun Gothic"/>
          <w:lang w:eastAsia="ko-KR"/>
        </w:rPr>
        <w:t xml:space="preserve"> also included within the same </w:t>
      </w:r>
      <w:r w:rsidRPr="003C1C31">
        <w:rPr>
          <w:rFonts w:eastAsia="Malgun Gothic"/>
          <w:i/>
          <w:lang w:eastAsia="ko-KR"/>
        </w:rPr>
        <w:t>PLMN Support Item</w:t>
      </w:r>
      <w:r w:rsidRPr="003C1C31">
        <w:rPr>
          <w:rFonts w:eastAsia="Malgun Gothic"/>
          <w:lang w:eastAsia="ko-KR"/>
        </w:rPr>
        <w:t xml:space="preserve"> IE, the NG-RAN node shall, if supported, consider that the AMF supports UE onboarding for the identified SNPN, as specified in TS 23.501 [9].</w:t>
      </w:r>
    </w:p>
    <w:p w14:paraId="2E4EAC60" w14:textId="77777777" w:rsidR="003C1C31" w:rsidRPr="003C1C31" w:rsidRDefault="003C1C31" w:rsidP="003C1C31">
      <w:pPr>
        <w:overflowPunct w:val="0"/>
        <w:autoSpaceDE w:val="0"/>
        <w:autoSpaceDN w:val="0"/>
        <w:adjustRightInd w:val="0"/>
        <w:textAlignment w:val="baseline"/>
        <w:rPr>
          <w:rFonts w:eastAsia="SimSun"/>
          <w:snapToGrid w:val="0"/>
          <w:lang w:eastAsia="ko-KR"/>
        </w:rPr>
      </w:pPr>
      <w:bookmarkStart w:id="86" w:name="_Toc99123075"/>
      <w:bookmarkStart w:id="87" w:name="_Toc99661879"/>
      <w:r w:rsidRPr="003C1C31">
        <w:rPr>
          <w:rFonts w:eastAsia="SimSun"/>
          <w:snapToGrid w:val="0"/>
          <w:lang w:val="en-US" w:eastAsia="ko-KR"/>
        </w:rPr>
        <w:t xml:space="preserve">If the </w:t>
      </w:r>
      <w:r w:rsidRPr="003C1C31">
        <w:rPr>
          <w:rFonts w:eastAsia="SimSun"/>
          <w:i/>
          <w:iCs/>
          <w:snapToGrid w:val="0"/>
          <w:lang w:val="en-US" w:eastAsia="ko-KR"/>
        </w:rPr>
        <w:t>TAI NSAG Support List</w:t>
      </w:r>
      <w:r w:rsidRPr="003C1C31">
        <w:rPr>
          <w:rFonts w:eastAsia="SimSun"/>
          <w:snapToGrid w:val="0"/>
          <w:lang w:val="en-US" w:eastAsia="ko-KR"/>
        </w:rPr>
        <w:t xml:space="preserve"> IE is included </w:t>
      </w:r>
      <w:r w:rsidRPr="003C1C31">
        <w:rPr>
          <w:rFonts w:eastAsia="SimSun"/>
          <w:snapToGrid w:val="0"/>
          <w:lang w:eastAsia="ko-KR"/>
        </w:rPr>
        <w:t xml:space="preserve">in the </w:t>
      </w:r>
      <w:r w:rsidRPr="003C1C31">
        <w:rPr>
          <w:rFonts w:eastAsia="SimSun"/>
          <w:i/>
          <w:iCs/>
          <w:snapToGrid w:val="0"/>
          <w:lang w:eastAsia="ko-KR"/>
        </w:rPr>
        <w:t>Broadcast PLMN Item</w:t>
      </w:r>
      <w:r w:rsidRPr="003C1C31">
        <w:rPr>
          <w:rFonts w:eastAsia="SimSun"/>
          <w:snapToGrid w:val="0"/>
          <w:lang w:eastAsia="ko-KR"/>
        </w:rPr>
        <w:t xml:space="preserve"> IE in the </w:t>
      </w:r>
      <w:r w:rsidRPr="003C1C31">
        <w:rPr>
          <w:rFonts w:eastAsia="SimSun"/>
          <w:snapToGrid w:val="0"/>
          <w:lang w:val="en-US" w:eastAsia="ko-KR"/>
        </w:rPr>
        <w:t>NG</w:t>
      </w:r>
      <w:r w:rsidRPr="003C1C31">
        <w:rPr>
          <w:rFonts w:eastAsia="SimSun"/>
          <w:snapToGrid w:val="0"/>
          <w:lang w:eastAsia="ko-KR"/>
        </w:rPr>
        <w:t xml:space="preserve"> SETUP REQUES</w:t>
      </w:r>
      <w:r w:rsidRPr="003C1C31">
        <w:rPr>
          <w:rFonts w:eastAsia="SimSun"/>
          <w:snapToGrid w:val="0"/>
          <w:lang w:val="en-US" w:eastAsia="ko-KR"/>
        </w:rPr>
        <w:t xml:space="preserve">T </w:t>
      </w:r>
      <w:r w:rsidRPr="003C1C31">
        <w:rPr>
          <w:rFonts w:eastAsia="SimSun"/>
          <w:snapToGrid w:val="0"/>
          <w:lang w:eastAsia="ko-KR"/>
        </w:rPr>
        <w:t xml:space="preserve">message, the AMF shall, if supported, use this information </w:t>
      </w:r>
      <w:r w:rsidRPr="003C1C31">
        <w:rPr>
          <w:rFonts w:eastAsia="SimSun"/>
          <w:lang w:eastAsia="ko-KR"/>
        </w:rPr>
        <w:t>as specified in TS 23.501 [9]</w:t>
      </w:r>
      <w:r w:rsidRPr="003C1C31">
        <w:rPr>
          <w:rFonts w:eastAsia="SimSun"/>
          <w:snapToGrid w:val="0"/>
          <w:lang w:eastAsia="ko-KR"/>
        </w:rPr>
        <w:t>.</w:t>
      </w:r>
    </w:p>
    <w:p w14:paraId="1B37A4A3" w14:textId="77777777" w:rsidR="003C1C31" w:rsidRDefault="003C1C31" w:rsidP="003C1C31">
      <w:pPr>
        <w:overflowPunct w:val="0"/>
        <w:autoSpaceDE w:val="0"/>
        <w:autoSpaceDN w:val="0"/>
        <w:adjustRightInd w:val="0"/>
        <w:textAlignment w:val="baseline"/>
        <w:rPr>
          <w:ins w:id="88" w:author="Nok-1" w:date="2025-04-19T20:45:00Z" w16du:dateUtc="2025-04-19T18:45:00Z"/>
          <w:rFonts w:eastAsia="Malgun Gothic"/>
          <w:lang w:eastAsia="ko-KR"/>
        </w:rPr>
      </w:pPr>
      <w:r w:rsidRPr="003C1C31">
        <w:rPr>
          <w:rFonts w:eastAsia="Malgun Gothic"/>
          <w:lang w:eastAsia="ko-KR"/>
        </w:rPr>
        <w:t xml:space="preserve">If the AMF supports </w:t>
      </w:r>
      <w:r w:rsidRPr="003C1C31">
        <w:rPr>
          <w:rFonts w:eastAsia="Malgun Gothic" w:hint="eastAsia"/>
          <w:lang w:val="en-US" w:eastAsia="zh-CN"/>
        </w:rPr>
        <w:t xml:space="preserve">mobile </w:t>
      </w:r>
      <w:r w:rsidRPr="003C1C31">
        <w:rPr>
          <w:rFonts w:eastAsia="Malgun Gothic"/>
          <w:lang w:eastAsia="ko-KR"/>
        </w:rPr>
        <w:t xml:space="preserve">IAB, the AMF shall include the </w:t>
      </w:r>
      <w:r w:rsidRPr="003C1C31">
        <w:rPr>
          <w:rFonts w:eastAsia="Malgun Gothic"/>
          <w:i/>
          <w:iCs/>
          <w:lang w:val="en-US" w:eastAsia="zh-CN"/>
        </w:rPr>
        <w:t xml:space="preserve">Mobile </w:t>
      </w:r>
      <w:r w:rsidRPr="003C1C31">
        <w:rPr>
          <w:rFonts w:eastAsia="Malgun Gothic"/>
          <w:i/>
          <w:iCs/>
          <w:lang w:eastAsia="ko-KR"/>
        </w:rPr>
        <w:t xml:space="preserve">IAB Supported </w:t>
      </w:r>
      <w:r w:rsidRPr="003C1C31">
        <w:rPr>
          <w:rFonts w:eastAsia="Malgun Gothic"/>
          <w:lang w:eastAsia="ko-KR"/>
        </w:rPr>
        <w:t xml:space="preserve">IE in the NG SETUP RESPONSE message. If the </w:t>
      </w:r>
      <w:r w:rsidRPr="003C1C31">
        <w:rPr>
          <w:rFonts w:eastAsia="Malgun Gothic"/>
          <w:i/>
          <w:iCs/>
          <w:lang w:val="en-US" w:eastAsia="zh-CN"/>
        </w:rPr>
        <w:t xml:space="preserve">Mobile </w:t>
      </w:r>
      <w:r w:rsidRPr="003C1C31">
        <w:rPr>
          <w:rFonts w:eastAsia="Malgun Gothic"/>
          <w:i/>
          <w:iCs/>
          <w:lang w:eastAsia="ko-KR"/>
        </w:rPr>
        <w:t xml:space="preserve">IAB Supported </w:t>
      </w:r>
      <w:r w:rsidRPr="003C1C31">
        <w:rPr>
          <w:rFonts w:eastAsia="Malgun Gothic"/>
          <w:lang w:eastAsia="ko-KR"/>
        </w:rPr>
        <w:t xml:space="preserve">IE is included in the NG SETUP RESPONSE message, the NG-RAN node shall, if supported, store this information and further use it for AMF selection for the </w:t>
      </w:r>
      <w:r w:rsidRPr="003C1C31">
        <w:rPr>
          <w:rFonts w:eastAsia="Malgun Gothic" w:hint="eastAsia"/>
          <w:lang w:val="en-US" w:eastAsia="zh-CN"/>
        </w:rPr>
        <w:t xml:space="preserve">mobile </w:t>
      </w:r>
      <w:r w:rsidRPr="003C1C31">
        <w:rPr>
          <w:rFonts w:eastAsia="Malgun Gothic"/>
          <w:lang w:eastAsia="ko-KR"/>
        </w:rPr>
        <w:t>IAB-MT.</w:t>
      </w:r>
    </w:p>
    <w:p w14:paraId="02227A11" w14:textId="18EB2B67" w:rsidR="003C1C31" w:rsidRDefault="003C1C31" w:rsidP="003C1C31">
      <w:pPr>
        <w:rPr>
          <w:ins w:id="89" w:author="Nok-1" w:date="2025-04-19T20:52:00Z" w16du:dateUtc="2025-04-19T18:52:00Z"/>
          <w:rFonts w:eastAsia="DengXian"/>
        </w:rPr>
      </w:pPr>
      <w:ins w:id="90" w:author="Nok-1" w:date="2025-04-19T20:45:00Z" w16du:dateUtc="2025-04-19T18:45:00Z">
        <w:r w:rsidRPr="003C1C31">
          <w:rPr>
            <w:rFonts w:eastAsia="DengXian"/>
          </w:rPr>
          <w:t>If the gNB does not support NNSF</w:t>
        </w:r>
        <w:r>
          <w:rPr>
            <w:rFonts w:eastAsia="DengXian"/>
          </w:rPr>
          <w:t xml:space="preserve"> </w:t>
        </w:r>
      </w:ins>
      <w:ins w:id="91" w:author="Nok-1" w:date="2025-04-19T20:46:00Z" w16du:dateUtc="2025-04-19T18:46:00Z">
        <w:r>
          <w:rPr>
            <w:rFonts w:eastAsia="DengXian"/>
          </w:rPr>
          <w:t>it shall ignore</w:t>
        </w:r>
      </w:ins>
      <w:ins w:id="92" w:author="Nok-1" w:date="2025-04-19T20:52:00Z" w16du:dateUtc="2025-04-19T18:52:00Z">
        <w:r w:rsidRPr="003C1C31">
          <w:rPr>
            <w:rFonts w:eastAsia="DengXian"/>
          </w:rPr>
          <w:t xml:space="preserve"> </w:t>
        </w:r>
        <w:r>
          <w:rPr>
            <w:rFonts w:eastAsia="DengXian"/>
          </w:rPr>
          <w:t xml:space="preserve">the </w:t>
        </w:r>
        <w:r w:rsidRPr="003C1C31">
          <w:rPr>
            <w:rFonts w:eastAsia="DengXian"/>
            <w:i/>
            <w:iCs/>
          </w:rPr>
          <w:t>Slice Support List</w:t>
        </w:r>
        <w:r>
          <w:rPr>
            <w:rFonts w:eastAsia="DengXian"/>
          </w:rPr>
          <w:t xml:space="preserve"> IE and</w:t>
        </w:r>
      </w:ins>
      <w:ins w:id="93" w:author="Nok-1" w:date="2025-04-30T15:40:00Z" w16du:dateUtc="2025-04-30T13:40:00Z">
        <w:r w:rsidR="002D3A31">
          <w:rPr>
            <w:rFonts w:eastAsia="DengXian"/>
          </w:rPr>
          <w:t xml:space="preserve"> the</w:t>
        </w:r>
      </w:ins>
      <w:ins w:id="94" w:author="Nok-1" w:date="2025-04-19T20:52:00Z" w16du:dateUtc="2025-04-19T18:52:00Z">
        <w:r>
          <w:rPr>
            <w:rFonts w:eastAsia="DengXian"/>
          </w:rPr>
          <w:t xml:space="preserve"> </w:t>
        </w:r>
        <w:r w:rsidRPr="003C1C31">
          <w:rPr>
            <w:rFonts w:eastAsia="DengXian"/>
            <w:i/>
            <w:iCs/>
          </w:rPr>
          <w:t>Extended Slice Support List</w:t>
        </w:r>
        <w:r>
          <w:rPr>
            <w:rFonts w:eastAsia="DengXian"/>
          </w:rPr>
          <w:t xml:space="preserve"> IE </w:t>
        </w:r>
      </w:ins>
      <w:ins w:id="95" w:author="Nok-1" w:date="2025-04-19T20:53:00Z" w16du:dateUtc="2025-04-19T18:53:00Z">
        <w:r>
          <w:rPr>
            <w:rFonts w:eastAsia="DengXian"/>
          </w:rPr>
          <w:t>if</w:t>
        </w:r>
      </w:ins>
      <w:ins w:id="96" w:author="Nok-1" w:date="2025-04-19T20:52:00Z" w16du:dateUtc="2025-04-19T18:52:00Z">
        <w:r>
          <w:rPr>
            <w:rFonts w:eastAsia="DengXian"/>
          </w:rPr>
          <w:t xml:space="preserve"> received</w:t>
        </w:r>
        <w:r w:rsidRPr="003C1C31">
          <w:rPr>
            <w:rFonts w:eastAsia="Malgun Gothic"/>
            <w:lang w:eastAsia="ko-KR"/>
          </w:rPr>
          <w:t xml:space="preserve"> in the NG SETUP RESPONSE message</w:t>
        </w:r>
      </w:ins>
    </w:p>
    <w:p w14:paraId="00BD94F3" w14:textId="77777777" w:rsidR="003C1C31" w:rsidRPr="003C1C31" w:rsidRDefault="003C1C31" w:rsidP="003C1C3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40B3B8D0" w14:textId="77777777" w:rsidR="003C1C31" w:rsidRPr="003C1C31" w:rsidRDefault="003C1C31" w:rsidP="003C1C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97" w:name="_CR8_7_1_3"/>
      <w:bookmarkStart w:id="98" w:name="_Toc105151940"/>
      <w:bookmarkStart w:id="99" w:name="_Toc105173746"/>
      <w:bookmarkStart w:id="100" w:name="_Toc106108745"/>
      <w:bookmarkStart w:id="101" w:name="_Toc106122650"/>
      <w:bookmarkStart w:id="102" w:name="_Toc107409203"/>
      <w:bookmarkStart w:id="103" w:name="_Toc112756392"/>
      <w:bookmarkStart w:id="104" w:name="_Toc192841748"/>
      <w:bookmarkEnd w:id="97"/>
      <w:r w:rsidRPr="003C1C31">
        <w:rPr>
          <w:rFonts w:ascii="Arial" w:eastAsia="Malgun Gothic" w:hAnsi="Arial"/>
          <w:sz w:val="24"/>
          <w:lang w:eastAsia="ko-KR"/>
        </w:rPr>
        <w:t>8.7.1.3</w:t>
      </w:r>
      <w:r w:rsidRPr="003C1C31">
        <w:rPr>
          <w:rFonts w:ascii="Arial" w:eastAsia="Malgun Gothic" w:hAnsi="Arial"/>
          <w:sz w:val="24"/>
          <w:lang w:eastAsia="ko-KR"/>
        </w:rPr>
        <w:tab/>
        <w:t>Unsuccessful Operation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98"/>
      <w:bookmarkEnd w:id="99"/>
      <w:bookmarkEnd w:id="100"/>
      <w:bookmarkEnd w:id="101"/>
      <w:bookmarkEnd w:id="102"/>
      <w:bookmarkEnd w:id="103"/>
      <w:bookmarkEnd w:id="104"/>
    </w:p>
    <w:p w14:paraId="4F73E27F" w14:textId="77777777" w:rsidR="003C1C31" w:rsidRDefault="003C1C31" w:rsidP="003C1C31">
      <w:pPr>
        <w:jc w:val="center"/>
        <w:rPr>
          <w:rFonts w:eastAsia="SimSun"/>
          <w:color w:val="FF0000"/>
        </w:rPr>
      </w:pPr>
      <w:r w:rsidRPr="00272AEE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435E5AD1" w14:textId="77777777" w:rsidR="00BB0ADA" w:rsidRDefault="00BB0ADA" w:rsidP="003C1C31">
      <w:pPr>
        <w:jc w:val="center"/>
        <w:rPr>
          <w:rFonts w:eastAsia="SimSun"/>
          <w:color w:val="FF0000"/>
        </w:rPr>
      </w:pPr>
    </w:p>
    <w:p w14:paraId="0F604383" w14:textId="77777777" w:rsidR="00BB0ADA" w:rsidRPr="00BB0ADA" w:rsidRDefault="00BB0ADA" w:rsidP="00BB0ADA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x-none"/>
        </w:rPr>
      </w:pPr>
      <w:bookmarkStart w:id="105" w:name="_Toc184820399"/>
      <w:r w:rsidRPr="00BB0ADA">
        <w:rPr>
          <w:rFonts w:ascii="Arial" w:eastAsia="DengXian" w:hAnsi="Arial"/>
          <w:sz w:val="24"/>
          <w:lang w:eastAsia="x-none"/>
        </w:rPr>
        <w:lastRenderedPageBreak/>
        <w:t>9.2.5.1</w:t>
      </w:r>
      <w:r w:rsidRPr="00BB0ADA">
        <w:rPr>
          <w:rFonts w:ascii="Arial" w:eastAsia="DengXian" w:hAnsi="Arial"/>
          <w:sz w:val="24"/>
          <w:lang w:eastAsia="x-none"/>
        </w:rPr>
        <w:tab/>
        <w:t>INITIAL UE MESSAGE</w:t>
      </w:r>
      <w:bookmarkEnd w:id="105"/>
    </w:p>
    <w:p w14:paraId="7B0AC490" w14:textId="77777777" w:rsidR="00BB0ADA" w:rsidRPr="00BB0ADA" w:rsidRDefault="00BB0ADA" w:rsidP="00BB0ADA">
      <w:pPr>
        <w:keepNext/>
        <w:rPr>
          <w:rFonts w:eastAsia="Batang"/>
        </w:rPr>
      </w:pPr>
      <w:r w:rsidRPr="00BB0ADA">
        <w:rPr>
          <w:rFonts w:eastAsia="DengXian"/>
        </w:rPr>
        <w:t xml:space="preserve">This message is sent by the NG-RAN node to transfer </w:t>
      </w:r>
      <w:r w:rsidRPr="00BB0ADA">
        <w:rPr>
          <w:rFonts w:eastAsia="Batang"/>
        </w:rPr>
        <w:t xml:space="preserve">the </w:t>
      </w:r>
      <w:r w:rsidRPr="00BB0ADA">
        <w:rPr>
          <w:rFonts w:eastAsia="DengXian"/>
        </w:rPr>
        <w:t>initial layer 3 message to the AMF</w:t>
      </w:r>
      <w:r w:rsidRPr="00BB0ADA">
        <w:rPr>
          <w:rFonts w:eastAsia="Batang"/>
        </w:rPr>
        <w:t xml:space="preserve"> over the NG</w:t>
      </w:r>
      <w:r w:rsidRPr="00BB0ADA">
        <w:rPr>
          <w:rFonts w:eastAsia="DengXian"/>
        </w:rPr>
        <w:t xml:space="preserve"> interface</w:t>
      </w:r>
      <w:r w:rsidRPr="00BB0ADA">
        <w:rPr>
          <w:rFonts w:eastAsia="Batang"/>
        </w:rPr>
        <w:t>.</w:t>
      </w:r>
    </w:p>
    <w:p w14:paraId="6723CF8E" w14:textId="77777777" w:rsidR="00BB0ADA" w:rsidRPr="00BB0ADA" w:rsidRDefault="00BB0ADA" w:rsidP="00BB0ADA">
      <w:pPr>
        <w:keepNext/>
        <w:rPr>
          <w:rFonts w:eastAsia="Batang"/>
        </w:rPr>
      </w:pPr>
      <w:r w:rsidRPr="00BB0ADA">
        <w:rPr>
          <w:rFonts w:eastAsia="DengXian"/>
        </w:rPr>
        <w:t xml:space="preserve">Direction: NG-RAN node </w:t>
      </w:r>
      <w:r w:rsidRPr="00BB0ADA">
        <w:rPr>
          <w:rFonts w:eastAsia="DengXian"/>
        </w:rPr>
        <w:sym w:font="Symbol" w:char="F0AE"/>
      </w:r>
      <w:r w:rsidRPr="00BB0ADA">
        <w:rPr>
          <w:rFonts w:eastAsia="DengXian"/>
        </w:rPr>
        <w:t xml:space="preserve"> AMF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BB0ADA" w:rsidRPr="00BB0ADA" w14:paraId="6BCB4D5B" w14:textId="77777777" w:rsidTr="00E530DE">
        <w:tc>
          <w:tcPr>
            <w:tcW w:w="2267" w:type="dxa"/>
          </w:tcPr>
          <w:p w14:paraId="63DE758B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eastAsia="ja-JP"/>
              </w:rPr>
            </w:pPr>
            <w:r w:rsidRPr="00BB0ADA">
              <w:rPr>
                <w:rFonts w:ascii="Arial" w:eastAsia="DengXi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850321B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eastAsia="ja-JP"/>
              </w:rPr>
            </w:pPr>
            <w:r w:rsidRPr="00BB0ADA">
              <w:rPr>
                <w:rFonts w:ascii="Arial" w:eastAsia="DengXi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79F2320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eastAsia="ja-JP"/>
              </w:rPr>
            </w:pPr>
            <w:r w:rsidRPr="00BB0ADA">
              <w:rPr>
                <w:rFonts w:ascii="Arial" w:eastAsia="DengXi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5F13835A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eastAsia="ja-JP"/>
              </w:rPr>
            </w:pPr>
            <w:r w:rsidRPr="00BB0ADA">
              <w:rPr>
                <w:rFonts w:ascii="Arial" w:eastAsia="DengXi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AA2EFC9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eastAsia="ja-JP"/>
              </w:rPr>
            </w:pPr>
            <w:r w:rsidRPr="00BB0ADA">
              <w:rPr>
                <w:rFonts w:ascii="Arial" w:eastAsia="DengXi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7D5AE90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eastAsia="ja-JP"/>
              </w:rPr>
            </w:pPr>
            <w:r w:rsidRPr="00BB0ADA">
              <w:rPr>
                <w:rFonts w:ascii="Arial" w:eastAsia="DengXi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B969B29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BB0ADA">
              <w:rPr>
                <w:rFonts w:ascii="Arial" w:eastAsia="DengXi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BB0ADA" w:rsidRPr="00BB0ADA" w14:paraId="44CA379F" w14:textId="77777777" w:rsidTr="00E530DE">
        <w:tc>
          <w:tcPr>
            <w:tcW w:w="2267" w:type="dxa"/>
          </w:tcPr>
          <w:p w14:paraId="7163979D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  <w:r w:rsidRPr="00BB0ADA">
              <w:rPr>
                <w:rFonts w:ascii="Arial" w:eastAsia="DengXi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14BC501C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  <w:r w:rsidRPr="00BB0ADA">
              <w:rPr>
                <w:rFonts w:ascii="Arial" w:eastAsia="DengXi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759EF35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03A7E19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  <w:r w:rsidRPr="00BB0ADA">
              <w:rPr>
                <w:rFonts w:ascii="Arial" w:eastAsia="DengXian" w:hAnsi="Arial"/>
                <w:sz w:val="18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0F04679E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707C67B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BB0ADA">
              <w:rPr>
                <w:rFonts w:ascii="Arial" w:eastAsia="DengXi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0562B5C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BB0ADA">
              <w:rPr>
                <w:rFonts w:ascii="Arial" w:eastAsia="DengXian" w:hAnsi="Arial"/>
                <w:sz w:val="18"/>
                <w:lang w:eastAsia="ja-JP"/>
              </w:rPr>
              <w:t>ignore</w:t>
            </w:r>
          </w:p>
        </w:tc>
      </w:tr>
      <w:tr w:rsidR="00BB0ADA" w:rsidRPr="00BB0ADA" w14:paraId="7BED6123" w14:textId="77777777" w:rsidTr="00E530DE">
        <w:tc>
          <w:tcPr>
            <w:tcW w:w="2267" w:type="dxa"/>
          </w:tcPr>
          <w:p w14:paraId="1CC4A861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BB0ADA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BB0ADA">
              <w:rPr>
                <w:rFonts w:ascii="Arial" w:eastAsia="DengXian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3F7C4E01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BB0ADA">
              <w:rPr>
                <w:rFonts w:ascii="Arial" w:eastAsia="DengXi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EC9621E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EC5E600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  <w:r w:rsidRPr="00BB0ADA">
              <w:rPr>
                <w:rFonts w:ascii="Arial" w:eastAsia="DengXian" w:hAnsi="Arial"/>
                <w:sz w:val="18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79156450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4B65ADB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BB0ADA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2C85EE6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BB0ADA">
              <w:rPr>
                <w:rFonts w:ascii="Arial" w:eastAsia="DengXian" w:hAnsi="Arial"/>
                <w:sz w:val="18"/>
                <w:lang w:eastAsia="ja-JP"/>
              </w:rPr>
              <w:t>reject</w:t>
            </w:r>
          </w:p>
        </w:tc>
      </w:tr>
      <w:tr w:rsidR="00BB0ADA" w:rsidRPr="00BB0ADA" w14:paraId="2F8B3925" w14:textId="77777777" w:rsidTr="00E530DE">
        <w:tc>
          <w:tcPr>
            <w:tcW w:w="2267" w:type="dxa"/>
          </w:tcPr>
          <w:p w14:paraId="5CB475C6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BB0ADA">
              <w:rPr>
                <w:rFonts w:ascii="Arial" w:eastAsia="DengXian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121702BA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BB0ADA">
              <w:rPr>
                <w:rFonts w:ascii="Arial" w:eastAsia="DengXi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7D04C3A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D08F875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  <w:r w:rsidRPr="00BB0ADA">
              <w:rPr>
                <w:rFonts w:ascii="Arial" w:eastAsia="DengXian" w:hAnsi="Arial"/>
                <w:sz w:val="18"/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4C305A7F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60CAA9A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BB0ADA">
              <w:rPr>
                <w:rFonts w:ascii="Arial" w:eastAsia="DengXi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EF9C86F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BB0ADA">
              <w:rPr>
                <w:rFonts w:ascii="Arial" w:eastAsia="DengXian" w:hAnsi="Arial"/>
                <w:sz w:val="18"/>
                <w:lang w:eastAsia="ja-JP"/>
              </w:rPr>
              <w:t>reject</w:t>
            </w:r>
          </w:p>
        </w:tc>
      </w:tr>
      <w:tr w:rsidR="00BB0ADA" w:rsidRPr="00BB0ADA" w14:paraId="09482A1B" w14:textId="77777777" w:rsidTr="00E530DE">
        <w:tc>
          <w:tcPr>
            <w:tcW w:w="2267" w:type="dxa"/>
          </w:tcPr>
          <w:p w14:paraId="0B1C0CB9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BB0ADA">
              <w:rPr>
                <w:rFonts w:ascii="Arial" w:eastAsia="DengXian" w:hAnsi="Arial" w:cs="Arial"/>
                <w:sz w:val="18"/>
                <w:lang w:eastAsia="ja-JP"/>
              </w:rPr>
              <w:t>User Location Information</w:t>
            </w:r>
          </w:p>
        </w:tc>
        <w:tc>
          <w:tcPr>
            <w:tcW w:w="1020" w:type="dxa"/>
          </w:tcPr>
          <w:p w14:paraId="4E20C53C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BB0ADA">
              <w:rPr>
                <w:rFonts w:ascii="Arial" w:eastAsia="DengXi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A3B7932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6A54A4E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  <w:r w:rsidRPr="00BB0ADA">
              <w:rPr>
                <w:rFonts w:ascii="Arial" w:eastAsia="DengXian" w:hAnsi="Arial"/>
                <w:sz w:val="18"/>
                <w:lang w:eastAsia="ja-JP"/>
              </w:rPr>
              <w:t>9.3.1.16</w:t>
            </w:r>
          </w:p>
        </w:tc>
        <w:tc>
          <w:tcPr>
            <w:tcW w:w="1757" w:type="dxa"/>
          </w:tcPr>
          <w:p w14:paraId="7E2075B0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E4FDB98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BB0ADA">
              <w:rPr>
                <w:rFonts w:ascii="Arial" w:eastAsia="DengXi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A83D66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BB0ADA">
              <w:rPr>
                <w:rFonts w:ascii="Arial" w:eastAsia="DengXian" w:hAnsi="Arial"/>
                <w:sz w:val="18"/>
                <w:lang w:eastAsia="ja-JP"/>
              </w:rPr>
              <w:t>reject</w:t>
            </w:r>
          </w:p>
        </w:tc>
      </w:tr>
      <w:tr w:rsidR="00BB0ADA" w:rsidRPr="00BB0ADA" w14:paraId="767FE09F" w14:textId="77777777" w:rsidTr="00E530DE">
        <w:tc>
          <w:tcPr>
            <w:tcW w:w="2267" w:type="dxa"/>
          </w:tcPr>
          <w:p w14:paraId="3083FC31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BB0ADA">
              <w:rPr>
                <w:rFonts w:ascii="Arial" w:eastAsia="DengXian" w:hAnsi="Arial" w:cs="Arial"/>
                <w:sz w:val="18"/>
                <w:lang w:eastAsia="ja-JP"/>
              </w:rPr>
              <w:t>RRC Establishment Cause</w:t>
            </w:r>
          </w:p>
        </w:tc>
        <w:tc>
          <w:tcPr>
            <w:tcW w:w="1020" w:type="dxa"/>
          </w:tcPr>
          <w:p w14:paraId="526EA7FC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BB0ADA">
              <w:rPr>
                <w:rFonts w:ascii="Arial" w:eastAsia="DengXi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A2F539F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4A7FC3E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  <w:r w:rsidRPr="00BB0ADA">
              <w:rPr>
                <w:rFonts w:ascii="Arial" w:eastAsia="DengXian" w:hAnsi="Arial"/>
                <w:sz w:val="18"/>
                <w:lang w:eastAsia="ja-JP"/>
              </w:rPr>
              <w:t>9.3.1.111</w:t>
            </w:r>
          </w:p>
        </w:tc>
        <w:tc>
          <w:tcPr>
            <w:tcW w:w="1757" w:type="dxa"/>
          </w:tcPr>
          <w:p w14:paraId="3B848534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5F6FBF2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BB0ADA">
              <w:rPr>
                <w:rFonts w:ascii="Arial" w:eastAsia="DengXi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F2C6DDF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BB0ADA">
              <w:rPr>
                <w:rFonts w:ascii="Arial" w:eastAsia="DengXian" w:hAnsi="Arial"/>
                <w:sz w:val="18"/>
                <w:lang w:eastAsia="ja-JP"/>
              </w:rPr>
              <w:t>ignore</w:t>
            </w:r>
          </w:p>
        </w:tc>
      </w:tr>
      <w:tr w:rsidR="00BB0ADA" w:rsidRPr="00BB0ADA" w14:paraId="6C32DFF0" w14:textId="77777777" w:rsidTr="00E530DE">
        <w:tc>
          <w:tcPr>
            <w:tcW w:w="2267" w:type="dxa"/>
          </w:tcPr>
          <w:p w14:paraId="22D92116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BB0ADA">
              <w:rPr>
                <w:rFonts w:ascii="Arial" w:eastAsia="DengXian" w:hAnsi="Arial" w:cs="Arial"/>
                <w:sz w:val="18"/>
                <w:lang w:eastAsia="ja-JP"/>
              </w:rPr>
              <w:t>5G-S-TMSI</w:t>
            </w:r>
          </w:p>
        </w:tc>
        <w:tc>
          <w:tcPr>
            <w:tcW w:w="1020" w:type="dxa"/>
          </w:tcPr>
          <w:p w14:paraId="7ED6FD10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BB0ADA">
              <w:rPr>
                <w:rFonts w:ascii="Arial" w:eastAsia="DengXi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8B7583C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CC0AE5E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  <w:r w:rsidRPr="00BB0ADA">
              <w:rPr>
                <w:rFonts w:ascii="Arial" w:eastAsia="DengXian" w:hAnsi="Arial"/>
                <w:sz w:val="18"/>
                <w:lang w:eastAsia="ja-JP"/>
              </w:rPr>
              <w:t>9.3.3.20</w:t>
            </w:r>
          </w:p>
        </w:tc>
        <w:tc>
          <w:tcPr>
            <w:tcW w:w="1757" w:type="dxa"/>
          </w:tcPr>
          <w:p w14:paraId="16EE2B4F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A004366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BB0ADA">
              <w:rPr>
                <w:rFonts w:ascii="Arial" w:eastAsia="DengXi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72687C2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BB0ADA">
              <w:rPr>
                <w:rFonts w:ascii="Arial" w:eastAsia="DengXian" w:hAnsi="Arial"/>
                <w:sz w:val="18"/>
                <w:lang w:eastAsia="ja-JP"/>
              </w:rPr>
              <w:t>reject</w:t>
            </w:r>
          </w:p>
        </w:tc>
      </w:tr>
      <w:tr w:rsidR="00BB0ADA" w:rsidRPr="00BB0ADA" w14:paraId="524558A8" w14:textId="77777777" w:rsidTr="00E530DE">
        <w:tc>
          <w:tcPr>
            <w:tcW w:w="2267" w:type="dxa"/>
          </w:tcPr>
          <w:p w14:paraId="76C5D872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BB0ADA">
              <w:rPr>
                <w:rFonts w:ascii="Arial" w:eastAsia="DengXian" w:hAnsi="Arial" w:cs="Arial"/>
                <w:sz w:val="18"/>
                <w:lang w:eastAsia="ja-JP"/>
              </w:rPr>
              <w:t>AMF Set ID</w:t>
            </w:r>
          </w:p>
        </w:tc>
        <w:tc>
          <w:tcPr>
            <w:tcW w:w="1020" w:type="dxa"/>
          </w:tcPr>
          <w:p w14:paraId="1F0D7ABD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BB0ADA">
              <w:rPr>
                <w:rFonts w:ascii="Arial" w:eastAsia="DengXi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32A58BC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A9B075A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  <w:r w:rsidRPr="00BB0ADA">
              <w:rPr>
                <w:rFonts w:ascii="Arial" w:eastAsia="DengXian" w:hAnsi="Arial"/>
                <w:sz w:val="18"/>
                <w:lang w:eastAsia="ja-JP"/>
              </w:rPr>
              <w:t>9.3.3.12</w:t>
            </w:r>
          </w:p>
        </w:tc>
        <w:tc>
          <w:tcPr>
            <w:tcW w:w="1757" w:type="dxa"/>
          </w:tcPr>
          <w:p w14:paraId="5875E67A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E17CDE8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BB0ADA">
              <w:rPr>
                <w:rFonts w:ascii="Arial" w:eastAsia="DengXi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243133A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BB0ADA">
              <w:rPr>
                <w:rFonts w:ascii="Arial" w:eastAsia="DengXian" w:hAnsi="Arial"/>
                <w:sz w:val="18"/>
                <w:lang w:eastAsia="ja-JP"/>
              </w:rPr>
              <w:t>ignore</w:t>
            </w:r>
          </w:p>
        </w:tc>
      </w:tr>
      <w:tr w:rsidR="00BB0ADA" w:rsidRPr="00BB0ADA" w14:paraId="028A7E2C" w14:textId="77777777" w:rsidTr="00E530DE">
        <w:tc>
          <w:tcPr>
            <w:tcW w:w="2267" w:type="dxa"/>
          </w:tcPr>
          <w:p w14:paraId="496714E6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  <w:r w:rsidRPr="00BB0ADA">
              <w:rPr>
                <w:rFonts w:ascii="Arial" w:eastAsia="DengXian" w:hAnsi="Arial" w:cs="Arial"/>
                <w:sz w:val="18"/>
                <w:lang w:eastAsia="x-none"/>
              </w:rPr>
              <w:t>UE Context Request</w:t>
            </w:r>
          </w:p>
        </w:tc>
        <w:tc>
          <w:tcPr>
            <w:tcW w:w="1020" w:type="dxa"/>
          </w:tcPr>
          <w:p w14:paraId="12999CAA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  <w:r w:rsidRPr="00BB0ADA">
              <w:rPr>
                <w:rFonts w:ascii="Arial" w:eastAsia="DengXi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A1BE8D2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BBF8993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BB0ADA">
              <w:rPr>
                <w:rFonts w:ascii="Arial" w:eastAsia="DengXian" w:hAnsi="Arial"/>
                <w:sz w:val="18"/>
                <w:lang w:eastAsia="zh-CN"/>
              </w:rPr>
              <w:t>ENUMERATED (requested, ...)</w:t>
            </w:r>
          </w:p>
        </w:tc>
        <w:tc>
          <w:tcPr>
            <w:tcW w:w="1757" w:type="dxa"/>
          </w:tcPr>
          <w:p w14:paraId="4E0D723E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4E483F2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BB0ADA">
              <w:rPr>
                <w:rFonts w:ascii="Arial" w:eastAsia="DengXi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DA6C96E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BB0ADA">
              <w:rPr>
                <w:rFonts w:ascii="Arial" w:eastAsia="DengXian" w:hAnsi="Arial"/>
                <w:sz w:val="18"/>
                <w:lang w:eastAsia="zh-CN"/>
              </w:rPr>
              <w:t>ignore</w:t>
            </w:r>
          </w:p>
        </w:tc>
      </w:tr>
      <w:tr w:rsidR="00BB0ADA" w:rsidRPr="00BB0ADA" w14:paraId="3435C154" w14:textId="77777777" w:rsidTr="00E530DE">
        <w:tc>
          <w:tcPr>
            <w:tcW w:w="2267" w:type="dxa"/>
          </w:tcPr>
          <w:p w14:paraId="1616FF2E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x-none"/>
              </w:rPr>
            </w:pPr>
            <w:r w:rsidRPr="00BB0ADA">
              <w:rPr>
                <w:rFonts w:ascii="Arial" w:eastAsia="DengXian" w:hAnsi="Arial" w:cs="Arial"/>
                <w:sz w:val="18"/>
                <w:lang w:eastAsia="x-none"/>
              </w:rPr>
              <w:t>Allowed NSSAI</w:t>
            </w:r>
          </w:p>
        </w:tc>
        <w:tc>
          <w:tcPr>
            <w:tcW w:w="1020" w:type="dxa"/>
          </w:tcPr>
          <w:p w14:paraId="0B484D1A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BB0ADA">
              <w:rPr>
                <w:rFonts w:ascii="Arial" w:eastAsia="DengXi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FC28A33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53CC9BB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BB0ADA">
              <w:rPr>
                <w:rFonts w:ascii="Arial" w:eastAsia="DengXian" w:hAnsi="Arial"/>
                <w:sz w:val="18"/>
                <w:lang w:eastAsia="zh-CN"/>
              </w:rPr>
              <w:t>9.3.1.31</w:t>
            </w:r>
          </w:p>
        </w:tc>
        <w:tc>
          <w:tcPr>
            <w:tcW w:w="1757" w:type="dxa"/>
          </w:tcPr>
          <w:p w14:paraId="5813C082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8CD1033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B0ADA">
              <w:rPr>
                <w:rFonts w:ascii="Arial" w:eastAsia="DengXi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DF32741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B0ADA">
              <w:rPr>
                <w:rFonts w:ascii="Arial" w:eastAsia="DengXian" w:hAnsi="Arial"/>
                <w:sz w:val="18"/>
                <w:lang w:eastAsia="zh-CN"/>
              </w:rPr>
              <w:t>reject</w:t>
            </w:r>
          </w:p>
        </w:tc>
      </w:tr>
      <w:tr w:rsidR="00BB0ADA" w:rsidRPr="00BB0ADA" w14:paraId="58CE7869" w14:textId="77777777" w:rsidTr="00E530DE">
        <w:tc>
          <w:tcPr>
            <w:tcW w:w="2267" w:type="dxa"/>
          </w:tcPr>
          <w:p w14:paraId="0D468FC1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x-none"/>
              </w:rPr>
            </w:pPr>
            <w:r w:rsidRPr="00BB0ADA">
              <w:rPr>
                <w:rFonts w:ascii="Arial" w:eastAsia="DengXian" w:hAnsi="Arial" w:hint="eastAsia"/>
                <w:sz w:val="18"/>
                <w:szCs w:val="22"/>
                <w:lang w:val="en-US" w:eastAsia="zh-CN"/>
              </w:rPr>
              <w:t>Source to Target AMF Information Reroute</w:t>
            </w:r>
          </w:p>
        </w:tc>
        <w:tc>
          <w:tcPr>
            <w:tcW w:w="1020" w:type="dxa"/>
          </w:tcPr>
          <w:p w14:paraId="6705A997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BB0ADA">
              <w:rPr>
                <w:rFonts w:ascii="Arial" w:eastAsia="DengXi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F47F4D3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6881CDD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BB0ADA">
              <w:rPr>
                <w:rFonts w:ascii="Arial" w:eastAsia="DengXian" w:hAnsi="Arial" w:hint="eastAsia"/>
                <w:sz w:val="18"/>
                <w:lang w:val="en-US" w:eastAsia="zh-CN"/>
              </w:rPr>
              <w:t>9.3.3.27</w:t>
            </w:r>
          </w:p>
        </w:tc>
        <w:tc>
          <w:tcPr>
            <w:tcW w:w="1757" w:type="dxa"/>
          </w:tcPr>
          <w:p w14:paraId="0EC83ECD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31E0342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B0ADA">
              <w:rPr>
                <w:rFonts w:ascii="Arial" w:eastAsia="DengXi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216FCB14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B0ADA">
              <w:rPr>
                <w:rFonts w:ascii="Arial" w:eastAsia="DengXian" w:hAnsi="Arial" w:hint="eastAsia"/>
                <w:sz w:val="18"/>
                <w:lang w:val="en-US" w:eastAsia="zh-CN"/>
              </w:rPr>
              <w:t>ignore</w:t>
            </w:r>
          </w:p>
        </w:tc>
      </w:tr>
      <w:tr w:rsidR="00BB0ADA" w:rsidRPr="00BB0ADA" w14:paraId="1588C4C4" w14:textId="77777777" w:rsidTr="00E530DE">
        <w:tc>
          <w:tcPr>
            <w:tcW w:w="2267" w:type="dxa"/>
          </w:tcPr>
          <w:p w14:paraId="03EE2C30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2"/>
                <w:lang w:val="en-US" w:eastAsia="zh-CN"/>
              </w:rPr>
            </w:pPr>
            <w:r w:rsidRPr="00BB0ADA">
              <w:rPr>
                <w:rFonts w:ascii="Arial" w:eastAsia="DengXian" w:hAnsi="Arial" w:hint="eastAsia"/>
                <w:sz w:val="18"/>
                <w:szCs w:val="22"/>
                <w:lang w:val="en-US" w:eastAsia="zh-CN"/>
              </w:rPr>
              <w:t>S</w:t>
            </w:r>
            <w:r w:rsidRPr="00BB0ADA">
              <w:rPr>
                <w:rFonts w:ascii="Arial" w:eastAsia="DengXian" w:hAnsi="Arial"/>
                <w:sz w:val="18"/>
                <w:szCs w:val="22"/>
                <w:lang w:val="en-US" w:eastAsia="zh-CN"/>
              </w:rPr>
              <w:t>elected PLMN Identity</w:t>
            </w:r>
          </w:p>
        </w:tc>
        <w:tc>
          <w:tcPr>
            <w:tcW w:w="1020" w:type="dxa"/>
          </w:tcPr>
          <w:p w14:paraId="6321F152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BB0ADA">
              <w:rPr>
                <w:rFonts w:ascii="Arial" w:eastAsia="DengXi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833C65C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54D7CA7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r w:rsidRPr="00BB0ADA">
              <w:rPr>
                <w:rFonts w:ascii="Arial" w:eastAsia="DengXian" w:hAnsi="Arial"/>
                <w:sz w:val="18"/>
                <w:lang w:eastAsia="x-none"/>
              </w:rPr>
              <w:t>PLMN Identity</w:t>
            </w:r>
          </w:p>
          <w:p w14:paraId="68B40C93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BB0ADA">
              <w:rPr>
                <w:rFonts w:ascii="Arial" w:eastAsia="DengXian" w:hAnsi="Arial"/>
                <w:sz w:val="18"/>
                <w:lang w:eastAsia="x-none"/>
              </w:rPr>
              <w:t>9.3.3.5</w:t>
            </w:r>
          </w:p>
        </w:tc>
        <w:tc>
          <w:tcPr>
            <w:tcW w:w="1757" w:type="dxa"/>
          </w:tcPr>
          <w:p w14:paraId="5E53518C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BB0ADA">
              <w:rPr>
                <w:rFonts w:ascii="Arial" w:eastAsia="DengXian" w:hAnsi="Arial"/>
                <w:sz w:val="18"/>
                <w:lang w:eastAsia="zh-CN"/>
              </w:rPr>
              <w:t>Indicates the selected PLMN id for the non-3GPP access.</w:t>
            </w:r>
          </w:p>
        </w:tc>
        <w:tc>
          <w:tcPr>
            <w:tcW w:w="1080" w:type="dxa"/>
          </w:tcPr>
          <w:p w14:paraId="3D6C4226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B0ADA">
              <w:rPr>
                <w:rFonts w:ascii="Arial" w:eastAsia="DengXi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7D3280EB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B0ADA">
              <w:rPr>
                <w:rFonts w:ascii="Arial" w:eastAsia="DengXian" w:hAnsi="Arial" w:hint="eastAsia"/>
                <w:sz w:val="18"/>
                <w:lang w:val="en-US" w:eastAsia="zh-CN"/>
              </w:rPr>
              <w:t>ignore</w:t>
            </w:r>
          </w:p>
        </w:tc>
      </w:tr>
      <w:tr w:rsidR="00BB0ADA" w:rsidRPr="00BB0ADA" w14:paraId="7DF2E936" w14:textId="77777777" w:rsidTr="00E530DE">
        <w:tc>
          <w:tcPr>
            <w:tcW w:w="2267" w:type="dxa"/>
          </w:tcPr>
          <w:p w14:paraId="3AF13D63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2"/>
                <w:lang w:val="en-US" w:eastAsia="zh-CN"/>
              </w:rPr>
            </w:pPr>
            <w:r w:rsidRPr="00BB0ADA">
              <w:rPr>
                <w:rFonts w:ascii="Arial" w:eastAsia="DengXian" w:hAnsi="Arial" w:hint="eastAsia"/>
                <w:sz w:val="18"/>
                <w:szCs w:val="22"/>
                <w:lang w:val="en-US" w:eastAsia="zh-CN"/>
              </w:rPr>
              <w:t>I</w:t>
            </w:r>
            <w:r w:rsidRPr="00BB0ADA">
              <w:rPr>
                <w:rFonts w:ascii="Arial" w:eastAsia="DengXian" w:hAnsi="Arial"/>
                <w:sz w:val="18"/>
                <w:szCs w:val="22"/>
                <w:lang w:val="en-US" w:eastAsia="zh-CN"/>
              </w:rPr>
              <w:t>AB Node Indication</w:t>
            </w:r>
          </w:p>
        </w:tc>
        <w:tc>
          <w:tcPr>
            <w:tcW w:w="1020" w:type="dxa"/>
          </w:tcPr>
          <w:p w14:paraId="53CCE2EB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BB0ADA">
              <w:rPr>
                <w:rFonts w:ascii="Arial" w:eastAsia="DengXi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62A370C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C8EB3DB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BB0ADA">
              <w:rPr>
                <w:rFonts w:ascii="Arial" w:eastAsia="DengXian" w:hAnsi="Arial"/>
                <w:sz w:val="18"/>
                <w:lang w:val="en-US" w:eastAsia="zh-CN"/>
              </w:rPr>
              <w:t>ENUMERATED (true, ...)</w:t>
            </w:r>
          </w:p>
        </w:tc>
        <w:tc>
          <w:tcPr>
            <w:tcW w:w="1757" w:type="dxa"/>
          </w:tcPr>
          <w:p w14:paraId="1996B300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BB0ADA">
              <w:rPr>
                <w:rFonts w:ascii="Arial" w:eastAsia="DengXian" w:hAnsi="Arial"/>
                <w:sz w:val="18"/>
                <w:lang w:eastAsia="zh-CN"/>
              </w:rPr>
              <w:t>Indication of an IAB node</w:t>
            </w:r>
          </w:p>
        </w:tc>
        <w:tc>
          <w:tcPr>
            <w:tcW w:w="1080" w:type="dxa"/>
          </w:tcPr>
          <w:p w14:paraId="455DC3B1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B0ADA">
              <w:rPr>
                <w:rFonts w:ascii="Arial" w:eastAsia="DengXian" w:hAnsi="Arial" w:hint="eastAsia"/>
                <w:sz w:val="18"/>
                <w:lang w:val="en-US" w:eastAsia="zh-CN"/>
              </w:rPr>
              <w:t>Y</w:t>
            </w:r>
            <w:r w:rsidRPr="00BB0ADA">
              <w:rPr>
                <w:rFonts w:ascii="Arial" w:eastAsia="DengXian" w:hAnsi="Arial"/>
                <w:sz w:val="18"/>
                <w:lang w:val="en-US" w:eastAsia="zh-CN"/>
              </w:rPr>
              <w:t>ES</w:t>
            </w:r>
          </w:p>
        </w:tc>
        <w:tc>
          <w:tcPr>
            <w:tcW w:w="1080" w:type="dxa"/>
          </w:tcPr>
          <w:p w14:paraId="39293C16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B0ADA">
              <w:rPr>
                <w:rFonts w:ascii="Arial" w:eastAsia="DengXian" w:hAnsi="Arial"/>
                <w:sz w:val="18"/>
                <w:lang w:val="en-US" w:eastAsia="zh-CN"/>
              </w:rPr>
              <w:t>reject</w:t>
            </w:r>
          </w:p>
        </w:tc>
      </w:tr>
      <w:tr w:rsidR="00BB0ADA" w:rsidRPr="00BB0ADA" w14:paraId="5645FC2C" w14:textId="77777777" w:rsidTr="00E530DE">
        <w:tc>
          <w:tcPr>
            <w:tcW w:w="2267" w:type="dxa"/>
          </w:tcPr>
          <w:p w14:paraId="6AE9B8EC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2"/>
                <w:lang w:val="fr-FR" w:eastAsia="zh-CN"/>
              </w:rPr>
            </w:pPr>
            <w:r w:rsidRPr="00BB0ADA">
              <w:rPr>
                <w:rFonts w:ascii="Arial" w:eastAsia="DengXian" w:hAnsi="Arial" w:hint="eastAsia"/>
                <w:sz w:val="18"/>
                <w:szCs w:val="22"/>
                <w:lang w:val="fr-FR" w:eastAsia="zh-CN"/>
              </w:rPr>
              <w:t>CE-mode-B Support Indicator</w:t>
            </w:r>
          </w:p>
        </w:tc>
        <w:tc>
          <w:tcPr>
            <w:tcW w:w="1020" w:type="dxa"/>
          </w:tcPr>
          <w:p w14:paraId="23681CC3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BB0ADA">
              <w:rPr>
                <w:rFonts w:ascii="Arial" w:eastAsia="DengXian" w:hAnsi="Arial" w:hint="eastAsia"/>
                <w:sz w:val="18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C243563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420FAEB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BB0ADA">
              <w:rPr>
                <w:rFonts w:ascii="Arial" w:eastAsia="DengXian" w:hAnsi="Arial" w:hint="eastAsia"/>
                <w:sz w:val="18"/>
                <w:szCs w:val="22"/>
                <w:lang w:val="en-US" w:eastAsia="zh-CN"/>
              </w:rPr>
              <w:t>9.3.1.</w:t>
            </w:r>
            <w:r w:rsidRPr="00BB0ADA">
              <w:rPr>
                <w:rFonts w:ascii="Arial" w:eastAsia="DengXian" w:hAnsi="Arial"/>
                <w:sz w:val="18"/>
                <w:szCs w:val="22"/>
                <w:lang w:val="en-US" w:eastAsia="zh-CN"/>
              </w:rPr>
              <w:t>156</w:t>
            </w:r>
          </w:p>
        </w:tc>
        <w:tc>
          <w:tcPr>
            <w:tcW w:w="1757" w:type="dxa"/>
          </w:tcPr>
          <w:p w14:paraId="4046EF33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C534B98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B0ADA">
              <w:rPr>
                <w:rFonts w:ascii="Arial" w:eastAsia="DengXian" w:hAnsi="Arial" w:hint="eastAsia"/>
                <w:sz w:val="18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2287FEC8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B0ADA">
              <w:rPr>
                <w:rFonts w:ascii="Arial" w:eastAsia="DengXian" w:hAnsi="Arial" w:hint="eastAsia"/>
                <w:sz w:val="18"/>
                <w:szCs w:val="22"/>
                <w:lang w:val="en-US" w:eastAsia="zh-CN"/>
              </w:rPr>
              <w:t>reject</w:t>
            </w:r>
          </w:p>
        </w:tc>
      </w:tr>
      <w:tr w:rsidR="00BB0ADA" w:rsidRPr="00BB0ADA" w14:paraId="40C704B7" w14:textId="77777777" w:rsidTr="00E530DE">
        <w:tc>
          <w:tcPr>
            <w:tcW w:w="2267" w:type="dxa"/>
          </w:tcPr>
          <w:p w14:paraId="55E802B1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2"/>
                <w:lang w:val="en-US" w:eastAsia="zh-CN"/>
              </w:rPr>
            </w:pPr>
            <w:r w:rsidRPr="00BB0ADA">
              <w:rPr>
                <w:rFonts w:ascii="Arial" w:eastAsia="DengXian" w:hAnsi="Arial" w:hint="eastAsia"/>
                <w:sz w:val="18"/>
                <w:szCs w:val="22"/>
                <w:lang w:val="fr-FR" w:eastAsia="zh-CN"/>
              </w:rPr>
              <w:t>LTE-M Indication</w:t>
            </w:r>
          </w:p>
        </w:tc>
        <w:tc>
          <w:tcPr>
            <w:tcW w:w="1020" w:type="dxa"/>
          </w:tcPr>
          <w:p w14:paraId="40BC30EB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BB0ADA">
              <w:rPr>
                <w:rFonts w:ascii="Arial" w:eastAsia="DengXian" w:hAnsi="Arial" w:hint="eastAsia"/>
                <w:sz w:val="18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EAD8170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14B65E7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BB0ADA">
              <w:rPr>
                <w:rFonts w:ascii="Arial" w:eastAsia="DengXian" w:hAnsi="Arial" w:hint="eastAsia"/>
                <w:sz w:val="18"/>
                <w:szCs w:val="22"/>
                <w:lang w:val="en-US" w:eastAsia="zh-CN"/>
              </w:rPr>
              <w:t>9.3.1.</w:t>
            </w:r>
            <w:r w:rsidRPr="00BB0ADA">
              <w:rPr>
                <w:rFonts w:ascii="Arial" w:eastAsia="DengXian" w:hAnsi="Arial"/>
                <w:sz w:val="18"/>
                <w:szCs w:val="22"/>
                <w:lang w:val="en-US" w:eastAsia="zh-CN"/>
              </w:rPr>
              <w:t>157</w:t>
            </w:r>
          </w:p>
        </w:tc>
        <w:tc>
          <w:tcPr>
            <w:tcW w:w="1757" w:type="dxa"/>
          </w:tcPr>
          <w:p w14:paraId="34911BF2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DE9E243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B0ADA">
              <w:rPr>
                <w:rFonts w:ascii="Arial" w:eastAsia="DengXian" w:hAnsi="Arial" w:hint="eastAsia"/>
                <w:sz w:val="18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509A0BE4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B0ADA">
              <w:rPr>
                <w:rFonts w:ascii="Arial" w:eastAsia="DengXian" w:hAnsi="Arial" w:hint="eastAsia"/>
                <w:sz w:val="18"/>
                <w:szCs w:val="22"/>
                <w:lang w:val="en-US" w:eastAsia="zh-CN"/>
              </w:rPr>
              <w:t>ignore</w:t>
            </w:r>
          </w:p>
        </w:tc>
      </w:tr>
      <w:tr w:rsidR="00BB0ADA" w:rsidRPr="00BB0ADA" w14:paraId="66D3EC23" w14:textId="77777777" w:rsidTr="00E530DE">
        <w:tc>
          <w:tcPr>
            <w:tcW w:w="2267" w:type="dxa"/>
          </w:tcPr>
          <w:p w14:paraId="2E0CC6FC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2"/>
                <w:lang w:val="fr-FR" w:eastAsia="zh-CN"/>
              </w:rPr>
            </w:pPr>
            <w:r w:rsidRPr="00BB0ADA">
              <w:rPr>
                <w:rFonts w:ascii="Arial" w:eastAsia="DengXian" w:hAnsi="Arial" w:cs="Arial"/>
                <w:sz w:val="18"/>
                <w:lang w:eastAsia="x-none"/>
              </w:rPr>
              <w:t>EDT Session</w:t>
            </w:r>
          </w:p>
        </w:tc>
        <w:tc>
          <w:tcPr>
            <w:tcW w:w="1020" w:type="dxa"/>
          </w:tcPr>
          <w:p w14:paraId="3B3A779B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2"/>
                <w:lang w:val="en-US" w:eastAsia="zh-CN"/>
              </w:rPr>
            </w:pPr>
            <w:r w:rsidRPr="00BB0ADA">
              <w:rPr>
                <w:rFonts w:ascii="Arial" w:eastAsia="DengXi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D0B48C7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4F3E178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2"/>
                <w:lang w:val="en-US" w:eastAsia="zh-CN"/>
              </w:rPr>
            </w:pPr>
            <w:r w:rsidRPr="00BB0ADA">
              <w:rPr>
                <w:rFonts w:ascii="Arial" w:eastAsia="DengXian" w:hAnsi="Arial"/>
                <w:sz w:val="18"/>
                <w:lang w:eastAsia="x-none"/>
              </w:rPr>
              <w:t>ENUMERATED (true, …)</w:t>
            </w:r>
          </w:p>
        </w:tc>
        <w:tc>
          <w:tcPr>
            <w:tcW w:w="1757" w:type="dxa"/>
          </w:tcPr>
          <w:p w14:paraId="5B1D9701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936D61C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2"/>
                <w:lang w:val="en-US" w:eastAsia="zh-CN"/>
              </w:rPr>
            </w:pPr>
            <w:r w:rsidRPr="00BB0ADA">
              <w:rPr>
                <w:rFonts w:ascii="Arial" w:eastAsia="DengXi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7C0B45B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2"/>
                <w:lang w:val="en-US" w:eastAsia="zh-CN"/>
              </w:rPr>
            </w:pPr>
            <w:r w:rsidRPr="00BB0ADA">
              <w:rPr>
                <w:rFonts w:ascii="Arial" w:eastAsia="DengXian" w:hAnsi="Arial"/>
                <w:sz w:val="18"/>
                <w:lang w:eastAsia="ja-JP"/>
              </w:rPr>
              <w:t>ignore</w:t>
            </w:r>
          </w:p>
        </w:tc>
      </w:tr>
      <w:tr w:rsidR="00BB0ADA" w:rsidRPr="00BB0ADA" w14:paraId="7E70CE0E" w14:textId="77777777" w:rsidTr="00E530DE">
        <w:tc>
          <w:tcPr>
            <w:tcW w:w="2267" w:type="dxa"/>
          </w:tcPr>
          <w:p w14:paraId="6B16D5D3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x-none"/>
              </w:rPr>
            </w:pPr>
            <w:r w:rsidRPr="00BB0ADA">
              <w:rPr>
                <w:rFonts w:ascii="Arial" w:eastAsia="DengXian" w:hAnsi="Arial" w:hint="eastAsia"/>
                <w:sz w:val="18"/>
                <w:szCs w:val="22"/>
                <w:lang w:val="en-US" w:eastAsia="zh-CN"/>
              </w:rPr>
              <w:t>A</w:t>
            </w:r>
            <w:r w:rsidRPr="00BB0ADA">
              <w:rPr>
                <w:rFonts w:ascii="Arial" w:eastAsia="DengXian" w:hAnsi="Arial"/>
                <w:sz w:val="18"/>
                <w:szCs w:val="22"/>
                <w:lang w:val="en-US" w:eastAsia="zh-CN"/>
              </w:rPr>
              <w:t>uthenticated Indication</w:t>
            </w:r>
          </w:p>
        </w:tc>
        <w:tc>
          <w:tcPr>
            <w:tcW w:w="1020" w:type="dxa"/>
          </w:tcPr>
          <w:p w14:paraId="6615FB0F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  <w:r w:rsidRPr="00BB0ADA">
              <w:rPr>
                <w:rFonts w:ascii="Arial" w:eastAsia="DengXi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44D4E94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4CC85B1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r w:rsidRPr="00BB0ADA">
              <w:rPr>
                <w:rFonts w:ascii="Arial" w:eastAsia="DengXian" w:hAnsi="Arial" w:cs="Arial"/>
                <w:sz w:val="18"/>
                <w:lang w:eastAsia="x-none"/>
              </w:rPr>
              <w:t>ENUMERATED (</w:t>
            </w:r>
            <w:r w:rsidRPr="00BB0ADA">
              <w:rPr>
                <w:rFonts w:ascii="Arial" w:eastAsia="DengXian" w:hAnsi="Arial" w:cs="Arial"/>
                <w:sz w:val="18"/>
                <w:lang w:eastAsia="zh-CN"/>
              </w:rPr>
              <w:t>true</w:t>
            </w:r>
            <w:r w:rsidRPr="00BB0ADA">
              <w:rPr>
                <w:rFonts w:ascii="Arial" w:eastAsia="DengXian" w:hAnsi="Arial" w:cs="Arial" w:hint="eastAsia"/>
                <w:sz w:val="18"/>
                <w:lang w:eastAsia="zh-CN"/>
              </w:rPr>
              <w:t>,</w:t>
            </w:r>
            <w:r w:rsidRPr="00BB0ADA">
              <w:rPr>
                <w:rFonts w:ascii="Arial" w:eastAsia="DengXian" w:hAnsi="Arial" w:cs="Arial"/>
                <w:sz w:val="18"/>
                <w:lang w:eastAsia="zh-CN"/>
              </w:rPr>
              <w:t xml:space="preserve"> …</w:t>
            </w:r>
            <w:r w:rsidRPr="00BB0ADA">
              <w:rPr>
                <w:rFonts w:ascii="Arial" w:eastAsia="DengXian" w:hAnsi="Arial" w:cs="Arial"/>
                <w:sz w:val="18"/>
                <w:lang w:eastAsia="x-none"/>
              </w:rPr>
              <w:t>)</w:t>
            </w:r>
          </w:p>
        </w:tc>
        <w:tc>
          <w:tcPr>
            <w:tcW w:w="1757" w:type="dxa"/>
          </w:tcPr>
          <w:p w14:paraId="4531AFF1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BB0ADA">
              <w:rPr>
                <w:rFonts w:ascii="Arial" w:eastAsia="DengXian" w:hAnsi="Arial"/>
                <w:sz w:val="18"/>
                <w:lang w:eastAsia="zh-CN"/>
              </w:rPr>
              <w:t>Indicates the FN-RG has been authenticated by the access network.</w:t>
            </w:r>
          </w:p>
        </w:tc>
        <w:tc>
          <w:tcPr>
            <w:tcW w:w="1080" w:type="dxa"/>
          </w:tcPr>
          <w:p w14:paraId="1E3785D2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BB0ADA">
              <w:rPr>
                <w:rFonts w:ascii="Arial" w:eastAsia="DengXi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31597E3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BB0ADA">
              <w:rPr>
                <w:rFonts w:ascii="Arial" w:eastAsia="DengXian" w:hAnsi="Arial"/>
                <w:sz w:val="18"/>
                <w:lang w:eastAsia="ja-JP"/>
              </w:rPr>
              <w:t>ignore</w:t>
            </w:r>
          </w:p>
        </w:tc>
      </w:tr>
      <w:tr w:rsidR="00BB0ADA" w:rsidRPr="00BB0ADA" w14:paraId="2ECF0727" w14:textId="77777777" w:rsidTr="00E530DE">
        <w:tc>
          <w:tcPr>
            <w:tcW w:w="2267" w:type="dxa"/>
          </w:tcPr>
          <w:p w14:paraId="489DF32F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2"/>
                <w:lang w:val="en-US" w:eastAsia="zh-CN"/>
              </w:rPr>
            </w:pPr>
            <w:r w:rsidRPr="00BB0ADA">
              <w:rPr>
                <w:rFonts w:ascii="Arial" w:eastAsia="DengXian" w:hAnsi="Arial"/>
                <w:sz w:val="18"/>
                <w:szCs w:val="22"/>
                <w:lang w:val="en-US" w:eastAsia="zh-CN"/>
              </w:rPr>
              <w:t>NPN Access Information</w:t>
            </w:r>
          </w:p>
        </w:tc>
        <w:tc>
          <w:tcPr>
            <w:tcW w:w="1020" w:type="dxa"/>
          </w:tcPr>
          <w:p w14:paraId="6E8734E7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BB0ADA">
              <w:rPr>
                <w:rFonts w:ascii="Arial" w:eastAsia="DengXi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4057229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FF96CA1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x-none"/>
              </w:rPr>
            </w:pPr>
            <w:r w:rsidRPr="00BB0ADA">
              <w:rPr>
                <w:rFonts w:ascii="Arial" w:eastAsia="DengXian" w:hAnsi="Arial"/>
                <w:sz w:val="18"/>
                <w:lang w:val="en-US" w:eastAsia="zh-CN"/>
              </w:rPr>
              <w:t>9.3.3.46</w:t>
            </w:r>
          </w:p>
        </w:tc>
        <w:tc>
          <w:tcPr>
            <w:tcW w:w="1757" w:type="dxa"/>
          </w:tcPr>
          <w:p w14:paraId="4EC93F3E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98C16F3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B0ADA">
              <w:rPr>
                <w:rFonts w:ascii="Arial" w:eastAsia="DengXian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2E59318F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B0ADA">
              <w:rPr>
                <w:rFonts w:ascii="Arial" w:eastAsia="DengXian" w:hAnsi="Arial"/>
                <w:sz w:val="18"/>
                <w:lang w:val="en-US" w:eastAsia="zh-CN"/>
              </w:rPr>
              <w:t>reject</w:t>
            </w:r>
          </w:p>
        </w:tc>
      </w:tr>
      <w:tr w:rsidR="00BB0ADA" w:rsidRPr="00BB0ADA" w14:paraId="75FFE841" w14:textId="77777777" w:rsidTr="00E530DE">
        <w:tc>
          <w:tcPr>
            <w:tcW w:w="2267" w:type="dxa"/>
          </w:tcPr>
          <w:p w14:paraId="57523297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2"/>
                <w:lang w:val="en-US" w:eastAsia="zh-CN"/>
              </w:rPr>
            </w:pPr>
            <w:r w:rsidRPr="00BB0ADA">
              <w:rPr>
                <w:rFonts w:ascii="Arial" w:eastAsia="DengXian" w:hAnsi="Arial"/>
                <w:sz w:val="18"/>
                <w:szCs w:val="22"/>
                <w:lang w:val="fr-FR" w:eastAsia="zh-CN"/>
              </w:rPr>
              <w:t>RedCap</w:t>
            </w:r>
            <w:r w:rsidRPr="00BB0ADA">
              <w:rPr>
                <w:rFonts w:ascii="Arial" w:eastAsia="DengXian" w:hAnsi="Arial" w:hint="eastAsia"/>
                <w:sz w:val="18"/>
                <w:szCs w:val="22"/>
                <w:lang w:val="fr-FR" w:eastAsia="zh-CN"/>
              </w:rPr>
              <w:t xml:space="preserve"> Indication</w:t>
            </w:r>
          </w:p>
        </w:tc>
        <w:tc>
          <w:tcPr>
            <w:tcW w:w="1020" w:type="dxa"/>
          </w:tcPr>
          <w:p w14:paraId="076BB961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BB0ADA">
              <w:rPr>
                <w:rFonts w:ascii="Arial" w:eastAsia="DengXian" w:hAnsi="Arial" w:hint="eastAsia"/>
                <w:sz w:val="18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AB36EA4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0A87074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BB0ADA">
              <w:rPr>
                <w:rFonts w:ascii="Arial" w:eastAsia="DengXian" w:hAnsi="Arial"/>
                <w:sz w:val="18"/>
                <w:lang w:val="en-US" w:eastAsia="zh-CN"/>
              </w:rPr>
              <w:t>9.3.1.228</w:t>
            </w:r>
          </w:p>
        </w:tc>
        <w:tc>
          <w:tcPr>
            <w:tcW w:w="1757" w:type="dxa"/>
          </w:tcPr>
          <w:p w14:paraId="38EEFB0A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32193DC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B0ADA">
              <w:rPr>
                <w:rFonts w:ascii="Arial" w:eastAsia="DengXian" w:hAnsi="Arial" w:hint="eastAsia"/>
                <w:sz w:val="18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7A3247F8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B0ADA">
              <w:rPr>
                <w:rFonts w:ascii="Arial" w:eastAsia="DengXian" w:hAnsi="Arial" w:hint="eastAsia"/>
                <w:sz w:val="18"/>
                <w:szCs w:val="22"/>
                <w:lang w:val="en-US" w:eastAsia="zh-CN"/>
              </w:rPr>
              <w:t>ignore</w:t>
            </w:r>
          </w:p>
        </w:tc>
      </w:tr>
      <w:tr w:rsidR="00BB0ADA" w:rsidRPr="00BB0ADA" w14:paraId="7C84D5D8" w14:textId="77777777" w:rsidTr="00E530DE">
        <w:tc>
          <w:tcPr>
            <w:tcW w:w="2267" w:type="dxa"/>
          </w:tcPr>
          <w:p w14:paraId="757E0CDB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2"/>
                <w:lang w:val="fr-FR" w:eastAsia="zh-CN"/>
              </w:rPr>
            </w:pPr>
            <w:r w:rsidRPr="00BB0ADA">
              <w:rPr>
                <w:rFonts w:ascii="Arial" w:eastAsia="DengXian" w:hAnsi="Arial" w:hint="eastAsia"/>
                <w:sz w:val="18"/>
                <w:szCs w:val="22"/>
                <w:lang w:val="en-US" w:eastAsia="zh-CN"/>
              </w:rPr>
              <w:t>S</w:t>
            </w:r>
            <w:r w:rsidRPr="00BB0ADA">
              <w:rPr>
                <w:rFonts w:ascii="Arial" w:eastAsia="DengXian" w:hAnsi="Arial"/>
                <w:sz w:val="18"/>
                <w:szCs w:val="22"/>
                <w:lang w:val="en-US" w:eastAsia="zh-CN"/>
              </w:rPr>
              <w:t>elected NID</w:t>
            </w:r>
          </w:p>
        </w:tc>
        <w:tc>
          <w:tcPr>
            <w:tcW w:w="1020" w:type="dxa"/>
          </w:tcPr>
          <w:p w14:paraId="7FC02883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2"/>
                <w:lang w:val="en-US" w:eastAsia="zh-CN"/>
              </w:rPr>
            </w:pPr>
            <w:r w:rsidRPr="00BB0ADA">
              <w:rPr>
                <w:rFonts w:ascii="Arial" w:eastAsia="DengXi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9DF2CA5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1C05D94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r w:rsidRPr="00BB0ADA">
              <w:rPr>
                <w:rFonts w:ascii="Arial" w:eastAsia="DengXian" w:hAnsi="Arial"/>
                <w:sz w:val="18"/>
                <w:lang w:eastAsia="x-none"/>
              </w:rPr>
              <w:t>NID</w:t>
            </w:r>
          </w:p>
          <w:p w14:paraId="5BD2D3FA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BB0ADA">
              <w:rPr>
                <w:rFonts w:ascii="Arial" w:eastAsia="DengXian" w:hAnsi="Arial"/>
                <w:sz w:val="18"/>
                <w:lang w:eastAsia="ja-JP"/>
              </w:rPr>
              <w:t>9.3.3.42</w:t>
            </w:r>
          </w:p>
        </w:tc>
        <w:tc>
          <w:tcPr>
            <w:tcW w:w="1757" w:type="dxa"/>
          </w:tcPr>
          <w:p w14:paraId="421AF629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BB0ADA">
              <w:rPr>
                <w:rFonts w:ascii="Arial" w:eastAsia="DengXian" w:hAnsi="Arial"/>
                <w:sz w:val="18"/>
                <w:lang w:eastAsia="zh-CN"/>
              </w:rPr>
              <w:t>Indicates</w:t>
            </w:r>
            <w:r w:rsidRPr="00BB0ADA">
              <w:rPr>
                <w:rFonts w:ascii="Arial" w:eastAsia="DengXian" w:hAnsi="Arial"/>
                <w:sz w:val="18"/>
                <w:lang w:val="en-US" w:eastAsia="zh-CN"/>
              </w:rPr>
              <w:t xml:space="preserve"> together with the</w:t>
            </w:r>
            <w:r w:rsidRPr="00BB0ADA">
              <w:rPr>
                <w:rFonts w:ascii="Arial" w:eastAsia="DengXian" w:hAnsi="Arial"/>
                <w:i/>
                <w:iCs/>
                <w:sz w:val="18"/>
                <w:lang w:val="en-US" w:eastAsia="zh-CN"/>
              </w:rPr>
              <w:t xml:space="preserve"> Selected PLMN Identity </w:t>
            </w:r>
            <w:proofErr w:type="gramStart"/>
            <w:r w:rsidRPr="00BB0ADA">
              <w:rPr>
                <w:rFonts w:ascii="Arial" w:eastAsia="DengXian" w:hAnsi="Arial"/>
                <w:sz w:val="18"/>
                <w:lang w:val="en-US" w:eastAsia="zh-CN"/>
              </w:rPr>
              <w:t>IE,</w:t>
            </w:r>
            <w:r w:rsidRPr="00BB0ADA">
              <w:rPr>
                <w:rFonts w:ascii="Arial" w:eastAsia="DengXian" w:hAnsi="Arial" w:hint="eastAsia"/>
                <w:sz w:val="18"/>
                <w:lang w:val="en-US" w:eastAsia="zh-CN"/>
              </w:rPr>
              <w:t xml:space="preserve"> </w:t>
            </w:r>
            <w:r w:rsidRPr="00BB0ADA">
              <w:rPr>
                <w:rFonts w:ascii="Arial" w:eastAsia="DengXian" w:hAnsi="Arial"/>
                <w:sz w:val="18"/>
                <w:lang w:eastAsia="zh-CN"/>
              </w:rPr>
              <w:t xml:space="preserve"> the</w:t>
            </w:r>
            <w:proofErr w:type="gramEnd"/>
            <w:r w:rsidRPr="00BB0ADA">
              <w:rPr>
                <w:rFonts w:ascii="Arial" w:eastAsia="DengXian" w:hAnsi="Arial"/>
                <w:sz w:val="18"/>
                <w:lang w:eastAsia="zh-CN"/>
              </w:rPr>
              <w:t xml:space="preserve"> selected SNPN Identity for the non-3GPP access.</w:t>
            </w:r>
          </w:p>
        </w:tc>
        <w:tc>
          <w:tcPr>
            <w:tcW w:w="1080" w:type="dxa"/>
          </w:tcPr>
          <w:p w14:paraId="1F6262A8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2"/>
                <w:lang w:val="en-US" w:eastAsia="zh-CN"/>
              </w:rPr>
            </w:pPr>
            <w:r w:rsidRPr="00BB0ADA">
              <w:rPr>
                <w:rFonts w:ascii="Arial" w:eastAsia="DengXi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1C6F7FC1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2"/>
                <w:lang w:val="en-US" w:eastAsia="zh-CN"/>
              </w:rPr>
            </w:pPr>
            <w:r w:rsidRPr="00BB0ADA">
              <w:rPr>
                <w:rFonts w:ascii="Arial" w:eastAsia="DengXian" w:hAnsi="Arial" w:hint="eastAsia"/>
                <w:sz w:val="18"/>
                <w:lang w:val="en-US" w:eastAsia="zh-CN"/>
              </w:rPr>
              <w:t>ignore</w:t>
            </w:r>
          </w:p>
        </w:tc>
      </w:tr>
      <w:tr w:rsidR="00BB0ADA" w:rsidRPr="00BB0ADA" w14:paraId="2ED38E32" w14:textId="77777777" w:rsidTr="00E530DE">
        <w:tc>
          <w:tcPr>
            <w:tcW w:w="2267" w:type="dxa"/>
          </w:tcPr>
          <w:p w14:paraId="0F0CAB4B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2"/>
                <w:lang w:val="en-US" w:eastAsia="zh-CN"/>
              </w:rPr>
            </w:pPr>
            <w:r w:rsidRPr="00BB0ADA">
              <w:rPr>
                <w:rFonts w:ascii="Arial" w:eastAsia="DengXian" w:hAnsi="Arial" w:hint="eastAsia"/>
                <w:sz w:val="18"/>
                <w:szCs w:val="22"/>
                <w:lang w:val="fr-FR" w:eastAsia="zh-CN"/>
              </w:rPr>
              <w:t>Mobile I</w:t>
            </w:r>
            <w:r w:rsidRPr="00BB0ADA">
              <w:rPr>
                <w:rFonts w:ascii="Arial" w:eastAsia="DengXian" w:hAnsi="Arial"/>
                <w:sz w:val="18"/>
                <w:szCs w:val="22"/>
                <w:lang w:val="fr-FR" w:eastAsia="zh-CN"/>
              </w:rPr>
              <w:t>AB Node Indication</w:t>
            </w:r>
          </w:p>
        </w:tc>
        <w:tc>
          <w:tcPr>
            <w:tcW w:w="1020" w:type="dxa"/>
          </w:tcPr>
          <w:p w14:paraId="74141E68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BB0ADA">
              <w:rPr>
                <w:rFonts w:ascii="Arial" w:eastAsia="DengXian" w:hAnsi="Arial" w:hint="eastAsia"/>
                <w:sz w:val="18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2DF6488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F208CDA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r w:rsidRPr="00BB0ADA">
              <w:rPr>
                <w:rFonts w:ascii="Arial" w:eastAsia="DengXian" w:hAnsi="Arial"/>
                <w:sz w:val="18"/>
                <w:lang w:val="en-US" w:eastAsia="zh-CN"/>
              </w:rPr>
              <w:t>ENUMERATED (true, ...)</w:t>
            </w:r>
          </w:p>
        </w:tc>
        <w:tc>
          <w:tcPr>
            <w:tcW w:w="1757" w:type="dxa"/>
          </w:tcPr>
          <w:p w14:paraId="6EC839B2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BB0ADA">
              <w:rPr>
                <w:rFonts w:ascii="Arial" w:eastAsia="DengXian" w:hAnsi="Arial"/>
                <w:sz w:val="18"/>
                <w:lang w:eastAsia="zh-CN"/>
              </w:rPr>
              <w:t xml:space="preserve">Indicates that the UE is a </w:t>
            </w:r>
            <w:r w:rsidRPr="00BB0ADA">
              <w:rPr>
                <w:rFonts w:ascii="Arial" w:eastAsia="DengXian" w:hAnsi="Arial" w:hint="eastAsia"/>
                <w:sz w:val="18"/>
                <w:lang w:eastAsia="zh-CN"/>
              </w:rPr>
              <w:t xml:space="preserve">mobile </w:t>
            </w:r>
            <w:r w:rsidRPr="00BB0ADA">
              <w:rPr>
                <w:rFonts w:ascii="Arial" w:eastAsia="DengXian" w:hAnsi="Arial"/>
                <w:sz w:val="18"/>
                <w:lang w:eastAsia="zh-CN"/>
              </w:rPr>
              <w:t>IAB-node</w:t>
            </w:r>
          </w:p>
        </w:tc>
        <w:tc>
          <w:tcPr>
            <w:tcW w:w="1080" w:type="dxa"/>
          </w:tcPr>
          <w:p w14:paraId="125A4BD7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B0ADA">
              <w:rPr>
                <w:rFonts w:ascii="Arial" w:eastAsia="DengXian" w:hAnsi="Arial" w:hint="eastAsia"/>
                <w:sz w:val="18"/>
                <w:szCs w:val="22"/>
                <w:lang w:val="en-US" w:eastAsia="zh-CN"/>
              </w:rPr>
              <w:t>Y</w:t>
            </w:r>
            <w:r w:rsidRPr="00BB0ADA">
              <w:rPr>
                <w:rFonts w:ascii="Arial" w:eastAsia="DengXian" w:hAnsi="Arial"/>
                <w:sz w:val="18"/>
                <w:szCs w:val="22"/>
                <w:lang w:val="en-US" w:eastAsia="zh-CN"/>
              </w:rPr>
              <w:t>ES</w:t>
            </w:r>
          </w:p>
        </w:tc>
        <w:tc>
          <w:tcPr>
            <w:tcW w:w="1080" w:type="dxa"/>
          </w:tcPr>
          <w:p w14:paraId="2D1C396B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B0ADA">
              <w:rPr>
                <w:rFonts w:ascii="Arial" w:eastAsia="DengXian" w:hAnsi="Arial"/>
                <w:sz w:val="18"/>
                <w:szCs w:val="22"/>
                <w:lang w:val="en-US" w:eastAsia="zh-CN"/>
              </w:rPr>
              <w:t>reject</w:t>
            </w:r>
          </w:p>
        </w:tc>
      </w:tr>
      <w:tr w:rsidR="00BB0ADA" w:rsidRPr="00BB0ADA" w14:paraId="1B4EBDA3" w14:textId="77777777" w:rsidTr="00E530DE">
        <w:tc>
          <w:tcPr>
            <w:tcW w:w="2267" w:type="dxa"/>
          </w:tcPr>
          <w:p w14:paraId="0502E338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2"/>
                <w:lang w:val="fr-FR" w:eastAsia="zh-CN"/>
              </w:rPr>
            </w:pPr>
            <w:r w:rsidRPr="00BB0ADA">
              <w:rPr>
                <w:rFonts w:ascii="Arial" w:eastAsia="DengXian" w:hAnsi="Arial"/>
                <w:sz w:val="18"/>
                <w:lang w:val="fr-FR" w:eastAsia="zh-CN"/>
              </w:rPr>
              <w:t>Partially Allowed NSSAI</w:t>
            </w:r>
          </w:p>
        </w:tc>
        <w:tc>
          <w:tcPr>
            <w:tcW w:w="1020" w:type="dxa"/>
          </w:tcPr>
          <w:p w14:paraId="5AD380A8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2"/>
                <w:lang w:val="en-US" w:eastAsia="zh-CN"/>
              </w:rPr>
            </w:pPr>
            <w:r w:rsidRPr="00BB0ADA">
              <w:rPr>
                <w:rFonts w:ascii="Arial" w:eastAsia="DengXian" w:hAnsi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EFB9866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5128C6D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BB0ADA">
              <w:rPr>
                <w:rFonts w:ascii="Arial" w:eastAsia="DengXian" w:hAnsi="Arial"/>
                <w:sz w:val="18"/>
                <w:lang w:val="en-US" w:eastAsia="zh-CN"/>
              </w:rPr>
              <w:t>9.3.1.261</w:t>
            </w:r>
          </w:p>
        </w:tc>
        <w:tc>
          <w:tcPr>
            <w:tcW w:w="1757" w:type="dxa"/>
          </w:tcPr>
          <w:p w14:paraId="03A1DF62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BB0ADA">
              <w:rPr>
                <w:rFonts w:ascii="Arial" w:eastAsia="DengXian" w:hAnsi="Arial"/>
                <w:sz w:val="18"/>
                <w:lang w:eastAsia="zh-CN"/>
              </w:rPr>
              <w:t>Indicates the S-NSSAIs partially permitted by the network.</w:t>
            </w:r>
          </w:p>
        </w:tc>
        <w:tc>
          <w:tcPr>
            <w:tcW w:w="1080" w:type="dxa"/>
          </w:tcPr>
          <w:p w14:paraId="74036566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2"/>
                <w:lang w:val="en-US" w:eastAsia="zh-CN"/>
              </w:rPr>
            </w:pPr>
            <w:r w:rsidRPr="00BB0ADA">
              <w:rPr>
                <w:rFonts w:ascii="Arial" w:eastAsia="DengXian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4156001A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2"/>
                <w:lang w:val="en-US" w:eastAsia="zh-CN"/>
              </w:rPr>
            </w:pPr>
            <w:r w:rsidRPr="00BB0ADA">
              <w:rPr>
                <w:rFonts w:ascii="Arial" w:eastAsia="DengXian" w:hAnsi="Arial"/>
                <w:sz w:val="18"/>
                <w:lang w:val="en-US" w:eastAsia="zh-CN"/>
              </w:rPr>
              <w:t>ignore</w:t>
            </w:r>
          </w:p>
        </w:tc>
      </w:tr>
      <w:tr w:rsidR="00BB0ADA" w:rsidRPr="00BB0ADA" w14:paraId="4B5BE9C8" w14:textId="77777777" w:rsidTr="00E530DE">
        <w:tc>
          <w:tcPr>
            <w:tcW w:w="2267" w:type="dxa"/>
          </w:tcPr>
          <w:p w14:paraId="36CDE80A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fr-FR" w:eastAsia="zh-CN"/>
              </w:rPr>
            </w:pPr>
            <w:r w:rsidRPr="00BB0ADA">
              <w:rPr>
                <w:rFonts w:ascii="Arial" w:eastAsia="DengXian" w:hAnsi="Arial"/>
                <w:sz w:val="18"/>
                <w:lang w:val="fr-FR" w:eastAsia="x-none"/>
              </w:rPr>
              <w:t>eRedCap</w:t>
            </w:r>
            <w:r w:rsidRPr="00BB0ADA">
              <w:rPr>
                <w:rFonts w:ascii="Arial" w:eastAsia="DengXian" w:hAnsi="Arial" w:hint="eastAsia"/>
                <w:sz w:val="18"/>
                <w:lang w:val="fr-FR" w:eastAsia="x-none"/>
              </w:rPr>
              <w:t xml:space="preserve"> Indication</w:t>
            </w:r>
          </w:p>
        </w:tc>
        <w:tc>
          <w:tcPr>
            <w:tcW w:w="1020" w:type="dxa"/>
          </w:tcPr>
          <w:p w14:paraId="144B8899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BB0ADA">
              <w:rPr>
                <w:rFonts w:ascii="Arial" w:eastAsia="DengXian" w:hAnsi="Arial" w:hint="eastAsia"/>
                <w:sz w:val="18"/>
                <w:lang w:val="en-US" w:eastAsia="x-none"/>
              </w:rPr>
              <w:t>O</w:t>
            </w:r>
          </w:p>
        </w:tc>
        <w:tc>
          <w:tcPr>
            <w:tcW w:w="1080" w:type="dxa"/>
          </w:tcPr>
          <w:p w14:paraId="30C41B91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E62562D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BB0ADA">
              <w:rPr>
                <w:rFonts w:ascii="Arial" w:eastAsia="DengXian" w:hAnsi="Arial"/>
                <w:sz w:val="18"/>
                <w:lang w:val="en-US" w:eastAsia="x-none"/>
              </w:rPr>
              <w:t>ENUMERATED (true, ...)</w:t>
            </w:r>
          </w:p>
        </w:tc>
        <w:tc>
          <w:tcPr>
            <w:tcW w:w="1757" w:type="dxa"/>
          </w:tcPr>
          <w:p w14:paraId="4D90E7A5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B1382FA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B0ADA">
              <w:rPr>
                <w:rFonts w:ascii="Arial" w:eastAsia="DengXian" w:hAnsi="Arial" w:hint="eastAsia"/>
                <w:sz w:val="18"/>
                <w:lang w:val="en-US" w:eastAsia="x-none"/>
              </w:rPr>
              <w:t>YES</w:t>
            </w:r>
          </w:p>
        </w:tc>
        <w:tc>
          <w:tcPr>
            <w:tcW w:w="1080" w:type="dxa"/>
          </w:tcPr>
          <w:p w14:paraId="46948916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B0ADA">
              <w:rPr>
                <w:rFonts w:ascii="Arial" w:eastAsia="DengXian" w:hAnsi="Arial" w:hint="eastAsia"/>
                <w:sz w:val="18"/>
                <w:lang w:val="en-US" w:eastAsia="x-none"/>
              </w:rPr>
              <w:t>ignore</w:t>
            </w:r>
          </w:p>
        </w:tc>
      </w:tr>
      <w:tr w:rsidR="00BB0ADA" w:rsidRPr="00BB0ADA" w14:paraId="01B463B7" w14:textId="77777777" w:rsidTr="00E530DE">
        <w:tc>
          <w:tcPr>
            <w:tcW w:w="2267" w:type="dxa"/>
          </w:tcPr>
          <w:p w14:paraId="202480DD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fr-FR" w:eastAsia="x-none"/>
              </w:rPr>
            </w:pPr>
            <w:r w:rsidRPr="00BB0ADA">
              <w:rPr>
                <w:rFonts w:ascii="Arial" w:eastAsia="DengXian" w:hAnsi="Arial" w:hint="eastAsia"/>
                <w:sz w:val="18"/>
                <w:lang w:val="fr-FR" w:eastAsia="zh-CN"/>
              </w:rPr>
              <w:t>AUN3</w:t>
            </w:r>
            <w:r w:rsidRPr="00BB0ADA">
              <w:rPr>
                <w:rFonts w:ascii="Arial" w:eastAsia="DengXian" w:hAnsi="Arial"/>
                <w:sz w:val="18"/>
                <w:lang w:val="fr-FR" w:eastAsia="x-none"/>
              </w:rPr>
              <w:t xml:space="preserve"> Device Access Information</w:t>
            </w:r>
          </w:p>
        </w:tc>
        <w:tc>
          <w:tcPr>
            <w:tcW w:w="1020" w:type="dxa"/>
          </w:tcPr>
          <w:p w14:paraId="337064A5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x-none"/>
              </w:rPr>
            </w:pPr>
            <w:r w:rsidRPr="00BB0ADA">
              <w:rPr>
                <w:rFonts w:ascii="Arial" w:eastAsia="DengXian" w:hAnsi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9D1D6EB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22EF26E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x-none"/>
              </w:rPr>
            </w:pPr>
            <w:r w:rsidRPr="00BB0ADA">
              <w:rPr>
                <w:rFonts w:ascii="Arial" w:eastAsia="DengXian" w:hAnsi="Arial"/>
                <w:sz w:val="18"/>
                <w:lang w:val="en-US" w:eastAsia="zh-CN"/>
              </w:rPr>
              <w:t>9.3.3.66</w:t>
            </w:r>
          </w:p>
        </w:tc>
        <w:tc>
          <w:tcPr>
            <w:tcW w:w="1757" w:type="dxa"/>
          </w:tcPr>
          <w:p w14:paraId="5E171F94" w14:textId="77777777" w:rsidR="00BB0ADA" w:rsidRPr="00BB0ADA" w:rsidRDefault="00BB0ADA" w:rsidP="00BB0AD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82364C2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x-none"/>
              </w:rPr>
            </w:pPr>
            <w:r w:rsidRPr="00BB0ADA">
              <w:rPr>
                <w:rFonts w:ascii="Arial" w:eastAsia="DengXian" w:hAnsi="Arial"/>
                <w:sz w:val="18"/>
                <w:lang w:val="en-US" w:eastAsia="x-none"/>
              </w:rPr>
              <w:t>YES</w:t>
            </w:r>
          </w:p>
        </w:tc>
        <w:tc>
          <w:tcPr>
            <w:tcW w:w="1080" w:type="dxa"/>
          </w:tcPr>
          <w:p w14:paraId="40DD37D9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x-none"/>
              </w:rPr>
            </w:pPr>
            <w:r w:rsidRPr="00BB0ADA">
              <w:rPr>
                <w:rFonts w:ascii="Arial" w:eastAsia="DengXian" w:hAnsi="Arial"/>
                <w:sz w:val="18"/>
                <w:lang w:val="en-US" w:eastAsia="x-none"/>
              </w:rPr>
              <w:t>ignore</w:t>
            </w:r>
          </w:p>
        </w:tc>
      </w:tr>
      <w:tr w:rsidR="00BB0ADA" w:rsidRPr="00BB0ADA" w14:paraId="3A2C055C" w14:textId="77777777" w:rsidTr="00E530DE">
        <w:trPr>
          <w:ins w:id="106" w:author="Author" w:date="2025-01-22T22:04:00Z"/>
        </w:trPr>
        <w:tc>
          <w:tcPr>
            <w:tcW w:w="2267" w:type="dxa"/>
          </w:tcPr>
          <w:p w14:paraId="00621BD5" w14:textId="77777777" w:rsidR="00BB0ADA" w:rsidRPr="00BB0ADA" w:rsidRDefault="00BB0ADA" w:rsidP="00BB0ADA">
            <w:pPr>
              <w:keepNext/>
              <w:keepLines/>
              <w:spacing w:after="0"/>
              <w:rPr>
                <w:ins w:id="107" w:author="Author" w:date="2025-01-22T22:04:00Z" w16du:dateUtc="2025-01-22T21:04:00Z"/>
                <w:rFonts w:ascii="Arial" w:eastAsia="DengXian" w:hAnsi="Arial"/>
                <w:sz w:val="18"/>
                <w:lang w:val="fr-FR" w:eastAsia="x-none"/>
              </w:rPr>
            </w:pPr>
            <w:ins w:id="108" w:author="Author" w:date="2025-01-22T22:04:00Z" w16du:dateUtc="2025-01-22T21:04:00Z">
              <w:r w:rsidRPr="00BB0ADA">
                <w:rPr>
                  <w:rFonts w:ascii="Arial" w:eastAsia="DengXian" w:hAnsi="Arial"/>
                  <w:sz w:val="18"/>
                  <w:lang w:val="fr-FR" w:eastAsia="x-none"/>
                </w:rPr>
                <w:t>GUAMI</w:t>
              </w:r>
            </w:ins>
          </w:p>
        </w:tc>
        <w:tc>
          <w:tcPr>
            <w:tcW w:w="1020" w:type="dxa"/>
          </w:tcPr>
          <w:p w14:paraId="4ED25E45" w14:textId="77777777" w:rsidR="00BB0ADA" w:rsidRPr="00BB0ADA" w:rsidRDefault="00BB0ADA" w:rsidP="00BB0ADA">
            <w:pPr>
              <w:keepNext/>
              <w:keepLines/>
              <w:spacing w:after="0"/>
              <w:rPr>
                <w:ins w:id="109" w:author="Author" w:date="2025-01-22T22:04:00Z" w16du:dateUtc="2025-01-22T21:04:00Z"/>
                <w:rFonts w:ascii="Arial" w:eastAsia="DengXian" w:hAnsi="Arial"/>
                <w:sz w:val="18"/>
                <w:lang w:val="en-US" w:eastAsia="x-none"/>
              </w:rPr>
            </w:pPr>
            <w:ins w:id="110" w:author="Author" w:date="2025-01-22T22:04:00Z" w16du:dateUtc="2025-01-22T21:04:00Z">
              <w:r w:rsidRPr="00BB0ADA">
                <w:rPr>
                  <w:rFonts w:ascii="Arial" w:eastAsia="DengXian" w:hAnsi="Arial" w:hint="eastAsia"/>
                  <w:sz w:val="18"/>
                  <w:lang w:val="en-US" w:eastAsia="x-none"/>
                </w:rPr>
                <w:t>O</w:t>
              </w:r>
            </w:ins>
          </w:p>
        </w:tc>
        <w:tc>
          <w:tcPr>
            <w:tcW w:w="1080" w:type="dxa"/>
          </w:tcPr>
          <w:p w14:paraId="77776E20" w14:textId="77777777" w:rsidR="00BB0ADA" w:rsidRPr="00BB0ADA" w:rsidRDefault="00BB0ADA" w:rsidP="00BB0ADA">
            <w:pPr>
              <w:keepNext/>
              <w:keepLines/>
              <w:spacing w:after="0"/>
              <w:rPr>
                <w:ins w:id="111" w:author="Author" w:date="2025-01-22T22:04:00Z" w16du:dateUtc="2025-01-22T21:04:00Z"/>
                <w:rFonts w:ascii="Arial" w:eastAsia="DengXi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BC8B53D" w14:textId="77777777" w:rsidR="00BB0ADA" w:rsidRPr="00BB0ADA" w:rsidRDefault="00BB0ADA" w:rsidP="00BB0ADA">
            <w:pPr>
              <w:keepNext/>
              <w:keepLines/>
              <w:spacing w:after="0"/>
              <w:rPr>
                <w:ins w:id="112" w:author="Author" w:date="2025-01-22T22:04:00Z" w16du:dateUtc="2025-01-22T21:04:00Z"/>
                <w:rFonts w:ascii="Arial" w:eastAsia="DengXian" w:hAnsi="Arial"/>
                <w:sz w:val="18"/>
                <w:lang w:val="en-US" w:eastAsia="x-none"/>
              </w:rPr>
            </w:pPr>
            <w:ins w:id="113" w:author="Author" w:date="2025-01-22T22:04:00Z" w16du:dateUtc="2025-01-22T21:04:00Z">
              <w:r w:rsidRPr="00BB0ADA">
                <w:rPr>
                  <w:rFonts w:ascii="Arial" w:eastAsia="DengXian" w:hAnsi="Arial"/>
                  <w:sz w:val="18"/>
                  <w:lang w:val="en-US" w:eastAsia="x-none"/>
                </w:rPr>
                <w:t>GUAMI</w:t>
              </w:r>
            </w:ins>
          </w:p>
          <w:p w14:paraId="1DDDC97E" w14:textId="77777777" w:rsidR="00BB0ADA" w:rsidRPr="00BB0ADA" w:rsidRDefault="00BB0ADA" w:rsidP="00BB0ADA">
            <w:pPr>
              <w:keepNext/>
              <w:keepLines/>
              <w:spacing w:after="0"/>
              <w:rPr>
                <w:ins w:id="114" w:author="Author" w:date="2025-01-22T22:04:00Z" w16du:dateUtc="2025-01-22T21:04:00Z"/>
                <w:rFonts w:ascii="Arial" w:eastAsia="DengXian" w:hAnsi="Arial"/>
                <w:sz w:val="18"/>
                <w:lang w:val="en-US" w:eastAsia="x-none"/>
              </w:rPr>
            </w:pPr>
            <w:ins w:id="115" w:author="Author" w:date="2025-01-22T22:04:00Z" w16du:dateUtc="2025-01-22T21:04:00Z">
              <w:r w:rsidRPr="00BB0ADA">
                <w:rPr>
                  <w:rFonts w:ascii="Arial" w:eastAsia="DengXian" w:hAnsi="Arial"/>
                  <w:sz w:val="18"/>
                  <w:lang w:val="en-US" w:eastAsia="x-none"/>
                </w:rPr>
                <w:t>9.3.3.3</w:t>
              </w:r>
            </w:ins>
          </w:p>
        </w:tc>
        <w:tc>
          <w:tcPr>
            <w:tcW w:w="1757" w:type="dxa"/>
          </w:tcPr>
          <w:p w14:paraId="6087A291" w14:textId="77777777" w:rsidR="00BB0ADA" w:rsidRPr="00BB0ADA" w:rsidRDefault="00BB0ADA" w:rsidP="00BB0ADA">
            <w:pPr>
              <w:keepNext/>
              <w:keepLines/>
              <w:spacing w:after="0"/>
              <w:rPr>
                <w:ins w:id="116" w:author="Author" w:date="2025-01-22T22:04:00Z" w16du:dateUtc="2025-01-22T21:04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E746C91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ins w:id="117" w:author="Author" w:date="2025-01-22T22:04:00Z" w16du:dateUtc="2025-01-22T21:04:00Z"/>
                <w:rFonts w:ascii="Arial" w:eastAsia="DengXian" w:hAnsi="Arial"/>
                <w:sz w:val="18"/>
                <w:lang w:val="en-US" w:eastAsia="x-none"/>
              </w:rPr>
            </w:pPr>
            <w:ins w:id="118" w:author="Author" w:date="2025-01-22T22:04:00Z" w16du:dateUtc="2025-01-22T21:04:00Z">
              <w:r w:rsidRPr="00BB0ADA">
                <w:rPr>
                  <w:rFonts w:ascii="Arial" w:eastAsia="DengXian" w:hAnsi="Arial" w:hint="eastAsia"/>
                  <w:sz w:val="18"/>
                  <w:lang w:val="en-US" w:eastAsia="x-none"/>
                </w:rPr>
                <w:t>YES</w:t>
              </w:r>
            </w:ins>
          </w:p>
        </w:tc>
        <w:tc>
          <w:tcPr>
            <w:tcW w:w="1080" w:type="dxa"/>
          </w:tcPr>
          <w:p w14:paraId="6375D2FC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ins w:id="119" w:author="Author" w:date="2025-01-22T22:04:00Z" w16du:dateUtc="2025-01-22T21:04:00Z"/>
                <w:rFonts w:ascii="Arial" w:eastAsia="DengXian" w:hAnsi="Arial"/>
                <w:sz w:val="18"/>
                <w:lang w:val="en-US" w:eastAsia="x-none"/>
              </w:rPr>
            </w:pPr>
            <w:ins w:id="120" w:author="Author" w:date="2025-01-22T22:04:00Z" w16du:dateUtc="2025-01-22T21:04:00Z">
              <w:r w:rsidRPr="00BB0ADA">
                <w:rPr>
                  <w:rFonts w:ascii="Arial" w:eastAsia="DengXian" w:hAnsi="Arial" w:hint="eastAsia"/>
                  <w:sz w:val="18"/>
                  <w:lang w:val="en-US" w:eastAsia="x-none"/>
                </w:rPr>
                <w:t>ignore</w:t>
              </w:r>
            </w:ins>
          </w:p>
        </w:tc>
      </w:tr>
      <w:tr w:rsidR="00BB0ADA" w:rsidRPr="00BB0ADA" w14:paraId="0E77C0C4" w14:textId="77777777" w:rsidTr="00E530DE">
        <w:trPr>
          <w:ins w:id="121" w:author="Author" w:date="2025-01-22T22:04:00Z"/>
        </w:trPr>
        <w:tc>
          <w:tcPr>
            <w:tcW w:w="2267" w:type="dxa"/>
          </w:tcPr>
          <w:p w14:paraId="45D65EE8" w14:textId="77777777" w:rsidR="00BB0ADA" w:rsidRPr="00BB0ADA" w:rsidRDefault="00BB0ADA" w:rsidP="00BB0ADA">
            <w:pPr>
              <w:keepNext/>
              <w:keepLines/>
              <w:spacing w:after="0"/>
              <w:rPr>
                <w:ins w:id="122" w:author="Author" w:date="2025-01-22T22:04:00Z" w16du:dateUtc="2025-01-22T21:04:00Z"/>
                <w:rFonts w:ascii="Arial" w:eastAsia="DengXian" w:hAnsi="Arial"/>
                <w:sz w:val="18"/>
                <w:lang w:val="fr-FR" w:eastAsia="x-none"/>
              </w:rPr>
            </w:pPr>
            <w:ins w:id="123" w:author="Author" w:date="2025-01-22T22:04:00Z" w16du:dateUtc="2025-01-22T21:04:00Z">
              <w:r w:rsidRPr="00BB0ADA">
                <w:rPr>
                  <w:rFonts w:ascii="Arial" w:eastAsia="DengXian" w:hAnsi="Arial"/>
                  <w:sz w:val="18"/>
                  <w:lang w:val="fr-FR" w:eastAsia="x-none"/>
                </w:rPr>
                <w:t>GUAMI Type</w:t>
              </w:r>
            </w:ins>
          </w:p>
        </w:tc>
        <w:tc>
          <w:tcPr>
            <w:tcW w:w="1020" w:type="dxa"/>
          </w:tcPr>
          <w:p w14:paraId="4C03C4DF" w14:textId="77777777" w:rsidR="00BB0ADA" w:rsidRPr="00BB0ADA" w:rsidRDefault="00BB0ADA" w:rsidP="00BB0ADA">
            <w:pPr>
              <w:keepNext/>
              <w:keepLines/>
              <w:spacing w:after="0"/>
              <w:rPr>
                <w:ins w:id="124" w:author="Author" w:date="2025-01-22T22:04:00Z" w16du:dateUtc="2025-01-22T21:04:00Z"/>
                <w:rFonts w:ascii="Arial" w:eastAsia="DengXian" w:hAnsi="Arial"/>
                <w:sz w:val="18"/>
                <w:lang w:val="en-US" w:eastAsia="x-none"/>
              </w:rPr>
            </w:pPr>
            <w:ins w:id="125" w:author="Author" w:date="2025-01-22T22:04:00Z" w16du:dateUtc="2025-01-22T21:04:00Z">
              <w:r w:rsidRPr="00BB0ADA">
                <w:rPr>
                  <w:rFonts w:ascii="Arial" w:eastAsia="DengXian" w:hAnsi="Arial"/>
                  <w:sz w:val="18"/>
                  <w:lang w:val="en-US" w:eastAsia="x-none"/>
                </w:rPr>
                <w:t>O</w:t>
              </w:r>
            </w:ins>
          </w:p>
        </w:tc>
        <w:tc>
          <w:tcPr>
            <w:tcW w:w="1080" w:type="dxa"/>
          </w:tcPr>
          <w:p w14:paraId="47A469A4" w14:textId="77777777" w:rsidR="00BB0ADA" w:rsidRPr="00BB0ADA" w:rsidRDefault="00BB0ADA" w:rsidP="00BB0ADA">
            <w:pPr>
              <w:keepNext/>
              <w:keepLines/>
              <w:spacing w:after="0"/>
              <w:rPr>
                <w:ins w:id="126" w:author="Author" w:date="2025-01-22T22:04:00Z" w16du:dateUtc="2025-01-22T21:04:00Z"/>
                <w:rFonts w:ascii="Arial" w:eastAsia="DengXi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9758F20" w14:textId="77777777" w:rsidR="00BB0ADA" w:rsidRPr="00BB0ADA" w:rsidRDefault="00BB0ADA" w:rsidP="00BB0ADA">
            <w:pPr>
              <w:keepNext/>
              <w:keepLines/>
              <w:spacing w:after="0"/>
              <w:rPr>
                <w:ins w:id="127" w:author="Author" w:date="2025-01-22T22:04:00Z" w16du:dateUtc="2025-01-22T21:04:00Z"/>
                <w:rFonts w:ascii="Arial" w:eastAsia="DengXian" w:hAnsi="Arial"/>
                <w:sz w:val="18"/>
                <w:lang w:val="en-US" w:eastAsia="x-none"/>
              </w:rPr>
            </w:pPr>
            <w:ins w:id="128" w:author="Author" w:date="2025-01-22T22:04:00Z" w16du:dateUtc="2025-01-22T21:04:00Z">
              <w:r w:rsidRPr="00BB0ADA">
                <w:rPr>
                  <w:rFonts w:ascii="Arial" w:eastAsia="DengXian" w:hAnsi="Arial"/>
                  <w:sz w:val="18"/>
                  <w:lang w:eastAsia="ja-JP"/>
                </w:rPr>
                <w:t>ENUMERATED (native, mapped, …)</w:t>
              </w:r>
            </w:ins>
          </w:p>
        </w:tc>
        <w:tc>
          <w:tcPr>
            <w:tcW w:w="1757" w:type="dxa"/>
          </w:tcPr>
          <w:p w14:paraId="7E006A3B" w14:textId="77777777" w:rsidR="00BB0ADA" w:rsidRPr="00BB0ADA" w:rsidRDefault="00BB0ADA" w:rsidP="00BB0ADA">
            <w:pPr>
              <w:keepNext/>
              <w:keepLines/>
              <w:spacing w:after="0"/>
              <w:rPr>
                <w:ins w:id="129" w:author="Author" w:date="2025-01-22T22:04:00Z" w16du:dateUtc="2025-01-22T21:04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0F84EB2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ins w:id="130" w:author="Author" w:date="2025-01-22T22:04:00Z" w16du:dateUtc="2025-01-22T21:04:00Z"/>
                <w:rFonts w:ascii="Arial" w:eastAsia="DengXian" w:hAnsi="Arial"/>
                <w:sz w:val="18"/>
                <w:lang w:val="en-US" w:eastAsia="x-none"/>
              </w:rPr>
            </w:pPr>
            <w:ins w:id="131" w:author="Author" w:date="2025-01-22T22:04:00Z" w16du:dateUtc="2025-01-22T21:04:00Z">
              <w:r w:rsidRPr="00BB0ADA">
                <w:rPr>
                  <w:rFonts w:ascii="Arial" w:eastAsia="DengXi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0EFE6D9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ins w:id="132" w:author="Author" w:date="2025-01-22T22:04:00Z" w16du:dateUtc="2025-01-22T21:04:00Z"/>
                <w:rFonts w:ascii="Arial" w:eastAsia="DengXian" w:hAnsi="Arial"/>
                <w:sz w:val="18"/>
                <w:lang w:val="en-US" w:eastAsia="x-none"/>
              </w:rPr>
            </w:pPr>
            <w:ins w:id="133" w:author="Author" w:date="2025-01-22T22:04:00Z" w16du:dateUtc="2025-01-22T21:04:00Z">
              <w:r w:rsidRPr="00BB0ADA">
                <w:rPr>
                  <w:rFonts w:ascii="Arial" w:eastAsia="DengXian" w:hAnsi="Arial"/>
                  <w:sz w:val="18"/>
                  <w:lang w:eastAsia="ja-JP"/>
                </w:rPr>
                <w:t>ignore</w:t>
              </w:r>
            </w:ins>
          </w:p>
        </w:tc>
      </w:tr>
      <w:tr w:rsidR="00BB0ADA" w:rsidRPr="00BB0ADA" w14:paraId="57EE8318" w14:textId="77777777" w:rsidTr="00E530DE">
        <w:trPr>
          <w:ins w:id="134" w:author="Author" w:date="2025-01-22T22:04:00Z"/>
        </w:trPr>
        <w:tc>
          <w:tcPr>
            <w:tcW w:w="2267" w:type="dxa"/>
          </w:tcPr>
          <w:p w14:paraId="232ADFF2" w14:textId="77777777" w:rsidR="00BB0ADA" w:rsidRPr="00BB0ADA" w:rsidRDefault="00BB0ADA" w:rsidP="00BB0ADA">
            <w:pPr>
              <w:keepNext/>
              <w:keepLines/>
              <w:spacing w:after="0"/>
              <w:rPr>
                <w:ins w:id="135" w:author="Author" w:date="2025-01-22T22:04:00Z" w16du:dateUtc="2025-01-22T21:04:00Z"/>
                <w:rFonts w:ascii="Arial" w:eastAsia="DengXian" w:hAnsi="Arial"/>
                <w:sz w:val="18"/>
                <w:lang w:val="fr-FR" w:eastAsia="x-none"/>
              </w:rPr>
            </w:pPr>
            <w:ins w:id="136" w:author="Author" w:date="2025-01-22T22:04:00Z" w16du:dateUtc="2025-01-22T21:04:00Z">
              <w:r w:rsidRPr="00BB0ADA">
                <w:rPr>
                  <w:rFonts w:ascii="Arial" w:eastAsia="DengXian" w:hAnsi="Arial"/>
                  <w:sz w:val="18"/>
                  <w:lang w:val="fr-FR" w:eastAsia="x-none"/>
                </w:rPr>
                <w:t>Requested S-NSSAI</w:t>
              </w:r>
            </w:ins>
          </w:p>
        </w:tc>
        <w:tc>
          <w:tcPr>
            <w:tcW w:w="1020" w:type="dxa"/>
          </w:tcPr>
          <w:p w14:paraId="3EDE037E" w14:textId="77777777" w:rsidR="00BB0ADA" w:rsidRPr="00BB0ADA" w:rsidRDefault="00BB0ADA" w:rsidP="00BB0ADA">
            <w:pPr>
              <w:keepNext/>
              <w:keepLines/>
              <w:spacing w:after="0"/>
              <w:rPr>
                <w:ins w:id="137" w:author="Author" w:date="2025-01-22T22:04:00Z" w16du:dateUtc="2025-01-22T21:04:00Z"/>
                <w:rFonts w:ascii="Arial" w:eastAsia="DengXian" w:hAnsi="Arial"/>
                <w:sz w:val="18"/>
                <w:lang w:val="en-US" w:eastAsia="x-none"/>
              </w:rPr>
            </w:pPr>
            <w:ins w:id="138" w:author="Author" w:date="2025-01-22T22:04:00Z" w16du:dateUtc="2025-01-22T21:04:00Z">
              <w:r w:rsidRPr="00BB0ADA">
                <w:rPr>
                  <w:rFonts w:ascii="Arial" w:eastAsia="DengXian" w:hAnsi="Arial"/>
                  <w:sz w:val="18"/>
                  <w:lang w:val="en-US" w:eastAsia="x-none"/>
                </w:rPr>
                <w:t>O</w:t>
              </w:r>
            </w:ins>
          </w:p>
        </w:tc>
        <w:tc>
          <w:tcPr>
            <w:tcW w:w="1080" w:type="dxa"/>
          </w:tcPr>
          <w:p w14:paraId="6638E049" w14:textId="77777777" w:rsidR="00BB0ADA" w:rsidRPr="00BB0ADA" w:rsidRDefault="00BB0ADA" w:rsidP="00BB0ADA">
            <w:pPr>
              <w:keepNext/>
              <w:keepLines/>
              <w:spacing w:after="0"/>
              <w:rPr>
                <w:ins w:id="139" w:author="Author" w:date="2025-01-22T22:04:00Z" w16du:dateUtc="2025-01-22T21:04:00Z"/>
                <w:rFonts w:ascii="Arial" w:eastAsia="DengXi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F013B12" w14:textId="77777777" w:rsidR="00BB0ADA" w:rsidRPr="00BB0ADA" w:rsidRDefault="00BB0ADA" w:rsidP="00BB0ADA">
            <w:pPr>
              <w:keepNext/>
              <w:keepLines/>
              <w:spacing w:after="0"/>
              <w:rPr>
                <w:ins w:id="140" w:author="Author" w:date="2025-01-22T22:04:00Z" w16du:dateUtc="2025-01-22T21:04:00Z"/>
                <w:rFonts w:ascii="Arial" w:eastAsia="DengXian" w:hAnsi="Arial"/>
                <w:sz w:val="18"/>
                <w:lang w:eastAsia="ja-JP"/>
              </w:rPr>
            </w:pPr>
            <w:ins w:id="141" w:author="Author" w:date="2025-01-22T22:04:00Z" w16du:dateUtc="2025-01-22T21:04:00Z">
              <w:r w:rsidRPr="00BB0ADA">
                <w:rPr>
                  <w:rFonts w:ascii="Arial" w:eastAsia="DengXian" w:hAnsi="Arial"/>
                  <w:sz w:val="18"/>
                  <w:lang w:eastAsia="ja-JP"/>
                </w:rPr>
                <w:t>9.3.</w:t>
              </w:r>
              <w:proofErr w:type="gramStart"/>
              <w:r w:rsidRPr="00BB0ADA">
                <w:rPr>
                  <w:rFonts w:ascii="Arial" w:eastAsia="DengXian" w:hAnsi="Arial"/>
                  <w:sz w:val="18"/>
                  <w:lang w:eastAsia="ja-JP"/>
                </w:rPr>
                <w:t>1.y</w:t>
              </w:r>
              <w:proofErr w:type="gramEnd"/>
            </w:ins>
          </w:p>
        </w:tc>
        <w:tc>
          <w:tcPr>
            <w:tcW w:w="1757" w:type="dxa"/>
          </w:tcPr>
          <w:p w14:paraId="5D43E041" w14:textId="77777777" w:rsidR="00BB0ADA" w:rsidRPr="00BB0ADA" w:rsidRDefault="00BB0ADA" w:rsidP="00BB0ADA">
            <w:pPr>
              <w:keepNext/>
              <w:keepLines/>
              <w:spacing w:after="0"/>
              <w:rPr>
                <w:ins w:id="142" w:author="Author" w:date="2025-01-22T22:04:00Z" w16du:dateUtc="2025-01-22T21:04:00Z"/>
                <w:rFonts w:ascii="Arial" w:eastAsia="DengXian" w:hAnsi="Arial"/>
                <w:sz w:val="18"/>
                <w:lang w:eastAsia="zh-CN"/>
              </w:rPr>
            </w:pPr>
            <w:ins w:id="143" w:author="Author" w:date="2025-01-22T22:04:00Z" w16du:dateUtc="2025-01-22T21:04:00Z">
              <w:r w:rsidRPr="00BB0ADA">
                <w:rPr>
                  <w:rFonts w:ascii="Arial" w:eastAsia="DengXian" w:hAnsi="Arial"/>
                  <w:sz w:val="18"/>
                  <w:lang w:eastAsia="zh-CN"/>
                </w:rPr>
                <w:t xml:space="preserve">Indicates the </w:t>
              </w:r>
              <w:r w:rsidRPr="00BB0ADA">
                <w:rPr>
                  <w:rFonts w:ascii="Arial" w:eastAsia="DengXian" w:hAnsi="Arial" w:hint="eastAsia"/>
                  <w:sz w:val="18"/>
                  <w:lang w:eastAsia="zh-CN"/>
                </w:rPr>
                <w:t>S</w:t>
              </w:r>
              <w:r w:rsidRPr="00BB0ADA">
                <w:rPr>
                  <w:rFonts w:ascii="Arial" w:eastAsia="DengXian" w:hAnsi="Arial"/>
                  <w:sz w:val="18"/>
                  <w:lang w:eastAsia="zh-CN"/>
                </w:rPr>
                <w:t>-NSSAIs requested by the UE.</w:t>
              </w:r>
            </w:ins>
          </w:p>
        </w:tc>
        <w:tc>
          <w:tcPr>
            <w:tcW w:w="1080" w:type="dxa"/>
          </w:tcPr>
          <w:p w14:paraId="0FFEF8BB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ins w:id="144" w:author="Author" w:date="2025-01-22T22:04:00Z" w16du:dateUtc="2025-01-22T21:04:00Z"/>
                <w:rFonts w:ascii="Arial" w:eastAsia="DengXian" w:hAnsi="Arial"/>
                <w:sz w:val="18"/>
                <w:lang w:eastAsia="ja-JP"/>
              </w:rPr>
            </w:pPr>
            <w:ins w:id="145" w:author="Author" w:date="2025-01-22T22:04:00Z" w16du:dateUtc="2025-01-22T21:04:00Z">
              <w:r w:rsidRPr="00BB0ADA">
                <w:rPr>
                  <w:rFonts w:ascii="Arial" w:eastAsia="DengXi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398CC9D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ins w:id="146" w:author="Author" w:date="2025-01-22T22:04:00Z" w16du:dateUtc="2025-01-22T21:04:00Z"/>
                <w:rFonts w:ascii="Arial" w:eastAsia="DengXian" w:hAnsi="Arial"/>
                <w:sz w:val="18"/>
                <w:lang w:eastAsia="ja-JP"/>
              </w:rPr>
            </w:pPr>
            <w:ins w:id="147" w:author="Author" w:date="2025-01-22T22:04:00Z" w16du:dateUtc="2025-01-22T21:04:00Z">
              <w:r w:rsidRPr="00BB0ADA">
                <w:rPr>
                  <w:rFonts w:ascii="Arial" w:eastAsia="DengXian" w:hAnsi="Arial"/>
                  <w:sz w:val="18"/>
                  <w:lang w:eastAsia="ja-JP"/>
                </w:rPr>
                <w:t>ignore</w:t>
              </w:r>
            </w:ins>
          </w:p>
        </w:tc>
      </w:tr>
      <w:tr w:rsidR="00BB0ADA" w:rsidRPr="002334C8" w14:paraId="4D53C3CC" w14:textId="77777777" w:rsidTr="00BB0ADA">
        <w:trPr>
          <w:ins w:id="148" w:author="Nok-1" w:date="2025-04-20T20:1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E9E4" w14:textId="77777777" w:rsidR="00BB0ADA" w:rsidRPr="00BB0ADA" w:rsidRDefault="00BB0ADA" w:rsidP="00BB0ADA">
            <w:pPr>
              <w:keepNext/>
              <w:keepLines/>
              <w:spacing w:after="0"/>
              <w:rPr>
                <w:ins w:id="149" w:author="Nok-1" w:date="2025-04-20T20:17:00Z" w16du:dateUtc="2025-04-20T18:17:00Z"/>
                <w:rFonts w:ascii="Arial" w:eastAsia="DengXian" w:hAnsi="Arial"/>
                <w:sz w:val="18"/>
                <w:lang w:val="fr-FR" w:eastAsia="x-none"/>
              </w:rPr>
            </w:pPr>
            <w:ins w:id="150" w:author="Nok-1" w:date="2025-04-20T20:17:00Z" w16du:dateUtc="2025-04-20T18:17:00Z">
              <w:r w:rsidRPr="00BB0ADA">
                <w:rPr>
                  <w:rFonts w:ascii="Arial" w:eastAsia="DengXian" w:hAnsi="Arial"/>
                  <w:sz w:val="18"/>
                  <w:lang w:val="fr-FR" w:eastAsia="x-none"/>
                </w:rPr>
                <w:t>NR Femto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A120" w14:textId="77777777" w:rsidR="00BB0ADA" w:rsidRPr="00BB0ADA" w:rsidRDefault="00BB0ADA" w:rsidP="00BB0ADA">
            <w:pPr>
              <w:keepNext/>
              <w:keepLines/>
              <w:spacing w:after="0"/>
              <w:rPr>
                <w:ins w:id="151" w:author="Nok-1" w:date="2025-04-20T20:17:00Z" w16du:dateUtc="2025-04-20T18:17:00Z"/>
                <w:rFonts w:ascii="Arial" w:eastAsia="DengXian" w:hAnsi="Arial"/>
                <w:sz w:val="18"/>
                <w:lang w:val="en-US" w:eastAsia="x-none"/>
              </w:rPr>
            </w:pPr>
            <w:ins w:id="152" w:author="Nok-1" w:date="2025-04-20T20:17:00Z" w16du:dateUtc="2025-04-20T18:17:00Z">
              <w:r w:rsidRPr="00BB0ADA">
                <w:rPr>
                  <w:rFonts w:ascii="Arial" w:eastAsia="DengXian" w:hAnsi="Arial" w:hint="eastAsia"/>
                  <w:sz w:val="18"/>
                  <w:lang w:val="en-US" w:eastAsia="x-none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2589" w14:textId="77777777" w:rsidR="00BB0ADA" w:rsidRPr="00BB0ADA" w:rsidRDefault="00BB0ADA" w:rsidP="00BB0ADA">
            <w:pPr>
              <w:keepNext/>
              <w:keepLines/>
              <w:spacing w:after="0"/>
              <w:rPr>
                <w:ins w:id="153" w:author="Nok-1" w:date="2025-04-20T20:17:00Z" w16du:dateUtc="2025-04-20T18:17:00Z"/>
                <w:rFonts w:ascii="Arial" w:eastAsia="DengXi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DB9A" w14:textId="77777777" w:rsidR="00BB0ADA" w:rsidRPr="00BB0ADA" w:rsidRDefault="00BB0ADA" w:rsidP="00BB0ADA">
            <w:pPr>
              <w:keepNext/>
              <w:keepLines/>
              <w:spacing w:after="0"/>
              <w:rPr>
                <w:ins w:id="154" w:author="Nok-1" w:date="2025-04-20T20:17:00Z" w16du:dateUtc="2025-04-20T18:17:00Z"/>
                <w:rFonts w:ascii="Arial" w:eastAsia="DengXian" w:hAnsi="Arial"/>
                <w:sz w:val="18"/>
                <w:lang w:eastAsia="ja-JP"/>
              </w:rPr>
            </w:pPr>
            <w:ins w:id="155" w:author="Nok-1" w:date="2025-04-20T20:17:00Z" w16du:dateUtc="2025-04-20T18:17:00Z">
              <w:r w:rsidRPr="00BB0ADA">
                <w:rPr>
                  <w:rFonts w:ascii="Arial" w:eastAsia="DengXian" w:hAnsi="Arial"/>
                  <w:sz w:val="18"/>
                  <w:lang w:eastAsia="ja-JP"/>
                </w:rPr>
                <w:t>ENUMERATED (true, ...)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6CD4" w14:textId="77777777" w:rsidR="00BB0ADA" w:rsidRPr="00BB0ADA" w:rsidRDefault="00BB0ADA" w:rsidP="00BB0ADA">
            <w:pPr>
              <w:keepNext/>
              <w:keepLines/>
              <w:spacing w:after="0"/>
              <w:rPr>
                <w:ins w:id="156" w:author="Nok-1" w:date="2025-04-20T20:17:00Z" w16du:dateUtc="2025-04-20T18:17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B83E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ins w:id="157" w:author="Nok-1" w:date="2025-04-20T20:17:00Z" w16du:dateUtc="2025-04-20T18:17:00Z"/>
                <w:rFonts w:ascii="Arial" w:eastAsia="DengXian" w:hAnsi="Arial"/>
                <w:sz w:val="18"/>
                <w:lang w:eastAsia="ja-JP"/>
              </w:rPr>
            </w:pPr>
            <w:ins w:id="158" w:author="Nok-1" w:date="2025-04-20T20:17:00Z" w16du:dateUtc="2025-04-20T18:17:00Z">
              <w:r w:rsidRPr="00BB0ADA">
                <w:rPr>
                  <w:rFonts w:ascii="Arial" w:eastAsia="DengXian" w:hAnsi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D0FA" w14:textId="77777777" w:rsidR="00BB0ADA" w:rsidRPr="00BB0ADA" w:rsidRDefault="00BB0ADA" w:rsidP="00BB0ADA">
            <w:pPr>
              <w:keepNext/>
              <w:keepLines/>
              <w:spacing w:after="0"/>
              <w:jc w:val="center"/>
              <w:rPr>
                <w:ins w:id="159" w:author="Nok-1" w:date="2025-04-20T20:17:00Z" w16du:dateUtc="2025-04-20T18:17:00Z"/>
                <w:rFonts w:ascii="Arial" w:eastAsia="DengXian" w:hAnsi="Arial"/>
                <w:sz w:val="18"/>
                <w:lang w:eastAsia="ja-JP"/>
              </w:rPr>
            </w:pPr>
            <w:ins w:id="160" w:author="Nok-1" w:date="2025-04-20T20:17:00Z" w16du:dateUtc="2025-04-20T18:17:00Z">
              <w:r w:rsidRPr="00BB0ADA">
                <w:rPr>
                  <w:rFonts w:ascii="Arial" w:eastAsia="DengXian" w:hAnsi="Arial" w:hint="eastAsia"/>
                  <w:sz w:val="18"/>
                  <w:lang w:eastAsia="ja-JP"/>
                </w:rPr>
                <w:t>ignore</w:t>
              </w:r>
            </w:ins>
          </w:p>
        </w:tc>
      </w:tr>
    </w:tbl>
    <w:p w14:paraId="671A66FE" w14:textId="77777777" w:rsidR="002334C8" w:rsidRDefault="002334C8" w:rsidP="00410B12">
      <w:pPr>
        <w:jc w:val="center"/>
        <w:rPr>
          <w:rFonts w:eastAsia="SimSun"/>
          <w:color w:val="FF0000"/>
        </w:rPr>
      </w:pPr>
    </w:p>
    <w:p w14:paraId="699CAA4F" w14:textId="10BABE12" w:rsidR="00410B12" w:rsidRDefault="00410B12" w:rsidP="00410B12">
      <w:pPr>
        <w:jc w:val="center"/>
        <w:rPr>
          <w:rFonts w:eastAsia="SimSun"/>
          <w:color w:val="FF0000"/>
        </w:rPr>
      </w:pPr>
      <w:r w:rsidRPr="00272AEE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0D959C0C" w14:textId="77777777" w:rsidR="00EC09A0" w:rsidRDefault="00EC09A0" w:rsidP="00410B12">
      <w:pPr>
        <w:jc w:val="center"/>
        <w:rPr>
          <w:rFonts w:eastAsia="SimSun"/>
          <w:color w:val="FF0000"/>
        </w:rPr>
      </w:pPr>
    </w:p>
    <w:p w14:paraId="654F0EE5" w14:textId="77777777" w:rsidR="00EC09A0" w:rsidRPr="00EC09A0" w:rsidRDefault="00EC09A0" w:rsidP="00EC09A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161" w:name="_Toc45652521"/>
      <w:bookmarkStart w:id="162" w:name="_Toc45658953"/>
      <w:bookmarkStart w:id="163" w:name="_Toc45720773"/>
      <w:bookmarkStart w:id="164" w:name="_Toc45798651"/>
      <w:bookmarkStart w:id="165" w:name="_Toc45898040"/>
      <w:bookmarkStart w:id="166" w:name="_Toc51746245"/>
      <w:bookmarkStart w:id="167" w:name="_Toc64446509"/>
      <w:bookmarkStart w:id="168" w:name="_Toc73982379"/>
      <w:bookmarkStart w:id="169" w:name="_Toc88652469"/>
      <w:bookmarkStart w:id="170" w:name="_Toc97891513"/>
      <w:bookmarkStart w:id="171" w:name="_Toc99123695"/>
      <w:bookmarkStart w:id="172" w:name="_Toc99662501"/>
      <w:bookmarkStart w:id="173" w:name="_Toc105152579"/>
      <w:bookmarkStart w:id="174" w:name="_Toc105174385"/>
      <w:bookmarkStart w:id="175" w:name="_Toc106109383"/>
      <w:bookmarkStart w:id="176" w:name="_Toc107409841"/>
      <w:bookmarkStart w:id="177" w:name="_Toc112757030"/>
      <w:bookmarkStart w:id="178" w:name="_Toc192842443"/>
      <w:r w:rsidRPr="00EC09A0">
        <w:rPr>
          <w:rFonts w:ascii="Arial" w:eastAsia="Malgun Gothic" w:hAnsi="Arial"/>
          <w:sz w:val="24"/>
          <w:lang w:eastAsia="ko-KR"/>
        </w:rPr>
        <w:t>9.3.3.45</w:t>
      </w:r>
      <w:r w:rsidRPr="00EC09A0">
        <w:rPr>
          <w:rFonts w:ascii="Arial" w:eastAsia="Malgun Gothic" w:hAnsi="Arial"/>
          <w:sz w:val="24"/>
          <w:lang w:eastAsia="ko-KR"/>
        </w:rPr>
        <w:tab/>
        <w:t>Allowed PNI-NPN List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24FB5CD5" w14:textId="77777777" w:rsidR="00EC09A0" w:rsidRPr="00EC09A0" w:rsidRDefault="00EC09A0" w:rsidP="00EC09A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EC09A0">
        <w:rPr>
          <w:rFonts w:eastAsia="Malgun Gothic"/>
          <w:lang w:eastAsia="ko-KR"/>
        </w:rPr>
        <w:t>This IE contains information on allowed UE mobility in PNI-NPN including allowed PNI-NPNs and whether the UE is allowed to access non-CAG cells for each PLMN.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EC09A0" w:rsidRPr="00EC09A0" w14:paraId="756D5B54" w14:textId="77777777" w:rsidTr="00EC09A0">
        <w:tc>
          <w:tcPr>
            <w:tcW w:w="2551" w:type="dxa"/>
          </w:tcPr>
          <w:p w14:paraId="5A251199" w14:textId="77777777" w:rsidR="00EC09A0" w:rsidRPr="00EC09A0" w:rsidRDefault="00EC09A0" w:rsidP="00EC09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EC09A0">
              <w:rPr>
                <w:rFonts w:ascii="Arial" w:eastAsia="Malgun Gothic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B20F997" w14:textId="77777777" w:rsidR="00EC09A0" w:rsidRPr="00EC09A0" w:rsidRDefault="00EC09A0" w:rsidP="00EC09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EC09A0">
              <w:rPr>
                <w:rFonts w:ascii="Arial" w:eastAsia="Malgun Gothic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1B13FBFC" w14:textId="77777777" w:rsidR="00EC09A0" w:rsidRPr="00EC09A0" w:rsidRDefault="00EC09A0" w:rsidP="00EC09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EC09A0">
              <w:rPr>
                <w:rFonts w:ascii="Arial" w:eastAsia="Malgun Gothic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8B6BC20" w14:textId="77777777" w:rsidR="00EC09A0" w:rsidRPr="00EC09A0" w:rsidRDefault="00EC09A0" w:rsidP="00EC09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EC09A0">
              <w:rPr>
                <w:rFonts w:ascii="Arial" w:eastAsia="Malgun Gothic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455BFFB3" w14:textId="77777777" w:rsidR="00EC09A0" w:rsidRPr="00EC09A0" w:rsidRDefault="00EC09A0" w:rsidP="00EC09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EC09A0">
              <w:rPr>
                <w:rFonts w:ascii="Arial" w:eastAsia="Malgun Gothic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EC09A0" w:rsidRPr="00EC09A0" w14:paraId="740E3420" w14:textId="77777777" w:rsidTr="00EC09A0">
        <w:tc>
          <w:tcPr>
            <w:tcW w:w="2551" w:type="dxa"/>
          </w:tcPr>
          <w:p w14:paraId="7F559588" w14:textId="77777777" w:rsidR="00EC09A0" w:rsidRPr="00EC09A0" w:rsidRDefault="00EC09A0" w:rsidP="00EC09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 w:rsidRPr="00EC09A0">
              <w:rPr>
                <w:rFonts w:ascii="Arial" w:eastAsia="Batang" w:hAnsi="Arial" w:cs="Arial"/>
                <w:b/>
                <w:sz w:val="18"/>
                <w:lang w:eastAsia="ja-JP"/>
              </w:rPr>
              <w:t>Allowed PNI-NPN Item</w:t>
            </w:r>
          </w:p>
        </w:tc>
        <w:tc>
          <w:tcPr>
            <w:tcW w:w="1020" w:type="dxa"/>
          </w:tcPr>
          <w:p w14:paraId="11567187" w14:textId="77777777" w:rsidR="00EC09A0" w:rsidRPr="00EC09A0" w:rsidRDefault="00EC09A0" w:rsidP="00EC09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474" w:type="dxa"/>
          </w:tcPr>
          <w:p w14:paraId="3C4E09E8" w14:textId="77777777" w:rsidR="00EC09A0" w:rsidRPr="00EC09A0" w:rsidRDefault="00EC09A0" w:rsidP="00EC09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  <w:proofErr w:type="gramStart"/>
            <w:r w:rsidRPr="00EC09A0">
              <w:rPr>
                <w:rFonts w:ascii="Arial" w:eastAsia="Malgun Gothic" w:hAnsi="Arial"/>
                <w:i/>
                <w:sz w:val="18"/>
                <w:lang w:eastAsia="ja-JP"/>
              </w:rPr>
              <w:t>1..&lt;</w:t>
            </w:r>
            <w:proofErr w:type="gramEnd"/>
            <w:r w:rsidRPr="00EC09A0">
              <w:rPr>
                <w:rFonts w:ascii="Arial" w:eastAsia="Malgun Gothic" w:hAnsi="Arial"/>
                <w:i/>
                <w:sz w:val="18"/>
                <w:lang w:eastAsia="ja-JP"/>
              </w:rPr>
              <w:t>maxnoofEPLMNs+1&gt;</w:t>
            </w:r>
          </w:p>
        </w:tc>
        <w:tc>
          <w:tcPr>
            <w:tcW w:w="1872" w:type="dxa"/>
          </w:tcPr>
          <w:p w14:paraId="18DED629" w14:textId="77777777" w:rsidR="00EC09A0" w:rsidRPr="00EC09A0" w:rsidRDefault="00EC09A0" w:rsidP="00EC09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2891" w:type="dxa"/>
          </w:tcPr>
          <w:p w14:paraId="37CAA44F" w14:textId="77777777" w:rsidR="00EC09A0" w:rsidRPr="00EC09A0" w:rsidRDefault="00EC09A0" w:rsidP="00EC09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EC09A0" w:rsidRPr="00EC09A0" w14:paraId="4507230C" w14:textId="77777777" w:rsidTr="00EC09A0">
        <w:tc>
          <w:tcPr>
            <w:tcW w:w="2551" w:type="dxa"/>
          </w:tcPr>
          <w:p w14:paraId="5FF2B020" w14:textId="77777777" w:rsidR="00EC09A0" w:rsidRPr="00EC09A0" w:rsidRDefault="00EC09A0" w:rsidP="00EC09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C09A0">
              <w:rPr>
                <w:rFonts w:ascii="Arial" w:eastAsia="Malgun Gothic" w:hAnsi="Arial" w:cs="Arial"/>
                <w:sz w:val="18"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7C5BA93E" w14:textId="77777777" w:rsidR="00EC09A0" w:rsidRPr="00EC09A0" w:rsidRDefault="00EC09A0" w:rsidP="00EC09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EC09A0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</w:tcPr>
          <w:p w14:paraId="6378A5C2" w14:textId="77777777" w:rsidR="00EC09A0" w:rsidRPr="00EC09A0" w:rsidRDefault="00EC09A0" w:rsidP="00EC09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67BF598" w14:textId="77777777" w:rsidR="00EC09A0" w:rsidRPr="00EC09A0" w:rsidRDefault="00EC09A0" w:rsidP="00EC09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EC09A0">
              <w:rPr>
                <w:rFonts w:ascii="Arial" w:eastAsia="Malgun Gothic" w:hAnsi="Arial"/>
                <w:sz w:val="18"/>
                <w:lang w:eastAsia="zh-CN"/>
              </w:rPr>
              <w:t>9.3.3.5</w:t>
            </w:r>
          </w:p>
        </w:tc>
        <w:tc>
          <w:tcPr>
            <w:tcW w:w="2891" w:type="dxa"/>
          </w:tcPr>
          <w:p w14:paraId="7C899431" w14:textId="77777777" w:rsidR="00EC09A0" w:rsidRPr="00EC09A0" w:rsidRDefault="00EC09A0" w:rsidP="00EC09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EC09A0" w:rsidRPr="00EC09A0" w14:paraId="6CF27FB5" w14:textId="77777777" w:rsidTr="00EC09A0">
        <w:tc>
          <w:tcPr>
            <w:tcW w:w="2551" w:type="dxa"/>
          </w:tcPr>
          <w:p w14:paraId="3DD857F4" w14:textId="77777777" w:rsidR="00EC09A0" w:rsidRPr="00EC09A0" w:rsidRDefault="00EC09A0" w:rsidP="00EC09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C09A0">
              <w:rPr>
                <w:rFonts w:ascii="Arial" w:eastAsia="Malgun Gothic" w:hAnsi="Arial" w:cs="Arial"/>
                <w:sz w:val="18"/>
                <w:lang w:eastAsia="zh-CN"/>
              </w:rPr>
              <w:t>&gt;PNI-NPN Restricted</w:t>
            </w:r>
          </w:p>
        </w:tc>
        <w:tc>
          <w:tcPr>
            <w:tcW w:w="1020" w:type="dxa"/>
          </w:tcPr>
          <w:p w14:paraId="2FB30841" w14:textId="77777777" w:rsidR="00EC09A0" w:rsidRPr="00EC09A0" w:rsidRDefault="00EC09A0" w:rsidP="00EC09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EC09A0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</w:tcPr>
          <w:p w14:paraId="02506C93" w14:textId="77777777" w:rsidR="00EC09A0" w:rsidRPr="00EC09A0" w:rsidRDefault="00EC09A0" w:rsidP="00EC09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261F767" w14:textId="77777777" w:rsidR="00EC09A0" w:rsidRPr="00EC09A0" w:rsidRDefault="00EC09A0" w:rsidP="00EC09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EC09A0">
              <w:rPr>
                <w:rFonts w:ascii="Arial" w:eastAsia="Malgun Gothic" w:hAnsi="Arial"/>
                <w:sz w:val="18"/>
                <w:lang w:eastAsia="zh-CN"/>
              </w:rPr>
              <w:t xml:space="preserve">ENUMERATED (restricted, </w:t>
            </w:r>
            <w:proofErr w:type="gramStart"/>
            <w:r w:rsidRPr="00EC09A0">
              <w:rPr>
                <w:rFonts w:ascii="Arial" w:eastAsia="Malgun Gothic" w:hAnsi="Arial"/>
                <w:sz w:val="18"/>
                <w:lang w:eastAsia="zh-CN"/>
              </w:rPr>
              <w:t>not-restricted</w:t>
            </w:r>
            <w:proofErr w:type="gramEnd"/>
            <w:r w:rsidRPr="00EC09A0">
              <w:rPr>
                <w:rFonts w:ascii="Arial" w:eastAsia="Malgun Gothic" w:hAnsi="Arial"/>
                <w:sz w:val="18"/>
                <w:lang w:eastAsia="zh-CN"/>
              </w:rPr>
              <w:t xml:space="preserve">, </w:t>
            </w:r>
          </w:p>
          <w:p w14:paraId="635D0681" w14:textId="77777777" w:rsidR="00EC09A0" w:rsidRPr="00EC09A0" w:rsidRDefault="00EC09A0" w:rsidP="00EC09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EC09A0">
              <w:rPr>
                <w:rFonts w:ascii="Arial" w:eastAsia="Malgun Gothic" w:hAnsi="Arial"/>
                <w:sz w:val="18"/>
                <w:lang w:eastAsia="zh-CN"/>
              </w:rPr>
              <w:t>…)</w:t>
            </w:r>
          </w:p>
        </w:tc>
        <w:tc>
          <w:tcPr>
            <w:tcW w:w="2891" w:type="dxa"/>
          </w:tcPr>
          <w:p w14:paraId="02CF7CC7" w14:textId="77777777" w:rsidR="00EC09A0" w:rsidRPr="00EC09A0" w:rsidRDefault="00EC09A0" w:rsidP="00EC09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EC09A0">
              <w:rPr>
                <w:rFonts w:ascii="Arial" w:eastAsia="Malgun Gothic" w:hAnsi="Arial"/>
                <w:sz w:val="18"/>
                <w:lang w:eastAsia="ja-JP"/>
              </w:rPr>
              <w:t>If set to “restricted”, indicates that the UE is not allowed to access non-CAG cells for this PLMN.</w:t>
            </w:r>
          </w:p>
        </w:tc>
      </w:tr>
      <w:tr w:rsidR="00EC09A0" w:rsidRPr="00EC09A0" w14:paraId="31A5B58B" w14:textId="77777777" w:rsidTr="00EC09A0">
        <w:tc>
          <w:tcPr>
            <w:tcW w:w="2551" w:type="dxa"/>
          </w:tcPr>
          <w:p w14:paraId="2E1A4369" w14:textId="77777777" w:rsidR="00EC09A0" w:rsidRPr="00EC09A0" w:rsidRDefault="00EC09A0" w:rsidP="00EC09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 w:cs="Arial"/>
                <w:b/>
                <w:bCs/>
                <w:sz w:val="18"/>
                <w:lang w:eastAsia="ja-JP"/>
              </w:rPr>
            </w:pPr>
            <w:r w:rsidRPr="00EC09A0">
              <w:rPr>
                <w:rFonts w:ascii="Arial" w:eastAsia="Malgun Gothic" w:hAnsi="Arial" w:cs="Arial"/>
                <w:b/>
                <w:bCs/>
                <w:sz w:val="18"/>
                <w:lang w:eastAsia="zh-CN"/>
              </w:rPr>
              <w:t>&gt;Allowed CAG List per PLMN</w:t>
            </w:r>
          </w:p>
        </w:tc>
        <w:tc>
          <w:tcPr>
            <w:tcW w:w="1020" w:type="dxa"/>
          </w:tcPr>
          <w:p w14:paraId="4098D8E7" w14:textId="77777777" w:rsidR="00EC09A0" w:rsidRPr="00EC09A0" w:rsidRDefault="00EC09A0" w:rsidP="00EC09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42C5F3E1" w14:textId="77777777" w:rsidR="00EC09A0" w:rsidRPr="00EC09A0" w:rsidRDefault="00EC09A0" w:rsidP="00EC09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  <w:proofErr w:type="gramStart"/>
            <w:r w:rsidRPr="00EC09A0">
              <w:rPr>
                <w:rFonts w:ascii="Arial" w:eastAsia="Malgun Gothic" w:hAnsi="Arial"/>
                <w:i/>
                <w:sz w:val="18"/>
                <w:lang w:eastAsia="ja-JP"/>
              </w:rPr>
              <w:t>1..&lt;</w:t>
            </w:r>
            <w:proofErr w:type="gramEnd"/>
            <w:r w:rsidRPr="00EC09A0">
              <w:rPr>
                <w:rFonts w:ascii="Arial" w:eastAsia="Malgun Gothic" w:hAnsi="Arial"/>
                <w:i/>
                <w:sz w:val="18"/>
                <w:lang w:eastAsia="ko-KR"/>
              </w:rPr>
              <w:t>maxnoofAllowedCAGsperPLMN</w:t>
            </w:r>
            <w:r w:rsidRPr="00EC09A0">
              <w:rPr>
                <w:rFonts w:ascii="Arial" w:eastAsia="Malgun Gothic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3F29D009" w14:textId="77777777" w:rsidR="00EC09A0" w:rsidRPr="00EC09A0" w:rsidRDefault="00EC09A0" w:rsidP="00EC09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2891" w:type="dxa"/>
          </w:tcPr>
          <w:p w14:paraId="421EC62E" w14:textId="77777777" w:rsidR="00EC09A0" w:rsidRPr="00EC09A0" w:rsidRDefault="00EC09A0" w:rsidP="00EC09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EC09A0" w:rsidRPr="00EC09A0" w14:paraId="542E84B3" w14:textId="77777777" w:rsidTr="00EC09A0">
        <w:tc>
          <w:tcPr>
            <w:tcW w:w="2551" w:type="dxa"/>
          </w:tcPr>
          <w:p w14:paraId="3D325F60" w14:textId="77777777" w:rsidR="00EC09A0" w:rsidRPr="00EC09A0" w:rsidRDefault="00EC09A0" w:rsidP="00EC09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C09A0">
              <w:rPr>
                <w:rFonts w:ascii="Arial" w:eastAsia="Malgun Gothic" w:hAnsi="Arial" w:cs="Arial"/>
                <w:sz w:val="18"/>
                <w:lang w:eastAsia="zh-CN"/>
              </w:rPr>
              <w:t>&gt;&gt;CAG ID</w:t>
            </w:r>
          </w:p>
        </w:tc>
        <w:tc>
          <w:tcPr>
            <w:tcW w:w="1020" w:type="dxa"/>
          </w:tcPr>
          <w:p w14:paraId="5081C376" w14:textId="77777777" w:rsidR="00EC09A0" w:rsidRPr="00EC09A0" w:rsidRDefault="00EC09A0" w:rsidP="00EC09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EC09A0">
              <w:rPr>
                <w:rFonts w:ascii="Arial" w:eastAsia="Malgun Gothic" w:hAnsi="Arial" w:cs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</w:tcPr>
          <w:p w14:paraId="1D345AB0" w14:textId="77777777" w:rsidR="00EC09A0" w:rsidRPr="00EC09A0" w:rsidRDefault="00EC09A0" w:rsidP="00EC09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C87DD16" w14:textId="77777777" w:rsidR="00EC09A0" w:rsidRPr="00EC09A0" w:rsidRDefault="00EC09A0" w:rsidP="00EC09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EC09A0">
              <w:rPr>
                <w:rFonts w:ascii="Arial" w:eastAsia="Malgun Gothic" w:hAnsi="Arial"/>
                <w:sz w:val="18"/>
                <w:lang w:eastAsia="zh-CN"/>
              </w:rPr>
              <w:t>9.3.3.43</w:t>
            </w:r>
          </w:p>
        </w:tc>
        <w:tc>
          <w:tcPr>
            <w:tcW w:w="2891" w:type="dxa"/>
          </w:tcPr>
          <w:p w14:paraId="03399C51" w14:textId="77777777" w:rsidR="00EC09A0" w:rsidRPr="00EC09A0" w:rsidRDefault="00EC09A0" w:rsidP="00EC09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EC09A0" w:rsidRPr="00EC09A0" w14:paraId="72F6059D" w14:textId="77777777" w:rsidTr="00EC09A0">
        <w:trPr>
          <w:ins w:id="179" w:author="Nok-1" w:date="2025-04-29T21:33:00Z"/>
        </w:trPr>
        <w:tc>
          <w:tcPr>
            <w:tcW w:w="2551" w:type="dxa"/>
          </w:tcPr>
          <w:p w14:paraId="1358EC53" w14:textId="7E0FE62D" w:rsidR="00EC09A0" w:rsidRPr="00EC09A0" w:rsidRDefault="00EC09A0" w:rsidP="00E53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180" w:author="Nok-1" w:date="2025-04-29T21:33:00Z" w16du:dateUtc="2025-04-29T19:33:00Z"/>
                <w:rFonts w:ascii="Arial" w:eastAsia="Batang" w:hAnsi="Arial" w:cs="Arial"/>
                <w:b/>
                <w:bCs/>
                <w:sz w:val="18"/>
                <w:lang w:eastAsia="ja-JP"/>
              </w:rPr>
            </w:pPr>
            <w:ins w:id="181" w:author="Nok-1" w:date="2025-04-29T21:33:00Z" w16du:dateUtc="2025-04-29T19:33:00Z">
              <w:r w:rsidRPr="00EC09A0">
                <w:rPr>
                  <w:rFonts w:ascii="Arial" w:eastAsia="Malgun Gothic" w:hAnsi="Arial" w:cs="Arial"/>
                  <w:b/>
                  <w:bCs/>
                  <w:sz w:val="18"/>
                  <w:lang w:eastAsia="zh-CN"/>
                </w:rPr>
                <w:t xml:space="preserve">&gt;Allowed 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lang w:eastAsia="zh-CN"/>
                </w:rPr>
                <w:t xml:space="preserve">Temporary </w:t>
              </w:r>
              <w:r w:rsidRPr="00EC09A0">
                <w:rPr>
                  <w:rFonts w:ascii="Arial" w:eastAsia="Malgun Gothic" w:hAnsi="Arial" w:cs="Arial"/>
                  <w:b/>
                  <w:bCs/>
                  <w:sz w:val="18"/>
                  <w:lang w:eastAsia="zh-CN"/>
                </w:rPr>
                <w:t>CAG List per PLMN</w:t>
              </w:r>
            </w:ins>
          </w:p>
        </w:tc>
        <w:tc>
          <w:tcPr>
            <w:tcW w:w="1020" w:type="dxa"/>
          </w:tcPr>
          <w:p w14:paraId="556EDFED" w14:textId="77777777" w:rsidR="00EC09A0" w:rsidRPr="00EC09A0" w:rsidRDefault="00EC09A0" w:rsidP="00E53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Nok-1" w:date="2025-04-29T21:33:00Z" w16du:dateUtc="2025-04-29T19:33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199174A5" w14:textId="37EEDD1A" w:rsidR="00EC09A0" w:rsidRPr="00EC09A0" w:rsidRDefault="001E36FB" w:rsidP="00E53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Nok-1" w:date="2025-04-29T21:33:00Z" w16du:dateUtc="2025-04-29T19:33:00Z"/>
                <w:rFonts w:ascii="Arial" w:eastAsia="Malgun Gothic" w:hAnsi="Arial"/>
                <w:i/>
                <w:sz w:val="18"/>
                <w:lang w:eastAsia="ja-JP"/>
              </w:rPr>
            </w:pPr>
            <w:proofErr w:type="gramStart"/>
            <w:ins w:id="184" w:author="Nok-1" w:date="2025-04-29T22:19:00Z" w16du:dateUtc="2025-04-29T20:19:00Z">
              <w:r>
                <w:rPr>
                  <w:rFonts w:ascii="Arial" w:eastAsia="Malgun Gothic" w:hAnsi="Arial"/>
                  <w:i/>
                  <w:sz w:val="18"/>
                  <w:lang w:eastAsia="ja-JP"/>
                </w:rPr>
                <w:t>0</w:t>
              </w:r>
            </w:ins>
            <w:ins w:id="185" w:author="Nok-1" w:date="2025-04-29T21:33:00Z" w16du:dateUtc="2025-04-29T19:33:00Z">
              <w:r w:rsidR="00EC09A0" w:rsidRPr="00EC09A0">
                <w:rPr>
                  <w:rFonts w:ascii="Arial" w:eastAsia="Malgun Gothic" w:hAnsi="Arial"/>
                  <w:i/>
                  <w:sz w:val="18"/>
                  <w:lang w:eastAsia="ja-JP"/>
                </w:rPr>
                <w:t>..&lt;</w:t>
              </w:r>
              <w:proofErr w:type="gramEnd"/>
              <w:r w:rsidR="00EC09A0" w:rsidRPr="00EC09A0">
                <w:rPr>
                  <w:rFonts w:ascii="Arial" w:eastAsia="Malgun Gothic" w:hAnsi="Arial"/>
                  <w:i/>
                  <w:sz w:val="18"/>
                  <w:lang w:eastAsia="ko-KR"/>
                </w:rPr>
                <w:t>maxnoofAllowedCAGsperPLMN</w:t>
              </w:r>
              <w:r w:rsidR="00EC09A0" w:rsidRPr="00EC09A0">
                <w:rPr>
                  <w:rFonts w:ascii="Arial" w:eastAsia="Malgun Gothic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7C34A6D8" w14:textId="77777777" w:rsidR="00EC09A0" w:rsidRPr="00EC09A0" w:rsidRDefault="00EC09A0" w:rsidP="00E53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Nok-1" w:date="2025-04-29T21:33:00Z" w16du:dateUtc="2025-04-29T19:33:00Z"/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2891" w:type="dxa"/>
          </w:tcPr>
          <w:p w14:paraId="0AF1A28F" w14:textId="77777777" w:rsidR="00EC09A0" w:rsidRPr="00EC09A0" w:rsidRDefault="00EC09A0" w:rsidP="00E53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Nok-1" w:date="2025-04-29T21:33:00Z" w16du:dateUtc="2025-04-29T19:33:00Z"/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EC09A0" w:rsidRPr="00EC09A0" w14:paraId="3031D0CE" w14:textId="77777777" w:rsidTr="00EC09A0">
        <w:trPr>
          <w:ins w:id="188" w:author="Nok-1" w:date="2025-04-29T21:33:00Z"/>
        </w:trPr>
        <w:tc>
          <w:tcPr>
            <w:tcW w:w="2551" w:type="dxa"/>
          </w:tcPr>
          <w:p w14:paraId="634244AE" w14:textId="77777777" w:rsidR="00EC09A0" w:rsidRPr="00EC09A0" w:rsidRDefault="00EC09A0" w:rsidP="00E53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89" w:author="Nok-1" w:date="2025-04-29T21:33:00Z" w16du:dateUtc="2025-04-29T19:33:00Z"/>
                <w:rFonts w:ascii="Arial" w:eastAsia="Batang" w:hAnsi="Arial" w:cs="Arial"/>
                <w:sz w:val="18"/>
                <w:lang w:eastAsia="ja-JP"/>
              </w:rPr>
            </w:pPr>
            <w:ins w:id="190" w:author="Nok-1" w:date="2025-04-29T21:33:00Z" w16du:dateUtc="2025-04-29T19:33:00Z">
              <w:r w:rsidRPr="00EC09A0">
                <w:rPr>
                  <w:rFonts w:ascii="Arial" w:eastAsia="Malgun Gothic" w:hAnsi="Arial" w:cs="Arial"/>
                  <w:sz w:val="18"/>
                  <w:lang w:eastAsia="zh-CN"/>
                </w:rPr>
                <w:t>&gt;&gt;CAG ID</w:t>
              </w:r>
            </w:ins>
          </w:p>
        </w:tc>
        <w:tc>
          <w:tcPr>
            <w:tcW w:w="1020" w:type="dxa"/>
          </w:tcPr>
          <w:p w14:paraId="0051AFBD" w14:textId="77777777" w:rsidR="00EC09A0" w:rsidRPr="00EC09A0" w:rsidRDefault="00EC09A0" w:rsidP="00E53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Nok-1" w:date="2025-04-29T21:33:00Z" w16du:dateUtc="2025-04-29T19:33:00Z"/>
                <w:rFonts w:ascii="Arial" w:eastAsia="Malgun Gothic" w:hAnsi="Arial" w:cs="Arial"/>
                <w:sz w:val="18"/>
                <w:lang w:eastAsia="ja-JP"/>
              </w:rPr>
            </w:pPr>
            <w:ins w:id="192" w:author="Nok-1" w:date="2025-04-29T21:33:00Z" w16du:dateUtc="2025-04-29T19:33:00Z">
              <w:r w:rsidRPr="00EC09A0">
                <w:rPr>
                  <w:rFonts w:ascii="Arial" w:eastAsia="Malgun Gothic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8CFA80C" w14:textId="77777777" w:rsidR="00EC09A0" w:rsidRPr="00EC09A0" w:rsidRDefault="00EC09A0" w:rsidP="00E53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Nok-1" w:date="2025-04-29T21:33:00Z" w16du:dateUtc="2025-04-29T19:33:00Z"/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16EABA7" w14:textId="77777777" w:rsidR="00EC09A0" w:rsidRPr="00EC09A0" w:rsidRDefault="00EC09A0" w:rsidP="00E53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Nok-1" w:date="2025-04-29T21:33:00Z" w16du:dateUtc="2025-04-29T19:33:00Z"/>
                <w:rFonts w:ascii="Arial" w:eastAsia="Malgun Gothic" w:hAnsi="Arial"/>
                <w:sz w:val="18"/>
                <w:lang w:eastAsia="ja-JP"/>
              </w:rPr>
            </w:pPr>
            <w:ins w:id="195" w:author="Nok-1" w:date="2025-04-29T21:33:00Z" w16du:dateUtc="2025-04-29T19:33:00Z">
              <w:r w:rsidRPr="00EC09A0">
                <w:rPr>
                  <w:rFonts w:ascii="Arial" w:eastAsia="Malgun Gothic" w:hAnsi="Arial"/>
                  <w:sz w:val="18"/>
                  <w:lang w:eastAsia="zh-CN"/>
                </w:rPr>
                <w:t>9.3.3.43</w:t>
              </w:r>
            </w:ins>
          </w:p>
        </w:tc>
        <w:tc>
          <w:tcPr>
            <w:tcW w:w="2891" w:type="dxa"/>
          </w:tcPr>
          <w:p w14:paraId="7DBBFEFB" w14:textId="77777777" w:rsidR="00EC09A0" w:rsidRPr="00EC09A0" w:rsidRDefault="00EC09A0" w:rsidP="00E53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6" w:author="Nok-1" w:date="2025-04-29T21:33:00Z" w16du:dateUtc="2025-04-29T19:33:00Z"/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EC09A0" w:rsidRPr="00EC09A0" w14:paraId="4A6E19D9" w14:textId="77777777" w:rsidTr="00EC09A0">
        <w:trPr>
          <w:ins w:id="197" w:author="Nok-1" w:date="2025-04-29T21:3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425A" w14:textId="3A9F3FE2" w:rsidR="00EC09A0" w:rsidRPr="00EC09A0" w:rsidRDefault="00EC09A0" w:rsidP="00E53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98" w:author="Nok-1" w:date="2025-04-29T21:33:00Z" w16du:dateUtc="2025-04-29T19:33:00Z"/>
                <w:rFonts w:ascii="Arial" w:eastAsia="Malgun Gothic" w:hAnsi="Arial" w:cs="Arial"/>
                <w:sz w:val="18"/>
                <w:lang w:eastAsia="zh-CN"/>
              </w:rPr>
            </w:pPr>
            <w:ins w:id="199" w:author="Nok-1" w:date="2025-04-29T21:33:00Z" w16du:dateUtc="2025-04-29T19:33:00Z">
              <w:r w:rsidRPr="00EC09A0">
                <w:rPr>
                  <w:rFonts w:ascii="Arial" w:eastAsia="Malgun Gothic" w:hAnsi="Arial" w:cs="Arial"/>
                  <w:sz w:val="18"/>
                  <w:lang w:eastAsia="zh-CN"/>
                </w:rPr>
                <w:t xml:space="preserve">&gt;&gt;CAG </w:t>
              </w:r>
            </w:ins>
            <w:ins w:id="200" w:author="Nok-1" w:date="2025-04-29T22:41:00Z" w16du:dateUtc="2025-04-29T20:41:00Z">
              <w:r w:rsidR="00FC37E5">
                <w:rPr>
                  <w:rFonts w:ascii="Arial" w:eastAsia="Malgun Gothic" w:hAnsi="Arial" w:cs="Arial"/>
                  <w:sz w:val="18"/>
                  <w:lang w:eastAsia="zh-CN"/>
                </w:rPr>
                <w:t>Time Validity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64D8" w14:textId="77777777" w:rsidR="00EC09A0" w:rsidRPr="00EC09A0" w:rsidRDefault="00EC09A0" w:rsidP="00E53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1" w:author="Nok-1" w:date="2025-04-29T21:33:00Z" w16du:dateUtc="2025-04-29T19:33:00Z"/>
                <w:rFonts w:ascii="Arial" w:eastAsia="Malgun Gothic" w:hAnsi="Arial" w:cs="Arial"/>
                <w:sz w:val="18"/>
                <w:lang w:eastAsia="ja-JP"/>
              </w:rPr>
            </w:pPr>
            <w:ins w:id="202" w:author="Nok-1" w:date="2025-04-29T21:33:00Z" w16du:dateUtc="2025-04-29T19:33:00Z">
              <w:r w:rsidRPr="00EC09A0">
                <w:rPr>
                  <w:rFonts w:ascii="Arial" w:eastAsia="Malgun Gothic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6666" w14:textId="77777777" w:rsidR="00EC09A0" w:rsidRPr="00EC09A0" w:rsidRDefault="00EC09A0" w:rsidP="00E53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Nok-1" w:date="2025-04-29T21:33:00Z" w16du:dateUtc="2025-04-29T19:33:00Z"/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05D0" w14:textId="1239D64B" w:rsidR="00EC09A0" w:rsidRPr="00EC09A0" w:rsidRDefault="00EC09A0" w:rsidP="00E53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Nok-1" w:date="2025-04-29T21:33:00Z" w16du:dateUtc="2025-04-29T19:33:00Z"/>
                <w:rFonts w:ascii="Arial" w:eastAsia="Malgun Gothic" w:hAnsi="Arial"/>
                <w:sz w:val="18"/>
                <w:lang w:eastAsia="zh-CN"/>
              </w:rPr>
            </w:pPr>
            <w:ins w:id="205" w:author="Nok-1" w:date="2025-04-29T21:40:00Z">
              <w:r w:rsidRPr="00EC09A0">
                <w:rPr>
                  <w:rFonts w:ascii="Arial" w:eastAsia="Malgun Gothic" w:hAnsi="Arial"/>
                  <w:sz w:val="18"/>
                  <w:lang w:eastAsia="zh-CN"/>
                </w:rPr>
                <w:t>INTEGER (</w:t>
              </w:r>
              <w:proofErr w:type="gramStart"/>
              <w:r w:rsidRPr="00EC09A0">
                <w:rPr>
                  <w:rFonts w:ascii="Arial" w:eastAsia="Malgun Gothic" w:hAnsi="Arial"/>
                  <w:sz w:val="18"/>
                  <w:lang w:eastAsia="zh-CN"/>
                </w:rPr>
                <w:t>0..</w:t>
              </w:r>
              <w:proofErr w:type="gramEnd"/>
              <w:r w:rsidRPr="00EC09A0">
                <w:rPr>
                  <w:rFonts w:ascii="Arial" w:eastAsia="Malgun Gothic" w:hAnsi="Arial"/>
                  <w:sz w:val="18"/>
                  <w:lang w:eastAsia="zh-CN"/>
                </w:rPr>
                <w:t>6</w:t>
              </w:r>
            </w:ins>
            <w:ins w:id="206" w:author="Nok-1" w:date="2025-04-29T21:40:00Z" w16du:dateUtc="2025-04-29T19:40:00Z">
              <w:r>
                <w:rPr>
                  <w:rFonts w:ascii="Arial" w:eastAsia="Malgun Gothic" w:hAnsi="Arial"/>
                  <w:sz w:val="18"/>
                  <w:lang w:eastAsia="zh-CN"/>
                </w:rPr>
                <w:t>5</w:t>
              </w:r>
            </w:ins>
            <w:ins w:id="207" w:author="Nok-1" w:date="2025-04-29T21:40:00Z">
              <w:r w:rsidRPr="00EC09A0">
                <w:rPr>
                  <w:rFonts w:ascii="Arial" w:eastAsia="Malgun Gothic" w:hAnsi="Arial"/>
                  <w:sz w:val="18"/>
                  <w:lang w:eastAsia="zh-CN"/>
                </w:rPr>
                <w:t>0000,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BD3A" w14:textId="300846DD" w:rsidR="00EC09A0" w:rsidRPr="00EC09A0" w:rsidRDefault="00EC09A0" w:rsidP="00E53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8" w:author="Nok-1" w:date="2025-04-29T21:33:00Z" w16du:dateUtc="2025-04-29T19:33:00Z"/>
                <w:rFonts w:ascii="Arial" w:eastAsia="Malgun Gothic" w:hAnsi="Arial"/>
                <w:sz w:val="18"/>
                <w:lang w:eastAsia="ja-JP"/>
              </w:rPr>
            </w:pPr>
            <w:ins w:id="209" w:author="Nok-1" w:date="2025-04-29T21:40:00Z" w16du:dateUtc="2025-04-29T19:40:00Z">
              <w:r>
                <w:rPr>
                  <w:rFonts w:ascii="Arial" w:eastAsia="Malgun Gothic" w:hAnsi="Arial"/>
                  <w:sz w:val="18"/>
                  <w:lang w:eastAsia="ja-JP"/>
                </w:rPr>
                <w:t>Unit: second</w:t>
              </w:r>
            </w:ins>
            <w:ins w:id="210" w:author="Nok-1" w:date="2025-04-29T21:41:00Z" w16du:dateUtc="2025-04-29T19:41:00Z">
              <w:r>
                <w:rPr>
                  <w:rFonts w:ascii="Arial" w:eastAsia="Malgun Gothic" w:hAnsi="Arial"/>
                  <w:sz w:val="18"/>
                  <w:lang w:eastAsia="ja-JP"/>
                </w:rPr>
                <w:t>s.</w:t>
              </w:r>
            </w:ins>
          </w:p>
        </w:tc>
      </w:tr>
    </w:tbl>
    <w:p w14:paraId="17A5A67E" w14:textId="77777777" w:rsidR="00EC09A0" w:rsidRPr="00EC09A0" w:rsidRDefault="00EC09A0" w:rsidP="00EC09A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EC09A0" w:rsidRPr="00EC09A0" w14:paraId="66DD4B93" w14:textId="77777777" w:rsidTr="00E530DE">
        <w:tc>
          <w:tcPr>
            <w:tcW w:w="3288" w:type="dxa"/>
          </w:tcPr>
          <w:p w14:paraId="48F0E3A0" w14:textId="77777777" w:rsidR="00EC09A0" w:rsidRPr="00EC09A0" w:rsidRDefault="00EC09A0" w:rsidP="00EC09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EC09A0">
              <w:rPr>
                <w:rFonts w:ascii="Arial" w:eastAsia="Malgun Gothic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5C593F46" w14:textId="77777777" w:rsidR="00EC09A0" w:rsidRPr="00EC09A0" w:rsidRDefault="00EC09A0" w:rsidP="00EC09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EC09A0">
              <w:rPr>
                <w:rFonts w:ascii="Arial" w:eastAsia="Malgun Gothic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C09A0" w:rsidRPr="00EC09A0" w14:paraId="6AC0A5C9" w14:textId="77777777" w:rsidTr="00E530DE">
        <w:tc>
          <w:tcPr>
            <w:tcW w:w="3288" w:type="dxa"/>
          </w:tcPr>
          <w:p w14:paraId="52A93CDD" w14:textId="77777777" w:rsidR="00EC09A0" w:rsidRPr="00EC09A0" w:rsidRDefault="00EC09A0" w:rsidP="00EC09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EC09A0">
              <w:rPr>
                <w:rFonts w:ascii="Arial" w:eastAsia="Malgun Gothic" w:hAnsi="Arial"/>
                <w:iCs/>
                <w:sz w:val="18"/>
                <w:lang w:eastAsia="ja-JP"/>
              </w:rPr>
              <w:t>maxnoofEPLMNs+1</w:t>
            </w:r>
          </w:p>
        </w:tc>
        <w:tc>
          <w:tcPr>
            <w:tcW w:w="6519" w:type="dxa"/>
          </w:tcPr>
          <w:p w14:paraId="4190CACB" w14:textId="77777777" w:rsidR="00EC09A0" w:rsidRPr="00EC09A0" w:rsidRDefault="00EC09A0" w:rsidP="00EC09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EC09A0">
              <w:rPr>
                <w:rFonts w:ascii="Arial" w:eastAsia="Malgun Gothic" w:hAnsi="Arial"/>
                <w:sz w:val="18"/>
                <w:lang w:eastAsia="ja-JP"/>
              </w:rPr>
              <w:t>Maximum no. of equivalent PLMNs plus one serving PLMN. Value is 16.</w:t>
            </w:r>
          </w:p>
        </w:tc>
      </w:tr>
      <w:tr w:rsidR="00EC09A0" w:rsidRPr="00EC09A0" w14:paraId="48582CBD" w14:textId="77777777" w:rsidTr="00E530DE">
        <w:tc>
          <w:tcPr>
            <w:tcW w:w="3288" w:type="dxa"/>
          </w:tcPr>
          <w:p w14:paraId="7BA4FA44" w14:textId="77777777" w:rsidR="00EC09A0" w:rsidRPr="00EC09A0" w:rsidRDefault="00EC09A0" w:rsidP="00EC09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EC09A0">
              <w:rPr>
                <w:rFonts w:ascii="Arial" w:eastAsia="MS Mincho" w:hAnsi="Arial" w:cs="Arial"/>
                <w:sz w:val="18"/>
                <w:lang w:eastAsia="ja-JP"/>
              </w:rPr>
              <w:t>maxnoofAllowedCAGsperPLMN</w:t>
            </w:r>
          </w:p>
        </w:tc>
        <w:tc>
          <w:tcPr>
            <w:tcW w:w="6519" w:type="dxa"/>
          </w:tcPr>
          <w:p w14:paraId="0321F247" w14:textId="77777777" w:rsidR="00EC09A0" w:rsidRPr="00EC09A0" w:rsidRDefault="00EC09A0" w:rsidP="00EC09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EC09A0">
              <w:rPr>
                <w:rFonts w:ascii="Arial" w:eastAsia="Malgun Gothic" w:hAnsi="Arial" w:cs="Arial"/>
                <w:sz w:val="18"/>
                <w:lang w:eastAsia="ja-JP"/>
              </w:rPr>
              <w:t>Maximum number of CAGs per PLMN in UE’s Allowed PNI-NPN list. Value is 256.</w:t>
            </w:r>
          </w:p>
        </w:tc>
      </w:tr>
    </w:tbl>
    <w:p w14:paraId="79B9292C" w14:textId="77777777" w:rsidR="00EC09A0" w:rsidRPr="00EC09A0" w:rsidRDefault="00EC09A0" w:rsidP="00EC09A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55ABEF7E" w14:textId="77777777" w:rsidR="00EC09A0" w:rsidRDefault="00EC09A0" w:rsidP="00EC09A0">
      <w:pPr>
        <w:jc w:val="center"/>
        <w:rPr>
          <w:rFonts w:eastAsia="SimSun"/>
          <w:color w:val="FF0000"/>
        </w:rPr>
      </w:pPr>
      <w:r w:rsidRPr="00272AEE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3FCF5262" w14:textId="77777777" w:rsidR="00EC09A0" w:rsidRDefault="00EC09A0" w:rsidP="00410B12">
      <w:pPr>
        <w:jc w:val="center"/>
        <w:rPr>
          <w:rFonts w:eastAsia="SimSun"/>
          <w:color w:val="FF0000"/>
        </w:rPr>
      </w:pPr>
    </w:p>
    <w:p w14:paraId="247E35BE" w14:textId="77777777" w:rsidR="00EC09A0" w:rsidRPr="00272AEE" w:rsidRDefault="00EC09A0" w:rsidP="00410B12">
      <w:pPr>
        <w:jc w:val="center"/>
        <w:rPr>
          <w:rFonts w:eastAsia="SimSun"/>
          <w:color w:val="FF0000"/>
        </w:rPr>
      </w:pPr>
    </w:p>
    <w:p w14:paraId="1FB5EECD" w14:textId="77777777" w:rsidR="002334C8" w:rsidRPr="002334C8" w:rsidRDefault="002334C8" w:rsidP="002334C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211" w:name="_Toc20955355"/>
      <w:bookmarkStart w:id="212" w:name="_Toc29503808"/>
      <w:bookmarkStart w:id="213" w:name="_Toc29504392"/>
      <w:bookmarkStart w:id="214" w:name="_Toc29504976"/>
      <w:bookmarkStart w:id="215" w:name="_Toc36553429"/>
      <w:bookmarkStart w:id="216" w:name="_Toc36555156"/>
      <w:bookmarkStart w:id="217" w:name="_Toc45652555"/>
      <w:bookmarkStart w:id="218" w:name="_Toc45658987"/>
      <w:bookmarkStart w:id="219" w:name="_Toc45720807"/>
      <w:bookmarkStart w:id="220" w:name="_Toc45798687"/>
      <w:bookmarkStart w:id="221" w:name="_Toc45898076"/>
      <w:bookmarkStart w:id="222" w:name="_Toc51746283"/>
      <w:bookmarkStart w:id="223" w:name="_Toc64446548"/>
      <w:bookmarkStart w:id="224" w:name="_Toc73982418"/>
      <w:bookmarkStart w:id="225" w:name="_Toc88652508"/>
      <w:bookmarkStart w:id="226" w:name="_Toc97891552"/>
      <w:bookmarkStart w:id="227" w:name="_Toc99123757"/>
      <w:bookmarkStart w:id="228" w:name="_Toc99662563"/>
      <w:bookmarkStart w:id="229" w:name="_Toc105152642"/>
      <w:bookmarkStart w:id="230" w:name="_Toc105174448"/>
      <w:bookmarkStart w:id="231" w:name="_Toc106109446"/>
      <w:bookmarkStart w:id="232" w:name="_Toc107409904"/>
      <w:bookmarkStart w:id="233" w:name="_Toc112757093"/>
      <w:bookmarkStart w:id="234" w:name="_Toc192842514"/>
      <w:r w:rsidRPr="002334C8">
        <w:rPr>
          <w:rFonts w:ascii="Arial" w:eastAsia="Malgun Gothic" w:hAnsi="Arial"/>
          <w:sz w:val="28"/>
          <w:lang w:eastAsia="ko-KR"/>
        </w:rPr>
        <w:t>9.4.4</w:t>
      </w:r>
      <w:r w:rsidRPr="002334C8">
        <w:rPr>
          <w:rFonts w:ascii="Arial" w:eastAsia="Malgun Gothic" w:hAnsi="Arial"/>
          <w:sz w:val="28"/>
          <w:lang w:eastAsia="ko-KR"/>
        </w:rPr>
        <w:tab/>
        <w:t>PDU Definitions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14:paraId="21970325" w14:textId="77777777" w:rsidR="002334C8" w:rsidRP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334C8">
        <w:rPr>
          <w:rFonts w:ascii="Courier New" w:eastAsia="Malgun Gothic" w:hAnsi="Courier New"/>
          <w:snapToGrid w:val="0"/>
          <w:sz w:val="16"/>
          <w:lang w:eastAsia="ko-KR"/>
        </w:rPr>
        <w:t>-- ASN1START</w:t>
      </w:r>
    </w:p>
    <w:p w14:paraId="39605FA9" w14:textId="77777777" w:rsidR="002334C8" w:rsidRP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334C8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4142993B" w14:textId="77777777" w:rsidR="002334C8" w:rsidRP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334C8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32FD472C" w14:textId="77777777" w:rsidR="002334C8" w:rsidRP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334C8">
        <w:rPr>
          <w:rFonts w:ascii="Courier New" w:eastAsia="Malgun Gothic" w:hAnsi="Courier New"/>
          <w:snapToGrid w:val="0"/>
          <w:sz w:val="16"/>
          <w:lang w:eastAsia="ko-KR"/>
        </w:rPr>
        <w:t>-- PDU definitions for NGAP.</w:t>
      </w:r>
    </w:p>
    <w:p w14:paraId="39A03B8D" w14:textId="77777777" w:rsidR="002334C8" w:rsidRP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334C8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53195E86" w14:textId="77777777" w:rsidR="002334C8" w:rsidRP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334C8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0F4C0D67" w14:textId="77777777" w:rsidR="002334C8" w:rsidRP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73AAF045" w14:textId="77777777" w:rsidR="002334C8" w:rsidRP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334C8">
        <w:rPr>
          <w:rFonts w:ascii="Courier New" w:eastAsia="Malgun Gothic" w:hAnsi="Courier New"/>
          <w:snapToGrid w:val="0"/>
          <w:sz w:val="16"/>
          <w:lang w:eastAsia="ko-KR"/>
        </w:rPr>
        <w:t xml:space="preserve">NGAP-PDU-Contents { </w:t>
      </w:r>
    </w:p>
    <w:p w14:paraId="7FD08EAF" w14:textId="77777777" w:rsidR="002334C8" w:rsidRP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334C8">
        <w:rPr>
          <w:rFonts w:ascii="Courier New" w:eastAsia="Malgun Gothic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7EFEC715" w14:textId="77777777" w:rsidR="002334C8" w:rsidRP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2334C8">
        <w:rPr>
          <w:rFonts w:ascii="Courier New" w:eastAsia="Malgun Gothic" w:hAnsi="Courier New"/>
          <w:noProof/>
          <w:snapToGrid w:val="0"/>
          <w:sz w:val="16"/>
          <w:lang w:eastAsia="ko-KR"/>
        </w:rPr>
        <w:t>ngran-Access (22) modules (3) ngap (1) version1 (1) ngap-PDU-Contents (1) }</w:t>
      </w:r>
    </w:p>
    <w:p w14:paraId="0F28660B" w14:textId="77777777" w:rsidR="002334C8" w:rsidRP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1BDF7FC0" w14:textId="77777777" w:rsidR="002334C8" w:rsidRP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334C8">
        <w:rPr>
          <w:rFonts w:ascii="Courier New" w:eastAsia="Malgun Gothic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2334C8">
        <w:rPr>
          <w:rFonts w:ascii="Courier New" w:eastAsia="Malgun Gothic" w:hAnsi="Courier New"/>
          <w:snapToGrid w:val="0"/>
          <w:sz w:val="16"/>
          <w:lang w:eastAsia="ko-KR"/>
        </w:rPr>
        <w:t>TAGS ::=</w:t>
      </w:r>
      <w:proofErr w:type="gramEnd"/>
      <w:r w:rsidRPr="002334C8">
        <w:rPr>
          <w:rFonts w:ascii="Courier New" w:eastAsia="Malgun Gothic" w:hAnsi="Courier New"/>
          <w:snapToGrid w:val="0"/>
          <w:sz w:val="16"/>
          <w:lang w:eastAsia="ko-KR"/>
        </w:rPr>
        <w:t xml:space="preserve"> </w:t>
      </w:r>
    </w:p>
    <w:p w14:paraId="6834B4BA" w14:textId="77777777" w:rsidR="002334C8" w:rsidRP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49062474" w14:textId="77777777" w:rsidR="002334C8" w:rsidRP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334C8">
        <w:rPr>
          <w:rFonts w:ascii="Courier New" w:eastAsia="Malgun Gothic" w:hAnsi="Courier New"/>
          <w:snapToGrid w:val="0"/>
          <w:sz w:val="16"/>
          <w:lang w:eastAsia="ko-KR"/>
        </w:rPr>
        <w:t>BEGIN</w:t>
      </w:r>
    </w:p>
    <w:p w14:paraId="3A200C48" w14:textId="77777777" w:rsidR="00B87D8D" w:rsidRDefault="00B87D8D" w:rsidP="00155CDF">
      <w:pPr>
        <w:overflowPunct w:val="0"/>
        <w:autoSpaceDE w:val="0"/>
        <w:autoSpaceDN w:val="0"/>
        <w:adjustRightInd w:val="0"/>
        <w:textAlignment w:val="baseline"/>
      </w:pPr>
    </w:p>
    <w:p w14:paraId="4A5358C5" w14:textId="77777777" w:rsidR="00410B12" w:rsidRPr="00272AEE" w:rsidRDefault="00410B12" w:rsidP="00410B12">
      <w:pPr>
        <w:jc w:val="center"/>
        <w:rPr>
          <w:rFonts w:eastAsia="SimSun"/>
          <w:color w:val="FF0000"/>
        </w:rPr>
      </w:pPr>
      <w:r w:rsidRPr="00272AEE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0DF24CC2" w14:textId="77777777" w:rsidR="002334C8" w:rsidRP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334C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2334C8">
        <w:rPr>
          <w:rFonts w:ascii="Courier New" w:eastAsia="SimSun" w:hAnsi="Courier New"/>
          <w:noProof/>
          <w:snapToGrid w:val="0"/>
          <w:sz w:val="16"/>
          <w:lang w:eastAsia="ko-KR"/>
        </w:rPr>
        <w:t>NotifySourceNGRANNode,</w:t>
      </w:r>
    </w:p>
    <w:p w14:paraId="23776B8C" w14:textId="77777777" w:rsidR="002334C8" w:rsidRP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2334C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NPN-AccessInformation,</w:t>
      </w:r>
    </w:p>
    <w:p w14:paraId="37658EC2" w14:textId="77777777" w:rsidR="002334C8" w:rsidRP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zh-CN"/>
        </w:rPr>
      </w:pPr>
      <w:r w:rsidRPr="002334C8">
        <w:rPr>
          <w:rFonts w:ascii="Courier New" w:eastAsia="Malgun Gothic" w:hAnsi="Courier New"/>
          <w:noProof/>
          <w:snapToGrid w:val="0"/>
          <w:sz w:val="16"/>
          <w:lang w:eastAsia="zh-CN"/>
        </w:rPr>
        <w:tab/>
        <w:t>NR</w:t>
      </w:r>
      <w:r w:rsidRPr="002334C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-A</w:t>
      </w:r>
      <w:r w:rsidRPr="002334C8">
        <w:rPr>
          <w:rFonts w:ascii="Courier New" w:eastAsia="Malgun Gothic" w:hAnsi="Courier New"/>
          <w:noProof/>
          <w:snapToGrid w:val="0"/>
          <w:sz w:val="16"/>
          <w:lang w:eastAsia="zh-CN"/>
        </w:rPr>
        <w:t>2X</w:t>
      </w:r>
      <w:r w:rsidRPr="002334C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-</w:t>
      </w:r>
      <w:r w:rsidRPr="002334C8">
        <w:rPr>
          <w:rFonts w:ascii="Courier New" w:eastAsia="Malgun Gothic" w:hAnsi="Courier New"/>
          <w:noProof/>
          <w:snapToGrid w:val="0"/>
          <w:sz w:val="16"/>
          <w:lang w:eastAsia="zh-CN"/>
        </w:rPr>
        <w:t>ServicesAuthorized</w:t>
      </w:r>
      <w:r w:rsidRPr="002334C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,</w:t>
      </w:r>
    </w:p>
    <w:p w14:paraId="4E228B75" w14:textId="77777777" w:rsid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334C8">
        <w:rPr>
          <w:rFonts w:ascii="Courier New" w:eastAsia="Malgun Gothic" w:hAnsi="Courier New"/>
          <w:snapToGrid w:val="0"/>
          <w:sz w:val="16"/>
          <w:lang w:eastAsia="ko-KR"/>
        </w:rPr>
        <w:tab/>
        <w:t>NR-CGI,</w:t>
      </w:r>
    </w:p>
    <w:p w14:paraId="6770F54D" w14:textId="71864D60" w:rsid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5" w:author="Nok-1" w:date="2025-04-20T20:23:00Z" w16du:dateUtc="2025-04-20T18:23:00Z"/>
          <w:rFonts w:ascii="Courier New" w:eastAsia="Malgun Gothic" w:hAnsi="Courier New"/>
          <w:snapToGrid w:val="0"/>
          <w:sz w:val="16"/>
          <w:lang w:eastAsia="ko-KR"/>
        </w:rPr>
      </w:pPr>
      <w:ins w:id="236" w:author="Nok-1" w:date="2025-04-20T20:23:00Z" w16du:dateUtc="2025-04-20T18:23:00Z">
        <w:r w:rsidRPr="002334C8">
          <w:rPr>
            <w:rFonts w:ascii="Courier New" w:eastAsia="Malgun Gothic" w:hAnsi="Courier New"/>
            <w:snapToGrid w:val="0"/>
            <w:sz w:val="16"/>
            <w:lang w:eastAsia="ko-KR"/>
          </w:rPr>
          <w:tab/>
          <w:t>NR-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>Femto</w:t>
        </w:r>
        <w:r w:rsidRPr="002334C8">
          <w:rPr>
            <w:rFonts w:ascii="Courier New" w:eastAsia="Malgun Gothic" w:hAnsi="Courier New"/>
            <w:snapToGrid w:val="0"/>
            <w:sz w:val="16"/>
            <w:lang w:eastAsia="ko-KR"/>
          </w:rPr>
          <w:t>,</w:t>
        </w:r>
      </w:ins>
    </w:p>
    <w:p w14:paraId="1E4CDF52" w14:textId="77777777" w:rsidR="002334C8" w:rsidRP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2334C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NR-</w:t>
      </w:r>
      <w:r w:rsidRPr="002334C8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2334C8">
        <w:rPr>
          <w:rFonts w:ascii="Courier New" w:eastAsia="Malgun Gothic" w:hAnsi="Courier New"/>
          <w:noProof/>
          <w:snapToGrid w:val="0"/>
          <w:sz w:val="16"/>
          <w:lang w:eastAsia="ko-KR"/>
        </w:rPr>
        <w:t>,</w:t>
      </w:r>
    </w:p>
    <w:p w14:paraId="06202223" w14:textId="77777777" w:rsidR="002334C8" w:rsidRP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334C8">
        <w:rPr>
          <w:rFonts w:ascii="Courier New" w:eastAsia="Malgun Gothic" w:hAnsi="Courier New"/>
          <w:snapToGrid w:val="0"/>
          <w:sz w:val="16"/>
          <w:lang w:eastAsia="ko-KR"/>
        </w:rPr>
        <w:lastRenderedPageBreak/>
        <w:tab/>
      </w:r>
      <w:r w:rsidRPr="002334C8">
        <w:rPr>
          <w:rFonts w:ascii="Courier New" w:eastAsia="Malgun Gothic" w:hAnsi="Courier New"/>
          <w:snapToGrid w:val="0"/>
          <w:sz w:val="16"/>
          <w:lang w:eastAsia="zh-CN"/>
        </w:rPr>
        <w:t>NRPPa</w:t>
      </w:r>
      <w:r w:rsidRPr="002334C8">
        <w:rPr>
          <w:rFonts w:ascii="Courier New" w:eastAsia="Malgun Gothic" w:hAnsi="Courier New"/>
          <w:snapToGrid w:val="0"/>
          <w:sz w:val="16"/>
          <w:lang w:eastAsia="ko-KR"/>
        </w:rPr>
        <w:t>-PDU,</w:t>
      </w:r>
    </w:p>
    <w:p w14:paraId="0B0A2F4C" w14:textId="77777777" w:rsidR="00410B12" w:rsidRDefault="00410B12" w:rsidP="00155CDF">
      <w:pPr>
        <w:overflowPunct w:val="0"/>
        <w:autoSpaceDE w:val="0"/>
        <w:autoSpaceDN w:val="0"/>
        <w:adjustRightInd w:val="0"/>
        <w:textAlignment w:val="baseline"/>
      </w:pPr>
    </w:p>
    <w:p w14:paraId="46BB81DD" w14:textId="77777777" w:rsidR="00410B12" w:rsidRDefault="00410B12" w:rsidP="00155CDF">
      <w:pPr>
        <w:overflowPunct w:val="0"/>
        <w:autoSpaceDE w:val="0"/>
        <w:autoSpaceDN w:val="0"/>
        <w:adjustRightInd w:val="0"/>
        <w:textAlignment w:val="baseline"/>
      </w:pPr>
    </w:p>
    <w:p w14:paraId="4806A92B" w14:textId="77777777" w:rsidR="002334C8" w:rsidRPr="00272AEE" w:rsidRDefault="002334C8" w:rsidP="002334C8">
      <w:pPr>
        <w:jc w:val="center"/>
        <w:rPr>
          <w:rFonts w:eastAsia="SimSun"/>
          <w:color w:val="FF0000"/>
        </w:rPr>
      </w:pPr>
      <w:r w:rsidRPr="00272AEE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0DCB742D" w14:textId="77777777" w:rsidR="002334C8" w:rsidRP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334C8">
        <w:rPr>
          <w:rFonts w:ascii="Courier New" w:eastAsia="Malgun Gothic" w:hAnsi="Courier New"/>
          <w:snapToGrid w:val="0"/>
          <w:sz w:val="16"/>
          <w:lang w:eastAsia="ko-KR"/>
        </w:rPr>
        <w:tab/>
        <w:t>id-NPN-AccessInformation,</w:t>
      </w:r>
    </w:p>
    <w:p w14:paraId="5134ADCD" w14:textId="77777777" w:rsidR="002334C8" w:rsidRP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zh-CN"/>
        </w:rPr>
      </w:pPr>
      <w:r w:rsidRPr="002334C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2334C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id-</w:t>
      </w:r>
      <w:r w:rsidRPr="002334C8">
        <w:rPr>
          <w:rFonts w:ascii="Courier New" w:eastAsia="Malgun Gothic" w:hAnsi="Courier New"/>
          <w:noProof/>
          <w:snapToGrid w:val="0"/>
          <w:sz w:val="16"/>
          <w:lang w:eastAsia="zh-CN"/>
        </w:rPr>
        <w:t>NR</w:t>
      </w:r>
      <w:r w:rsidRPr="002334C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-A</w:t>
      </w:r>
      <w:r w:rsidRPr="002334C8">
        <w:rPr>
          <w:rFonts w:ascii="Courier New" w:eastAsia="Malgun Gothic" w:hAnsi="Courier New"/>
          <w:noProof/>
          <w:snapToGrid w:val="0"/>
          <w:sz w:val="16"/>
          <w:lang w:eastAsia="zh-CN"/>
        </w:rPr>
        <w:t>2X</w:t>
      </w:r>
      <w:r w:rsidRPr="002334C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-</w:t>
      </w:r>
      <w:r w:rsidRPr="002334C8">
        <w:rPr>
          <w:rFonts w:ascii="Courier New" w:eastAsia="Malgun Gothic" w:hAnsi="Courier New"/>
          <w:noProof/>
          <w:snapToGrid w:val="0"/>
          <w:sz w:val="16"/>
          <w:lang w:eastAsia="zh-CN"/>
        </w:rPr>
        <w:t>ServicesAuthorized</w:t>
      </w:r>
      <w:r w:rsidRPr="002334C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,</w:t>
      </w:r>
    </w:p>
    <w:p w14:paraId="6CFC67F0" w14:textId="77777777" w:rsid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2334C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ab/>
      </w:r>
      <w:r w:rsidRPr="002334C8">
        <w:rPr>
          <w:rFonts w:ascii="Courier New" w:eastAsia="Malgun Gothic" w:hAnsi="Courier New" w:cs="Courier New" w:hint="eastAsia"/>
          <w:noProof/>
          <w:snapToGrid w:val="0"/>
          <w:sz w:val="16"/>
          <w:lang w:eastAsia="ko-KR"/>
        </w:rPr>
        <w:t>id-</w:t>
      </w:r>
      <w:r w:rsidRPr="002334C8">
        <w:rPr>
          <w:rFonts w:ascii="Courier New" w:eastAsia="Malgun Gothic" w:hAnsi="Courier New" w:cs="Courier New" w:hint="eastAsia"/>
          <w:noProof/>
          <w:snapToGrid w:val="0"/>
          <w:sz w:val="16"/>
          <w:lang w:eastAsia="zh-CN"/>
        </w:rPr>
        <w:t>NR</w:t>
      </w:r>
      <w:r w:rsidRPr="002334C8">
        <w:rPr>
          <w:rFonts w:ascii="Courier New" w:eastAsia="Malgun Gothic" w:hAnsi="Courier New" w:cs="Courier New" w:hint="eastAsia"/>
          <w:noProof/>
          <w:snapToGrid w:val="0"/>
          <w:sz w:val="16"/>
          <w:lang w:eastAsia="ko-KR"/>
        </w:rPr>
        <w:t>-</w:t>
      </w:r>
      <w:r w:rsidRPr="002334C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A2X-UE-</w:t>
      </w:r>
      <w:r w:rsidRPr="002334C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PC5</w:t>
      </w:r>
      <w:r w:rsidRPr="002334C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-</w:t>
      </w:r>
      <w:r w:rsidRPr="002334C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AggregateMaximumBitRate,</w:t>
      </w:r>
    </w:p>
    <w:p w14:paraId="6947FA97" w14:textId="1A30360D" w:rsidR="002334C8" w:rsidRP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7" w:author="Nok-1" w:date="2025-04-20T20:23:00Z" w16du:dateUtc="2025-04-20T18:23:00Z"/>
          <w:rFonts w:ascii="Courier New" w:eastAsia="Malgun Gothic" w:hAnsi="Courier New"/>
          <w:snapToGrid w:val="0"/>
          <w:sz w:val="16"/>
          <w:lang w:eastAsia="ko-KR"/>
        </w:rPr>
      </w:pPr>
      <w:ins w:id="238" w:author="Nok-1" w:date="2025-04-20T20:23:00Z" w16du:dateUtc="2025-04-20T18:23:00Z">
        <w:r w:rsidRPr="002334C8">
          <w:rPr>
            <w:rFonts w:ascii="Courier New" w:eastAsia="Malgun Gothic" w:hAnsi="Courier New"/>
            <w:snapToGrid w:val="0"/>
            <w:sz w:val="16"/>
            <w:lang w:eastAsia="ko-KR"/>
          </w:rPr>
          <w:tab/>
          <w:t>id-</w:t>
        </w:r>
      </w:ins>
      <w:ins w:id="239" w:author="Nok-1" w:date="2025-05-06T21:34:00Z" w16du:dateUtc="2025-05-06T19:34:00Z">
        <w:r w:rsidR="005A457E">
          <w:rPr>
            <w:rFonts w:ascii="Courier New" w:eastAsia="Malgun Gothic" w:hAnsi="Courier New"/>
            <w:snapToGrid w:val="0"/>
            <w:sz w:val="16"/>
            <w:lang w:eastAsia="ko-KR"/>
          </w:rPr>
          <w:t>NR-</w:t>
        </w:r>
      </w:ins>
      <w:ins w:id="240" w:author="Nok-1" w:date="2025-04-20T20:23:00Z" w16du:dateUtc="2025-04-20T18:23:00Z">
        <w:r>
          <w:rPr>
            <w:rFonts w:ascii="Courier New" w:eastAsia="Malgun Gothic" w:hAnsi="Courier New"/>
            <w:snapToGrid w:val="0"/>
            <w:sz w:val="16"/>
            <w:lang w:eastAsia="ko-KR"/>
          </w:rPr>
          <w:t>Femto</w:t>
        </w:r>
        <w:r w:rsidRPr="002334C8">
          <w:rPr>
            <w:rFonts w:ascii="Courier New" w:eastAsia="Malgun Gothic" w:hAnsi="Courier New"/>
            <w:snapToGrid w:val="0"/>
            <w:sz w:val="16"/>
            <w:lang w:eastAsia="ko-KR"/>
          </w:rPr>
          <w:t>,</w:t>
        </w:r>
      </w:ins>
    </w:p>
    <w:p w14:paraId="2A2C538E" w14:textId="77777777" w:rsidR="002334C8" w:rsidRP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2334C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id-NR-</w:t>
      </w:r>
      <w:r w:rsidRPr="002334C8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2334C8">
        <w:rPr>
          <w:rFonts w:ascii="Courier New" w:eastAsia="Malgun Gothic" w:hAnsi="Courier New"/>
          <w:noProof/>
          <w:snapToGrid w:val="0"/>
          <w:sz w:val="16"/>
          <w:lang w:eastAsia="ko-KR"/>
        </w:rPr>
        <w:t>,</w:t>
      </w:r>
    </w:p>
    <w:p w14:paraId="018E41B0" w14:textId="77777777" w:rsidR="002334C8" w:rsidRP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334C8">
        <w:rPr>
          <w:rFonts w:ascii="Courier New" w:eastAsia="Malgun Gothic" w:hAnsi="Courier New"/>
          <w:snapToGrid w:val="0"/>
          <w:sz w:val="16"/>
          <w:lang w:eastAsia="ko-KR"/>
        </w:rPr>
        <w:tab/>
        <w:t>id-</w:t>
      </w:r>
      <w:r w:rsidRPr="002334C8">
        <w:rPr>
          <w:rFonts w:ascii="Courier New" w:eastAsia="Malgun Gothic" w:hAnsi="Courier New"/>
          <w:snapToGrid w:val="0"/>
          <w:sz w:val="16"/>
          <w:lang w:eastAsia="zh-CN"/>
        </w:rPr>
        <w:t>NRPPa</w:t>
      </w:r>
      <w:r w:rsidRPr="002334C8">
        <w:rPr>
          <w:rFonts w:ascii="Courier New" w:eastAsia="Malgun Gothic" w:hAnsi="Courier New"/>
          <w:snapToGrid w:val="0"/>
          <w:sz w:val="16"/>
          <w:lang w:eastAsia="ko-KR"/>
        </w:rPr>
        <w:t>-PDU,</w:t>
      </w:r>
    </w:p>
    <w:p w14:paraId="02F8EA96" w14:textId="77777777" w:rsidR="00410B12" w:rsidRDefault="00410B12" w:rsidP="00155CDF">
      <w:pPr>
        <w:overflowPunct w:val="0"/>
        <w:autoSpaceDE w:val="0"/>
        <w:autoSpaceDN w:val="0"/>
        <w:adjustRightInd w:val="0"/>
        <w:textAlignment w:val="baseline"/>
      </w:pPr>
    </w:p>
    <w:p w14:paraId="7A8167D0" w14:textId="77777777" w:rsidR="00410B12" w:rsidRPr="00272AEE" w:rsidRDefault="00410B12" w:rsidP="00410B12">
      <w:pPr>
        <w:jc w:val="center"/>
        <w:rPr>
          <w:rFonts w:eastAsia="SimSun"/>
          <w:color w:val="FF0000"/>
        </w:rPr>
      </w:pPr>
      <w:r w:rsidRPr="00272AEE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38D2A0F7" w14:textId="77777777" w:rsidR="002C4CC1" w:rsidRDefault="002C4CC1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124542C5" w14:textId="77777777" w:rsidR="002C4CC1" w:rsidRPr="002C4CC1" w:rsidRDefault="002C4CC1" w:rsidP="002C4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>-- **************************************************************</w:t>
      </w:r>
    </w:p>
    <w:p w14:paraId="061F4DDF" w14:textId="77777777" w:rsidR="002C4CC1" w:rsidRPr="002C4CC1" w:rsidRDefault="002C4CC1" w:rsidP="002C4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>--</w:t>
      </w:r>
    </w:p>
    <w:p w14:paraId="79FB1EBC" w14:textId="77777777" w:rsidR="002C4CC1" w:rsidRPr="002C4CC1" w:rsidRDefault="002C4CC1" w:rsidP="002C4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4"/>
        <w:rPr>
          <w:rFonts w:ascii="Courier New" w:eastAsia="DengXian" w:hAnsi="Courier New"/>
          <w:snapToGrid w:val="0"/>
          <w:sz w:val="16"/>
          <w:lang w:eastAsia="ja-JP"/>
        </w:rPr>
      </w:pPr>
      <w:r w:rsidRPr="002C4CC1">
        <w:rPr>
          <w:rFonts w:ascii="Courier New" w:eastAsia="DengXian" w:hAnsi="Courier New"/>
          <w:snapToGrid w:val="0"/>
          <w:sz w:val="16"/>
          <w:lang w:eastAsia="ja-JP"/>
        </w:rPr>
        <w:t>-- INITIAL UE MESSAGE</w:t>
      </w:r>
    </w:p>
    <w:p w14:paraId="31D70392" w14:textId="77777777" w:rsidR="002C4CC1" w:rsidRPr="002C4CC1" w:rsidRDefault="002C4CC1" w:rsidP="002C4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>--</w:t>
      </w:r>
    </w:p>
    <w:p w14:paraId="20B0CC09" w14:textId="77777777" w:rsidR="002C4CC1" w:rsidRPr="002C4CC1" w:rsidRDefault="002C4CC1" w:rsidP="002C4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>-- **************************************************************</w:t>
      </w:r>
    </w:p>
    <w:p w14:paraId="39904080" w14:textId="77777777" w:rsidR="002C4CC1" w:rsidRPr="002C4CC1" w:rsidRDefault="002C4CC1" w:rsidP="002C4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</w:p>
    <w:p w14:paraId="6E07300F" w14:textId="77777777" w:rsidR="002C4CC1" w:rsidRPr="002C4CC1" w:rsidRDefault="002C4CC1" w:rsidP="002C4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>InitialUEMessage ::= SEQUENCE {</w:t>
      </w:r>
    </w:p>
    <w:p w14:paraId="24CBAD2E" w14:textId="77777777" w:rsidR="002C4CC1" w:rsidRPr="002C4CC1" w:rsidRDefault="002C4CC1" w:rsidP="002C4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protocolIEs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ProtocolIE-Container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{ {InitialUEMessage-IEs} },</w:t>
      </w:r>
    </w:p>
    <w:p w14:paraId="34BF8FC2" w14:textId="77777777" w:rsidR="002C4CC1" w:rsidRPr="002C4CC1" w:rsidRDefault="002C4CC1" w:rsidP="002C4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...</w:t>
      </w:r>
    </w:p>
    <w:p w14:paraId="33FADB58" w14:textId="77777777" w:rsidR="002C4CC1" w:rsidRPr="002C4CC1" w:rsidRDefault="002C4CC1" w:rsidP="002C4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>}</w:t>
      </w:r>
    </w:p>
    <w:p w14:paraId="39BD9EF4" w14:textId="77777777" w:rsidR="002C4CC1" w:rsidRPr="002C4CC1" w:rsidRDefault="002C4CC1" w:rsidP="002C4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</w:p>
    <w:p w14:paraId="3A87C444" w14:textId="77777777" w:rsidR="002C4CC1" w:rsidRPr="002C4CC1" w:rsidRDefault="002C4CC1" w:rsidP="002C4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>InitialUEMessage-IEs NGAP-PROTOCOL-IES ::= {</w:t>
      </w:r>
    </w:p>
    <w:p w14:paraId="05814570" w14:textId="77777777" w:rsidR="002C4CC1" w:rsidRPr="002C4CC1" w:rsidRDefault="002C4CC1" w:rsidP="002C4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{ ID id-RAN-UE-NGAP-ID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CRITICALITY reject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TYPE RAN-UE-NGAP-ID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PRESENCE mandatory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}|</w:t>
      </w:r>
    </w:p>
    <w:p w14:paraId="4B51A045" w14:textId="77777777" w:rsidR="002C4CC1" w:rsidRPr="002C4CC1" w:rsidRDefault="002C4CC1" w:rsidP="002C4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{ ID id-NAS-PDU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CRITICALITY reject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TYPE NAS-PDU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PRESENCE mandatory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}|</w:t>
      </w:r>
    </w:p>
    <w:p w14:paraId="157E54F4" w14:textId="77777777" w:rsidR="002C4CC1" w:rsidRPr="002C4CC1" w:rsidRDefault="002C4CC1" w:rsidP="002C4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{ ID id-UserLocationInformation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CRITICALITY reject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TYPE UserLocationInformation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PRESENCE mandatory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}|</w:t>
      </w:r>
    </w:p>
    <w:p w14:paraId="2A8DDEF9" w14:textId="77777777" w:rsidR="002C4CC1" w:rsidRPr="002C4CC1" w:rsidRDefault="002C4CC1" w:rsidP="002C4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{ ID id-RRCEstablishmentCause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CRITICALITY ignore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TYPE RRCEstablishmentCause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PRESENCE mandatory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}|</w:t>
      </w:r>
    </w:p>
    <w:p w14:paraId="1FAFB121" w14:textId="77777777" w:rsidR="002C4CC1" w:rsidRPr="002C4CC1" w:rsidRDefault="002C4CC1" w:rsidP="002C4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{ ID id-FiveG-S-TMSI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CRITICALITY reject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TYPE FiveG-S-TMSI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PRESENCE optional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}|</w:t>
      </w:r>
    </w:p>
    <w:p w14:paraId="322AFB15" w14:textId="77777777" w:rsidR="002C4CC1" w:rsidRPr="002C4CC1" w:rsidRDefault="002C4CC1" w:rsidP="002C4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{ ID id-AMFSetID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CRITICALITY ignore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TYPE AMFSetID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PRESENCE optional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}|</w:t>
      </w:r>
    </w:p>
    <w:p w14:paraId="35EF2208" w14:textId="77777777" w:rsidR="002C4CC1" w:rsidRPr="002C4CC1" w:rsidRDefault="002C4CC1" w:rsidP="002C4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{ ID id-UEContextRequest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CRITICALITY ignore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TYPE UEContextRequest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PRESENCE optional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}|</w:t>
      </w:r>
    </w:p>
    <w:p w14:paraId="31F958BC" w14:textId="77777777" w:rsidR="002C4CC1" w:rsidRPr="002C4CC1" w:rsidRDefault="002C4CC1" w:rsidP="002C4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{ ID id-AllowedNSSAI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CRITICALITY reject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TYPE AllowedNSSAI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PRESENCE optional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}|</w:t>
      </w:r>
    </w:p>
    <w:p w14:paraId="45CDF73E" w14:textId="77777777" w:rsidR="002C4CC1" w:rsidRPr="002C4CC1" w:rsidRDefault="002C4CC1" w:rsidP="002C4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{ ID id-SourceToTarget-AMFInformationReroute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CRITICALITY ignore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TYPE SourceToTarget-AMFInformationReroute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PRESENCE optional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}|</w:t>
      </w:r>
    </w:p>
    <w:p w14:paraId="0992E24A" w14:textId="77777777" w:rsidR="002C4CC1" w:rsidRPr="002C4CC1" w:rsidRDefault="002C4CC1" w:rsidP="002C4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{ ID id-SelectedPLMNIdentity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CRITICALITY ignore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TYPE PLMNIdentity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PRESENCE optional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}|</w:t>
      </w:r>
    </w:p>
    <w:p w14:paraId="62FFDF69" w14:textId="77777777" w:rsidR="002C4CC1" w:rsidRPr="002C4CC1" w:rsidRDefault="002C4CC1" w:rsidP="002C4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val="en-US" w:eastAsia="zh-CN"/>
        </w:rPr>
      </w:pP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{ ID id-IABNodeIndication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CRITICALITY reject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TYPE IABNodeIndication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PRESENCE optional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}</w:t>
      </w:r>
      <w:r w:rsidRPr="002C4CC1">
        <w:rPr>
          <w:rFonts w:ascii="Courier New" w:eastAsia="DengXian" w:hAnsi="Courier New"/>
          <w:noProof/>
          <w:snapToGrid w:val="0"/>
          <w:sz w:val="16"/>
          <w:lang w:val="en-US" w:eastAsia="zh-CN"/>
        </w:rPr>
        <w:t>|</w:t>
      </w:r>
    </w:p>
    <w:p w14:paraId="0D2AB7A2" w14:textId="77777777" w:rsidR="002C4CC1" w:rsidRPr="002C4CC1" w:rsidRDefault="002C4CC1" w:rsidP="002C4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val="en-US" w:eastAsia="zh-CN"/>
        </w:rPr>
      </w:pPr>
      <w:r w:rsidRPr="002C4CC1">
        <w:rPr>
          <w:rFonts w:ascii="Courier New" w:eastAsia="DengXian" w:hAnsi="Courier New"/>
          <w:noProof/>
          <w:snapToGrid w:val="0"/>
          <w:sz w:val="16"/>
          <w:lang w:val="en-US" w:eastAsia="zh-CN"/>
        </w:rPr>
        <w:tab/>
        <w:t>{ ID id-</w:t>
      </w:r>
      <w:r w:rsidRPr="002C4CC1">
        <w:rPr>
          <w:rFonts w:ascii="Courier New" w:eastAsia="DengXian" w:hAnsi="Courier New" w:hint="eastAsia"/>
          <w:noProof/>
          <w:snapToGrid w:val="0"/>
          <w:sz w:val="16"/>
          <w:lang w:val="en-US" w:eastAsia="zh-CN"/>
        </w:rPr>
        <w:t>CEmodeBSupport-Indicator</w:t>
      </w:r>
      <w:r w:rsidRPr="002C4CC1">
        <w:rPr>
          <w:rFonts w:ascii="Courier New" w:eastAsia="DengXian" w:hAnsi="Courier New"/>
          <w:noProof/>
          <w:snapToGrid w:val="0"/>
          <w:sz w:val="16"/>
          <w:lang w:val="en-US" w:eastAsia="zh-CN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val="en-US" w:eastAsia="zh-CN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val="en-US" w:eastAsia="zh-CN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val="en-US" w:eastAsia="zh-CN"/>
        </w:rPr>
        <w:tab/>
        <w:t>CRITICALITY reject</w:t>
      </w:r>
      <w:r w:rsidRPr="002C4CC1">
        <w:rPr>
          <w:rFonts w:ascii="Courier New" w:eastAsia="DengXian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2C4CC1">
        <w:rPr>
          <w:rFonts w:ascii="Courier New" w:eastAsia="DengXian" w:hAnsi="Courier New" w:hint="eastAsia"/>
          <w:noProof/>
          <w:snapToGrid w:val="0"/>
          <w:sz w:val="16"/>
          <w:lang w:val="en-US" w:eastAsia="zh-CN"/>
        </w:rPr>
        <w:t>CEmodeBSupport-Indicator</w:t>
      </w:r>
      <w:r w:rsidRPr="002C4CC1">
        <w:rPr>
          <w:rFonts w:ascii="Courier New" w:eastAsia="DengXian" w:hAnsi="Courier New" w:hint="eastAsia"/>
          <w:noProof/>
          <w:snapToGrid w:val="0"/>
          <w:sz w:val="16"/>
          <w:lang w:val="en-US" w:eastAsia="zh-CN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val="en-US" w:eastAsia="zh-CN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val="en-US" w:eastAsia="zh-CN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val="en-US" w:eastAsia="zh-CN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val="en-US" w:eastAsia="zh-CN"/>
        </w:rPr>
        <w:tab/>
        <w:t>PRESENCE optional</w:t>
      </w:r>
      <w:r w:rsidRPr="002C4CC1">
        <w:rPr>
          <w:rFonts w:ascii="Courier New" w:eastAsia="DengXian" w:hAnsi="Courier New"/>
          <w:noProof/>
          <w:snapToGrid w:val="0"/>
          <w:sz w:val="16"/>
          <w:lang w:val="en-US" w:eastAsia="zh-CN"/>
        </w:rPr>
        <w:tab/>
      </w:r>
      <w:r w:rsidRPr="002C4CC1">
        <w:rPr>
          <w:rFonts w:ascii="Courier New" w:eastAsia="DengXian" w:hAnsi="Courier New" w:hint="eastAsia"/>
          <w:noProof/>
          <w:snapToGrid w:val="0"/>
          <w:sz w:val="16"/>
          <w:lang w:val="en-US" w:eastAsia="zh-CN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val="en-US" w:eastAsia="zh-CN"/>
        </w:rPr>
        <w:t>}|</w:t>
      </w:r>
    </w:p>
    <w:p w14:paraId="3AD37853" w14:textId="77777777" w:rsidR="002C4CC1" w:rsidRPr="002C4CC1" w:rsidRDefault="002C4CC1" w:rsidP="002C4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C4CC1">
        <w:rPr>
          <w:rFonts w:ascii="Courier New" w:eastAsia="DengXian" w:hAnsi="Courier New"/>
          <w:noProof/>
          <w:snapToGrid w:val="0"/>
          <w:sz w:val="16"/>
          <w:lang w:val="en-US" w:eastAsia="zh-CN"/>
        </w:rPr>
        <w:tab/>
        <w:t>{ ID id-</w:t>
      </w:r>
      <w:r w:rsidRPr="002C4CC1">
        <w:rPr>
          <w:rFonts w:ascii="Courier New" w:eastAsia="DengXian" w:hAnsi="Courier New" w:hint="eastAsia"/>
          <w:noProof/>
          <w:snapToGrid w:val="0"/>
          <w:sz w:val="16"/>
          <w:lang w:val="en-US" w:eastAsia="zh-CN"/>
        </w:rPr>
        <w:t>LTEM-Indication</w:t>
      </w:r>
      <w:r w:rsidRPr="002C4CC1">
        <w:rPr>
          <w:rFonts w:ascii="Courier New" w:eastAsia="DengXian" w:hAnsi="Courier New"/>
          <w:noProof/>
          <w:snapToGrid w:val="0"/>
          <w:sz w:val="16"/>
          <w:lang w:val="en-US" w:eastAsia="zh-CN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val="en-US" w:eastAsia="zh-CN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val="en-US" w:eastAsia="zh-CN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val="en-US" w:eastAsia="zh-CN"/>
        </w:rPr>
        <w:tab/>
      </w:r>
      <w:r w:rsidRPr="002C4CC1">
        <w:rPr>
          <w:rFonts w:ascii="Courier New" w:eastAsia="DengXian" w:hAnsi="Courier New" w:hint="eastAsia"/>
          <w:noProof/>
          <w:snapToGrid w:val="0"/>
          <w:sz w:val="16"/>
          <w:lang w:val="en-US" w:eastAsia="zh-CN"/>
        </w:rPr>
        <w:tab/>
      </w:r>
      <w:r w:rsidRPr="002C4CC1">
        <w:rPr>
          <w:rFonts w:ascii="Courier New" w:eastAsia="DengXian" w:hAnsi="Courier New" w:hint="eastAsia"/>
          <w:noProof/>
          <w:snapToGrid w:val="0"/>
          <w:sz w:val="16"/>
          <w:lang w:val="en-US" w:eastAsia="zh-CN"/>
        </w:rPr>
        <w:tab/>
      </w:r>
      <w:r w:rsidRPr="002C4CC1">
        <w:rPr>
          <w:rFonts w:ascii="Courier New" w:eastAsia="DengXian" w:hAnsi="Courier New" w:hint="eastAsia"/>
          <w:noProof/>
          <w:snapToGrid w:val="0"/>
          <w:sz w:val="16"/>
          <w:lang w:val="en-US" w:eastAsia="zh-CN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val="en-US" w:eastAsia="zh-CN"/>
        </w:rPr>
        <w:t>CRITICALITY ignore</w:t>
      </w:r>
      <w:r w:rsidRPr="002C4CC1">
        <w:rPr>
          <w:rFonts w:ascii="Courier New" w:eastAsia="DengXian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2C4CC1">
        <w:rPr>
          <w:rFonts w:ascii="Courier New" w:eastAsia="DengXian" w:hAnsi="Courier New" w:hint="eastAsia"/>
          <w:noProof/>
          <w:snapToGrid w:val="0"/>
          <w:sz w:val="16"/>
          <w:lang w:val="en-US" w:eastAsia="zh-CN"/>
        </w:rPr>
        <w:t>LTEM-Indication</w:t>
      </w:r>
      <w:r w:rsidRPr="002C4CC1">
        <w:rPr>
          <w:rFonts w:ascii="Courier New" w:eastAsia="DengXian" w:hAnsi="Courier New" w:hint="eastAsia"/>
          <w:noProof/>
          <w:snapToGrid w:val="0"/>
          <w:sz w:val="16"/>
          <w:lang w:val="en-US" w:eastAsia="zh-CN"/>
        </w:rPr>
        <w:tab/>
      </w:r>
      <w:r w:rsidRPr="002C4CC1">
        <w:rPr>
          <w:rFonts w:ascii="Courier New" w:eastAsia="DengXian" w:hAnsi="Courier New" w:hint="eastAsia"/>
          <w:noProof/>
          <w:snapToGrid w:val="0"/>
          <w:sz w:val="16"/>
          <w:lang w:val="en-US" w:eastAsia="zh-CN"/>
        </w:rPr>
        <w:tab/>
      </w:r>
      <w:r w:rsidRPr="002C4CC1">
        <w:rPr>
          <w:rFonts w:ascii="Courier New" w:eastAsia="DengXian" w:hAnsi="Courier New" w:hint="eastAsia"/>
          <w:noProof/>
          <w:snapToGrid w:val="0"/>
          <w:sz w:val="16"/>
          <w:lang w:val="en-US" w:eastAsia="zh-CN"/>
        </w:rPr>
        <w:tab/>
      </w:r>
      <w:r w:rsidRPr="002C4CC1">
        <w:rPr>
          <w:rFonts w:ascii="Courier New" w:eastAsia="DengXian" w:hAnsi="Courier New" w:hint="eastAsia"/>
          <w:noProof/>
          <w:snapToGrid w:val="0"/>
          <w:sz w:val="16"/>
          <w:lang w:val="en-US" w:eastAsia="zh-CN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val="en-US" w:eastAsia="zh-CN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val="en-US" w:eastAsia="zh-CN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val="en-US" w:eastAsia="zh-CN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val="en-US" w:eastAsia="zh-CN"/>
        </w:rPr>
        <w:tab/>
        <w:t>PRESENCE optional</w:t>
      </w:r>
      <w:r w:rsidRPr="002C4CC1">
        <w:rPr>
          <w:rFonts w:ascii="Courier New" w:eastAsia="DengXian" w:hAnsi="Courier New"/>
          <w:noProof/>
          <w:snapToGrid w:val="0"/>
          <w:sz w:val="16"/>
          <w:lang w:val="en-US" w:eastAsia="zh-CN"/>
        </w:rPr>
        <w:tab/>
      </w:r>
      <w:proofErr w:type="gramStart"/>
      <w:r w:rsidRPr="002C4CC1">
        <w:rPr>
          <w:rFonts w:ascii="Courier New" w:eastAsia="DengXian" w:hAnsi="Courier New" w:hint="eastAsia"/>
          <w:noProof/>
          <w:snapToGrid w:val="0"/>
          <w:sz w:val="16"/>
          <w:lang w:val="en-US" w:eastAsia="zh-CN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val="en-US" w:eastAsia="zh-CN"/>
        </w:rPr>
        <w:t>}</w:t>
      </w:r>
      <w:r w:rsidRPr="002C4CC1">
        <w:rPr>
          <w:rFonts w:ascii="Courier New" w:eastAsia="DengXian" w:hAnsi="Courier New"/>
          <w:snapToGrid w:val="0"/>
          <w:sz w:val="16"/>
          <w:lang w:eastAsia="ja-JP"/>
        </w:rPr>
        <w:t>|</w:t>
      </w:r>
      <w:proofErr w:type="gramEnd"/>
    </w:p>
    <w:p w14:paraId="5DBBE403" w14:textId="77777777" w:rsidR="002C4CC1" w:rsidRPr="002C4CC1" w:rsidRDefault="002C4CC1" w:rsidP="002C4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{ ID id-</w:t>
      </w:r>
      <w:r w:rsidRPr="002C4CC1">
        <w:rPr>
          <w:rFonts w:ascii="Courier New" w:eastAsia="DengXian" w:hAnsi="Courier New"/>
          <w:noProof/>
          <w:snapToGrid w:val="0"/>
          <w:sz w:val="16"/>
          <w:lang w:eastAsia="zh-CN"/>
        </w:rPr>
        <w:t>EDT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>-Session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CRITICALITY ignore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TYPE EDT-Session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PRESENCE optional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}|</w:t>
      </w:r>
    </w:p>
    <w:p w14:paraId="0C273B75" w14:textId="77777777" w:rsidR="002C4CC1" w:rsidRPr="002C4CC1" w:rsidRDefault="002C4CC1" w:rsidP="002C4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{ ID id-AuthenticatedIndication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CRITICALITY ignore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TYPE AuthenticatedIndication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PRESENCE optional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}|</w:t>
      </w:r>
    </w:p>
    <w:p w14:paraId="5820AE5A" w14:textId="77777777" w:rsidR="002C4CC1" w:rsidRPr="002C4CC1" w:rsidRDefault="002C4CC1" w:rsidP="002C4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{ ID id-NPN-AccessInformation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CRITICALITY reject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TYPE NPN-AccessInformation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PRESENCE optional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}|</w:t>
      </w:r>
    </w:p>
    <w:p w14:paraId="78CD8B08" w14:textId="77777777" w:rsidR="002C4CC1" w:rsidRPr="002C4CC1" w:rsidRDefault="002C4CC1" w:rsidP="002C4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val="en-US" w:eastAsia="ja-JP"/>
        </w:rPr>
      </w:pP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{ ID id-</w:t>
      </w:r>
      <w:r w:rsidRPr="002C4CC1">
        <w:rPr>
          <w:rFonts w:ascii="Courier New" w:eastAsia="DengXian" w:hAnsi="Courier New"/>
          <w:noProof/>
          <w:snapToGrid w:val="0"/>
          <w:sz w:val="16"/>
          <w:lang w:eastAsia="zh-CN"/>
        </w:rPr>
        <w:t>RedCapIndication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CRITICALITY ignore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TYPE RedCapIndication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PRESENCE optional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}</w:t>
      </w:r>
      <w:r w:rsidRPr="002C4CC1">
        <w:rPr>
          <w:rFonts w:ascii="Courier New" w:eastAsia="DengXian" w:hAnsi="Courier New"/>
          <w:noProof/>
          <w:snapToGrid w:val="0"/>
          <w:sz w:val="16"/>
          <w:lang w:val="en-US" w:eastAsia="ja-JP"/>
        </w:rPr>
        <w:t>|</w:t>
      </w:r>
    </w:p>
    <w:p w14:paraId="005BB808" w14:textId="77777777" w:rsidR="002C4CC1" w:rsidRPr="002C4CC1" w:rsidRDefault="002C4CC1" w:rsidP="002C4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2C4CC1">
        <w:rPr>
          <w:rFonts w:ascii="Courier New" w:eastAsia="Malgun Gothic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>{ ID id-S</w:t>
      </w:r>
      <w:r w:rsidRPr="002C4CC1">
        <w:rPr>
          <w:rFonts w:ascii="Courier New" w:eastAsia="DengXian" w:hAnsi="Courier New" w:hint="eastAsia"/>
          <w:noProof/>
          <w:snapToGrid w:val="0"/>
          <w:sz w:val="16"/>
          <w:lang w:eastAsia="ja-JP"/>
        </w:rPr>
        <w:t>e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>lectedNID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CRITICALITY ignore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TYPE NID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PRESENCE optional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}|</w:t>
      </w:r>
    </w:p>
    <w:p w14:paraId="59AFC3C7" w14:textId="77777777" w:rsidR="002C4CC1" w:rsidRPr="002C4CC1" w:rsidRDefault="002C4CC1" w:rsidP="002C4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{ ID id-MobileIABNodeIndication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CRITICALITY reject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TYPE MobileIABNodeIndication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PRESENCE optional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}|</w:t>
      </w:r>
    </w:p>
    <w:p w14:paraId="46F67DF7" w14:textId="77777777" w:rsidR="002C4CC1" w:rsidRPr="002C4CC1" w:rsidRDefault="002C4CC1" w:rsidP="002C4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{ ID id</w:t>
      </w:r>
      <w:r w:rsidRPr="002C4CC1">
        <w:rPr>
          <w:rFonts w:ascii="Courier New" w:eastAsia="DengXian" w:hAnsi="Courier New" w:hint="eastAsia"/>
          <w:noProof/>
          <w:snapToGrid w:val="0"/>
          <w:sz w:val="16"/>
          <w:lang w:eastAsia="ja-JP"/>
        </w:rPr>
        <w:t>-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>Partially-Allowed-NSSAI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CRITICALITY ignore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TYPE Partially-Allowed-NSSAI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 xml:space="preserve">   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PRESENCE optional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}|</w:t>
      </w:r>
    </w:p>
    <w:p w14:paraId="794B3854" w14:textId="77777777" w:rsidR="002C4CC1" w:rsidRPr="002C4CC1" w:rsidRDefault="002C4CC1" w:rsidP="002C4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{ ID id-ERedCapIndication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CRITICALITY ignore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TYPE ERedCapIndication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PRESENCE optional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}|</w:t>
      </w:r>
    </w:p>
    <w:p w14:paraId="55BCF948" w14:textId="77777777" w:rsidR="002C4CC1" w:rsidRPr="002C4CC1" w:rsidRDefault="002C4CC1" w:rsidP="002C4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" w:author="Author" w:date="2025-01-22T22:29:00Z" w16du:dateUtc="2025-01-22T21:29:00Z"/>
          <w:rFonts w:ascii="Courier New" w:eastAsia="DengXian" w:hAnsi="Courier New"/>
          <w:noProof/>
          <w:snapToGrid w:val="0"/>
          <w:sz w:val="16"/>
          <w:lang w:eastAsia="ja-JP"/>
        </w:rPr>
      </w:pP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{ ID id-AUN3DeviceAccessInfo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CRITICALITY ignore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TYPE AUN3DeviceAccessInfo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PRESENCE optional</w:t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}</w:t>
      </w:r>
      <w:ins w:id="242" w:author="Author" w:date="2025-01-22T22:29:00Z" w16du:dateUtc="2025-01-22T21:29:00Z"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>|</w:t>
        </w:r>
      </w:ins>
    </w:p>
    <w:p w14:paraId="4DB42848" w14:textId="77777777" w:rsidR="002C4CC1" w:rsidRPr="002C4CC1" w:rsidRDefault="002C4CC1" w:rsidP="002C4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" w:author="Author" w:date="2025-01-22T22:30:00Z" w16du:dateUtc="2025-01-22T21:30:00Z"/>
          <w:rFonts w:ascii="Courier New" w:eastAsia="DengXian" w:hAnsi="Courier New"/>
          <w:noProof/>
          <w:snapToGrid w:val="0"/>
          <w:sz w:val="16"/>
          <w:lang w:eastAsia="ja-JP"/>
        </w:rPr>
      </w:pPr>
      <w:ins w:id="244" w:author="Author" w:date="2025-01-22T22:30:00Z" w16du:dateUtc="2025-01-22T21:30:00Z"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 w:hint="eastAsia"/>
            <w:noProof/>
            <w:snapToGrid w:val="0"/>
            <w:sz w:val="16"/>
            <w:lang w:eastAsia="ja-JP"/>
          </w:rPr>
          <w:t>{ ID id-</w:t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>GUAMI</w:t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  <w:t>CRITICALITY ignore</w:t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  <w:t>TYPE</w:t>
        </w:r>
        <w:r w:rsidRPr="002C4CC1">
          <w:rPr>
            <w:rFonts w:ascii="Courier New" w:eastAsia="DengXian" w:hAnsi="Courier New" w:hint="eastAsia"/>
            <w:noProof/>
            <w:snapToGrid w:val="0"/>
            <w:sz w:val="16"/>
            <w:lang w:eastAsia="ja-JP"/>
          </w:rPr>
          <w:t xml:space="preserve"> </w:t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>GUAMI</w:t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  <w:t>PRESENCE optional</w:t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  <w:t>}|</w:t>
        </w:r>
      </w:ins>
    </w:p>
    <w:p w14:paraId="137A25EE" w14:textId="77777777" w:rsidR="002C4CC1" w:rsidRPr="002C4CC1" w:rsidRDefault="002C4CC1" w:rsidP="002C4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" w:author="Author" w:date="2025-01-22T22:30:00Z" w16du:dateUtc="2025-01-22T21:30:00Z"/>
          <w:rFonts w:ascii="Courier New" w:eastAsia="DengXian" w:hAnsi="Courier New"/>
          <w:noProof/>
          <w:snapToGrid w:val="0"/>
          <w:sz w:val="16"/>
          <w:lang w:eastAsia="ja-JP"/>
        </w:rPr>
      </w:pPr>
      <w:ins w:id="246" w:author="Author" w:date="2025-01-22T22:30:00Z" w16du:dateUtc="2025-01-22T21:30:00Z"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lastRenderedPageBreak/>
          <w:tab/>
        </w:r>
        <w:r w:rsidRPr="002C4CC1">
          <w:rPr>
            <w:rFonts w:ascii="Courier New" w:eastAsia="DengXian" w:hAnsi="Courier New" w:hint="eastAsia"/>
            <w:noProof/>
            <w:snapToGrid w:val="0"/>
            <w:sz w:val="16"/>
            <w:lang w:eastAsia="ja-JP"/>
          </w:rPr>
          <w:t>{ ID id-</w:t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>GUAMIType</w:t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  <w:t>CRITICALITY ignore</w:t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  <w:t>TYPE</w:t>
        </w:r>
        <w:r w:rsidRPr="002C4CC1">
          <w:rPr>
            <w:rFonts w:ascii="Courier New" w:eastAsia="DengXian" w:hAnsi="Courier New" w:hint="eastAsia"/>
            <w:noProof/>
            <w:snapToGrid w:val="0"/>
            <w:sz w:val="16"/>
            <w:lang w:eastAsia="ja-JP"/>
          </w:rPr>
          <w:t xml:space="preserve"> </w:t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>GUAMIType</w:t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  <w:t>PRESENCE optional</w:t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  <w:t>}|</w:t>
        </w:r>
      </w:ins>
    </w:p>
    <w:p w14:paraId="77A1C146" w14:textId="77777777" w:rsidR="00387514" w:rsidRDefault="002C4CC1" w:rsidP="002C4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" w:author="Nok-1" w:date="2025-04-29T22:06:00Z" w16du:dateUtc="2025-04-29T20:06:00Z"/>
          <w:rFonts w:ascii="Courier New" w:eastAsia="DengXian" w:hAnsi="Courier New"/>
          <w:noProof/>
          <w:snapToGrid w:val="0"/>
          <w:sz w:val="16"/>
          <w:lang w:eastAsia="ja-JP"/>
        </w:rPr>
      </w:pPr>
      <w:ins w:id="248" w:author="Author" w:date="2025-01-22T22:30:00Z" w16du:dateUtc="2025-01-22T21:30:00Z"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 w:hint="eastAsia"/>
            <w:noProof/>
            <w:snapToGrid w:val="0"/>
            <w:sz w:val="16"/>
            <w:lang w:eastAsia="ja-JP"/>
          </w:rPr>
          <w:t>{ ID id-</w:t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>RequestedSNSSAI</w:t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  <w:t>CRITICALITY ignore</w:t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  <w:t>TYPE</w:t>
        </w:r>
        <w:r w:rsidRPr="002C4CC1">
          <w:rPr>
            <w:rFonts w:ascii="Courier New" w:eastAsia="DengXian" w:hAnsi="Courier New" w:hint="eastAsia"/>
            <w:noProof/>
            <w:snapToGrid w:val="0"/>
            <w:sz w:val="16"/>
            <w:lang w:eastAsia="ja-JP"/>
          </w:rPr>
          <w:t xml:space="preserve"> </w:t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>RequestedSNSSAI</w:t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  <w:t>PRESENCE optional</w:t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C4CC1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  <w:t>}</w:t>
        </w:r>
      </w:ins>
      <w:ins w:id="249" w:author="Nok-1" w:date="2025-04-29T22:06:00Z" w16du:dateUtc="2025-04-29T20:06:00Z">
        <w:r w:rsidR="00387514">
          <w:rPr>
            <w:rFonts w:ascii="Courier New" w:eastAsia="DengXian" w:hAnsi="Courier New"/>
            <w:noProof/>
            <w:snapToGrid w:val="0"/>
            <w:sz w:val="16"/>
            <w:lang w:eastAsia="ja-JP"/>
          </w:rPr>
          <w:t>|</w:t>
        </w:r>
      </w:ins>
    </w:p>
    <w:p w14:paraId="500DD1C9" w14:textId="1B7AE040" w:rsidR="002C4CC1" w:rsidRPr="002C4CC1" w:rsidRDefault="00387514" w:rsidP="002C4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ins w:id="250" w:author="Nok-1" w:date="2025-04-29T22:06:00Z" w16du:dateUtc="2025-04-29T20:06:00Z"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2334C8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{ ID id-</w:t>
        </w:r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NR-Femto</w:t>
        </w:r>
        <w:r w:rsidRPr="002334C8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2334C8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2334C8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2334C8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2334C8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2334C8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 xml:space="preserve">TYPE </w:t>
        </w:r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NR-Femto</w:t>
        </w:r>
        <w:r w:rsidRPr="002334C8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2334C8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2334C8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2334C8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2334C8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2334C8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2334C8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PRESENCE optional</w:t>
        </w:r>
        <w:r w:rsidRPr="002334C8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2334C8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}</w:t>
        </w:r>
      </w:ins>
      <w:r w:rsidR="002C4CC1" w:rsidRPr="002C4CC1">
        <w:rPr>
          <w:rFonts w:ascii="Courier New" w:eastAsia="DengXian" w:hAnsi="Courier New"/>
          <w:snapToGrid w:val="0"/>
          <w:sz w:val="16"/>
          <w:lang w:eastAsia="ja-JP"/>
        </w:rPr>
        <w:t>,</w:t>
      </w:r>
    </w:p>
    <w:p w14:paraId="3D35D9F2" w14:textId="77777777" w:rsidR="002C4CC1" w:rsidRPr="002C4CC1" w:rsidRDefault="002C4CC1" w:rsidP="002C4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...</w:t>
      </w:r>
    </w:p>
    <w:p w14:paraId="55F6EF28" w14:textId="77777777" w:rsidR="002C4CC1" w:rsidRPr="002C4CC1" w:rsidRDefault="002C4CC1" w:rsidP="002C4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>}</w:t>
      </w:r>
    </w:p>
    <w:p w14:paraId="7D41ADFD" w14:textId="77777777" w:rsidR="002C4CC1" w:rsidRPr="002C4CC1" w:rsidRDefault="002C4CC1" w:rsidP="002C4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</w:p>
    <w:p w14:paraId="5BBCC8A8" w14:textId="77777777" w:rsidR="002C4CC1" w:rsidRPr="002C4CC1" w:rsidRDefault="002C4CC1" w:rsidP="002C4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2C4CC1">
        <w:rPr>
          <w:rFonts w:ascii="Courier New" w:eastAsia="DengXian" w:hAnsi="Courier New"/>
          <w:noProof/>
          <w:snapToGrid w:val="0"/>
          <w:sz w:val="16"/>
          <w:lang w:eastAsia="ja-JP"/>
        </w:rPr>
        <w:t>-- **************************************************************</w:t>
      </w:r>
    </w:p>
    <w:p w14:paraId="746AB7B5" w14:textId="77777777" w:rsidR="002C4CC1" w:rsidRPr="002C4CC1" w:rsidRDefault="002C4CC1" w:rsidP="002C4C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4"/>
        <w:rPr>
          <w:rFonts w:ascii="Courier New" w:eastAsia="DengXian" w:hAnsi="Courier New"/>
          <w:snapToGrid w:val="0"/>
          <w:sz w:val="16"/>
          <w:lang w:eastAsia="ja-JP"/>
        </w:rPr>
      </w:pPr>
    </w:p>
    <w:p w14:paraId="006087C5" w14:textId="77777777" w:rsidR="002C4CC1" w:rsidRDefault="002C4CC1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5EDB62FC" w14:textId="77777777" w:rsidR="00523702" w:rsidRDefault="00523702" w:rsidP="00523702">
      <w:pPr>
        <w:overflowPunct w:val="0"/>
        <w:autoSpaceDE w:val="0"/>
        <w:autoSpaceDN w:val="0"/>
        <w:adjustRightInd w:val="0"/>
        <w:textAlignment w:val="baseline"/>
      </w:pPr>
    </w:p>
    <w:p w14:paraId="21714181" w14:textId="77777777" w:rsidR="00523702" w:rsidRPr="00272AEE" w:rsidRDefault="00523702" w:rsidP="00523702">
      <w:pPr>
        <w:jc w:val="center"/>
        <w:rPr>
          <w:rFonts w:eastAsia="SimSun"/>
          <w:color w:val="FF0000"/>
        </w:rPr>
      </w:pPr>
      <w:r w:rsidRPr="00272AEE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11B004CA" w14:textId="77777777" w:rsidR="00523702" w:rsidRPr="00523702" w:rsidRDefault="00523702" w:rsidP="0052370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251" w:name="_Toc20955356"/>
      <w:bookmarkStart w:id="252" w:name="_Toc29503809"/>
      <w:bookmarkStart w:id="253" w:name="_Toc29504393"/>
      <w:bookmarkStart w:id="254" w:name="_Toc29504977"/>
      <w:bookmarkStart w:id="255" w:name="_Toc36553430"/>
      <w:bookmarkStart w:id="256" w:name="_Toc36555157"/>
      <w:bookmarkStart w:id="257" w:name="_Toc45652556"/>
      <w:bookmarkStart w:id="258" w:name="_Toc45658988"/>
      <w:bookmarkStart w:id="259" w:name="_Toc45720808"/>
      <w:bookmarkStart w:id="260" w:name="_Toc45798688"/>
      <w:bookmarkStart w:id="261" w:name="_Toc45898077"/>
      <w:bookmarkStart w:id="262" w:name="_Toc51746284"/>
      <w:bookmarkStart w:id="263" w:name="_Toc64446549"/>
      <w:bookmarkStart w:id="264" w:name="_Toc73982419"/>
      <w:bookmarkStart w:id="265" w:name="_Toc88652509"/>
      <w:bookmarkStart w:id="266" w:name="_Toc97891553"/>
      <w:bookmarkStart w:id="267" w:name="_Toc99123758"/>
      <w:bookmarkStart w:id="268" w:name="_Toc99662564"/>
      <w:bookmarkStart w:id="269" w:name="_Toc105152643"/>
      <w:bookmarkStart w:id="270" w:name="_Toc105174449"/>
      <w:bookmarkStart w:id="271" w:name="_Toc106109447"/>
      <w:bookmarkStart w:id="272" w:name="_Toc107409905"/>
      <w:bookmarkStart w:id="273" w:name="_Toc112757094"/>
      <w:bookmarkStart w:id="274" w:name="_Toc192842515"/>
      <w:r w:rsidRPr="00523702">
        <w:rPr>
          <w:rFonts w:ascii="Arial" w:eastAsia="Malgun Gothic" w:hAnsi="Arial"/>
          <w:sz w:val="28"/>
          <w:lang w:eastAsia="ko-KR"/>
        </w:rPr>
        <w:t>9.4.5</w:t>
      </w:r>
      <w:r w:rsidRPr="00523702">
        <w:rPr>
          <w:rFonts w:ascii="Arial" w:eastAsia="Malgun Gothic" w:hAnsi="Arial"/>
          <w:sz w:val="28"/>
          <w:lang w:eastAsia="ko-KR"/>
        </w:rPr>
        <w:tab/>
        <w:t>Information Element Definitions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</w:p>
    <w:p w14:paraId="28B47327" w14:textId="77777777" w:rsidR="00523702" w:rsidRPr="00523702" w:rsidRDefault="00523702" w:rsidP="005237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523702">
        <w:rPr>
          <w:rFonts w:ascii="Courier New" w:eastAsia="Malgun Gothic" w:hAnsi="Courier New"/>
          <w:snapToGrid w:val="0"/>
          <w:sz w:val="16"/>
          <w:lang w:eastAsia="ko-KR"/>
        </w:rPr>
        <w:t>-- ASN1START</w:t>
      </w:r>
    </w:p>
    <w:p w14:paraId="2DB27ABB" w14:textId="77777777" w:rsidR="00523702" w:rsidRPr="00523702" w:rsidRDefault="00523702" w:rsidP="005237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523702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331B306D" w14:textId="77777777" w:rsidR="00523702" w:rsidRPr="00523702" w:rsidRDefault="00523702" w:rsidP="005237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523702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351D8CEE" w14:textId="77777777" w:rsidR="00523702" w:rsidRPr="00523702" w:rsidRDefault="00523702" w:rsidP="005237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523702">
        <w:rPr>
          <w:rFonts w:ascii="Courier New" w:eastAsia="Malgun Gothic" w:hAnsi="Courier New"/>
          <w:snapToGrid w:val="0"/>
          <w:sz w:val="16"/>
          <w:lang w:eastAsia="ko-KR"/>
        </w:rPr>
        <w:t>-- Information Element Definitions</w:t>
      </w:r>
    </w:p>
    <w:p w14:paraId="49B45D4D" w14:textId="77777777" w:rsidR="00523702" w:rsidRPr="00523702" w:rsidRDefault="00523702" w:rsidP="005237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523702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276C40D2" w14:textId="77777777" w:rsidR="00523702" w:rsidRPr="00523702" w:rsidRDefault="00523702" w:rsidP="005237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523702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7EFF76B3" w14:textId="77777777" w:rsidR="00523702" w:rsidRPr="00523702" w:rsidRDefault="00523702" w:rsidP="005237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2979BCFF" w14:textId="77777777" w:rsidR="00523702" w:rsidRPr="00523702" w:rsidRDefault="00523702" w:rsidP="005237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523702">
        <w:rPr>
          <w:rFonts w:ascii="Courier New" w:eastAsia="Malgun Gothic" w:hAnsi="Courier New"/>
          <w:snapToGrid w:val="0"/>
          <w:sz w:val="16"/>
          <w:lang w:eastAsia="ko-KR"/>
        </w:rPr>
        <w:t>NGAP-IEs {</w:t>
      </w:r>
    </w:p>
    <w:p w14:paraId="3E5441CD" w14:textId="77777777" w:rsidR="00523702" w:rsidRPr="00523702" w:rsidRDefault="00523702" w:rsidP="005237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523702">
        <w:rPr>
          <w:rFonts w:ascii="Courier New" w:eastAsia="Malgun Gothic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416D3408" w14:textId="77777777" w:rsidR="00523702" w:rsidRPr="00523702" w:rsidRDefault="00523702" w:rsidP="005237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523702">
        <w:rPr>
          <w:rFonts w:ascii="Courier New" w:eastAsia="Malgun Gothic" w:hAnsi="Courier New"/>
          <w:snapToGrid w:val="0"/>
          <w:sz w:val="16"/>
          <w:lang w:eastAsia="ko-KR"/>
        </w:rPr>
        <w:t>ngran-Access (22) modules (3) ngap (1) version1 (1) ngap-IEs (2</w:t>
      </w:r>
      <w:proofErr w:type="gramStart"/>
      <w:r w:rsidRPr="00523702">
        <w:rPr>
          <w:rFonts w:ascii="Courier New" w:eastAsia="Malgun Gothic" w:hAnsi="Courier New"/>
          <w:snapToGrid w:val="0"/>
          <w:sz w:val="16"/>
          <w:lang w:eastAsia="ko-KR"/>
        </w:rPr>
        <w:t>) }</w:t>
      </w:r>
      <w:proofErr w:type="gramEnd"/>
    </w:p>
    <w:p w14:paraId="1571F997" w14:textId="77777777" w:rsidR="00523702" w:rsidRPr="00523702" w:rsidRDefault="00523702" w:rsidP="005237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080D1CC" w14:textId="77777777" w:rsidR="00523702" w:rsidRPr="00523702" w:rsidRDefault="00523702" w:rsidP="005237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523702">
        <w:rPr>
          <w:rFonts w:ascii="Courier New" w:eastAsia="Malgun Gothic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523702">
        <w:rPr>
          <w:rFonts w:ascii="Courier New" w:eastAsia="Malgun Gothic" w:hAnsi="Courier New"/>
          <w:snapToGrid w:val="0"/>
          <w:sz w:val="16"/>
          <w:lang w:eastAsia="ko-KR"/>
        </w:rPr>
        <w:t>TAGS ::=</w:t>
      </w:r>
      <w:proofErr w:type="gramEnd"/>
      <w:r w:rsidRPr="00523702">
        <w:rPr>
          <w:rFonts w:ascii="Courier New" w:eastAsia="Malgun Gothic" w:hAnsi="Courier New"/>
          <w:snapToGrid w:val="0"/>
          <w:sz w:val="16"/>
          <w:lang w:eastAsia="ko-KR"/>
        </w:rPr>
        <w:t xml:space="preserve"> </w:t>
      </w:r>
    </w:p>
    <w:p w14:paraId="78FD64EF" w14:textId="77777777" w:rsidR="00523702" w:rsidRPr="00523702" w:rsidRDefault="00523702" w:rsidP="005237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2C161F42" w14:textId="77777777" w:rsidR="00523702" w:rsidRDefault="00523702" w:rsidP="005237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523702">
        <w:rPr>
          <w:rFonts w:ascii="Courier New" w:eastAsia="Malgun Gothic" w:hAnsi="Courier New"/>
          <w:snapToGrid w:val="0"/>
          <w:sz w:val="16"/>
          <w:lang w:eastAsia="ko-KR"/>
        </w:rPr>
        <w:t>BEGIN</w:t>
      </w:r>
    </w:p>
    <w:p w14:paraId="012439A1" w14:textId="77777777" w:rsidR="007C6FAB" w:rsidRDefault="007C6FAB" w:rsidP="005237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2E870829" w14:textId="77777777" w:rsidR="007C6FAB" w:rsidRPr="00272AEE" w:rsidRDefault="007C6FAB" w:rsidP="007C6FAB">
      <w:pPr>
        <w:jc w:val="center"/>
        <w:rPr>
          <w:rFonts w:eastAsia="SimSun"/>
          <w:color w:val="FF0000"/>
        </w:rPr>
      </w:pPr>
      <w:r w:rsidRPr="00272AEE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10A324B8" w14:textId="77777777" w:rsidR="007C6FAB" w:rsidRPr="007C6FAB" w:rsidRDefault="007C6FAB" w:rsidP="007C6F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7C6FAB">
        <w:rPr>
          <w:rFonts w:ascii="Courier New" w:eastAsia="Malgun Gothic" w:hAnsi="Courier New"/>
          <w:noProof/>
          <w:sz w:val="16"/>
          <w:lang w:eastAsia="ko-KR"/>
        </w:rPr>
        <w:tab/>
        <w:t>id-UserPlaneFailureIndicationReport,</w:t>
      </w:r>
    </w:p>
    <w:p w14:paraId="5DC46496" w14:textId="77777777" w:rsidR="007C6FAB" w:rsidRPr="007C6FAB" w:rsidRDefault="007C6FAB" w:rsidP="007C6F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bookmarkStart w:id="275" w:name="_Hlk196855625"/>
      <w:r w:rsidRPr="007C6FAB">
        <w:rPr>
          <w:rFonts w:ascii="Courier New" w:eastAsia="Malgun Gothic" w:hAnsi="Courier New"/>
          <w:noProof/>
          <w:sz w:val="16"/>
          <w:lang w:eastAsia="ko-KR"/>
        </w:rPr>
        <w:tab/>
        <w:t>id-QoERVQoEReportingPaths,</w:t>
      </w:r>
    </w:p>
    <w:bookmarkEnd w:id="275"/>
    <w:p w14:paraId="5253A73E" w14:textId="77777777" w:rsidR="007C6FAB" w:rsidRDefault="007C6FAB" w:rsidP="007C6F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7C6FAB">
        <w:rPr>
          <w:rFonts w:ascii="Courier New" w:eastAsia="Malgun Gothic" w:hAnsi="Courier New"/>
          <w:snapToGrid w:val="0"/>
          <w:sz w:val="16"/>
          <w:lang w:eastAsia="ko-KR"/>
        </w:rPr>
        <w:tab/>
        <w:t>id-UserLocationInformationN3IWF-without-PortNumber,</w:t>
      </w:r>
    </w:p>
    <w:p w14:paraId="5EA2624A" w14:textId="0ADF6EC1" w:rsidR="007C6FAB" w:rsidRPr="007C6FAB" w:rsidRDefault="007C6FAB" w:rsidP="007C6F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6" w:author="Nok-1" w:date="2025-04-29T21:46:00Z"/>
          <w:rFonts w:ascii="Courier New" w:eastAsia="Malgun Gothic" w:hAnsi="Courier New"/>
          <w:snapToGrid w:val="0"/>
          <w:sz w:val="16"/>
          <w:lang w:eastAsia="ko-KR"/>
        </w:rPr>
      </w:pPr>
      <w:ins w:id="277" w:author="Nok-1" w:date="2025-04-29T21:46:00Z">
        <w:r w:rsidRPr="007C6FAB">
          <w:rPr>
            <w:rFonts w:ascii="Courier New" w:eastAsia="Malgun Gothic" w:hAnsi="Courier New"/>
            <w:snapToGrid w:val="0"/>
            <w:sz w:val="16"/>
            <w:lang w:eastAsia="ko-KR"/>
          </w:rPr>
          <w:tab/>
          <w:t>id-</w:t>
        </w:r>
      </w:ins>
      <w:ins w:id="278" w:author="Nok-1" w:date="2025-04-29T21:47:00Z" w16du:dateUtc="2025-04-29T19:47:00Z">
        <w:r>
          <w:rPr>
            <w:rFonts w:ascii="Courier New" w:eastAsia="Malgun Gothic" w:hAnsi="Courier New"/>
            <w:snapToGrid w:val="0"/>
            <w:sz w:val="16"/>
            <w:lang w:eastAsia="ko-KR"/>
          </w:rPr>
          <w:t>Allowed-Temporary-CAG-List-per-PLMN</w:t>
        </w:r>
      </w:ins>
      <w:ins w:id="279" w:author="Nok-1" w:date="2025-04-29T21:46:00Z">
        <w:r w:rsidRPr="007C6FAB">
          <w:rPr>
            <w:rFonts w:ascii="Courier New" w:eastAsia="Malgun Gothic" w:hAnsi="Courier New"/>
            <w:snapToGrid w:val="0"/>
            <w:sz w:val="16"/>
            <w:lang w:eastAsia="ko-KR"/>
          </w:rPr>
          <w:t>,</w:t>
        </w:r>
      </w:ins>
    </w:p>
    <w:p w14:paraId="6E43E876" w14:textId="77777777" w:rsidR="007C6FAB" w:rsidRPr="007C6FAB" w:rsidRDefault="007C6FAB" w:rsidP="007C6F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7C6FAB">
        <w:rPr>
          <w:rFonts w:ascii="Courier New" w:eastAsia="Malgun Gothic" w:hAnsi="Courier New"/>
          <w:sz w:val="16"/>
          <w:lang w:eastAsia="ko-KR"/>
        </w:rPr>
        <w:tab/>
      </w:r>
      <w:r w:rsidRPr="007C6FAB">
        <w:rPr>
          <w:rFonts w:ascii="Courier New" w:eastAsia="MS Mincho" w:hAnsi="Courier New" w:cs="Arial"/>
          <w:noProof/>
          <w:sz w:val="16"/>
          <w:lang w:eastAsia="ja-JP"/>
        </w:rPr>
        <w:t>maxnoofAllowedAreas,</w:t>
      </w:r>
    </w:p>
    <w:p w14:paraId="3E39E922" w14:textId="77777777" w:rsidR="007C6FAB" w:rsidRPr="007C6FAB" w:rsidRDefault="007C6FAB" w:rsidP="007C6F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7C6FAB">
        <w:rPr>
          <w:rFonts w:ascii="Courier New" w:eastAsia="MS Mincho" w:hAnsi="Courier New" w:cs="Arial"/>
          <w:noProof/>
          <w:sz w:val="16"/>
          <w:lang w:eastAsia="ja-JP"/>
        </w:rPr>
        <w:tab/>
        <w:t>maxnoofAllowedCAGsperPLMN,</w:t>
      </w:r>
    </w:p>
    <w:p w14:paraId="1A27F4DF" w14:textId="77777777" w:rsidR="007C6FAB" w:rsidRDefault="007C6FAB" w:rsidP="005237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169BF7D9" w14:textId="77777777" w:rsidR="00523702" w:rsidRDefault="00523702" w:rsidP="00523702">
      <w:pPr>
        <w:overflowPunct w:val="0"/>
        <w:autoSpaceDE w:val="0"/>
        <w:autoSpaceDN w:val="0"/>
        <w:adjustRightInd w:val="0"/>
        <w:textAlignment w:val="baseline"/>
      </w:pPr>
    </w:p>
    <w:p w14:paraId="787FF3E7" w14:textId="77777777" w:rsidR="00523702" w:rsidRPr="00272AEE" w:rsidRDefault="00523702" w:rsidP="00523702">
      <w:pPr>
        <w:jc w:val="center"/>
        <w:rPr>
          <w:rFonts w:eastAsia="SimSun"/>
          <w:color w:val="FF0000"/>
        </w:rPr>
      </w:pPr>
      <w:r w:rsidRPr="00272AEE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2C4D0784" w14:textId="77777777" w:rsidR="00155BC7" w:rsidRDefault="00155BC7" w:rsidP="005712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00600DFB" w14:textId="77777777" w:rsidR="00155BC7" w:rsidRDefault="00155BC7" w:rsidP="00155B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55BC7">
        <w:rPr>
          <w:rFonts w:ascii="Courier New" w:eastAsia="Malgun Gothic" w:hAnsi="Courier New"/>
          <w:noProof/>
          <w:snapToGrid w:val="0"/>
          <w:sz w:val="16"/>
          <w:lang w:eastAsia="ko-KR"/>
        </w:rPr>
        <w:t>Allowed-CAG-List-per-PLMN ::= SEQUENCE (SIZE(1..</w:t>
      </w:r>
      <w:r w:rsidRPr="00155BC7">
        <w:rPr>
          <w:rFonts w:ascii="Courier New" w:eastAsia="Malgun Gothic" w:hAnsi="Courier New"/>
          <w:noProof/>
          <w:sz w:val="16"/>
          <w:lang w:eastAsia="ko-KR"/>
        </w:rPr>
        <w:t>maxnoofAllowedCAGsperPLMN</w:t>
      </w:r>
      <w:r w:rsidRPr="00155BC7">
        <w:rPr>
          <w:rFonts w:ascii="Courier New" w:eastAsia="Malgun Gothic" w:hAnsi="Courier New"/>
          <w:noProof/>
          <w:snapToGrid w:val="0"/>
          <w:sz w:val="16"/>
          <w:lang w:eastAsia="ko-KR"/>
        </w:rPr>
        <w:t>)) OF CAG-ID</w:t>
      </w:r>
    </w:p>
    <w:p w14:paraId="6F9C18A8" w14:textId="77777777" w:rsidR="00155BC7" w:rsidRDefault="00155BC7" w:rsidP="00155B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0" w:author="Nok-1" w:date="2025-04-29T19:47:00Z" w16du:dateUtc="2025-04-29T17:47:00Z"/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658184A9" w14:textId="51DA7EBA" w:rsidR="00155BC7" w:rsidRDefault="00155BC7" w:rsidP="00155B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1" w:author="Nok-1" w:date="2025-04-29T19:47:00Z" w16du:dateUtc="2025-04-29T17:47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82" w:author="Nok-1" w:date="2025-04-29T19:47:00Z" w16du:dateUtc="2025-04-29T17:47:00Z">
        <w:r w:rsidRPr="00155BC7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Allowed-</w:t>
        </w:r>
      </w:ins>
      <w:ins w:id="283" w:author="Nok-1" w:date="2025-04-29T19:52:00Z" w16du:dateUtc="2025-04-29T17:52:00Z"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T</w:t>
        </w:r>
      </w:ins>
      <w:ins w:id="284" w:author="Nok-1" w:date="2025-04-29T19:47:00Z" w16du:dateUtc="2025-04-29T17:47:00Z"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emporary-</w:t>
        </w:r>
        <w:r w:rsidRPr="00155BC7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CAG-List-per-PLMN ::= SEQUENCE (SIZE(1..</w:t>
        </w:r>
        <w:r w:rsidRPr="00155BC7">
          <w:rPr>
            <w:rFonts w:ascii="Courier New" w:eastAsia="Malgun Gothic" w:hAnsi="Courier New"/>
            <w:noProof/>
            <w:sz w:val="16"/>
            <w:lang w:eastAsia="ko-KR"/>
          </w:rPr>
          <w:t>maxnoofAllowedCAGsperPLMN</w:t>
        </w:r>
        <w:r w:rsidRPr="00155BC7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)) OF CAG-ID</w:t>
        </w:r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-Temporary-Item</w:t>
        </w:r>
      </w:ins>
    </w:p>
    <w:p w14:paraId="2541DE72" w14:textId="77777777" w:rsidR="00155BC7" w:rsidRPr="00155BC7" w:rsidRDefault="00155BC7" w:rsidP="00155B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0004FFB3" w14:textId="77777777" w:rsidR="00155BC7" w:rsidRPr="00155BC7" w:rsidRDefault="00155BC7" w:rsidP="00155B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5AD21B44" w14:textId="77777777" w:rsidR="00155BC7" w:rsidRPr="00155BC7" w:rsidRDefault="00155BC7" w:rsidP="00155B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55BC7">
        <w:rPr>
          <w:rFonts w:ascii="Courier New" w:eastAsia="Malgun Gothic" w:hAnsi="Courier New"/>
          <w:noProof/>
          <w:snapToGrid w:val="0"/>
          <w:sz w:val="16"/>
          <w:lang w:eastAsia="ko-KR"/>
        </w:rPr>
        <w:t>AllowedNSSAI ::= SEQUENCE (SIZE(1..</w:t>
      </w:r>
      <w:r w:rsidRPr="00155BC7">
        <w:rPr>
          <w:rFonts w:ascii="Courier New" w:eastAsia="Malgun Gothic" w:hAnsi="Courier New"/>
          <w:noProof/>
          <w:sz w:val="16"/>
          <w:lang w:eastAsia="ko-KR"/>
        </w:rPr>
        <w:t>maxnoofAllowedS-NSSAIs</w:t>
      </w:r>
      <w:r w:rsidRPr="00155BC7">
        <w:rPr>
          <w:rFonts w:ascii="Courier New" w:eastAsia="Malgun Gothic" w:hAnsi="Courier New"/>
          <w:noProof/>
          <w:snapToGrid w:val="0"/>
          <w:sz w:val="16"/>
          <w:lang w:eastAsia="ko-KR"/>
        </w:rPr>
        <w:t>)) OF AllowedNSSAI-Item</w:t>
      </w:r>
    </w:p>
    <w:p w14:paraId="496CF27B" w14:textId="77777777" w:rsidR="00155BC7" w:rsidRPr="00155BC7" w:rsidRDefault="00155BC7" w:rsidP="00155B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739F36DE" w14:textId="77777777" w:rsidR="00155BC7" w:rsidRPr="00155BC7" w:rsidRDefault="00155BC7" w:rsidP="00155B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55BC7">
        <w:rPr>
          <w:rFonts w:ascii="Courier New" w:eastAsia="Malgun Gothic" w:hAnsi="Courier New"/>
          <w:noProof/>
          <w:snapToGrid w:val="0"/>
          <w:sz w:val="16"/>
          <w:lang w:eastAsia="ko-KR"/>
        </w:rPr>
        <w:t>AllowedNSSAI-Item ::= SEQUENCE {</w:t>
      </w:r>
    </w:p>
    <w:p w14:paraId="3E08C8DA" w14:textId="77777777" w:rsidR="00155BC7" w:rsidRPr="00155BC7" w:rsidRDefault="00155BC7" w:rsidP="00155B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55BC7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s-NSSAI</w:t>
      </w:r>
      <w:r w:rsidRPr="00155BC7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55BC7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55BC7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55BC7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S-NSSAI,</w:t>
      </w:r>
    </w:p>
    <w:p w14:paraId="720E23BE" w14:textId="77777777" w:rsidR="00155BC7" w:rsidRPr="00155BC7" w:rsidRDefault="00155BC7" w:rsidP="00155B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55BC7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iE-Extensions</w:t>
      </w:r>
      <w:r w:rsidRPr="00155BC7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55BC7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ProtocolExtensionContainer { {AllowedNSSAI</w:t>
      </w:r>
      <w:r w:rsidRPr="00155BC7">
        <w:rPr>
          <w:rFonts w:ascii="Courier New" w:eastAsia="Malgun Gothic" w:hAnsi="Courier New"/>
          <w:noProof/>
          <w:sz w:val="16"/>
          <w:lang w:eastAsia="ko-KR"/>
        </w:rPr>
        <w:t>-Item</w:t>
      </w:r>
      <w:r w:rsidRPr="00155BC7">
        <w:rPr>
          <w:rFonts w:ascii="Courier New" w:eastAsia="Malgun Gothic" w:hAnsi="Courier New"/>
          <w:noProof/>
          <w:snapToGrid w:val="0"/>
          <w:sz w:val="16"/>
          <w:lang w:eastAsia="ko-KR"/>
        </w:rPr>
        <w:t>-ExtIEs} } OPTIONAL,</w:t>
      </w:r>
    </w:p>
    <w:p w14:paraId="237E13FB" w14:textId="77777777" w:rsidR="00155BC7" w:rsidRPr="00155BC7" w:rsidRDefault="00155BC7" w:rsidP="00155B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55BC7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...</w:t>
      </w:r>
    </w:p>
    <w:p w14:paraId="36D143A6" w14:textId="77777777" w:rsidR="00155BC7" w:rsidRPr="00155BC7" w:rsidRDefault="00155BC7" w:rsidP="00155B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55BC7">
        <w:rPr>
          <w:rFonts w:ascii="Courier New" w:eastAsia="Malgun Gothic" w:hAnsi="Courier New"/>
          <w:noProof/>
          <w:snapToGrid w:val="0"/>
          <w:sz w:val="16"/>
          <w:lang w:eastAsia="ko-KR"/>
        </w:rPr>
        <w:t>}</w:t>
      </w:r>
    </w:p>
    <w:p w14:paraId="151D0B61" w14:textId="77777777" w:rsidR="00155BC7" w:rsidRPr="00155BC7" w:rsidRDefault="00155BC7" w:rsidP="00155B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164A3413" w14:textId="77777777" w:rsidR="00155BC7" w:rsidRPr="00155BC7" w:rsidRDefault="00155BC7" w:rsidP="00155B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55BC7">
        <w:rPr>
          <w:rFonts w:ascii="Courier New" w:eastAsia="Malgun Gothic" w:hAnsi="Courier New"/>
          <w:snapToGrid w:val="0"/>
          <w:sz w:val="16"/>
          <w:lang w:eastAsia="ko-KR"/>
        </w:rPr>
        <w:t>AllowedNSSAI</w:t>
      </w:r>
      <w:r w:rsidRPr="00155BC7">
        <w:rPr>
          <w:rFonts w:ascii="Courier New" w:eastAsia="Malgun Gothic" w:hAnsi="Courier New"/>
          <w:sz w:val="16"/>
          <w:lang w:eastAsia="ko-KR"/>
        </w:rPr>
        <w:t>-Item</w:t>
      </w:r>
      <w:r w:rsidRPr="00155BC7">
        <w:rPr>
          <w:rFonts w:ascii="Courier New" w:eastAsia="Malgun Gothic" w:hAnsi="Courier New"/>
          <w:snapToGrid w:val="0"/>
          <w:sz w:val="16"/>
          <w:lang w:eastAsia="ko-KR"/>
        </w:rPr>
        <w:t>-ExtIEs NGAP-PROTOCOL-</w:t>
      </w:r>
      <w:proofErr w:type="gramStart"/>
      <w:r w:rsidRPr="00155BC7">
        <w:rPr>
          <w:rFonts w:ascii="Courier New" w:eastAsia="Malgun Gothic" w:hAnsi="Courier New"/>
          <w:snapToGrid w:val="0"/>
          <w:sz w:val="16"/>
          <w:lang w:eastAsia="ko-KR"/>
        </w:rPr>
        <w:t>EXTENSION ::=</w:t>
      </w:r>
      <w:proofErr w:type="gramEnd"/>
      <w:r w:rsidRPr="00155BC7">
        <w:rPr>
          <w:rFonts w:ascii="Courier New" w:eastAsia="Malgun Gothic" w:hAnsi="Courier New"/>
          <w:snapToGrid w:val="0"/>
          <w:sz w:val="16"/>
          <w:lang w:eastAsia="ko-KR"/>
        </w:rPr>
        <w:t xml:space="preserve"> {</w:t>
      </w:r>
    </w:p>
    <w:p w14:paraId="37BC7A58" w14:textId="77777777" w:rsidR="00155BC7" w:rsidRPr="00155BC7" w:rsidRDefault="00155BC7" w:rsidP="00155B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55BC7"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54AE59B5" w14:textId="77777777" w:rsidR="00155BC7" w:rsidRPr="00155BC7" w:rsidRDefault="00155BC7" w:rsidP="00155B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55BC7">
        <w:rPr>
          <w:rFonts w:ascii="Courier New" w:eastAsia="Malgun Gothic" w:hAnsi="Courier New"/>
          <w:noProof/>
          <w:snapToGrid w:val="0"/>
          <w:sz w:val="16"/>
          <w:lang w:eastAsia="ko-KR"/>
        </w:rPr>
        <w:t>}</w:t>
      </w:r>
    </w:p>
    <w:p w14:paraId="2C778618" w14:textId="77777777" w:rsidR="00155BC7" w:rsidRDefault="00155BC7" w:rsidP="005712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EC3C1AF" w14:textId="22262574" w:rsidR="005712A6" w:rsidRPr="005712A6" w:rsidRDefault="005712A6" w:rsidP="005712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5712A6">
        <w:rPr>
          <w:rFonts w:ascii="Courier New" w:eastAsia="Malgun Gothic" w:hAnsi="Courier New"/>
          <w:noProof/>
          <w:snapToGrid w:val="0"/>
          <w:sz w:val="16"/>
          <w:lang w:eastAsia="ko-KR"/>
        </w:rPr>
        <w:t>Allowed-PNI-NPN-List ::= SEQUENCE (SIZE(1..</w:t>
      </w:r>
      <w:r w:rsidRPr="005712A6">
        <w:rPr>
          <w:rFonts w:ascii="Courier New" w:eastAsia="Malgun Gothic" w:hAnsi="Courier New"/>
          <w:noProof/>
          <w:sz w:val="16"/>
          <w:lang w:eastAsia="ko-KR"/>
        </w:rPr>
        <w:t>maxnoofEPLMNsPlusOne</w:t>
      </w:r>
      <w:r w:rsidRPr="005712A6">
        <w:rPr>
          <w:rFonts w:ascii="Courier New" w:eastAsia="Malgun Gothic" w:hAnsi="Courier New"/>
          <w:noProof/>
          <w:snapToGrid w:val="0"/>
          <w:sz w:val="16"/>
          <w:lang w:eastAsia="ko-KR"/>
        </w:rPr>
        <w:t>)) OF Allowed-PNI-NPN-Item</w:t>
      </w:r>
    </w:p>
    <w:p w14:paraId="26EA1EF5" w14:textId="77777777" w:rsidR="005712A6" w:rsidRPr="005712A6" w:rsidRDefault="005712A6" w:rsidP="005712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7EB2624F" w14:textId="77777777" w:rsidR="005712A6" w:rsidRPr="005712A6" w:rsidRDefault="005712A6" w:rsidP="005712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5712A6">
        <w:rPr>
          <w:rFonts w:ascii="Courier New" w:eastAsia="Malgun Gothic" w:hAnsi="Courier New"/>
          <w:noProof/>
          <w:snapToGrid w:val="0"/>
          <w:sz w:val="16"/>
          <w:lang w:eastAsia="ko-KR"/>
        </w:rPr>
        <w:t>Allowed-PNI-NPN-Item ::= SEQUENCE {</w:t>
      </w:r>
    </w:p>
    <w:p w14:paraId="1C727194" w14:textId="77777777" w:rsidR="005712A6" w:rsidRPr="005712A6" w:rsidRDefault="005712A6" w:rsidP="005712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5712A6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pLMNIdentity</w:t>
      </w:r>
      <w:r w:rsidRPr="005712A6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5712A6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5712A6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5712A6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PLMNIdentity,</w:t>
      </w:r>
    </w:p>
    <w:p w14:paraId="6D7BFE6C" w14:textId="77777777" w:rsidR="005712A6" w:rsidRPr="005712A6" w:rsidRDefault="005712A6" w:rsidP="005712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5712A6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pNI-NPN-restricted</w:t>
      </w:r>
      <w:r w:rsidRPr="005712A6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5712A6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5712A6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ENUMERATED {restricted, not-restricted, ...},</w:t>
      </w:r>
    </w:p>
    <w:p w14:paraId="48DC7643" w14:textId="77777777" w:rsidR="005712A6" w:rsidRPr="005712A6" w:rsidRDefault="005712A6" w:rsidP="005712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bookmarkStart w:id="285" w:name="_Hlk196848362"/>
      <w:r w:rsidRPr="005712A6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allowed-CAG-List-per-PLMN</w:t>
      </w:r>
      <w:r w:rsidRPr="005712A6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Allowed-CAG-List-per-PLMN,</w:t>
      </w:r>
    </w:p>
    <w:bookmarkEnd w:id="285"/>
    <w:p w14:paraId="4CB1BA16" w14:textId="77777777" w:rsidR="005712A6" w:rsidRPr="005712A6" w:rsidRDefault="005712A6" w:rsidP="005712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5712A6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iE-Extensions</w:t>
      </w:r>
      <w:r w:rsidRPr="005712A6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5712A6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5712A6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ProtocolExtensionContainer { {Allowed-PNI-NPN-Item-ExtIEs} } OPTIONAL,</w:t>
      </w:r>
    </w:p>
    <w:p w14:paraId="593CBE59" w14:textId="77777777" w:rsidR="005712A6" w:rsidRPr="005712A6" w:rsidRDefault="005712A6" w:rsidP="005712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5712A6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...</w:t>
      </w:r>
    </w:p>
    <w:p w14:paraId="0A5F4CCE" w14:textId="77777777" w:rsidR="005712A6" w:rsidRPr="005712A6" w:rsidRDefault="005712A6" w:rsidP="005712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5712A6">
        <w:rPr>
          <w:rFonts w:ascii="Courier New" w:eastAsia="Malgun Gothic" w:hAnsi="Courier New"/>
          <w:noProof/>
          <w:snapToGrid w:val="0"/>
          <w:sz w:val="16"/>
          <w:lang w:eastAsia="ko-KR"/>
        </w:rPr>
        <w:t>}</w:t>
      </w:r>
    </w:p>
    <w:p w14:paraId="0512209B" w14:textId="77777777" w:rsidR="005712A6" w:rsidRPr="005712A6" w:rsidRDefault="005712A6" w:rsidP="005712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3797C67" w14:textId="77777777" w:rsidR="005712A6" w:rsidRDefault="005712A6" w:rsidP="005712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6" w:author="Nok-1" w:date="2025-04-29T19:52:00Z" w16du:dateUtc="2025-04-29T17:52:00Z"/>
          <w:rFonts w:ascii="Courier New" w:eastAsia="Malgun Gothic" w:hAnsi="Courier New"/>
          <w:snapToGrid w:val="0"/>
          <w:sz w:val="16"/>
          <w:lang w:eastAsia="ko-KR"/>
        </w:rPr>
      </w:pPr>
      <w:r w:rsidRPr="005712A6">
        <w:rPr>
          <w:rFonts w:ascii="Courier New" w:eastAsia="Malgun Gothic" w:hAnsi="Courier New"/>
          <w:snapToGrid w:val="0"/>
          <w:sz w:val="16"/>
          <w:lang w:eastAsia="ko-KR"/>
        </w:rPr>
        <w:t>Allowed-PNI-NPN-Item-ExtIEs NGAP-PROTOCOL-</w:t>
      </w:r>
      <w:proofErr w:type="gramStart"/>
      <w:r w:rsidRPr="005712A6">
        <w:rPr>
          <w:rFonts w:ascii="Courier New" w:eastAsia="Malgun Gothic" w:hAnsi="Courier New"/>
          <w:snapToGrid w:val="0"/>
          <w:sz w:val="16"/>
          <w:lang w:eastAsia="ko-KR"/>
        </w:rPr>
        <w:t>EXTENSION ::=</w:t>
      </w:r>
      <w:proofErr w:type="gramEnd"/>
      <w:r w:rsidRPr="005712A6">
        <w:rPr>
          <w:rFonts w:ascii="Courier New" w:eastAsia="Malgun Gothic" w:hAnsi="Courier New"/>
          <w:snapToGrid w:val="0"/>
          <w:sz w:val="16"/>
          <w:lang w:eastAsia="ko-KR"/>
        </w:rPr>
        <w:t xml:space="preserve"> {</w:t>
      </w:r>
    </w:p>
    <w:p w14:paraId="4F123369" w14:textId="69FAC871" w:rsidR="00155BC7" w:rsidRPr="00155BC7" w:rsidRDefault="00155BC7" w:rsidP="00155B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7" w:author="Nok-1" w:date="2025-04-29T19:53:00Z" w16du:dateUtc="2025-04-29T17:53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88" w:author="Nok-1" w:date="2025-04-29T19:53:00Z" w16du:dateUtc="2025-04-29T17:53:00Z">
        <w:r w:rsidRPr="00155BC7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lastRenderedPageBreak/>
          <w:tab/>
          <w:t>{ ID id-</w:t>
        </w:r>
      </w:ins>
      <w:ins w:id="289" w:author="Nok-1" w:date="2025-04-29T19:54:00Z" w16du:dateUtc="2025-04-29T17:54:00Z"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Allowed-Temporary-CAG-List-per-PLMN</w:t>
        </w:r>
      </w:ins>
      <w:ins w:id="290" w:author="Nok-1" w:date="2025-04-29T19:53:00Z" w16du:dateUtc="2025-04-29T17:53:00Z">
        <w:r w:rsidRPr="00155BC7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155BC7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 xml:space="preserve">EXTENSION </w:t>
        </w:r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Allowed-Temporary-CAG-List-per-PLMN</w:t>
        </w:r>
        <w:r w:rsidRPr="00155BC7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155BC7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PRESENCE optional</w:t>
        </w:r>
        <w:r w:rsidRPr="00155BC7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155BC7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},</w:t>
        </w:r>
      </w:ins>
    </w:p>
    <w:p w14:paraId="06A647B3" w14:textId="77777777" w:rsidR="005712A6" w:rsidRPr="005712A6" w:rsidRDefault="005712A6" w:rsidP="005712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5712A6"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34194E0F" w14:textId="77777777" w:rsidR="005712A6" w:rsidRPr="005712A6" w:rsidRDefault="005712A6" w:rsidP="005712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5712A6">
        <w:rPr>
          <w:rFonts w:ascii="Courier New" w:eastAsia="Malgun Gothic" w:hAnsi="Courier New"/>
          <w:noProof/>
          <w:snapToGrid w:val="0"/>
          <w:sz w:val="16"/>
          <w:lang w:eastAsia="ko-KR"/>
        </w:rPr>
        <w:t>}</w:t>
      </w:r>
    </w:p>
    <w:p w14:paraId="49D4597C" w14:textId="77777777" w:rsidR="005712A6" w:rsidRPr="005712A6" w:rsidRDefault="005712A6" w:rsidP="005712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7BBD0FB9" w14:textId="77777777" w:rsidR="00155BC7" w:rsidRPr="00272AEE" w:rsidRDefault="00155BC7" w:rsidP="00155BC7">
      <w:pPr>
        <w:jc w:val="center"/>
        <w:rPr>
          <w:rFonts w:eastAsia="SimSun"/>
          <w:color w:val="FF0000"/>
        </w:rPr>
      </w:pPr>
      <w:r w:rsidRPr="00272AEE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3B7A77D4" w14:textId="6F99920A" w:rsidR="006C1A0C" w:rsidRPr="006C1A0C" w:rsidRDefault="006C1A0C" w:rsidP="006C1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1" w:author="Nok-1" w:date="2025-04-29T21:42:00Z" w16du:dateUtc="2025-04-29T19:42:00Z"/>
          <w:rFonts w:ascii="Courier New" w:eastAsia="Malgun Gothic" w:hAnsi="Courier New"/>
          <w:snapToGrid w:val="0"/>
          <w:sz w:val="16"/>
          <w:lang w:eastAsia="ko-KR"/>
        </w:rPr>
      </w:pPr>
      <w:ins w:id="292" w:author="Nok-1" w:date="2025-04-29T21:42:00Z" w16du:dateUtc="2025-04-29T19:42:00Z">
        <w:r>
          <w:rPr>
            <w:rFonts w:ascii="Courier New" w:eastAsia="Malgun Gothic" w:hAnsi="Courier New"/>
            <w:snapToGrid w:val="0"/>
            <w:sz w:val="16"/>
            <w:lang w:eastAsia="ko-KR"/>
          </w:rPr>
          <w:t>CAG-</w:t>
        </w:r>
      </w:ins>
      <w:ins w:id="293" w:author="Nok-1" w:date="2025-04-29T22:41:00Z" w16du:dateUtc="2025-04-29T20:41:00Z">
        <w:r w:rsidR="00FC37E5">
          <w:rPr>
            <w:rFonts w:ascii="Courier New" w:eastAsia="Malgun Gothic" w:hAnsi="Courier New"/>
            <w:snapToGrid w:val="0"/>
            <w:sz w:val="16"/>
            <w:lang w:eastAsia="ko-KR"/>
          </w:rPr>
          <w:t>TimeValidity</w:t>
        </w:r>
      </w:ins>
      <w:proofErr w:type="gramStart"/>
      <w:ins w:id="294" w:author="Nok-1" w:date="2025-04-29T21:42:00Z" w16du:dateUtc="2025-04-29T19:42:00Z">
        <w:r w:rsidRPr="006C1A0C">
          <w:rPr>
            <w:rFonts w:ascii="Courier New" w:eastAsia="Malgun Gothic" w:hAnsi="Courier New"/>
            <w:snapToGrid w:val="0"/>
            <w:sz w:val="16"/>
            <w:lang w:eastAsia="ko-KR"/>
          </w:rPr>
          <w:tab/>
          <w:t>::</w:t>
        </w:r>
        <w:proofErr w:type="gramEnd"/>
        <w:r w:rsidRPr="006C1A0C">
          <w:rPr>
            <w:rFonts w:ascii="Courier New" w:eastAsia="Malgun Gothic" w:hAnsi="Courier New"/>
            <w:snapToGrid w:val="0"/>
            <w:sz w:val="16"/>
            <w:lang w:eastAsia="ko-KR"/>
          </w:rPr>
          <w:t>= INTEGER (</w:t>
        </w:r>
        <w:proofErr w:type="gramStart"/>
        <w:r w:rsidRPr="006C1A0C">
          <w:rPr>
            <w:rFonts w:ascii="Courier New" w:eastAsia="Malgun Gothic" w:hAnsi="Courier New"/>
            <w:snapToGrid w:val="0"/>
            <w:sz w:val="16"/>
            <w:lang w:eastAsia="ko-KR"/>
          </w:rPr>
          <w:t>0..</w:t>
        </w:r>
        <w:proofErr w:type="gramEnd"/>
        <w:r>
          <w:rPr>
            <w:rFonts w:ascii="Courier New" w:eastAsia="Malgun Gothic" w:hAnsi="Courier New"/>
            <w:snapToGrid w:val="0"/>
            <w:sz w:val="16"/>
            <w:lang w:eastAsia="ko-KR"/>
          </w:rPr>
          <w:t>65000</w:t>
        </w:r>
        <w:r w:rsidRPr="006C1A0C"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, ...) </w:t>
        </w:r>
      </w:ins>
    </w:p>
    <w:p w14:paraId="5FBCEE56" w14:textId="77777777" w:rsidR="00523702" w:rsidRDefault="00523702" w:rsidP="00523702">
      <w:pPr>
        <w:overflowPunct w:val="0"/>
        <w:autoSpaceDE w:val="0"/>
        <w:autoSpaceDN w:val="0"/>
        <w:adjustRightInd w:val="0"/>
        <w:textAlignment w:val="baseline"/>
      </w:pPr>
    </w:p>
    <w:p w14:paraId="1D43EA50" w14:textId="2597CD1D" w:rsidR="00155BC7" w:rsidRPr="00155BC7" w:rsidRDefault="00155BC7" w:rsidP="00155B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5" w:author="Nok-1" w:date="2025-04-29T19:48:00Z" w16du:dateUtc="2025-04-29T17:48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96" w:author="Nok-1" w:date="2025-04-29T19:48:00Z" w16du:dateUtc="2025-04-29T17:48:00Z"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CAG-ID-Temporary-</w:t>
        </w:r>
        <w:r w:rsidRPr="00155BC7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Item ::= SEQUENCE {</w:t>
        </w:r>
      </w:ins>
    </w:p>
    <w:p w14:paraId="5180CBF0" w14:textId="6E609099" w:rsidR="00155BC7" w:rsidRDefault="00155BC7" w:rsidP="00155B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7" w:author="Nok-1" w:date="2025-04-29T19:49:00Z" w16du:dateUtc="2025-04-29T17:49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98" w:author="Nok-1" w:date="2025-04-29T19:48:00Z" w16du:dateUtc="2025-04-29T17:48:00Z">
        <w:r w:rsidRPr="00155BC7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cAG-ID</w:t>
        </w:r>
        <w:r w:rsidRPr="00155BC7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155BC7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155BC7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155BC7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</w:ins>
      <w:ins w:id="299" w:author="Nok-1" w:date="2025-04-29T22:42:00Z" w16du:dateUtc="2025-04-29T20:42:00Z">
        <w:r w:rsidR="00FC37E5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</w:ins>
      <w:ins w:id="300" w:author="Nok-1" w:date="2025-04-29T19:49:00Z" w16du:dateUtc="2025-04-29T17:49:00Z"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CAG-ID</w:t>
        </w:r>
      </w:ins>
      <w:ins w:id="301" w:author="Nok-1" w:date="2025-04-29T19:48:00Z" w16du:dateUtc="2025-04-29T17:48:00Z">
        <w:r w:rsidRPr="00155BC7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,</w:t>
        </w:r>
      </w:ins>
    </w:p>
    <w:p w14:paraId="12976ED9" w14:textId="6B54950C" w:rsidR="00155BC7" w:rsidRDefault="00155BC7" w:rsidP="00155B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2" w:author="Nok-1" w:date="2025-04-29T19:50:00Z" w16du:dateUtc="2025-04-29T17:50:00Z"/>
          <w:rFonts w:ascii="Courier New" w:eastAsia="Malgun Gothic" w:hAnsi="Courier New"/>
          <w:noProof/>
          <w:snapToGrid w:val="0"/>
          <w:sz w:val="16"/>
          <w:lang w:eastAsia="ko-KR"/>
        </w:rPr>
      </w:pPr>
      <w:ins w:id="303" w:author="Nok-1" w:date="2025-04-29T19:50:00Z" w16du:dateUtc="2025-04-29T17:50:00Z">
        <w:r w:rsidRPr="00155BC7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cAG-</w:t>
        </w:r>
      </w:ins>
      <w:ins w:id="304" w:author="Nok-1" w:date="2025-04-29T22:42:00Z" w16du:dateUtc="2025-04-29T20:42:00Z">
        <w:r w:rsidR="00FC37E5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TimeValidity</w:t>
        </w:r>
      </w:ins>
      <w:ins w:id="305" w:author="Nok-1" w:date="2025-04-29T19:50:00Z" w16du:dateUtc="2025-04-29T17:50:00Z">
        <w:r w:rsidRPr="00155BC7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155BC7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CAG-</w:t>
        </w:r>
      </w:ins>
      <w:ins w:id="306" w:author="Nok-1" w:date="2025-04-29T22:42:00Z" w16du:dateUtc="2025-04-29T20:42:00Z">
        <w:r w:rsidR="00FC37E5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TimeValidity</w:t>
        </w:r>
      </w:ins>
      <w:ins w:id="307" w:author="Nok-1" w:date="2025-04-29T19:50:00Z" w16du:dateUtc="2025-04-29T17:50:00Z">
        <w:r w:rsidRPr="00155BC7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,</w:t>
        </w:r>
      </w:ins>
    </w:p>
    <w:p w14:paraId="551C9DF6" w14:textId="15E911CF" w:rsidR="00155BC7" w:rsidRPr="00155BC7" w:rsidRDefault="00155BC7" w:rsidP="00155B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8" w:author="Nok-1" w:date="2025-04-29T19:48:00Z" w16du:dateUtc="2025-04-29T17:48:00Z"/>
          <w:rFonts w:ascii="Courier New" w:eastAsia="Malgun Gothic" w:hAnsi="Courier New"/>
          <w:noProof/>
          <w:snapToGrid w:val="0"/>
          <w:sz w:val="16"/>
          <w:lang w:eastAsia="ko-KR"/>
        </w:rPr>
      </w:pPr>
      <w:ins w:id="309" w:author="Nok-1" w:date="2025-04-29T19:48:00Z" w16du:dateUtc="2025-04-29T17:48:00Z">
        <w:r w:rsidRPr="00155BC7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iE-Extensions</w:t>
        </w:r>
        <w:r w:rsidRPr="00155BC7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155BC7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ProtocolExtensionContainer { {</w:t>
        </w:r>
      </w:ins>
      <w:ins w:id="310" w:author="Nok-1" w:date="2025-04-29T19:49:00Z" w16du:dateUtc="2025-04-29T17:49:00Z"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CAG-ID-Temporary</w:t>
        </w:r>
      </w:ins>
      <w:ins w:id="311" w:author="Nok-1" w:date="2025-04-29T19:48:00Z" w16du:dateUtc="2025-04-29T17:48:00Z">
        <w:r w:rsidRPr="00155BC7">
          <w:rPr>
            <w:rFonts w:ascii="Courier New" w:eastAsia="Malgun Gothic" w:hAnsi="Courier New"/>
            <w:noProof/>
            <w:sz w:val="16"/>
            <w:lang w:eastAsia="ko-KR"/>
          </w:rPr>
          <w:t>-Item</w:t>
        </w:r>
        <w:r w:rsidRPr="00155BC7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-ExtIEs} } OPTIONAL,</w:t>
        </w:r>
      </w:ins>
    </w:p>
    <w:p w14:paraId="45E4D629" w14:textId="77777777" w:rsidR="00155BC7" w:rsidRPr="00155BC7" w:rsidRDefault="00155BC7" w:rsidP="00155B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2" w:author="Nok-1" w:date="2025-04-29T19:48:00Z" w16du:dateUtc="2025-04-29T17:48:00Z"/>
          <w:rFonts w:ascii="Courier New" w:eastAsia="Malgun Gothic" w:hAnsi="Courier New"/>
          <w:noProof/>
          <w:snapToGrid w:val="0"/>
          <w:sz w:val="16"/>
          <w:lang w:eastAsia="ko-KR"/>
        </w:rPr>
      </w:pPr>
      <w:ins w:id="313" w:author="Nok-1" w:date="2025-04-29T19:48:00Z" w16du:dateUtc="2025-04-29T17:48:00Z">
        <w:r w:rsidRPr="00155BC7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76F8BD08" w14:textId="77777777" w:rsidR="00155BC7" w:rsidRPr="00155BC7" w:rsidRDefault="00155BC7" w:rsidP="00155B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4" w:author="Nok-1" w:date="2025-04-29T19:48:00Z" w16du:dateUtc="2025-04-29T17:48:00Z"/>
          <w:rFonts w:ascii="Courier New" w:eastAsia="Malgun Gothic" w:hAnsi="Courier New"/>
          <w:noProof/>
          <w:snapToGrid w:val="0"/>
          <w:sz w:val="16"/>
          <w:lang w:eastAsia="ko-KR"/>
        </w:rPr>
      </w:pPr>
      <w:ins w:id="315" w:author="Nok-1" w:date="2025-04-29T19:48:00Z" w16du:dateUtc="2025-04-29T17:48:00Z">
        <w:r w:rsidRPr="00155BC7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}</w:t>
        </w:r>
      </w:ins>
    </w:p>
    <w:p w14:paraId="3F78C974" w14:textId="77777777" w:rsidR="00155BC7" w:rsidRPr="00155BC7" w:rsidRDefault="00155BC7" w:rsidP="00155B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6" w:author="Nok-1" w:date="2025-04-29T19:48:00Z" w16du:dateUtc="2025-04-29T17:48:00Z"/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17D53033" w14:textId="57DEE471" w:rsidR="00155BC7" w:rsidRPr="00155BC7" w:rsidRDefault="00155BC7" w:rsidP="00155B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7" w:author="Nok-1" w:date="2025-04-29T19:48:00Z" w16du:dateUtc="2025-04-29T17:48:00Z"/>
          <w:rFonts w:ascii="Courier New" w:eastAsia="Malgun Gothic" w:hAnsi="Courier New"/>
          <w:snapToGrid w:val="0"/>
          <w:sz w:val="16"/>
          <w:lang w:eastAsia="ko-KR"/>
        </w:rPr>
      </w:pPr>
      <w:ins w:id="318" w:author="Nok-1" w:date="2025-04-29T19:49:00Z" w16du:dateUtc="2025-04-29T17:49:00Z">
        <w:r>
          <w:rPr>
            <w:rFonts w:ascii="Courier New" w:eastAsia="Malgun Gothic" w:hAnsi="Courier New"/>
            <w:snapToGrid w:val="0"/>
            <w:sz w:val="16"/>
            <w:lang w:eastAsia="ko-KR"/>
          </w:rPr>
          <w:t>CAG-ID-Temporary</w:t>
        </w:r>
      </w:ins>
      <w:ins w:id="319" w:author="Nok-1" w:date="2025-04-29T19:48:00Z" w16du:dateUtc="2025-04-29T17:48:00Z">
        <w:r w:rsidRPr="00155BC7">
          <w:rPr>
            <w:rFonts w:ascii="Courier New" w:eastAsia="Malgun Gothic" w:hAnsi="Courier New"/>
            <w:sz w:val="16"/>
            <w:lang w:eastAsia="ko-KR"/>
          </w:rPr>
          <w:t>-Item</w:t>
        </w:r>
        <w:r w:rsidRPr="00155BC7">
          <w:rPr>
            <w:rFonts w:ascii="Courier New" w:eastAsia="Malgun Gothic" w:hAnsi="Courier New"/>
            <w:snapToGrid w:val="0"/>
            <w:sz w:val="16"/>
            <w:lang w:eastAsia="ko-KR"/>
          </w:rPr>
          <w:t>-ExtIEs NGAP-PROTOCOL-</w:t>
        </w:r>
        <w:proofErr w:type="gramStart"/>
        <w:r w:rsidRPr="00155BC7">
          <w:rPr>
            <w:rFonts w:ascii="Courier New" w:eastAsia="Malgun Gothic" w:hAnsi="Courier New"/>
            <w:snapToGrid w:val="0"/>
            <w:sz w:val="16"/>
            <w:lang w:eastAsia="ko-KR"/>
          </w:rPr>
          <w:t>EXTENSION ::=</w:t>
        </w:r>
        <w:proofErr w:type="gramEnd"/>
        <w:r w:rsidRPr="00155BC7"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{</w:t>
        </w:r>
      </w:ins>
    </w:p>
    <w:p w14:paraId="68A6CBD3" w14:textId="77777777" w:rsidR="00155BC7" w:rsidRPr="00155BC7" w:rsidRDefault="00155BC7" w:rsidP="00155B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0" w:author="Nok-1" w:date="2025-04-29T19:48:00Z" w16du:dateUtc="2025-04-29T17:48:00Z"/>
          <w:rFonts w:ascii="Courier New" w:eastAsia="Malgun Gothic" w:hAnsi="Courier New"/>
          <w:snapToGrid w:val="0"/>
          <w:sz w:val="16"/>
          <w:lang w:eastAsia="ko-KR"/>
        </w:rPr>
      </w:pPr>
      <w:ins w:id="321" w:author="Nok-1" w:date="2025-04-29T19:48:00Z" w16du:dateUtc="2025-04-29T17:48:00Z">
        <w:r w:rsidRPr="00155BC7">
          <w:rPr>
            <w:rFonts w:ascii="Courier New" w:eastAsia="Malgun Gothic" w:hAnsi="Courier New"/>
            <w:snapToGrid w:val="0"/>
            <w:sz w:val="16"/>
            <w:lang w:eastAsia="ko-KR"/>
          </w:rPr>
          <w:tab/>
          <w:t>...</w:t>
        </w:r>
      </w:ins>
    </w:p>
    <w:p w14:paraId="61E63970" w14:textId="77777777" w:rsidR="00155BC7" w:rsidRPr="00155BC7" w:rsidRDefault="00155BC7" w:rsidP="00155B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2" w:author="Nok-1" w:date="2025-04-29T19:48:00Z" w16du:dateUtc="2025-04-29T17:48:00Z"/>
          <w:rFonts w:ascii="Courier New" w:eastAsia="Malgun Gothic" w:hAnsi="Courier New"/>
          <w:noProof/>
          <w:snapToGrid w:val="0"/>
          <w:sz w:val="16"/>
          <w:lang w:eastAsia="ko-KR"/>
        </w:rPr>
      </w:pPr>
      <w:ins w:id="323" w:author="Nok-1" w:date="2025-04-29T19:48:00Z" w16du:dateUtc="2025-04-29T17:48:00Z">
        <w:r w:rsidRPr="00155BC7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}</w:t>
        </w:r>
      </w:ins>
    </w:p>
    <w:p w14:paraId="1DC0ED87" w14:textId="77777777" w:rsidR="005712A6" w:rsidRDefault="005712A6" w:rsidP="00523702">
      <w:pPr>
        <w:overflowPunct w:val="0"/>
        <w:autoSpaceDE w:val="0"/>
        <w:autoSpaceDN w:val="0"/>
        <w:adjustRightInd w:val="0"/>
        <w:textAlignment w:val="baseline"/>
      </w:pPr>
    </w:p>
    <w:p w14:paraId="51D2D649" w14:textId="77777777" w:rsidR="005712A6" w:rsidRPr="00272AEE" w:rsidRDefault="005712A6" w:rsidP="005712A6">
      <w:pPr>
        <w:jc w:val="center"/>
        <w:rPr>
          <w:rFonts w:eastAsia="SimSun"/>
          <w:color w:val="FF0000"/>
        </w:rPr>
      </w:pPr>
      <w:r w:rsidRPr="00272AEE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2060EA60" w14:textId="77777777" w:rsidR="00523702" w:rsidRPr="00523702" w:rsidRDefault="00523702" w:rsidP="005237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523702">
        <w:rPr>
          <w:rFonts w:ascii="Courier New" w:eastAsia="Malgun Gothic" w:hAnsi="Courier New"/>
          <w:noProof/>
          <w:snapToGrid w:val="0"/>
          <w:sz w:val="16"/>
          <w:lang w:eastAsia="ko-KR"/>
        </w:rPr>
        <w:t>NR-CGIList ::= SEQUENCE (SIZE(1..maxnoofCellsingNB)) OF NR-CGI</w:t>
      </w:r>
    </w:p>
    <w:p w14:paraId="410C2709" w14:textId="77777777" w:rsidR="00523702" w:rsidRPr="00523702" w:rsidRDefault="00523702" w:rsidP="005237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A426D06" w14:textId="77777777" w:rsidR="00523702" w:rsidRPr="00523702" w:rsidRDefault="00523702" w:rsidP="005237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523702">
        <w:rPr>
          <w:rFonts w:ascii="Courier New" w:eastAsia="Malgun Gothic" w:hAnsi="Courier New"/>
          <w:sz w:val="16"/>
          <w:lang w:eastAsia="ko-KR"/>
        </w:rPr>
        <w:t>NR-</w:t>
      </w:r>
      <w:proofErr w:type="gramStart"/>
      <w:r w:rsidRPr="00523702">
        <w:rPr>
          <w:rFonts w:ascii="Courier New" w:eastAsia="Malgun Gothic" w:hAnsi="Courier New"/>
          <w:sz w:val="16"/>
          <w:lang w:eastAsia="ko-KR"/>
        </w:rPr>
        <w:t>CGIListForWarning ::=</w:t>
      </w:r>
      <w:proofErr w:type="gramEnd"/>
      <w:r w:rsidRPr="00523702">
        <w:rPr>
          <w:rFonts w:ascii="Courier New" w:eastAsia="Malgun Gothic" w:hAnsi="Courier New"/>
          <w:sz w:val="16"/>
          <w:lang w:eastAsia="ko-KR"/>
        </w:rPr>
        <w:t xml:space="preserve"> SEQUENCE (</w:t>
      </w:r>
      <w:proofErr w:type="gramStart"/>
      <w:r w:rsidRPr="00523702">
        <w:rPr>
          <w:rFonts w:ascii="Courier New" w:eastAsia="Malgun Gothic" w:hAnsi="Courier New"/>
          <w:sz w:val="16"/>
          <w:lang w:eastAsia="ko-KR"/>
        </w:rPr>
        <w:t>SIZE(1..</w:t>
      </w:r>
      <w:proofErr w:type="gramEnd"/>
      <w:r w:rsidRPr="00523702">
        <w:rPr>
          <w:rFonts w:ascii="Courier New" w:eastAsia="Malgun Gothic" w:hAnsi="Courier New"/>
          <w:sz w:val="16"/>
          <w:lang w:eastAsia="ko-KR"/>
        </w:rPr>
        <w:t>maxnoofCellIDforWarning)) OF NR-CGI</w:t>
      </w:r>
    </w:p>
    <w:p w14:paraId="315D301C" w14:textId="77777777" w:rsidR="00523702" w:rsidRDefault="00523702" w:rsidP="005237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zh-CN"/>
        </w:rPr>
      </w:pPr>
    </w:p>
    <w:p w14:paraId="799A50BE" w14:textId="1E5C563B" w:rsidR="00523702" w:rsidRPr="00523702" w:rsidRDefault="00523702" w:rsidP="005237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4" w:author="Nok-1" w:date="2025-04-20T20:27:00Z" w16du:dateUtc="2025-04-20T18:27:00Z"/>
          <w:rFonts w:ascii="Courier New" w:eastAsia="Malgun Gothic" w:hAnsi="Courier New"/>
          <w:snapToGrid w:val="0"/>
          <w:sz w:val="16"/>
          <w:lang w:eastAsia="ko-KR"/>
        </w:rPr>
      </w:pPr>
      <w:ins w:id="325" w:author="Nok-1" w:date="2025-04-20T20:28:00Z" w16du:dateUtc="2025-04-20T18:28:00Z">
        <w:r>
          <w:rPr>
            <w:rFonts w:ascii="Courier New" w:eastAsia="Malgun Gothic" w:hAnsi="Courier New"/>
            <w:snapToGrid w:val="0"/>
            <w:sz w:val="16"/>
            <w:lang w:eastAsia="ko-KR"/>
          </w:rPr>
          <w:t>NR-</w:t>
        </w:r>
        <w:proofErr w:type="gram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Femto</w:t>
        </w:r>
      </w:ins>
      <w:ins w:id="326" w:author="Nok-1" w:date="2025-04-20T20:27:00Z" w16du:dateUtc="2025-04-20T18:27:00Z">
        <w:r w:rsidRPr="00523702"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::=</w:t>
        </w:r>
        <w:proofErr w:type="gramEnd"/>
        <w:r w:rsidRPr="00523702"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ENUMERATED { </w:t>
        </w:r>
      </w:ins>
    </w:p>
    <w:p w14:paraId="301873A6" w14:textId="60CFF334" w:rsidR="00523702" w:rsidRPr="00523702" w:rsidRDefault="00523702" w:rsidP="005237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7" w:author="Nok-1" w:date="2025-04-20T20:27:00Z" w16du:dateUtc="2025-04-20T18:27:00Z"/>
          <w:rFonts w:ascii="Courier New" w:eastAsia="Malgun Gothic" w:hAnsi="Courier New"/>
          <w:snapToGrid w:val="0"/>
          <w:sz w:val="16"/>
          <w:lang w:eastAsia="ko-KR"/>
        </w:rPr>
      </w:pPr>
      <w:ins w:id="328" w:author="Nok-1" w:date="2025-04-20T20:27:00Z" w16du:dateUtc="2025-04-20T18:27:00Z">
        <w:r w:rsidRPr="00523702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</w:ins>
      <w:ins w:id="329" w:author="Nok-1" w:date="2025-04-20T20:28:00Z" w16du:dateUtc="2025-04-20T18:28:00Z">
        <w:r>
          <w:rPr>
            <w:rFonts w:ascii="Courier New" w:eastAsia="Malgun Gothic" w:hAnsi="Courier New"/>
            <w:snapToGrid w:val="0"/>
            <w:sz w:val="16"/>
            <w:lang w:eastAsia="ko-KR"/>
          </w:rPr>
          <w:t>true</w:t>
        </w:r>
      </w:ins>
      <w:ins w:id="330" w:author="Nok-1" w:date="2025-04-20T20:27:00Z" w16du:dateUtc="2025-04-20T18:27:00Z">
        <w:r w:rsidRPr="00523702">
          <w:rPr>
            <w:rFonts w:ascii="Courier New" w:eastAsia="Malgun Gothic" w:hAnsi="Courier New"/>
            <w:snapToGrid w:val="0"/>
            <w:sz w:val="16"/>
            <w:lang w:eastAsia="ko-KR"/>
          </w:rPr>
          <w:t>,</w:t>
        </w:r>
      </w:ins>
    </w:p>
    <w:p w14:paraId="2B79DCC6" w14:textId="77777777" w:rsidR="00523702" w:rsidRPr="00523702" w:rsidRDefault="00523702" w:rsidP="005237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1" w:author="Nok-1" w:date="2025-04-20T20:27:00Z" w16du:dateUtc="2025-04-20T18:27:00Z"/>
          <w:rFonts w:ascii="Courier New" w:eastAsia="Malgun Gothic" w:hAnsi="Courier New"/>
          <w:snapToGrid w:val="0"/>
          <w:sz w:val="16"/>
          <w:lang w:eastAsia="ko-KR"/>
        </w:rPr>
      </w:pPr>
      <w:ins w:id="332" w:author="Nok-1" w:date="2025-04-20T20:27:00Z" w16du:dateUtc="2025-04-20T18:27:00Z">
        <w:r w:rsidRPr="00523702">
          <w:rPr>
            <w:rFonts w:ascii="Courier New" w:eastAsia="Malgun Gothic" w:hAnsi="Courier New"/>
            <w:snapToGrid w:val="0"/>
            <w:sz w:val="16"/>
            <w:lang w:eastAsia="ko-KR"/>
          </w:rPr>
          <w:tab/>
          <w:t>...</w:t>
        </w:r>
      </w:ins>
    </w:p>
    <w:p w14:paraId="7D176939" w14:textId="77777777" w:rsidR="00523702" w:rsidRPr="00523702" w:rsidRDefault="00523702" w:rsidP="005237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3" w:author="Nok-1" w:date="2025-04-20T20:27:00Z" w16du:dateUtc="2025-04-20T18:27:00Z"/>
          <w:rFonts w:ascii="Courier New" w:eastAsia="Malgun Gothic" w:hAnsi="Courier New"/>
          <w:snapToGrid w:val="0"/>
          <w:sz w:val="16"/>
          <w:lang w:eastAsia="ko-KR"/>
        </w:rPr>
      </w:pPr>
      <w:ins w:id="334" w:author="Nok-1" w:date="2025-04-20T20:27:00Z" w16du:dateUtc="2025-04-20T18:27:00Z">
        <w:r w:rsidRPr="00523702">
          <w:rPr>
            <w:rFonts w:ascii="Courier New" w:eastAsia="Malgun Gothic" w:hAnsi="Courier New"/>
            <w:snapToGrid w:val="0"/>
            <w:sz w:val="16"/>
            <w:lang w:eastAsia="ko-KR"/>
          </w:rPr>
          <w:t>}</w:t>
        </w:r>
      </w:ins>
    </w:p>
    <w:p w14:paraId="062CB2FC" w14:textId="77777777" w:rsidR="00523702" w:rsidRPr="00523702" w:rsidRDefault="00523702" w:rsidP="005237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5" w:author="Nok-1" w:date="2025-04-20T20:27:00Z" w16du:dateUtc="2025-04-20T18:27:00Z"/>
          <w:rFonts w:ascii="Courier New" w:eastAsia="Malgun Gothic" w:hAnsi="Courier New"/>
          <w:sz w:val="16"/>
          <w:lang w:eastAsia="ko-KR"/>
        </w:rPr>
      </w:pPr>
    </w:p>
    <w:p w14:paraId="7A49BB10" w14:textId="77777777" w:rsidR="00523702" w:rsidRPr="00523702" w:rsidRDefault="00523702" w:rsidP="005237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zh-CN"/>
        </w:rPr>
      </w:pPr>
    </w:p>
    <w:p w14:paraId="5F0B6D19" w14:textId="77777777" w:rsidR="00523702" w:rsidRPr="00523702" w:rsidRDefault="00523702" w:rsidP="005237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zh-CN"/>
        </w:rPr>
      </w:pPr>
      <w:r w:rsidRPr="00523702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>NR-</w:t>
      </w:r>
      <w:r w:rsidRPr="00523702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523702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 xml:space="preserve"> ::= SEQUENCE {</w:t>
      </w:r>
    </w:p>
    <w:p w14:paraId="54654A7F" w14:textId="77777777" w:rsidR="00523702" w:rsidRPr="00523702" w:rsidRDefault="00523702" w:rsidP="005237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zh-CN"/>
        </w:rPr>
      </w:pPr>
      <w:r w:rsidRPr="00523702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ab/>
      </w:r>
      <w:r w:rsidRPr="00523702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>nR-</w:t>
      </w:r>
      <w:r w:rsidRPr="00523702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>p</w:t>
      </w:r>
      <w:r w:rsidRPr="00523702">
        <w:rPr>
          <w:rFonts w:ascii="Courier New" w:eastAsia="Malgun Gothic" w:hAnsi="Courier New"/>
          <w:noProof/>
          <w:snapToGrid w:val="0"/>
          <w:sz w:val="16"/>
          <w:lang w:eastAsia="ja-JP"/>
        </w:rPr>
        <w:t>aging</w:t>
      </w:r>
      <w:r w:rsidRPr="00523702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>-</w:t>
      </w:r>
      <w:r w:rsidRPr="00523702">
        <w:rPr>
          <w:rFonts w:ascii="Courier New" w:eastAsia="Malgun Gothic" w:hAnsi="Courier New"/>
          <w:noProof/>
          <w:snapToGrid w:val="0"/>
          <w:sz w:val="16"/>
          <w:lang w:eastAsia="ja-JP"/>
        </w:rPr>
        <w:t>eDRX</w:t>
      </w:r>
      <w:r w:rsidRPr="00523702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>-</w:t>
      </w:r>
      <w:r w:rsidRPr="00523702">
        <w:rPr>
          <w:rFonts w:ascii="Courier New" w:eastAsia="Malgun Gothic" w:hAnsi="Courier New"/>
          <w:noProof/>
          <w:snapToGrid w:val="0"/>
          <w:sz w:val="16"/>
          <w:lang w:eastAsia="ja-JP"/>
        </w:rPr>
        <w:t>Cycle</w:t>
      </w:r>
      <w:r w:rsidRPr="00523702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ab/>
      </w:r>
      <w:r w:rsidRPr="00523702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ab/>
      </w:r>
      <w:r w:rsidRPr="00523702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>NR-</w:t>
      </w:r>
      <w:r w:rsidRPr="00523702">
        <w:rPr>
          <w:rFonts w:ascii="Courier New" w:eastAsia="Malgun Gothic" w:hAnsi="Courier New"/>
          <w:noProof/>
          <w:snapToGrid w:val="0"/>
          <w:sz w:val="16"/>
          <w:lang w:eastAsia="ja-JP"/>
        </w:rPr>
        <w:t>Paging</w:t>
      </w:r>
      <w:r w:rsidRPr="00523702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>-</w:t>
      </w:r>
      <w:r w:rsidRPr="00523702">
        <w:rPr>
          <w:rFonts w:ascii="Courier New" w:eastAsia="Malgun Gothic" w:hAnsi="Courier New"/>
          <w:noProof/>
          <w:snapToGrid w:val="0"/>
          <w:sz w:val="16"/>
          <w:lang w:eastAsia="ja-JP"/>
        </w:rPr>
        <w:t>eDRX</w:t>
      </w:r>
      <w:r w:rsidRPr="00523702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>-</w:t>
      </w:r>
      <w:r w:rsidRPr="00523702">
        <w:rPr>
          <w:rFonts w:ascii="Courier New" w:eastAsia="Malgun Gothic" w:hAnsi="Courier New"/>
          <w:noProof/>
          <w:snapToGrid w:val="0"/>
          <w:sz w:val="16"/>
          <w:lang w:eastAsia="ja-JP"/>
        </w:rPr>
        <w:t>Cycle</w:t>
      </w:r>
      <w:r w:rsidRPr="00523702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>,</w:t>
      </w:r>
    </w:p>
    <w:p w14:paraId="4CE7D1FD" w14:textId="77777777" w:rsidR="00523702" w:rsidRPr="00523702" w:rsidRDefault="00523702" w:rsidP="005237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zh-CN"/>
        </w:rPr>
      </w:pPr>
      <w:r w:rsidRPr="00523702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ab/>
      </w:r>
      <w:r w:rsidRPr="00523702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>nR-</w:t>
      </w:r>
      <w:r w:rsidRPr="00523702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>p</w:t>
      </w:r>
      <w:r w:rsidRPr="00523702">
        <w:rPr>
          <w:rFonts w:ascii="Courier New" w:eastAsia="Malgun Gothic" w:hAnsi="Courier New"/>
          <w:noProof/>
          <w:snapToGrid w:val="0"/>
          <w:sz w:val="16"/>
          <w:lang w:eastAsia="ja-JP"/>
        </w:rPr>
        <w:t>aging</w:t>
      </w:r>
      <w:r w:rsidRPr="00523702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>-</w:t>
      </w:r>
      <w:r w:rsidRPr="00523702">
        <w:rPr>
          <w:rFonts w:ascii="Courier New" w:eastAsia="Malgun Gothic" w:hAnsi="Courier New"/>
          <w:noProof/>
          <w:snapToGrid w:val="0"/>
          <w:sz w:val="16"/>
          <w:lang w:eastAsia="ja-JP"/>
        </w:rPr>
        <w:t>Time</w:t>
      </w:r>
      <w:r w:rsidRPr="00523702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>-</w:t>
      </w:r>
      <w:r w:rsidRPr="00523702">
        <w:rPr>
          <w:rFonts w:ascii="Courier New" w:eastAsia="Malgun Gothic" w:hAnsi="Courier New"/>
          <w:noProof/>
          <w:snapToGrid w:val="0"/>
          <w:sz w:val="16"/>
          <w:lang w:eastAsia="ja-JP"/>
        </w:rPr>
        <w:t>Window</w:t>
      </w:r>
      <w:r w:rsidRPr="00523702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ab/>
      </w:r>
      <w:r w:rsidRPr="00523702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  <w:t>NR-</w:t>
      </w:r>
      <w:r w:rsidRPr="00523702">
        <w:rPr>
          <w:rFonts w:ascii="Courier New" w:eastAsia="Malgun Gothic" w:hAnsi="Courier New"/>
          <w:noProof/>
          <w:snapToGrid w:val="0"/>
          <w:sz w:val="16"/>
          <w:lang w:eastAsia="ja-JP"/>
        </w:rPr>
        <w:t>Paging</w:t>
      </w:r>
      <w:r w:rsidRPr="00523702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>-</w:t>
      </w:r>
      <w:r w:rsidRPr="00523702">
        <w:rPr>
          <w:rFonts w:ascii="Courier New" w:eastAsia="Malgun Gothic" w:hAnsi="Courier New"/>
          <w:noProof/>
          <w:snapToGrid w:val="0"/>
          <w:sz w:val="16"/>
          <w:lang w:eastAsia="ja-JP"/>
        </w:rPr>
        <w:t>Time</w:t>
      </w:r>
      <w:r w:rsidRPr="00523702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>-</w:t>
      </w:r>
      <w:r w:rsidRPr="00523702">
        <w:rPr>
          <w:rFonts w:ascii="Courier New" w:eastAsia="Malgun Gothic" w:hAnsi="Courier New"/>
          <w:noProof/>
          <w:snapToGrid w:val="0"/>
          <w:sz w:val="16"/>
          <w:lang w:eastAsia="ja-JP"/>
        </w:rPr>
        <w:t>Window</w:t>
      </w:r>
      <w:r w:rsidRPr="00523702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23702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23702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23702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23702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23702">
        <w:rPr>
          <w:rFonts w:ascii="Courier New" w:eastAsia="Malgun Gothic" w:hAnsi="Courier New"/>
          <w:noProof/>
          <w:snapToGrid w:val="0"/>
          <w:sz w:val="16"/>
          <w:lang w:eastAsia="ko-KR"/>
        </w:rPr>
        <w:t>OPTIONAL</w:t>
      </w:r>
      <w:r w:rsidRPr="00523702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>,</w:t>
      </w:r>
    </w:p>
    <w:p w14:paraId="746FA74E" w14:textId="77777777" w:rsidR="00523702" w:rsidRPr="00523702" w:rsidRDefault="00523702" w:rsidP="005237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zh-CN"/>
        </w:rPr>
      </w:pPr>
      <w:r w:rsidRPr="00523702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ab/>
      </w:r>
      <w:r w:rsidRPr="00523702">
        <w:rPr>
          <w:rFonts w:ascii="Courier New" w:eastAsia="Malgun Gothic" w:hAnsi="Courier New"/>
          <w:noProof/>
          <w:snapToGrid w:val="0"/>
          <w:sz w:val="16"/>
          <w:lang w:val="fr-FR" w:eastAsia="zh-CN"/>
        </w:rPr>
        <w:t>iE-Extensions</w:t>
      </w:r>
      <w:r w:rsidRPr="00523702">
        <w:rPr>
          <w:rFonts w:ascii="Courier New" w:eastAsia="Malgun Gothic" w:hAnsi="Courier New"/>
          <w:noProof/>
          <w:snapToGrid w:val="0"/>
          <w:sz w:val="16"/>
          <w:lang w:val="fr-FR" w:eastAsia="zh-CN"/>
        </w:rPr>
        <w:tab/>
      </w:r>
      <w:r w:rsidRPr="00523702">
        <w:rPr>
          <w:rFonts w:ascii="Courier New" w:eastAsia="Malgun Gothic" w:hAnsi="Courier New"/>
          <w:noProof/>
          <w:snapToGrid w:val="0"/>
          <w:sz w:val="16"/>
          <w:lang w:val="fr-FR" w:eastAsia="zh-CN"/>
        </w:rPr>
        <w:tab/>
        <w:t>ProtocolExtensionContainer { {NR-</w:t>
      </w:r>
      <w:r w:rsidRPr="00523702">
        <w:rPr>
          <w:rFonts w:ascii="Courier New" w:eastAsia="Malgun Gothic" w:hAnsi="Courier New" w:hint="eastAsia"/>
          <w:noProof/>
          <w:snapToGrid w:val="0"/>
          <w:sz w:val="16"/>
          <w:lang w:val="fr-FR" w:eastAsia="zh-CN"/>
        </w:rPr>
        <w:t>PagingeDRXInformation</w:t>
      </w:r>
      <w:r w:rsidRPr="00523702">
        <w:rPr>
          <w:rFonts w:ascii="Courier New" w:eastAsia="Malgun Gothic" w:hAnsi="Courier New"/>
          <w:noProof/>
          <w:snapToGrid w:val="0"/>
          <w:sz w:val="16"/>
          <w:lang w:val="fr-FR" w:eastAsia="zh-CN"/>
        </w:rPr>
        <w:t>-ExtIEs} }</w:t>
      </w:r>
      <w:r w:rsidRPr="00523702">
        <w:rPr>
          <w:rFonts w:ascii="Courier New" w:eastAsia="Malgun Gothic" w:hAnsi="Courier New"/>
          <w:noProof/>
          <w:snapToGrid w:val="0"/>
          <w:sz w:val="16"/>
          <w:lang w:val="fr-FR" w:eastAsia="zh-CN"/>
        </w:rPr>
        <w:tab/>
        <w:t>OPTIONAL,</w:t>
      </w:r>
    </w:p>
    <w:p w14:paraId="7A7257B7" w14:textId="77777777" w:rsidR="00523702" w:rsidRPr="00523702" w:rsidRDefault="00523702" w:rsidP="005237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zh-CN"/>
        </w:rPr>
      </w:pPr>
      <w:r w:rsidRPr="00523702">
        <w:rPr>
          <w:rFonts w:ascii="Courier New" w:eastAsia="Malgun Gothic" w:hAnsi="Courier New"/>
          <w:noProof/>
          <w:snapToGrid w:val="0"/>
          <w:sz w:val="16"/>
          <w:lang w:val="fr-FR" w:eastAsia="zh-CN"/>
        </w:rPr>
        <w:tab/>
      </w:r>
      <w:r w:rsidRPr="00523702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>...</w:t>
      </w:r>
    </w:p>
    <w:p w14:paraId="0F9BF567" w14:textId="77777777" w:rsidR="00523702" w:rsidRPr="00523702" w:rsidRDefault="00523702" w:rsidP="005237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zh-CN"/>
        </w:rPr>
      </w:pPr>
      <w:r w:rsidRPr="00523702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>}</w:t>
      </w:r>
    </w:p>
    <w:p w14:paraId="31733853" w14:textId="77777777" w:rsidR="00523702" w:rsidRDefault="00523702" w:rsidP="00155CDF">
      <w:pPr>
        <w:overflowPunct w:val="0"/>
        <w:autoSpaceDE w:val="0"/>
        <w:autoSpaceDN w:val="0"/>
        <w:adjustRightInd w:val="0"/>
        <w:textAlignment w:val="baseline"/>
      </w:pPr>
    </w:p>
    <w:p w14:paraId="5CCB8431" w14:textId="77777777" w:rsidR="00523702" w:rsidRDefault="00523702" w:rsidP="00155CDF">
      <w:pPr>
        <w:overflowPunct w:val="0"/>
        <w:autoSpaceDE w:val="0"/>
        <w:autoSpaceDN w:val="0"/>
        <w:adjustRightInd w:val="0"/>
        <w:textAlignment w:val="baseline"/>
      </w:pPr>
    </w:p>
    <w:p w14:paraId="08929B2B" w14:textId="77777777" w:rsidR="00523702" w:rsidRDefault="00523702" w:rsidP="00155CDF">
      <w:pPr>
        <w:overflowPunct w:val="0"/>
        <w:autoSpaceDE w:val="0"/>
        <w:autoSpaceDN w:val="0"/>
        <w:adjustRightInd w:val="0"/>
        <w:textAlignment w:val="baseline"/>
      </w:pPr>
    </w:p>
    <w:p w14:paraId="72415232" w14:textId="77777777" w:rsidR="002334C8" w:rsidRPr="00272AEE" w:rsidRDefault="002334C8" w:rsidP="002334C8">
      <w:pPr>
        <w:jc w:val="center"/>
        <w:rPr>
          <w:rFonts w:eastAsia="SimSun"/>
          <w:color w:val="FF0000"/>
        </w:rPr>
      </w:pPr>
      <w:r w:rsidRPr="00272AEE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3C65D95A" w14:textId="77777777" w:rsidR="002334C8" w:rsidRPr="002334C8" w:rsidRDefault="002334C8" w:rsidP="002334C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336" w:name="_Toc20955358"/>
      <w:bookmarkStart w:id="337" w:name="_Toc29503811"/>
      <w:bookmarkStart w:id="338" w:name="_Toc29504395"/>
      <w:bookmarkStart w:id="339" w:name="_Toc29504979"/>
      <w:bookmarkStart w:id="340" w:name="_Toc36553432"/>
      <w:bookmarkStart w:id="341" w:name="_Toc36555159"/>
      <w:bookmarkStart w:id="342" w:name="_Toc45652558"/>
      <w:bookmarkStart w:id="343" w:name="_Toc45658990"/>
      <w:bookmarkStart w:id="344" w:name="_Toc45720810"/>
      <w:bookmarkStart w:id="345" w:name="_Toc45798690"/>
      <w:bookmarkStart w:id="346" w:name="_Toc45898079"/>
      <w:bookmarkStart w:id="347" w:name="_Toc51746286"/>
      <w:bookmarkStart w:id="348" w:name="_Toc64446551"/>
      <w:bookmarkStart w:id="349" w:name="_Toc73982421"/>
      <w:bookmarkStart w:id="350" w:name="_Toc88652511"/>
      <w:bookmarkStart w:id="351" w:name="_Toc97891555"/>
      <w:bookmarkStart w:id="352" w:name="_Toc99123760"/>
      <w:bookmarkStart w:id="353" w:name="_Toc99662566"/>
      <w:bookmarkStart w:id="354" w:name="_Toc105152645"/>
      <w:bookmarkStart w:id="355" w:name="_Toc105174451"/>
      <w:bookmarkStart w:id="356" w:name="_Toc106109449"/>
      <w:bookmarkStart w:id="357" w:name="_Toc107409907"/>
      <w:bookmarkStart w:id="358" w:name="_Toc112757096"/>
      <w:bookmarkStart w:id="359" w:name="_Toc192842517"/>
      <w:r w:rsidRPr="002334C8">
        <w:rPr>
          <w:rFonts w:ascii="Arial" w:eastAsia="Malgun Gothic" w:hAnsi="Arial"/>
          <w:sz w:val="28"/>
          <w:lang w:eastAsia="ko-KR"/>
        </w:rPr>
        <w:t>9.4.7</w:t>
      </w:r>
      <w:r w:rsidRPr="002334C8">
        <w:rPr>
          <w:rFonts w:ascii="Arial" w:eastAsia="Malgun Gothic" w:hAnsi="Arial"/>
          <w:sz w:val="28"/>
          <w:lang w:eastAsia="ko-KR"/>
        </w:rPr>
        <w:tab/>
        <w:t>Constant Definitions</w:t>
      </w:r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</w:p>
    <w:p w14:paraId="2A501A9A" w14:textId="77777777" w:rsidR="002334C8" w:rsidRP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334C8">
        <w:rPr>
          <w:rFonts w:ascii="Courier New" w:eastAsia="Malgun Gothic" w:hAnsi="Courier New"/>
          <w:snapToGrid w:val="0"/>
          <w:sz w:val="16"/>
          <w:lang w:eastAsia="ko-KR"/>
        </w:rPr>
        <w:t>-- ASN1START</w:t>
      </w:r>
    </w:p>
    <w:p w14:paraId="5E1955AB" w14:textId="77777777" w:rsidR="002334C8" w:rsidRP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334C8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0CF86527" w14:textId="77777777" w:rsidR="002334C8" w:rsidRP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334C8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304D4F74" w14:textId="77777777" w:rsidR="002334C8" w:rsidRP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334C8">
        <w:rPr>
          <w:rFonts w:ascii="Courier New" w:eastAsia="Malgun Gothic" w:hAnsi="Courier New"/>
          <w:snapToGrid w:val="0"/>
          <w:sz w:val="16"/>
          <w:lang w:eastAsia="ko-KR"/>
        </w:rPr>
        <w:t>-- Constant definitions</w:t>
      </w:r>
    </w:p>
    <w:p w14:paraId="20EDD728" w14:textId="77777777" w:rsidR="002334C8" w:rsidRP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334C8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5F63CDFB" w14:textId="77777777" w:rsidR="002334C8" w:rsidRP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334C8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12E1F5B8" w14:textId="77777777" w:rsidR="002334C8" w:rsidRP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19C5E07" w14:textId="77777777" w:rsidR="002334C8" w:rsidRP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334C8">
        <w:rPr>
          <w:rFonts w:ascii="Courier New" w:eastAsia="Malgun Gothic" w:hAnsi="Courier New"/>
          <w:snapToGrid w:val="0"/>
          <w:sz w:val="16"/>
          <w:lang w:eastAsia="ko-KR"/>
        </w:rPr>
        <w:t xml:space="preserve">NGAP-Constants { </w:t>
      </w:r>
    </w:p>
    <w:p w14:paraId="66CFDF46" w14:textId="77777777" w:rsidR="002334C8" w:rsidRP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334C8">
        <w:rPr>
          <w:rFonts w:ascii="Courier New" w:eastAsia="Malgun Gothic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4FB56B21" w14:textId="77777777" w:rsidR="002334C8" w:rsidRP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334C8">
        <w:rPr>
          <w:rFonts w:ascii="Courier New" w:eastAsia="Malgun Gothic" w:hAnsi="Courier New"/>
          <w:snapToGrid w:val="0"/>
          <w:sz w:val="16"/>
          <w:lang w:eastAsia="ko-KR"/>
        </w:rPr>
        <w:t>ngran-Access (22) modules (3) ngap (1) version1 (1) ngap-Constants (4</w:t>
      </w:r>
      <w:proofErr w:type="gramStart"/>
      <w:r w:rsidRPr="002334C8">
        <w:rPr>
          <w:rFonts w:ascii="Courier New" w:eastAsia="Malgun Gothic" w:hAnsi="Courier New"/>
          <w:snapToGrid w:val="0"/>
          <w:sz w:val="16"/>
          <w:lang w:eastAsia="ko-KR"/>
        </w:rPr>
        <w:t>) }</w:t>
      </w:r>
      <w:proofErr w:type="gramEnd"/>
      <w:r w:rsidRPr="002334C8">
        <w:rPr>
          <w:rFonts w:ascii="Courier New" w:eastAsia="Malgun Gothic" w:hAnsi="Courier New"/>
          <w:snapToGrid w:val="0"/>
          <w:sz w:val="16"/>
          <w:lang w:eastAsia="ko-KR"/>
        </w:rPr>
        <w:t xml:space="preserve"> </w:t>
      </w:r>
    </w:p>
    <w:p w14:paraId="7DDBA91A" w14:textId="77777777" w:rsidR="002334C8" w:rsidRP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EF33BA9" w14:textId="77777777" w:rsidR="002334C8" w:rsidRP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334C8">
        <w:rPr>
          <w:rFonts w:ascii="Courier New" w:eastAsia="Malgun Gothic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2334C8">
        <w:rPr>
          <w:rFonts w:ascii="Courier New" w:eastAsia="Malgun Gothic" w:hAnsi="Courier New"/>
          <w:snapToGrid w:val="0"/>
          <w:sz w:val="16"/>
          <w:lang w:eastAsia="ko-KR"/>
        </w:rPr>
        <w:t>TAGS ::=</w:t>
      </w:r>
      <w:proofErr w:type="gramEnd"/>
      <w:r w:rsidRPr="002334C8">
        <w:rPr>
          <w:rFonts w:ascii="Courier New" w:eastAsia="Malgun Gothic" w:hAnsi="Courier New"/>
          <w:snapToGrid w:val="0"/>
          <w:sz w:val="16"/>
          <w:lang w:eastAsia="ko-KR"/>
        </w:rPr>
        <w:t xml:space="preserve"> </w:t>
      </w:r>
    </w:p>
    <w:p w14:paraId="0444ADEC" w14:textId="77777777" w:rsidR="002334C8" w:rsidRP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9D0DD06" w14:textId="77777777" w:rsidR="002334C8" w:rsidRP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334C8">
        <w:rPr>
          <w:rFonts w:ascii="Courier New" w:eastAsia="Malgun Gothic" w:hAnsi="Courier New"/>
          <w:snapToGrid w:val="0"/>
          <w:sz w:val="16"/>
          <w:lang w:eastAsia="ko-KR"/>
        </w:rPr>
        <w:t>BEGIN</w:t>
      </w:r>
    </w:p>
    <w:p w14:paraId="1736E55E" w14:textId="77777777" w:rsidR="002334C8" w:rsidRDefault="002334C8" w:rsidP="00155CDF">
      <w:pPr>
        <w:overflowPunct w:val="0"/>
        <w:autoSpaceDE w:val="0"/>
        <w:autoSpaceDN w:val="0"/>
        <w:adjustRightInd w:val="0"/>
        <w:textAlignment w:val="baseline"/>
      </w:pPr>
    </w:p>
    <w:p w14:paraId="06F122C5" w14:textId="77777777" w:rsidR="002334C8" w:rsidRPr="00272AEE" w:rsidRDefault="002334C8" w:rsidP="002334C8">
      <w:pPr>
        <w:jc w:val="center"/>
        <w:rPr>
          <w:rFonts w:eastAsia="SimSun"/>
          <w:color w:val="FF0000"/>
        </w:rPr>
      </w:pPr>
      <w:r w:rsidRPr="00272AEE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77262080" w14:textId="0023F64B" w:rsidR="00B25965" w:rsidRPr="00B25965" w:rsidRDefault="002334C8" w:rsidP="00B25965">
      <w:pPr>
        <w:pStyle w:val="PL"/>
        <w:rPr>
          <w:rFonts w:eastAsia="DengXian"/>
          <w:lang w:eastAsia="ja-JP"/>
        </w:rPr>
      </w:pPr>
      <w:r w:rsidRPr="002334C8">
        <w:rPr>
          <w:rFonts w:eastAsia="Malgun Gothic"/>
          <w:snapToGrid w:val="0"/>
          <w:lang w:eastAsia="ko-KR"/>
        </w:rPr>
        <w:tab/>
      </w:r>
      <w:r w:rsidR="00B25965" w:rsidRPr="00B25965">
        <w:rPr>
          <w:lang w:eastAsia="ja-JP"/>
        </w:rPr>
        <w:t>id-QoERVQoEReportingPaths</w:t>
      </w:r>
      <w:r w:rsidR="00B25965" w:rsidRPr="00B25965">
        <w:rPr>
          <w:lang w:eastAsia="ja-JP"/>
        </w:rPr>
        <w:tab/>
      </w:r>
      <w:r w:rsidR="00B25965" w:rsidRPr="00B25965">
        <w:rPr>
          <w:lang w:eastAsia="ja-JP"/>
        </w:rPr>
        <w:tab/>
      </w:r>
      <w:r w:rsidR="00B25965" w:rsidRPr="00B25965">
        <w:rPr>
          <w:lang w:eastAsia="ja-JP"/>
        </w:rPr>
        <w:tab/>
      </w:r>
      <w:r w:rsidR="00B25965" w:rsidRPr="00B25965">
        <w:rPr>
          <w:lang w:eastAsia="ja-JP"/>
        </w:rPr>
        <w:tab/>
      </w:r>
      <w:r w:rsidR="00B25965" w:rsidRPr="00B25965">
        <w:rPr>
          <w:lang w:eastAsia="ja-JP"/>
        </w:rPr>
        <w:tab/>
      </w:r>
      <w:r w:rsidR="00B25965" w:rsidRPr="00B25965">
        <w:rPr>
          <w:lang w:eastAsia="ja-JP"/>
        </w:rPr>
        <w:tab/>
      </w:r>
      <w:r w:rsidR="00B25965" w:rsidRPr="00B25965">
        <w:rPr>
          <w:lang w:eastAsia="ja-JP"/>
        </w:rPr>
        <w:tab/>
      </w:r>
      <w:r w:rsidR="00B25965" w:rsidRPr="00B25965">
        <w:rPr>
          <w:lang w:eastAsia="ja-JP"/>
        </w:rPr>
        <w:tab/>
        <w:t xml:space="preserve">ProtocolIE-ID ::= </w:t>
      </w:r>
      <w:r w:rsidR="00B25965" w:rsidRPr="00B25965">
        <w:rPr>
          <w:rFonts w:eastAsia="DengXian" w:hint="eastAsia"/>
          <w:lang w:eastAsia="ja-JP"/>
        </w:rPr>
        <w:t>438</w:t>
      </w:r>
    </w:p>
    <w:p w14:paraId="0CB9CCC2" w14:textId="77777777" w:rsidR="00B25965" w:rsidRPr="00B25965" w:rsidRDefault="00B25965" w:rsidP="00B259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ja-JP"/>
        </w:rPr>
      </w:pPr>
      <w:r w:rsidRPr="00B25965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B25965">
        <w:rPr>
          <w:rFonts w:ascii="Courier New" w:eastAsia="DengXian" w:hAnsi="Courier New"/>
          <w:snapToGrid w:val="0"/>
          <w:sz w:val="16"/>
          <w:lang w:eastAsia="ja-JP"/>
        </w:rPr>
        <w:t>id-UserLocationInformationN3IWF-without-PortNumber</w:t>
      </w:r>
      <w:r w:rsidRPr="00B25965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ab/>
      </w:r>
      <w:r w:rsidRPr="00B25965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ab/>
      </w:r>
      <w:r w:rsidRPr="00B25965">
        <w:rPr>
          <w:rFonts w:ascii="Courier New" w:eastAsia="DengXian" w:hAnsi="Courier New"/>
          <w:noProof/>
          <w:snapToGrid w:val="0"/>
          <w:sz w:val="16"/>
          <w:lang w:eastAsia="ja-JP"/>
        </w:rPr>
        <w:t>ProtocolIE-ID ::= 439</w:t>
      </w:r>
    </w:p>
    <w:p w14:paraId="4EF0E480" w14:textId="77777777" w:rsidR="00B25965" w:rsidRPr="00B25965" w:rsidRDefault="00B25965" w:rsidP="00B259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ja-JP"/>
        </w:rPr>
      </w:pPr>
      <w:r w:rsidRPr="00B25965">
        <w:rPr>
          <w:rFonts w:ascii="Courier New" w:hAnsi="Courier New"/>
          <w:noProof/>
          <w:sz w:val="16"/>
          <w:lang w:eastAsia="ja-JP"/>
        </w:rPr>
        <w:tab/>
      </w:r>
      <w:r w:rsidRPr="00B25965">
        <w:rPr>
          <w:rFonts w:ascii="Courier New" w:eastAsia="DengXian" w:hAnsi="Courier New"/>
          <w:noProof/>
          <w:snapToGrid w:val="0"/>
          <w:sz w:val="16"/>
          <w:lang w:eastAsia="ja-JP"/>
        </w:rPr>
        <w:t>id-AUN3DeviceAccessInfo</w:t>
      </w:r>
      <w:r w:rsidRPr="00B25965">
        <w:rPr>
          <w:rFonts w:ascii="Courier New" w:hAnsi="Courier New"/>
          <w:noProof/>
          <w:sz w:val="16"/>
          <w:lang w:eastAsia="ja-JP"/>
        </w:rPr>
        <w:tab/>
      </w:r>
      <w:r w:rsidRPr="00B25965">
        <w:rPr>
          <w:rFonts w:ascii="Courier New" w:hAnsi="Courier New"/>
          <w:noProof/>
          <w:sz w:val="16"/>
          <w:lang w:eastAsia="ja-JP"/>
        </w:rPr>
        <w:tab/>
      </w:r>
      <w:r w:rsidRPr="00B25965">
        <w:rPr>
          <w:rFonts w:ascii="Courier New" w:hAnsi="Courier New"/>
          <w:noProof/>
          <w:sz w:val="16"/>
          <w:lang w:eastAsia="ja-JP"/>
        </w:rPr>
        <w:tab/>
      </w:r>
      <w:r w:rsidRPr="00B25965">
        <w:rPr>
          <w:rFonts w:ascii="Courier New" w:hAnsi="Courier New"/>
          <w:noProof/>
          <w:sz w:val="16"/>
          <w:lang w:eastAsia="ja-JP"/>
        </w:rPr>
        <w:tab/>
      </w:r>
      <w:r w:rsidRPr="00B25965">
        <w:rPr>
          <w:rFonts w:ascii="Courier New" w:hAnsi="Courier New"/>
          <w:noProof/>
          <w:sz w:val="16"/>
          <w:lang w:eastAsia="ja-JP"/>
        </w:rPr>
        <w:tab/>
      </w:r>
      <w:r w:rsidRPr="00B25965">
        <w:rPr>
          <w:rFonts w:ascii="Courier New" w:hAnsi="Courier New"/>
          <w:noProof/>
          <w:sz w:val="16"/>
          <w:lang w:eastAsia="ja-JP"/>
        </w:rPr>
        <w:tab/>
      </w:r>
      <w:r w:rsidRPr="00B25965">
        <w:rPr>
          <w:rFonts w:ascii="Courier New" w:hAnsi="Courier New"/>
          <w:noProof/>
          <w:sz w:val="16"/>
          <w:lang w:eastAsia="ja-JP"/>
        </w:rPr>
        <w:tab/>
      </w:r>
      <w:r w:rsidRPr="00B25965">
        <w:rPr>
          <w:rFonts w:ascii="Courier New" w:hAnsi="Courier New"/>
          <w:noProof/>
          <w:sz w:val="16"/>
          <w:lang w:eastAsia="ja-JP"/>
        </w:rPr>
        <w:tab/>
      </w:r>
      <w:r w:rsidRPr="00B25965">
        <w:rPr>
          <w:rFonts w:ascii="Courier New" w:hAnsi="Courier New"/>
          <w:noProof/>
          <w:sz w:val="16"/>
          <w:lang w:eastAsia="ja-JP"/>
        </w:rPr>
        <w:tab/>
        <w:t>ProtocolIE-ID ::= 440</w:t>
      </w:r>
    </w:p>
    <w:p w14:paraId="0A7ADAEB" w14:textId="77777777" w:rsidR="00B25965" w:rsidRPr="00B25965" w:rsidRDefault="00B25965" w:rsidP="00B259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0" w:author="Author" w:date="2025-01-22T22:53:00Z" w16du:dateUtc="2025-01-22T21:53:00Z"/>
          <w:rFonts w:ascii="Courier New" w:eastAsia="DengXian" w:hAnsi="Courier New"/>
          <w:noProof/>
          <w:snapToGrid w:val="0"/>
          <w:sz w:val="16"/>
          <w:lang w:eastAsia="ja-JP"/>
        </w:rPr>
      </w:pPr>
      <w:ins w:id="361" w:author="Author" w:date="2025-01-22T22:53:00Z" w16du:dateUtc="2025-01-22T21:53:00Z">
        <w:r w:rsidRPr="00B25965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  <w:t>id-AMF-UE-NGAP-ID2</w:t>
        </w:r>
        <w:r w:rsidRPr="00B25965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B25965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B25965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B25965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B25965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B25965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B25965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B25965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B25965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B25965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  <w:t>ProtocolIE-ID ::= xxx</w:t>
        </w:r>
      </w:ins>
    </w:p>
    <w:p w14:paraId="262D29BD" w14:textId="77777777" w:rsidR="00B25965" w:rsidRPr="00B25965" w:rsidRDefault="00B25965" w:rsidP="00B259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2" w:author="Author" w:date="2025-01-22T22:53:00Z" w16du:dateUtc="2025-01-22T21:53:00Z"/>
          <w:rFonts w:ascii="Courier New" w:eastAsia="DengXian" w:hAnsi="Courier New"/>
          <w:noProof/>
          <w:snapToGrid w:val="0"/>
          <w:sz w:val="16"/>
          <w:lang w:eastAsia="ja-JP"/>
        </w:rPr>
      </w:pPr>
      <w:ins w:id="363" w:author="Author" w:date="2025-01-22T22:53:00Z" w16du:dateUtc="2025-01-22T21:53:00Z">
        <w:r w:rsidRPr="00B25965">
          <w:rPr>
            <w:rFonts w:ascii="Courier New" w:eastAsia="DengXian" w:hAnsi="Courier New"/>
            <w:snapToGrid w:val="0"/>
            <w:sz w:val="16"/>
            <w:lang w:eastAsia="ja-JP"/>
          </w:rPr>
          <w:tab/>
          <w:t>id-GUAMIList</w:t>
        </w:r>
        <w:r w:rsidRPr="00B25965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B25965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B25965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B25965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B25965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B25965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B25965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B25965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B25965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B25965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B25965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  <w:t>ProtocolIE-ID ::= xxx</w:t>
        </w:r>
      </w:ins>
    </w:p>
    <w:p w14:paraId="2DA6EC43" w14:textId="77777777" w:rsidR="00B25965" w:rsidRPr="00B25965" w:rsidRDefault="00B25965" w:rsidP="00B259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4" w:author="Author" w:date="2025-01-22T22:53:00Z" w16du:dateUtc="2025-01-22T21:53:00Z"/>
          <w:rFonts w:ascii="Courier New" w:eastAsia="DengXian" w:hAnsi="Courier New"/>
          <w:snapToGrid w:val="0"/>
          <w:sz w:val="16"/>
          <w:lang w:eastAsia="ja-JP"/>
        </w:rPr>
      </w:pPr>
      <w:ins w:id="365" w:author="Author" w:date="2025-01-22T22:53:00Z" w16du:dateUtc="2025-01-22T21:53:00Z">
        <w:r w:rsidRPr="00B25965">
          <w:rPr>
            <w:rFonts w:ascii="Courier New" w:eastAsia="DengXian" w:hAnsi="Courier New"/>
            <w:snapToGrid w:val="0"/>
            <w:sz w:val="16"/>
            <w:lang w:eastAsia="ja-JP"/>
          </w:rPr>
          <w:tab/>
          <w:t>id-GW-Context-Release-Indication</w:t>
        </w:r>
        <w:r w:rsidRPr="00B25965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B25965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B25965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B25965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B25965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B25965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  <w:t>ProtocolIE-ID ::= xxx</w:t>
        </w:r>
      </w:ins>
    </w:p>
    <w:p w14:paraId="77C28D72" w14:textId="77777777" w:rsidR="00B25965" w:rsidRPr="00B25965" w:rsidRDefault="00B25965" w:rsidP="00B259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6" w:author="Author" w:date="2025-01-22T22:53:00Z" w16du:dateUtc="2025-01-22T21:53:00Z"/>
          <w:rFonts w:ascii="Courier New" w:eastAsia="DengXian" w:hAnsi="Courier New"/>
          <w:snapToGrid w:val="0"/>
          <w:sz w:val="16"/>
          <w:lang w:eastAsia="ja-JP"/>
        </w:rPr>
      </w:pPr>
      <w:ins w:id="367" w:author="Author" w:date="2025-01-22T22:53:00Z" w16du:dateUtc="2025-01-22T21:53:00Z">
        <w:r w:rsidRPr="00B25965">
          <w:rPr>
            <w:rFonts w:ascii="Courier New" w:eastAsia="DengXian" w:hAnsi="Courier New"/>
            <w:snapToGrid w:val="0"/>
            <w:sz w:val="16"/>
            <w:lang w:eastAsia="ja-JP"/>
          </w:rPr>
          <w:lastRenderedPageBreak/>
          <w:tab/>
          <w:t>id-SourceAMF-GUAMI</w:t>
        </w:r>
        <w:r w:rsidRPr="00B25965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B25965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B25965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B25965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B25965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B25965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B25965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B25965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B25965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B25965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  <w:t>ProtocolIE-ID ::= xxx</w:t>
        </w:r>
      </w:ins>
    </w:p>
    <w:p w14:paraId="7DB936B6" w14:textId="77777777" w:rsidR="00B25965" w:rsidRPr="00B25965" w:rsidRDefault="00B25965" w:rsidP="00B259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8" w:author="Author" w:date="2025-01-22T22:53:00Z" w16du:dateUtc="2025-01-22T21:53:00Z"/>
          <w:rFonts w:ascii="Courier New" w:eastAsia="SimSun" w:hAnsi="Courier New"/>
          <w:noProof/>
          <w:snapToGrid w:val="0"/>
          <w:sz w:val="16"/>
          <w:lang w:eastAsia="ja-JP"/>
        </w:rPr>
      </w:pPr>
      <w:ins w:id="369" w:author="Author" w:date="2025-01-22T22:53:00Z" w16du:dateUtc="2025-01-22T21:53:00Z">
        <w:r w:rsidRPr="00B25965">
          <w:rPr>
            <w:rFonts w:ascii="Courier New" w:eastAsia="DengXian" w:hAnsi="Courier New"/>
            <w:snapToGrid w:val="0"/>
            <w:sz w:val="16"/>
            <w:lang w:eastAsia="ja-JP"/>
          </w:rPr>
          <w:tab/>
          <w:t>id-RequestedSNSSAI</w:t>
        </w:r>
        <w:r w:rsidRPr="00B25965">
          <w:rPr>
            <w:rFonts w:ascii="Courier New" w:eastAsia="DengXian" w:hAnsi="Courier New"/>
            <w:snapToGrid w:val="0"/>
            <w:sz w:val="16"/>
            <w:lang w:eastAsia="ja-JP"/>
          </w:rPr>
          <w:tab/>
        </w:r>
        <w:r w:rsidRPr="00B25965">
          <w:rPr>
            <w:rFonts w:ascii="Courier New" w:eastAsia="DengXian" w:hAnsi="Courier New"/>
            <w:snapToGrid w:val="0"/>
            <w:sz w:val="16"/>
            <w:lang w:eastAsia="ja-JP"/>
          </w:rPr>
          <w:tab/>
        </w:r>
        <w:r w:rsidRPr="00B25965">
          <w:rPr>
            <w:rFonts w:ascii="Courier New" w:eastAsia="DengXian" w:hAnsi="Courier New"/>
            <w:snapToGrid w:val="0"/>
            <w:sz w:val="16"/>
            <w:lang w:eastAsia="ja-JP"/>
          </w:rPr>
          <w:tab/>
        </w:r>
        <w:r w:rsidRPr="00B25965">
          <w:rPr>
            <w:rFonts w:ascii="Courier New" w:eastAsia="DengXian" w:hAnsi="Courier New"/>
            <w:snapToGrid w:val="0"/>
            <w:sz w:val="16"/>
            <w:lang w:eastAsia="ja-JP"/>
          </w:rPr>
          <w:tab/>
        </w:r>
        <w:r w:rsidRPr="00B25965">
          <w:rPr>
            <w:rFonts w:ascii="Courier New" w:eastAsia="DengXian" w:hAnsi="Courier New"/>
            <w:snapToGrid w:val="0"/>
            <w:sz w:val="16"/>
            <w:lang w:eastAsia="ja-JP"/>
          </w:rPr>
          <w:tab/>
        </w:r>
        <w:r w:rsidRPr="00B25965">
          <w:rPr>
            <w:rFonts w:ascii="Courier New" w:eastAsia="DengXian" w:hAnsi="Courier New"/>
            <w:snapToGrid w:val="0"/>
            <w:sz w:val="16"/>
            <w:lang w:eastAsia="ja-JP"/>
          </w:rPr>
          <w:tab/>
        </w:r>
        <w:r w:rsidRPr="00B25965">
          <w:rPr>
            <w:rFonts w:ascii="Courier New" w:eastAsia="DengXian" w:hAnsi="Courier New"/>
            <w:snapToGrid w:val="0"/>
            <w:sz w:val="16"/>
            <w:lang w:eastAsia="ja-JP"/>
          </w:rPr>
          <w:tab/>
        </w:r>
        <w:r w:rsidRPr="00B25965">
          <w:rPr>
            <w:rFonts w:ascii="Courier New" w:eastAsia="DengXian" w:hAnsi="Courier New"/>
            <w:snapToGrid w:val="0"/>
            <w:sz w:val="16"/>
            <w:lang w:eastAsia="ja-JP"/>
          </w:rPr>
          <w:tab/>
        </w:r>
        <w:r w:rsidRPr="00B25965">
          <w:rPr>
            <w:rFonts w:ascii="Courier New" w:eastAsia="DengXian" w:hAnsi="Courier New"/>
            <w:snapToGrid w:val="0"/>
            <w:sz w:val="16"/>
            <w:lang w:eastAsia="ja-JP"/>
          </w:rPr>
          <w:tab/>
        </w:r>
        <w:r w:rsidRPr="00B25965">
          <w:rPr>
            <w:rFonts w:ascii="Courier New" w:eastAsia="DengXian" w:hAnsi="Courier New"/>
            <w:snapToGrid w:val="0"/>
            <w:sz w:val="16"/>
            <w:lang w:eastAsia="ja-JP"/>
          </w:rPr>
          <w:tab/>
        </w:r>
        <w:r w:rsidRPr="00B25965">
          <w:rPr>
            <w:rFonts w:ascii="Courier New" w:eastAsia="DengXian" w:hAnsi="Courier New"/>
            <w:noProof/>
            <w:snapToGrid w:val="0"/>
            <w:sz w:val="16"/>
            <w:lang w:eastAsia="ja-JP"/>
          </w:rPr>
          <w:t>ProtocolIE-ID ::= xxx</w:t>
        </w:r>
      </w:ins>
    </w:p>
    <w:p w14:paraId="2217E9BF" w14:textId="1CD6CDC1" w:rsid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0" w:author="Nok-1" w:date="2025-04-29T21:44:00Z" w16du:dateUtc="2025-04-29T19:44:00Z"/>
          <w:rFonts w:ascii="Courier New" w:hAnsi="Courier New"/>
          <w:noProof/>
          <w:sz w:val="16"/>
          <w:lang w:eastAsia="ko-KR"/>
        </w:rPr>
      </w:pPr>
      <w:ins w:id="371" w:author="Nok-1" w:date="2025-04-20T20:24:00Z" w16du:dateUtc="2025-04-20T18:24:00Z">
        <w:r w:rsidRPr="002334C8">
          <w:rPr>
            <w:rFonts w:ascii="Courier New" w:hAnsi="Courier New"/>
            <w:noProof/>
            <w:sz w:val="16"/>
            <w:lang w:eastAsia="ko-KR"/>
          </w:rPr>
          <w:tab/>
        </w:r>
        <w:r w:rsidRPr="002334C8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id-</w:t>
        </w:r>
      </w:ins>
      <w:ins w:id="372" w:author="Nok-1" w:date="2025-04-20T20:25:00Z" w16du:dateUtc="2025-04-20T18:25:00Z"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NR-Femto</w:t>
        </w:r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</w:ins>
      <w:ins w:id="373" w:author="Nok-1" w:date="2025-04-20T20:24:00Z" w16du:dateUtc="2025-04-20T18:24:00Z">
        <w:r w:rsidRPr="002334C8">
          <w:rPr>
            <w:rFonts w:ascii="Courier New" w:hAnsi="Courier New"/>
            <w:noProof/>
            <w:sz w:val="16"/>
            <w:lang w:eastAsia="ko-KR"/>
          </w:rPr>
          <w:tab/>
        </w:r>
        <w:r w:rsidRPr="002334C8">
          <w:rPr>
            <w:rFonts w:ascii="Courier New" w:hAnsi="Courier New"/>
            <w:noProof/>
            <w:sz w:val="16"/>
            <w:lang w:eastAsia="ko-KR"/>
          </w:rPr>
          <w:tab/>
        </w:r>
        <w:r w:rsidRPr="002334C8">
          <w:rPr>
            <w:rFonts w:ascii="Courier New" w:hAnsi="Courier New"/>
            <w:noProof/>
            <w:sz w:val="16"/>
            <w:lang w:eastAsia="ko-KR"/>
          </w:rPr>
          <w:tab/>
        </w:r>
        <w:r w:rsidRPr="002334C8">
          <w:rPr>
            <w:rFonts w:ascii="Courier New" w:hAnsi="Courier New"/>
            <w:noProof/>
            <w:sz w:val="16"/>
            <w:lang w:eastAsia="ko-KR"/>
          </w:rPr>
          <w:tab/>
        </w:r>
        <w:r w:rsidRPr="002334C8">
          <w:rPr>
            <w:rFonts w:ascii="Courier New" w:hAnsi="Courier New"/>
            <w:noProof/>
            <w:sz w:val="16"/>
            <w:lang w:eastAsia="ko-KR"/>
          </w:rPr>
          <w:tab/>
        </w:r>
        <w:r w:rsidRPr="002334C8">
          <w:rPr>
            <w:rFonts w:ascii="Courier New" w:hAnsi="Courier New"/>
            <w:noProof/>
            <w:sz w:val="16"/>
            <w:lang w:eastAsia="ko-KR"/>
          </w:rPr>
          <w:tab/>
        </w:r>
        <w:r w:rsidRPr="002334C8">
          <w:rPr>
            <w:rFonts w:ascii="Courier New" w:hAnsi="Courier New"/>
            <w:noProof/>
            <w:sz w:val="16"/>
            <w:lang w:eastAsia="ko-KR"/>
          </w:rPr>
          <w:tab/>
        </w:r>
        <w:r w:rsidRPr="002334C8">
          <w:rPr>
            <w:rFonts w:ascii="Courier New" w:hAnsi="Courier New"/>
            <w:noProof/>
            <w:sz w:val="16"/>
            <w:lang w:eastAsia="ko-KR"/>
          </w:rPr>
          <w:tab/>
        </w:r>
        <w:r w:rsidRPr="002334C8">
          <w:rPr>
            <w:rFonts w:ascii="Courier New" w:hAnsi="Courier New"/>
            <w:noProof/>
            <w:sz w:val="16"/>
            <w:lang w:eastAsia="ko-KR"/>
          </w:rPr>
          <w:tab/>
          <w:t xml:space="preserve">ProtocolIE-ID ::= </w:t>
        </w:r>
      </w:ins>
      <w:ins w:id="374" w:author="Nok-1" w:date="2025-04-20T20:25:00Z" w16du:dateUtc="2025-04-20T18:25:00Z">
        <w:r>
          <w:rPr>
            <w:rFonts w:ascii="Courier New" w:hAnsi="Courier New"/>
            <w:noProof/>
            <w:sz w:val="16"/>
            <w:lang w:eastAsia="ko-KR"/>
          </w:rPr>
          <w:t>xxx</w:t>
        </w:r>
      </w:ins>
    </w:p>
    <w:p w14:paraId="35790C51" w14:textId="3AF295F0" w:rsidR="007C6FAB" w:rsidRDefault="007C6FAB" w:rsidP="007C6F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5" w:author="Nok-1" w:date="2025-04-29T21:44:00Z" w16du:dateUtc="2025-04-29T19:44:00Z"/>
          <w:rFonts w:ascii="Courier New" w:hAnsi="Courier New"/>
          <w:noProof/>
          <w:sz w:val="16"/>
          <w:lang w:eastAsia="ko-KR"/>
        </w:rPr>
      </w:pPr>
      <w:ins w:id="376" w:author="Nok-1" w:date="2025-04-29T21:44:00Z" w16du:dateUtc="2025-04-29T19:44:00Z">
        <w:r w:rsidRPr="002334C8">
          <w:rPr>
            <w:rFonts w:ascii="Courier New" w:hAnsi="Courier New"/>
            <w:noProof/>
            <w:sz w:val="16"/>
            <w:lang w:eastAsia="ko-KR"/>
          </w:rPr>
          <w:tab/>
        </w:r>
        <w:r w:rsidRPr="002334C8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id-</w:t>
        </w:r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Allowed-Temporary-CAG-List-per-PLMN</w:t>
        </w:r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2334C8">
          <w:rPr>
            <w:rFonts w:ascii="Courier New" w:hAnsi="Courier New"/>
            <w:noProof/>
            <w:sz w:val="16"/>
            <w:lang w:eastAsia="ko-KR"/>
          </w:rPr>
          <w:tab/>
        </w:r>
        <w:r w:rsidRPr="002334C8">
          <w:rPr>
            <w:rFonts w:ascii="Courier New" w:hAnsi="Courier New"/>
            <w:noProof/>
            <w:sz w:val="16"/>
            <w:lang w:eastAsia="ko-KR"/>
          </w:rPr>
          <w:tab/>
          <w:t xml:space="preserve">ProtocolIE-ID ::= </w:t>
        </w:r>
        <w:r>
          <w:rPr>
            <w:rFonts w:ascii="Courier New" w:hAnsi="Courier New"/>
            <w:noProof/>
            <w:sz w:val="16"/>
            <w:lang w:eastAsia="ko-KR"/>
          </w:rPr>
          <w:t>xxx</w:t>
        </w:r>
      </w:ins>
    </w:p>
    <w:p w14:paraId="4D13A8BE" w14:textId="77777777" w:rsidR="007C6FAB" w:rsidRDefault="007C6FAB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7" w:author="Nok-1" w:date="2025-04-20T20:24:00Z" w16du:dateUtc="2025-04-20T18:24:00Z"/>
          <w:rFonts w:ascii="Courier New" w:hAnsi="Courier New"/>
          <w:noProof/>
          <w:sz w:val="16"/>
          <w:lang w:eastAsia="ko-KR"/>
        </w:rPr>
      </w:pPr>
    </w:p>
    <w:p w14:paraId="3BD38E62" w14:textId="77777777" w:rsidR="002334C8" w:rsidRP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0CA0CEA8" w14:textId="77777777" w:rsidR="002334C8" w:rsidRP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1024BB75" w14:textId="77777777" w:rsidR="002334C8" w:rsidRP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C38225C" w14:textId="77777777" w:rsidR="002334C8" w:rsidRP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408B1FBA" w14:textId="77777777" w:rsidR="002334C8" w:rsidRP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44D0999" w14:textId="77777777" w:rsidR="002334C8" w:rsidRP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334C8">
        <w:rPr>
          <w:rFonts w:ascii="Courier New" w:eastAsia="Malgun Gothic" w:hAnsi="Courier New"/>
          <w:snapToGrid w:val="0"/>
          <w:sz w:val="16"/>
          <w:lang w:eastAsia="ko-KR"/>
        </w:rPr>
        <w:t>END</w:t>
      </w:r>
    </w:p>
    <w:p w14:paraId="0A76030F" w14:textId="77777777" w:rsidR="002334C8" w:rsidRP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334C8">
        <w:rPr>
          <w:rFonts w:ascii="Courier New" w:eastAsia="Malgun Gothic" w:hAnsi="Courier New"/>
          <w:snapToGrid w:val="0"/>
          <w:sz w:val="16"/>
          <w:lang w:eastAsia="ko-KR"/>
        </w:rPr>
        <w:t>-- ASN1STOP</w:t>
      </w:r>
    </w:p>
    <w:p w14:paraId="6C600D12" w14:textId="77777777" w:rsidR="002334C8" w:rsidRPr="002334C8" w:rsidRDefault="002334C8" w:rsidP="002334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9E37DAC" w14:textId="77777777" w:rsidR="002334C8" w:rsidRDefault="002334C8" w:rsidP="00155CDF">
      <w:pPr>
        <w:overflowPunct w:val="0"/>
        <w:autoSpaceDE w:val="0"/>
        <w:autoSpaceDN w:val="0"/>
        <w:adjustRightInd w:val="0"/>
        <w:textAlignment w:val="baseline"/>
      </w:pPr>
    </w:p>
    <w:p w14:paraId="277CC103" w14:textId="77777777" w:rsidR="003C1C31" w:rsidRDefault="003C1C31" w:rsidP="00155CDF">
      <w:pPr>
        <w:overflowPunct w:val="0"/>
        <w:autoSpaceDE w:val="0"/>
        <w:autoSpaceDN w:val="0"/>
        <w:adjustRightInd w:val="0"/>
        <w:textAlignment w:val="baseline"/>
      </w:pPr>
    </w:p>
    <w:p w14:paraId="2919931D" w14:textId="77777777" w:rsidR="003C1C31" w:rsidRPr="00272AEE" w:rsidRDefault="003C1C31" w:rsidP="003C1C31">
      <w:pPr>
        <w:jc w:val="center"/>
        <w:rPr>
          <w:color w:val="FF0000"/>
        </w:rPr>
      </w:pPr>
      <w:r w:rsidRPr="00272AEE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p w14:paraId="7EA19076" w14:textId="77777777" w:rsidR="003C1C31" w:rsidRDefault="003C1C31" w:rsidP="00155CDF">
      <w:pPr>
        <w:overflowPunct w:val="0"/>
        <w:autoSpaceDE w:val="0"/>
        <w:autoSpaceDN w:val="0"/>
        <w:adjustRightInd w:val="0"/>
        <w:textAlignment w:val="baseline"/>
      </w:pPr>
    </w:p>
    <w:p w14:paraId="4AF46DC9" w14:textId="77777777" w:rsidR="00E073DB" w:rsidRDefault="00E073DB" w:rsidP="00155CDF">
      <w:pPr>
        <w:overflowPunct w:val="0"/>
        <w:autoSpaceDE w:val="0"/>
        <w:autoSpaceDN w:val="0"/>
        <w:adjustRightInd w:val="0"/>
        <w:textAlignment w:val="baseline"/>
      </w:pPr>
    </w:p>
    <w:p w14:paraId="7D134A0C" w14:textId="77777777" w:rsidR="00E073DB" w:rsidRDefault="00E073DB" w:rsidP="00155CDF">
      <w:pPr>
        <w:overflowPunct w:val="0"/>
        <w:autoSpaceDE w:val="0"/>
        <w:autoSpaceDN w:val="0"/>
        <w:adjustRightInd w:val="0"/>
        <w:textAlignment w:val="baseline"/>
      </w:pPr>
    </w:p>
    <w:p w14:paraId="471658B7" w14:textId="77777777" w:rsidR="00E073DB" w:rsidRDefault="00E073DB" w:rsidP="00155CDF">
      <w:pPr>
        <w:overflowPunct w:val="0"/>
        <w:autoSpaceDE w:val="0"/>
        <w:autoSpaceDN w:val="0"/>
        <w:adjustRightInd w:val="0"/>
        <w:textAlignment w:val="baseline"/>
      </w:pPr>
    </w:p>
    <w:p w14:paraId="7048ABA6" w14:textId="77777777" w:rsidR="00F900F8" w:rsidRDefault="00F900F8" w:rsidP="00155CDF">
      <w:pPr>
        <w:overflowPunct w:val="0"/>
        <w:autoSpaceDE w:val="0"/>
        <w:autoSpaceDN w:val="0"/>
        <w:adjustRightInd w:val="0"/>
        <w:textAlignment w:val="baseline"/>
      </w:pPr>
    </w:p>
    <w:p w14:paraId="787BF1E8" w14:textId="77777777" w:rsidR="00F900F8" w:rsidRDefault="00F900F8" w:rsidP="00155CDF">
      <w:pPr>
        <w:overflowPunct w:val="0"/>
        <w:autoSpaceDE w:val="0"/>
        <w:autoSpaceDN w:val="0"/>
        <w:adjustRightInd w:val="0"/>
        <w:textAlignment w:val="baseline"/>
      </w:pPr>
    </w:p>
    <w:sectPr w:rsidR="00F900F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29CC1" w14:textId="77777777" w:rsidR="000B7B77" w:rsidRDefault="000B7B77">
      <w:r>
        <w:separator/>
      </w:r>
    </w:p>
  </w:endnote>
  <w:endnote w:type="continuationSeparator" w:id="0">
    <w:p w14:paraId="5AB9872A" w14:textId="77777777" w:rsidR="000B7B77" w:rsidRDefault="000B7B77">
      <w:r>
        <w:continuationSeparator/>
      </w:r>
    </w:p>
  </w:endnote>
  <w:endnote w:type="continuationNotice" w:id="1">
    <w:p w14:paraId="371DD224" w14:textId="77777777" w:rsidR="000B7B77" w:rsidRDefault="000B7B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B0700" w14:textId="77777777" w:rsidR="000B7B77" w:rsidRDefault="000B7B77">
      <w:r>
        <w:separator/>
      </w:r>
    </w:p>
  </w:footnote>
  <w:footnote w:type="continuationSeparator" w:id="0">
    <w:p w14:paraId="3F78D91F" w14:textId="77777777" w:rsidR="000B7B77" w:rsidRDefault="000B7B77">
      <w:r>
        <w:continuationSeparator/>
      </w:r>
    </w:p>
  </w:footnote>
  <w:footnote w:type="continuationNotice" w:id="1">
    <w:p w14:paraId="7F0F7318" w14:textId="77777777" w:rsidR="000B7B77" w:rsidRDefault="000B7B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C64ECB"/>
    <w:multiLevelType w:val="hybridMultilevel"/>
    <w:tmpl w:val="F3E2AC66"/>
    <w:lvl w:ilvl="0" w:tplc="0444EE2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75682F"/>
    <w:multiLevelType w:val="hybridMultilevel"/>
    <w:tmpl w:val="7F5EB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532000"/>
    <w:multiLevelType w:val="hybridMultilevel"/>
    <w:tmpl w:val="409C1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E55207"/>
    <w:multiLevelType w:val="hybridMultilevel"/>
    <w:tmpl w:val="401A9578"/>
    <w:lvl w:ilvl="0" w:tplc="AAE6B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0B0A328E"/>
    <w:multiLevelType w:val="hybridMultilevel"/>
    <w:tmpl w:val="C874C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AE37F9"/>
    <w:multiLevelType w:val="hybridMultilevel"/>
    <w:tmpl w:val="B9B83A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C55647"/>
    <w:multiLevelType w:val="hybridMultilevel"/>
    <w:tmpl w:val="FBC8C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F445C4"/>
    <w:multiLevelType w:val="hybridMultilevel"/>
    <w:tmpl w:val="737000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34D31CE"/>
    <w:multiLevelType w:val="hybridMultilevel"/>
    <w:tmpl w:val="5CB0557C"/>
    <w:lvl w:ilvl="0" w:tplc="308E39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B9566D3"/>
    <w:multiLevelType w:val="hybridMultilevel"/>
    <w:tmpl w:val="E4C26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7956D5"/>
    <w:multiLevelType w:val="hybridMultilevel"/>
    <w:tmpl w:val="32343C32"/>
    <w:lvl w:ilvl="0" w:tplc="FA30C8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221361DF"/>
    <w:multiLevelType w:val="hybridMultilevel"/>
    <w:tmpl w:val="879AB0E2"/>
    <w:lvl w:ilvl="0" w:tplc="60C03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29EB541C"/>
    <w:multiLevelType w:val="hybridMultilevel"/>
    <w:tmpl w:val="8BBADA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1C1AE7"/>
    <w:multiLevelType w:val="hybridMultilevel"/>
    <w:tmpl w:val="74AC49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411A3D"/>
    <w:multiLevelType w:val="hybridMultilevel"/>
    <w:tmpl w:val="3B126D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204037"/>
    <w:multiLevelType w:val="hybridMultilevel"/>
    <w:tmpl w:val="74AC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E8569E"/>
    <w:multiLevelType w:val="hybridMultilevel"/>
    <w:tmpl w:val="23EC97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3C170680"/>
    <w:multiLevelType w:val="hybridMultilevel"/>
    <w:tmpl w:val="2E90D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372FEC"/>
    <w:multiLevelType w:val="hybridMultilevel"/>
    <w:tmpl w:val="EB082ECE"/>
    <w:lvl w:ilvl="0" w:tplc="222AEE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3" w15:restartNumberingAfterBreak="0">
    <w:nsid w:val="415D3DF1"/>
    <w:multiLevelType w:val="hybridMultilevel"/>
    <w:tmpl w:val="D3ECB9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6F735F5"/>
    <w:multiLevelType w:val="hybridMultilevel"/>
    <w:tmpl w:val="C38C4DAA"/>
    <w:lvl w:ilvl="0" w:tplc="8A2677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3323DE"/>
    <w:multiLevelType w:val="hybridMultilevel"/>
    <w:tmpl w:val="19088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4D975221"/>
    <w:multiLevelType w:val="hybridMultilevel"/>
    <w:tmpl w:val="409C13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F52C0F"/>
    <w:multiLevelType w:val="hybridMultilevel"/>
    <w:tmpl w:val="2E90D0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2F67437"/>
    <w:multiLevelType w:val="hybridMultilevel"/>
    <w:tmpl w:val="E4C26F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349632B"/>
    <w:multiLevelType w:val="hybridMultilevel"/>
    <w:tmpl w:val="3E00F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4741D71"/>
    <w:multiLevelType w:val="hybridMultilevel"/>
    <w:tmpl w:val="04D472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EF7CCA"/>
    <w:multiLevelType w:val="hybridMultilevel"/>
    <w:tmpl w:val="F79A91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702114"/>
    <w:multiLevelType w:val="hybridMultilevel"/>
    <w:tmpl w:val="8BBAD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5A3FD3"/>
    <w:multiLevelType w:val="hybridMultilevel"/>
    <w:tmpl w:val="88627A38"/>
    <w:lvl w:ilvl="0" w:tplc="7BBAF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6" w15:restartNumberingAfterBreak="0">
    <w:nsid w:val="616A68C6"/>
    <w:multiLevelType w:val="hybridMultilevel"/>
    <w:tmpl w:val="5A5E5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D42D39"/>
    <w:multiLevelType w:val="hybridMultilevel"/>
    <w:tmpl w:val="737000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7B717D"/>
    <w:multiLevelType w:val="hybridMultilevel"/>
    <w:tmpl w:val="23EC9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5971265"/>
    <w:multiLevelType w:val="hybridMultilevel"/>
    <w:tmpl w:val="ECE6F930"/>
    <w:lvl w:ilvl="0" w:tplc="8230F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0" w15:restartNumberingAfterBreak="0">
    <w:nsid w:val="69F81902"/>
    <w:multiLevelType w:val="hybridMultilevel"/>
    <w:tmpl w:val="8D4E6948"/>
    <w:lvl w:ilvl="0" w:tplc="D2F0C4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DCF70A8"/>
    <w:multiLevelType w:val="hybridMultilevel"/>
    <w:tmpl w:val="C10EE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68E01EA"/>
    <w:multiLevelType w:val="hybridMultilevel"/>
    <w:tmpl w:val="79C0414E"/>
    <w:lvl w:ilvl="0" w:tplc="4A621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3" w15:restartNumberingAfterBreak="0">
    <w:nsid w:val="76987EDD"/>
    <w:multiLevelType w:val="hybridMultilevel"/>
    <w:tmpl w:val="D3ECB9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9614EBD"/>
    <w:multiLevelType w:val="hybridMultilevel"/>
    <w:tmpl w:val="F79A91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F6B0710"/>
    <w:multiLevelType w:val="hybridMultilevel"/>
    <w:tmpl w:val="260A9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AE1525"/>
    <w:multiLevelType w:val="hybridMultilevel"/>
    <w:tmpl w:val="8C04F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2"/>
  </w:num>
  <w:num w:numId="4" w16cid:durableId="199124208">
    <w:abstractNumId w:val="30"/>
  </w:num>
  <w:num w:numId="5" w16cid:durableId="630793192">
    <w:abstractNumId w:val="27"/>
  </w:num>
  <w:num w:numId="6" w16cid:durableId="1154301696">
    <w:abstractNumId w:val="36"/>
  </w:num>
  <w:num w:numId="7" w16cid:durableId="1489399165">
    <w:abstractNumId w:val="37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46090890">
    <w:abstractNumId w:val="34"/>
  </w:num>
  <w:num w:numId="19" w16cid:durableId="396705957">
    <w:abstractNumId w:val="55"/>
  </w:num>
  <w:num w:numId="20" w16cid:durableId="378944112">
    <w:abstractNumId w:val="35"/>
  </w:num>
  <w:num w:numId="21" w16cid:durableId="279185257">
    <w:abstractNumId w:val="48"/>
  </w:num>
  <w:num w:numId="22" w16cid:durableId="663314793">
    <w:abstractNumId w:val="28"/>
  </w:num>
  <w:num w:numId="23" w16cid:durableId="487483028">
    <w:abstractNumId w:val="21"/>
  </w:num>
  <w:num w:numId="24" w16cid:durableId="364520612">
    <w:abstractNumId w:val="33"/>
  </w:num>
  <w:num w:numId="25" w16cid:durableId="1963727595">
    <w:abstractNumId w:val="44"/>
  </w:num>
  <w:num w:numId="26" w16cid:durableId="1791825941">
    <w:abstractNumId w:val="14"/>
  </w:num>
  <w:num w:numId="27" w16cid:durableId="1418597390">
    <w:abstractNumId w:val="19"/>
  </w:num>
  <w:num w:numId="28" w16cid:durableId="913006629">
    <w:abstractNumId w:val="31"/>
  </w:num>
  <w:num w:numId="29" w16cid:durableId="959340253">
    <w:abstractNumId w:val="41"/>
  </w:num>
  <w:num w:numId="30" w16cid:durableId="183835671">
    <w:abstractNumId w:val="17"/>
  </w:num>
  <w:num w:numId="31" w16cid:durableId="654726009">
    <w:abstractNumId w:val="18"/>
  </w:num>
  <w:num w:numId="32" w16cid:durableId="1047801185">
    <w:abstractNumId w:val="26"/>
  </w:num>
  <w:num w:numId="33" w16cid:durableId="506991072">
    <w:abstractNumId w:val="16"/>
  </w:num>
  <w:num w:numId="34" w16cid:durableId="686640742">
    <w:abstractNumId w:val="51"/>
  </w:num>
  <w:num w:numId="35" w16cid:durableId="658003201">
    <w:abstractNumId w:val="13"/>
  </w:num>
  <w:num w:numId="36" w16cid:durableId="1930845004">
    <w:abstractNumId w:val="56"/>
  </w:num>
  <w:num w:numId="37" w16cid:durableId="1339191395">
    <w:abstractNumId w:val="25"/>
  </w:num>
  <w:num w:numId="38" w16cid:durableId="1046175269">
    <w:abstractNumId w:val="53"/>
  </w:num>
  <w:num w:numId="39" w16cid:durableId="922647068">
    <w:abstractNumId w:val="29"/>
  </w:num>
  <w:num w:numId="40" w16cid:durableId="1043021944">
    <w:abstractNumId w:val="40"/>
  </w:num>
  <w:num w:numId="41" w16cid:durableId="1876112403">
    <w:abstractNumId w:val="24"/>
  </w:num>
  <w:num w:numId="42" w16cid:durableId="63185339">
    <w:abstractNumId w:val="38"/>
  </w:num>
  <w:num w:numId="43" w16cid:durableId="539827912">
    <w:abstractNumId w:val="47"/>
  </w:num>
  <w:num w:numId="44" w16cid:durableId="2121609612">
    <w:abstractNumId w:val="39"/>
  </w:num>
  <w:num w:numId="45" w16cid:durableId="1887133284">
    <w:abstractNumId w:val="15"/>
  </w:num>
  <w:num w:numId="46" w16cid:durableId="1591816700">
    <w:abstractNumId w:val="23"/>
  </w:num>
  <w:num w:numId="47" w16cid:durableId="1313019010">
    <w:abstractNumId w:val="32"/>
  </w:num>
  <w:num w:numId="48" w16cid:durableId="1997417044">
    <w:abstractNumId w:val="49"/>
  </w:num>
  <w:num w:numId="49" w16cid:durableId="462119507">
    <w:abstractNumId w:val="22"/>
  </w:num>
  <w:num w:numId="50" w16cid:durableId="1375228437">
    <w:abstractNumId w:val="45"/>
  </w:num>
  <w:num w:numId="51" w16cid:durableId="835338304">
    <w:abstractNumId w:val="52"/>
  </w:num>
  <w:num w:numId="52" w16cid:durableId="748380722">
    <w:abstractNumId w:val="50"/>
  </w:num>
  <w:num w:numId="53" w16cid:durableId="171533155">
    <w:abstractNumId w:val="54"/>
  </w:num>
  <w:num w:numId="54" w16cid:durableId="1204905216">
    <w:abstractNumId w:val="46"/>
  </w:num>
  <w:num w:numId="55" w16cid:durableId="487748355">
    <w:abstractNumId w:val="43"/>
  </w:num>
  <w:num w:numId="56" w16cid:durableId="2017222869">
    <w:abstractNumId w:val="20"/>
  </w:num>
  <w:num w:numId="57" w16cid:durableId="987901033">
    <w:abstractNumId w:val="11"/>
  </w:num>
  <w:num w:numId="58" w16cid:durableId="870336058">
    <w:abstractNumId w:val="4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  <w15:person w15:author="philippe godin">
    <w15:presenceInfo w15:providerId="None" w15:userId="philippe godin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3A5D"/>
    <w:rsid w:val="00014C1E"/>
    <w:rsid w:val="00016557"/>
    <w:rsid w:val="000177EC"/>
    <w:rsid w:val="00023C40"/>
    <w:rsid w:val="0002507D"/>
    <w:rsid w:val="00027EFC"/>
    <w:rsid w:val="00033397"/>
    <w:rsid w:val="00040095"/>
    <w:rsid w:val="00054973"/>
    <w:rsid w:val="0006221F"/>
    <w:rsid w:val="000631BE"/>
    <w:rsid w:val="00064522"/>
    <w:rsid w:val="00065268"/>
    <w:rsid w:val="00071CAC"/>
    <w:rsid w:val="00073C9C"/>
    <w:rsid w:val="00076412"/>
    <w:rsid w:val="00080512"/>
    <w:rsid w:val="0008116D"/>
    <w:rsid w:val="00090468"/>
    <w:rsid w:val="00094568"/>
    <w:rsid w:val="00095734"/>
    <w:rsid w:val="000A2394"/>
    <w:rsid w:val="000A4710"/>
    <w:rsid w:val="000B3EF9"/>
    <w:rsid w:val="000B7B77"/>
    <w:rsid w:val="000B7BCF"/>
    <w:rsid w:val="000C1D6A"/>
    <w:rsid w:val="000C2DBF"/>
    <w:rsid w:val="000C522B"/>
    <w:rsid w:val="000C5B35"/>
    <w:rsid w:val="000C5D1A"/>
    <w:rsid w:val="000D3DC3"/>
    <w:rsid w:val="000D58AB"/>
    <w:rsid w:val="000E7405"/>
    <w:rsid w:val="000F72DC"/>
    <w:rsid w:val="00102FB6"/>
    <w:rsid w:val="00103C47"/>
    <w:rsid w:val="00104AD9"/>
    <w:rsid w:val="00112F1A"/>
    <w:rsid w:val="0011688D"/>
    <w:rsid w:val="00122A89"/>
    <w:rsid w:val="0012610D"/>
    <w:rsid w:val="00134507"/>
    <w:rsid w:val="00136849"/>
    <w:rsid w:val="001430F6"/>
    <w:rsid w:val="0014436F"/>
    <w:rsid w:val="00145075"/>
    <w:rsid w:val="00153163"/>
    <w:rsid w:val="001556FA"/>
    <w:rsid w:val="00155BC7"/>
    <w:rsid w:val="00155CDF"/>
    <w:rsid w:val="00157121"/>
    <w:rsid w:val="00160707"/>
    <w:rsid w:val="00162A38"/>
    <w:rsid w:val="00165C9B"/>
    <w:rsid w:val="00170EA3"/>
    <w:rsid w:val="001741A0"/>
    <w:rsid w:val="00175FA0"/>
    <w:rsid w:val="0018542A"/>
    <w:rsid w:val="00187D3B"/>
    <w:rsid w:val="00193F93"/>
    <w:rsid w:val="00194CD0"/>
    <w:rsid w:val="001A275C"/>
    <w:rsid w:val="001A4594"/>
    <w:rsid w:val="001B49C9"/>
    <w:rsid w:val="001C23F4"/>
    <w:rsid w:val="001C4F79"/>
    <w:rsid w:val="001D3C0B"/>
    <w:rsid w:val="001E36FB"/>
    <w:rsid w:val="001F031B"/>
    <w:rsid w:val="001F168B"/>
    <w:rsid w:val="001F7831"/>
    <w:rsid w:val="00204045"/>
    <w:rsid w:val="0020434C"/>
    <w:rsid w:val="0020712B"/>
    <w:rsid w:val="0022132E"/>
    <w:rsid w:val="0022606D"/>
    <w:rsid w:val="00227461"/>
    <w:rsid w:val="00230313"/>
    <w:rsid w:val="00231728"/>
    <w:rsid w:val="002334C8"/>
    <w:rsid w:val="00241919"/>
    <w:rsid w:val="002446BA"/>
    <w:rsid w:val="00244A05"/>
    <w:rsid w:val="002467B3"/>
    <w:rsid w:val="00250404"/>
    <w:rsid w:val="00255332"/>
    <w:rsid w:val="00256B74"/>
    <w:rsid w:val="002610D8"/>
    <w:rsid w:val="002747EC"/>
    <w:rsid w:val="002750C8"/>
    <w:rsid w:val="002855BF"/>
    <w:rsid w:val="002859A8"/>
    <w:rsid w:val="002A30A1"/>
    <w:rsid w:val="002A4282"/>
    <w:rsid w:val="002A67E8"/>
    <w:rsid w:val="002A6FF4"/>
    <w:rsid w:val="002B0FCB"/>
    <w:rsid w:val="002B1E54"/>
    <w:rsid w:val="002B2193"/>
    <w:rsid w:val="002B2988"/>
    <w:rsid w:val="002C0E29"/>
    <w:rsid w:val="002C4CC1"/>
    <w:rsid w:val="002C5C82"/>
    <w:rsid w:val="002C6AC2"/>
    <w:rsid w:val="002D3A31"/>
    <w:rsid w:val="002F0D22"/>
    <w:rsid w:val="002F5054"/>
    <w:rsid w:val="00303600"/>
    <w:rsid w:val="0031021A"/>
    <w:rsid w:val="00311669"/>
    <w:rsid w:val="00311B17"/>
    <w:rsid w:val="003172DC"/>
    <w:rsid w:val="00317E54"/>
    <w:rsid w:val="00325AE3"/>
    <w:rsid w:val="00326069"/>
    <w:rsid w:val="00342702"/>
    <w:rsid w:val="0034454E"/>
    <w:rsid w:val="00344D13"/>
    <w:rsid w:val="00347AF7"/>
    <w:rsid w:val="0035462D"/>
    <w:rsid w:val="00354F3E"/>
    <w:rsid w:val="00356CDB"/>
    <w:rsid w:val="00362A42"/>
    <w:rsid w:val="0036459E"/>
    <w:rsid w:val="00364B41"/>
    <w:rsid w:val="00365A9A"/>
    <w:rsid w:val="00370F35"/>
    <w:rsid w:val="003752CA"/>
    <w:rsid w:val="00380311"/>
    <w:rsid w:val="00383096"/>
    <w:rsid w:val="00387514"/>
    <w:rsid w:val="0039346C"/>
    <w:rsid w:val="003A1B69"/>
    <w:rsid w:val="003A41EF"/>
    <w:rsid w:val="003B172C"/>
    <w:rsid w:val="003B184D"/>
    <w:rsid w:val="003B40AD"/>
    <w:rsid w:val="003C1C31"/>
    <w:rsid w:val="003C4E37"/>
    <w:rsid w:val="003D0FD0"/>
    <w:rsid w:val="003D2AA8"/>
    <w:rsid w:val="003D676D"/>
    <w:rsid w:val="003E16BE"/>
    <w:rsid w:val="003E2D8A"/>
    <w:rsid w:val="003E5390"/>
    <w:rsid w:val="003F1A4D"/>
    <w:rsid w:val="003F4B9D"/>
    <w:rsid w:val="003F4E28"/>
    <w:rsid w:val="003F5679"/>
    <w:rsid w:val="003F76B6"/>
    <w:rsid w:val="00400414"/>
    <w:rsid w:val="004006E8"/>
    <w:rsid w:val="004011B1"/>
    <w:rsid w:val="00401855"/>
    <w:rsid w:val="00410B12"/>
    <w:rsid w:val="00425AF4"/>
    <w:rsid w:val="0043138A"/>
    <w:rsid w:val="0044188F"/>
    <w:rsid w:val="00444436"/>
    <w:rsid w:val="0044641D"/>
    <w:rsid w:val="00446C3A"/>
    <w:rsid w:val="00450BF9"/>
    <w:rsid w:val="0045133F"/>
    <w:rsid w:val="00451426"/>
    <w:rsid w:val="00451491"/>
    <w:rsid w:val="004526AB"/>
    <w:rsid w:val="00465587"/>
    <w:rsid w:val="00466B35"/>
    <w:rsid w:val="004715A0"/>
    <w:rsid w:val="00477455"/>
    <w:rsid w:val="00481469"/>
    <w:rsid w:val="00483F3B"/>
    <w:rsid w:val="004A1F7B"/>
    <w:rsid w:val="004B218D"/>
    <w:rsid w:val="004B7114"/>
    <w:rsid w:val="004C44D2"/>
    <w:rsid w:val="004C4DAB"/>
    <w:rsid w:val="004D16AD"/>
    <w:rsid w:val="004D1DAC"/>
    <w:rsid w:val="004D3578"/>
    <w:rsid w:val="004D380D"/>
    <w:rsid w:val="004D4AF7"/>
    <w:rsid w:val="004E213A"/>
    <w:rsid w:val="004E485D"/>
    <w:rsid w:val="004E7553"/>
    <w:rsid w:val="004E7A90"/>
    <w:rsid w:val="004F4540"/>
    <w:rsid w:val="004F55DE"/>
    <w:rsid w:val="004F73A7"/>
    <w:rsid w:val="00501A37"/>
    <w:rsid w:val="00503171"/>
    <w:rsid w:val="00506C28"/>
    <w:rsid w:val="00510B46"/>
    <w:rsid w:val="005137D8"/>
    <w:rsid w:val="005148D6"/>
    <w:rsid w:val="00515307"/>
    <w:rsid w:val="00523702"/>
    <w:rsid w:val="00526C76"/>
    <w:rsid w:val="005327D0"/>
    <w:rsid w:val="00534DA0"/>
    <w:rsid w:val="00537809"/>
    <w:rsid w:val="005417C4"/>
    <w:rsid w:val="0054198F"/>
    <w:rsid w:val="00543E6C"/>
    <w:rsid w:val="00546704"/>
    <w:rsid w:val="005477EF"/>
    <w:rsid w:val="00554493"/>
    <w:rsid w:val="00560E12"/>
    <w:rsid w:val="00565087"/>
    <w:rsid w:val="0056573F"/>
    <w:rsid w:val="00566949"/>
    <w:rsid w:val="00571279"/>
    <w:rsid w:val="005712A6"/>
    <w:rsid w:val="005751FD"/>
    <w:rsid w:val="00577B66"/>
    <w:rsid w:val="00582452"/>
    <w:rsid w:val="00596674"/>
    <w:rsid w:val="005972AD"/>
    <w:rsid w:val="005A13AB"/>
    <w:rsid w:val="005A1D42"/>
    <w:rsid w:val="005A457E"/>
    <w:rsid w:val="005A49C6"/>
    <w:rsid w:val="005A5B5A"/>
    <w:rsid w:val="005B1B57"/>
    <w:rsid w:val="005B542B"/>
    <w:rsid w:val="005B6607"/>
    <w:rsid w:val="005B7C87"/>
    <w:rsid w:val="005C0055"/>
    <w:rsid w:val="005C1E5B"/>
    <w:rsid w:val="005C6827"/>
    <w:rsid w:val="005C766E"/>
    <w:rsid w:val="005C7CD5"/>
    <w:rsid w:val="005D1DA9"/>
    <w:rsid w:val="005D5859"/>
    <w:rsid w:val="005D6F28"/>
    <w:rsid w:val="005E1FBA"/>
    <w:rsid w:val="005E4B23"/>
    <w:rsid w:val="005E5EC6"/>
    <w:rsid w:val="005F28A1"/>
    <w:rsid w:val="005F2D60"/>
    <w:rsid w:val="00603D15"/>
    <w:rsid w:val="00606C7F"/>
    <w:rsid w:val="00607E5E"/>
    <w:rsid w:val="00611566"/>
    <w:rsid w:val="00614CA0"/>
    <w:rsid w:val="00624DE4"/>
    <w:rsid w:val="00627170"/>
    <w:rsid w:val="0063188A"/>
    <w:rsid w:val="00631F04"/>
    <w:rsid w:val="0063378D"/>
    <w:rsid w:val="0064268A"/>
    <w:rsid w:val="00646D99"/>
    <w:rsid w:val="00653D14"/>
    <w:rsid w:val="00655C6F"/>
    <w:rsid w:val="00656910"/>
    <w:rsid w:val="006574C0"/>
    <w:rsid w:val="00666390"/>
    <w:rsid w:val="00666B57"/>
    <w:rsid w:val="00675F48"/>
    <w:rsid w:val="00686990"/>
    <w:rsid w:val="00687DA5"/>
    <w:rsid w:val="00690193"/>
    <w:rsid w:val="00696821"/>
    <w:rsid w:val="006A701C"/>
    <w:rsid w:val="006B635A"/>
    <w:rsid w:val="006C1A0C"/>
    <w:rsid w:val="006C66D8"/>
    <w:rsid w:val="006D0022"/>
    <w:rsid w:val="006D1E24"/>
    <w:rsid w:val="006D35DE"/>
    <w:rsid w:val="006D5122"/>
    <w:rsid w:val="006E1057"/>
    <w:rsid w:val="006E1417"/>
    <w:rsid w:val="006E33A9"/>
    <w:rsid w:val="006E4511"/>
    <w:rsid w:val="006F4243"/>
    <w:rsid w:val="006F56AA"/>
    <w:rsid w:val="006F6A2C"/>
    <w:rsid w:val="007069DC"/>
    <w:rsid w:val="00710201"/>
    <w:rsid w:val="00716179"/>
    <w:rsid w:val="0072073A"/>
    <w:rsid w:val="00721390"/>
    <w:rsid w:val="00723B23"/>
    <w:rsid w:val="0073263B"/>
    <w:rsid w:val="007342B5"/>
    <w:rsid w:val="00734A5B"/>
    <w:rsid w:val="00736153"/>
    <w:rsid w:val="00744E76"/>
    <w:rsid w:val="00756930"/>
    <w:rsid w:val="00757D40"/>
    <w:rsid w:val="00763C97"/>
    <w:rsid w:val="00764CB9"/>
    <w:rsid w:val="007662B5"/>
    <w:rsid w:val="0077533F"/>
    <w:rsid w:val="00781F0F"/>
    <w:rsid w:val="00782832"/>
    <w:rsid w:val="00786D52"/>
    <w:rsid w:val="0078727C"/>
    <w:rsid w:val="0079049D"/>
    <w:rsid w:val="00793DC5"/>
    <w:rsid w:val="007950F7"/>
    <w:rsid w:val="00796823"/>
    <w:rsid w:val="007A2E55"/>
    <w:rsid w:val="007A49D8"/>
    <w:rsid w:val="007B18D8"/>
    <w:rsid w:val="007C095F"/>
    <w:rsid w:val="007C1660"/>
    <w:rsid w:val="007C2DD0"/>
    <w:rsid w:val="007C6652"/>
    <w:rsid w:val="007C6FAB"/>
    <w:rsid w:val="007D0E25"/>
    <w:rsid w:val="007E16CA"/>
    <w:rsid w:val="007E7D61"/>
    <w:rsid w:val="007F2E08"/>
    <w:rsid w:val="008024FA"/>
    <w:rsid w:val="008028A4"/>
    <w:rsid w:val="00813245"/>
    <w:rsid w:val="00814DF5"/>
    <w:rsid w:val="00825E5A"/>
    <w:rsid w:val="00827F85"/>
    <w:rsid w:val="00840DE0"/>
    <w:rsid w:val="008435C3"/>
    <w:rsid w:val="00847CD0"/>
    <w:rsid w:val="0085289E"/>
    <w:rsid w:val="0085615B"/>
    <w:rsid w:val="008606CD"/>
    <w:rsid w:val="008607A8"/>
    <w:rsid w:val="0086354A"/>
    <w:rsid w:val="00865EE4"/>
    <w:rsid w:val="00866FFE"/>
    <w:rsid w:val="00875818"/>
    <w:rsid w:val="008768CA"/>
    <w:rsid w:val="008777B0"/>
    <w:rsid w:val="00877EF9"/>
    <w:rsid w:val="00880559"/>
    <w:rsid w:val="00880AB3"/>
    <w:rsid w:val="00883D88"/>
    <w:rsid w:val="00885052"/>
    <w:rsid w:val="008938E7"/>
    <w:rsid w:val="008B1764"/>
    <w:rsid w:val="008B5306"/>
    <w:rsid w:val="008B54E8"/>
    <w:rsid w:val="008B7CFF"/>
    <w:rsid w:val="008C2E2A"/>
    <w:rsid w:val="008C3057"/>
    <w:rsid w:val="008C3BBC"/>
    <w:rsid w:val="008D0C06"/>
    <w:rsid w:val="008D2E4D"/>
    <w:rsid w:val="008D4158"/>
    <w:rsid w:val="008E056C"/>
    <w:rsid w:val="008F019D"/>
    <w:rsid w:val="008F21B8"/>
    <w:rsid w:val="008F396F"/>
    <w:rsid w:val="008F3B4B"/>
    <w:rsid w:val="008F3DCD"/>
    <w:rsid w:val="0090271F"/>
    <w:rsid w:val="00902DB9"/>
    <w:rsid w:val="0090466A"/>
    <w:rsid w:val="00905E5A"/>
    <w:rsid w:val="0090765B"/>
    <w:rsid w:val="0091501B"/>
    <w:rsid w:val="00923655"/>
    <w:rsid w:val="009248C6"/>
    <w:rsid w:val="009339CB"/>
    <w:rsid w:val="00936071"/>
    <w:rsid w:val="009376CD"/>
    <w:rsid w:val="00940212"/>
    <w:rsid w:val="00942EC2"/>
    <w:rsid w:val="00946C75"/>
    <w:rsid w:val="00957DD1"/>
    <w:rsid w:val="00961B32"/>
    <w:rsid w:val="00962509"/>
    <w:rsid w:val="00970DB3"/>
    <w:rsid w:val="00974BB0"/>
    <w:rsid w:val="00975BCD"/>
    <w:rsid w:val="009761AB"/>
    <w:rsid w:val="00980F96"/>
    <w:rsid w:val="009818A2"/>
    <w:rsid w:val="009913D1"/>
    <w:rsid w:val="009928A9"/>
    <w:rsid w:val="00995648"/>
    <w:rsid w:val="009A0AF3"/>
    <w:rsid w:val="009B07CD"/>
    <w:rsid w:val="009C15E6"/>
    <w:rsid w:val="009C19E9"/>
    <w:rsid w:val="009C1E14"/>
    <w:rsid w:val="009C2828"/>
    <w:rsid w:val="009C490F"/>
    <w:rsid w:val="009D0A0E"/>
    <w:rsid w:val="009D74A6"/>
    <w:rsid w:val="009E0E87"/>
    <w:rsid w:val="00A01D55"/>
    <w:rsid w:val="00A10F02"/>
    <w:rsid w:val="00A16118"/>
    <w:rsid w:val="00A17176"/>
    <w:rsid w:val="00A2025E"/>
    <w:rsid w:val="00A204CA"/>
    <w:rsid w:val="00A209D6"/>
    <w:rsid w:val="00A20E1B"/>
    <w:rsid w:val="00A22738"/>
    <w:rsid w:val="00A238CD"/>
    <w:rsid w:val="00A2672F"/>
    <w:rsid w:val="00A325AE"/>
    <w:rsid w:val="00A33D21"/>
    <w:rsid w:val="00A34FBB"/>
    <w:rsid w:val="00A36F5F"/>
    <w:rsid w:val="00A37404"/>
    <w:rsid w:val="00A42F80"/>
    <w:rsid w:val="00A430EC"/>
    <w:rsid w:val="00A47745"/>
    <w:rsid w:val="00A52B10"/>
    <w:rsid w:val="00A531B5"/>
    <w:rsid w:val="00A53724"/>
    <w:rsid w:val="00A54B2B"/>
    <w:rsid w:val="00A62877"/>
    <w:rsid w:val="00A66530"/>
    <w:rsid w:val="00A703B6"/>
    <w:rsid w:val="00A7257A"/>
    <w:rsid w:val="00A728F9"/>
    <w:rsid w:val="00A82346"/>
    <w:rsid w:val="00A826A1"/>
    <w:rsid w:val="00A84C5B"/>
    <w:rsid w:val="00A85A48"/>
    <w:rsid w:val="00A91AC6"/>
    <w:rsid w:val="00A9671C"/>
    <w:rsid w:val="00A96D44"/>
    <w:rsid w:val="00A975AD"/>
    <w:rsid w:val="00AA1553"/>
    <w:rsid w:val="00AA784B"/>
    <w:rsid w:val="00AB1515"/>
    <w:rsid w:val="00AB6CDB"/>
    <w:rsid w:val="00AC76EE"/>
    <w:rsid w:val="00AD25B4"/>
    <w:rsid w:val="00AD36AC"/>
    <w:rsid w:val="00AD7E7C"/>
    <w:rsid w:val="00AE689A"/>
    <w:rsid w:val="00B0396A"/>
    <w:rsid w:val="00B03FD2"/>
    <w:rsid w:val="00B05380"/>
    <w:rsid w:val="00B05962"/>
    <w:rsid w:val="00B11487"/>
    <w:rsid w:val="00B15449"/>
    <w:rsid w:val="00B16BC3"/>
    <w:rsid w:val="00B16C2F"/>
    <w:rsid w:val="00B201C9"/>
    <w:rsid w:val="00B2045F"/>
    <w:rsid w:val="00B25965"/>
    <w:rsid w:val="00B27303"/>
    <w:rsid w:val="00B34AC6"/>
    <w:rsid w:val="00B35105"/>
    <w:rsid w:val="00B42950"/>
    <w:rsid w:val="00B439E6"/>
    <w:rsid w:val="00B47FD1"/>
    <w:rsid w:val="00B516BB"/>
    <w:rsid w:val="00B53FD1"/>
    <w:rsid w:val="00B54AA8"/>
    <w:rsid w:val="00B615DC"/>
    <w:rsid w:val="00B65149"/>
    <w:rsid w:val="00B66881"/>
    <w:rsid w:val="00B669E9"/>
    <w:rsid w:val="00B7538C"/>
    <w:rsid w:val="00B81F64"/>
    <w:rsid w:val="00B84DB2"/>
    <w:rsid w:val="00B8601A"/>
    <w:rsid w:val="00B87851"/>
    <w:rsid w:val="00B87D8D"/>
    <w:rsid w:val="00B94E49"/>
    <w:rsid w:val="00B97051"/>
    <w:rsid w:val="00B97336"/>
    <w:rsid w:val="00BA1341"/>
    <w:rsid w:val="00BA368B"/>
    <w:rsid w:val="00BA5B5F"/>
    <w:rsid w:val="00BA7651"/>
    <w:rsid w:val="00BB0ADA"/>
    <w:rsid w:val="00BC3555"/>
    <w:rsid w:val="00BC4D74"/>
    <w:rsid w:val="00BD3003"/>
    <w:rsid w:val="00BD3DC9"/>
    <w:rsid w:val="00BE164D"/>
    <w:rsid w:val="00BF108C"/>
    <w:rsid w:val="00BF69D7"/>
    <w:rsid w:val="00C0558C"/>
    <w:rsid w:val="00C06A24"/>
    <w:rsid w:val="00C108B9"/>
    <w:rsid w:val="00C12B51"/>
    <w:rsid w:val="00C236BA"/>
    <w:rsid w:val="00C24650"/>
    <w:rsid w:val="00C25465"/>
    <w:rsid w:val="00C31806"/>
    <w:rsid w:val="00C33079"/>
    <w:rsid w:val="00C36150"/>
    <w:rsid w:val="00C427AE"/>
    <w:rsid w:val="00C4412F"/>
    <w:rsid w:val="00C45FCB"/>
    <w:rsid w:val="00C50DA0"/>
    <w:rsid w:val="00C55A12"/>
    <w:rsid w:val="00C63F44"/>
    <w:rsid w:val="00C6553E"/>
    <w:rsid w:val="00C6555A"/>
    <w:rsid w:val="00C655CD"/>
    <w:rsid w:val="00C6661B"/>
    <w:rsid w:val="00C83A13"/>
    <w:rsid w:val="00C85562"/>
    <w:rsid w:val="00C86F10"/>
    <w:rsid w:val="00C902E0"/>
    <w:rsid w:val="00C9068C"/>
    <w:rsid w:val="00C91176"/>
    <w:rsid w:val="00C92967"/>
    <w:rsid w:val="00C94310"/>
    <w:rsid w:val="00CA3D0C"/>
    <w:rsid w:val="00CA654B"/>
    <w:rsid w:val="00CA7312"/>
    <w:rsid w:val="00CB063C"/>
    <w:rsid w:val="00CB1380"/>
    <w:rsid w:val="00CB2399"/>
    <w:rsid w:val="00CB72B8"/>
    <w:rsid w:val="00CC09B2"/>
    <w:rsid w:val="00CC4B8C"/>
    <w:rsid w:val="00CD0BA8"/>
    <w:rsid w:val="00CD4C7B"/>
    <w:rsid w:val="00CD54A3"/>
    <w:rsid w:val="00CD58FE"/>
    <w:rsid w:val="00D0535B"/>
    <w:rsid w:val="00D114F6"/>
    <w:rsid w:val="00D144E3"/>
    <w:rsid w:val="00D17501"/>
    <w:rsid w:val="00D33BE3"/>
    <w:rsid w:val="00D37725"/>
    <w:rsid w:val="00D3792D"/>
    <w:rsid w:val="00D40F65"/>
    <w:rsid w:val="00D513F1"/>
    <w:rsid w:val="00D54820"/>
    <w:rsid w:val="00D55E47"/>
    <w:rsid w:val="00D62E19"/>
    <w:rsid w:val="00D67CD1"/>
    <w:rsid w:val="00D738D6"/>
    <w:rsid w:val="00D80795"/>
    <w:rsid w:val="00D81AB9"/>
    <w:rsid w:val="00D854BE"/>
    <w:rsid w:val="00D87E00"/>
    <w:rsid w:val="00D90B86"/>
    <w:rsid w:val="00D9134D"/>
    <w:rsid w:val="00D96D11"/>
    <w:rsid w:val="00DA7A03"/>
    <w:rsid w:val="00DB0DB8"/>
    <w:rsid w:val="00DB1818"/>
    <w:rsid w:val="00DB4E83"/>
    <w:rsid w:val="00DB6CC9"/>
    <w:rsid w:val="00DC09C1"/>
    <w:rsid w:val="00DC309B"/>
    <w:rsid w:val="00DC3302"/>
    <w:rsid w:val="00DC38D3"/>
    <w:rsid w:val="00DC40D3"/>
    <w:rsid w:val="00DC45F4"/>
    <w:rsid w:val="00DC4A66"/>
    <w:rsid w:val="00DC4DA2"/>
    <w:rsid w:val="00DC5261"/>
    <w:rsid w:val="00DC5A7F"/>
    <w:rsid w:val="00DD1AAC"/>
    <w:rsid w:val="00DD530F"/>
    <w:rsid w:val="00DE206F"/>
    <w:rsid w:val="00DE25D2"/>
    <w:rsid w:val="00DF7C20"/>
    <w:rsid w:val="00E038FB"/>
    <w:rsid w:val="00E073DB"/>
    <w:rsid w:val="00E13F44"/>
    <w:rsid w:val="00E15B46"/>
    <w:rsid w:val="00E17D52"/>
    <w:rsid w:val="00E25F97"/>
    <w:rsid w:val="00E32A2D"/>
    <w:rsid w:val="00E351D6"/>
    <w:rsid w:val="00E41714"/>
    <w:rsid w:val="00E46C08"/>
    <w:rsid w:val="00E471CF"/>
    <w:rsid w:val="00E51971"/>
    <w:rsid w:val="00E5251D"/>
    <w:rsid w:val="00E61394"/>
    <w:rsid w:val="00E62835"/>
    <w:rsid w:val="00E6480E"/>
    <w:rsid w:val="00E6614D"/>
    <w:rsid w:val="00E77645"/>
    <w:rsid w:val="00E776A8"/>
    <w:rsid w:val="00E828A4"/>
    <w:rsid w:val="00E82E60"/>
    <w:rsid w:val="00E83697"/>
    <w:rsid w:val="00E859B6"/>
    <w:rsid w:val="00E94A9D"/>
    <w:rsid w:val="00EA0C9A"/>
    <w:rsid w:val="00EA5B63"/>
    <w:rsid w:val="00EA66C9"/>
    <w:rsid w:val="00EB5D32"/>
    <w:rsid w:val="00EB77EB"/>
    <w:rsid w:val="00EC09A0"/>
    <w:rsid w:val="00EC14E2"/>
    <w:rsid w:val="00EC4A25"/>
    <w:rsid w:val="00ED760C"/>
    <w:rsid w:val="00EE3064"/>
    <w:rsid w:val="00EE7442"/>
    <w:rsid w:val="00EF612C"/>
    <w:rsid w:val="00F02160"/>
    <w:rsid w:val="00F025A2"/>
    <w:rsid w:val="00F036E9"/>
    <w:rsid w:val="00F03AD8"/>
    <w:rsid w:val="00F07388"/>
    <w:rsid w:val="00F108E1"/>
    <w:rsid w:val="00F1587F"/>
    <w:rsid w:val="00F2026E"/>
    <w:rsid w:val="00F2210A"/>
    <w:rsid w:val="00F23EB9"/>
    <w:rsid w:val="00F2796A"/>
    <w:rsid w:val="00F31200"/>
    <w:rsid w:val="00F31372"/>
    <w:rsid w:val="00F37743"/>
    <w:rsid w:val="00F42493"/>
    <w:rsid w:val="00F451FB"/>
    <w:rsid w:val="00F54666"/>
    <w:rsid w:val="00F54A3D"/>
    <w:rsid w:val="00F54CB0"/>
    <w:rsid w:val="00F579CD"/>
    <w:rsid w:val="00F653B8"/>
    <w:rsid w:val="00F71B89"/>
    <w:rsid w:val="00F7353C"/>
    <w:rsid w:val="00F7437A"/>
    <w:rsid w:val="00F76F8F"/>
    <w:rsid w:val="00F821CA"/>
    <w:rsid w:val="00F87048"/>
    <w:rsid w:val="00F87257"/>
    <w:rsid w:val="00F87698"/>
    <w:rsid w:val="00F900F8"/>
    <w:rsid w:val="00F90FF6"/>
    <w:rsid w:val="00F941DF"/>
    <w:rsid w:val="00FA1266"/>
    <w:rsid w:val="00FB36FA"/>
    <w:rsid w:val="00FC1192"/>
    <w:rsid w:val="00FC37E5"/>
    <w:rsid w:val="00FC5F41"/>
    <w:rsid w:val="00FC777D"/>
    <w:rsid w:val="00FE106D"/>
    <w:rsid w:val="00FE24A7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114F6"/>
    <w:rPr>
      <w:lang w:eastAsia="en-US"/>
    </w:rPr>
  </w:style>
  <w:style w:type="character" w:customStyle="1" w:styleId="NOZchn">
    <w:name w:val="NO Zchn"/>
    <w:link w:val="NO"/>
    <w:rsid w:val="002A4282"/>
    <w:rPr>
      <w:lang w:eastAsia="en-US"/>
    </w:rPr>
  </w:style>
  <w:style w:type="character" w:customStyle="1" w:styleId="B1Zchn">
    <w:name w:val="B1 Zchn"/>
    <w:link w:val="B1"/>
    <w:rsid w:val="00AD25B4"/>
    <w:rPr>
      <w:lang w:eastAsia="en-US"/>
    </w:rPr>
  </w:style>
  <w:style w:type="character" w:customStyle="1" w:styleId="B2Car">
    <w:name w:val="B2 Car"/>
    <w:link w:val="B2"/>
    <w:rsid w:val="00AD25B4"/>
    <w:rPr>
      <w:lang w:eastAsia="en-US"/>
    </w:rPr>
  </w:style>
  <w:style w:type="character" w:customStyle="1" w:styleId="PLChar">
    <w:name w:val="PL Char"/>
    <w:link w:val="PL"/>
    <w:qFormat/>
    <w:rsid w:val="00B25965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1.vsd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9</Pages>
  <Words>2648</Words>
  <Characters>15095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17708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Nok-1</cp:lastModifiedBy>
  <cp:revision>10</cp:revision>
  <dcterms:created xsi:type="dcterms:W3CDTF">2025-04-30T11:38:00Z</dcterms:created>
  <dcterms:modified xsi:type="dcterms:W3CDTF">2025-05-07T17:09:00Z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1877c6e6-609e-46f8-b8df-525ee2246472</vt:lpwstr>
  </property>
  <property fmtid="{D5CDD505-2E9C-101B-9397-08002B2CF9AE}" pid="4" name="MediaServiceImageTags">
    <vt:lpwstr/>
  </property>
</Properties>
</file>