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AC212" w14:textId="61CCBF88" w:rsidR="004A28A9" w:rsidRPr="00DF1E24" w:rsidRDefault="004A28A9" w:rsidP="004A28A9">
      <w:pPr>
        <w:pStyle w:val="CRCoverPage"/>
        <w:tabs>
          <w:tab w:val="left" w:pos="1985"/>
        </w:tabs>
        <w:rPr>
          <w:b/>
          <w:noProof/>
          <w:sz w:val="24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7bis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A598F" w:rsidRPr="008A598F">
        <w:rPr>
          <w:b/>
          <w:noProof/>
          <w:sz w:val="24"/>
        </w:rPr>
        <w:t>R3-252343</w:t>
      </w:r>
    </w:p>
    <w:p w14:paraId="0383F73F" w14:textId="77777777" w:rsidR="004A28A9" w:rsidRDefault="004A28A9" w:rsidP="004A28A9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>Wuhan, China, 7</w:t>
      </w:r>
      <w:r w:rsidRPr="008D53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8D537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D4599D">
        <w:rPr>
          <w:b/>
          <w:noProof/>
          <w:sz w:val="24"/>
        </w:rPr>
        <w:t xml:space="preserve"> 2025</w:t>
      </w:r>
    </w:p>
    <w:bookmarkEnd w:id="0"/>
    <w:p w14:paraId="5EEDDAA8" w14:textId="77777777" w:rsidR="00415BCF" w:rsidRDefault="00415BCF" w:rsidP="00415BCF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564809A2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14.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3BCA2FE5" w:rsidR="002E4E6D" w:rsidRPr="00913EAB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672A80">
        <w:rPr>
          <w:rFonts w:ascii="Arial" w:hAnsi="Arial" w:cs="Arial"/>
          <w:b/>
          <w:bCs/>
          <w:sz w:val="24"/>
          <w:lang w:val="en-US" w:eastAsia="zh-CN"/>
        </w:rPr>
        <w:t>, Qualcomm</w:t>
      </w:r>
      <w:r w:rsidR="00387099">
        <w:rPr>
          <w:rFonts w:ascii="Arial" w:hAnsi="Arial" w:cs="Arial"/>
          <w:b/>
          <w:bCs/>
          <w:sz w:val="24"/>
          <w:lang w:val="en-US" w:eastAsia="zh-CN"/>
        </w:rPr>
        <w:t xml:space="preserve">, </w:t>
      </w:r>
      <w:r w:rsidR="00387099" w:rsidRPr="00387099">
        <w:rPr>
          <w:rFonts w:ascii="Arial" w:hAnsi="Arial" w:cs="Arial"/>
          <w:b/>
          <w:bCs/>
          <w:sz w:val="24"/>
          <w:lang w:val="en-US" w:eastAsia="zh-CN"/>
        </w:rPr>
        <w:t>H</w:t>
      </w:r>
      <w:r w:rsidR="00387099">
        <w:rPr>
          <w:rFonts w:ascii="Arial" w:hAnsi="Arial" w:cs="Arial"/>
          <w:b/>
          <w:bCs/>
          <w:sz w:val="24"/>
          <w:lang w:val="en-US" w:eastAsia="zh-CN"/>
        </w:rPr>
        <w:t>uawei</w:t>
      </w:r>
      <w:r w:rsidR="00387099" w:rsidRPr="00387099">
        <w:rPr>
          <w:rFonts w:ascii="Arial" w:hAnsi="Arial" w:cs="Arial"/>
          <w:b/>
          <w:bCs/>
          <w:sz w:val="24"/>
          <w:lang w:val="en-US" w:eastAsia="zh-CN"/>
        </w:rPr>
        <w:t>, E</w:t>
      </w:r>
      <w:r w:rsidR="00387099">
        <w:rPr>
          <w:rFonts w:ascii="Arial" w:hAnsi="Arial" w:cs="Arial"/>
          <w:b/>
          <w:bCs/>
          <w:sz w:val="24"/>
          <w:lang w:val="en-US" w:eastAsia="zh-CN"/>
        </w:rPr>
        <w:t>ricsson</w:t>
      </w:r>
      <w:r w:rsidR="00387099" w:rsidRPr="00387099">
        <w:rPr>
          <w:rFonts w:ascii="Arial" w:hAnsi="Arial" w:cs="Arial"/>
          <w:b/>
          <w:bCs/>
          <w:sz w:val="24"/>
          <w:lang w:val="en-US" w:eastAsia="zh-CN"/>
        </w:rPr>
        <w:t>,</w:t>
      </w:r>
      <w:r w:rsidR="00387099">
        <w:rPr>
          <w:rFonts w:ascii="Arial" w:hAnsi="Arial" w:cs="Arial"/>
          <w:b/>
          <w:bCs/>
          <w:sz w:val="24"/>
          <w:lang w:val="en-US" w:eastAsia="zh-CN"/>
        </w:rPr>
        <w:t xml:space="preserve"> </w:t>
      </w:r>
      <w:r w:rsidR="00387099" w:rsidRPr="00387099">
        <w:rPr>
          <w:rFonts w:ascii="Arial" w:hAnsi="Arial" w:cs="Arial"/>
          <w:b/>
          <w:bCs/>
          <w:sz w:val="24"/>
          <w:lang w:val="en-US" w:eastAsia="zh-CN"/>
        </w:rPr>
        <w:t>S</w:t>
      </w:r>
      <w:r w:rsidR="00387099">
        <w:rPr>
          <w:rFonts w:ascii="Arial" w:hAnsi="Arial" w:cs="Arial"/>
          <w:b/>
          <w:bCs/>
          <w:sz w:val="24"/>
          <w:lang w:val="en-US" w:eastAsia="zh-CN"/>
        </w:rPr>
        <w:t>amsung</w:t>
      </w:r>
      <w:r w:rsidR="00387099" w:rsidRPr="00387099">
        <w:rPr>
          <w:rFonts w:ascii="Arial" w:hAnsi="Arial" w:cs="Arial"/>
          <w:b/>
          <w:bCs/>
          <w:sz w:val="24"/>
          <w:lang w:val="en-US" w:eastAsia="zh-CN"/>
        </w:rPr>
        <w:t>, CATT, ZTE, NEC</w:t>
      </w:r>
    </w:p>
    <w:p w14:paraId="078D1868" w14:textId="06DCA345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81CF9">
        <w:rPr>
          <w:rFonts w:ascii="Arial" w:hAnsi="Arial" w:cs="Arial"/>
          <w:b/>
          <w:bCs/>
          <w:sz w:val="24"/>
        </w:rPr>
        <w:t xml:space="preserve">(TP </w:t>
      </w:r>
      <w:r w:rsidR="00A60AE4" w:rsidRPr="00A60AE4">
        <w:rPr>
          <w:rFonts w:ascii="Arial" w:hAnsi="Arial" w:cs="Arial"/>
          <w:b/>
          <w:bCs/>
          <w:sz w:val="24"/>
        </w:rPr>
        <w:t>to BL CR</w:t>
      </w:r>
      <w:r w:rsidR="00A60AE4">
        <w:rPr>
          <w:rFonts w:ascii="Arial" w:hAnsi="Arial" w:cs="Arial"/>
          <w:b/>
          <w:bCs/>
          <w:sz w:val="24"/>
        </w:rPr>
        <w:t xml:space="preserve"> </w:t>
      </w:r>
      <w:r w:rsidR="00981CF9">
        <w:rPr>
          <w:rFonts w:ascii="Arial" w:hAnsi="Arial" w:cs="Arial"/>
          <w:b/>
          <w:bCs/>
          <w:sz w:val="24"/>
        </w:rPr>
        <w:t xml:space="preserve">for </w:t>
      </w:r>
      <w:r w:rsidR="004427D0">
        <w:rPr>
          <w:rFonts w:ascii="Arial" w:hAnsi="Arial" w:cs="Arial"/>
          <w:b/>
          <w:bCs/>
          <w:sz w:val="24"/>
        </w:rPr>
        <w:t>TS 38.413</w:t>
      </w:r>
      <w:r w:rsidR="00981CF9">
        <w:rPr>
          <w:rFonts w:ascii="Arial" w:hAnsi="Arial" w:cs="Arial"/>
          <w:b/>
          <w:bCs/>
          <w:sz w:val="24"/>
        </w:rPr>
        <w:t xml:space="preserve">) </w:t>
      </w:r>
      <w:r w:rsidR="000D081E">
        <w:rPr>
          <w:rFonts w:ascii="Arial" w:hAnsi="Arial" w:cs="Arial"/>
          <w:b/>
          <w:bCs/>
          <w:sz w:val="24"/>
        </w:rPr>
        <w:t>Update</w:t>
      </w:r>
      <w:r>
        <w:rPr>
          <w:rFonts w:ascii="Arial" w:hAnsi="Arial" w:cs="Arial"/>
          <w:b/>
          <w:bCs/>
          <w:sz w:val="24"/>
        </w:rPr>
        <w:t xml:space="preserve"> on </w:t>
      </w:r>
      <w:r w:rsidR="00F60C75">
        <w:rPr>
          <w:rFonts w:ascii="Arial" w:hAnsi="Arial" w:cs="Arial"/>
          <w:b/>
          <w:bCs/>
          <w:sz w:val="24"/>
        </w:rPr>
        <w:t xml:space="preserve">the </w:t>
      </w:r>
      <w:r w:rsidR="008960B0">
        <w:rPr>
          <w:rFonts w:ascii="Arial" w:hAnsi="Arial" w:cs="Arial"/>
          <w:b/>
          <w:bCs/>
          <w:sz w:val="24"/>
        </w:rPr>
        <w:t>s</w:t>
      </w:r>
      <w:r w:rsidR="008960B0" w:rsidRPr="008960B0">
        <w:rPr>
          <w:rFonts w:ascii="Arial" w:hAnsi="Arial" w:cs="Arial"/>
          <w:b/>
          <w:bCs/>
          <w:sz w:val="24"/>
        </w:rPr>
        <w:t xml:space="preserve">upport of </w:t>
      </w:r>
      <w:r w:rsidR="00395B4F">
        <w:rPr>
          <w:rFonts w:ascii="Arial" w:hAnsi="Arial" w:cs="Arial"/>
          <w:b/>
          <w:bCs/>
          <w:sz w:val="24"/>
        </w:rPr>
        <w:t>MBS Broadcast Service</w:t>
      </w:r>
      <w:r w:rsidR="008960B0" w:rsidRPr="008960B0"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0D5AFB4" w14:textId="77777777" w:rsidR="00650B7B" w:rsidRDefault="00650B7B" w:rsidP="00650B7B">
      <w:bookmarkStart w:id="1" w:name="_Toc163030322"/>
    </w:p>
    <w:p w14:paraId="6E22ABC8" w14:textId="7C2A1DD1" w:rsidR="00650B7B" w:rsidRDefault="00650B7B">
      <w:pPr>
        <w:spacing w:after="0"/>
      </w:pPr>
      <w:r>
        <w:br w:type="page"/>
      </w:r>
    </w:p>
    <w:p w14:paraId="645C9EB2" w14:textId="3E5173B9" w:rsidR="00650B7B" w:rsidRDefault="00650B7B" w:rsidP="00650B7B">
      <w:pPr>
        <w:pStyle w:val="Heading1"/>
      </w:pPr>
      <w:bookmarkStart w:id="2" w:name="_Ref189664379"/>
      <w:r w:rsidRPr="009B608D">
        <w:lastRenderedPageBreak/>
        <w:t xml:space="preserve">Annex </w:t>
      </w:r>
      <w:r>
        <w:t>B</w:t>
      </w:r>
      <w:r w:rsidRPr="009B608D">
        <w:t xml:space="preserve"> – </w:t>
      </w:r>
      <w:r>
        <w:t>TP for TS 38.413 BL CR</w:t>
      </w:r>
      <w:bookmarkEnd w:id="2"/>
    </w:p>
    <w:p w14:paraId="5E17BA82" w14:textId="77777777" w:rsidR="000641BA" w:rsidRPr="00650B7B" w:rsidRDefault="000641BA" w:rsidP="000641BA">
      <w:bookmarkStart w:id="3" w:name="_Toc99123220"/>
      <w:bookmarkStart w:id="4" w:name="_Toc99662024"/>
      <w:bookmarkStart w:id="5" w:name="_Toc105152085"/>
      <w:bookmarkStart w:id="6" w:name="_Toc105173891"/>
      <w:bookmarkStart w:id="7" w:name="_Toc106108890"/>
      <w:bookmarkStart w:id="8" w:name="_Toc106122795"/>
      <w:bookmarkStart w:id="9" w:name="_Toc107409348"/>
      <w:bookmarkStart w:id="10" w:name="_Toc112756537"/>
      <w:bookmarkStart w:id="11" w:name="_Toc169664781"/>
    </w:p>
    <w:p w14:paraId="4F5B015D" w14:textId="77777777" w:rsidR="000641BA" w:rsidRDefault="000641BA" w:rsidP="000641BA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Change-------------------</w:t>
      </w:r>
    </w:p>
    <w:p w14:paraId="14BC955D" w14:textId="77777777" w:rsidR="007545D2" w:rsidRPr="001F5312" w:rsidRDefault="007545D2" w:rsidP="007545D2">
      <w:pPr>
        <w:pStyle w:val="Heading3"/>
        <w:rPr>
          <w:lang w:eastAsia="zh-CN"/>
        </w:rPr>
      </w:pPr>
      <w:r w:rsidRPr="001F5312">
        <w:t>8.</w:t>
      </w:r>
      <w:r>
        <w:t>17</w:t>
      </w:r>
      <w:r w:rsidRPr="001F5312">
        <w:t>.</w:t>
      </w:r>
      <w:r w:rsidRPr="001F5312">
        <w:rPr>
          <w:lang w:eastAsia="zh-CN"/>
        </w:rPr>
        <w:t>2</w:t>
      </w:r>
      <w:r w:rsidRPr="001F5312">
        <w:tab/>
        <w:t xml:space="preserve">Broadcast </w:t>
      </w:r>
      <w:r w:rsidRPr="001F5312">
        <w:rPr>
          <w:lang w:eastAsia="zh-CN"/>
        </w:rPr>
        <w:t>Session Modification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BABABF" w14:textId="77777777" w:rsidR="007545D2" w:rsidRPr="001F5312" w:rsidRDefault="007545D2" w:rsidP="007545D2">
      <w:pPr>
        <w:pStyle w:val="Heading4"/>
      </w:pPr>
      <w:bookmarkStart w:id="12" w:name="_CR8_17_2_1"/>
      <w:bookmarkStart w:id="13" w:name="_Toc99123221"/>
      <w:bookmarkStart w:id="14" w:name="_Toc99662025"/>
      <w:bookmarkStart w:id="15" w:name="_Toc105152086"/>
      <w:bookmarkStart w:id="16" w:name="_Toc105173892"/>
      <w:bookmarkStart w:id="17" w:name="_Toc106108891"/>
      <w:bookmarkStart w:id="18" w:name="_Toc106122796"/>
      <w:bookmarkStart w:id="19" w:name="_Toc107409349"/>
      <w:bookmarkStart w:id="20" w:name="_Toc112756538"/>
      <w:bookmarkStart w:id="21" w:name="_Toc169664782"/>
      <w:bookmarkEnd w:id="12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</w:t>
      </w:r>
      <w:r w:rsidRPr="001F5312">
        <w:t>.1</w:t>
      </w:r>
      <w:r w:rsidRPr="001F5312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39B0070" w14:textId="77777777" w:rsidR="007545D2" w:rsidRPr="001F5312" w:rsidRDefault="007545D2" w:rsidP="007545D2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Modification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>MBS session resources</w:t>
      </w:r>
      <w:r w:rsidRPr="001F531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the area </w:t>
      </w:r>
      <w:r w:rsidRPr="001F5312">
        <w:rPr>
          <w:noProof/>
          <w:lang w:eastAsia="zh-CN"/>
        </w:rPr>
        <w:t xml:space="preserve">related to a previously established </w:t>
      </w:r>
      <w:r>
        <w:rPr>
          <w:noProof/>
          <w:lang w:eastAsia="zh-CN"/>
        </w:rPr>
        <w:t xml:space="preserve">broadcast </w:t>
      </w:r>
      <w:r w:rsidRPr="001F5312">
        <w:rPr>
          <w:noProof/>
          <w:lang w:eastAsia="zh-CN"/>
        </w:rPr>
        <w:t>MBS session. The procedure uses non-UE associated signalling.</w:t>
      </w:r>
    </w:p>
    <w:p w14:paraId="3C6C945E" w14:textId="77777777" w:rsidR="007545D2" w:rsidRPr="001F5312" w:rsidRDefault="007545D2" w:rsidP="007545D2">
      <w:pPr>
        <w:pStyle w:val="Heading4"/>
      </w:pPr>
      <w:bookmarkStart w:id="22" w:name="_CR8_17_2_2"/>
      <w:bookmarkStart w:id="23" w:name="_Toc99123222"/>
      <w:bookmarkStart w:id="24" w:name="_Toc99662026"/>
      <w:bookmarkStart w:id="25" w:name="_Toc105152087"/>
      <w:bookmarkStart w:id="26" w:name="_Toc105173893"/>
      <w:bookmarkStart w:id="27" w:name="_Toc106108892"/>
      <w:bookmarkStart w:id="28" w:name="_Toc106122797"/>
      <w:bookmarkStart w:id="29" w:name="_Toc107409350"/>
      <w:bookmarkStart w:id="30" w:name="_Toc112756539"/>
      <w:bookmarkStart w:id="31" w:name="_Toc169664783"/>
      <w:bookmarkEnd w:id="22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C849F29" w14:textId="77777777" w:rsidR="007545D2" w:rsidRPr="001F5312" w:rsidRDefault="007545D2" w:rsidP="007545D2">
      <w:pPr>
        <w:pStyle w:val="TH"/>
        <w:rPr>
          <w:lang w:val="x-none" w:eastAsia="zh-CN"/>
        </w:rPr>
      </w:pPr>
      <w:r w:rsidRPr="001F5312">
        <w:object w:dxaOrig="6885" w:dyaOrig="2415" w14:anchorId="200256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17.35pt" o:ole="">
            <v:imagedata r:id="rId13" o:title=""/>
          </v:shape>
          <o:OLEObject Type="Embed" ProgID="Visio.Drawing.11" ShapeID="_x0000_i1025" DrawAspect="Content" ObjectID="_1805795002" r:id="rId14"/>
        </w:object>
      </w:r>
    </w:p>
    <w:p w14:paraId="76DAA688" w14:textId="77777777" w:rsidR="007545D2" w:rsidRPr="001F5312" w:rsidRDefault="007545D2" w:rsidP="007545D2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3D33A9EA" w14:textId="77777777" w:rsidR="007545D2" w:rsidRPr="001F5312" w:rsidRDefault="007545D2" w:rsidP="007545D2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020A4F40" w14:textId="4BDED0F3" w:rsidR="007545D2" w:rsidRPr="001F5312" w:rsidRDefault="007545D2" w:rsidP="007545D2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iCs/>
          <w:noProof/>
          <w:lang w:eastAsia="zh-CN"/>
        </w:rPr>
        <w:t>MBS Service Area</w:t>
      </w:r>
      <w:r w:rsidRPr="001F5312">
        <w:rPr>
          <w:noProof/>
          <w:lang w:eastAsia="zh-CN"/>
        </w:rPr>
        <w:t xml:space="preserve"> IE is included in the BROADCAST SESSION MODIFICATION REQUEST message, the NG-RAN node shall update the MBS service area</w:t>
      </w:r>
      <w:ins w:id="32" w:author="Nokia" w:date="2025-03-21T13:30:00Z" w16du:dateUtc="2025-03-21T05:30:00Z">
        <w:r>
          <w:rPr>
            <w:noProof/>
            <w:lang w:eastAsia="zh-CN"/>
          </w:rPr>
          <w:t xml:space="preserve"> </w:t>
        </w:r>
      </w:ins>
      <w:ins w:id="33" w:author="Nokia" w:date="2025-04-10T12:53:00Z" w16du:dateUtc="2025-04-10T04:53:00Z">
        <w:r w:rsidR="008A598F" w:rsidRPr="008A598F">
          <w:rPr>
            <w:noProof/>
            <w:lang w:eastAsia="zh-CN"/>
            <w:rPrChange w:id="34" w:author="Nokia" w:date="2025-04-10T12:53:00Z" w16du:dateUtc="2025-04-10T04:53:00Z">
              <w:rPr>
                <w:noProof/>
                <w:highlight w:val="yellow"/>
                <w:lang w:eastAsia="zh-CN"/>
              </w:rPr>
            </w:rPrChange>
          </w:rPr>
          <w:t>as</w:t>
        </w:r>
      </w:ins>
      <w:ins w:id="35" w:author="Nokia" w:date="2025-03-21T13:30:00Z" w16du:dateUtc="2025-03-21T05:30:00Z">
        <w:r w:rsidRPr="008A598F">
          <w:rPr>
            <w:noProof/>
            <w:lang w:eastAsia="zh-CN"/>
            <w:rPrChange w:id="36" w:author="Nokia" w:date="2025-04-10T12:53:00Z" w16du:dateUtc="2025-04-10T04:53:00Z">
              <w:rPr>
                <w:noProof/>
                <w:highlight w:val="yellow"/>
                <w:lang w:eastAsia="zh-CN"/>
              </w:rPr>
            </w:rPrChange>
          </w:rPr>
          <w:t xml:space="preserve"> needed</w:t>
        </w:r>
        <w:r>
          <w:rPr>
            <w:noProof/>
            <w:lang w:eastAsia="zh-CN"/>
          </w:rPr>
          <w:t>,</w:t>
        </w:r>
      </w:ins>
      <w:r w:rsidRPr="001F5312">
        <w:rPr>
          <w:noProof/>
          <w:lang w:eastAsia="zh-CN"/>
        </w:rPr>
        <w:t xml:space="preserve"> and send the BROADCAST SESSION MODIFICATION RESPONSE message.</w:t>
      </w:r>
      <w:r>
        <w:rPr>
          <w:noProof/>
          <w:lang w:eastAsia="zh-CN"/>
        </w:rPr>
        <w:t xml:space="preserve"> </w:t>
      </w:r>
      <w:ins w:id="37" w:author="Author" w:date="2025-03-21T13:30:00Z" w16du:dateUtc="2025-03-21T05:30:00Z">
        <w:r>
          <w:rPr>
            <w:noProof/>
            <w:lang w:eastAsia="zh-CN"/>
          </w:rPr>
          <w:t>For</w:t>
        </w:r>
        <w:r>
          <w:t xml:space="preserve"> NTN operation, t</w:t>
        </w:r>
        <w:r w:rsidRPr="001F5312">
          <w:rPr>
            <w:noProof/>
            <w:lang w:eastAsia="zh-CN"/>
          </w:rPr>
          <w:t>he NG-RAN node</w:t>
        </w:r>
        <w:r>
          <w:rPr>
            <w:noProof/>
            <w:lang w:eastAsia="zh-CN"/>
          </w:rPr>
          <w:t xml:space="preserve"> shall, if supported, update the intended service area</w:t>
        </w:r>
        <w:r>
          <w:rPr>
            <w:rFonts w:hint="eastAsia"/>
            <w:noProof/>
            <w:lang w:eastAsia="zh-CN"/>
          </w:rPr>
          <w:t xml:space="preserve"> information</w:t>
        </w:r>
        <w:r>
          <w:rPr>
            <w:noProof/>
            <w:lang w:eastAsia="zh-CN"/>
          </w:rPr>
          <w:t xml:space="preserve"> as specified in</w:t>
        </w:r>
        <w:r>
          <w:t xml:space="preserve"> TS 38.300 [8].</w:t>
        </w:r>
      </w:ins>
    </w:p>
    <w:p w14:paraId="608F0A89" w14:textId="77777777" w:rsidR="007545D2" w:rsidRDefault="007545D2" w:rsidP="007545D2"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r>
        <w:rPr>
          <w:i/>
          <w:noProof/>
          <w:lang w:eastAsia="zh-CN"/>
        </w:rPr>
        <w:t>Modification</w:t>
      </w:r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 xml:space="preserve">update the </w:t>
      </w:r>
      <w:r>
        <w:rPr>
          <w:lang w:eastAsia="zh-CN"/>
        </w:rPr>
        <w:t xml:space="preserve">MBS session </w:t>
      </w:r>
      <w:proofErr w:type="gramStart"/>
      <w:r w:rsidRPr="001F5312">
        <w:rPr>
          <w:lang w:eastAsia="zh-CN"/>
        </w:rPr>
        <w:t>resources</w:t>
      </w:r>
      <w:proofErr w:type="gramEnd"/>
      <w:r w:rsidRPr="001F5312">
        <w:rPr>
          <w:lang w:eastAsia="zh-CN"/>
        </w:rPr>
        <w:t xml:space="preserve"> </w:t>
      </w:r>
      <w:r>
        <w:rPr>
          <w:lang w:eastAsia="zh-CN"/>
        </w:rPr>
        <w:t xml:space="preserve">and area </w:t>
      </w:r>
      <w:r w:rsidRPr="001F5312">
        <w:rPr>
          <w:lang w:eastAsia="zh-CN"/>
        </w:rPr>
        <w:t xml:space="preserve">as </w:t>
      </w:r>
      <w:r>
        <w:rPr>
          <w:lang w:eastAsia="zh-CN"/>
        </w:rPr>
        <w:t>requested</w:t>
      </w:r>
      <w:r w:rsidRPr="001F5312">
        <w:rPr>
          <w:lang w:eastAsia="zh-CN"/>
        </w:rPr>
        <w:t xml:space="preserve"> and send the BROADCAST SESSION MODIFICATION RESPONSE message.</w:t>
      </w:r>
    </w:p>
    <w:p w14:paraId="4BA2585A" w14:textId="77777777" w:rsidR="007545D2" w:rsidRDefault="007545D2" w:rsidP="00BB36FF">
      <w:pPr>
        <w:keepNext/>
        <w:spacing w:before="240" w:after="60"/>
        <w:outlineLvl w:val="3"/>
        <w:rPr>
          <w:rFonts w:ascii="Arial" w:eastAsia="MS Mincho" w:hAnsi="Arial" w:cs="Arial"/>
          <w:iCs/>
          <w:sz w:val="24"/>
          <w:szCs w:val="28"/>
          <w:lang w:val="en-US" w:eastAsia="ja-JP"/>
        </w:rPr>
      </w:pPr>
      <w:bookmarkStart w:id="38" w:name="_Toc99123609"/>
      <w:bookmarkStart w:id="39" w:name="_Toc99662414"/>
      <w:bookmarkStart w:id="40" w:name="_Toc105152481"/>
      <w:bookmarkStart w:id="41" w:name="_Toc105174287"/>
      <w:bookmarkStart w:id="42" w:name="_Toc106109285"/>
      <w:bookmarkStart w:id="43" w:name="_Toc107409743"/>
      <w:bookmarkStart w:id="44" w:name="_Toc112756932"/>
      <w:bookmarkStart w:id="45" w:name="_Toc162973757"/>
    </w:p>
    <w:p w14:paraId="6CC76EA4" w14:textId="77777777" w:rsidR="007545D2" w:rsidRDefault="007545D2" w:rsidP="00BB36FF">
      <w:pPr>
        <w:keepNext/>
        <w:spacing w:before="240" w:after="60"/>
        <w:outlineLvl w:val="3"/>
        <w:rPr>
          <w:rFonts w:ascii="Arial" w:eastAsia="MS Mincho" w:hAnsi="Arial" w:cs="Arial"/>
          <w:iCs/>
          <w:sz w:val="24"/>
          <w:szCs w:val="28"/>
          <w:lang w:val="en-US" w:eastAsia="ja-JP"/>
        </w:rPr>
      </w:pPr>
    </w:p>
    <w:p w14:paraId="6D919800" w14:textId="77777777" w:rsidR="007545D2" w:rsidRDefault="007545D2" w:rsidP="00BB36FF">
      <w:pPr>
        <w:keepNext/>
        <w:spacing w:before="240" w:after="60"/>
        <w:outlineLvl w:val="3"/>
        <w:rPr>
          <w:rFonts w:ascii="Arial" w:eastAsia="MS Mincho" w:hAnsi="Arial" w:cs="Arial"/>
          <w:iCs/>
          <w:sz w:val="24"/>
          <w:szCs w:val="28"/>
          <w:lang w:val="en-US" w:eastAsia="ja-JP"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p w14:paraId="7C6E64BF" w14:textId="3ABDCCFD" w:rsidR="004B69EA" w:rsidRDefault="003E0C5A" w:rsidP="00650B7B">
      <w:pPr>
        <w:jc w:val="center"/>
        <w:rPr>
          <w:lang w:val="en-US"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  <w:bookmarkEnd w:id="1"/>
    </w:p>
    <w:sectPr w:rsidR="004B69EA" w:rsidSect="00506AEB">
      <w:headerReference w:type="even" r:id="rId15"/>
      <w:headerReference w:type="default" r:id="rId16"/>
      <w:headerReference w:type="first" r:id="rId17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E1B74" w14:textId="77777777" w:rsidR="00C61AD7" w:rsidRDefault="00C61AD7">
      <w:r>
        <w:separator/>
      </w:r>
    </w:p>
  </w:endnote>
  <w:endnote w:type="continuationSeparator" w:id="0">
    <w:p w14:paraId="34F3C64F" w14:textId="77777777" w:rsidR="00C61AD7" w:rsidRDefault="00C61AD7">
      <w:r>
        <w:continuationSeparator/>
      </w:r>
    </w:p>
  </w:endnote>
  <w:endnote w:type="continuationNotice" w:id="1">
    <w:p w14:paraId="61C87D15" w14:textId="77777777" w:rsidR="00C61AD7" w:rsidRDefault="00C61A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7AC0D" w14:textId="77777777" w:rsidR="00C61AD7" w:rsidRDefault="00C61AD7">
      <w:r>
        <w:separator/>
      </w:r>
    </w:p>
  </w:footnote>
  <w:footnote w:type="continuationSeparator" w:id="0">
    <w:p w14:paraId="57709673" w14:textId="77777777" w:rsidR="00C61AD7" w:rsidRDefault="00C61AD7">
      <w:r>
        <w:continuationSeparator/>
      </w:r>
    </w:p>
  </w:footnote>
  <w:footnote w:type="continuationNotice" w:id="1">
    <w:p w14:paraId="1C34477F" w14:textId="77777777" w:rsidR="00C61AD7" w:rsidRDefault="00C61A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FB15" w14:textId="77777777" w:rsidR="003E0C5A" w:rsidRDefault="003E0C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820B3" w14:textId="77777777" w:rsidR="003E0C5A" w:rsidRDefault="003E0C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13A1" w14:textId="77777777" w:rsidR="003E0C5A" w:rsidRDefault="003E0C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93F0C"/>
    <w:multiLevelType w:val="hybridMultilevel"/>
    <w:tmpl w:val="59CC3F9C"/>
    <w:lvl w:ilvl="0" w:tplc="94FE44F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F22B6E"/>
    <w:multiLevelType w:val="hybridMultilevel"/>
    <w:tmpl w:val="9276392C"/>
    <w:lvl w:ilvl="0" w:tplc="06BCA1C6">
      <w:start w:val="9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96418D6"/>
    <w:multiLevelType w:val="hybridMultilevel"/>
    <w:tmpl w:val="201E81E8"/>
    <w:lvl w:ilvl="0" w:tplc="6C40307A">
      <w:start w:val="9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8" w15:restartNumberingAfterBreak="0">
    <w:nsid w:val="2B9B0A00"/>
    <w:multiLevelType w:val="hybridMultilevel"/>
    <w:tmpl w:val="0ADC0CEC"/>
    <w:lvl w:ilvl="0" w:tplc="547686C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BE135B0"/>
    <w:multiLevelType w:val="hybridMultilevel"/>
    <w:tmpl w:val="E29046AE"/>
    <w:lvl w:ilvl="0" w:tplc="A66049C0">
      <w:start w:val="2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4CBF7C67"/>
    <w:multiLevelType w:val="hybridMultilevel"/>
    <w:tmpl w:val="21B0AAC8"/>
    <w:lvl w:ilvl="0" w:tplc="7F5461C4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8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0" w15:restartNumberingAfterBreak="0">
    <w:nsid w:val="76683CA5"/>
    <w:multiLevelType w:val="hybridMultilevel"/>
    <w:tmpl w:val="7F20959A"/>
    <w:lvl w:ilvl="0" w:tplc="E64C6F76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1" w15:restartNumberingAfterBreak="0">
    <w:nsid w:val="773A38F5"/>
    <w:multiLevelType w:val="hybridMultilevel"/>
    <w:tmpl w:val="107007D0"/>
    <w:lvl w:ilvl="0" w:tplc="24E83CFC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4"/>
  </w:num>
  <w:num w:numId="3" w16cid:durableId="197617561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8"/>
  </w:num>
  <w:num w:numId="5" w16cid:durableId="99646526">
    <w:abstractNumId w:val="31"/>
  </w:num>
  <w:num w:numId="6" w16cid:durableId="1686713026">
    <w:abstractNumId w:val="38"/>
  </w:num>
  <w:num w:numId="7" w16cid:durableId="1912040478">
    <w:abstractNumId w:val="13"/>
  </w:num>
  <w:num w:numId="8" w16cid:durableId="2036156824">
    <w:abstractNumId w:val="32"/>
  </w:num>
  <w:num w:numId="9" w16cid:durableId="81032979">
    <w:abstractNumId w:val="19"/>
  </w:num>
  <w:num w:numId="10" w16cid:durableId="960379932">
    <w:abstractNumId w:val="35"/>
  </w:num>
  <w:num w:numId="11" w16cid:durableId="1109661921">
    <w:abstractNumId w:val="22"/>
  </w:num>
  <w:num w:numId="12" w16cid:durableId="1783911974">
    <w:abstractNumId w:val="39"/>
  </w:num>
  <w:num w:numId="13" w16cid:durableId="224218741">
    <w:abstractNumId w:val="14"/>
  </w:num>
  <w:num w:numId="14" w16cid:durableId="11609474">
    <w:abstractNumId w:val="37"/>
  </w:num>
  <w:num w:numId="15" w16cid:durableId="2055614329">
    <w:abstractNumId w:val="33"/>
  </w:num>
  <w:num w:numId="16" w16cid:durableId="661544962">
    <w:abstractNumId w:val="16"/>
  </w:num>
  <w:num w:numId="17" w16cid:durableId="612901500">
    <w:abstractNumId w:val="4"/>
  </w:num>
  <w:num w:numId="18" w16cid:durableId="1594053302">
    <w:abstractNumId w:val="43"/>
  </w:num>
  <w:num w:numId="19" w16cid:durableId="1124344052">
    <w:abstractNumId w:val="45"/>
  </w:num>
  <w:num w:numId="20" w16cid:durableId="2141458883">
    <w:abstractNumId w:val="12"/>
  </w:num>
  <w:num w:numId="21" w16cid:durableId="1718313517">
    <w:abstractNumId w:val="23"/>
  </w:num>
  <w:num w:numId="22" w16cid:durableId="892883592">
    <w:abstractNumId w:val="44"/>
  </w:num>
  <w:num w:numId="23" w16cid:durableId="2122996471">
    <w:abstractNumId w:val="26"/>
  </w:num>
  <w:num w:numId="24" w16cid:durableId="649599309">
    <w:abstractNumId w:val="24"/>
  </w:num>
  <w:num w:numId="25" w16cid:durableId="444227404">
    <w:abstractNumId w:val="4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6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5"/>
  </w:num>
  <w:num w:numId="37" w16cid:durableId="1445031646">
    <w:abstractNumId w:val="42"/>
  </w:num>
  <w:num w:numId="38" w16cid:durableId="1105537727">
    <w:abstractNumId w:val="20"/>
  </w:num>
  <w:num w:numId="39" w16cid:durableId="228879637">
    <w:abstractNumId w:val="27"/>
  </w:num>
  <w:num w:numId="40" w16cid:durableId="1397779838">
    <w:abstractNumId w:val="30"/>
  </w:num>
  <w:num w:numId="41" w16cid:durableId="58749802">
    <w:abstractNumId w:val="40"/>
  </w:num>
  <w:num w:numId="42" w16cid:durableId="61878763">
    <w:abstractNumId w:val="11"/>
  </w:num>
  <w:num w:numId="43" w16cid:durableId="2048408183">
    <w:abstractNumId w:val="18"/>
  </w:num>
  <w:num w:numId="44" w16cid:durableId="1674648265">
    <w:abstractNumId w:val="29"/>
  </w:num>
  <w:num w:numId="45" w16cid:durableId="395588497">
    <w:abstractNumId w:val="41"/>
  </w:num>
  <w:num w:numId="46" w16cid:durableId="99493473">
    <w:abstractNumId w:val="15"/>
  </w:num>
  <w:num w:numId="47" w16cid:durableId="511532759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5077"/>
    <w:rsid w:val="0000750D"/>
    <w:rsid w:val="00007D2F"/>
    <w:rsid w:val="00010908"/>
    <w:rsid w:val="0001117E"/>
    <w:rsid w:val="0001147B"/>
    <w:rsid w:val="00012D43"/>
    <w:rsid w:val="00013DB9"/>
    <w:rsid w:val="0001425F"/>
    <w:rsid w:val="00015DB3"/>
    <w:rsid w:val="000162C1"/>
    <w:rsid w:val="00016557"/>
    <w:rsid w:val="00017468"/>
    <w:rsid w:val="00017886"/>
    <w:rsid w:val="00017CCE"/>
    <w:rsid w:val="00017EF9"/>
    <w:rsid w:val="00022BA1"/>
    <w:rsid w:val="00023C40"/>
    <w:rsid w:val="0002593C"/>
    <w:rsid w:val="000259FA"/>
    <w:rsid w:val="00026061"/>
    <w:rsid w:val="000263A1"/>
    <w:rsid w:val="0002763E"/>
    <w:rsid w:val="00030778"/>
    <w:rsid w:val="00030FD4"/>
    <w:rsid w:val="000311BD"/>
    <w:rsid w:val="00031304"/>
    <w:rsid w:val="00032ABA"/>
    <w:rsid w:val="000330D2"/>
    <w:rsid w:val="00033397"/>
    <w:rsid w:val="000333F2"/>
    <w:rsid w:val="00034F01"/>
    <w:rsid w:val="00034FD9"/>
    <w:rsid w:val="00035C7B"/>
    <w:rsid w:val="00036378"/>
    <w:rsid w:val="00036BE5"/>
    <w:rsid w:val="00037E1E"/>
    <w:rsid w:val="00040095"/>
    <w:rsid w:val="000419B7"/>
    <w:rsid w:val="00043087"/>
    <w:rsid w:val="000440A9"/>
    <w:rsid w:val="00044E4E"/>
    <w:rsid w:val="00045A13"/>
    <w:rsid w:val="00046922"/>
    <w:rsid w:val="000503B5"/>
    <w:rsid w:val="00051008"/>
    <w:rsid w:val="000517EC"/>
    <w:rsid w:val="00051C5F"/>
    <w:rsid w:val="000528AC"/>
    <w:rsid w:val="000532D1"/>
    <w:rsid w:val="00053326"/>
    <w:rsid w:val="000541EB"/>
    <w:rsid w:val="00054497"/>
    <w:rsid w:val="0005525F"/>
    <w:rsid w:val="000552B1"/>
    <w:rsid w:val="00055EA7"/>
    <w:rsid w:val="0005684E"/>
    <w:rsid w:val="0005730F"/>
    <w:rsid w:val="0006016B"/>
    <w:rsid w:val="000627A0"/>
    <w:rsid w:val="000641BA"/>
    <w:rsid w:val="00064508"/>
    <w:rsid w:val="0006468D"/>
    <w:rsid w:val="00064914"/>
    <w:rsid w:val="00065160"/>
    <w:rsid w:val="000651DF"/>
    <w:rsid w:val="00065268"/>
    <w:rsid w:val="000661BB"/>
    <w:rsid w:val="000662A4"/>
    <w:rsid w:val="000676E5"/>
    <w:rsid w:val="00071C73"/>
    <w:rsid w:val="0007227D"/>
    <w:rsid w:val="000733B5"/>
    <w:rsid w:val="00073C9C"/>
    <w:rsid w:val="0007402B"/>
    <w:rsid w:val="000740C9"/>
    <w:rsid w:val="000741CC"/>
    <w:rsid w:val="00074316"/>
    <w:rsid w:val="00074713"/>
    <w:rsid w:val="0007526A"/>
    <w:rsid w:val="00076412"/>
    <w:rsid w:val="00076F5C"/>
    <w:rsid w:val="00080512"/>
    <w:rsid w:val="000812AB"/>
    <w:rsid w:val="000827A9"/>
    <w:rsid w:val="0008319C"/>
    <w:rsid w:val="00083323"/>
    <w:rsid w:val="00083A8A"/>
    <w:rsid w:val="00083CC5"/>
    <w:rsid w:val="00083D17"/>
    <w:rsid w:val="000841C3"/>
    <w:rsid w:val="0008428D"/>
    <w:rsid w:val="00086AA6"/>
    <w:rsid w:val="00087C6E"/>
    <w:rsid w:val="00087E55"/>
    <w:rsid w:val="00090468"/>
    <w:rsid w:val="000908EA"/>
    <w:rsid w:val="000928C0"/>
    <w:rsid w:val="00094568"/>
    <w:rsid w:val="000957F5"/>
    <w:rsid w:val="00095D6D"/>
    <w:rsid w:val="0009795D"/>
    <w:rsid w:val="000A0654"/>
    <w:rsid w:val="000A13D5"/>
    <w:rsid w:val="000A2305"/>
    <w:rsid w:val="000A2A55"/>
    <w:rsid w:val="000A3820"/>
    <w:rsid w:val="000A4AC0"/>
    <w:rsid w:val="000A54F1"/>
    <w:rsid w:val="000A5AA5"/>
    <w:rsid w:val="000A5C74"/>
    <w:rsid w:val="000A6269"/>
    <w:rsid w:val="000A643D"/>
    <w:rsid w:val="000A6602"/>
    <w:rsid w:val="000A7AB3"/>
    <w:rsid w:val="000B053C"/>
    <w:rsid w:val="000B3300"/>
    <w:rsid w:val="000B4296"/>
    <w:rsid w:val="000B438B"/>
    <w:rsid w:val="000B49D5"/>
    <w:rsid w:val="000B5159"/>
    <w:rsid w:val="000B5A81"/>
    <w:rsid w:val="000B6FA8"/>
    <w:rsid w:val="000B7BCF"/>
    <w:rsid w:val="000C0150"/>
    <w:rsid w:val="000C1B66"/>
    <w:rsid w:val="000C522B"/>
    <w:rsid w:val="000C62E0"/>
    <w:rsid w:val="000C7013"/>
    <w:rsid w:val="000C72A6"/>
    <w:rsid w:val="000D081E"/>
    <w:rsid w:val="000D0F26"/>
    <w:rsid w:val="000D0F52"/>
    <w:rsid w:val="000D4770"/>
    <w:rsid w:val="000D4C4E"/>
    <w:rsid w:val="000D4D46"/>
    <w:rsid w:val="000D4F44"/>
    <w:rsid w:val="000D58AB"/>
    <w:rsid w:val="000D6543"/>
    <w:rsid w:val="000D7AE1"/>
    <w:rsid w:val="000D7C3D"/>
    <w:rsid w:val="000D7DE4"/>
    <w:rsid w:val="000E05D6"/>
    <w:rsid w:val="000E2A05"/>
    <w:rsid w:val="000E317A"/>
    <w:rsid w:val="000E3821"/>
    <w:rsid w:val="000E4C63"/>
    <w:rsid w:val="000E62DD"/>
    <w:rsid w:val="000E67E8"/>
    <w:rsid w:val="000E6EF7"/>
    <w:rsid w:val="000F0D96"/>
    <w:rsid w:val="000F1BB3"/>
    <w:rsid w:val="000F440B"/>
    <w:rsid w:val="000F4700"/>
    <w:rsid w:val="000F4AC1"/>
    <w:rsid w:val="000F4B73"/>
    <w:rsid w:val="000F58BB"/>
    <w:rsid w:val="000F59B8"/>
    <w:rsid w:val="000F7333"/>
    <w:rsid w:val="000F7872"/>
    <w:rsid w:val="000F7E21"/>
    <w:rsid w:val="0010080B"/>
    <w:rsid w:val="00100A91"/>
    <w:rsid w:val="001029AB"/>
    <w:rsid w:val="0010335F"/>
    <w:rsid w:val="00103A29"/>
    <w:rsid w:val="001054F7"/>
    <w:rsid w:val="00106E7E"/>
    <w:rsid w:val="001076C3"/>
    <w:rsid w:val="00107937"/>
    <w:rsid w:val="001102CB"/>
    <w:rsid w:val="00111BBF"/>
    <w:rsid w:val="00111C45"/>
    <w:rsid w:val="0011211E"/>
    <w:rsid w:val="00112F1A"/>
    <w:rsid w:val="00114E38"/>
    <w:rsid w:val="00116024"/>
    <w:rsid w:val="00117F2B"/>
    <w:rsid w:val="00120BC5"/>
    <w:rsid w:val="00121540"/>
    <w:rsid w:val="0012339C"/>
    <w:rsid w:val="00123558"/>
    <w:rsid w:val="001235CD"/>
    <w:rsid w:val="0012590C"/>
    <w:rsid w:val="00126229"/>
    <w:rsid w:val="00126675"/>
    <w:rsid w:val="00126981"/>
    <w:rsid w:val="00126ACC"/>
    <w:rsid w:val="00127392"/>
    <w:rsid w:val="00130EC3"/>
    <w:rsid w:val="0013287C"/>
    <w:rsid w:val="00132970"/>
    <w:rsid w:val="0013344D"/>
    <w:rsid w:val="00133556"/>
    <w:rsid w:val="00133F6A"/>
    <w:rsid w:val="00135643"/>
    <w:rsid w:val="0013590A"/>
    <w:rsid w:val="00135A83"/>
    <w:rsid w:val="0013775D"/>
    <w:rsid w:val="00137B93"/>
    <w:rsid w:val="0014008A"/>
    <w:rsid w:val="001410D7"/>
    <w:rsid w:val="00141126"/>
    <w:rsid w:val="0014137B"/>
    <w:rsid w:val="00143134"/>
    <w:rsid w:val="00143B90"/>
    <w:rsid w:val="00145075"/>
    <w:rsid w:val="0014525C"/>
    <w:rsid w:val="001455D3"/>
    <w:rsid w:val="00145C06"/>
    <w:rsid w:val="00145E50"/>
    <w:rsid w:val="0014738D"/>
    <w:rsid w:val="0014742A"/>
    <w:rsid w:val="001508B0"/>
    <w:rsid w:val="00150CF7"/>
    <w:rsid w:val="00151D2C"/>
    <w:rsid w:val="00152A9D"/>
    <w:rsid w:val="001543FA"/>
    <w:rsid w:val="00154E27"/>
    <w:rsid w:val="001561B0"/>
    <w:rsid w:val="00157AB7"/>
    <w:rsid w:val="00157E5C"/>
    <w:rsid w:val="0016013E"/>
    <w:rsid w:val="0016094A"/>
    <w:rsid w:val="00160BE3"/>
    <w:rsid w:val="001611CF"/>
    <w:rsid w:val="001613BD"/>
    <w:rsid w:val="0016281C"/>
    <w:rsid w:val="00164C79"/>
    <w:rsid w:val="00164E81"/>
    <w:rsid w:val="00166318"/>
    <w:rsid w:val="00172ABA"/>
    <w:rsid w:val="00173040"/>
    <w:rsid w:val="001739E9"/>
    <w:rsid w:val="00173C9C"/>
    <w:rsid w:val="001741A0"/>
    <w:rsid w:val="00174504"/>
    <w:rsid w:val="00174522"/>
    <w:rsid w:val="00174605"/>
    <w:rsid w:val="001746DE"/>
    <w:rsid w:val="00174A67"/>
    <w:rsid w:val="00175C88"/>
    <w:rsid w:val="00175D1B"/>
    <w:rsid w:val="00175FA0"/>
    <w:rsid w:val="001766CC"/>
    <w:rsid w:val="00176857"/>
    <w:rsid w:val="00176FAC"/>
    <w:rsid w:val="001774E7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D4E"/>
    <w:rsid w:val="00194CD0"/>
    <w:rsid w:val="001966B1"/>
    <w:rsid w:val="001978E3"/>
    <w:rsid w:val="001A0C1A"/>
    <w:rsid w:val="001A284F"/>
    <w:rsid w:val="001A57DE"/>
    <w:rsid w:val="001A5A4A"/>
    <w:rsid w:val="001A5B19"/>
    <w:rsid w:val="001A6119"/>
    <w:rsid w:val="001A6191"/>
    <w:rsid w:val="001A7A9D"/>
    <w:rsid w:val="001B073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3BDA"/>
    <w:rsid w:val="001B4174"/>
    <w:rsid w:val="001B49C9"/>
    <w:rsid w:val="001B5647"/>
    <w:rsid w:val="001B7E6E"/>
    <w:rsid w:val="001C1196"/>
    <w:rsid w:val="001C23F4"/>
    <w:rsid w:val="001C2587"/>
    <w:rsid w:val="001C40F4"/>
    <w:rsid w:val="001C4F79"/>
    <w:rsid w:val="001C5D0C"/>
    <w:rsid w:val="001C6C54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3E2"/>
    <w:rsid w:val="001D6CAB"/>
    <w:rsid w:val="001D71A4"/>
    <w:rsid w:val="001E06AE"/>
    <w:rsid w:val="001E06EA"/>
    <w:rsid w:val="001E075C"/>
    <w:rsid w:val="001E08A0"/>
    <w:rsid w:val="001E0FDE"/>
    <w:rsid w:val="001E24D5"/>
    <w:rsid w:val="001E2F91"/>
    <w:rsid w:val="001E4278"/>
    <w:rsid w:val="001E4620"/>
    <w:rsid w:val="001E4C10"/>
    <w:rsid w:val="001E4CD3"/>
    <w:rsid w:val="001E4CF4"/>
    <w:rsid w:val="001E4E67"/>
    <w:rsid w:val="001E54B4"/>
    <w:rsid w:val="001E6D0C"/>
    <w:rsid w:val="001E72AD"/>
    <w:rsid w:val="001F02F6"/>
    <w:rsid w:val="001F08B0"/>
    <w:rsid w:val="001F0F42"/>
    <w:rsid w:val="001F168B"/>
    <w:rsid w:val="001F17CE"/>
    <w:rsid w:val="001F19DA"/>
    <w:rsid w:val="001F2F67"/>
    <w:rsid w:val="001F4BF9"/>
    <w:rsid w:val="001F4EC0"/>
    <w:rsid w:val="001F4F27"/>
    <w:rsid w:val="001F652E"/>
    <w:rsid w:val="001F753D"/>
    <w:rsid w:val="001F7831"/>
    <w:rsid w:val="002002C1"/>
    <w:rsid w:val="00200544"/>
    <w:rsid w:val="00200AFF"/>
    <w:rsid w:val="002034B9"/>
    <w:rsid w:val="002037C0"/>
    <w:rsid w:val="0020383C"/>
    <w:rsid w:val="00204045"/>
    <w:rsid w:val="002049A6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04D6"/>
    <w:rsid w:val="00211235"/>
    <w:rsid w:val="00211A46"/>
    <w:rsid w:val="00212E11"/>
    <w:rsid w:val="00213904"/>
    <w:rsid w:val="00213933"/>
    <w:rsid w:val="0021448C"/>
    <w:rsid w:val="002149E1"/>
    <w:rsid w:val="00214D49"/>
    <w:rsid w:val="00215138"/>
    <w:rsid w:val="002157A9"/>
    <w:rsid w:val="00220690"/>
    <w:rsid w:val="00220B1F"/>
    <w:rsid w:val="00222010"/>
    <w:rsid w:val="00223228"/>
    <w:rsid w:val="0022420C"/>
    <w:rsid w:val="00224BD6"/>
    <w:rsid w:val="00224BFF"/>
    <w:rsid w:val="0022606D"/>
    <w:rsid w:val="002261C5"/>
    <w:rsid w:val="00226B75"/>
    <w:rsid w:val="00231728"/>
    <w:rsid w:val="00231B7E"/>
    <w:rsid w:val="002323FC"/>
    <w:rsid w:val="00232F17"/>
    <w:rsid w:val="002348DE"/>
    <w:rsid w:val="00236CC0"/>
    <w:rsid w:val="00236FAE"/>
    <w:rsid w:val="002375EB"/>
    <w:rsid w:val="00241C48"/>
    <w:rsid w:val="00241CF5"/>
    <w:rsid w:val="00243556"/>
    <w:rsid w:val="002439ED"/>
    <w:rsid w:val="00243F11"/>
    <w:rsid w:val="0024473C"/>
    <w:rsid w:val="0024488B"/>
    <w:rsid w:val="00244A05"/>
    <w:rsid w:val="00245A94"/>
    <w:rsid w:val="00245BA1"/>
    <w:rsid w:val="00246087"/>
    <w:rsid w:val="00246527"/>
    <w:rsid w:val="0024669C"/>
    <w:rsid w:val="00246C22"/>
    <w:rsid w:val="0024792C"/>
    <w:rsid w:val="00247C07"/>
    <w:rsid w:val="00250404"/>
    <w:rsid w:val="00250AE5"/>
    <w:rsid w:val="00250F03"/>
    <w:rsid w:val="0025182E"/>
    <w:rsid w:val="00251BBD"/>
    <w:rsid w:val="0025222D"/>
    <w:rsid w:val="002531D8"/>
    <w:rsid w:val="0025359A"/>
    <w:rsid w:val="00254185"/>
    <w:rsid w:val="002542BE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678DB"/>
    <w:rsid w:val="002701B0"/>
    <w:rsid w:val="00270645"/>
    <w:rsid w:val="00273DFF"/>
    <w:rsid w:val="002747EC"/>
    <w:rsid w:val="002749BA"/>
    <w:rsid w:val="00274BEE"/>
    <w:rsid w:val="0027577F"/>
    <w:rsid w:val="002764E4"/>
    <w:rsid w:val="00276C35"/>
    <w:rsid w:val="002819F9"/>
    <w:rsid w:val="00281D42"/>
    <w:rsid w:val="002824A5"/>
    <w:rsid w:val="00282AC8"/>
    <w:rsid w:val="002839B2"/>
    <w:rsid w:val="00284907"/>
    <w:rsid w:val="00284924"/>
    <w:rsid w:val="002855BF"/>
    <w:rsid w:val="0028565D"/>
    <w:rsid w:val="00286080"/>
    <w:rsid w:val="00286977"/>
    <w:rsid w:val="00286B01"/>
    <w:rsid w:val="00287C04"/>
    <w:rsid w:val="002900D4"/>
    <w:rsid w:val="002907D5"/>
    <w:rsid w:val="00291B30"/>
    <w:rsid w:val="002926A7"/>
    <w:rsid w:val="00294129"/>
    <w:rsid w:val="0029421D"/>
    <w:rsid w:val="0029465B"/>
    <w:rsid w:val="00294D24"/>
    <w:rsid w:val="0029578D"/>
    <w:rsid w:val="00297A9A"/>
    <w:rsid w:val="00297C1E"/>
    <w:rsid w:val="002A064A"/>
    <w:rsid w:val="002A0DC0"/>
    <w:rsid w:val="002A1893"/>
    <w:rsid w:val="002A18EC"/>
    <w:rsid w:val="002A292F"/>
    <w:rsid w:val="002A47F1"/>
    <w:rsid w:val="002A62DB"/>
    <w:rsid w:val="002A6D20"/>
    <w:rsid w:val="002B074E"/>
    <w:rsid w:val="002B09AA"/>
    <w:rsid w:val="002B211D"/>
    <w:rsid w:val="002B2694"/>
    <w:rsid w:val="002B2988"/>
    <w:rsid w:val="002B3983"/>
    <w:rsid w:val="002B3C20"/>
    <w:rsid w:val="002B407F"/>
    <w:rsid w:val="002B4BDC"/>
    <w:rsid w:val="002B50B1"/>
    <w:rsid w:val="002B7D52"/>
    <w:rsid w:val="002B7F02"/>
    <w:rsid w:val="002C0DEB"/>
    <w:rsid w:val="002C1E10"/>
    <w:rsid w:val="002C2091"/>
    <w:rsid w:val="002C2314"/>
    <w:rsid w:val="002C2BCA"/>
    <w:rsid w:val="002C3C42"/>
    <w:rsid w:val="002C4DF5"/>
    <w:rsid w:val="002C5862"/>
    <w:rsid w:val="002C61C5"/>
    <w:rsid w:val="002C6775"/>
    <w:rsid w:val="002D0423"/>
    <w:rsid w:val="002D292A"/>
    <w:rsid w:val="002D31A5"/>
    <w:rsid w:val="002D38EE"/>
    <w:rsid w:val="002D6E1D"/>
    <w:rsid w:val="002D76B4"/>
    <w:rsid w:val="002D770E"/>
    <w:rsid w:val="002D7B8E"/>
    <w:rsid w:val="002E0385"/>
    <w:rsid w:val="002E0956"/>
    <w:rsid w:val="002E1B32"/>
    <w:rsid w:val="002E1E8A"/>
    <w:rsid w:val="002E24A4"/>
    <w:rsid w:val="002E2539"/>
    <w:rsid w:val="002E2E37"/>
    <w:rsid w:val="002E2E72"/>
    <w:rsid w:val="002E2E94"/>
    <w:rsid w:val="002E3D69"/>
    <w:rsid w:val="002E45F5"/>
    <w:rsid w:val="002E4A7D"/>
    <w:rsid w:val="002E4E6D"/>
    <w:rsid w:val="002E6010"/>
    <w:rsid w:val="002E6526"/>
    <w:rsid w:val="002E69E1"/>
    <w:rsid w:val="002E6E75"/>
    <w:rsid w:val="002E6ED7"/>
    <w:rsid w:val="002E76BD"/>
    <w:rsid w:val="002F08C6"/>
    <w:rsid w:val="002F0D22"/>
    <w:rsid w:val="002F0EEC"/>
    <w:rsid w:val="002F1B86"/>
    <w:rsid w:val="002F57E1"/>
    <w:rsid w:val="002F5E18"/>
    <w:rsid w:val="002F5E47"/>
    <w:rsid w:val="002F5F90"/>
    <w:rsid w:val="002F6932"/>
    <w:rsid w:val="002F716C"/>
    <w:rsid w:val="003001B9"/>
    <w:rsid w:val="0030213A"/>
    <w:rsid w:val="003034F1"/>
    <w:rsid w:val="003038D1"/>
    <w:rsid w:val="00303E88"/>
    <w:rsid w:val="00304330"/>
    <w:rsid w:val="003064F6"/>
    <w:rsid w:val="0030653D"/>
    <w:rsid w:val="0030659B"/>
    <w:rsid w:val="00311B17"/>
    <w:rsid w:val="00311D63"/>
    <w:rsid w:val="003120B8"/>
    <w:rsid w:val="003122F8"/>
    <w:rsid w:val="00312CB4"/>
    <w:rsid w:val="00313165"/>
    <w:rsid w:val="0031359A"/>
    <w:rsid w:val="00314738"/>
    <w:rsid w:val="00314D96"/>
    <w:rsid w:val="00314F47"/>
    <w:rsid w:val="00314F56"/>
    <w:rsid w:val="00316BEC"/>
    <w:rsid w:val="00316F6F"/>
    <w:rsid w:val="003170F3"/>
    <w:rsid w:val="003172DC"/>
    <w:rsid w:val="0031799D"/>
    <w:rsid w:val="00317EFC"/>
    <w:rsid w:val="00320466"/>
    <w:rsid w:val="00320928"/>
    <w:rsid w:val="00321D7D"/>
    <w:rsid w:val="00322510"/>
    <w:rsid w:val="00322898"/>
    <w:rsid w:val="00322926"/>
    <w:rsid w:val="00323B4A"/>
    <w:rsid w:val="00323BC8"/>
    <w:rsid w:val="0032406E"/>
    <w:rsid w:val="00324131"/>
    <w:rsid w:val="00324E2A"/>
    <w:rsid w:val="00325506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094"/>
    <w:rsid w:val="00330483"/>
    <w:rsid w:val="00332B5E"/>
    <w:rsid w:val="003335BF"/>
    <w:rsid w:val="00333823"/>
    <w:rsid w:val="00334F74"/>
    <w:rsid w:val="0033527E"/>
    <w:rsid w:val="00336436"/>
    <w:rsid w:val="00336540"/>
    <w:rsid w:val="00337ADD"/>
    <w:rsid w:val="00340C07"/>
    <w:rsid w:val="00341104"/>
    <w:rsid w:val="00341F2F"/>
    <w:rsid w:val="0034207F"/>
    <w:rsid w:val="00342865"/>
    <w:rsid w:val="00342950"/>
    <w:rsid w:val="00342AFE"/>
    <w:rsid w:val="0034305E"/>
    <w:rsid w:val="003432AB"/>
    <w:rsid w:val="00343675"/>
    <w:rsid w:val="00343A8C"/>
    <w:rsid w:val="00344DFF"/>
    <w:rsid w:val="0034544D"/>
    <w:rsid w:val="00345480"/>
    <w:rsid w:val="00345F15"/>
    <w:rsid w:val="00346D25"/>
    <w:rsid w:val="0034747E"/>
    <w:rsid w:val="0034749C"/>
    <w:rsid w:val="0034773A"/>
    <w:rsid w:val="00347A94"/>
    <w:rsid w:val="003526BC"/>
    <w:rsid w:val="0035289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459E"/>
    <w:rsid w:val="003646D3"/>
    <w:rsid w:val="00364B41"/>
    <w:rsid w:val="00364C2A"/>
    <w:rsid w:val="00364D89"/>
    <w:rsid w:val="00364F51"/>
    <w:rsid w:val="00370BE6"/>
    <w:rsid w:val="00370CF2"/>
    <w:rsid w:val="00370D28"/>
    <w:rsid w:val="00370ECD"/>
    <w:rsid w:val="00371B4A"/>
    <w:rsid w:val="00371FBA"/>
    <w:rsid w:val="00374AD0"/>
    <w:rsid w:val="0037589C"/>
    <w:rsid w:val="003758B5"/>
    <w:rsid w:val="003769EF"/>
    <w:rsid w:val="00376A59"/>
    <w:rsid w:val="00376AED"/>
    <w:rsid w:val="00376BBC"/>
    <w:rsid w:val="00377EAC"/>
    <w:rsid w:val="0038090C"/>
    <w:rsid w:val="003812B4"/>
    <w:rsid w:val="00381974"/>
    <w:rsid w:val="00382EF7"/>
    <w:rsid w:val="00383096"/>
    <w:rsid w:val="00383B23"/>
    <w:rsid w:val="00383FCF"/>
    <w:rsid w:val="00384189"/>
    <w:rsid w:val="00384BD2"/>
    <w:rsid w:val="003850E2"/>
    <w:rsid w:val="0038583E"/>
    <w:rsid w:val="00386F09"/>
    <w:rsid w:val="00386F94"/>
    <w:rsid w:val="00387099"/>
    <w:rsid w:val="00390005"/>
    <w:rsid w:val="003919B6"/>
    <w:rsid w:val="003928F3"/>
    <w:rsid w:val="0039346C"/>
    <w:rsid w:val="003936EA"/>
    <w:rsid w:val="00393C55"/>
    <w:rsid w:val="0039453E"/>
    <w:rsid w:val="00395AF4"/>
    <w:rsid w:val="00395B1D"/>
    <w:rsid w:val="00395B4F"/>
    <w:rsid w:val="00395E44"/>
    <w:rsid w:val="003960DA"/>
    <w:rsid w:val="00397917"/>
    <w:rsid w:val="00397A37"/>
    <w:rsid w:val="00397B42"/>
    <w:rsid w:val="003A181F"/>
    <w:rsid w:val="003A19B6"/>
    <w:rsid w:val="003A1AA6"/>
    <w:rsid w:val="003A359D"/>
    <w:rsid w:val="003A3DAA"/>
    <w:rsid w:val="003A3ED6"/>
    <w:rsid w:val="003A41EF"/>
    <w:rsid w:val="003A468F"/>
    <w:rsid w:val="003A6EE6"/>
    <w:rsid w:val="003A735F"/>
    <w:rsid w:val="003B03A6"/>
    <w:rsid w:val="003B155A"/>
    <w:rsid w:val="003B1867"/>
    <w:rsid w:val="003B1AF6"/>
    <w:rsid w:val="003B1E78"/>
    <w:rsid w:val="003B2211"/>
    <w:rsid w:val="003B3A2F"/>
    <w:rsid w:val="003B40AD"/>
    <w:rsid w:val="003B416F"/>
    <w:rsid w:val="003B5557"/>
    <w:rsid w:val="003B5786"/>
    <w:rsid w:val="003B68CF"/>
    <w:rsid w:val="003B73AD"/>
    <w:rsid w:val="003B7AEE"/>
    <w:rsid w:val="003B7DAA"/>
    <w:rsid w:val="003B7EF9"/>
    <w:rsid w:val="003C0E5A"/>
    <w:rsid w:val="003C24FA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34C"/>
    <w:rsid w:val="003C75D0"/>
    <w:rsid w:val="003D0802"/>
    <w:rsid w:val="003D1D9E"/>
    <w:rsid w:val="003D27AD"/>
    <w:rsid w:val="003D2D8C"/>
    <w:rsid w:val="003D3A89"/>
    <w:rsid w:val="003D4AF8"/>
    <w:rsid w:val="003D5D80"/>
    <w:rsid w:val="003D60E3"/>
    <w:rsid w:val="003D69FB"/>
    <w:rsid w:val="003E0C5A"/>
    <w:rsid w:val="003E16BE"/>
    <w:rsid w:val="003E58D6"/>
    <w:rsid w:val="003E5AC4"/>
    <w:rsid w:val="003E64FD"/>
    <w:rsid w:val="003E6D0F"/>
    <w:rsid w:val="003E7B74"/>
    <w:rsid w:val="003E7BE7"/>
    <w:rsid w:val="003F0A0E"/>
    <w:rsid w:val="003F1874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4006E8"/>
    <w:rsid w:val="00400B03"/>
    <w:rsid w:val="00401855"/>
    <w:rsid w:val="00401AE9"/>
    <w:rsid w:val="00401F3E"/>
    <w:rsid w:val="00403EA4"/>
    <w:rsid w:val="004044CB"/>
    <w:rsid w:val="00406107"/>
    <w:rsid w:val="004066F7"/>
    <w:rsid w:val="004072E3"/>
    <w:rsid w:val="004073DD"/>
    <w:rsid w:val="00407FCC"/>
    <w:rsid w:val="00410757"/>
    <w:rsid w:val="0041378D"/>
    <w:rsid w:val="00415BCF"/>
    <w:rsid w:val="00417407"/>
    <w:rsid w:val="00420F82"/>
    <w:rsid w:val="00421179"/>
    <w:rsid w:val="00421FD5"/>
    <w:rsid w:val="0042481A"/>
    <w:rsid w:val="00425338"/>
    <w:rsid w:val="00425671"/>
    <w:rsid w:val="004259F3"/>
    <w:rsid w:val="00425EA3"/>
    <w:rsid w:val="0042749A"/>
    <w:rsid w:val="00427C7D"/>
    <w:rsid w:val="00427F88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27"/>
    <w:rsid w:val="00435D35"/>
    <w:rsid w:val="00436973"/>
    <w:rsid w:val="00437899"/>
    <w:rsid w:val="00437C90"/>
    <w:rsid w:val="004401FA"/>
    <w:rsid w:val="004420B7"/>
    <w:rsid w:val="004427D0"/>
    <w:rsid w:val="00442DCD"/>
    <w:rsid w:val="00443CD0"/>
    <w:rsid w:val="004440AF"/>
    <w:rsid w:val="0044442C"/>
    <w:rsid w:val="0044500E"/>
    <w:rsid w:val="004462C9"/>
    <w:rsid w:val="00446C3A"/>
    <w:rsid w:val="00446F5E"/>
    <w:rsid w:val="004502AD"/>
    <w:rsid w:val="004507A5"/>
    <w:rsid w:val="00451185"/>
    <w:rsid w:val="00451D97"/>
    <w:rsid w:val="00452458"/>
    <w:rsid w:val="00452A18"/>
    <w:rsid w:val="00452D83"/>
    <w:rsid w:val="004540D8"/>
    <w:rsid w:val="0045432C"/>
    <w:rsid w:val="00456ABD"/>
    <w:rsid w:val="00456DE1"/>
    <w:rsid w:val="00456F92"/>
    <w:rsid w:val="00457217"/>
    <w:rsid w:val="00460190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7F1C"/>
    <w:rsid w:val="004708B0"/>
    <w:rsid w:val="004710B2"/>
    <w:rsid w:val="00471960"/>
    <w:rsid w:val="00471D43"/>
    <w:rsid w:val="00471E77"/>
    <w:rsid w:val="00472812"/>
    <w:rsid w:val="00472F01"/>
    <w:rsid w:val="004731AE"/>
    <w:rsid w:val="00473ADD"/>
    <w:rsid w:val="004751CA"/>
    <w:rsid w:val="00475802"/>
    <w:rsid w:val="00475BDA"/>
    <w:rsid w:val="00475D66"/>
    <w:rsid w:val="0047660A"/>
    <w:rsid w:val="00477455"/>
    <w:rsid w:val="00477624"/>
    <w:rsid w:val="00477F83"/>
    <w:rsid w:val="00481304"/>
    <w:rsid w:val="0048147E"/>
    <w:rsid w:val="00481C81"/>
    <w:rsid w:val="00481F68"/>
    <w:rsid w:val="0048335B"/>
    <w:rsid w:val="00483EA3"/>
    <w:rsid w:val="00484063"/>
    <w:rsid w:val="00484697"/>
    <w:rsid w:val="004848C1"/>
    <w:rsid w:val="00484D0E"/>
    <w:rsid w:val="00484F07"/>
    <w:rsid w:val="00485620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4BFE"/>
    <w:rsid w:val="00495CC7"/>
    <w:rsid w:val="00496719"/>
    <w:rsid w:val="004968FF"/>
    <w:rsid w:val="004A0D8C"/>
    <w:rsid w:val="004A1A52"/>
    <w:rsid w:val="004A1F74"/>
    <w:rsid w:val="004A1F7B"/>
    <w:rsid w:val="004A28A9"/>
    <w:rsid w:val="004A4D10"/>
    <w:rsid w:val="004A4D23"/>
    <w:rsid w:val="004A4F10"/>
    <w:rsid w:val="004A4FC5"/>
    <w:rsid w:val="004A6539"/>
    <w:rsid w:val="004A66FC"/>
    <w:rsid w:val="004A6D42"/>
    <w:rsid w:val="004A7115"/>
    <w:rsid w:val="004A78ED"/>
    <w:rsid w:val="004A7A89"/>
    <w:rsid w:val="004B4092"/>
    <w:rsid w:val="004B45CF"/>
    <w:rsid w:val="004B69EA"/>
    <w:rsid w:val="004B7B67"/>
    <w:rsid w:val="004C09BA"/>
    <w:rsid w:val="004C1238"/>
    <w:rsid w:val="004C1A91"/>
    <w:rsid w:val="004C2DB1"/>
    <w:rsid w:val="004C4464"/>
    <w:rsid w:val="004C44D2"/>
    <w:rsid w:val="004C5D13"/>
    <w:rsid w:val="004D1B4A"/>
    <w:rsid w:val="004D1BAC"/>
    <w:rsid w:val="004D2D50"/>
    <w:rsid w:val="004D322A"/>
    <w:rsid w:val="004D3578"/>
    <w:rsid w:val="004D380D"/>
    <w:rsid w:val="004D3918"/>
    <w:rsid w:val="004D5263"/>
    <w:rsid w:val="004D7D8B"/>
    <w:rsid w:val="004E0634"/>
    <w:rsid w:val="004E0BF0"/>
    <w:rsid w:val="004E164C"/>
    <w:rsid w:val="004E17EE"/>
    <w:rsid w:val="004E1E84"/>
    <w:rsid w:val="004E213A"/>
    <w:rsid w:val="004E21FD"/>
    <w:rsid w:val="004E229A"/>
    <w:rsid w:val="004E2329"/>
    <w:rsid w:val="004E284A"/>
    <w:rsid w:val="004E2DED"/>
    <w:rsid w:val="004E3C4D"/>
    <w:rsid w:val="004E3E4A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0D7F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07AD"/>
    <w:rsid w:val="00500FA1"/>
    <w:rsid w:val="00502CD7"/>
    <w:rsid w:val="00503041"/>
    <w:rsid w:val="00503171"/>
    <w:rsid w:val="00503968"/>
    <w:rsid w:val="00504A6F"/>
    <w:rsid w:val="00504F7E"/>
    <w:rsid w:val="005050EF"/>
    <w:rsid w:val="00506AEB"/>
    <w:rsid w:val="00506C28"/>
    <w:rsid w:val="0051096F"/>
    <w:rsid w:val="00511267"/>
    <w:rsid w:val="005122F4"/>
    <w:rsid w:val="005144BF"/>
    <w:rsid w:val="00514F95"/>
    <w:rsid w:val="00515A59"/>
    <w:rsid w:val="0051627F"/>
    <w:rsid w:val="00517C58"/>
    <w:rsid w:val="0051C0BC"/>
    <w:rsid w:val="00520758"/>
    <w:rsid w:val="00520AF3"/>
    <w:rsid w:val="00520C5F"/>
    <w:rsid w:val="0052106E"/>
    <w:rsid w:val="00521716"/>
    <w:rsid w:val="005220AA"/>
    <w:rsid w:val="005223CA"/>
    <w:rsid w:val="0052277F"/>
    <w:rsid w:val="0052308D"/>
    <w:rsid w:val="00524063"/>
    <w:rsid w:val="0052556C"/>
    <w:rsid w:val="00525D29"/>
    <w:rsid w:val="00527DFF"/>
    <w:rsid w:val="0053023F"/>
    <w:rsid w:val="00530BB1"/>
    <w:rsid w:val="005312C9"/>
    <w:rsid w:val="00531D0A"/>
    <w:rsid w:val="005347B7"/>
    <w:rsid w:val="00534DA0"/>
    <w:rsid w:val="005358A6"/>
    <w:rsid w:val="005360DA"/>
    <w:rsid w:val="00536187"/>
    <w:rsid w:val="00536414"/>
    <w:rsid w:val="00537363"/>
    <w:rsid w:val="0053745D"/>
    <w:rsid w:val="005377D0"/>
    <w:rsid w:val="00537E06"/>
    <w:rsid w:val="0054036E"/>
    <w:rsid w:val="005407D4"/>
    <w:rsid w:val="0054122E"/>
    <w:rsid w:val="005429FB"/>
    <w:rsid w:val="00542B7A"/>
    <w:rsid w:val="005432DB"/>
    <w:rsid w:val="005432E0"/>
    <w:rsid w:val="00543E6C"/>
    <w:rsid w:val="005443FB"/>
    <w:rsid w:val="00544BC8"/>
    <w:rsid w:val="005452E1"/>
    <w:rsid w:val="00545847"/>
    <w:rsid w:val="00551459"/>
    <w:rsid w:val="005525D9"/>
    <w:rsid w:val="005529EF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9B6"/>
    <w:rsid w:val="005649BB"/>
    <w:rsid w:val="00564AE8"/>
    <w:rsid w:val="00564C98"/>
    <w:rsid w:val="0056500C"/>
    <w:rsid w:val="00565087"/>
    <w:rsid w:val="0056573F"/>
    <w:rsid w:val="005658C0"/>
    <w:rsid w:val="0056597A"/>
    <w:rsid w:val="00565C77"/>
    <w:rsid w:val="005668EA"/>
    <w:rsid w:val="00566D1D"/>
    <w:rsid w:val="005674D6"/>
    <w:rsid w:val="005677EC"/>
    <w:rsid w:val="00571279"/>
    <w:rsid w:val="00571529"/>
    <w:rsid w:val="00571CA2"/>
    <w:rsid w:val="00572DD8"/>
    <w:rsid w:val="00573509"/>
    <w:rsid w:val="00573D0C"/>
    <w:rsid w:val="00573D47"/>
    <w:rsid w:val="005751B7"/>
    <w:rsid w:val="0057598E"/>
    <w:rsid w:val="005759BC"/>
    <w:rsid w:val="00575F44"/>
    <w:rsid w:val="00576F50"/>
    <w:rsid w:val="0058034D"/>
    <w:rsid w:val="00580792"/>
    <w:rsid w:val="00580C86"/>
    <w:rsid w:val="00581028"/>
    <w:rsid w:val="0058217E"/>
    <w:rsid w:val="00582DE3"/>
    <w:rsid w:val="00583AD1"/>
    <w:rsid w:val="005846A1"/>
    <w:rsid w:val="00584F2E"/>
    <w:rsid w:val="005858A4"/>
    <w:rsid w:val="00585B08"/>
    <w:rsid w:val="00585B2F"/>
    <w:rsid w:val="00586B3A"/>
    <w:rsid w:val="00587839"/>
    <w:rsid w:val="00587EA0"/>
    <w:rsid w:val="00590799"/>
    <w:rsid w:val="00590E02"/>
    <w:rsid w:val="00591A91"/>
    <w:rsid w:val="00593B63"/>
    <w:rsid w:val="00593CA0"/>
    <w:rsid w:val="00595006"/>
    <w:rsid w:val="00595954"/>
    <w:rsid w:val="00595980"/>
    <w:rsid w:val="00595A91"/>
    <w:rsid w:val="00595F11"/>
    <w:rsid w:val="00596724"/>
    <w:rsid w:val="00597569"/>
    <w:rsid w:val="005A0594"/>
    <w:rsid w:val="005A13AB"/>
    <w:rsid w:val="005A23DA"/>
    <w:rsid w:val="005A2A09"/>
    <w:rsid w:val="005A2EAE"/>
    <w:rsid w:val="005A31CA"/>
    <w:rsid w:val="005A3D6D"/>
    <w:rsid w:val="005A4794"/>
    <w:rsid w:val="005A49C6"/>
    <w:rsid w:val="005A5192"/>
    <w:rsid w:val="005A541F"/>
    <w:rsid w:val="005A60ED"/>
    <w:rsid w:val="005A6A7C"/>
    <w:rsid w:val="005A6E37"/>
    <w:rsid w:val="005B00B2"/>
    <w:rsid w:val="005B3118"/>
    <w:rsid w:val="005B3431"/>
    <w:rsid w:val="005B38DC"/>
    <w:rsid w:val="005B5801"/>
    <w:rsid w:val="005B64A0"/>
    <w:rsid w:val="005B6819"/>
    <w:rsid w:val="005C0EBA"/>
    <w:rsid w:val="005C1242"/>
    <w:rsid w:val="005C23B0"/>
    <w:rsid w:val="005C2EE5"/>
    <w:rsid w:val="005C2F10"/>
    <w:rsid w:val="005C30C8"/>
    <w:rsid w:val="005C399C"/>
    <w:rsid w:val="005C4350"/>
    <w:rsid w:val="005C5DD9"/>
    <w:rsid w:val="005C766E"/>
    <w:rsid w:val="005C7CC0"/>
    <w:rsid w:val="005C7CD5"/>
    <w:rsid w:val="005C7FD7"/>
    <w:rsid w:val="005D1035"/>
    <w:rsid w:val="005D24BB"/>
    <w:rsid w:val="005D317E"/>
    <w:rsid w:val="005D3593"/>
    <w:rsid w:val="005D48CA"/>
    <w:rsid w:val="005D574E"/>
    <w:rsid w:val="005D6DE2"/>
    <w:rsid w:val="005D726D"/>
    <w:rsid w:val="005E0634"/>
    <w:rsid w:val="005E0A1F"/>
    <w:rsid w:val="005E1C48"/>
    <w:rsid w:val="005E2835"/>
    <w:rsid w:val="005E3A62"/>
    <w:rsid w:val="005E5D3F"/>
    <w:rsid w:val="005E6756"/>
    <w:rsid w:val="005E6B0A"/>
    <w:rsid w:val="005E74EE"/>
    <w:rsid w:val="005E7D23"/>
    <w:rsid w:val="005F10FC"/>
    <w:rsid w:val="005F2AE6"/>
    <w:rsid w:val="005F3890"/>
    <w:rsid w:val="005F4236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C84"/>
    <w:rsid w:val="0060323F"/>
    <w:rsid w:val="00603B1B"/>
    <w:rsid w:val="00603C41"/>
    <w:rsid w:val="006047D0"/>
    <w:rsid w:val="006056E9"/>
    <w:rsid w:val="00605D32"/>
    <w:rsid w:val="00606BAA"/>
    <w:rsid w:val="00611075"/>
    <w:rsid w:val="00611566"/>
    <w:rsid w:val="0061165C"/>
    <w:rsid w:val="0061238D"/>
    <w:rsid w:val="00612A98"/>
    <w:rsid w:val="00613732"/>
    <w:rsid w:val="00613FDF"/>
    <w:rsid w:val="0061500B"/>
    <w:rsid w:val="00615E78"/>
    <w:rsid w:val="006177C3"/>
    <w:rsid w:val="00617EED"/>
    <w:rsid w:val="00621C89"/>
    <w:rsid w:val="00622471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27584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098"/>
    <w:rsid w:val="00641DFD"/>
    <w:rsid w:val="00643F1A"/>
    <w:rsid w:val="006444D8"/>
    <w:rsid w:val="006444DB"/>
    <w:rsid w:val="006464EA"/>
    <w:rsid w:val="00646D99"/>
    <w:rsid w:val="006475CE"/>
    <w:rsid w:val="00647883"/>
    <w:rsid w:val="00650B7B"/>
    <w:rsid w:val="00650D86"/>
    <w:rsid w:val="006547AD"/>
    <w:rsid w:val="00654C8F"/>
    <w:rsid w:val="0065539D"/>
    <w:rsid w:val="006557A8"/>
    <w:rsid w:val="00655ACC"/>
    <w:rsid w:val="00655E05"/>
    <w:rsid w:val="00656910"/>
    <w:rsid w:val="00657159"/>
    <w:rsid w:val="006574C0"/>
    <w:rsid w:val="00657D34"/>
    <w:rsid w:val="00660271"/>
    <w:rsid w:val="00660A87"/>
    <w:rsid w:val="00660BA6"/>
    <w:rsid w:val="00660D97"/>
    <w:rsid w:val="00663E3E"/>
    <w:rsid w:val="0066423B"/>
    <w:rsid w:val="00664875"/>
    <w:rsid w:val="00664F61"/>
    <w:rsid w:val="0066530C"/>
    <w:rsid w:val="00665C3A"/>
    <w:rsid w:val="006676EE"/>
    <w:rsid w:val="0067031B"/>
    <w:rsid w:val="00671C14"/>
    <w:rsid w:val="00671FA9"/>
    <w:rsid w:val="00672A80"/>
    <w:rsid w:val="00672CFF"/>
    <w:rsid w:val="00673145"/>
    <w:rsid w:val="00673478"/>
    <w:rsid w:val="006738BB"/>
    <w:rsid w:val="006738CA"/>
    <w:rsid w:val="00674BEA"/>
    <w:rsid w:val="00676485"/>
    <w:rsid w:val="006806B8"/>
    <w:rsid w:val="0068177D"/>
    <w:rsid w:val="0068184F"/>
    <w:rsid w:val="00681C11"/>
    <w:rsid w:val="00683329"/>
    <w:rsid w:val="006835A9"/>
    <w:rsid w:val="006839F3"/>
    <w:rsid w:val="00683B54"/>
    <w:rsid w:val="00685F20"/>
    <w:rsid w:val="00685F5B"/>
    <w:rsid w:val="00687087"/>
    <w:rsid w:val="00687795"/>
    <w:rsid w:val="0069140F"/>
    <w:rsid w:val="006917E1"/>
    <w:rsid w:val="0069198C"/>
    <w:rsid w:val="00691E88"/>
    <w:rsid w:val="00692C10"/>
    <w:rsid w:val="00693F6E"/>
    <w:rsid w:val="00695330"/>
    <w:rsid w:val="00696821"/>
    <w:rsid w:val="00697E57"/>
    <w:rsid w:val="006A0EF9"/>
    <w:rsid w:val="006A138C"/>
    <w:rsid w:val="006A1DE7"/>
    <w:rsid w:val="006A2DE8"/>
    <w:rsid w:val="006A46A6"/>
    <w:rsid w:val="006A46FD"/>
    <w:rsid w:val="006A562B"/>
    <w:rsid w:val="006A6814"/>
    <w:rsid w:val="006A70EB"/>
    <w:rsid w:val="006A77B3"/>
    <w:rsid w:val="006B16BD"/>
    <w:rsid w:val="006B28C9"/>
    <w:rsid w:val="006B30FC"/>
    <w:rsid w:val="006B36A5"/>
    <w:rsid w:val="006B4810"/>
    <w:rsid w:val="006B4B4A"/>
    <w:rsid w:val="006B5085"/>
    <w:rsid w:val="006B63E8"/>
    <w:rsid w:val="006B66C8"/>
    <w:rsid w:val="006B755D"/>
    <w:rsid w:val="006B7BA6"/>
    <w:rsid w:val="006B7C14"/>
    <w:rsid w:val="006C0802"/>
    <w:rsid w:val="006C0FB3"/>
    <w:rsid w:val="006C4007"/>
    <w:rsid w:val="006C40AA"/>
    <w:rsid w:val="006C467C"/>
    <w:rsid w:val="006C4991"/>
    <w:rsid w:val="006C4C73"/>
    <w:rsid w:val="006C4CDE"/>
    <w:rsid w:val="006C56B0"/>
    <w:rsid w:val="006C64C4"/>
    <w:rsid w:val="006C66D8"/>
    <w:rsid w:val="006C6A7F"/>
    <w:rsid w:val="006C7332"/>
    <w:rsid w:val="006C73A0"/>
    <w:rsid w:val="006D0472"/>
    <w:rsid w:val="006D1E24"/>
    <w:rsid w:val="006D317F"/>
    <w:rsid w:val="006D35DE"/>
    <w:rsid w:val="006D3A9E"/>
    <w:rsid w:val="006D4067"/>
    <w:rsid w:val="006D5B1A"/>
    <w:rsid w:val="006D5D62"/>
    <w:rsid w:val="006D5F02"/>
    <w:rsid w:val="006D71F6"/>
    <w:rsid w:val="006D7C94"/>
    <w:rsid w:val="006E05C3"/>
    <w:rsid w:val="006E0682"/>
    <w:rsid w:val="006E1057"/>
    <w:rsid w:val="006E1417"/>
    <w:rsid w:val="006E2139"/>
    <w:rsid w:val="006E36E0"/>
    <w:rsid w:val="006E3B0C"/>
    <w:rsid w:val="006E4E92"/>
    <w:rsid w:val="006E58FB"/>
    <w:rsid w:val="006E6139"/>
    <w:rsid w:val="006E6258"/>
    <w:rsid w:val="006E62E4"/>
    <w:rsid w:val="006E65F7"/>
    <w:rsid w:val="006E6AA5"/>
    <w:rsid w:val="006E6AE3"/>
    <w:rsid w:val="006E6C23"/>
    <w:rsid w:val="006F01A6"/>
    <w:rsid w:val="006F0412"/>
    <w:rsid w:val="006F2C1D"/>
    <w:rsid w:val="006F2DD9"/>
    <w:rsid w:val="006F3E0C"/>
    <w:rsid w:val="006F4233"/>
    <w:rsid w:val="006F5243"/>
    <w:rsid w:val="006F5317"/>
    <w:rsid w:val="006F5894"/>
    <w:rsid w:val="006F6640"/>
    <w:rsid w:val="006F6A2C"/>
    <w:rsid w:val="006F6EBF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7676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16EE"/>
    <w:rsid w:val="00722FB2"/>
    <w:rsid w:val="0072312E"/>
    <w:rsid w:val="00726C4E"/>
    <w:rsid w:val="00731335"/>
    <w:rsid w:val="00731723"/>
    <w:rsid w:val="00731F4C"/>
    <w:rsid w:val="00731F83"/>
    <w:rsid w:val="00732119"/>
    <w:rsid w:val="00733714"/>
    <w:rsid w:val="007337A0"/>
    <w:rsid w:val="00733D15"/>
    <w:rsid w:val="007342B5"/>
    <w:rsid w:val="00734A5B"/>
    <w:rsid w:val="007359EC"/>
    <w:rsid w:val="007363F0"/>
    <w:rsid w:val="007364CE"/>
    <w:rsid w:val="00740402"/>
    <w:rsid w:val="00740E39"/>
    <w:rsid w:val="0074151E"/>
    <w:rsid w:val="00741705"/>
    <w:rsid w:val="007427D5"/>
    <w:rsid w:val="00742A09"/>
    <w:rsid w:val="0074397E"/>
    <w:rsid w:val="00744E76"/>
    <w:rsid w:val="007460EF"/>
    <w:rsid w:val="00747133"/>
    <w:rsid w:val="007505BD"/>
    <w:rsid w:val="007505DE"/>
    <w:rsid w:val="007525DC"/>
    <w:rsid w:val="00752752"/>
    <w:rsid w:val="00752E0D"/>
    <w:rsid w:val="007530E1"/>
    <w:rsid w:val="0075369F"/>
    <w:rsid w:val="00753DEA"/>
    <w:rsid w:val="007545D2"/>
    <w:rsid w:val="00754DC3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F5"/>
    <w:rsid w:val="007658F2"/>
    <w:rsid w:val="00765ED5"/>
    <w:rsid w:val="00765FEE"/>
    <w:rsid w:val="007662B5"/>
    <w:rsid w:val="00766E46"/>
    <w:rsid w:val="00767E34"/>
    <w:rsid w:val="00767E3C"/>
    <w:rsid w:val="00770280"/>
    <w:rsid w:val="00770637"/>
    <w:rsid w:val="007709D7"/>
    <w:rsid w:val="00770ABC"/>
    <w:rsid w:val="00770E9B"/>
    <w:rsid w:val="0077138D"/>
    <w:rsid w:val="00772402"/>
    <w:rsid w:val="0077244B"/>
    <w:rsid w:val="0077275B"/>
    <w:rsid w:val="0077350D"/>
    <w:rsid w:val="00773E98"/>
    <w:rsid w:val="0077481D"/>
    <w:rsid w:val="007763ED"/>
    <w:rsid w:val="0077674E"/>
    <w:rsid w:val="0077700F"/>
    <w:rsid w:val="007775AA"/>
    <w:rsid w:val="0077772F"/>
    <w:rsid w:val="00781302"/>
    <w:rsid w:val="00781685"/>
    <w:rsid w:val="00781F0F"/>
    <w:rsid w:val="00781F77"/>
    <w:rsid w:val="00782CC7"/>
    <w:rsid w:val="007830FF"/>
    <w:rsid w:val="00783C04"/>
    <w:rsid w:val="00783D38"/>
    <w:rsid w:val="007840E8"/>
    <w:rsid w:val="00784263"/>
    <w:rsid w:val="007844A6"/>
    <w:rsid w:val="0078518F"/>
    <w:rsid w:val="00786BA1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59D8"/>
    <w:rsid w:val="00796823"/>
    <w:rsid w:val="007974BB"/>
    <w:rsid w:val="007978EE"/>
    <w:rsid w:val="00797E32"/>
    <w:rsid w:val="00797F97"/>
    <w:rsid w:val="007A2309"/>
    <w:rsid w:val="007A2E55"/>
    <w:rsid w:val="007A4B0C"/>
    <w:rsid w:val="007A6305"/>
    <w:rsid w:val="007A79E5"/>
    <w:rsid w:val="007A7CBC"/>
    <w:rsid w:val="007B0B6A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650"/>
    <w:rsid w:val="007C4B46"/>
    <w:rsid w:val="007C5C27"/>
    <w:rsid w:val="007C5E5A"/>
    <w:rsid w:val="007C631D"/>
    <w:rsid w:val="007C7239"/>
    <w:rsid w:val="007C77D7"/>
    <w:rsid w:val="007C7A2A"/>
    <w:rsid w:val="007D03F0"/>
    <w:rsid w:val="007D0AA4"/>
    <w:rsid w:val="007D1590"/>
    <w:rsid w:val="007D1734"/>
    <w:rsid w:val="007D1C86"/>
    <w:rsid w:val="007D222B"/>
    <w:rsid w:val="007D257A"/>
    <w:rsid w:val="007D49A1"/>
    <w:rsid w:val="007D6572"/>
    <w:rsid w:val="007D697B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7A58"/>
    <w:rsid w:val="007F0016"/>
    <w:rsid w:val="007F0E9C"/>
    <w:rsid w:val="007F2153"/>
    <w:rsid w:val="007F2E08"/>
    <w:rsid w:val="007F35E0"/>
    <w:rsid w:val="007F3E0C"/>
    <w:rsid w:val="007F3EB6"/>
    <w:rsid w:val="007F4F84"/>
    <w:rsid w:val="007F5859"/>
    <w:rsid w:val="007F5FC8"/>
    <w:rsid w:val="007F6E18"/>
    <w:rsid w:val="007F70E2"/>
    <w:rsid w:val="007F79AF"/>
    <w:rsid w:val="00800643"/>
    <w:rsid w:val="00801662"/>
    <w:rsid w:val="00801EED"/>
    <w:rsid w:val="008024E2"/>
    <w:rsid w:val="008024FA"/>
    <w:rsid w:val="008028A4"/>
    <w:rsid w:val="00803038"/>
    <w:rsid w:val="00804952"/>
    <w:rsid w:val="00804E59"/>
    <w:rsid w:val="008078B2"/>
    <w:rsid w:val="008109D6"/>
    <w:rsid w:val="00813245"/>
    <w:rsid w:val="008132AD"/>
    <w:rsid w:val="008136B7"/>
    <w:rsid w:val="00813F7D"/>
    <w:rsid w:val="008177BD"/>
    <w:rsid w:val="00817E81"/>
    <w:rsid w:val="00820B14"/>
    <w:rsid w:val="00821450"/>
    <w:rsid w:val="00822695"/>
    <w:rsid w:val="00822952"/>
    <w:rsid w:val="008230CC"/>
    <w:rsid w:val="00824B98"/>
    <w:rsid w:val="00825208"/>
    <w:rsid w:val="00826264"/>
    <w:rsid w:val="00826DF6"/>
    <w:rsid w:val="00826FD2"/>
    <w:rsid w:val="00830901"/>
    <w:rsid w:val="008328B6"/>
    <w:rsid w:val="0083446C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21A"/>
    <w:rsid w:val="00842C45"/>
    <w:rsid w:val="00842FBA"/>
    <w:rsid w:val="00844361"/>
    <w:rsid w:val="00847939"/>
    <w:rsid w:val="00847BCE"/>
    <w:rsid w:val="00847CD0"/>
    <w:rsid w:val="008504F8"/>
    <w:rsid w:val="00853C54"/>
    <w:rsid w:val="00853FF9"/>
    <w:rsid w:val="00855F54"/>
    <w:rsid w:val="0085607C"/>
    <w:rsid w:val="0085671D"/>
    <w:rsid w:val="008607A8"/>
    <w:rsid w:val="00861C82"/>
    <w:rsid w:val="008623C7"/>
    <w:rsid w:val="0086354A"/>
    <w:rsid w:val="00864449"/>
    <w:rsid w:val="00866C2D"/>
    <w:rsid w:val="00870F86"/>
    <w:rsid w:val="00871F5B"/>
    <w:rsid w:val="00873307"/>
    <w:rsid w:val="008733FD"/>
    <w:rsid w:val="008740D5"/>
    <w:rsid w:val="00874D13"/>
    <w:rsid w:val="00874E5E"/>
    <w:rsid w:val="00875C01"/>
    <w:rsid w:val="008762FA"/>
    <w:rsid w:val="00876821"/>
    <w:rsid w:val="008768CA"/>
    <w:rsid w:val="008769A6"/>
    <w:rsid w:val="00876DFE"/>
    <w:rsid w:val="0087759C"/>
    <w:rsid w:val="00877C39"/>
    <w:rsid w:val="00877EF9"/>
    <w:rsid w:val="00880559"/>
    <w:rsid w:val="008811E9"/>
    <w:rsid w:val="00882DE1"/>
    <w:rsid w:val="00883E2C"/>
    <w:rsid w:val="00885063"/>
    <w:rsid w:val="0088628B"/>
    <w:rsid w:val="00886419"/>
    <w:rsid w:val="00886841"/>
    <w:rsid w:val="008871A2"/>
    <w:rsid w:val="008876E4"/>
    <w:rsid w:val="00887E1C"/>
    <w:rsid w:val="0089010A"/>
    <w:rsid w:val="008904EE"/>
    <w:rsid w:val="0089105F"/>
    <w:rsid w:val="00891409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82"/>
    <w:rsid w:val="00897EB7"/>
    <w:rsid w:val="008A0490"/>
    <w:rsid w:val="008A2193"/>
    <w:rsid w:val="008A2634"/>
    <w:rsid w:val="008A26FD"/>
    <w:rsid w:val="008A339A"/>
    <w:rsid w:val="008A4B32"/>
    <w:rsid w:val="008A564B"/>
    <w:rsid w:val="008A598F"/>
    <w:rsid w:val="008A6743"/>
    <w:rsid w:val="008A75F9"/>
    <w:rsid w:val="008B07E7"/>
    <w:rsid w:val="008B1783"/>
    <w:rsid w:val="008B342A"/>
    <w:rsid w:val="008B3DFD"/>
    <w:rsid w:val="008B3E89"/>
    <w:rsid w:val="008B3EA8"/>
    <w:rsid w:val="008B3EBB"/>
    <w:rsid w:val="008B4587"/>
    <w:rsid w:val="008B47E9"/>
    <w:rsid w:val="008B5306"/>
    <w:rsid w:val="008B5639"/>
    <w:rsid w:val="008B5FEF"/>
    <w:rsid w:val="008B66B5"/>
    <w:rsid w:val="008B71E6"/>
    <w:rsid w:val="008B79DF"/>
    <w:rsid w:val="008C093B"/>
    <w:rsid w:val="008C1D14"/>
    <w:rsid w:val="008C25C1"/>
    <w:rsid w:val="008C2CFF"/>
    <w:rsid w:val="008C2E2A"/>
    <w:rsid w:val="008C3057"/>
    <w:rsid w:val="008C3479"/>
    <w:rsid w:val="008C43C9"/>
    <w:rsid w:val="008C4A1D"/>
    <w:rsid w:val="008C4AF9"/>
    <w:rsid w:val="008C4F9B"/>
    <w:rsid w:val="008C5492"/>
    <w:rsid w:val="008C550F"/>
    <w:rsid w:val="008C606D"/>
    <w:rsid w:val="008D0B72"/>
    <w:rsid w:val="008D2E4D"/>
    <w:rsid w:val="008D4395"/>
    <w:rsid w:val="008D4611"/>
    <w:rsid w:val="008D468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2EEF"/>
    <w:rsid w:val="008E337E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8FD"/>
    <w:rsid w:val="0090271F"/>
    <w:rsid w:val="00902D5C"/>
    <w:rsid w:val="00902DB9"/>
    <w:rsid w:val="009031A6"/>
    <w:rsid w:val="009034A1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1700"/>
    <w:rsid w:val="0091227D"/>
    <w:rsid w:val="00912EEA"/>
    <w:rsid w:val="00913686"/>
    <w:rsid w:val="009138BF"/>
    <w:rsid w:val="00913EAB"/>
    <w:rsid w:val="009145D6"/>
    <w:rsid w:val="00915DA8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2BC"/>
    <w:rsid w:val="00924A74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A8B"/>
    <w:rsid w:val="00934DE9"/>
    <w:rsid w:val="00936071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502BC"/>
    <w:rsid w:val="009503B6"/>
    <w:rsid w:val="00950782"/>
    <w:rsid w:val="00951686"/>
    <w:rsid w:val="00952674"/>
    <w:rsid w:val="00955C93"/>
    <w:rsid w:val="00956155"/>
    <w:rsid w:val="009567F8"/>
    <w:rsid w:val="009568F2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719B"/>
    <w:rsid w:val="00967C74"/>
    <w:rsid w:val="0097092C"/>
    <w:rsid w:val="00970DB3"/>
    <w:rsid w:val="0097109F"/>
    <w:rsid w:val="0097167D"/>
    <w:rsid w:val="0097219F"/>
    <w:rsid w:val="00972C6C"/>
    <w:rsid w:val="009736E3"/>
    <w:rsid w:val="009747C5"/>
    <w:rsid w:val="00974BB0"/>
    <w:rsid w:val="00975289"/>
    <w:rsid w:val="0097548F"/>
    <w:rsid w:val="00975BCD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91AC2"/>
    <w:rsid w:val="0099223C"/>
    <w:rsid w:val="009928A9"/>
    <w:rsid w:val="00993083"/>
    <w:rsid w:val="00993521"/>
    <w:rsid w:val="00993A4C"/>
    <w:rsid w:val="009942B3"/>
    <w:rsid w:val="009947D6"/>
    <w:rsid w:val="0099611C"/>
    <w:rsid w:val="009962BF"/>
    <w:rsid w:val="00996458"/>
    <w:rsid w:val="0099671C"/>
    <w:rsid w:val="00996899"/>
    <w:rsid w:val="009973A5"/>
    <w:rsid w:val="00997AA6"/>
    <w:rsid w:val="00997D92"/>
    <w:rsid w:val="00997E7F"/>
    <w:rsid w:val="009A069A"/>
    <w:rsid w:val="009A0AF3"/>
    <w:rsid w:val="009A0CB4"/>
    <w:rsid w:val="009A39CC"/>
    <w:rsid w:val="009A441C"/>
    <w:rsid w:val="009A4481"/>
    <w:rsid w:val="009A4B4D"/>
    <w:rsid w:val="009A51BE"/>
    <w:rsid w:val="009A557B"/>
    <w:rsid w:val="009A5648"/>
    <w:rsid w:val="009A5B6B"/>
    <w:rsid w:val="009A5DDE"/>
    <w:rsid w:val="009A6247"/>
    <w:rsid w:val="009A627F"/>
    <w:rsid w:val="009A7B3B"/>
    <w:rsid w:val="009B0461"/>
    <w:rsid w:val="009B07CD"/>
    <w:rsid w:val="009B1B2D"/>
    <w:rsid w:val="009B2579"/>
    <w:rsid w:val="009B37F6"/>
    <w:rsid w:val="009B3C2F"/>
    <w:rsid w:val="009B46EB"/>
    <w:rsid w:val="009B4877"/>
    <w:rsid w:val="009B4B04"/>
    <w:rsid w:val="009B5E24"/>
    <w:rsid w:val="009B608D"/>
    <w:rsid w:val="009B6203"/>
    <w:rsid w:val="009C19E9"/>
    <w:rsid w:val="009C391E"/>
    <w:rsid w:val="009C63F0"/>
    <w:rsid w:val="009C6B1F"/>
    <w:rsid w:val="009D0391"/>
    <w:rsid w:val="009D0FA3"/>
    <w:rsid w:val="009D1ADA"/>
    <w:rsid w:val="009D2A3B"/>
    <w:rsid w:val="009D2CB1"/>
    <w:rsid w:val="009D3554"/>
    <w:rsid w:val="009D3F36"/>
    <w:rsid w:val="009D4B05"/>
    <w:rsid w:val="009D63D9"/>
    <w:rsid w:val="009D6515"/>
    <w:rsid w:val="009D6617"/>
    <w:rsid w:val="009D6B43"/>
    <w:rsid w:val="009D6D4B"/>
    <w:rsid w:val="009D74A6"/>
    <w:rsid w:val="009D769C"/>
    <w:rsid w:val="009E025C"/>
    <w:rsid w:val="009E027E"/>
    <w:rsid w:val="009E03B3"/>
    <w:rsid w:val="009E0E44"/>
    <w:rsid w:val="009E0E87"/>
    <w:rsid w:val="009E222C"/>
    <w:rsid w:val="009E272A"/>
    <w:rsid w:val="009E30E2"/>
    <w:rsid w:val="009E32AB"/>
    <w:rsid w:val="009E389E"/>
    <w:rsid w:val="009E569C"/>
    <w:rsid w:val="009E6756"/>
    <w:rsid w:val="009F165F"/>
    <w:rsid w:val="009F16D7"/>
    <w:rsid w:val="009F1AC4"/>
    <w:rsid w:val="009F2DEE"/>
    <w:rsid w:val="009F5DE3"/>
    <w:rsid w:val="009F67A6"/>
    <w:rsid w:val="009F7046"/>
    <w:rsid w:val="009F7CD4"/>
    <w:rsid w:val="00A0092E"/>
    <w:rsid w:val="00A01776"/>
    <w:rsid w:val="00A01AD8"/>
    <w:rsid w:val="00A01F71"/>
    <w:rsid w:val="00A02062"/>
    <w:rsid w:val="00A024E2"/>
    <w:rsid w:val="00A0342C"/>
    <w:rsid w:val="00A038E0"/>
    <w:rsid w:val="00A038FE"/>
    <w:rsid w:val="00A03BDD"/>
    <w:rsid w:val="00A03EB7"/>
    <w:rsid w:val="00A03EE0"/>
    <w:rsid w:val="00A058CA"/>
    <w:rsid w:val="00A062EB"/>
    <w:rsid w:val="00A07364"/>
    <w:rsid w:val="00A07A22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16D52"/>
    <w:rsid w:val="00A17F58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833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30EC"/>
    <w:rsid w:val="00A43D91"/>
    <w:rsid w:val="00A44002"/>
    <w:rsid w:val="00A44845"/>
    <w:rsid w:val="00A448A7"/>
    <w:rsid w:val="00A448D2"/>
    <w:rsid w:val="00A454D9"/>
    <w:rsid w:val="00A45D62"/>
    <w:rsid w:val="00A46513"/>
    <w:rsid w:val="00A46C54"/>
    <w:rsid w:val="00A46E4D"/>
    <w:rsid w:val="00A46EFE"/>
    <w:rsid w:val="00A47B25"/>
    <w:rsid w:val="00A5038E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0AE4"/>
    <w:rsid w:val="00A6246E"/>
    <w:rsid w:val="00A628F0"/>
    <w:rsid w:val="00A62B4A"/>
    <w:rsid w:val="00A633A0"/>
    <w:rsid w:val="00A64874"/>
    <w:rsid w:val="00A6551F"/>
    <w:rsid w:val="00A66903"/>
    <w:rsid w:val="00A66E69"/>
    <w:rsid w:val="00A67288"/>
    <w:rsid w:val="00A703B6"/>
    <w:rsid w:val="00A703E4"/>
    <w:rsid w:val="00A713CE"/>
    <w:rsid w:val="00A717FB"/>
    <w:rsid w:val="00A71920"/>
    <w:rsid w:val="00A7252A"/>
    <w:rsid w:val="00A72C79"/>
    <w:rsid w:val="00A73DA1"/>
    <w:rsid w:val="00A74E87"/>
    <w:rsid w:val="00A7535B"/>
    <w:rsid w:val="00A756D3"/>
    <w:rsid w:val="00A75912"/>
    <w:rsid w:val="00A75D4F"/>
    <w:rsid w:val="00A76564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056"/>
    <w:rsid w:val="00A860EC"/>
    <w:rsid w:val="00A869FD"/>
    <w:rsid w:val="00A86A9A"/>
    <w:rsid w:val="00A87954"/>
    <w:rsid w:val="00A9040D"/>
    <w:rsid w:val="00A910EB"/>
    <w:rsid w:val="00A91AE2"/>
    <w:rsid w:val="00A922DC"/>
    <w:rsid w:val="00A92418"/>
    <w:rsid w:val="00A92A82"/>
    <w:rsid w:val="00A93CB6"/>
    <w:rsid w:val="00A93DD2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F4D"/>
    <w:rsid w:val="00AA1553"/>
    <w:rsid w:val="00AA297F"/>
    <w:rsid w:val="00AA2AD3"/>
    <w:rsid w:val="00AA3608"/>
    <w:rsid w:val="00AA5747"/>
    <w:rsid w:val="00AA7902"/>
    <w:rsid w:val="00AB0506"/>
    <w:rsid w:val="00AB0B19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0EE9"/>
    <w:rsid w:val="00AC13D0"/>
    <w:rsid w:val="00AC20B6"/>
    <w:rsid w:val="00AC225C"/>
    <w:rsid w:val="00AC2315"/>
    <w:rsid w:val="00AC24E1"/>
    <w:rsid w:val="00AC2E35"/>
    <w:rsid w:val="00AC34A6"/>
    <w:rsid w:val="00AC3EF4"/>
    <w:rsid w:val="00AC41F2"/>
    <w:rsid w:val="00AC4735"/>
    <w:rsid w:val="00AC5174"/>
    <w:rsid w:val="00AC6B9C"/>
    <w:rsid w:val="00AC6D47"/>
    <w:rsid w:val="00AC7BAB"/>
    <w:rsid w:val="00AC7BD6"/>
    <w:rsid w:val="00AD00E6"/>
    <w:rsid w:val="00AD025C"/>
    <w:rsid w:val="00AD02AF"/>
    <w:rsid w:val="00AD032B"/>
    <w:rsid w:val="00AD1EB6"/>
    <w:rsid w:val="00AD2054"/>
    <w:rsid w:val="00AD37B8"/>
    <w:rsid w:val="00AD4171"/>
    <w:rsid w:val="00AD4C36"/>
    <w:rsid w:val="00AD507D"/>
    <w:rsid w:val="00AD535A"/>
    <w:rsid w:val="00AD6DBF"/>
    <w:rsid w:val="00AD764F"/>
    <w:rsid w:val="00AD792E"/>
    <w:rsid w:val="00AE03D0"/>
    <w:rsid w:val="00AE1304"/>
    <w:rsid w:val="00AE1B21"/>
    <w:rsid w:val="00AE2805"/>
    <w:rsid w:val="00AE282D"/>
    <w:rsid w:val="00AE4BF3"/>
    <w:rsid w:val="00AE74E4"/>
    <w:rsid w:val="00AE76B4"/>
    <w:rsid w:val="00AF0118"/>
    <w:rsid w:val="00AF184E"/>
    <w:rsid w:val="00AF317A"/>
    <w:rsid w:val="00AF33A7"/>
    <w:rsid w:val="00AF390C"/>
    <w:rsid w:val="00AF61C2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19AC"/>
    <w:rsid w:val="00B12476"/>
    <w:rsid w:val="00B125D9"/>
    <w:rsid w:val="00B12743"/>
    <w:rsid w:val="00B134F5"/>
    <w:rsid w:val="00B13571"/>
    <w:rsid w:val="00B1438C"/>
    <w:rsid w:val="00B14FCE"/>
    <w:rsid w:val="00B15449"/>
    <w:rsid w:val="00B15D51"/>
    <w:rsid w:val="00B15F74"/>
    <w:rsid w:val="00B16026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30751"/>
    <w:rsid w:val="00B3093B"/>
    <w:rsid w:val="00B309AB"/>
    <w:rsid w:val="00B30D62"/>
    <w:rsid w:val="00B31B4D"/>
    <w:rsid w:val="00B34BE8"/>
    <w:rsid w:val="00B3548A"/>
    <w:rsid w:val="00B35A48"/>
    <w:rsid w:val="00B3690E"/>
    <w:rsid w:val="00B36CB6"/>
    <w:rsid w:val="00B37B37"/>
    <w:rsid w:val="00B405F2"/>
    <w:rsid w:val="00B41B2F"/>
    <w:rsid w:val="00B41B30"/>
    <w:rsid w:val="00B44AC8"/>
    <w:rsid w:val="00B452FE"/>
    <w:rsid w:val="00B468CF"/>
    <w:rsid w:val="00B46B02"/>
    <w:rsid w:val="00B473C7"/>
    <w:rsid w:val="00B47FD1"/>
    <w:rsid w:val="00B50F77"/>
    <w:rsid w:val="00B516BB"/>
    <w:rsid w:val="00B522D2"/>
    <w:rsid w:val="00B535A6"/>
    <w:rsid w:val="00B53979"/>
    <w:rsid w:val="00B54FE3"/>
    <w:rsid w:val="00B55D8E"/>
    <w:rsid w:val="00B56429"/>
    <w:rsid w:val="00B630DF"/>
    <w:rsid w:val="00B64A47"/>
    <w:rsid w:val="00B654DE"/>
    <w:rsid w:val="00B65E46"/>
    <w:rsid w:val="00B65EEC"/>
    <w:rsid w:val="00B670BD"/>
    <w:rsid w:val="00B67C7D"/>
    <w:rsid w:val="00B716D9"/>
    <w:rsid w:val="00B71DC5"/>
    <w:rsid w:val="00B72F5D"/>
    <w:rsid w:val="00B7421D"/>
    <w:rsid w:val="00B7538C"/>
    <w:rsid w:val="00B75BC4"/>
    <w:rsid w:val="00B76608"/>
    <w:rsid w:val="00B76828"/>
    <w:rsid w:val="00B76A56"/>
    <w:rsid w:val="00B772C8"/>
    <w:rsid w:val="00B813D0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D5C"/>
    <w:rsid w:val="00B91DE3"/>
    <w:rsid w:val="00B920A8"/>
    <w:rsid w:val="00B93150"/>
    <w:rsid w:val="00B93745"/>
    <w:rsid w:val="00B93DC1"/>
    <w:rsid w:val="00B93EEE"/>
    <w:rsid w:val="00B93EF3"/>
    <w:rsid w:val="00B94352"/>
    <w:rsid w:val="00B945F1"/>
    <w:rsid w:val="00B96F98"/>
    <w:rsid w:val="00B97227"/>
    <w:rsid w:val="00B974C0"/>
    <w:rsid w:val="00BA13F3"/>
    <w:rsid w:val="00BA369A"/>
    <w:rsid w:val="00BA3825"/>
    <w:rsid w:val="00BA3B31"/>
    <w:rsid w:val="00BA50DB"/>
    <w:rsid w:val="00BA51F4"/>
    <w:rsid w:val="00BA5832"/>
    <w:rsid w:val="00BA5D8F"/>
    <w:rsid w:val="00BA631E"/>
    <w:rsid w:val="00BA6669"/>
    <w:rsid w:val="00BA752D"/>
    <w:rsid w:val="00BB079F"/>
    <w:rsid w:val="00BB225D"/>
    <w:rsid w:val="00BB2735"/>
    <w:rsid w:val="00BB3C1E"/>
    <w:rsid w:val="00BB44F0"/>
    <w:rsid w:val="00BB504D"/>
    <w:rsid w:val="00BB6791"/>
    <w:rsid w:val="00BB6DA1"/>
    <w:rsid w:val="00BB6F3F"/>
    <w:rsid w:val="00BB7097"/>
    <w:rsid w:val="00BB724E"/>
    <w:rsid w:val="00BC2507"/>
    <w:rsid w:val="00BC2681"/>
    <w:rsid w:val="00BC27D1"/>
    <w:rsid w:val="00BC3476"/>
    <w:rsid w:val="00BC34C8"/>
    <w:rsid w:val="00BC3555"/>
    <w:rsid w:val="00BC4E63"/>
    <w:rsid w:val="00BC5EF8"/>
    <w:rsid w:val="00BD0478"/>
    <w:rsid w:val="00BD1306"/>
    <w:rsid w:val="00BD1B47"/>
    <w:rsid w:val="00BD3567"/>
    <w:rsid w:val="00BD3802"/>
    <w:rsid w:val="00BD3EE0"/>
    <w:rsid w:val="00BD3EFB"/>
    <w:rsid w:val="00BD402D"/>
    <w:rsid w:val="00BD6F27"/>
    <w:rsid w:val="00BD7805"/>
    <w:rsid w:val="00BD7EA3"/>
    <w:rsid w:val="00BE2989"/>
    <w:rsid w:val="00BE2CED"/>
    <w:rsid w:val="00BE31B0"/>
    <w:rsid w:val="00BE3391"/>
    <w:rsid w:val="00BE3C3E"/>
    <w:rsid w:val="00BE3F0D"/>
    <w:rsid w:val="00BE4264"/>
    <w:rsid w:val="00BE64CD"/>
    <w:rsid w:val="00BE7E0C"/>
    <w:rsid w:val="00BF17BD"/>
    <w:rsid w:val="00BF2BE9"/>
    <w:rsid w:val="00BF3C23"/>
    <w:rsid w:val="00BF4BCD"/>
    <w:rsid w:val="00BF5C3D"/>
    <w:rsid w:val="00BF6E3B"/>
    <w:rsid w:val="00C0059B"/>
    <w:rsid w:val="00C006F6"/>
    <w:rsid w:val="00C00AAD"/>
    <w:rsid w:val="00C0119A"/>
    <w:rsid w:val="00C0306E"/>
    <w:rsid w:val="00C030E0"/>
    <w:rsid w:val="00C030E3"/>
    <w:rsid w:val="00C03D21"/>
    <w:rsid w:val="00C0428A"/>
    <w:rsid w:val="00C045DE"/>
    <w:rsid w:val="00C04DB9"/>
    <w:rsid w:val="00C04FC0"/>
    <w:rsid w:val="00C05F17"/>
    <w:rsid w:val="00C06EFE"/>
    <w:rsid w:val="00C10BA4"/>
    <w:rsid w:val="00C1111D"/>
    <w:rsid w:val="00C113EB"/>
    <w:rsid w:val="00C11A11"/>
    <w:rsid w:val="00C11E78"/>
    <w:rsid w:val="00C12AC5"/>
    <w:rsid w:val="00C12B51"/>
    <w:rsid w:val="00C13F69"/>
    <w:rsid w:val="00C153CB"/>
    <w:rsid w:val="00C1669F"/>
    <w:rsid w:val="00C20E66"/>
    <w:rsid w:val="00C20ED8"/>
    <w:rsid w:val="00C20F11"/>
    <w:rsid w:val="00C2251B"/>
    <w:rsid w:val="00C23ACC"/>
    <w:rsid w:val="00C24650"/>
    <w:rsid w:val="00C25465"/>
    <w:rsid w:val="00C2558A"/>
    <w:rsid w:val="00C25BC8"/>
    <w:rsid w:val="00C2617B"/>
    <w:rsid w:val="00C26C52"/>
    <w:rsid w:val="00C26F74"/>
    <w:rsid w:val="00C273FF"/>
    <w:rsid w:val="00C31249"/>
    <w:rsid w:val="00C32833"/>
    <w:rsid w:val="00C32E5F"/>
    <w:rsid w:val="00C33079"/>
    <w:rsid w:val="00C34C53"/>
    <w:rsid w:val="00C35DB6"/>
    <w:rsid w:val="00C367A2"/>
    <w:rsid w:val="00C369ED"/>
    <w:rsid w:val="00C371B8"/>
    <w:rsid w:val="00C378E0"/>
    <w:rsid w:val="00C4055A"/>
    <w:rsid w:val="00C41F12"/>
    <w:rsid w:val="00C421E2"/>
    <w:rsid w:val="00C426E7"/>
    <w:rsid w:val="00C42864"/>
    <w:rsid w:val="00C42C61"/>
    <w:rsid w:val="00C43B5F"/>
    <w:rsid w:val="00C43B62"/>
    <w:rsid w:val="00C44B42"/>
    <w:rsid w:val="00C4536F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AD7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A75"/>
    <w:rsid w:val="00C67B26"/>
    <w:rsid w:val="00C67D38"/>
    <w:rsid w:val="00C67F0D"/>
    <w:rsid w:val="00C70AD4"/>
    <w:rsid w:val="00C710E4"/>
    <w:rsid w:val="00C71722"/>
    <w:rsid w:val="00C734B6"/>
    <w:rsid w:val="00C736B9"/>
    <w:rsid w:val="00C73A7E"/>
    <w:rsid w:val="00C74210"/>
    <w:rsid w:val="00C749A3"/>
    <w:rsid w:val="00C75212"/>
    <w:rsid w:val="00C75CDD"/>
    <w:rsid w:val="00C76A53"/>
    <w:rsid w:val="00C77141"/>
    <w:rsid w:val="00C77787"/>
    <w:rsid w:val="00C77933"/>
    <w:rsid w:val="00C77C93"/>
    <w:rsid w:val="00C79E52"/>
    <w:rsid w:val="00C801CD"/>
    <w:rsid w:val="00C80525"/>
    <w:rsid w:val="00C80637"/>
    <w:rsid w:val="00C827EC"/>
    <w:rsid w:val="00C82BCC"/>
    <w:rsid w:val="00C831C2"/>
    <w:rsid w:val="00C83250"/>
    <w:rsid w:val="00C83A13"/>
    <w:rsid w:val="00C84A4C"/>
    <w:rsid w:val="00C854F0"/>
    <w:rsid w:val="00C86203"/>
    <w:rsid w:val="00C8653D"/>
    <w:rsid w:val="00C86E16"/>
    <w:rsid w:val="00C86E7D"/>
    <w:rsid w:val="00C86F10"/>
    <w:rsid w:val="00C8763F"/>
    <w:rsid w:val="00C9068C"/>
    <w:rsid w:val="00C912F2"/>
    <w:rsid w:val="00C9240B"/>
    <w:rsid w:val="00C92967"/>
    <w:rsid w:val="00C92F67"/>
    <w:rsid w:val="00C930F2"/>
    <w:rsid w:val="00C94EA5"/>
    <w:rsid w:val="00C95000"/>
    <w:rsid w:val="00C953F6"/>
    <w:rsid w:val="00C96449"/>
    <w:rsid w:val="00C965D7"/>
    <w:rsid w:val="00C96A9C"/>
    <w:rsid w:val="00C97848"/>
    <w:rsid w:val="00C97A16"/>
    <w:rsid w:val="00CA0620"/>
    <w:rsid w:val="00CA140C"/>
    <w:rsid w:val="00CA1498"/>
    <w:rsid w:val="00CA16CD"/>
    <w:rsid w:val="00CA27BC"/>
    <w:rsid w:val="00CA28ED"/>
    <w:rsid w:val="00CA2F40"/>
    <w:rsid w:val="00CA33E6"/>
    <w:rsid w:val="00CA344F"/>
    <w:rsid w:val="00CA387A"/>
    <w:rsid w:val="00CA3D0C"/>
    <w:rsid w:val="00CA59CC"/>
    <w:rsid w:val="00CA654B"/>
    <w:rsid w:val="00CA6805"/>
    <w:rsid w:val="00CA6CC1"/>
    <w:rsid w:val="00CA758B"/>
    <w:rsid w:val="00CB01CC"/>
    <w:rsid w:val="00CB0986"/>
    <w:rsid w:val="00CB127D"/>
    <w:rsid w:val="00CB184E"/>
    <w:rsid w:val="00CB2946"/>
    <w:rsid w:val="00CB37C6"/>
    <w:rsid w:val="00CB4D89"/>
    <w:rsid w:val="00CB684C"/>
    <w:rsid w:val="00CB72B8"/>
    <w:rsid w:val="00CB75AA"/>
    <w:rsid w:val="00CC40E1"/>
    <w:rsid w:val="00CC427B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32CB"/>
    <w:rsid w:val="00CD4C7B"/>
    <w:rsid w:val="00CD56FA"/>
    <w:rsid w:val="00CD58FE"/>
    <w:rsid w:val="00CE0952"/>
    <w:rsid w:val="00CE0D73"/>
    <w:rsid w:val="00CE0F3B"/>
    <w:rsid w:val="00CE147D"/>
    <w:rsid w:val="00CE18E0"/>
    <w:rsid w:val="00CE1A42"/>
    <w:rsid w:val="00CE242B"/>
    <w:rsid w:val="00CE2B64"/>
    <w:rsid w:val="00CE2DE0"/>
    <w:rsid w:val="00CE2F01"/>
    <w:rsid w:val="00CE36D1"/>
    <w:rsid w:val="00CE402B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590B"/>
    <w:rsid w:val="00CF6590"/>
    <w:rsid w:val="00CF77F7"/>
    <w:rsid w:val="00D008B9"/>
    <w:rsid w:val="00D017EF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3E0"/>
    <w:rsid w:val="00D06BAB"/>
    <w:rsid w:val="00D118AE"/>
    <w:rsid w:val="00D11AEA"/>
    <w:rsid w:val="00D131F1"/>
    <w:rsid w:val="00D160A0"/>
    <w:rsid w:val="00D167B2"/>
    <w:rsid w:val="00D1743B"/>
    <w:rsid w:val="00D209FD"/>
    <w:rsid w:val="00D20CB0"/>
    <w:rsid w:val="00D2152F"/>
    <w:rsid w:val="00D21D3C"/>
    <w:rsid w:val="00D236D5"/>
    <w:rsid w:val="00D24349"/>
    <w:rsid w:val="00D2440F"/>
    <w:rsid w:val="00D24507"/>
    <w:rsid w:val="00D25AB3"/>
    <w:rsid w:val="00D262FA"/>
    <w:rsid w:val="00D26404"/>
    <w:rsid w:val="00D2720C"/>
    <w:rsid w:val="00D27732"/>
    <w:rsid w:val="00D27C8E"/>
    <w:rsid w:val="00D31B8E"/>
    <w:rsid w:val="00D32706"/>
    <w:rsid w:val="00D32B49"/>
    <w:rsid w:val="00D33BE3"/>
    <w:rsid w:val="00D36090"/>
    <w:rsid w:val="00D36772"/>
    <w:rsid w:val="00D36904"/>
    <w:rsid w:val="00D370AE"/>
    <w:rsid w:val="00D3792D"/>
    <w:rsid w:val="00D37CB2"/>
    <w:rsid w:val="00D37D5D"/>
    <w:rsid w:val="00D40D5C"/>
    <w:rsid w:val="00D40E71"/>
    <w:rsid w:val="00D410A9"/>
    <w:rsid w:val="00D410F6"/>
    <w:rsid w:val="00D42529"/>
    <w:rsid w:val="00D43598"/>
    <w:rsid w:val="00D43D38"/>
    <w:rsid w:val="00D44F93"/>
    <w:rsid w:val="00D4599D"/>
    <w:rsid w:val="00D459C5"/>
    <w:rsid w:val="00D46051"/>
    <w:rsid w:val="00D46983"/>
    <w:rsid w:val="00D46E53"/>
    <w:rsid w:val="00D474AB"/>
    <w:rsid w:val="00D4761F"/>
    <w:rsid w:val="00D50826"/>
    <w:rsid w:val="00D50B13"/>
    <w:rsid w:val="00D50D8F"/>
    <w:rsid w:val="00D51821"/>
    <w:rsid w:val="00D52535"/>
    <w:rsid w:val="00D52951"/>
    <w:rsid w:val="00D52DE8"/>
    <w:rsid w:val="00D5349A"/>
    <w:rsid w:val="00D53898"/>
    <w:rsid w:val="00D54140"/>
    <w:rsid w:val="00D552C8"/>
    <w:rsid w:val="00D55E47"/>
    <w:rsid w:val="00D55F7E"/>
    <w:rsid w:val="00D56AA9"/>
    <w:rsid w:val="00D606B7"/>
    <w:rsid w:val="00D607FD"/>
    <w:rsid w:val="00D6131C"/>
    <w:rsid w:val="00D61E2E"/>
    <w:rsid w:val="00D62E19"/>
    <w:rsid w:val="00D63045"/>
    <w:rsid w:val="00D638CD"/>
    <w:rsid w:val="00D64B3D"/>
    <w:rsid w:val="00D65270"/>
    <w:rsid w:val="00D66700"/>
    <w:rsid w:val="00D66BEA"/>
    <w:rsid w:val="00D67CD1"/>
    <w:rsid w:val="00D7022D"/>
    <w:rsid w:val="00D70E35"/>
    <w:rsid w:val="00D71C2E"/>
    <w:rsid w:val="00D738D6"/>
    <w:rsid w:val="00D7481D"/>
    <w:rsid w:val="00D74AC9"/>
    <w:rsid w:val="00D74D14"/>
    <w:rsid w:val="00D755CB"/>
    <w:rsid w:val="00D75B4E"/>
    <w:rsid w:val="00D75E85"/>
    <w:rsid w:val="00D7665C"/>
    <w:rsid w:val="00D767B5"/>
    <w:rsid w:val="00D77082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D41"/>
    <w:rsid w:val="00D841B2"/>
    <w:rsid w:val="00D8504C"/>
    <w:rsid w:val="00D854BE"/>
    <w:rsid w:val="00D85541"/>
    <w:rsid w:val="00D865AF"/>
    <w:rsid w:val="00D86F1B"/>
    <w:rsid w:val="00D87E00"/>
    <w:rsid w:val="00D903E8"/>
    <w:rsid w:val="00D91233"/>
    <w:rsid w:val="00D91311"/>
    <w:rsid w:val="00D9134D"/>
    <w:rsid w:val="00D915BA"/>
    <w:rsid w:val="00D9164F"/>
    <w:rsid w:val="00D93062"/>
    <w:rsid w:val="00D94633"/>
    <w:rsid w:val="00D94E92"/>
    <w:rsid w:val="00D962B9"/>
    <w:rsid w:val="00D96328"/>
    <w:rsid w:val="00D96D11"/>
    <w:rsid w:val="00D96E38"/>
    <w:rsid w:val="00DA11D3"/>
    <w:rsid w:val="00DA14C8"/>
    <w:rsid w:val="00DA2138"/>
    <w:rsid w:val="00DA2E37"/>
    <w:rsid w:val="00DA3073"/>
    <w:rsid w:val="00DA4C4E"/>
    <w:rsid w:val="00DA520C"/>
    <w:rsid w:val="00DA5DC9"/>
    <w:rsid w:val="00DA5F93"/>
    <w:rsid w:val="00DA64AB"/>
    <w:rsid w:val="00DA6610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CB5"/>
    <w:rsid w:val="00DB6F89"/>
    <w:rsid w:val="00DB7EB1"/>
    <w:rsid w:val="00DC1613"/>
    <w:rsid w:val="00DC222E"/>
    <w:rsid w:val="00DC309B"/>
    <w:rsid w:val="00DC3400"/>
    <w:rsid w:val="00DC3C06"/>
    <w:rsid w:val="00DC4DA2"/>
    <w:rsid w:val="00DC5261"/>
    <w:rsid w:val="00DC53E3"/>
    <w:rsid w:val="00DC56EB"/>
    <w:rsid w:val="00DC57A3"/>
    <w:rsid w:val="00DC5EF5"/>
    <w:rsid w:val="00DC6B3C"/>
    <w:rsid w:val="00DC6BAE"/>
    <w:rsid w:val="00DC7753"/>
    <w:rsid w:val="00DD07E2"/>
    <w:rsid w:val="00DD0EE8"/>
    <w:rsid w:val="00DD267F"/>
    <w:rsid w:val="00DD2718"/>
    <w:rsid w:val="00DD2845"/>
    <w:rsid w:val="00DD3F02"/>
    <w:rsid w:val="00DD4002"/>
    <w:rsid w:val="00DD411C"/>
    <w:rsid w:val="00DD57EE"/>
    <w:rsid w:val="00DD5D78"/>
    <w:rsid w:val="00DD6445"/>
    <w:rsid w:val="00DD680B"/>
    <w:rsid w:val="00DD6C4B"/>
    <w:rsid w:val="00DD7AC2"/>
    <w:rsid w:val="00DD7CBD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4348"/>
    <w:rsid w:val="00DF4859"/>
    <w:rsid w:val="00DF4D3B"/>
    <w:rsid w:val="00DF5B59"/>
    <w:rsid w:val="00DF7C20"/>
    <w:rsid w:val="00E00966"/>
    <w:rsid w:val="00E019D9"/>
    <w:rsid w:val="00E02576"/>
    <w:rsid w:val="00E02A00"/>
    <w:rsid w:val="00E03EF4"/>
    <w:rsid w:val="00E071C2"/>
    <w:rsid w:val="00E071DC"/>
    <w:rsid w:val="00E07BBC"/>
    <w:rsid w:val="00E10012"/>
    <w:rsid w:val="00E10872"/>
    <w:rsid w:val="00E10E7F"/>
    <w:rsid w:val="00E11807"/>
    <w:rsid w:val="00E1213A"/>
    <w:rsid w:val="00E128EF"/>
    <w:rsid w:val="00E12E06"/>
    <w:rsid w:val="00E13163"/>
    <w:rsid w:val="00E1365C"/>
    <w:rsid w:val="00E14059"/>
    <w:rsid w:val="00E1459A"/>
    <w:rsid w:val="00E15D7F"/>
    <w:rsid w:val="00E16758"/>
    <w:rsid w:val="00E17260"/>
    <w:rsid w:val="00E1759B"/>
    <w:rsid w:val="00E17BB7"/>
    <w:rsid w:val="00E21546"/>
    <w:rsid w:val="00E22A9A"/>
    <w:rsid w:val="00E2424C"/>
    <w:rsid w:val="00E2475E"/>
    <w:rsid w:val="00E24894"/>
    <w:rsid w:val="00E251E4"/>
    <w:rsid w:val="00E2532F"/>
    <w:rsid w:val="00E25C58"/>
    <w:rsid w:val="00E25D73"/>
    <w:rsid w:val="00E27759"/>
    <w:rsid w:val="00E278FC"/>
    <w:rsid w:val="00E31261"/>
    <w:rsid w:val="00E320CD"/>
    <w:rsid w:val="00E325CD"/>
    <w:rsid w:val="00E32CF7"/>
    <w:rsid w:val="00E33FED"/>
    <w:rsid w:val="00E34C5A"/>
    <w:rsid w:val="00E355E7"/>
    <w:rsid w:val="00E362E2"/>
    <w:rsid w:val="00E36C24"/>
    <w:rsid w:val="00E40677"/>
    <w:rsid w:val="00E40D20"/>
    <w:rsid w:val="00E44585"/>
    <w:rsid w:val="00E45ACA"/>
    <w:rsid w:val="00E46C08"/>
    <w:rsid w:val="00E4705B"/>
    <w:rsid w:val="00E471CF"/>
    <w:rsid w:val="00E476FE"/>
    <w:rsid w:val="00E478E8"/>
    <w:rsid w:val="00E50634"/>
    <w:rsid w:val="00E5071F"/>
    <w:rsid w:val="00E525D3"/>
    <w:rsid w:val="00E52DD6"/>
    <w:rsid w:val="00E53447"/>
    <w:rsid w:val="00E53663"/>
    <w:rsid w:val="00E53A00"/>
    <w:rsid w:val="00E53F23"/>
    <w:rsid w:val="00E53FFA"/>
    <w:rsid w:val="00E546B3"/>
    <w:rsid w:val="00E55C4C"/>
    <w:rsid w:val="00E55CFA"/>
    <w:rsid w:val="00E56966"/>
    <w:rsid w:val="00E56C5D"/>
    <w:rsid w:val="00E60231"/>
    <w:rsid w:val="00E61104"/>
    <w:rsid w:val="00E62835"/>
    <w:rsid w:val="00E656AA"/>
    <w:rsid w:val="00E67DEC"/>
    <w:rsid w:val="00E70D97"/>
    <w:rsid w:val="00E70DE3"/>
    <w:rsid w:val="00E70E22"/>
    <w:rsid w:val="00E72AE5"/>
    <w:rsid w:val="00E73815"/>
    <w:rsid w:val="00E73EED"/>
    <w:rsid w:val="00E7434C"/>
    <w:rsid w:val="00E74CA0"/>
    <w:rsid w:val="00E75804"/>
    <w:rsid w:val="00E75C2A"/>
    <w:rsid w:val="00E761A0"/>
    <w:rsid w:val="00E765BE"/>
    <w:rsid w:val="00E77645"/>
    <w:rsid w:val="00E8277B"/>
    <w:rsid w:val="00E8309E"/>
    <w:rsid w:val="00E832F0"/>
    <w:rsid w:val="00E835DB"/>
    <w:rsid w:val="00E83697"/>
    <w:rsid w:val="00E839CE"/>
    <w:rsid w:val="00E859B6"/>
    <w:rsid w:val="00E85CB2"/>
    <w:rsid w:val="00E85FC0"/>
    <w:rsid w:val="00E86CAC"/>
    <w:rsid w:val="00E87341"/>
    <w:rsid w:val="00E877FC"/>
    <w:rsid w:val="00E87AD4"/>
    <w:rsid w:val="00E87CD1"/>
    <w:rsid w:val="00E9279A"/>
    <w:rsid w:val="00E92E95"/>
    <w:rsid w:val="00E931A3"/>
    <w:rsid w:val="00E94188"/>
    <w:rsid w:val="00E941DC"/>
    <w:rsid w:val="00E949D6"/>
    <w:rsid w:val="00E972A6"/>
    <w:rsid w:val="00EA0C61"/>
    <w:rsid w:val="00EA1846"/>
    <w:rsid w:val="00EA1C56"/>
    <w:rsid w:val="00EA24B4"/>
    <w:rsid w:val="00EA278B"/>
    <w:rsid w:val="00EA2F39"/>
    <w:rsid w:val="00EA3477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1BFE"/>
    <w:rsid w:val="00EB202C"/>
    <w:rsid w:val="00EB35FE"/>
    <w:rsid w:val="00EB50AD"/>
    <w:rsid w:val="00EB55C7"/>
    <w:rsid w:val="00EB5D32"/>
    <w:rsid w:val="00EB6745"/>
    <w:rsid w:val="00EC00AD"/>
    <w:rsid w:val="00EC02EB"/>
    <w:rsid w:val="00EC0480"/>
    <w:rsid w:val="00EC257B"/>
    <w:rsid w:val="00EC285A"/>
    <w:rsid w:val="00EC4A25"/>
    <w:rsid w:val="00EC4C25"/>
    <w:rsid w:val="00EC5782"/>
    <w:rsid w:val="00EC7634"/>
    <w:rsid w:val="00ED09EC"/>
    <w:rsid w:val="00ED1796"/>
    <w:rsid w:val="00ED1B59"/>
    <w:rsid w:val="00ED2DEB"/>
    <w:rsid w:val="00ED5EE4"/>
    <w:rsid w:val="00ED6316"/>
    <w:rsid w:val="00ED7051"/>
    <w:rsid w:val="00ED72D9"/>
    <w:rsid w:val="00ED7F22"/>
    <w:rsid w:val="00EE08DF"/>
    <w:rsid w:val="00EE1230"/>
    <w:rsid w:val="00EE1977"/>
    <w:rsid w:val="00EE2CC2"/>
    <w:rsid w:val="00EE3647"/>
    <w:rsid w:val="00EE400D"/>
    <w:rsid w:val="00EE4062"/>
    <w:rsid w:val="00EE560A"/>
    <w:rsid w:val="00EF03A4"/>
    <w:rsid w:val="00EF2494"/>
    <w:rsid w:val="00EF25B3"/>
    <w:rsid w:val="00EF2FB4"/>
    <w:rsid w:val="00EF3225"/>
    <w:rsid w:val="00EF5572"/>
    <w:rsid w:val="00EF5FC4"/>
    <w:rsid w:val="00EF612C"/>
    <w:rsid w:val="00EF67E7"/>
    <w:rsid w:val="00EF70F3"/>
    <w:rsid w:val="00F00225"/>
    <w:rsid w:val="00F00A05"/>
    <w:rsid w:val="00F00CE4"/>
    <w:rsid w:val="00F01233"/>
    <w:rsid w:val="00F0203D"/>
    <w:rsid w:val="00F023C1"/>
    <w:rsid w:val="00F025A2"/>
    <w:rsid w:val="00F03461"/>
    <w:rsid w:val="00F036E9"/>
    <w:rsid w:val="00F03732"/>
    <w:rsid w:val="00F045C6"/>
    <w:rsid w:val="00F046CD"/>
    <w:rsid w:val="00F04B26"/>
    <w:rsid w:val="00F0585F"/>
    <w:rsid w:val="00F06434"/>
    <w:rsid w:val="00F064B7"/>
    <w:rsid w:val="00F06787"/>
    <w:rsid w:val="00F07366"/>
    <w:rsid w:val="00F07388"/>
    <w:rsid w:val="00F075E1"/>
    <w:rsid w:val="00F07837"/>
    <w:rsid w:val="00F128A8"/>
    <w:rsid w:val="00F12F89"/>
    <w:rsid w:val="00F1334F"/>
    <w:rsid w:val="00F13364"/>
    <w:rsid w:val="00F1381B"/>
    <w:rsid w:val="00F1459E"/>
    <w:rsid w:val="00F14D3A"/>
    <w:rsid w:val="00F161E8"/>
    <w:rsid w:val="00F1694C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292"/>
    <w:rsid w:val="00F24C6D"/>
    <w:rsid w:val="00F25AC8"/>
    <w:rsid w:val="00F25E0D"/>
    <w:rsid w:val="00F26E78"/>
    <w:rsid w:val="00F2750F"/>
    <w:rsid w:val="00F27C88"/>
    <w:rsid w:val="00F305A2"/>
    <w:rsid w:val="00F31372"/>
    <w:rsid w:val="00F31A13"/>
    <w:rsid w:val="00F32158"/>
    <w:rsid w:val="00F32383"/>
    <w:rsid w:val="00F33638"/>
    <w:rsid w:val="00F33935"/>
    <w:rsid w:val="00F341F3"/>
    <w:rsid w:val="00F3540E"/>
    <w:rsid w:val="00F35B91"/>
    <w:rsid w:val="00F35B98"/>
    <w:rsid w:val="00F3653A"/>
    <w:rsid w:val="00F36A25"/>
    <w:rsid w:val="00F376CF"/>
    <w:rsid w:val="00F37743"/>
    <w:rsid w:val="00F404F3"/>
    <w:rsid w:val="00F40A5E"/>
    <w:rsid w:val="00F41EE4"/>
    <w:rsid w:val="00F4319E"/>
    <w:rsid w:val="00F4338D"/>
    <w:rsid w:val="00F43FCF"/>
    <w:rsid w:val="00F44991"/>
    <w:rsid w:val="00F45C3C"/>
    <w:rsid w:val="00F46C34"/>
    <w:rsid w:val="00F4719E"/>
    <w:rsid w:val="00F47C47"/>
    <w:rsid w:val="00F518B5"/>
    <w:rsid w:val="00F524C4"/>
    <w:rsid w:val="00F53982"/>
    <w:rsid w:val="00F53DD9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C75"/>
    <w:rsid w:val="00F614E8"/>
    <w:rsid w:val="00F61A06"/>
    <w:rsid w:val="00F631F6"/>
    <w:rsid w:val="00F63D0F"/>
    <w:rsid w:val="00F6432B"/>
    <w:rsid w:val="00F64F5C"/>
    <w:rsid w:val="00F653B8"/>
    <w:rsid w:val="00F65467"/>
    <w:rsid w:val="00F6661F"/>
    <w:rsid w:val="00F66B96"/>
    <w:rsid w:val="00F67978"/>
    <w:rsid w:val="00F70129"/>
    <w:rsid w:val="00F70E5A"/>
    <w:rsid w:val="00F70FEE"/>
    <w:rsid w:val="00F71B89"/>
    <w:rsid w:val="00F729CB"/>
    <w:rsid w:val="00F7353C"/>
    <w:rsid w:val="00F73945"/>
    <w:rsid w:val="00F739E1"/>
    <w:rsid w:val="00F73C8C"/>
    <w:rsid w:val="00F740F3"/>
    <w:rsid w:val="00F741CF"/>
    <w:rsid w:val="00F74ED5"/>
    <w:rsid w:val="00F757DC"/>
    <w:rsid w:val="00F76277"/>
    <w:rsid w:val="00F76523"/>
    <w:rsid w:val="00F76F8F"/>
    <w:rsid w:val="00F770B0"/>
    <w:rsid w:val="00F80969"/>
    <w:rsid w:val="00F81ED6"/>
    <w:rsid w:val="00F83C17"/>
    <w:rsid w:val="00F868D8"/>
    <w:rsid w:val="00F87257"/>
    <w:rsid w:val="00F87EB2"/>
    <w:rsid w:val="00F87F3E"/>
    <w:rsid w:val="00F9049A"/>
    <w:rsid w:val="00F90A97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266"/>
    <w:rsid w:val="00FA235B"/>
    <w:rsid w:val="00FA306F"/>
    <w:rsid w:val="00FA4416"/>
    <w:rsid w:val="00FA4B1C"/>
    <w:rsid w:val="00FA536C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451F"/>
    <w:rsid w:val="00FB49F1"/>
    <w:rsid w:val="00FB66B8"/>
    <w:rsid w:val="00FB763C"/>
    <w:rsid w:val="00FB7A8F"/>
    <w:rsid w:val="00FC09D8"/>
    <w:rsid w:val="00FC1192"/>
    <w:rsid w:val="00FC1DE4"/>
    <w:rsid w:val="00FC2067"/>
    <w:rsid w:val="00FC3371"/>
    <w:rsid w:val="00FC62A8"/>
    <w:rsid w:val="00FC7194"/>
    <w:rsid w:val="00FC7578"/>
    <w:rsid w:val="00FC7C80"/>
    <w:rsid w:val="00FC7E3F"/>
    <w:rsid w:val="00FD1C24"/>
    <w:rsid w:val="00FD1D58"/>
    <w:rsid w:val="00FD1DD9"/>
    <w:rsid w:val="00FD205B"/>
    <w:rsid w:val="00FD2B21"/>
    <w:rsid w:val="00FD2B57"/>
    <w:rsid w:val="00FD3F3F"/>
    <w:rsid w:val="00FD4E9B"/>
    <w:rsid w:val="00FD5E87"/>
    <w:rsid w:val="00FD693D"/>
    <w:rsid w:val="00FD7CF1"/>
    <w:rsid w:val="00FE02A5"/>
    <w:rsid w:val="00FE0635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770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E068C6"/>
    <w:rsid w:val="046C1888"/>
    <w:rsid w:val="093720D6"/>
    <w:rsid w:val="0B8CFBB8"/>
    <w:rsid w:val="0BA7D9A5"/>
    <w:rsid w:val="0C4C5ACA"/>
    <w:rsid w:val="0DA27581"/>
    <w:rsid w:val="12F71DE4"/>
    <w:rsid w:val="17779DF6"/>
    <w:rsid w:val="20BEA1B0"/>
    <w:rsid w:val="21BA9720"/>
    <w:rsid w:val="22D51134"/>
    <w:rsid w:val="236E27F2"/>
    <w:rsid w:val="277872A9"/>
    <w:rsid w:val="2795771A"/>
    <w:rsid w:val="2F6E56EA"/>
    <w:rsid w:val="322AF0C6"/>
    <w:rsid w:val="3296E7E4"/>
    <w:rsid w:val="346DDE0B"/>
    <w:rsid w:val="34C52B04"/>
    <w:rsid w:val="351A7625"/>
    <w:rsid w:val="367E839A"/>
    <w:rsid w:val="3D35EF3E"/>
    <w:rsid w:val="3D4CF7BB"/>
    <w:rsid w:val="3DB3B9DF"/>
    <w:rsid w:val="418A25B2"/>
    <w:rsid w:val="43185380"/>
    <w:rsid w:val="45DC4216"/>
    <w:rsid w:val="463FA91B"/>
    <w:rsid w:val="4A8E84CB"/>
    <w:rsid w:val="50EAB205"/>
    <w:rsid w:val="57C92DC3"/>
    <w:rsid w:val="5927AE8D"/>
    <w:rsid w:val="5B617537"/>
    <w:rsid w:val="5C7C15EB"/>
    <w:rsid w:val="5FEADCDC"/>
    <w:rsid w:val="6070BE32"/>
    <w:rsid w:val="66695FDB"/>
    <w:rsid w:val="667F612D"/>
    <w:rsid w:val="685245DC"/>
    <w:rsid w:val="6B8775AE"/>
    <w:rsid w:val="6C0C9C81"/>
    <w:rsid w:val="6CFA189F"/>
    <w:rsid w:val="6D381524"/>
    <w:rsid w:val="6DC2D99F"/>
    <w:rsid w:val="719EEF39"/>
    <w:rsid w:val="726483DB"/>
    <w:rsid w:val="72F1CC9C"/>
    <w:rsid w:val="76F106FA"/>
    <w:rsid w:val="7730665B"/>
    <w:rsid w:val="7A827D82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50F9D11-C260-4CA7-A407-B3DAB816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0678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RBI5PAMIO524-1616901215-43890</_dlc_DocId>
    <_dlc_DocIdUrl xmlns="71c5aaf6-e6ce-465b-b873-5148d2a4c105">
      <Url>https://nokia.sharepoint.com/sites/gxp/_layouts/15/DocIdRedir.aspx?ID=RBI5PAMIO524-1616901215-43890</Url>
      <Description>RBI5PAMIO524-1616901215-43890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808D8D-EF73-4553-94EA-D9DF4E904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215</Words>
  <Characters>1477</Characters>
  <Application>Microsoft Office Word</Application>
  <DocSecurity>0</DocSecurity>
  <Lines>105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4</cp:revision>
  <dcterms:created xsi:type="dcterms:W3CDTF">2025-04-10T04:52:00Z</dcterms:created>
  <dcterms:modified xsi:type="dcterms:W3CDTF">2025-04-10T04:56:00Z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d36e1dee-66c0-4916-b16b-127d8211cb09</vt:lpwstr>
  </property>
  <property fmtid="{D5CDD505-2E9C-101B-9397-08002B2CF9AE}" pid="4" name="MediaServiceImageTags">
    <vt:lpwstr/>
  </property>
</Properties>
</file>