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D477F" w14:textId="0121B1C9" w:rsidR="00B91E07" w:rsidRDefault="00B91E07" w:rsidP="00B91E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Pr="00833BD9">
        <w:rPr>
          <w:rFonts w:cs="Arial"/>
          <w:b/>
          <w:sz w:val="24"/>
          <w:szCs w:val="24"/>
        </w:rPr>
        <w:t>R3-25</w:t>
      </w:r>
      <w:r w:rsidR="00073169">
        <w:rPr>
          <w:rFonts w:cs="Arial"/>
          <w:b/>
          <w:sz w:val="24"/>
          <w:szCs w:val="24"/>
        </w:rPr>
        <w:t>2230</w:t>
      </w:r>
    </w:p>
    <w:p w14:paraId="449CAA47" w14:textId="77777777" w:rsidR="00B91E07" w:rsidRDefault="00B91E07" w:rsidP="00B91E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0"/>
      <w:r>
        <w:rPr>
          <w:rFonts w:cs="Arial"/>
          <w:b/>
          <w:bCs/>
          <w:sz w:val="24"/>
          <w:szCs w:val="24"/>
        </w:rPr>
        <w:t>5</w:t>
      </w:r>
    </w:p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0481AC29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1D09BA">
        <w:rPr>
          <w:rFonts w:cs="Arial"/>
          <w:b/>
          <w:bCs/>
          <w:color w:val="000000"/>
          <w:sz w:val="24"/>
        </w:rPr>
        <w:t>2</w:t>
      </w:r>
    </w:p>
    <w:p w14:paraId="67B2A52E" w14:textId="4EE7997A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  <w:r w:rsidR="00320D33">
        <w:rPr>
          <w:rFonts w:ascii="Arial" w:hAnsi="Arial" w:cs="Arial"/>
          <w:b/>
          <w:bCs/>
          <w:color w:val="000000"/>
          <w:sz w:val="24"/>
        </w:rPr>
        <w:t>, Nokia, LG Electronics</w:t>
      </w:r>
    </w:p>
    <w:p w14:paraId="4B77D384" w14:textId="6DCBAA9F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for TS </w:t>
      </w:r>
      <w:r>
        <w:rPr>
          <w:rFonts w:ascii="Arial" w:hAnsi="Arial" w:cs="Arial"/>
          <w:b/>
          <w:bCs/>
          <w:color w:val="000000"/>
          <w:sz w:val="24"/>
        </w:rPr>
        <w:t>38.4</w:t>
      </w:r>
      <w:r w:rsidR="00F332B9">
        <w:rPr>
          <w:rFonts w:ascii="Arial" w:hAnsi="Arial" w:cs="Arial"/>
          <w:b/>
          <w:bCs/>
          <w:color w:val="000000"/>
          <w:sz w:val="24"/>
        </w:rPr>
        <w:t>7</w:t>
      </w:r>
      <w:r>
        <w:rPr>
          <w:rFonts w:ascii="Arial" w:hAnsi="Arial" w:cs="Arial"/>
          <w:b/>
          <w:bCs/>
          <w:color w:val="000000"/>
          <w:sz w:val="24"/>
        </w:rPr>
        <w:t xml:space="preserve">3) – </w:t>
      </w:r>
      <w:r w:rsidR="00F332B9">
        <w:rPr>
          <w:rFonts w:ascii="Arial" w:hAnsi="Arial" w:cs="Arial"/>
          <w:b/>
          <w:bCs/>
          <w:color w:val="000000"/>
          <w:sz w:val="24"/>
        </w:rPr>
        <w:t>F1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 s</w:t>
      </w:r>
      <w:r>
        <w:rPr>
          <w:rFonts w:ascii="Arial" w:hAnsi="Arial" w:cs="Arial"/>
          <w:b/>
          <w:bCs/>
          <w:color w:val="000000"/>
          <w:sz w:val="24"/>
        </w:rPr>
        <w:t xml:space="preserve">upport for </w:t>
      </w:r>
      <w:r w:rsidR="00716E04">
        <w:rPr>
          <w:rFonts w:ascii="Arial" w:hAnsi="Arial" w:cs="Arial"/>
          <w:b/>
          <w:bCs/>
          <w:color w:val="000000"/>
          <w:sz w:val="24"/>
        </w:rPr>
        <w:t>Semi-persistent CSI-RS transmission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B91E07">
      <w:pPr>
        <w:pStyle w:val="Heading1"/>
        <w:numPr>
          <w:ilvl w:val="0"/>
          <w:numId w:val="41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462CFA2E" w14:textId="608C8F25" w:rsidR="00B91E07" w:rsidRPr="00354878" w:rsidRDefault="00B91E07" w:rsidP="00B91E07">
      <w:r w:rsidRPr="00007713">
        <w:t xml:space="preserve">This contribution contains the TP for TS 38.423 </w:t>
      </w:r>
      <w:r w:rsidR="00716E04" w:rsidRPr="00007713">
        <w:t xml:space="preserve">to support semi-persistent CSI-RS transmission for </w:t>
      </w:r>
      <w:r w:rsidRPr="00007713">
        <w:t>inter-CU LTM based on the proposals in R3-</w:t>
      </w:r>
      <w:r w:rsidR="00007713" w:rsidRPr="00007713">
        <w:t>252228</w:t>
      </w:r>
      <w:r w:rsidRPr="00007713">
        <w:t>.</w:t>
      </w:r>
    </w:p>
    <w:p w14:paraId="2BE8977C" w14:textId="77777777" w:rsidR="00B91E07" w:rsidRDefault="00B91E07" w:rsidP="00B91E07"/>
    <w:p w14:paraId="75FE4741" w14:textId="591F761E" w:rsidR="00B91E07" w:rsidRPr="00EF67AA" w:rsidRDefault="00B91E07" w:rsidP="00B91E07">
      <w:pPr>
        <w:pStyle w:val="Heading1"/>
        <w:numPr>
          <w:ilvl w:val="0"/>
          <w:numId w:val="41"/>
        </w:numPr>
        <w:ind w:left="360"/>
        <w:rPr>
          <w:lang w:val="en-US" w:eastAsia="zh-CN"/>
        </w:rPr>
      </w:pPr>
      <w:r>
        <w:rPr>
          <w:lang w:val="en-US" w:eastAsia="zh-CN"/>
        </w:rPr>
        <w:t>TP to TS 38.4</w:t>
      </w:r>
      <w:r w:rsidR="00F332B9">
        <w:rPr>
          <w:lang w:val="en-US" w:eastAsia="zh-CN"/>
        </w:rPr>
        <w:t>7</w:t>
      </w:r>
      <w:r>
        <w:rPr>
          <w:lang w:val="en-US" w:eastAsia="zh-CN"/>
        </w:rPr>
        <w:t>3 – Inter-CU LTM</w:t>
      </w:r>
    </w:p>
    <w:p w14:paraId="792B3A05" w14:textId="77777777" w:rsidR="00B91E07" w:rsidRPr="00FD0425" w:rsidRDefault="00B91E07" w:rsidP="00B91E07"/>
    <w:p w14:paraId="16D10D2C" w14:textId="77777777" w:rsidR="00783175" w:rsidRDefault="00783175" w:rsidP="00421EAF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6CF2FEEA" w14:textId="503EDCCD" w:rsidR="00783175" w:rsidRDefault="00783175" w:rsidP="00421EAF">
      <w:pPr>
        <w:rPr>
          <w:color w:val="FF0000"/>
        </w:rPr>
      </w:pPr>
    </w:p>
    <w:p w14:paraId="6A749A64" w14:textId="77777777" w:rsidR="00F332B9" w:rsidRPr="00EA5FA7" w:rsidRDefault="00F332B9" w:rsidP="00EE6304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1" w:name="_Toc20955729"/>
      <w:bookmarkStart w:id="2" w:name="_Toc29892823"/>
      <w:bookmarkStart w:id="3" w:name="_Toc36556760"/>
      <w:bookmarkStart w:id="4" w:name="_Toc45832136"/>
      <w:bookmarkStart w:id="5" w:name="_Toc51763316"/>
      <w:bookmarkStart w:id="6" w:name="_Toc64448479"/>
      <w:bookmarkStart w:id="7" w:name="_Toc66289138"/>
      <w:bookmarkStart w:id="8" w:name="_Toc74154251"/>
      <w:bookmarkStart w:id="9" w:name="_Toc81382995"/>
      <w:bookmarkStart w:id="10" w:name="_Toc88657628"/>
      <w:bookmarkStart w:id="11" w:name="_Toc97910540"/>
      <w:bookmarkStart w:id="12" w:name="_Toc99038179"/>
      <w:bookmarkStart w:id="13" w:name="_Toc99730440"/>
      <w:bookmarkStart w:id="14" w:name="_Toc105510559"/>
      <w:bookmarkStart w:id="15" w:name="_Toc105927091"/>
      <w:bookmarkStart w:id="16" w:name="_Toc106109631"/>
      <w:bookmarkStart w:id="17" w:name="_Toc113835068"/>
      <w:bookmarkStart w:id="18" w:name="_Toc120123911"/>
      <w:bookmarkStart w:id="19" w:name="_Toc192843244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653E2C5" w14:textId="77777777" w:rsidR="00F332B9" w:rsidRPr="00EA5FA7" w:rsidRDefault="00F332B9" w:rsidP="00F332B9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B2F5D62" w14:textId="77777777" w:rsidR="00F332B9" w:rsidRPr="00EA5FA7" w:rsidRDefault="00F332B9" w:rsidP="00F332B9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F332B9" w:rsidRPr="00EA5FA7" w14:paraId="5CC1FB47" w14:textId="77777777" w:rsidTr="00421EAF">
        <w:trPr>
          <w:cantSplit/>
          <w:tblHeader/>
        </w:trPr>
        <w:tc>
          <w:tcPr>
            <w:tcW w:w="1544" w:type="dxa"/>
            <w:vMerge w:val="restart"/>
          </w:tcPr>
          <w:p w14:paraId="531E4CD2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C75F46C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42EAECB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6DF4A099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F332B9" w:rsidRPr="00EA5FA7" w14:paraId="4C15C632" w14:textId="77777777" w:rsidTr="00421EAF">
        <w:trPr>
          <w:cantSplit/>
          <w:tblHeader/>
        </w:trPr>
        <w:tc>
          <w:tcPr>
            <w:tcW w:w="1544" w:type="dxa"/>
            <w:vMerge/>
          </w:tcPr>
          <w:p w14:paraId="18D1A9A3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E6599B2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5AC62671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EBDA2A6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F332B9" w:rsidRPr="00EA5FA7" w14:paraId="0A4B936B" w14:textId="77777777" w:rsidTr="00421EAF">
        <w:trPr>
          <w:cantSplit/>
        </w:trPr>
        <w:tc>
          <w:tcPr>
            <w:tcW w:w="1544" w:type="dxa"/>
          </w:tcPr>
          <w:p w14:paraId="7A614AC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17F5DC3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E3CB9D1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AB12E5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EA5FA7" w14:paraId="66AD1D42" w14:textId="77777777" w:rsidTr="00421EAF">
        <w:trPr>
          <w:cantSplit/>
        </w:trPr>
        <w:tc>
          <w:tcPr>
            <w:tcW w:w="1544" w:type="dxa"/>
          </w:tcPr>
          <w:p w14:paraId="1063168A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4464551E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8224773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61BE1A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F332B9" w:rsidRPr="00AF0861" w14:paraId="7044D9D6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48596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7186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08D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1A97F8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F332B9" w:rsidRPr="00EA5FA7" w14:paraId="61B6B70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65D14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E91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C038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741782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F332B9" w:rsidRPr="00EA5FA7" w14:paraId="467DBF0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98A1D2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CF0E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16C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5F20E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F332B9" w:rsidRPr="00EA5FA7" w14:paraId="4F11D1C0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6D858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8F85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BC35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7CFD6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EA5FA7" w14:paraId="04BEBE81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A88638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F985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41CE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6F312F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F332B9" w:rsidRPr="00EA5FA7" w14:paraId="26B66AEC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9F19F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7D3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273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660AB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332B9" w:rsidRPr="00EA5FA7" w14:paraId="745DCAFE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30A20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76AF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E69F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AA53C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EA5FA7" w14:paraId="78CA198E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41654A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9AD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B93C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410E30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AF0861" w14:paraId="169CB67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435FC8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7DF5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2F50D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AFAD6B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F332B9" w:rsidRPr="00EA5FA7" w14:paraId="660D190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10CFD8" w14:textId="77777777" w:rsidR="00F332B9" w:rsidRPr="00EA5FA7" w:rsidDel="005C1E01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586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27F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94E47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332B9" w:rsidRPr="00EA5FA7" w14:paraId="3F1FB40E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86B236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74B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8C0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522343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332B9" w:rsidRPr="00AF0861" w14:paraId="0F772B8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4B5A72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ADB0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36D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E8CFC2" w14:textId="77777777" w:rsidR="00F332B9" w:rsidRPr="00BF4650" w:rsidRDefault="00F332B9" w:rsidP="00421EA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F332B9" w:rsidRPr="00EA5FA7" w14:paraId="1CCE08B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CDC304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5CA7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2313B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3797F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332B9" w:rsidRPr="00EA5FA7" w14:paraId="3C02B210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324056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D88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1F6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0EE8B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332B9" w:rsidRPr="00EA5FA7" w14:paraId="4084994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75D3C6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231B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83E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9EC8A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F332B9" w:rsidRPr="00EA5FA7" w14:paraId="10245867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F997EE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5C7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A390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70817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F332B9" w:rsidRPr="00EA5FA7" w14:paraId="75F23E45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601FB0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8C9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34AE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E3B70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332B9" w:rsidRPr="00EA5FA7" w14:paraId="277AB491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4BC118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A271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9207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96139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F332B9" w:rsidRPr="00EA5FA7" w14:paraId="2C35ED0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6DEC4E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F26B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B45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AF254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F332B9" w:rsidRPr="00EA5FA7" w14:paraId="57830AA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D43164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941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B44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06449D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F332B9" w:rsidRPr="00EA5FA7" w14:paraId="3EF73D1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3DB8A2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0F9F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086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4C0F63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F332B9" w:rsidRPr="00EA5FA7" w14:paraId="5FF311B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EFFD1E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263D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D0C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5FE57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</w:p>
        </w:tc>
      </w:tr>
      <w:tr w:rsidR="00F332B9" w:rsidRPr="00EA5FA7" w14:paraId="27ED2FE2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FCB9F9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3EB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D508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F78D1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F332B9" w:rsidRPr="00EA5FA7" w14:paraId="7D1D18E7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52BA3B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4E0F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937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809D3D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F332B9" w:rsidRPr="00EA5FA7" w14:paraId="5F2436D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515DC3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E7D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1EEE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4780C7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</w:p>
        </w:tc>
      </w:tr>
      <w:tr w:rsidR="00F332B9" w:rsidRPr="00EA5FA7" w14:paraId="21C1B6B7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58F3AF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933A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490B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4EF2B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F332B9" w:rsidRPr="00EA5FA7" w14:paraId="6308BBC3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8B3D5C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B2B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C41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D957C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F332B9" w:rsidRPr="00EA5FA7" w14:paraId="514DA980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82591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23EF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761E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294520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</w:p>
        </w:tc>
      </w:tr>
      <w:tr w:rsidR="00F332B9" w:rsidRPr="00EA5FA7" w14:paraId="0316EE3C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6C7B47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1C3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90D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DE9C1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F332B9" w:rsidRPr="00EA5FA7" w14:paraId="2A725BE9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BE1930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126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646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AC4225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F332B9" w:rsidRPr="00EA5FA7" w14:paraId="7A552F0A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3CC4A7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E753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73EE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4434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F332B9" w:rsidRPr="00EA5FA7" w14:paraId="56345751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A7A69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D7A7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DC6A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439191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F332B9" w:rsidRPr="00EA5FA7" w14:paraId="63CF99F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06B0FE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CFB2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CCE2F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AEB7D7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F332B9" w:rsidRPr="00EA5FA7" w14:paraId="2400A2C4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531B16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D9DB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8F9C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0E2079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F332B9" w:rsidRPr="00EA5FA7" w14:paraId="1AFAEBBD" w14:textId="77777777" w:rsidTr="00421EAF">
        <w:trPr>
          <w:cantSplit/>
          <w:ins w:id="20" w:author="Ericsson User" w:date="2025-03-24T08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0501AF" w14:textId="60F7C87B" w:rsidR="00F332B9" w:rsidRPr="00E53D33" w:rsidRDefault="00F332B9" w:rsidP="00F332B9">
            <w:pPr>
              <w:pStyle w:val="TAL"/>
              <w:keepNext w:val="0"/>
              <w:keepLines w:val="0"/>
              <w:widowControl w:val="0"/>
              <w:rPr>
                <w:ins w:id="21" w:author="Ericsson User" w:date="2025-03-24T08:23:00Z"/>
                <w:rFonts w:eastAsia="Yu Mincho"/>
              </w:rPr>
            </w:pPr>
            <w:ins w:id="22" w:author="Ericsson User" w:date="2025-03-24T08:24:00Z">
              <w:r>
                <w:rPr>
                  <w:rFonts w:cs="Arial"/>
                  <w:lang w:eastAsia="ja-JP"/>
                </w:rPr>
                <w:t xml:space="preserve">DU-CU </w:t>
              </w:r>
            </w:ins>
            <w:ins w:id="23" w:author="Ericsson User" w:date="2025-03-24T08:23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4C3A" w14:textId="57D9662D" w:rsidR="00F332B9" w:rsidRPr="00E53D33" w:rsidRDefault="00F332B9" w:rsidP="00F332B9">
            <w:pPr>
              <w:pStyle w:val="TAL"/>
              <w:keepNext w:val="0"/>
              <w:keepLines w:val="0"/>
              <w:widowControl w:val="0"/>
              <w:rPr>
                <w:ins w:id="24" w:author="Ericsson User" w:date="2025-03-24T08:23:00Z"/>
                <w:rFonts w:eastAsia="Yu Mincho"/>
              </w:rPr>
            </w:pPr>
            <w:ins w:id="25" w:author="Ericsson User" w:date="2025-03-24T08:24:00Z">
              <w:r>
                <w:t xml:space="preserve">DU-CU </w:t>
              </w:r>
            </w:ins>
            <w:ins w:id="26" w:author="Ericsson User" w:date="2025-03-24T08:23:00Z">
              <w:r>
                <w:t>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02A6" w14:textId="4A474720" w:rsidR="00F332B9" w:rsidRPr="00E53D33" w:rsidRDefault="00F332B9" w:rsidP="00F332B9">
            <w:pPr>
              <w:pStyle w:val="TAL"/>
              <w:keepNext w:val="0"/>
              <w:keepLines w:val="0"/>
              <w:widowControl w:val="0"/>
              <w:rPr>
                <w:ins w:id="27" w:author="Ericsson User" w:date="2025-03-24T08:23:00Z"/>
                <w:rFonts w:eastAsia="Yu Mincho"/>
              </w:rPr>
            </w:pPr>
            <w:ins w:id="28" w:author="Ericsson User" w:date="2025-03-24T08:24:00Z">
              <w:r>
                <w:t xml:space="preserve">DU-CU </w:t>
              </w:r>
            </w:ins>
            <w:ins w:id="29" w:author="Ericsson User" w:date="2025-03-24T08:23:00Z">
              <w:r>
                <w:t>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F548E9" w14:textId="77777777" w:rsidR="00F332B9" w:rsidRPr="00E53D33" w:rsidRDefault="00F332B9" w:rsidP="00F332B9">
            <w:pPr>
              <w:pStyle w:val="TAL"/>
              <w:keepNext w:val="0"/>
              <w:keepLines w:val="0"/>
              <w:widowControl w:val="0"/>
              <w:rPr>
                <w:ins w:id="30" w:author="Ericsson User" w:date="2025-03-24T08:23:00Z"/>
                <w:rFonts w:eastAsia="Yu Mincho"/>
              </w:rPr>
            </w:pPr>
          </w:p>
        </w:tc>
      </w:tr>
      <w:tr w:rsidR="00F332B9" w:rsidRPr="00EA5FA7" w14:paraId="4BB260D2" w14:textId="77777777" w:rsidTr="00421EAF">
        <w:trPr>
          <w:cantSplit/>
          <w:ins w:id="31" w:author="Ericsson User" w:date="2025-03-24T08:24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1A46EE" w14:textId="42B8C82B" w:rsidR="00F332B9" w:rsidRDefault="00F332B9" w:rsidP="00F332B9">
            <w:pPr>
              <w:pStyle w:val="TAL"/>
              <w:keepNext w:val="0"/>
              <w:keepLines w:val="0"/>
              <w:widowControl w:val="0"/>
              <w:rPr>
                <w:ins w:id="32" w:author="Ericsson User" w:date="2025-03-24T08:24:00Z"/>
                <w:rFonts w:cs="Arial"/>
                <w:lang w:eastAsia="ja-JP"/>
              </w:rPr>
            </w:pPr>
            <w:ins w:id="33" w:author="Ericsson User" w:date="2025-03-24T08:24:00Z">
              <w:r>
                <w:rPr>
                  <w:rFonts w:cs="Arial"/>
                  <w:lang w:eastAsia="ja-JP"/>
                </w:rPr>
                <w:t>CU-DU 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1080" w14:textId="0DD2B0FC" w:rsidR="00F332B9" w:rsidRDefault="00F332B9" w:rsidP="00F332B9">
            <w:pPr>
              <w:pStyle w:val="TAL"/>
              <w:keepNext w:val="0"/>
              <w:keepLines w:val="0"/>
              <w:widowControl w:val="0"/>
              <w:rPr>
                <w:ins w:id="34" w:author="Ericsson User" w:date="2025-03-24T08:24:00Z"/>
              </w:rPr>
            </w:pPr>
            <w:ins w:id="35" w:author="Ericsson User" w:date="2025-03-24T08:24:00Z">
              <w:r>
                <w:t>CU-DU 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B186" w14:textId="1588FEEC" w:rsidR="00F332B9" w:rsidRDefault="00F332B9" w:rsidP="00F332B9">
            <w:pPr>
              <w:pStyle w:val="TAL"/>
              <w:keepNext w:val="0"/>
              <w:keepLines w:val="0"/>
              <w:widowControl w:val="0"/>
              <w:rPr>
                <w:ins w:id="36" w:author="Ericsson User" w:date="2025-03-24T08:24:00Z"/>
              </w:rPr>
            </w:pPr>
            <w:ins w:id="37" w:author="Ericsson User" w:date="2025-03-24T08:24:00Z">
              <w:r>
                <w:t>CU-DU 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185646" w14:textId="77777777" w:rsidR="00F332B9" w:rsidRPr="00E53D33" w:rsidRDefault="00F332B9" w:rsidP="00F332B9">
            <w:pPr>
              <w:pStyle w:val="TAL"/>
              <w:keepNext w:val="0"/>
              <w:keepLines w:val="0"/>
              <w:widowControl w:val="0"/>
              <w:rPr>
                <w:ins w:id="38" w:author="Ericsson User" w:date="2025-03-24T08:24:00Z"/>
                <w:rFonts w:eastAsia="Yu Mincho"/>
              </w:rPr>
            </w:pPr>
          </w:p>
        </w:tc>
      </w:tr>
    </w:tbl>
    <w:p w14:paraId="5492E08F" w14:textId="477106C1" w:rsidR="00F332B9" w:rsidRDefault="00F332B9" w:rsidP="00421EAF">
      <w:pPr>
        <w:rPr>
          <w:color w:val="FF0000"/>
        </w:rPr>
      </w:pPr>
      <w:r>
        <w:rPr>
          <w:rFonts w:eastAsia="Yu Mincho"/>
        </w:rPr>
        <w:br w:type="textWrapping" w:clear="all"/>
      </w:r>
    </w:p>
    <w:p w14:paraId="17AF5E28" w14:textId="77777777" w:rsidR="00F332B9" w:rsidRDefault="00F332B9" w:rsidP="00421EAF">
      <w:pPr>
        <w:rPr>
          <w:color w:val="FF0000"/>
        </w:rPr>
      </w:pPr>
    </w:p>
    <w:p w14:paraId="6BB31AF1" w14:textId="77777777" w:rsidR="00783175" w:rsidRDefault="00783175" w:rsidP="00421EAF">
      <w:pPr>
        <w:jc w:val="center"/>
        <w:rPr>
          <w:color w:val="FF0000"/>
        </w:rPr>
      </w:pPr>
    </w:p>
    <w:p w14:paraId="5F4F5BF1" w14:textId="4C7424C6" w:rsidR="00783175" w:rsidRDefault="00783175" w:rsidP="00EE630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78C8CE96" w14:textId="77777777" w:rsidR="00EE6304" w:rsidRDefault="00EE6304" w:rsidP="00EE6304">
      <w:pPr>
        <w:pStyle w:val="Heading2"/>
        <w:numPr>
          <w:ilvl w:val="0"/>
          <w:numId w:val="0"/>
        </w:numPr>
        <w:ind w:left="576" w:hanging="576"/>
      </w:pPr>
      <w:bookmarkStart w:id="39" w:name="_Toc20955730"/>
      <w:bookmarkStart w:id="40" w:name="_Toc29892824"/>
      <w:bookmarkStart w:id="41" w:name="_Toc36556761"/>
      <w:bookmarkStart w:id="42" w:name="_Toc45832137"/>
      <w:bookmarkStart w:id="43" w:name="_Toc51763317"/>
      <w:bookmarkStart w:id="44" w:name="_Toc64448480"/>
      <w:bookmarkStart w:id="45" w:name="_Toc66289139"/>
      <w:bookmarkStart w:id="46" w:name="_Toc74154252"/>
      <w:bookmarkStart w:id="47" w:name="_Toc81382996"/>
      <w:bookmarkStart w:id="48" w:name="_Toc88657629"/>
      <w:bookmarkStart w:id="49" w:name="_Toc97910541"/>
      <w:bookmarkStart w:id="50" w:name="_Toc99038180"/>
      <w:bookmarkStart w:id="51" w:name="_Toc99730441"/>
      <w:bookmarkStart w:id="52" w:name="_Toc105510560"/>
      <w:bookmarkStart w:id="53" w:name="_Toc105927092"/>
      <w:bookmarkStart w:id="54" w:name="_Toc106109632"/>
      <w:bookmarkStart w:id="55" w:name="_Toc113835069"/>
      <w:bookmarkStart w:id="56" w:name="_Toc120123912"/>
      <w:bookmarkStart w:id="57" w:name="_Toc192843245"/>
      <w:r w:rsidRPr="00EA5FA7">
        <w:t>8.2</w:t>
      </w:r>
      <w:r w:rsidRPr="00EA5FA7">
        <w:tab/>
        <w:t>Interface Management procedures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8E55287" w14:textId="64527F6A" w:rsidR="00EE6304" w:rsidRPr="00EE6304" w:rsidRDefault="00EE6304" w:rsidP="00EE6304">
      <w:r>
        <w:t>(skip unchanged)</w:t>
      </w:r>
    </w:p>
    <w:p w14:paraId="6F754B8F" w14:textId="77777777" w:rsidR="00EE6304" w:rsidRPr="00EE6304" w:rsidRDefault="00EE6304" w:rsidP="00EE6304">
      <w:pPr>
        <w:rPr>
          <w:color w:val="FF0000"/>
        </w:rPr>
      </w:pPr>
    </w:p>
    <w:p w14:paraId="7A76E81E" w14:textId="2B1CC941" w:rsidR="003376CC" w:rsidRPr="00FD0425" w:rsidRDefault="003376CC" w:rsidP="003376CC">
      <w:pPr>
        <w:pStyle w:val="Heading3"/>
        <w:rPr>
          <w:ins w:id="58" w:author="Ericsson User" w:date="2025-03-24T08:00:00Z"/>
        </w:rPr>
      </w:pPr>
      <w:bookmarkStart w:id="59" w:name="_Toc20955137"/>
      <w:bookmarkStart w:id="60" w:name="_Toc29991324"/>
      <w:bookmarkStart w:id="61" w:name="_Toc36555724"/>
      <w:bookmarkStart w:id="62" w:name="_Toc44497402"/>
      <w:bookmarkStart w:id="63" w:name="_Toc45107790"/>
      <w:bookmarkStart w:id="64" w:name="_Toc45901410"/>
      <w:bookmarkStart w:id="65" w:name="_Toc51850489"/>
      <w:bookmarkStart w:id="66" w:name="_Toc56693492"/>
      <w:bookmarkStart w:id="67" w:name="_Toc64447035"/>
      <w:bookmarkStart w:id="68" w:name="_Toc66286529"/>
      <w:bookmarkStart w:id="69" w:name="_Toc74151224"/>
      <w:bookmarkStart w:id="70" w:name="_Toc88653696"/>
      <w:bookmarkStart w:id="71" w:name="_Toc97904052"/>
      <w:bookmarkStart w:id="72" w:name="_Toc98868078"/>
      <w:bookmarkStart w:id="73" w:name="_Toc105174362"/>
      <w:bookmarkStart w:id="74" w:name="_Toc106109199"/>
      <w:bookmarkStart w:id="75" w:name="_Toc113825020"/>
      <w:bookmarkStart w:id="76" w:name="_Toc192842334"/>
      <w:ins w:id="77" w:author="Ericsson User" w:date="2025-03-24T08:00:00Z">
        <w:r w:rsidRPr="00FD0425">
          <w:t>8.</w:t>
        </w:r>
      </w:ins>
      <w:ins w:id="78" w:author="Ericsson User" w:date="2025-03-24T08:28:00Z">
        <w:r w:rsidR="00EE6304">
          <w:t>2</w:t>
        </w:r>
      </w:ins>
      <w:ins w:id="79" w:author="Ericsson User" w:date="2025-03-24T08:00:00Z">
        <w:r w:rsidRPr="00FD0425">
          <w:t>.</w:t>
        </w:r>
      </w:ins>
      <w:ins w:id="80" w:author="Ericsson User" w:date="2025-03-24T08:28:00Z">
        <w:r w:rsidR="00EE6304">
          <w:t>x</w:t>
        </w:r>
      </w:ins>
      <w:ins w:id="81" w:author="Ericsson User" w:date="2025-03-24T08:00:00Z">
        <w:r w:rsidRPr="00FD0425">
          <w:tab/>
        </w:r>
      </w:ins>
      <w:bookmarkStart w:id="82" w:name="_Hlk159221206"/>
      <w:ins w:id="83" w:author="Ericsson User" w:date="2025-03-24T08:29:00Z">
        <w:r w:rsidR="00EE6304">
          <w:t xml:space="preserve">DU-CU </w:t>
        </w:r>
      </w:ins>
      <w:ins w:id="84" w:author="Ericsson User" w:date="2025-03-24T08:00:00Z">
        <w:r>
          <w:t xml:space="preserve">CSI-RS </w:t>
        </w:r>
        <w:r w:rsidRPr="00FD0425">
          <w:t>Coordination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82"/>
      </w:ins>
    </w:p>
    <w:p w14:paraId="3EB3B14C" w14:textId="61349C93" w:rsidR="003376CC" w:rsidRPr="00FD0425" w:rsidRDefault="003376CC" w:rsidP="003376CC">
      <w:pPr>
        <w:pStyle w:val="Heading4"/>
        <w:rPr>
          <w:ins w:id="85" w:author="Ericsson User" w:date="2025-03-24T08:00:00Z"/>
          <w:lang w:val="en-US"/>
        </w:rPr>
      </w:pPr>
      <w:bookmarkStart w:id="86" w:name="_CR8_3_12_1"/>
      <w:bookmarkStart w:id="87" w:name="_Toc20955138"/>
      <w:bookmarkStart w:id="88" w:name="_Toc29991325"/>
      <w:bookmarkStart w:id="89" w:name="_Toc36555725"/>
      <w:bookmarkStart w:id="90" w:name="_Toc44497403"/>
      <w:bookmarkStart w:id="91" w:name="_Toc45107791"/>
      <w:bookmarkStart w:id="92" w:name="_Toc45901411"/>
      <w:bookmarkStart w:id="93" w:name="_Toc51850490"/>
      <w:bookmarkStart w:id="94" w:name="_Toc56693493"/>
      <w:bookmarkStart w:id="95" w:name="_Toc64447036"/>
      <w:bookmarkStart w:id="96" w:name="_Toc66286530"/>
      <w:bookmarkStart w:id="97" w:name="_Toc74151225"/>
      <w:bookmarkStart w:id="98" w:name="_Toc88653697"/>
      <w:bookmarkStart w:id="99" w:name="_Toc97904053"/>
      <w:bookmarkStart w:id="100" w:name="_Toc98868079"/>
      <w:bookmarkStart w:id="101" w:name="_Toc105174363"/>
      <w:bookmarkStart w:id="102" w:name="_Toc106109200"/>
      <w:bookmarkStart w:id="103" w:name="_Toc113825021"/>
      <w:bookmarkStart w:id="104" w:name="_Toc192842335"/>
      <w:bookmarkEnd w:id="86"/>
      <w:ins w:id="105" w:author="Ericsson User" w:date="2025-03-24T08:00:00Z">
        <w:r w:rsidRPr="00FD0425">
          <w:rPr>
            <w:lang w:val="en-US"/>
          </w:rPr>
          <w:t>8.</w:t>
        </w:r>
      </w:ins>
      <w:ins w:id="106" w:author="Ericsson User" w:date="2025-03-24T08:29:00Z">
        <w:r w:rsidR="00EE6304">
          <w:rPr>
            <w:lang w:val="en-US"/>
          </w:rPr>
          <w:t>2</w:t>
        </w:r>
      </w:ins>
      <w:ins w:id="107" w:author="Ericsson User" w:date="2025-03-24T08:00:00Z">
        <w:r w:rsidRPr="00FD0425">
          <w:rPr>
            <w:lang w:val="en-US"/>
          </w:rPr>
          <w:t>.</w:t>
        </w:r>
      </w:ins>
      <w:ins w:id="108" w:author="Ericsson User" w:date="2025-03-24T08:29:00Z">
        <w:r w:rsidR="00EE6304">
          <w:rPr>
            <w:lang w:val="en-US"/>
          </w:rPr>
          <w:t>x</w:t>
        </w:r>
      </w:ins>
      <w:ins w:id="109" w:author="Ericsson User" w:date="2025-03-24T08:00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7F55B41A" w14:textId="5FAEA247" w:rsidR="003376CC" w:rsidRPr="00FD0425" w:rsidRDefault="003376CC" w:rsidP="003376CC">
      <w:pPr>
        <w:rPr>
          <w:ins w:id="110" w:author="Ericsson User" w:date="2025-03-24T08:00:00Z"/>
        </w:rPr>
      </w:pPr>
      <w:ins w:id="111" w:author="Ericsson User" w:date="2025-03-24T08:00:00Z">
        <w:r w:rsidRPr="00FD0425">
          <w:t xml:space="preserve">The purpose of the </w:t>
        </w:r>
      </w:ins>
      <w:ins w:id="112" w:author="Ericsson User" w:date="2025-03-24T08:29:00Z">
        <w:r w:rsidR="00EE6304">
          <w:t xml:space="preserve">DU-CU </w:t>
        </w:r>
      </w:ins>
      <w:ins w:id="113" w:author="Ericsson User" w:date="2025-03-24T08:00:00Z">
        <w:r>
          <w:t>CSI-RS</w:t>
        </w:r>
        <w:r w:rsidRPr="00FD0425">
          <w:t xml:space="preserve"> Coordination procedure is to enable coordination of </w:t>
        </w:r>
        <w:r>
          <w:t>CSI-RS transmission</w:t>
        </w:r>
      </w:ins>
      <w:ins w:id="114" w:author="Ericsson User" w:date="2025-03-24T12:14:00Z">
        <w:r w:rsidR="008E36CE">
          <w:t xml:space="preserve"> for a UE</w:t>
        </w:r>
      </w:ins>
      <w:ins w:id="115" w:author="Ericsson User" w:date="2025-03-24T08:00:00Z">
        <w:r w:rsidRPr="00FD0425">
          <w:t>.</w:t>
        </w:r>
      </w:ins>
      <w:ins w:id="116" w:author="Ericsson User" w:date="2025-03-24T12:14:00Z">
        <w:r w:rsidR="008E36CE">
          <w:t xml:space="preserve"> </w:t>
        </w:r>
      </w:ins>
      <w:ins w:id="117" w:author="Ericsson User" w:date="2025-03-24T08:00:00Z"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15EB441B" w14:textId="49EA5853" w:rsidR="003376CC" w:rsidRPr="00FD0425" w:rsidRDefault="003376CC" w:rsidP="003376CC">
      <w:pPr>
        <w:pStyle w:val="Heading4"/>
        <w:rPr>
          <w:ins w:id="118" w:author="Ericsson User" w:date="2025-03-24T08:00:00Z"/>
        </w:rPr>
      </w:pPr>
      <w:bookmarkStart w:id="119" w:name="_CR8_3_12_2"/>
      <w:bookmarkStart w:id="120" w:name="_Toc20955139"/>
      <w:bookmarkStart w:id="121" w:name="_Toc29991326"/>
      <w:bookmarkStart w:id="122" w:name="_Toc36555726"/>
      <w:bookmarkStart w:id="123" w:name="_Toc44497404"/>
      <w:bookmarkStart w:id="124" w:name="_Toc45107792"/>
      <w:bookmarkStart w:id="125" w:name="_Toc45901412"/>
      <w:bookmarkStart w:id="126" w:name="_Toc51850491"/>
      <w:bookmarkStart w:id="127" w:name="_Toc56693494"/>
      <w:bookmarkStart w:id="128" w:name="_Toc64447037"/>
      <w:bookmarkStart w:id="129" w:name="_Toc66286531"/>
      <w:bookmarkStart w:id="130" w:name="_Toc74151226"/>
      <w:bookmarkStart w:id="131" w:name="_Toc88653698"/>
      <w:bookmarkStart w:id="132" w:name="_Toc97904054"/>
      <w:bookmarkStart w:id="133" w:name="_Toc98868080"/>
      <w:bookmarkStart w:id="134" w:name="_Toc105174364"/>
      <w:bookmarkStart w:id="135" w:name="_Toc106109201"/>
      <w:bookmarkStart w:id="136" w:name="_Toc113825022"/>
      <w:bookmarkStart w:id="137" w:name="_Toc192842336"/>
      <w:bookmarkEnd w:id="119"/>
      <w:ins w:id="138" w:author="Ericsson User" w:date="2025-03-24T08:00:00Z">
        <w:r w:rsidRPr="00FD0425">
          <w:rPr>
            <w:lang w:val="en-US"/>
          </w:rPr>
          <w:t>8.</w:t>
        </w:r>
      </w:ins>
      <w:ins w:id="139" w:author="Ericsson User" w:date="2025-03-24T08:29:00Z">
        <w:r w:rsidR="00EE6304">
          <w:rPr>
            <w:lang w:val="en-US"/>
          </w:rPr>
          <w:t>2</w:t>
        </w:r>
      </w:ins>
      <w:ins w:id="140" w:author="Ericsson User" w:date="2025-03-24T08:00:00Z">
        <w:r w:rsidRPr="00FD0425">
          <w:rPr>
            <w:lang w:val="en-US"/>
          </w:rPr>
          <w:t>.</w:t>
        </w:r>
      </w:ins>
      <w:ins w:id="141" w:author="Ericsson User" w:date="2025-03-24T08:29:00Z">
        <w:r w:rsidR="00EE6304">
          <w:rPr>
            <w:lang w:val="en-US"/>
          </w:rPr>
          <w:t>x</w:t>
        </w:r>
      </w:ins>
      <w:ins w:id="142" w:author="Ericsson User" w:date="2025-03-24T08:00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bookmarkStart w:id="143" w:name="_MON_1804308081"/>
    <w:bookmarkEnd w:id="143"/>
    <w:p w14:paraId="7DA0809E" w14:textId="29795A78" w:rsidR="003376CC" w:rsidRPr="00FD0425" w:rsidRDefault="00007713" w:rsidP="003376CC">
      <w:pPr>
        <w:pStyle w:val="TH"/>
        <w:rPr>
          <w:ins w:id="144" w:author="Ericsson User" w:date="2025-03-24T08:00:00Z"/>
        </w:rPr>
      </w:pPr>
      <w:ins w:id="145" w:author="Ericsson User" w:date="2025-03-24T08:00:00Z">
        <w:r w:rsidRPr="00FD0425">
          <w:rPr>
            <w:rFonts w:ascii="Times New Roman" w:hAnsi="Times New Roman"/>
            <w:noProof/>
          </w:rPr>
          <w:object w:dxaOrig="6480" w:dyaOrig="2355" w14:anchorId="33595A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pt;height:118.5pt" o:ole="">
              <v:imagedata r:id="rId11" o:title=""/>
            </v:shape>
            <o:OLEObject Type="Embed" ProgID="Word.Picture.8" ShapeID="_x0000_i1025" DrawAspect="Content" ObjectID="_1804620551" r:id="rId12"/>
          </w:object>
        </w:r>
      </w:ins>
    </w:p>
    <w:p w14:paraId="1173322D" w14:textId="65A3224D" w:rsidR="003376CC" w:rsidRPr="00FD0425" w:rsidRDefault="003376CC" w:rsidP="003376CC">
      <w:pPr>
        <w:pStyle w:val="TF"/>
        <w:rPr>
          <w:ins w:id="146" w:author="Ericsson User" w:date="2025-03-24T08:00:00Z"/>
        </w:rPr>
      </w:pPr>
      <w:bookmarkStart w:id="147" w:name="_CRFigure8_3_12_21"/>
      <w:ins w:id="148" w:author="Ericsson User" w:date="2025-03-24T08:00:00Z">
        <w:r w:rsidRPr="00FD0425">
          <w:t xml:space="preserve">Figure </w:t>
        </w:r>
        <w:bookmarkEnd w:id="147"/>
        <w:r w:rsidRPr="00FD0425">
          <w:t>8.</w:t>
        </w:r>
        <w:r>
          <w:t>x</w:t>
        </w:r>
        <w:r w:rsidRPr="00FD0425">
          <w:t>.</w:t>
        </w:r>
        <w:r>
          <w:t>y</w:t>
        </w:r>
        <w:r w:rsidRPr="00FD0425">
          <w:t>.</w:t>
        </w:r>
        <w:r>
          <w:t>z</w:t>
        </w:r>
        <w:r w:rsidRPr="00FD0425">
          <w:t xml:space="preserve">-1: </w:t>
        </w:r>
      </w:ins>
      <w:ins w:id="149" w:author="Ericsson User" w:date="2025-03-24T08:30:00Z">
        <w:r w:rsidR="00EE6304">
          <w:t xml:space="preserve">DU-CU </w:t>
        </w:r>
      </w:ins>
      <w:ins w:id="150" w:author="Ericsson User" w:date="2025-03-24T08:00:00Z">
        <w:r>
          <w:t xml:space="preserve">CSI-RS </w:t>
        </w:r>
        <w:r w:rsidRPr="00FD0425">
          <w:t>Coordination request, successful operation</w:t>
        </w:r>
      </w:ins>
    </w:p>
    <w:p w14:paraId="0B5896BB" w14:textId="77777777" w:rsidR="003376CC" w:rsidRDefault="003376CC" w:rsidP="003376CC">
      <w:pPr>
        <w:rPr>
          <w:ins w:id="151" w:author="Ericsson User" w:date="2025-03-24T08:00:00Z"/>
          <w:rFonts w:cs="Arial"/>
          <w:bCs/>
        </w:rPr>
      </w:pPr>
    </w:p>
    <w:p w14:paraId="159C1703" w14:textId="6B0D83DF" w:rsidR="00EE6304" w:rsidRPr="00FD0425" w:rsidRDefault="00EE6304" w:rsidP="00EE6304">
      <w:pPr>
        <w:pStyle w:val="Heading3"/>
        <w:rPr>
          <w:ins w:id="152" w:author="Ericsson User" w:date="2025-03-24T08:30:00Z"/>
        </w:rPr>
      </w:pPr>
      <w:ins w:id="153" w:author="Ericsson User" w:date="2025-03-24T08:30:00Z">
        <w:r w:rsidRPr="00FD0425">
          <w:t>8.</w:t>
        </w:r>
        <w:r>
          <w:t>2</w:t>
        </w:r>
        <w:r w:rsidRPr="00FD0425">
          <w:t>.</w:t>
        </w:r>
        <w:r>
          <w:t>y</w:t>
        </w:r>
        <w:r w:rsidRPr="00FD0425">
          <w:tab/>
        </w:r>
        <w:r>
          <w:t xml:space="preserve">CU-DU CSI-RS </w:t>
        </w:r>
        <w:r w:rsidRPr="00FD0425">
          <w:t>Coordination</w:t>
        </w:r>
      </w:ins>
    </w:p>
    <w:p w14:paraId="202B8E28" w14:textId="16257F4C" w:rsidR="00EE6304" w:rsidRPr="00FD0425" w:rsidRDefault="00EE6304" w:rsidP="00EE6304">
      <w:pPr>
        <w:pStyle w:val="Heading4"/>
        <w:rPr>
          <w:ins w:id="154" w:author="Ericsson User" w:date="2025-03-24T08:30:00Z"/>
          <w:lang w:val="en-US"/>
        </w:rPr>
      </w:pPr>
      <w:ins w:id="155" w:author="Ericsson User" w:date="2025-03-24T08:30:00Z">
        <w:r w:rsidRPr="00FD0425">
          <w:rPr>
            <w:lang w:val="en-US"/>
          </w:rPr>
          <w:t>8.</w:t>
        </w:r>
        <w:r>
          <w:rPr>
            <w:lang w:val="en-US"/>
          </w:rPr>
          <w:t>2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509D25B" w14:textId="05522F69" w:rsidR="00EE6304" w:rsidRPr="00FD0425" w:rsidRDefault="00EE6304" w:rsidP="00EE6304">
      <w:pPr>
        <w:rPr>
          <w:ins w:id="156" w:author="Ericsson User" w:date="2025-03-24T08:30:00Z"/>
        </w:rPr>
      </w:pPr>
      <w:ins w:id="157" w:author="Ericsson User" w:date="2025-03-24T08:30:00Z">
        <w:r w:rsidRPr="00FD0425">
          <w:t xml:space="preserve">The purpose of the </w:t>
        </w:r>
        <w:r>
          <w:t>CU</w:t>
        </w:r>
      </w:ins>
      <w:ins w:id="158" w:author="Ericsson User" w:date="2025-03-24T08:31:00Z">
        <w:r>
          <w:t>-DU C</w:t>
        </w:r>
      </w:ins>
      <w:ins w:id="159" w:author="Ericsson User" w:date="2025-03-24T08:30:00Z">
        <w:r>
          <w:t>SI-RS</w:t>
        </w:r>
        <w:r w:rsidRPr="00FD0425">
          <w:t xml:space="preserve"> Coordination procedure is to enable coordination of </w:t>
        </w:r>
        <w:r>
          <w:t>CSI-RS transmission</w:t>
        </w:r>
      </w:ins>
      <w:ins w:id="160" w:author="Ericsson User" w:date="2025-03-24T12:14:00Z">
        <w:r w:rsidR="008E36CE">
          <w:t xml:space="preserve"> for a UE</w:t>
        </w:r>
      </w:ins>
      <w:ins w:id="161" w:author="Ericsson User" w:date="2025-03-24T08:30:00Z">
        <w:r w:rsidRPr="00FD0425">
          <w:t>.</w:t>
        </w:r>
      </w:ins>
      <w:ins w:id="162" w:author="Ericsson User" w:date="2025-03-24T12:14:00Z">
        <w:r w:rsidR="008E36CE">
          <w:t xml:space="preserve"> </w:t>
        </w:r>
      </w:ins>
      <w:ins w:id="163" w:author="Ericsson User" w:date="2025-03-24T08:30:00Z"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34D7AD7F" w14:textId="77777777" w:rsidR="00EE6304" w:rsidRPr="00FD0425" w:rsidRDefault="00EE6304" w:rsidP="00EE6304">
      <w:pPr>
        <w:pStyle w:val="Heading4"/>
        <w:rPr>
          <w:ins w:id="164" w:author="Ericsson User" w:date="2025-03-24T08:30:00Z"/>
        </w:rPr>
      </w:pPr>
      <w:ins w:id="165" w:author="Ericsson User" w:date="2025-03-24T08:30:00Z">
        <w:r w:rsidRPr="00FD0425">
          <w:rPr>
            <w:lang w:val="en-US"/>
          </w:rPr>
          <w:t>8.</w:t>
        </w:r>
        <w:r>
          <w:rPr>
            <w:lang w:val="en-US"/>
          </w:rPr>
          <w:t>2</w:t>
        </w:r>
        <w:r w:rsidRPr="00FD0425">
          <w:rPr>
            <w:lang w:val="en-US"/>
          </w:rPr>
          <w:t>.</w:t>
        </w:r>
        <w:r>
          <w:rPr>
            <w:lang w:val="en-US"/>
          </w:rPr>
          <w:t>x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166" w:name="_MON_1804310865"/>
    <w:bookmarkEnd w:id="166"/>
    <w:p w14:paraId="5127C311" w14:textId="2F907E5E" w:rsidR="00EE6304" w:rsidRPr="00FD0425" w:rsidRDefault="00007713" w:rsidP="00EE6304">
      <w:pPr>
        <w:pStyle w:val="TH"/>
        <w:rPr>
          <w:ins w:id="167" w:author="Ericsson User" w:date="2025-03-24T08:30:00Z"/>
        </w:rPr>
      </w:pPr>
      <w:ins w:id="168" w:author="Ericsson User" w:date="2025-03-24T08:30:00Z">
        <w:r w:rsidRPr="00FD0425">
          <w:rPr>
            <w:rFonts w:ascii="Times New Roman" w:hAnsi="Times New Roman"/>
            <w:noProof/>
          </w:rPr>
          <w:object w:dxaOrig="6480" w:dyaOrig="2355" w14:anchorId="6D2EC55D">
            <v:shape id="_x0000_i1026" type="#_x0000_t75" style="width:322.5pt;height:118.5pt" o:ole="">
              <v:imagedata r:id="rId13" o:title=""/>
            </v:shape>
            <o:OLEObject Type="Embed" ProgID="Word.Picture.8" ShapeID="_x0000_i1026" DrawAspect="Content" ObjectID="_1804620552" r:id="rId14"/>
          </w:object>
        </w:r>
      </w:ins>
    </w:p>
    <w:p w14:paraId="7D734C86" w14:textId="6517BC1A" w:rsidR="00EE6304" w:rsidRPr="00FD0425" w:rsidRDefault="00EE6304" w:rsidP="00EE6304">
      <w:pPr>
        <w:pStyle w:val="TF"/>
        <w:rPr>
          <w:ins w:id="169" w:author="Ericsson User" w:date="2025-03-24T08:30:00Z"/>
        </w:rPr>
      </w:pPr>
      <w:ins w:id="170" w:author="Ericsson User" w:date="2025-03-24T08:30:00Z">
        <w:r w:rsidRPr="00FD0425">
          <w:t>Figure 8.</w:t>
        </w:r>
        <w:r>
          <w:t>x</w:t>
        </w:r>
        <w:r w:rsidRPr="00FD0425">
          <w:t>.</w:t>
        </w:r>
        <w:r>
          <w:t>y</w:t>
        </w:r>
        <w:r w:rsidRPr="00FD0425">
          <w:t>.</w:t>
        </w:r>
        <w:r>
          <w:t>z</w:t>
        </w:r>
        <w:r w:rsidRPr="00FD0425">
          <w:t xml:space="preserve">-1: </w:t>
        </w:r>
      </w:ins>
      <w:ins w:id="171" w:author="Ericsson User" w:date="2025-03-24T08:31:00Z">
        <w:r>
          <w:t>C</w:t>
        </w:r>
      </w:ins>
      <w:ins w:id="172" w:author="Ericsson User" w:date="2025-03-24T08:30:00Z">
        <w:r>
          <w:t>U-</w:t>
        </w:r>
      </w:ins>
      <w:ins w:id="173" w:author="Ericsson User" w:date="2025-03-24T08:31:00Z">
        <w:r>
          <w:t>D</w:t>
        </w:r>
      </w:ins>
      <w:ins w:id="174" w:author="Ericsson User" w:date="2025-03-24T08:30:00Z">
        <w:r>
          <w:t xml:space="preserve">U CSI-RS </w:t>
        </w:r>
        <w:r w:rsidRPr="00FD0425">
          <w:t>Coordination request, successful operation</w:t>
        </w:r>
      </w:ins>
    </w:p>
    <w:p w14:paraId="04F40916" w14:textId="77777777" w:rsidR="00297F30" w:rsidRDefault="00297F30" w:rsidP="00421EAF">
      <w:pPr>
        <w:rPr>
          <w:rFonts w:cs="Arial"/>
          <w:bCs/>
        </w:rPr>
      </w:pPr>
    </w:p>
    <w:p w14:paraId="03BBA8F4" w14:textId="77777777" w:rsidR="00297F30" w:rsidRPr="006779A5" w:rsidRDefault="00297F30" w:rsidP="00297F3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031E09F" w14:textId="77777777" w:rsidR="00783175" w:rsidRDefault="00783175" w:rsidP="00421EAF">
      <w:pPr>
        <w:rPr>
          <w:color w:val="FF0000"/>
        </w:rPr>
      </w:pPr>
    </w:p>
    <w:p w14:paraId="6AF789A4" w14:textId="77777777" w:rsidR="00EE6304" w:rsidRPr="00EA5FA7" w:rsidRDefault="00EE6304" w:rsidP="00EE6304">
      <w:pPr>
        <w:pStyle w:val="Heading3"/>
      </w:pPr>
      <w:bookmarkStart w:id="175" w:name="_Toc20955852"/>
      <w:bookmarkStart w:id="176" w:name="_Toc29892964"/>
      <w:bookmarkStart w:id="177" w:name="_Toc36556901"/>
      <w:bookmarkStart w:id="178" w:name="_Toc45832328"/>
      <w:bookmarkStart w:id="179" w:name="_Toc51763581"/>
      <w:bookmarkStart w:id="180" w:name="_Toc64448747"/>
      <w:bookmarkStart w:id="181" w:name="_Toc66289406"/>
      <w:bookmarkStart w:id="182" w:name="_Toc74154519"/>
      <w:bookmarkStart w:id="183" w:name="_Toc81383263"/>
      <w:bookmarkStart w:id="184" w:name="_Toc88657896"/>
      <w:bookmarkStart w:id="185" w:name="_Toc97910808"/>
      <w:bookmarkStart w:id="186" w:name="_Toc99038528"/>
      <w:bookmarkStart w:id="187" w:name="_Toc99730791"/>
      <w:bookmarkStart w:id="188" w:name="_Toc105510920"/>
      <w:bookmarkStart w:id="189" w:name="_Toc105927452"/>
      <w:bookmarkStart w:id="190" w:name="_Toc106109992"/>
      <w:bookmarkStart w:id="191" w:name="_Toc113835429"/>
      <w:bookmarkStart w:id="192" w:name="_Toc120124276"/>
      <w:bookmarkStart w:id="193" w:name="_Toc192843680"/>
      <w:r w:rsidRPr="00EA5FA7">
        <w:t>9.2.1</w:t>
      </w:r>
      <w:r w:rsidRPr="00EA5FA7">
        <w:tab/>
        <w:t>Interface Management messages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B5112CD" w14:textId="77777777" w:rsidR="00EE6304" w:rsidRPr="00EE6304" w:rsidRDefault="00EE6304" w:rsidP="00EE6304">
      <w:r>
        <w:t>(skip unchanged)</w:t>
      </w:r>
    </w:p>
    <w:p w14:paraId="535931B0" w14:textId="77777777" w:rsidR="00E84405" w:rsidRDefault="00E84405" w:rsidP="00E84405"/>
    <w:p w14:paraId="64123F70" w14:textId="29E8027B" w:rsidR="00F90333" w:rsidRPr="00FD0425" w:rsidRDefault="00F90333" w:rsidP="00F90333">
      <w:pPr>
        <w:pStyle w:val="Heading4"/>
        <w:keepNext w:val="0"/>
        <w:keepLines w:val="0"/>
        <w:widowControl w:val="0"/>
        <w:rPr>
          <w:ins w:id="194" w:author="Ericsson User" w:date="2025-03-24T08:14:00Z"/>
        </w:rPr>
      </w:pPr>
      <w:bookmarkStart w:id="195" w:name="_Toc20955214"/>
      <w:bookmarkStart w:id="196" w:name="_Toc29991409"/>
      <w:bookmarkStart w:id="197" w:name="_Toc36555809"/>
      <w:bookmarkStart w:id="198" w:name="_Toc44497519"/>
      <w:bookmarkStart w:id="199" w:name="_Toc45107907"/>
      <w:bookmarkStart w:id="200" w:name="_Toc45901527"/>
      <w:bookmarkStart w:id="201" w:name="_Toc51850606"/>
      <w:bookmarkStart w:id="202" w:name="_Toc56693609"/>
      <w:bookmarkStart w:id="203" w:name="_Toc64447152"/>
      <w:bookmarkStart w:id="204" w:name="_Toc66286646"/>
      <w:bookmarkStart w:id="205" w:name="_Toc74151341"/>
      <w:bookmarkStart w:id="206" w:name="_Toc88653813"/>
      <w:bookmarkStart w:id="207" w:name="_Toc97904169"/>
      <w:bookmarkStart w:id="208" w:name="_Toc98868239"/>
      <w:bookmarkStart w:id="209" w:name="_Toc105174523"/>
      <w:bookmarkStart w:id="210" w:name="_Toc106109360"/>
      <w:bookmarkStart w:id="211" w:name="_Toc113825181"/>
      <w:bookmarkStart w:id="212" w:name="_Toc192842509"/>
      <w:ins w:id="213" w:author="Ericsson User" w:date="2025-03-24T08:14:00Z">
        <w:r w:rsidRPr="00FD0425">
          <w:t>9.</w:t>
        </w:r>
      </w:ins>
      <w:ins w:id="214" w:author="Ericsson User" w:date="2025-03-24T08:32:00Z">
        <w:r w:rsidR="00EE6304">
          <w:t>2</w:t>
        </w:r>
      </w:ins>
      <w:ins w:id="215" w:author="Ericsson User" w:date="2025-03-24T08:14:00Z">
        <w:r w:rsidRPr="00FD0425">
          <w:t>.</w:t>
        </w:r>
        <w:r>
          <w:t>1</w:t>
        </w:r>
        <w:r w:rsidRPr="00FD0425">
          <w:t>.</w:t>
        </w:r>
        <w:r>
          <w:t>x</w:t>
        </w:r>
      </w:ins>
      <w:ins w:id="216" w:author="Ericsson User" w:date="2025-03-24T08:36:00Z">
        <w:r w:rsidR="00EE6304">
          <w:t>1</w:t>
        </w:r>
      </w:ins>
      <w:ins w:id="217" w:author="Ericsson User" w:date="2025-03-24T08:14:00Z">
        <w:r w:rsidRPr="00FD0425">
          <w:tab/>
        </w:r>
      </w:ins>
      <w:ins w:id="218" w:author="Ericsson User" w:date="2025-03-24T08:33:00Z">
        <w:r w:rsidR="00EE6304">
          <w:t xml:space="preserve">DU-CU </w:t>
        </w:r>
      </w:ins>
      <w:ins w:id="219" w:author="Ericsson User" w:date="2025-03-24T08:14:00Z">
        <w:r>
          <w:t>CSI-RS</w:t>
        </w:r>
        <w:r w:rsidRPr="00FD0425">
          <w:t xml:space="preserve"> COORDINATION REQUEST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2B189FFA" w14:textId="1EFF44BC" w:rsidR="00F90333" w:rsidRPr="00AA5DA2" w:rsidRDefault="00F90333" w:rsidP="00F90333">
      <w:pPr>
        <w:widowControl w:val="0"/>
        <w:rPr>
          <w:ins w:id="220" w:author="Ericsson User" w:date="2025-03-24T08:14:00Z"/>
        </w:rPr>
      </w:pPr>
      <w:ins w:id="221" w:author="Ericsson User" w:date="2025-03-24T08:14:00Z">
        <w:r>
          <w:t xml:space="preserve">This message is sent by </w:t>
        </w:r>
      </w:ins>
      <w:ins w:id="222" w:author="Ericsson User" w:date="2025-03-24T08:33:00Z">
        <w:r w:rsidR="00EE6304">
          <w:t>gNB-DU</w:t>
        </w:r>
      </w:ins>
      <w:ins w:id="223" w:author="Ericsson User" w:date="2025-03-24T08:14:00Z">
        <w:r w:rsidRPr="00AA5DA2">
          <w:t xml:space="preserve"> to </w:t>
        </w:r>
      </w:ins>
      <w:ins w:id="224" w:author="Ericsson User" w:date="2025-03-24T08:33:00Z">
        <w:r w:rsidR="00EE6304">
          <w:t>gNB-CU</w:t>
        </w:r>
      </w:ins>
      <w:ins w:id="225" w:author="Ericsson User" w:date="2025-03-24T08:14:00Z">
        <w:r w:rsidRPr="00AA5DA2">
          <w:t xml:space="preserve"> to </w:t>
        </w:r>
        <w:r>
          <w:t>coordinate the activation and deactivation of CSI-RS transmission</w:t>
        </w:r>
      </w:ins>
      <w:ins w:id="226" w:author="Ericsson User" w:date="2025-03-24T15:06:00Z">
        <w:r w:rsidR="00421EAF">
          <w:t xml:space="preserve"> for a UE</w:t>
        </w:r>
      </w:ins>
      <w:ins w:id="227" w:author="Ericsson User" w:date="2025-03-24T08:14:00Z">
        <w:r w:rsidRPr="00AA5DA2">
          <w:t>.</w:t>
        </w:r>
      </w:ins>
    </w:p>
    <w:p w14:paraId="6ABE100F" w14:textId="6E7E8677" w:rsidR="00F90333" w:rsidRPr="00AA5DA2" w:rsidRDefault="00F90333" w:rsidP="00F90333">
      <w:pPr>
        <w:widowControl w:val="0"/>
        <w:rPr>
          <w:ins w:id="228" w:author="Ericsson User" w:date="2025-03-24T08:14:00Z"/>
        </w:rPr>
      </w:pPr>
      <w:ins w:id="229" w:author="Ericsson User" w:date="2025-03-24T08:14:00Z">
        <w:r>
          <w:t xml:space="preserve">Direction: </w:t>
        </w:r>
      </w:ins>
      <w:ins w:id="230" w:author="Ericsson User" w:date="2025-03-24T08:33:00Z">
        <w:r w:rsidR="00EE6304">
          <w:t>gNB-DU</w:t>
        </w:r>
      </w:ins>
      <w:ins w:id="231" w:author="Ericsson User" w:date="2025-03-24T08:14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232" w:author="Ericsson User" w:date="2025-03-24T08:33:00Z">
        <w:r w:rsidR="00EE6304">
          <w:t>gNB-CU</w:t>
        </w:r>
      </w:ins>
      <w:ins w:id="233" w:author="Ericsson User" w:date="2025-03-24T08:14:00Z"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0333" w:rsidRPr="00FD0425" w14:paraId="2ED3B35C" w14:textId="77777777" w:rsidTr="00421EAF">
        <w:trPr>
          <w:tblHeader/>
          <w:ins w:id="234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1247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235" w:author="Ericsson User" w:date="2025-03-24T08:14:00Z"/>
                <w:rFonts w:cs="Arial"/>
                <w:szCs w:val="18"/>
                <w:lang w:eastAsia="ja-JP"/>
              </w:rPr>
            </w:pPr>
            <w:ins w:id="236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E6D0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237" w:author="Ericsson User" w:date="2025-03-24T08:14:00Z"/>
                <w:rFonts w:cs="Arial"/>
                <w:szCs w:val="18"/>
                <w:lang w:eastAsia="ja-JP"/>
              </w:rPr>
            </w:pPr>
            <w:ins w:id="238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9C2A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239" w:author="Ericsson User" w:date="2025-03-24T08:14:00Z"/>
                <w:rFonts w:cs="Arial"/>
                <w:szCs w:val="18"/>
                <w:lang w:eastAsia="ja-JP"/>
              </w:rPr>
            </w:pPr>
            <w:ins w:id="240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F8F6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241" w:author="Ericsson User" w:date="2025-03-24T08:14:00Z"/>
                <w:rFonts w:cs="Arial"/>
                <w:szCs w:val="18"/>
                <w:lang w:eastAsia="ja-JP"/>
              </w:rPr>
            </w:pPr>
            <w:ins w:id="242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B906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243" w:author="Ericsson User" w:date="2025-03-24T08:14:00Z"/>
                <w:rFonts w:cs="Arial"/>
                <w:szCs w:val="18"/>
                <w:lang w:eastAsia="ja-JP"/>
              </w:rPr>
            </w:pPr>
            <w:ins w:id="244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1C35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245" w:author="Ericsson User" w:date="2025-03-24T08:14:00Z"/>
                <w:rFonts w:cs="Arial"/>
                <w:szCs w:val="18"/>
                <w:lang w:eastAsia="ja-JP"/>
              </w:rPr>
            </w:pPr>
            <w:ins w:id="246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F01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247" w:author="Ericsson User" w:date="2025-03-24T08:14:00Z"/>
                <w:rFonts w:cs="Arial"/>
                <w:szCs w:val="18"/>
                <w:lang w:eastAsia="ja-JP"/>
              </w:rPr>
            </w:pPr>
            <w:ins w:id="248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F90333" w:rsidRPr="00FD0425" w14:paraId="56D5264C" w14:textId="77777777" w:rsidTr="00421EAF">
        <w:trPr>
          <w:ins w:id="249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9A88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250" w:author="Ericsson User" w:date="2025-03-24T08:14:00Z"/>
                <w:lang w:eastAsia="ja-JP"/>
              </w:rPr>
            </w:pPr>
            <w:ins w:id="251" w:author="Ericsson User" w:date="2025-03-24T08:1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F92D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252" w:author="Ericsson User" w:date="2025-03-24T08:14:00Z"/>
                <w:lang w:eastAsia="ja-JP"/>
              </w:rPr>
            </w:pPr>
            <w:ins w:id="253" w:author="Ericsson User" w:date="2025-03-24T08:1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D571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254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1C54" w14:textId="1EE34E06" w:rsidR="00F90333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255" w:author="Ericsson User" w:date="2025-03-24T08:14:00Z"/>
                <w:lang w:eastAsia="ja-JP"/>
              </w:rPr>
            </w:pPr>
            <w:ins w:id="256" w:author="Ericsson User" w:date="2025-03-24T08:34:00Z">
              <w:r w:rsidRPr="00EA5FA7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AFE9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257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5EFA" w14:textId="77777777" w:rsidR="00F90333" w:rsidRPr="00FD0425" w:rsidRDefault="00F90333" w:rsidP="00421EAF">
            <w:pPr>
              <w:pStyle w:val="TAC"/>
              <w:keepNext w:val="0"/>
              <w:keepLines w:val="0"/>
              <w:widowControl w:val="0"/>
              <w:rPr>
                <w:ins w:id="258" w:author="Ericsson User" w:date="2025-03-24T08:14:00Z"/>
                <w:rFonts w:cs="Arial"/>
                <w:szCs w:val="18"/>
                <w:lang w:eastAsia="ja-JP"/>
              </w:rPr>
            </w:pPr>
            <w:ins w:id="259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74CA" w14:textId="77777777" w:rsidR="00F90333" w:rsidRPr="00FD0425" w:rsidRDefault="00F90333" w:rsidP="00421EAF">
            <w:pPr>
              <w:pStyle w:val="TAC"/>
              <w:keepNext w:val="0"/>
              <w:keepLines w:val="0"/>
              <w:widowControl w:val="0"/>
              <w:rPr>
                <w:ins w:id="260" w:author="Ericsson User" w:date="2025-03-24T08:14:00Z"/>
                <w:rFonts w:cs="Arial"/>
                <w:szCs w:val="18"/>
                <w:lang w:eastAsia="ja-JP"/>
              </w:rPr>
            </w:pPr>
            <w:ins w:id="261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9502C" w:rsidRPr="008E36CE" w14:paraId="77102648" w14:textId="77777777" w:rsidTr="00421EAF">
        <w:trPr>
          <w:ins w:id="262" w:author="Ericsson User" w:date="2025-03-24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6975" w14:textId="22A3430B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63" w:author="Ericsson User" w:date="2025-03-24T12:14:00Z"/>
                <w:b/>
                <w:bCs/>
                <w:u w:val="single"/>
                <w:lang w:eastAsia="ja-JP"/>
              </w:rPr>
            </w:pPr>
            <w:ins w:id="264" w:author="Ericsson User" w:date="2025-03-24T12:15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222" w14:textId="6C4FBF15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65" w:author="Ericsson User" w:date="2025-03-24T12:14:00Z"/>
                <w:u w:val="single"/>
                <w:lang w:eastAsia="ja-JP"/>
              </w:rPr>
            </w:pPr>
            <w:ins w:id="266" w:author="Ericsson User" w:date="2025-03-24T12:1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A04" w14:textId="77777777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67" w:author="Ericsson User" w:date="2025-03-24T12:14:00Z"/>
                <w:i/>
                <w:u w:val="single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939" w14:textId="4A626A69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68" w:author="Ericsson User" w:date="2025-03-24T12:14:00Z"/>
                <w:u w:val="single"/>
                <w:lang w:eastAsia="ja-JP"/>
              </w:rPr>
            </w:pPr>
            <w:ins w:id="269" w:author="Ericsson User" w:date="2025-03-24T12:15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D97" w14:textId="77777777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70" w:author="Ericsson User" w:date="2025-03-24T12:14:00Z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A8C" w14:textId="3C9919A2" w:rsidR="0019502C" w:rsidRPr="008E36CE" w:rsidRDefault="0019502C" w:rsidP="0019502C">
            <w:pPr>
              <w:pStyle w:val="TAC"/>
              <w:keepNext w:val="0"/>
              <w:keepLines w:val="0"/>
              <w:widowControl w:val="0"/>
              <w:rPr>
                <w:ins w:id="271" w:author="Ericsson User" w:date="2025-03-24T12:14:00Z"/>
                <w:u w:val="single"/>
                <w:lang w:eastAsia="zh-CN"/>
              </w:rPr>
            </w:pPr>
            <w:ins w:id="272" w:author="Ericsson User" w:date="2025-03-24T12:1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EDE4" w14:textId="58792D5F" w:rsidR="0019502C" w:rsidRPr="008E36CE" w:rsidRDefault="0019502C" w:rsidP="0019502C">
            <w:pPr>
              <w:pStyle w:val="TAC"/>
              <w:keepNext w:val="0"/>
              <w:keepLines w:val="0"/>
              <w:widowControl w:val="0"/>
              <w:rPr>
                <w:ins w:id="273" w:author="Ericsson User" w:date="2025-03-24T12:14:00Z"/>
                <w:snapToGrid w:val="0"/>
                <w:u w:val="single"/>
              </w:rPr>
            </w:pPr>
            <w:ins w:id="274" w:author="Ericsson User" w:date="2025-03-24T12:15:00Z">
              <w:r w:rsidRPr="00EA5FA7">
                <w:t>reject</w:t>
              </w:r>
            </w:ins>
          </w:p>
        </w:tc>
      </w:tr>
      <w:tr w:rsidR="0019502C" w:rsidRPr="008E36CE" w14:paraId="0ADCE82E" w14:textId="77777777" w:rsidTr="00421EAF">
        <w:trPr>
          <w:ins w:id="275" w:author="Ericsson User" w:date="2025-03-24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ECC" w14:textId="3BCE8754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76" w:author="Ericsson User" w:date="2025-03-24T12:14:00Z"/>
                <w:b/>
                <w:bCs/>
                <w:u w:val="single"/>
                <w:lang w:eastAsia="ja-JP"/>
              </w:rPr>
            </w:pPr>
            <w:ins w:id="277" w:author="Ericsson User" w:date="2025-03-24T12:15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B116" w14:textId="7D2A77FB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78" w:author="Ericsson User" w:date="2025-03-24T12:14:00Z"/>
                <w:u w:val="single"/>
                <w:lang w:eastAsia="ja-JP"/>
              </w:rPr>
            </w:pPr>
            <w:ins w:id="279" w:author="Ericsson User" w:date="2025-03-24T12:1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ED4" w14:textId="77777777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80" w:author="Ericsson User" w:date="2025-03-24T12:14:00Z"/>
                <w:i/>
                <w:u w:val="single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995" w14:textId="6149C98C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81" w:author="Ericsson User" w:date="2025-03-24T12:14:00Z"/>
                <w:u w:val="single"/>
                <w:lang w:eastAsia="ja-JP"/>
              </w:rPr>
            </w:pPr>
            <w:ins w:id="282" w:author="Ericsson User" w:date="2025-03-24T12:15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64E" w14:textId="77777777" w:rsidR="0019502C" w:rsidRPr="008E36CE" w:rsidRDefault="0019502C" w:rsidP="0019502C">
            <w:pPr>
              <w:pStyle w:val="TAL"/>
              <w:keepNext w:val="0"/>
              <w:keepLines w:val="0"/>
              <w:widowControl w:val="0"/>
              <w:rPr>
                <w:ins w:id="283" w:author="Ericsson User" w:date="2025-03-24T12:14:00Z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B9F" w14:textId="66C5F951" w:rsidR="0019502C" w:rsidRPr="008E36CE" w:rsidRDefault="0019502C" w:rsidP="0019502C">
            <w:pPr>
              <w:pStyle w:val="TAC"/>
              <w:keepNext w:val="0"/>
              <w:keepLines w:val="0"/>
              <w:widowControl w:val="0"/>
              <w:rPr>
                <w:ins w:id="284" w:author="Ericsson User" w:date="2025-03-24T12:14:00Z"/>
                <w:u w:val="single"/>
                <w:lang w:eastAsia="zh-CN"/>
              </w:rPr>
            </w:pPr>
            <w:ins w:id="285" w:author="Ericsson User" w:date="2025-03-24T12:1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212" w14:textId="53FA831F" w:rsidR="0019502C" w:rsidRPr="008E36CE" w:rsidRDefault="0019502C" w:rsidP="0019502C">
            <w:pPr>
              <w:pStyle w:val="TAC"/>
              <w:keepNext w:val="0"/>
              <w:keepLines w:val="0"/>
              <w:widowControl w:val="0"/>
              <w:rPr>
                <w:ins w:id="286" w:author="Ericsson User" w:date="2025-03-24T12:14:00Z"/>
                <w:snapToGrid w:val="0"/>
                <w:u w:val="single"/>
              </w:rPr>
            </w:pPr>
            <w:ins w:id="287" w:author="Ericsson User" w:date="2025-03-24T12:15:00Z">
              <w:r w:rsidRPr="00EA5FA7">
                <w:t>reject</w:t>
              </w:r>
            </w:ins>
          </w:p>
        </w:tc>
      </w:tr>
      <w:tr w:rsidR="0019502C" w:rsidRPr="00FD0425" w14:paraId="11E2540D" w14:textId="77777777" w:rsidTr="00421EAF">
        <w:trPr>
          <w:ins w:id="288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254C" w14:textId="3F22D4D4" w:rsidR="0019502C" w:rsidRPr="009D1FE9" w:rsidRDefault="00BC1F70" w:rsidP="0019502C">
            <w:pPr>
              <w:pStyle w:val="TAL"/>
              <w:keepNext w:val="0"/>
              <w:keepLines w:val="0"/>
              <w:widowControl w:val="0"/>
              <w:rPr>
                <w:ins w:id="289" w:author="Ericsson User" w:date="2025-03-24T08:14:00Z"/>
                <w:lang w:eastAsia="ja-JP"/>
              </w:rPr>
            </w:pPr>
            <w:ins w:id="290" w:author="Ericsson User" w:date="2025-03-25T21:45:00Z">
              <w:r>
                <w:rPr>
                  <w:b/>
                  <w:bCs/>
                  <w:lang w:eastAsia="ja-JP"/>
                </w:rPr>
                <w:t>CSI-RS Resource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FD4" w14:textId="77777777" w:rsidR="0019502C" w:rsidRPr="009D1FE9" w:rsidRDefault="0019502C" w:rsidP="0019502C">
            <w:pPr>
              <w:pStyle w:val="TAL"/>
              <w:keepNext w:val="0"/>
              <w:keepLines w:val="0"/>
              <w:widowControl w:val="0"/>
              <w:rPr>
                <w:ins w:id="291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72" w14:textId="61BC4F0D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292" w:author="Ericsson User" w:date="2025-03-24T08:14:00Z"/>
                <w:lang w:eastAsia="ja-JP"/>
              </w:rPr>
            </w:pPr>
            <w:ins w:id="293" w:author="Ericsson User" w:date="2025-03-24T08:14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62F4" w14:textId="77777777" w:rsidR="0019502C" w:rsidRPr="009D1FE9" w:rsidRDefault="0019502C" w:rsidP="0019502C">
            <w:pPr>
              <w:pStyle w:val="TAL"/>
              <w:keepNext w:val="0"/>
              <w:keepLines w:val="0"/>
              <w:widowControl w:val="0"/>
              <w:rPr>
                <w:ins w:id="294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EAA1" w14:textId="5AD430FC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295" w:author="Ericsson User" w:date="2025-03-24T08:14:00Z"/>
                <w:lang w:eastAsia="ja-JP"/>
              </w:rPr>
            </w:pPr>
            <w:ins w:id="296" w:author="Ericsson User" w:date="2025-03-24T08:14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0FA" w14:textId="4A90E136" w:rsidR="0019502C" w:rsidRPr="00B25CB8" w:rsidRDefault="0019502C" w:rsidP="0019502C">
            <w:pPr>
              <w:pStyle w:val="TAC"/>
              <w:keepNext w:val="0"/>
              <w:keepLines w:val="0"/>
              <w:widowControl w:val="0"/>
              <w:rPr>
                <w:ins w:id="297" w:author="Ericsson User" w:date="2025-03-24T08:14:00Z"/>
                <w:lang w:eastAsia="ja-JP"/>
              </w:rPr>
            </w:pPr>
            <w:ins w:id="298" w:author="Ericsson User" w:date="2025-03-24T08:1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2C2B" w14:textId="6DB3F7CE" w:rsidR="0019502C" w:rsidRPr="00FD0425" w:rsidRDefault="00BD1775" w:rsidP="0019502C">
            <w:pPr>
              <w:pStyle w:val="TAC"/>
              <w:keepNext w:val="0"/>
              <w:keepLines w:val="0"/>
              <w:widowControl w:val="0"/>
              <w:rPr>
                <w:ins w:id="299" w:author="Ericsson User" w:date="2025-03-24T08:14:00Z"/>
                <w:rFonts w:cs="Arial"/>
                <w:szCs w:val="18"/>
                <w:lang w:eastAsia="ja-JP"/>
              </w:rPr>
            </w:pPr>
            <w:ins w:id="300" w:author="Ericsson User" w:date="2025-03-24T17:4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9502C" w:rsidRPr="00FD0425" w14:paraId="38A213AC" w14:textId="77777777" w:rsidTr="00421EAF">
        <w:trPr>
          <w:ins w:id="301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5D0" w14:textId="5EFE2C72" w:rsidR="0019502C" w:rsidRPr="00881B99" w:rsidRDefault="00BC1F70" w:rsidP="001950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02" w:author="Ericsson User" w:date="2025-03-24T08:14:00Z"/>
                <w:lang w:val="en-US" w:eastAsia="zh-CN"/>
              </w:rPr>
            </w:pPr>
            <w:ins w:id="303" w:author="Ericsson User" w:date="2025-03-25T21:45:00Z">
              <w:r w:rsidRPr="006613CA">
                <w:rPr>
                  <w:rFonts w:eastAsia="SimSun"/>
                  <w:b/>
                  <w:bCs/>
                  <w:lang w:eastAsia="ja-JP"/>
                </w:rPr>
                <w:t>&gt;CSI-RS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427" w14:textId="77777777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04" w:author="Ericsson User" w:date="2025-03-24T08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2F9" w14:textId="1003BD8B" w:rsidR="0019502C" w:rsidRPr="00FD0425" w:rsidRDefault="00174C2B" w:rsidP="0019502C">
            <w:pPr>
              <w:pStyle w:val="TAL"/>
              <w:keepNext w:val="0"/>
              <w:keepLines w:val="0"/>
              <w:widowControl w:val="0"/>
              <w:rPr>
                <w:ins w:id="305" w:author="Ericsson User" w:date="2025-03-24T08:14:00Z"/>
                <w:lang w:eastAsia="ja-JP"/>
              </w:rPr>
            </w:pPr>
            <w:ins w:id="306" w:author="Ericsson User" w:date="2025-03-24T17:51:00Z">
              <w:r>
                <w:rPr>
                  <w:i/>
                  <w:lang w:eastAsia="ja-JP"/>
                </w:rPr>
                <w:t>1</w:t>
              </w:r>
            </w:ins>
            <w:ins w:id="307" w:author="Ericsson User" w:date="2025-03-24T08:14:00Z">
              <w:r w:rsidR="0019502C" w:rsidRPr="00E84405">
                <w:rPr>
                  <w:i/>
                  <w:lang w:eastAsia="ja-JP"/>
                </w:rPr>
                <w:t xml:space="preserve"> .. </w:t>
              </w:r>
            </w:ins>
            <w:ins w:id="308" w:author="Ericsson User" w:date="2025-03-25T21:45:00Z">
              <w:r w:rsidR="00BC1F70" w:rsidRPr="00E84405">
                <w:rPr>
                  <w:i/>
                  <w:lang w:eastAsia="ja-JP"/>
                </w:rPr>
                <w:t>&lt;maxnoof</w:t>
              </w:r>
              <w:r w:rsidR="00BC1F70">
                <w:rPr>
                  <w:i/>
                  <w:lang w:eastAsia="ja-JP"/>
                </w:rPr>
                <w:t>CSIRSResource</w:t>
              </w:r>
              <w:r w:rsidR="00BC1F70"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7606" w14:textId="77777777" w:rsidR="0019502C" w:rsidRPr="00422562" w:rsidRDefault="0019502C" w:rsidP="0019502C">
            <w:pPr>
              <w:pStyle w:val="TAL"/>
              <w:keepNext w:val="0"/>
              <w:keepLines w:val="0"/>
              <w:widowControl w:val="0"/>
              <w:rPr>
                <w:ins w:id="309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D88" w14:textId="77777777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10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CB8" w14:textId="4AD6BBA0" w:rsidR="0019502C" w:rsidRPr="00FD0425" w:rsidRDefault="0019502C" w:rsidP="0019502C">
            <w:pPr>
              <w:pStyle w:val="TAC"/>
              <w:keepNext w:val="0"/>
              <w:keepLines w:val="0"/>
              <w:widowControl w:val="0"/>
              <w:rPr>
                <w:ins w:id="311" w:author="Ericsson User" w:date="2025-03-24T08:14:00Z"/>
                <w:rFonts w:cs="Arial"/>
                <w:szCs w:val="18"/>
                <w:lang w:eastAsia="ja-JP"/>
              </w:rPr>
            </w:pPr>
            <w:ins w:id="312" w:author="Ericsson User" w:date="2025-03-24T08:1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EF2C" w14:textId="77777777" w:rsidR="0019502C" w:rsidRPr="00FD0425" w:rsidRDefault="0019502C" w:rsidP="0019502C">
            <w:pPr>
              <w:pStyle w:val="TAC"/>
              <w:keepNext w:val="0"/>
              <w:keepLines w:val="0"/>
              <w:widowControl w:val="0"/>
              <w:rPr>
                <w:ins w:id="313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19502C" w:rsidRPr="00FD0425" w14:paraId="5FE4E050" w14:textId="77777777" w:rsidTr="00421EAF">
        <w:trPr>
          <w:ins w:id="314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92A" w14:textId="40413BBF" w:rsidR="0019502C" w:rsidRPr="003376CC" w:rsidRDefault="00BC1F70" w:rsidP="001950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15" w:author="Ericsson User" w:date="2025-03-24T08:14:00Z"/>
                <w:lang w:val="it-IT" w:eastAsia="zh-CN"/>
              </w:rPr>
            </w:pPr>
            <w:ins w:id="316" w:author="Ericsson User" w:date="2025-03-25T21:45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543" w14:textId="3FEEA13F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17" w:author="Ericsson User" w:date="2025-03-24T08:14:00Z"/>
                <w:lang w:eastAsia="zh-CN"/>
              </w:rPr>
            </w:pPr>
            <w:ins w:id="318" w:author="Ericsson User" w:date="2025-03-24T08:14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6B4" w14:textId="77777777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19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DB8" w14:textId="4F0110FB" w:rsidR="0019502C" w:rsidRPr="00422562" w:rsidRDefault="0019502C" w:rsidP="0019502C">
            <w:pPr>
              <w:pStyle w:val="TAL"/>
              <w:keepNext w:val="0"/>
              <w:keepLines w:val="0"/>
              <w:widowControl w:val="0"/>
              <w:rPr>
                <w:ins w:id="320" w:author="Ericsson User" w:date="2025-03-24T08:14:00Z"/>
                <w:lang w:eastAsia="ja-JP"/>
              </w:rPr>
            </w:pPr>
            <w:ins w:id="321" w:author="Ericsson User" w:date="2025-03-24T08:14:00Z">
              <w:r w:rsidRPr="00F6343E">
                <w:rPr>
                  <w:lang w:val="fr-FR" w:eastAsia="ja-JP"/>
                </w:rPr>
                <w:t>9.2.2.</w:t>
              </w:r>
            </w:ins>
            <w:ins w:id="322" w:author="Ericsson User" w:date="2025-03-25T21:45:00Z">
              <w:r w:rsidR="00BC1F70" w:rsidRPr="00F6343E">
                <w:rPr>
                  <w:lang w:val="fr-FR" w:eastAsia="ja-JP"/>
                </w:rPr>
                <w:t>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BAE" w14:textId="77777777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23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1E6" w14:textId="38E6978B" w:rsidR="0019502C" w:rsidRPr="00FD0425" w:rsidRDefault="0019502C" w:rsidP="0019502C">
            <w:pPr>
              <w:pStyle w:val="TAC"/>
              <w:keepNext w:val="0"/>
              <w:keepLines w:val="0"/>
              <w:widowControl w:val="0"/>
              <w:rPr>
                <w:ins w:id="324" w:author="Ericsson User" w:date="2025-03-24T08:14:00Z"/>
                <w:rFonts w:cs="Arial"/>
                <w:szCs w:val="18"/>
                <w:lang w:eastAsia="ja-JP"/>
              </w:rPr>
            </w:pPr>
            <w:ins w:id="325" w:author="Ericsson User" w:date="2025-03-24T08:1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D87" w14:textId="77777777" w:rsidR="0019502C" w:rsidRPr="00FD0425" w:rsidRDefault="0019502C" w:rsidP="0019502C">
            <w:pPr>
              <w:pStyle w:val="TAC"/>
              <w:keepNext w:val="0"/>
              <w:keepLines w:val="0"/>
              <w:widowControl w:val="0"/>
              <w:rPr>
                <w:ins w:id="326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19502C" w:rsidRPr="00FD0425" w14:paraId="28CA1207" w14:textId="77777777" w:rsidTr="00421EAF">
        <w:trPr>
          <w:ins w:id="327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48F5" w14:textId="0AB42E47" w:rsidR="0019502C" w:rsidRPr="003376CC" w:rsidRDefault="0019502C" w:rsidP="001950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28" w:author="Ericsson User" w:date="2025-03-24T08:14:00Z"/>
                <w:b/>
                <w:lang w:val="it-IT" w:eastAsia="zh-CN"/>
              </w:rPr>
            </w:pPr>
            <w:ins w:id="329" w:author="Ericsson User" w:date="2025-03-24T08:14:00Z">
              <w:r w:rsidRPr="00A37121">
                <w:rPr>
                  <w:rFonts w:cs="Arial"/>
                  <w:lang w:eastAsia="ja-JP"/>
                </w:rPr>
                <w:t>&gt;&gt;Semi Persistent CSI-RS 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CE6D" w14:textId="2AC15808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30" w:author="Ericsson User" w:date="2025-03-24T08:14:00Z"/>
                <w:lang w:eastAsia="zh-CN"/>
              </w:rPr>
            </w:pPr>
            <w:ins w:id="331" w:author="Ericsson User" w:date="2025-03-24T08:14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2E4" w14:textId="77777777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32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46FB" w14:textId="2BDF1982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33" w:author="Ericsson User" w:date="2025-03-24T08:14:00Z"/>
                <w:lang w:eastAsia="ja-JP"/>
              </w:rPr>
            </w:pPr>
            <w:ins w:id="334" w:author="Ericsson User" w:date="2025-03-24T08:14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24B" w14:textId="77777777" w:rsidR="0019502C" w:rsidRPr="00FD0425" w:rsidRDefault="0019502C" w:rsidP="0019502C">
            <w:pPr>
              <w:pStyle w:val="TAL"/>
              <w:keepNext w:val="0"/>
              <w:keepLines w:val="0"/>
              <w:widowControl w:val="0"/>
              <w:rPr>
                <w:ins w:id="335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492F" w14:textId="11483D23" w:rsidR="0019502C" w:rsidRPr="00FD0425" w:rsidRDefault="00BD1775" w:rsidP="0019502C">
            <w:pPr>
              <w:pStyle w:val="TAC"/>
              <w:keepNext w:val="0"/>
              <w:keepLines w:val="0"/>
              <w:widowControl w:val="0"/>
              <w:rPr>
                <w:ins w:id="336" w:author="Ericsson User" w:date="2025-03-24T08:14:00Z"/>
                <w:rFonts w:cs="Arial"/>
                <w:szCs w:val="18"/>
                <w:lang w:eastAsia="ja-JP"/>
              </w:rPr>
            </w:pPr>
            <w:ins w:id="337" w:author="Ericsson User" w:date="2025-03-24T17:4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3EC" w14:textId="467EC962" w:rsidR="0019502C" w:rsidRPr="00FD0425" w:rsidRDefault="0019502C" w:rsidP="0019502C">
            <w:pPr>
              <w:pStyle w:val="TAC"/>
              <w:keepNext w:val="0"/>
              <w:keepLines w:val="0"/>
              <w:widowControl w:val="0"/>
              <w:rPr>
                <w:ins w:id="338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BC1F70" w:rsidRPr="00FD0425" w14:paraId="7FBA2BB7" w14:textId="77777777" w:rsidTr="00421EAF">
        <w:trPr>
          <w:ins w:id="339" w:author="Ericsson User" w:date="2025-03-25T2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F3C" w14:textId="1B5E10EE" w:rsidR="00BC1F70" w:rsidRPr="00E84405" w:rsidRDefault="00BC1F70" w:rsidP="00BC1F7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40" w:author="Ericsson User" w:date="2025-03-25T21:45:00Z"/>
                <w:lang w:eastAsia="ja-JP"/>
              </w:rPr>
            </w:pPr>
            <w:ins w:id="341" w:author="Ericsson User" w:date="2025-03-25T21:45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79FF" w14:textId="02BC2A32" w:rsidR="00BC1F70" w:rsidRPr="00FD0425" w:rsidRDefault="00BC1F70" w:rsidP="00BC1F70">
            <w:pPr>
              <w:pStyle w:val="TAL"/>
              <w:keepNext w:val="0"/>
              <w:keepLines w:val="0"/>
              <w:widowControl w:val="0"/>
              <w:rPr>
                <w:ins w:id="342" w:author="Ericsson User" w:date="2025-03-25T21:45:00Z"/>
                <w:lang w:eastAsia="zh-CN"/>
              </w:rPr>
            </w:pPr>
            <w:ins w:id="343" w:author="Ericsson User" w:date="2025-03-25T21:45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0660" w14:textId="07AB6854" w:rsidR="00BC1F70" w:rsidRPr="00FD0425" w:rsidRDefault="00BC1F70" w:rsidP="00BC1F70">
            <w:pPr>
              <w:pStyle w:val="TAL"/>
              <w:keepNext w:val="0"/>
              <w:keepLines w:val="0"/>
              <w:widowControl w:val="0"/>
              <w:rPr>
                <w:ins w:id="344" w:author="Ericsson User" w:date="2025-03-25T21:45:00Z"/>
                <w:lang w:eastAsia="ja-JP"/>
              </w:rPr>
            </w:pPr>
            <w:ins w:id="345" w:author="Ericsson User" w:date="2025-03-25T21:45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970" w14:textId="77777777" w:rsidR="00BC1F70" w:rsidRPr="00422562" w:rsidRDefault="00BC1F70" w:rsidP="00BC1F70">
            <w:pPr>
              <w:pStyle w:val="TAL"/>
              <w:keepNext w:val="0"/>
              <w:keepLines w:val="0"/>
              <w:widowControl w:val="0"/>
              <w:rPr>
                <w:ins w:id="346" w:author="Ericsson User" w:date="2025-03-25T21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25A" w14:textId="77777777" w:rsidR="00BC1F70" w:rsidRPr="00FD0425" w:rsidRDefault="00BC1F70" w:rsidP="00BC1F70">
            <w:pPr>
              <w:pStyle w:val="TAL"/>
              <w:keepNext w:val="0"/>
              <w:keepLines w:val="0"/>
              <w:widowControl w:val="0"/>
              <w:rPr>
                <w:ins w:id="347" w:author="Ericsson User" w:date="2025-03-25T2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697F" w14:textId="55CE1FC8" w:rsidR="00BC1F70" w:rsidRPr="00B25CB8" w:rsidRDefault="00BC1F70" w:rsidP="00BC1F70">
            <w:pPr>
              <w:pStyle w:val="TAC"/>
              <w:keepNext w:val="0"/>
              <w:keepLines w:val="0"/>
              <w:widowControl w:val="0"/>
              <w:rPr>
                <w:ins w:id="348" w:author="Ericsson User" w:date="2025-03-25T21:45:00Z"/>
                <w:lang w:eastAsia="ja-JP"/>
              </w:rPr>
            </w:pPr>
            <w:ins w:id="349" w:author="Ericsson User" w:date="2025-03-25T21:45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599" w14:textId="77777777" w:rsidR="00BC1F70" w:rsidRPr="00FD0425" w:rsidRDefault="00BC1F70" w:rsidP="00BC1F70">
            <w:pPr>
              <w:pStyle w:val="TAC"/>
              <w:keepNext w:val="0"/>
              <w:keepLines w:val="0"/>
              <w:widowControl w:val="0"/>
              <w:rPr>
                <w:ins w:id="350" w:author="Ericsson User" w:date="2025-03-25T21:45:00Z"/>
                <w:rFonts w:cs="Arial"/>
                <w:szCs w:val="18"/>
                <w:lang w:eastAsia="ja-JP"/>
              </w:rPr>
            </w:pPr>
          </w:p>
        </w:tc>
      </w:tr>
      <w:tr w:rsidR="00BC1F70" w:rsidRPr="00FD0425" w14:paraId="178A732E" w14:textId="77777777" w:rsidTr="00421EAF">
        <w:trPr>
          <w:ins w:id="351" w:author="Ericsson User" w:date="2025-03-25T2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1E2" w14:textId="5FA60E24" w:rsidR="00BC1F70" w:rsidRPr="00E84405" w:rsidRDefault="00BC1F70" w:rsidP="00BC1F7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52" w:author="Ericsson User" w:date="2025-03-25T21:45:00Z"/>
                <w:lang w:eastAsia="ja-JP"/>
              </w:rPr>
            </w:pPr>
            <w:ins w:id="353" w:author="Ericsson User" w:date="2025-03-25T21:45:00Z">
              <w:r w:rsidRPr="00CD2D78">
                <w:rPr>
                  <w:rFonts w:cs="Arial"/>
                  <w:lang w:eastAsia="ja-JP"/>
                </w:rPr>
                <w:t>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980E" w14:textId="00796B7A" w:rsidR="00BC1F70" w:rsidRPr="00FD0425" w:rsidRDefault="00BC1F70" w:rsidP="00BC1F70">
            <w:pPr>
              <w:pStyle w:val="TAL"/>
              <w:keepNext w:val="0"/>
              <w:keepLines w:val="0"/>
              <w:widowControl w:val="0"/>
              <w:rPr>
                <w:ins w:id="354" w:author="Ericsson User" w:date="2025-03-25T21:45:00Z"/>
                <w:lang w:eastAsia="zh-CN"/>
              </w:rPr>
            </w:pPr>
            <w:ins w:id="355" w:author="Ericsson User" w:date="2025-03-25T21:45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977" w14:textId="77777777" w:rsidR="00BC1F70" w:rsidRPr="00FD0425" w:rsidRDefault="00BC1F70" w:rsidP="00BC1F70">
            <w:pPr>
              <w:pStyle w:val="TAL"/>
              <w:keepNext w:val="0"/>
              <w:keepLines w:val="0"/>
              <w:widowControl w:val="0"/>
              <w:rPr>
                <w:ins w:id="356" w:author="Ericsson User" w:date="2025-03-25T21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D5E6" w14:textId="4D1CC61E" w:rsidR="00BC1F70" w:rsidRPr="00422562" w:rsidRDefault="00BC1F70" w:rsidP="00BC1F70">
            <w:pPr>
              <w:pStyle w:val="TAL"/>
              <w:keepNext w:val="0"/>
              <w:keepLines w:val="0"/>
              <w:widowControl w:val="0"/>
              <w:rPr>
                <w:ins w:id="357" w:author="Ericsson User" w:date="2025-03-25T21:45:00Z"/>
                <w:lang w:eastAsia="ja-JP"/>
              </w:rPr>
            </w:pPr>
            <w:ins w:id="358" w:author="Ericsson User" w:date="2025-03-25T21:45:00Z">
              <w:r w:rsidRPr="00F6343E">
                <w:rPr>
                  <w:lang w:val="fr-FR" w:eastAsia="ja-JP"/>
                </w:rPr>
                <w:t>INTEGER (0..95)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D981" w14:textId="77777777" w:rsidR="00BC1F70" w:rsidRPr="00FD0425" w:rsidRDefault="00BC1F70" w:rsidP="00BC1F70">
            <w:pPr>
              <w:pStyle w:val="TAL"/>
              <w:keepNext w:val="0"/>
              <w:keepLines w:val="0"/>
              <w:widowControl w:val="0"/>
              <w:rPr>
                <w:ins w:id="359" w:author="Ericsson User" w:date="2025-03-25T2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1AEE" w14:textId="63E93979" w:rsidR="00BC1F70" w:rsidRPr="00B25CB8" w:rsidRDefault="00BC1F70" w:rsidP="00BC1F70">
            <w:pPr>
              <w:pStyle w:val="TAC"/>
              <w:keepNext w:val="0"/>
              <w:keepLines w:val="0"/>
              <w:widowControl w:val="0"/>
              <w:rPr>
                <w:ins w:id="360" w:author="Ericsson User" w:date="2025-03-25T21:45:00Z"/>
                <w:lang w:eastAsia="ja-JP"/>
              </w:rPr>
            </w:pPr>
            <w:ins w:id="361" w:author="Ericsson User" w:date="2025-03-25T21:45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FA0D" w14:textId="77777777" w:rsidR="00BC1F70" w:rsidRPr="00FD0425" w:rsidRDefault="00BC1F70" w:rsidP="00BC1F70">
            <w:pPr>
              <w:pStyle w:val="TAC"/>
              <w:keepNext w:val="0"/>
              <w:keepLines w:val="0"/>
              <w:widowControl w:val="0"/>
              <w:rPr>
                <w:ins w:id="362" w:author="Ericsson User" w:date="2025-03-25T21:45:00Z"/>
                <w:rFonts w:cs="Arial"/>
                <w:szCs w:val="18"/>
                <w:lang w:eastAsia="ja-JP"/>
              </w:rPr>
            </w:pPr>
          </w:p>
        </w:tc>
      </w:tr>
    </w:tbl>
    <w:p w14:paraId="6B226058" w14:textId="77777777" w:rsidR="00F90333" w:rsidRPr="00FD0425" w:rsidRDefault="00F90333" w:rsidP="00F90333">
      <w:pPr>
        <w:widowControl w:val="0"/>
        <w:rPr>
          <w:ins w:id="363" w:author="Ericsson User" w:date="2025-03-24T08:1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1F3529" w:rsidRPr="00FD0425" w14:paraId="00BE4FF6" w14:textId="77777777" w:rsidTr="00007713">
        <w:trPr>
          <w:ins w:id="364" w:author="Ericsson User" w:date="2025-03-25T21:45:00Z"/>
        </w:trPr>
        <w:tc>
          <w:tcPr>
            <w:tcW w:w="2785" w:type="dxa"/>
          </w:tcPr>
          <w:p w14:paraId="4F593C8F" w14:textId="77777777" w:rsidR="001F3529" w:rsidRPr="00FD0425" w:rsidRDefault="001F3529" w:rsidP="00007713">
            <w:pPr>
              <w:pStyle w:val="TAH"/>
              <w:keepNext w:val="0"/>
              <w:keepLines w:val="0"/>
              <w:widowControl w:val="0"/>
              <w:rPr>
                <w:ins w:id="365" w:author="Ericsson User" w:date="2025-03-25T21:45:00Z"/>
                <w:lang w:eastAsia="ja-JP"/>
              </w:rPr>
            </w:pPr>
            <w:ins w:id="366" w:author="Ericsson User" w:date="2025-03-25T21:45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2D751BF5" w14:textId="77777777" w:rsidR="001F3529" w:rsidRPr="00FD0425" w:rsidRDefault="001F3529" w:rsidP="00007713">
            <w:pPr>
              <w:pStyle w:val="TAH"/>
              <w:keepNext w:val="0"/>
              <w:keepLines w:val="0"/>
              <w:widowControl w:val="0"/>
              <w:rPr>
                <w:ins w:id="367" w:author="Ericsson User" w:date="2025-03-25T21:45:00Z"/>
                <w:lang w:eastAsia="ja-JP"/>
              </w:rPr>
            </w:pPr>
            <w:ins w:id="368" w:author="Ericsson User" w:date="2025-03-25T21:45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1F3529" w:rsidRPr="00FD0425" w14:paraId="789B7B55" w14:textId="77777777" w:rsidTr="00007713">
        <w:trPr>
          <w:ins w:id="369" w:author="Ericsson User" w:date="2025-03-25T21:45:00Z"/>
        </w:trPr>
        <w:tc>
          <w:tcPr>
            <w:tcW w:w="2785" w:type="dxa"/>
          </w:tcPr>
          <w:p w14:paraId="200E4E8F" w14:textId="77777777" w:rsidR="001F3529" w:rsidRPr="0095228D" w:rsidRDefault="001F3529" w:rsidP="00007713">
            <w:pPr>
              <w:pStyle w:val="TAL"/>
              <w:keepNext w:val="0"/>
              <w:keepLines w:val="0"/>
              <w:widowControl w:val="0"/>
              <w:rPr>
                <w:ins w:id="370" w:author="Ericsson User" w:date="2025-03-25T21:45:00Z"/>
                <w:iCs/>
                <w:lang w:eastAsia="ja-JP"/>
              </w:rPr>
            </w:pPr>
            <w:ins w:id="371" w:author="Ericsson User" w:date="2025-03-25T21:45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5FE894A6" w14:textId="77777777" w:rsidR="001F3529" w:rsidRPr="00FD0425" w:rsidRDefault="001F3529" w:rsidP="00007713">
            <w:pPr>
              <w:pStyle w:val="TAL"/>
              <w:keepNext w:val="0"/>
              <w:keepLines w:val="0"/>
              <w:widowControl w:val="0"/>
              <w:rPr>
                <w:ins w:id="372" w:author="Ericsson User" w:date="2025-03-25T21:45:00Z"/>
                <w:lang w:eastAsia="ja-JP"/>
              </w:rPr>
            </w:pPr>
            <w:ins w:id="373" w:author="Ericsson User" w:date="2025-03-25T21:45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1F3529" w:rsidRPr="00FD0425" w14:paraId="5BBAEF9C" w14:textId="77777777" w:rsidTr="00007713">
        <w:trPr>
          <w:ins w:id="374" w:author="Ericsson User" w:date="2025-03-25T21:45:00Z"/>
        </w:trPr>
        <w:tc>
          <w:tcPr>
            <w:tcW w:w="2785" w:type="dxa"/>
          </w:tcPr>
          <w:p w14:paraId="7FD757FF" w14:textId="77777777" w:rsidR="001F3529" w:rsidRPr="0095228D" w:rsidRDefault="001F3529" w:rsidP="00007713">
            <w:pPr>
              <w:pStyle w:val="TAL"/>
              <w:keepNext w:val="0"/>
              <w:keepLines w:val="0"/>
              <w:widowControl w:val="0"/>
              <w:rPr>
                <w:ins w:id="375" w:author="Ericsson User" w:date="2025-03-25T21:45:00Z"/>
                <w:iCs/>
                <w:lang w:eastAsia="ja-JP"/>
              </w:rPr>
            </w:pPr>
            <w:ins w:id="376" w:author="Ericsson User" w:date="2025-03-25T21:45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0357D60A" w14:textId="77777777" w:rsidR="001F3529" w:rsidRDefault="001F3529" w:rsidP="00007713">
            <w:pPr>
              <w:pStyle w:val="TAL"/>
              <w:keepNext w:val="0"/>
              <w:keepLines w:val="0"/>
              <w:widowControl w:val="0"/>
              <w:rPr>
                <w:ins w:id="377" w:author="Ericsson User" w:date="2025-03-25T21:45:00Z"/>
                <w:lang w:eastAsia="ja-JP"/>
              </w:rPr>
            </w:pPr>
            <w:ins w:id="378" w:author="Ericsson User" w:date="2025-03-25T21:45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96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EEFB64E" w14:textId="77777777" w:rsidR="00F90333" w:rsidRDefault="00F90333" w:rsidP="00F90333">
      <w:pPr>
        <w:rPr>
          <w:ins w:id="379" w:author="Ericsson User" w:date="2025-03-24T08:14:00Z"/>
        </w:rPr>
      </w:pPr>
    </w:p>
    <w:p w14:paraId="7D31B80E" w14:textId="77777777" w:rsidR="00F90333" w:rsidRDefault="00F90333" w:rsidP="00F90333">
      <w:pPr>
        <w:tabs>
          <w:tab w:val="left" w:pos="3047"/>
        </w:tabs>
        <w:rPr>
          <w:ins w:id="380" w:author="Ericsson User" w:date="2025-03-24T08:14:00Z"/>
          <w:color w:val="FF0000"/>
        </w:rPr>
      </w:pPr>
    </w:p>
    <w:p w14:paraId="776EFCAD" w14:textId="47CC7C7C" w:rsidR="00F90333" w:rsidRPr="00FD0425" w:rsidRDefault="00F90333" w:rsidP="00F90333">
      <w:pPr>
        <w:pStyle w:val="Heading4"/>
        <w:keepNext w:val="0"/>
        <w:keepLines w:val="0"/>
        <w:widowControl w:val="0"/>
        <w:rPr>
          <w:ins w:id="381" w:author="Ericsson User" w:date="2025-03-24T08:14:00Z"/>
        </w:rPr>
      </w:pPr>
      <w:ins w:id="382" w:author="Ericsson User" w:date="2025-03-24T08:14:00Z">
        <w:r w:rsidRPr="00FD0425">
          <w:t>9.1.</w:t>
        </w:r>
        <w:r>
          <w:t>1</w:t>
        </w:r>
        <w:r w:rsidRPr="00FD0425">
          <w:t>.</w:t>
        </w:r>
        <w:r>
          <w:t>x</w:t>
        </w:r>
      </w:ins>
      <w:ins w:id="383" w:author="Ericsson User" w:date="2025-03-24T08:36:00Z">
        <w:r w:rsidR="00EE6304">
          <w:t>2</w:t>
        </w:r>
      </w:ins>
      <w:ins w:id="384" w:author="Ericsson User" w:date="2025-03-24T08:14:00Z">
        <w:r w:rsidRPr="00FD0425">
          <w:tab/>
        </w:r>
      </w:ins>
      <w:ins w:id="385" w:author="Ericsson User" w:date="2025-03-24T08:36:00Z">
        <w:r w:rsidR="00EE6304">
          <w:t xml:space="preserve">DU-CU </w:t>
        </w:r>
      </w:ins>
      <w:ins w:id="386" w:author="Ericsson User" w:date="2025-03-24T08:14:00Z">
        <w:r>
          <w:t>CSI-RS</w:t>
        </w:r>
        <w:r w:rsidRPr="00FD0425">
          <w:t xml:space="preserve"> COORDINATION </w:t>
        </w:r>
        <w:r>
          <w:t>RESPONSE</w:t>
        </w:r>
      </w:ins>
    </w:p>
    <w:p w14:paraId="77E061F8" w14:textId="6CCD49A1" w:rsidR="00F90333" w:rsidRPr="00AA5DA2" w:rsidRDefault="00F90333" w:rsidP="00F90333">
      <w:pPr>
        <w:widowControl w:val="0"/>
        <w:rPr>
          <w:ins w:id="387" w:author="Ericsson User" w:date="2025-03-24T08:14:00Z"/>
        </w:rPr>
      </w:pPr>
      <w:ins w:id="388" w:author="Ericsson User" w:date="2025-03-24T08:14:00Z">
        <w:r>
          <w:t xml:space="preserve">This message is sent by </w:t>
        </w:r>
      </w:ins>
      <w:ins w:id="389" w:author="Ericsson User" w:date="2025-03-24T08:36:00Z">
        <w:r w:rsidR="00EE6304">
          <w:t>gNB-CU</w:t>
        </w:r>
      </w:ins>
      <w:ins w:id="390" w:author="Ericsson User" w:date="2025-03-24T08:14:00Z">
        <w:r w:rsidRPr="00AA5DA2">
          <w:t xml:space="preserve"> to </w:t>
        </w:r>
      </w:ins>
      <w:ins w:id="391" w:author="Ericsson User" w:date="2025-03-24T08:36:00Z">
        <w:r w:rsidR="00EE6304">
          <w:t>gNB-DU</w:t>
        </w:r>
      </w:ins>
      <w:ins w:id="392" w:author="Ericsson User" w:date="2025-03-24T08:14:00Z">
        <w:r w:rsidRPr="00AA5DA2">
          <w:t xml:space="preserve"> to </w:t>
        </w:r>
        <w:r>
          <w:t>coordinate the activation and deactivation of CSI-RS transmission</w:t>
        </w:r>
      </w:ins>
      <w:ins w:id="393" w:author="Ericsson User" w:date="2025-03-24T15:06:00Z">
        <w:r w:rsidR="00421EAF">
          <w:t xml:space="preserve"> for a UE</w:t>
        </w:r>
      </w:ins>
      <w:ins w:id="394" w:author="Ericsson User" w:date="2025-03-24T08:14:00Z">
        <w:r w:rsidRPr="00AA5DA2">
          <w:t>.</w:t>
        </w:r>
      </w:ins>
    </w:p>
    <w:p w14:paraId="761B614C" w14:textId="76B259F0" w:rsidR="00F90333" w:rsidRPr="00AA5DA2" w:rsidRDefault="00F90333" w:rsidP="00F90333">
      <w:pPr>
        <w:widowControl w:val="0"/>
        <w:rPr>
          <w:ins w:id="395" w:author="Ericsson User" w:date="2025-03-24T08:14:00Z"/>
        </w:rPr>
      </w:pPr>
      <w:ins w:id="396" w:author="Ericsson User" w:date="2025-03-24T08:14:00Z">
        <w:r>
          <w:t xml:space="preserve">Direction: </w:t>
        </w:r>
      </w:ins>
      <w:ins w:id="397" w:author="Ericsson User" w:date="2025-03-24T08:36:00Z">
        <w:r w:rsidR="00EE6304">
          <w:t>gNB-CU</w:t>
        </w:r>
      </w:ins>
      <w:ins w:id="398" w:author="Ericsson User" w:date="2025-03-24T08:14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399" w:author="Ericsson User" w:date="2025-03-24T08:37:00Z">
        <w:r w:rsidR="00EE6304">
          <w:t>gNB-DU</w:t>
        </w:r>
      </w:ins>
      <w:ins w:id="400" w:author="Ericsson User" w:date="2025-03-24T08:14:00Z"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0333" w:rsidRPr="00FD0425" w14:paraId="1AF7787A" w14:textId="77777777" w:rsidTr="00421EAF">
        <w:trPr>
          <w:tblHeader/>
          <w:ins w:id="401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AAB5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402" w:author="Ericsson User" w:date="2025-03-24T08:14:00Z"/>
                <w:rFonts w:cs="Arial"/>
                <w:szCs w:val="18"/>
                <w:lang w:eastAsia="ja-JP"/>
              </w:rPr>
            </w:pPr>
            <w:ins w:id="403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8C3D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404" w:author="Ericsson User" w:date="2025-03-24T08:14:00Z"/>
                <w:rFonts w:cs="Arial"/>
                <w:szCs w:val="18"/>
                <w:lang w:eastAsia="ja-JP"/>
              </w:rPr>
            </w:pPr>
            <w:ins w:id="405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D9A0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406" w:author="Ericsson User" w:date="2025-03-24T08:14:00Z"/>
                <w:rFonts w:cs="Arial"/>
                <w:szCs w:val="18"/>
                <w:lang w:eastAsia="ja-JP"/>
              </w:rPr>
            </w:pPr>
            <w:ins w:id="407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A452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408" w:author="Ericsson User" w:date="2025-03-24T08:14:00Z"/>
                <w:rFonts w:cs="Arial"/>
                <w:szCs w:val="18"/>
                <w:lang w:eastAsia="ja-JP"/>
              </w:rPr>
            </w:pPr>
            <w:ins w:id="409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56C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410" w:author="Ericsson User" w:date="2025-03-24T08:14:00Z"/>
                <w:rFonts w:cs="Arial"/>
                <w:szCs w:val="18"/>
                <w:lang w:eastAsia="ja-JP"/>
              </w:rPr>
            </w:pPr>
            <w:ins w:id="411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EC97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412" w:author="Ericsson User" w:date="2025-03-24T08:14:00Z"/>
                <w:rFonts w:cs="Arial"/>
                <w:szCs w:val="18"/>
                <w:lang w:eastAsia="ja-JP"/>
              </w:rPr>
            </w:pPr>
            <w:ins w:id="413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13DB" w14:textId="77777777" w:rsidR="00F90333" w:rsidRPr="00FD0425" w:rsidRDefault="00F90333" w:rsidP="00421EAF">
            <w:pPr>
              <w:pStyle w:val="TAH"/>
              <w:keepNext w:val="0"/>
              <w:keepLines w:val="0"/>
              <w:widowControl w:val="0"/>
              <w:rPr>
                <w:ins w:id="414" w:author="Ericsson User" w:date="2025-03-24T08:14:00Z"/>
                <w:rFonts w:cs="Arial"/>
                <w:szCs w:val="18"/>
                <w:lang w:eastAsia="ja-JP"/>
              </w:rPr>
            </w:pPr>
            <w:ins w:id="415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F90333" w:rsidRPr="00FD0425" w14:paraId="266CFF44" w14:textId="77777777" w:rsidTr="00421EAF">
        <w:trPr>
          <w:ins w:id="416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917A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417" w:author="Ericsson User" w:date="2025-03-24T08:14:00Z"/>
                <w:lang w:eastAsia="ja-JP"/>
              </w:rPr>
            </w:pPr>
            <w:ins w:id="418" w:author="Ericsson User" w:date="2025-03-24T08:1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ECA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419" w:author="Ericsson User" w:date="2025-03-24T08:14:00Z"/>
                <w:lang w:eastAsia="ja-JP"/>
              </w:rPr>
            </w:pPr>
            <w:ins w:id="420" w:author="Ericsson User" w:date="2025-03-24T08:1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16F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421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C873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422" w:author="Ericsson User" w:date="2025-03-24T08:14:00Z"/>
                <w:lang w:eastAsia="ja-JP"/>
              </w:rPr>
            </w:pPr>
            <w:ins w:id="423" w:author="Ericsson User" w:date="2025-03-24T08:1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78C" w14:textId="77777777" w:rsidR="00F90333" w:rsidRPr="00FD0425" w:rsidRDefault="00F90333" w:rsidP="00421EAF">
            <w:pPr>
              <w:pStyle w:val="TAL"/>
              <w:keepNext w:val="0"/>
              <w:keepLines w:val="0"/>
              <w:widowControl w:val="0"/>
              <w:rPr>
                <w:ins w:id="424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28C" w14:textId="77777777" w:rsidR="00F90333" w:rsidRPr="00FD0425" w:rsidRDefault="00F90333" w:rsidP="00421EAF">
            <w:pPr>
              <w:pStyle w:val="TAC"/>
              <w:keepNext w:val="0"/>
              <w:keepLines w:val="0"/>
              <w:widowControl w:val="0"/>
              <w:rPr>
                <w:ins w:id="425" w:author="Ericsson User" w:date="2025-03-24T08:14:00Z"/>
                <w:rFonts w:cs="Arial"/>
                <w:szCs w:val="18"/>
                <w:lang w:eastAsia="ja-JP"/>
              </w:rPr>
            </w:pPr>
            <w:ins w:id="426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92CA" w14:textId="77777777" w:rsidR="00F90333" w:rsidRPr="00FD0425" w:rsidRDefault="00F90333" w:rsidP="00421EAF">
            <w:pPr>
              <w:pStyle w:val="TAC"/>
              <w:keepNext w:val="0"/>
              <w:keepLines w:val="0"/>
              <w:widowControl w:val="0"/>
              <w:rPr>
                <w:ins w:id="427" w:author="Ericsson User" w:date="2025-03-24T08:14:00Z"/>
                <w:rFonts w:cs="Arial"/>
                <w:szCs w:val="18"/>
                <w:lang w:eastAsia="ja-JP"/>
              </w:rPr>
            </w:pPr>
            <w:ins w:id="428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825AC" w:rsidRPr="00FD0425" w14:paraId="0CBCE2F1" w14:textId="77777777" w:rsidTr="00421EAF">
        <w:trPr>
          <w:ins w:id="429" w:author="Ericsson User" w:date="2025-03-24T12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6958" w14:textId="22656369" w:rsidR="00A825AC" w:rsidRDefault="00A825AC" w:rsidP="00A825AC">
            <w:pPr>
              <w:pStyle w:val="TAL"/>
              <w:keepNext w:val="0"/>
              <w:keepLines w:val="0"/>
              <w:widowControl w:val="0"/>
              <w:rPr>
                <w:ins w:id="430" w:author="Ericsson User" w:date="2025-03-24T12:15:00Z"/>
                <w:b/>
                <w:bCs/>
                <w:lang w:eastAsia="ja-JP"/>
              </w:rPr>
            </w:pPr>
            <w:ins w:id="431" w:author="Ericsson User" w:date="2025-03-24T12:16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5851" w14:textId="26A37874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32" w:author="Ericsson User" w:date="2025-03-24T12:15:00Z"/>
                <w:lang w:eastAsia="zh-CN"/>
              </w:rPr>
            </w:pPr>
            <w:ins w:id="433" w:author="Ericsson User" w:date="2025-03-24T12:16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54E" w14:textId="77777777" w:rsidR="00A825AC" w:rsidRPr="009D1FE9" w:rsidRDefault="00A825AC" w:rsidP="00A825AC">
            <w:pPr>
              <w:pStyle w:val="TAL"/>
              <w:keepNext w:val="0"/>
              <w:keepLines w:val="0"/>
              <w:widowControl w:val="0"/>
              <w:rPr>
                <w:ins w:id="434" w:author="Ericsson User" w:date="2025-03-24T12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27B4" w14:textId="6850D4A7" w:rsidR="00A825AC" w:rsidRPr="00422562" w:rsidRDefault="00A825AC" w:rsidP="00A825AC">
            <w:pPr>
              <w:pStyle w:val="TAL"/>
              <w:keepNext w:val="0"/>
              <w:keepLines w:val="0"/>
              <w:widowControl w:val="0"/>
              <w:rPr>
                <w:ins w:id="435" w:author="Ericsson User" w:date="2025-03-24T12:15:00Z"/>
                <w:lang w:eastAsia="ja-JP"/>
              </w:rPr>
            </w:pPr>
            <w:ins w:id="436" w:author="Ericsson User" w:date="2025-03-24T12:16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7DF" w14:textId="77777777" w:rsidR="00A825AC" w:rsidRPr="009D1FE9" w:rsidRDefault="00A825AC" w:rsidP="00A825AC">
            <w:pPr>
              <w:pStyle w:val="TAL"/>
              <w:keepNext w:val="0"/>
              <w:keepLines w:val="0"/>
              <w:widowControl w:val="0"/>
              <w:rPr>
                <w:ins w:id="437" w:author="Ericsson User" w:date="2025-03-24T12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3152" w14:textId="7FFAF4B0" w:rsidR="00A825AC" w:rsidRPr="009D1FE9" w:rsidRDefault="00A825AC" w:rsidP="00A825AC">
            <w:pPr>
              <w:pStyle w:val="TAC"/>
              <w:keepNext w:val="0"/>
              <w:keepLines w:val="0"/>
              <w:widowControl w:val="0"/>
              <w:rPr>
                <w:ins w:id="438" w:author="Ericsson User" w:date="2025-03-24T12:15:00Z"/>
                <w:lang w:eastAsia="zh-CN"/>
              </w:rPr>
            </w:pPr>
            <w:ins w:id="439" w:author="Ericsson User" w:date="2025-03-24T12:1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02F" w14:textId="3A4E5253" w:rsidR="00A825AC" w:rsidRDefault="00C43CCB" w:rsidP="00A825AC">
            <w:pPr>
              <w:pStyle w:val="TAC"/>
              <w:keepNext w:val="0"/>
              <w:keepLines w:val="0"/>
              <w:widowControl w:val="0"/>
              <w:rPr>
                <w:ins w:id="440" w:author="Ericsson User" w:date="2025-03-24T12:15:00Z"/>
                <w:snapToGrid w:val="0"/>
              </w:rPr>
            </w:pPr>
            <w:ins w:id="441" w:author="Ericsson User" w:date="2025-03-24T17:52:00Z">
              <w:r>
                <w:t>ignore</w:t>
              </w:r>
            </w:ins>
          </w:p>
        </w:tc>
      </w:tr>
      <w:tr w:rsidR="00A825AC" w:rsidRPr="00FD0425" w14:paraId="2A106F4E" w14:textId="77777777" w:rsidTr="00421EAF">
        <w:trPr>
          <w:ins w:id="442" w:author="Ericsson User" w:date="2025-03-24T12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7C1" w14:textId="1EED497B" w:rsidR="00A825AC" w:rsidRDefault="00A825AC" w:rsidP="00A825AC">
            <w:pPr>
              <w:pStyle w:val="TAL"/>
              <w:keepNext w:val="0"/>
              <w:keepLines w:val="0"/>
              <w:widowControl w:val="0"/>
              <w:rPr>
                <w:ins w:id="443" w:author="Ericsson User" w:date="2025-03-24T12:15:00Z"/>
                <w:b/>
                <w:bCs/>
                <w:lang w:eastAsia="ja-JP"/>
              </w:rPr>
            </w:pPr>
            <w:ins w:id="444" w:author="Ericsson User" w:date="2025-03-24T12:16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5094" w14:textId="1028ADAE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45" w:author="Ericsson User" w:date="2025-03-24T12:15:00Z"/>
                <w:lang w:eastAsia="zh-CN"/>
              </w:rPr>
            </w:pPr>
            <w:ins w:id="446" w:author="Ericsson User" w:date="2025-03-24T12:16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2F5" w14:textId="77777777" w:rsidR="00A825AC" w:rsidRPr="009D1FE9" w:rsidRDefault="00A825AC" w:rsidP="00A825AC">
            <w:pPr>
              <w:pStyle w:val="TAL"/>
              <w:keepNext w:val="0"/>
              <w:keepLines w:val="0"/>
              <w:widowControl w:val="0"/>
              <w:rPr>
                <w:ins w:id="447" w:author="Ericsson User" w:date="2025-03-24T12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F00" w14:textId="039BB652" w:rsidR="00A825AC" w:rsidRPr="00422562" w:rsidRDefault="00A825AC" w:rsidP="00A825AC">
            <w:pPr>
              <w:pStyle w:val="TAL"/>
              <w:keepNext w:val="0"/>
              <w:keepLines w:val="0"/>
              <w:widowControl w:val="0"/>
              <w:rPr>
                <w:ins w:id="448" w:author="Ericsson User" w:date="2025-03-24T12:15:00Z"/>
                <w:lang w:eastAsia="ja-JP"/>
              </w:rPr>
            </w:pPr>
            <w:ins w:id="449" w:author="Ericsson User" w:date="2025-03-24T12:16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F5A" w14:textId="77777777" w:rsidR="00A825AC" w:rsidRPr="009D1FE9" w:rsidRDefault="00A825AC" w:rsidP="00A825AC">
            <w:pPr>
              <w:pStyle w:val="TAL"/>
              <w:keepNext w:val="0"/>
              <w:keepLines w:val="0"/>
              <w:widowControl w:val="0"/>
              <w:rPr>
                <w:ins w:id="450" w:author="Ericsson User" w:date="2025-03-24T12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5D0F" w14:textId="07AE0D8F" w:rsidR="00A825AC" w:rsidRPr="009D1FE9" w:rsidRDefault="00A825AC" w:rsidP="00A825AC">
            <w:pPr>
              <w:pStyle w:val="TAC"/>
              <w:keepNext w:val="0"/>
              <w:keepLines w:val="0"/>
              <w:widowControl w:val="0"/>
              <w:rPr>
                <w:ins w:id="451" w:author="Ericsson User" w:date="2025-03-24T12:15:00Z"/>
                <w:lang w:eastAsia="zh-CN"/>
              </w:rPr>
            </w:pPr>
            <w:ins w:id="452" w:author="Ericsson User" w:date="2025-03-24T12:1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85E" w14:textId="2D3848C4" w:rsidR="00A825AC" w:rsidRDefault="00C43CCB" w:rsidP="00A825AC">
            <w:pPr>
              <w:pStyle w:val="TAC"/>
              <w:keepNext w:val="0"/>
              <w:keepLines w:val="0"/>
              <w:widowControl w:val="0"/>
              <w:rPr>
                <w:ins w:id="453" w:author="Ericsson User" w:date="2025-03-24T12:15:00Z"/>
                <w:snapToGrid w:val="0"/>
              </w:rPr>
            </w:pPr>
            <w:ins w:id="454" w:author="Ericsson User" w:date="2025-03-24T17:52:00Z">
              <w:r>
                <w:t>ignore</w:t>
              </w:r>
            </w:ins>
          </w:p>
        </w:tc>
      </w:tr>
      <w:tr w:rsidR="00A825AC" w:rsidRPr="00FD0425" w14:paraId="24141A7D" w14:textId="77777777" w:rsidTr="00421EAF">
        <w:trPr>
          <w:ins w:id="455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89CD" w14:textId="6ACA2D93" w:rsidR="00A825AC" w:rsidRPr="00881B99" w:rsidRDefault="00C6132C" w:rsidP="00A825AC">
            <w:pPr>
              <w:pStyle w:val="TAL"/>
              <w:keepNext w:val="0"/>
              <w:keepLines w:val="0"/>
              <w:widowControl w:val="0"/>
              <w:rPr>
                <w:ins w:id="456" w:author="Ericsson User" w:date="2025-03-24T08:14:00Z"/>
                <w:lang w:val="en-US" w:eastAsia="zh-CN"/>
              </w:rPr>
            </w:pPr>
            <w:ins w:id="457" w:author="Ericsson User" w:date="2025-03-25T21:47:00Z">
              <w:r>
                <w:rPr>
                  <w:b/>
                  <w:bCs/>
                  <w:lang w:eastAsia="ja-JP"/>
                </w:rPr>
                <w:t>CSI-RS Resource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5CDB" w14:textId="77777777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58" w:author="Ericsson User" w:date="2025-03-24T08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02A" w14:textId="74BBD634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59" w:author="Ericsson User" w:date="2025-03-24T08:14:00Z"/>
                <w:lang w:eastAsia="ja-JP"/>
              </w:rPr>
            </w:pPr>
            <w:ins w:id="460" w:author="Ericsson User" w:date="2025-03-24T08:14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699" w14:textId="77777777" w:rsidR="00A825AC" w:rsidRPr="00422562" w:rsidRDefault="00A825AC" w:rsidP="00A825AC">
            <w:pPr>
              <w:pStyle w:val="TAL"/>
              <w:keepNext w:val="0"/>
              <w:keepLines w:val="0"/>
              <w:widowControl w:val="0"/>
              <w:rPr>
                <w:ins w:id="461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F2B" w14:textId="5F2EE59D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62" w:author="Ericsson User" w:date="2025-03-24T08:14:00Z"/>
                <w:lang w:eastAsia="ja-JP"/>
              </w:rPr>
            </w:pPr>
            <w:ins w:id="463" w:author="Ericsson User" w:date="2025-03-24T08:14:00Z">
              <w:r w:rsidRPr="009D1FE9">
                <w:rPr>
                  <w:lang w:eastAsia="ja-JP"/>
                </w:rPr>
                <w:t xml:space="preserve">Cell ID list to which the </w:t>
              </w:r>
            </w:ins>
            <w:ins w:id="464" w:author="Ericsson User" w:date="2025-03-24T08:34:00Z">
              <w:r>
                <w:rPr>
                  <w:lang w:eastAsia="ja-JP"/>
                </w:rPr>
                <w:t>response</w:t>
              </w:r>
            </w:ins>
            <w:ins w:id="465" w:author="Ericsson User" w:date="2025-03-24T08:14:00Z">
              <w:r w:rsidRPr="009D1FE9">
                <w:rPr>
                  <w:lang w:eastAsia="ja-JP"/>
                </w:rPr>
                <w:t xml:space="preserve">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851" w14:textId="14AD42DC" w:rsidR="00A825AC" w:rsidRPr="00FD0425" w:rsidRDefault="00A825AC" w:rsidP="00A825AC">
            <w:pPr>
              <w:pStyle w:val="TAC"/>
              <w:keepNext w:val="0"/>
              <w:keepLines w:val="0"/>
              <w:widowControl w:val="0"/>
              <w:rPr>
                <w:ins w:id="466" w:author="Ericsson User" w:date="2025-03-24T08:14:00Z"/>
                <w:rFonts w:cs="Arial"/>
                <w:szCs w:val="18"/>
                <w:lang w:eastAsia="ja-JP"/>
              </w:rPr>
            </w:pPr>
            <w:ins w:id="467" w:author="Ericsson User" w:date="2025-03-24T08:1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125" w14:textId="260609A9" w:rsidR="00A825AC" w:rsidRPr="00FD0425" w:rsidRDefault="00C43CCB" w:rsidP="00A825AC">
            <w:pPr>
              <w:pStyle w:val="TAC"/>
              <w:keepNext w:val="0"/>
              <w:keepLines w:val="0"/>
              <w:widowControl w:val="0"/>
              <w:rPr>
                <w:ins w:id="468" w:author="Ericsson User" w:date="2025-03-24T08:14:00Z"/>
                <w:rFonts w:cs="Arial"/>
                <w:szCs w:val="18"/>
                <w:lang w:eastAsia="ja-JP"/>
              </w:rPr>
            </w:pPr>
            <w:ins w:id="469" w:author="Ericsson User" w:date="2025-03-24T17:52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A825AC" w:rsidRPr="00FD0425" w14:paraId="58EBB8BB" w14:textId="77777777" w:rsidTr="00421EAF">
        <w:trPr>
          <w:ins w:id="470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347" w14:textId="073ED6E1" w:rsidR="00A825AC" w:rsidRPr="00881B99" w:rsidRDefault="00C6132C" w:rsidP="00A825A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71" w:author="Ericsson User" w:date="2025-03-24T08:14:00Z"/>
                <w:lang w:val="en-US" w:eastAsia="zh-CN"/>
              </w:rPr>
            </w:pPr>
            <w:ins w:id="472" w:author="Ericsson User" w:date="2025-03-25T21:47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&gt;CSI-RS Resource </w:t>
              </w:r>
              <w:r>
                <w:rPr>
                  <w:b/>
                  <w:bCs/>
                  <w:lang w:eastAsia="ja-JP"/>
                </w:rPr>
                <w:t xml:space="preserve">Response </w:t>
              </w:r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9AC7" w14:textId="77777777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73" w:author="Ericsson User" w:date="2025-03-24T08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91EC" w14:textId="0935078C" w:rsidR="00A825AC" w:rsidRPr="00FD0425" w:rsidRDefault="00174C2B" w:rsidP="00A825AC">
            <w:pPr>
              <w:pStyle w:val="TAL"/>
              <w:keepNext w:val="0"/>
              <w:keepLines w:val="0"/>
              <w:widowControl w:val="0"/>
              <w:rPr>
                <w:ins w:id="474" w:author="Ericsson User" w:date="2025-03-24T08:14:00Z"/>
                <w:lang w:eastAsia="ja-JP"/>
              </w:rPr>
            </w:pPr>
            <w:ins w:id="475" w:author="Ericsson User" w:date="2025-03-24T17:51:00Z">
              <w:r>
                <w:rPr>
                  <w:i/>
                  <w:lang w:eastAsia="ja-JP"/>
                </w:rPr>
                <w:t>1</w:t>
              </w:r>
            </w:ins>
            <w:ins w:id="476" w:author="Ericsson User" w:date="2025-03-24T08:14:00Z">
              <w:r w:rsidR="00A825AC" w:rsidRPr="00E84405">
                <w:rPr>
                  <w:i/>
                  <w:lang w:eastAsia="ja-JP"/>
                </w:rPr>
                <w:t xml:space="preserve"> .. </w:t>
              </w:r>
            </w:ins>
            <w:ins w:id="477" w:author="Ericsson User" w:date="2025-03-25T21:47:00Z">
              <w:r w:rsidR="00C6132C" w:rsidRPr="00E84405">
                <w:rPr>
                  <w:i/>
                  <w:lang w:eastAsia="ja-JP"/>
                </w:rPr>
                <w:t>&lt;maxnoof</w:t>
              </w:r>
              <w:r w:rsidR="00C6132C">
                <w:rPr>
                  <w:i/>
                  <w:lang w:eastAsia="ja-JP"/>
                </w:rPr>
                <w:t>CSIRSResource</w:t>
              </w:r>
              <w:r w:rsidR="00C6132C"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51B" w14:textId="77777777" w:rsidR="00A825AC" w:rsidRPr="00422562" w:rsidRDefault="00A825AC" w:rsidP="00A825AC">
            <w:pPr>
              <w:pStyle w:val="TAL"/>
              <w:keepNext w:val="0"/>
              <w:keepLines w:val="0"/>
              <w:widowControl w:val="0"/>
              <w:rPr>
                <w:ins w:id="478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6364" w14:textId="77777777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79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137" w14:textId="0F846F17" w:rsidR="00A825AC" w:rsidRPr="00FD0425" w:rsidRDefault="00A825AC" w:rsidP="00A825AC">
            <w:pPr>
              <w:pStyle w:val="TAC"/>
              <w:keepNext w:val="0"/>
              <w:keepLines w:val="0"/>
              <w:widowControl w:val="0"/>
              <w:rPr>
                <w:ins w:id="480" w:author="Ericsson User" w:date="2025-03-24T08:14:00Z"/>
                <w:rFonts w:cs="Arial"/>
                <w:szCs w:val="18"/>
                <w:lang w:eastAsia="ja-JP"/>
              </w:rPr>
            </w:pPr>
            <w:ins w:id="481" w:author="Ericsson User" w:date="2025-03-24T08:1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54F" w14:textId="77777777" w:rsidR="00A825AC" w:rsidRPr="00FD0425" w:rsidRDefault="00A825AC" w:rsidP="00A825AC">
            <w:pPr>
              <w:pStyle w:val="TAC"/>
              <w:keepNext w:val="0"/>
              <w:keepLines w:val="0"/>
              <w:widowControl w:val="0"/>
              <w:rPr>
                <w:ins w:id="482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A825AC" w:rsidRPr="00FD0425" w14:paraId="0611431B" w14:textId="77777777" w:rsidTr="00421EAF">
        <w:trPr>
          <w:ins w:id="483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C063" w14:textId="1D1A022C" w:rsidR="00A825AC" w:rsidRPr="003376CC" w:rsidRDefault="00C6132C" w:rsidP="00A825A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84" w:author="Ericsson User" w:date="2025-03-24T08:14:00Z"/>
                <w:lang w:val="it-IT" w:eastAsia="zh-CN"/>
              </w:rPr>
            </w:pPr>
            <w:ins w:id="485" w:author="Ericsson User" w:date="2025-03-25T21:47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89BB" w14:textId="5AE8BD5D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86" w:author="Ericsson User" w:date="2025-03-24T08:14:00Z"/>
                <w:lang w:eastAsia="zh-CN"/>
              </w:rPr>
            </w:pPr>
            <w:ins w:id="487" w:author="Ericsson User" w:date="2025-03-24T08:14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96C3" w14:textId="77777777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88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0C8" w14:textId="28C07B99" w:rsidR="00A825AC" w:rsidRPr="00422562" w:rsidRDefault="00A825AC" w:rsidP="00A825AC">
            <w:pPr>
              <w:pStyle w:val="TAL"/>
              <w:keepNext w:val="0"/>
              <w:keepLines w:val="0"/>
              <w:widowControl w:val="0"/>
              <w:rPr>
                <w:ins w:id="489" w:author="Ericsson User" w:date="2025-03-24T08:14:00Z"/>
                <w:lang w:eastAsia="ja-JP"/>
              </w:rPr>
            </w:pPr>
            <w:ins w:id="490" w:author="Ericsson User" w:date="2025-03-24T08:14:00Z">
              <w:r w:rsidRPr="00F6343E">
                <w:rPr>
                  <w:lang w:val="fr-FR" w:eastAsia="ja-JP"/>
                </w:rPr>
                <w:t>9.2.2.</w:t>
              </w:r>
            </w:ins>
            <w:ins w:id="491" w:author="Ericsson User" w:date="2025-03-25T21:47:00Z">
              <w:r w:rsidR="00C6132C" w:rsidRPr="00F6343E">
                <w:rPr>
                  <w:lang w:val="fr-FR" w:eastAsia="ja-JP"/>
                </w:rPr>
                <w:t>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DB3" w14:textId="77777777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92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C15" w14:textId="24B888DE" w:rsidR="00A825AC" w:rsidRPr="00FD0425" w:rsidRDefault="00A825AC" w:rsidP="00A825AC">
            <w:pPr>
              <w:pStyle w:val="TAC"/>
              <w:keepNext w:val="0"/>
              <w:keepLines w:val="0"/>
              <w:widowControl w:val="0"/>
              <w:rPr>
                <w:ins w:id="493" w:author="Ericsson User" w:date="2025-03-24T08:14:00Z"/>
                <w:rFonts w:cs="Arial"/>
                <w:szCs w:val="18"/>
                <w:lang w:eastAsia="ja-JP"/>
              </w:rPr>
            </w:pPr>
            <w:ins w:id="494" w:author="Ericsson User" w:date="2025-03-24T08:1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DC97" w14:textId="77777777" w:rsidR="00A825AC" w:rsidRPr="00FD0425" w:rsidRDefault="00A825AC" w:rsidP="00A825AC">
            <w:pPr>
              <w:pStyle w:val="TAC"/>
              <w:keepNext w:val="0"/>
              <w:keepLines w:val="0"/>
              <w:widowControl w:val="0"/>
              <w:rPr>
                <w:ins w:id="495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A825AC" w:rsidRPr="00FD0425" w14:paraId="05134FFA" w14:textId="77777777" w:rsidTr="00421EAF">
        <w:trPr>
          <w:ins w:id="496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9C4" w14:textId="7179AC42" w:rsidR="00A825AC" w:rsidRPr="003376CC" w:rsidRDefault="00A825AC" w:rsidP="005273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97" w:author="Ericsson User" w:date="2025-03-24T08:14:00Z"/>
                <w:b/>
                <w:lang w:val="it-IT" w:eastAsia="zh-CN"/>
              </w:rPr>
            </w:pPr>
            <w:ins w:id="498" w:author="Ericsson User" w:date="2025-03-24T08:14:00Z">
              <w:r w:rsidRPr="00A37121">
                <w:rPr>
                  <w:rFonts w:cs="Arial"/>
                  <w:lang w:eastAsia="ja-JP"/>
                </w:rPr>
                <w:t xml:space="preserve">&gt;&gt;Semi Persistent CSI-RS Transmission </w:t>
              </w:r>
              <w:r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1E90" w14:textId="4E976445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499" w:author="Ericsson User" w:date="2025-03-24T08:14:00Z"/>
                <w:lang w:eastAsia="zh-CN"/>
              </w:rPr>
            </w:pPr>
            <w:ins w:id="500" w:author="Ericsson User" w:date="2025-03-24T08:14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7CC3" w14:textId="77777777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501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7D2" w14:textId="6528AEC8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502" w:author="Ericsson User" w:date="2025-03-24T08:14:00Z"/>
                <w:lang w:eastAsia="ja-JP"/>
              </w:rPr>
            </w:pPr>
            <w:ins w:id="503" w:author="Ericsson User" w:date="2025-03-24T08:14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B2D" w14:textId="77777777" w:rsidR="00A825AC" w:rsidRPr="00FD0425" w:rsidRDefault="00A825AC" w:rsidP="00A825AC">
            <w:pPr>
              <w:pStyle w:val="TAL"/>
              <w:keepNext w:val="0"/>
              <w:keepLines w:val="0"/>
              <w:widowControl w:val="0"/>
              <w:rPr>
                <w:ins w:id="504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7006" w14:textId="210C2A97" w:rsidR="00A825AC" w:rsidRPr="00FD0425" w:rsidRDefault="00BD1775" w:rsidP="00A825AC">
            <w:pPr>
              <w:pStyle w:val="TAC"/>
              <w:keepNext w:val="0"/>
              <w:keepLines w:val="0"/>
              <w:widowControl w:val="0"/>
              <w:rPr>
                <w:ins w:id="505" w:author="Ericsson User" w:date="2025-03-24T08:14:00Z"/>
                <w:rFonts w:cs="Arial"/>
                <w:szCs w:val="18"/>
                <w:lang w:eastAsia="ja-JP"/>
              </w:rPr>
            </w:pPr>
            <w:ins w:id="506" w:author="Ericsson User" w:date="2025-03-24T17:4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7A1" w14:textId="2A9660CB" w:rsidR="00A825AC" w:rsidRPr="00FD0425" w:rsidRDefault="00A825AC" w:rsidP="00A825AC">
            <w:pPr>
              <w:pStyle w:val="TAC"/>
              <w:keepNext w:val="0"/>
              <w:keepLines w:val="0"/>
              <w:widowControl w:val="0"/>
              <w:rPr>
                <w:ins w:id="507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C6132C" w:rsidRPr="00FD0425" w14:paraId="712BA2F9" w14:textId="77777777" w:rsidTr="00421EAF">
        <w:trPr>
          <w:ins w:id="508" w:author="Ericsson User" w:date="2025-03-25T2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F4B" w14:textId="6ACA9AE6" w:rsidR="00C6132C" w:rsidRPr="00E84405" w:rsidRDefault="00C6132C" w:rsidP="00C613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09" w:author="Ericsson User" w:date="2025-03-25T21:47:00Z"/>
                <w:lang w:eastAsia="ja-JP"/>
              </w:rPr>
            </w:pPr>
            <w:ins w:id="510" w:author="Ericsson User" w:date="2025-03-25T21:47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4C6" w14:textId="79A564A9" w:rsidR="00C6132C" w:rsidRPr="00FD0425" w:rsidRDefault="00C6132C" w:rsidP="00C6132C">
            <w:pPr>
              <w:pStyle w:val="TAL"/>
              <w:keepNext w:val="0"/>
              <w:keepLines w:val="0"/>
              <w:widowControl w:val="0"/>
              <w:rPr>
                <w:ins w:id="511" w:author="Ericsson User" w:date="2025-03-25T21:47:00Z"/>
                <w:lang w:eastAsia="zh-CN"/>
              </w:rPr>
            </w:pPr>
            <w:ins w:id="512" w:author="Ericsson User" w:date="2025-03-25T21:47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C011" w14:textId="59139204" w:rsidR="00C6132C" w:rsidRPr="00FD0425" w:rsidRDefault="00C6132C" w:rsidP="00C6132C">
            <w:pPr>
              <w:pStyle w:val="TAL"/>
              <w:keepNext w:val="0"/>
              <w:keepLines w:val="0"/>
              <w:widowControl w:val="0"/>
              <w:rPr>
                <w:ins w:id="513" w:author="Ericsson User" w:date="2025-03-25T21:47:00Z"/>
                <w:lang w:eastAsia="ja-JP"/>
              </w:rPr>
            </w:pPr>
            <w:ins w:id="514" w:author="Ericsson User" w:date="2025-03-25T21:47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899" w14:textId="77777777" w:rsidR="00C6132C" w:rsidRPr="00422562" w:rsidRDefault="00C6132C" w:rsidP="00C6132C">
            <w:pPr>
              <w:pStyle w:val="TAL"/>
              <w:keepNext w:val="0"/>
              <w:keepLines w:val="0"/>
              <w:widowControl w:val="0"/>
              <w:rPr>
                <w:ins w:id="515" w:author="Ericsson User" w:date="2025-03-25T21:4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90E" w14:textId="77777777" w:rsidR="00C6132C" w:rsidRPr="00FD0425" w:rsidRDefault="00C6132C" w:rsidP="00C6132C">
            <w:pPr>
              <w:pStyle w:val="TAL"/>
              <w:keepNext w:val="0"/>
              <w:keepLines w:val="0"/>
              <w:widowControl w:val="0"/>
              <w:rPr>
                <w:ins w:id="516" w:author="Ericsson User" w:date="2025-03-25T21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EE6" w14:textId="5ED58F93" w:rsidR="00C6132C" w:rsidRPr="00B25CB8" w:rsidRDefault="00C6132C" w:rsidP="00C6132C">
            <w:pPr>
              <w:pStyle w:val="TAC"/>
              <w:keepNext w:val="0"/>
              <w:keepLines w:val="0"/>
              <w:widowControl w:val="0"/>
              <w:rPr>
                <w:ins w:id="517" w:author="Ericsson User" w:date="2025-03-25T21:47:00Z"/>
                <w:lang w:eastAsia="ja-JP"/>
              </w:rPr>
            </w:pPr>
            <w:ins w:id="518" w:author="Ericsson User" w:date="2025-03-25T21:4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BF7" w14:textId="77777777" w:rsidR="00C6132C" w:rsidRPr="00FD0425" w:rsidRDefault="00C6132C" w:rsidP="00C6132C">
            <w:pPr>
              <w:pStyle w:val="TAC"/>
              <w:keepNext w:val="0"/>
              <w:keepLines w:val="0"/>
              <w:widowControl w:val="0"/>
              <w:rPr>
                <w:ins w:id="519" w:author="Ericsson User" w:date="2025-03-25T21:47:00Z"/>
                <w:rFonts w:cs="Arial"/>
                <w:szCs w:val="18"/>
                <w:lang w:eastAsia="ja-JP"/>
              </w:rPr>
            </w:pPr>
          </w:p>
        </w:tc>
      </w:tr>
      <w:tr w:rsidR="00C6132C" w:rsidRPr="00FD0425" w14:paraId="2B66EED1" w14:textId="77777777" w:rsidTr="00421EAF">
        <w:trPr>
          <w:ins w:id="520" w:author="Ericsson User" w:date="2025-03-25T2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EFB" w14:textId="41F1D85D" w:rsidR="00C6132C" w:rsidRPr="00E84405" w:rsidRDefault="00C6132C" w:rsidP="00C613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21" w:author="Ericsson User" w:date="2025-03-25T21:47:00Z"/>
                <w:lang w:eastAsia="ja-JP"/>
              </w:rPr>
            </w:pPr>
            <w:ins w:id="522" w:author="Ericsson User" w:date="2025-03-25T21:47:00Z">
              <w:r w:rsidRPr="00CD2D78">
                <w:rPr>
                  <w:rFonts w:cs="Arial"/>
                  <w:lang w:eastAsia="ja-JP"/>
                </w:rPr>
                <w:t>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E74" w14:textId="76063914" w:rsidR="00C6132C" w:rsidRPr="00FD0425" w:rsidRDefault="00C6132C" w:rsidP="00C6132C">
            <w:pPr>
              <w:pStyle w:val="TAL"/>
              <w:keepNext w:val="0"/>
              <w:keepLines w:val="0"/>
              <w:widowControl w:val="0"/>
              <w:rPr>
                <w:ins w:id="523" w:author="Ericsson User" w:date="2025-03-25T21:47:00Z"/>
                <w:lang w:eastAsia="zh-CN"/>
              </w:rPr>
            </w:pPr>
            <w:ins w:id="524" w:author="Ericsson User" w:date="2025-03-25T21:4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59E" w14:textId="77777777" w:rsidR="00C6132C" w:rsidRPr="00FD0425" w:rsidRDefault="00C6132C" w:rsidP="00C6132C">
            <w:pPr>
              <w:pStyle w:val="TAL"/>
              <w:keepNext w:val="0"/>
              <w:keepLines w:val="0"/>
              <w:widowControl w:val="0"/>
              <w:rPr>
                <w:ins w:id="525" w:author="Ericsson User" w:date="2025-03-25T21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131" w14:textId="67C8B78A" w:rsidR="00C6132C" w:rsidRPr="00422562" w:rsidRDefault="00C6132C" w:rsidP="00C6132C">
            <w:pPr>
              <w:pStyle w:val="TAL"/>
              <w:keepNext w:val="0"/>
              <w:keepLines w:val="0"/>
              <w:widowControl w:val="0"/>
              <w:rPr>
                <w:ins w:id="526" w:author="Ericsson User" w:date="2025-03-25T21:47:00Z"/>
                <w:lang w:eastAsia="ja-JP"/>
              </w:rPr>
            </w:pPr>
            <w:ins w:id="527" w:author="Ericsson User" w:date="2025-03-25T21:47:00Z">
              <w:r w:rsidRPr="00F6343E">
                <w:rPr>
                  <w:lang w:val="fr-FR" w:eastAsia="ja-JP"/>
                </w:rPr>
                <w:t>INTEGER (0..95)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59FD" w14:textId="77777777" w:rsidR="00C6132C" w:rsidRPr="00FD0425" w:rsidRDefault="00C6132C" w:rsidP="00C6132C">
            <w:pPr>
              <w:pStyle w:val="TAL"/>
              <w:keepNext w:val="0"/>
              <w:keepLines w:val="0"/>
              <w:widowControl w:val="0"/>
              <w:rPr>
                <w:ins w:id="528" w:author="Ericsson User" w:date="2025-03-25T21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1C0B" w14:textId="1A360BF7" w:rsidR="00C6132C" w:rsidRPr="00B25CB8" w:rsidRDefault="00C6132C" w:rsidP="00C6132C">
            <w:pPr>
              <w:pStyle w:val="TAC"/>
              <w:keepNext w:val="0"/>
              <w:keepLines w:val="0"/>
              <w:widowControl w:val="0"/>
              <w:rPr>
                <w:ins w:id="529" w:author="Ericsson User" w:date="2025-03-25T21:47:00Z"/>
                <w:lang w:eastAsia="ja-JP"/>
              </w:rPr>
            </w:pPr>
            <w:ins w:id="530" w:author="Ericsson User" w:date="2025-03-25T21:4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C9BA" w14:textId="77777777" w:rsidR="00C6132C" w:rsidRPr="00FD0425" w:rsidRDefault="00C6132C" w:rsidP="00C6132C">
            <w:pPr>
              <w:pStyle w:val="TAC"/>
              <w:keepNext w:val="0"/>
              <w:keepLines w:val="0"/>
              <w:widowControl w:val="0"/>
              <w:rPr>
                <w:ins w:id="531" w:author="Ericsson User" w:date="2025-03-25T21:47:00Z"/>
                <w:rFonts w:cs="Arial"/>
                <w:szCs w:val="18"/>
                <w:lang w:eastAsia="ja-JP"/>
              </w:rPr>
            </w:pPr>
          </w:p>
        </w:tc>
      </w:tr>
    </w:tbl>
    <w:p w14:paraId="3A8E37FB" w14:textId="77777777" w:rsidR="00F90333" w:rsidRDefault="00F90333" w:rsidP="00E84405">
      <w:pPr>
        <w:rPr>
          <w:ins w:id="532" w:author="Ericsson User" w:date="2025-03-25T21:46:00Z"/>
          <w:rFonts w:ascii="Arial" w:hAnsi="Arial"/>
          <w:b/>
          <w:sz w:val="18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472811" w:rsidRPr="00FD0425" w14:paraId="6308A38C" w14:textId="77777777" w:rsidTr="00007713">
        <w:trPr>
          <w:ins w:id="533" w:author="Ericsson User" w:date="2025-03-25T21:46:00Z"/>
        </w:trPr>
        <w:tc>
          <w:tcPr>
            <w:tcW w:w="2785" w:type="dxa"/>
          </w:tcPr>
          <w:p w14:paraId="750A5C68" w14:textId="77777777" w:rsidR="00472811" w:rsidRPr="00FD0425" w:rsidRDefault="00472811" w:rsidP="00007713">
            <w:pPr>
              <w:pStyle w:val="TAH"/>
              <w:keepNext w:val="0"/>
              <w:keepLines w:val="0"/>
              <w:widowControl w:val="0"/>
              <w:rPr>
                <w:ins w:id="534" w:author="Ericsson User" w:date="2025-03-25T21:46:00Z"/>
                <w:lang w:eastAsia="ja-JP"/>
              </w:rPr>
            </w:pPr>
            <w:ins w:id="535" w:author="Ericsson User" w:date="2025-03-25T21:4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29880A87" w14:textId="77777777" w:rsidR="00472811" w:rsidRPr="00FD0425" w:rsidRDefault="00472811" w:rsidP="00007713">
            <w:pPr>
              <w:pStyle w:val="TAH"/>
              <w:keepNext w:val="0"/>
              <w:keepLines w:val="0"/>
              <w:widowControl w:val="0"/>
              <w:rPr>
                <w:ins w:id="536" w:author="Ericsson User" w:date="2025-03-25T21:46:00Z"/>
                <w:lang w:eastAsia="ja-JP"/>
              </w:rPr>
            </w:pPr>
            <w:ins w:id="537" w:author="Ericsson User" w:date="2025-03-25T21:4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472811" w:rsidRPr="00FD0425" w14:paraId="159689B4" w14:textId="77777777" w:rsidTr="00007713">
        <w:trPr>
          <w:ins w:id="538" w:author="Ericsson User" w:date="2025-03-25T21:46:00Z"/>
        </w:trPr>
        <w:tc>
          <w:tcPr>
            <w:tcW w:w="2785" w:type="dxa"/>
          </w:tcPr>
          <w:p w14:paraId="5D772F23" w14:textId="77777777" w:rsidR="00472811" w:rsidRPr="0095228D" w:rsidRDefault="00472811" w:rsidP="00007713">
            <w:pPr>
              <w:pStyle w:val="TAL"/>
              <w:keepNext w:val="0"/>
              <w:keepLines w:val="0"/>
              <w:widowControl w:val="0"/>
              <w:rPr>
                <w:ins w:id="539" w:author="Ericsson User" w:date="2025-03-25T21:46:00Z"/>
                <w:iCs/>
                <w:lang w:eastAsia="ja-JP"/>
              </w:rPr>
            </w:pPr>
            <w:ins w:id="540" w:author="Ericsson User" w:date="2025-03-25T21:46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40584687" w14:textId="77777777" w:rsidR="00472811" w:rsidRPr="00FD0425" w:rsidRDefault="00472811" w:rsidP="00007713">
            <w:pPr>
              <w:pStyle w:val="TAL"/>
              <w:keepNext w:val="0"/>
              <w:keepLines w:val="0"/>
              <w:widowControl w:val="0"/>
              <w:rPr>
                <w:ins w:id="541" w:author="Ericsson User" w:date="2025-03-25T21:46:00Z"/>
                <w:lang w:eastAsia="ja-JP"/>
              </w:rPr>
            </w:pPr>
            <w:ins w:id="542" w:author="Ericsson User" w:date="2025-03-25T21:46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472811" w:rsidRPr="00FD0425" w14:paraId="7CC4DC76" w14:textId="77777777" w:rsidTr="00007713">
        <w:trPr>
          <w:ins w:id="543" w:author="Ericsson User" w:date="2025-03-25T21:46:00Z"/>
        </w:trPr>
        <w:tc>
          <w:tcPr>
            <w:tcW w:w="2785" w:type="dxa"/>
          </w:tcPr>
          <w:p w14:paraId="4B2D7E01" w14:textId="77777777" w:rsidR="00472811" w:rsidRPr="0095228D" w:rsidRDefault="00472811" w:rsidP="00007713">
            <w:pPr>
              <w:pStyle w:val="TAL"/>
              <w:keepNext w:val="0"/>
              <w:keepLines w:val="0"/>
              <w:widowControl w:val="0"/>
              <w:rPr>
                <w:ins w:id="544" w:author="Ericsson User" w:date="2025-03-25T21:46:00Z"/>
                <w:iCs/>
                <w:lang w:eastAsia="ja-JP"/>
              </w:rPr>
            </w:pPr>
            <w:ins w:id="545" w:author="Ericsson User" w:date="2025-03-25T21:46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2B47CE5F" w14:textId="77777777" w:rsidR="00472811" w:rsidRDefault="00472811" w:rsidP="00007713">
            <w:pPr>
              <w:pStyle w:val="TAL"/>
              <w:keepNext w:val="0"/>
              <w:keepLines w:val="0"/>
              <w:widowControl w:val="0"/>
              <w:rPr>
                <w:ins w:id="546" w:author="Ericsson User" w:date="2025-03-25T21:46:00Z"/>
                <w:lang w:eastAsia="ja-JP"/>
              </w:rPr>
            </w:pPr>
            <w:ins w:id="547" w:author="Ericsson User" w:date="2025-03-25T21:46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96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76BD3318" w14:textId="77777777" w:rsidR="00472811" w:rsidRDefault="00472811" w:rsidP="00E84405"/>
    <w:p w14:paraId="54B1BB57" w14:textId="77777777" w:rsidR="003376CC" w:rsidRDefault="003376CC" w:rsidP="003376CC">
      <w:pPr>
        <w:tabs>
          <w:tab w:val="left" w:pos="3047"/>
        </w:tabs>
        <w:rPr>
          <w:color w:val="FF0000"/>
        </w:rPr>
      </w:pPr>
    </w:p>
    <w:p w14:paraId="7A8DCD4E" w14:textId="2CD743CA" w:rsidR="00EE6304" w:rsidRPr="00FD0425" w:rsidRDefault="00EE6304" w:rsidP="00EE6304">
      <w:pPr>
        <w:pStyle w:val="Heading4"/>
        <w:keepNext w:val="0"/>
        <w:keepLines w:val="0"/>
        <w:widowControl w:val="0"/>
        <w:rPr>
          <w:ins w:id="548" w:author="Ericsson User" w:date="2025-03-24T08:37:00Z"/>
        </w:rPr>
      </w:pPr>
      <w:ins w:id="549" w:author="Ericsson User" w:date="2025-03-24T08:37:00Z">
        <w:r w:rsidRPr="00FD0425">
          <w:t>9.</w:t>
        </w:r>
        <w:r>
          <w:t>2</w:t>
        </w:r>
        <w:r w:rsidRPr="00FD0425">
          <w:t>.</w:t>
        </w:r>
        <w:r>
          <w:t>1</w:t>
        </w:r>
        <w:r w:rsidRPr="00FD0425">
          <w:t>.</w:t>
        </w:r>
        <w:r>
          <w:t>x3</w:t>
        </w:r>
        <w:r w:rsidRPr="00FD0425">
          <w:tab/>
        </w:r>
        <w:r>
          <w:t>CU-DU CSI-RS</w:t>
        </w:r>
        <w:r w:rsidRPr="00FD0425">
          <w:t xml:space="preserve"> COORDINATION REQUEST</w:t>
        </w:r>
      </w:ins>
    </w:p>
    <w:p w14:paraId="2D0A2724" w14:textId="0376E954" w:rsidR="00EE6304" w:rsidRPr="00AA5DA2" w:rsidRDefault="00EE6304" w:rsidP="00EE6304">
      <w:pPr>
        <w:widowControl w:val="0"/>
        <w:rPr>
          <w:ins w:id="550" w:author="Ericsson User" w:date="2025-03-24T08:37:00Z"/>
        </w:rPr>
      </w:pPr>
      <w:ins w:id="551" w:author="Ericsson User" w:date="2025-03-24T08:37:00Z">
        <w:r>
          <w:t>This message is sent by gNB-CU</w:t>
        </w:r>
        <w:r w:rsidRPr="00AA5DA2">
          <w:t xml:space="preserve"> to </w:t>
        </w:r>
        <w:r>
          <w:t>gNB-DU</w:t>
        </w:r>
        <w:r w:rsidRPr="00AA5DA2">
          <w:t xml:space="preserve"> to </w:t>
        </w:r>
        <w:r>
          <w:t>coordinate the activation and deactivation of CSI-RS transmission</w:t>
        </w:r>
      </w:ins>
      <w:ins w:id="552" w:author="Ericsson User" w:date="2025-03-24T15:07:00Z">
        <w:r w:rsidR="00421EAF">
          <w:t xml:space="preserve"> for a UE</w:t>
        </w:r>
      </w:ins>
      <w:ins w:id="553" w:author="Ericsson User" w:date="2025-03-24T08:37:00Z">
        <w:r w:rsidRPr="00AA5DA2">
          <w:t>.</w:t>
        </w:r>
      </w:ins>
    </w:p>
    <w:p w14:paraId="798C6904" w14:textId="0E2AB417" w:rsidR="00EE6304" w:rsidRPr="00AA5DA2" w:rsidRDefault="00EE6304" w:rsidP="00EE6304">
      <w:pPr>
        <w:widowControl w:val="0"/>
        <w:rPr>
          <w:ins w:id="554" w:author="Ericsson User" w:date="2025-03-24T08:37:00Z"/>
        </w:rPr>
      </w:pPr>
      <w:ins w:id="555" w:author="Ericsson User" w:date="2025-03-24T08:37:00Z">
        <w:r>
          <w:t>Direction: 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6304" w:rsidRPr="00FD0425" w14:paraId="723963F3" w14:textId="77777777" w:rsidTr="00421EAF">
        <w:trPr>
          <w:tblHeader/>
          <w:ins w:id="556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AF99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557" w:author="Ericsson User" w:date="2025-03-24T08:37:00Z"/>
                <w:rFonts w:cs="Arial"/>
                <w:szCs w:val="18"/>
                <w:lang w:eastAsia="ja-JP"/>
              </w:rPr>
            </w:pPr>
            <w:ins w:id="558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3ED9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559" w:author="Ericsson User" w:date="2025-03-24T08:37:00Z"/>
                <w:rFonts w:cs="Arial"/>
                <w:szCs w:val="18"/>
                <w:lang w:eastAsia="ja-JP"/>
              </w:rPr>
            </w:pPr>
            <w:ins w:id="560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E280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561" w:author="Ericsson User" w:date="2025-03-24T08:37:00Z"/>
                <w:rFonts w:cs="Arial"/>
                <w:szCs w:val="18"/>
                <w:lang w:eastAsia="ja-JP"/>
              </w:rPr>
            </w:pPr>
            <w:ins w:id="562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0FE9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563" w:author="Ericsson User" w:date="2025-03-24T08:37:00Z"/>
                <w:rFonts w:cs="Arial"/>
                <w:szCs w:val="18"/>
                <w:lang w:eastAsia="ja-JP"/>
              </w:rPr>
            </w:pPr>
            <w:ins w:id="564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1517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565" w:author="Ericsson User" w:date="2025-03-24T08:37:00Z"/>
                <w:rFonts w:cs="Arial"/>
                <w:szCs w:val="18"/>
                <w:lang w:eastAsia="ja-JP"/>
              </w:rPr>
            </w:pPr>
            <w:ins w:id="566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FD15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567" w:author="Ericsson User" w:date="2025-03-24T08:37:00Z"/>
                <w:rFonts w:cs="Arial"/>
                <w:szCs w:val="18"/>
                <w:lang w:eastAsia="ja-JP"/>
              </w:rPr>
            </w:pPr>
            <w:ins w:id="568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CD6B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569" w:author="Ericsson User" w:date="2025-03-24T08:37:00Z"/>
                <w:rFonts w:cs="Arial"/>
                <w:szCs w:val="18"/>
                <w:lang w:eastAsia="ja-JP"/>
              </w:rPr>
            </w:pPr>
            <w:ins w:id="570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EE6304" w:rsidRPr="00FD0425" w14:paraId="0DAFBFCD" w14:textId="77777777" w:rsidTr="00421EAF">
        <w:trPr>
          <w:ins w:id="571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5891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572" w:author="Ericsson User" w:date="2025-03-24T08:37:00Z"/>
                <w:lang w:eastAsia="ja-JP"/>
              </w:rPr>
            </w:pPr>
            <w:ins w:id="573" w:author="Ericsson User" w:date="2025-03-24T08:3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6CBF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574" w:author="Ericsson User" w:date="2025-03-24T08:37:00Z"/>
                <w:lang w:eastAsia="ja-JP"/>
              </w:rPr>
            </w:pPr>
            <w:ins w:id="575" w:author="Ericsson User" w:date="2025-03-24T08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C75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576" w:author="Ericsson User" w:date="2025-03-24T08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F2E0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577" w:author="Ericsson User" w:date="2025-03-24T08:37:00Z"/>
                <w:lang w:eastAsia="ja-JP"/>
              </w:rPr>
            </w:pPr>
            <w:ins w:id="578" w:author="Ericsson User" w:date="2025-03-24T08:37:00Z">
              <w:r w:rsidRPr="00EA5FA7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434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579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6E01" w14:textId="77777777" w:rsidR="00EE6304" w:rsidRPr="00FD0425" w:rsidRDefault="00EE6304" w:rsidP="00421EAF">
            <w:pPr>
              <w:pStyle w:val="TAC"/>
              <w:keepNext w:val="0"/>
              <w:keepLines w:val="0"/>
              <w:widowControl w:val="0"/>
              <w:rPr>
                <w:ins w:id="580" w:author="Ericsson User" w:date="2025-03-24T08:37:00Z"/>
                <w:rFonts w:cs="Arial"/>
                <w:szCs w:val="18"/>
                <w:lang w:eastAsia="ja-JP"/>
              </w:rPr>
            </w:pPr>
            <w:ins w:id="581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2AE1" w14:textId="77777777" w:rsidR="00EE6304" w:rsidRPr="00FD0425" w:rsidRDefault="00EE6304" w:rsidP="00421EAF">
            <w:pPr>
              <w:pStyle w:val="TAC"/>
              <w:keepNext w:val="0"/>
              <w:keepLines w:val="0"/>
              <w:widowControl w:val="0"/>
              <w:rPr>
                <w:ins w:id="582" w:author="Ericsson User" w:date="2025-03-24T08:37:00Z"/>
                <w:rFonts w:cs="Arial"/>
                <w:szCs w:val="18"/>
                <w:lang w:eastAsia="ja-JP"/>
              </w:rPr>
            </w:pPr>
            <w:ins w:id="583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5281A" w:rsidRPr="00FD0425" w14:paraId="513CE72E" w14:textId="77777777" w:rsidTr="00421EAF">
        <w:trPr>
          <w:ins w:id="584" w:author="Ericsson User" w:date="2025-03-24T1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444D" w14:textId="096A1C11" w:rsidR="0085281A" w:rsidRDefault="0085281A" w:rsidP="0085281A">
            <w:pPr>
              <w:pStyle w:val="TAL"/>
              <w:keepNext w:val="0"/>
              <w:keepLines w:val="0"/>
              <w:widowControl w:val="0"/>
              <w:rPr>
                <w:ins w:id="585" w:author="Ericsson User" w:date="2025-03-24T12:16:00Z"/>
                <w:b/>
                <w:bCs/>
                <w:lang w:eastAsia="ja-JP"/>
              </w:rPr>
            </w:pPr>
            <w:ins w:id="586" w:author="Ericsson User" w:date="2025-03-24T12:16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62C" w14:textId="46C35C4B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587" w:author="Ericsson User" w:date="2025-03-24T12:16:00Z"/>
                <w:lang w:eastAsia="ja-JP"/>
              </w:rPr>
            </w:pPr>
            <w:ins w:id="588" w:author="Ericsson User" w:date="2025-03-24T12:16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FF0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589" w:author="Ericsson User" w:date="2025-03-24T12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EBE" w14:textId="4FB871DA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590" w:author="Ericsson User" w:date="2025-03-24T12:16:00Z"/>
                <w:lang w:eastAsia="ja-JP"/>
              </w:rPr>
            </w:pPr>
            <w:ins w:id="591" w:author="Ericsson User" w:date="2025-03-24T12:16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FB8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592" w:author="Ericsson User" w:date="2025-03-24T12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7BC" w14:textId="71F49268" w:rsidR="0085281A" w:rsidRPr="009D1FE9" w:rsidRDefault="0085281A" w:rsidP="0085281A">
            <w:pPr>
              <w:pStyle w:val="TAC"/>
              <w:keepNext w:val="0"/>
              <w:keepLines w:val="0"/>
              <w:widowControl w:val="0"/>
              <w:rPr>
                <w:ins w:id="593" w:author="Ericsson User" w:date="2025-03-24T12:16:00Z"/>
                <w:lang w:eastAsia="zh-CN"/>
              </w:rPr>
            </w:pPr>
            <w:ins w:id="594" w:author="Ericsson User" w:date="2025-03-24T12:1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84BB" w14:textId="4EA1944B" w:rsidR="0085281A" w:rsidRDefault="0085281A" w:rsidP="0085281A">
            <w:pPr>
              <w:pStyle w:val="TAC"/>
              <w:keepNext w:val="0"/>
              <w:keepLines w:val="0"/>
              <w:widowControl w:val="0"/>
              <w:rPr>
                <w:ins w:id="595" w:author="Ericsson User" w:date="2025-03-24T12:16:00Z"/>
                <w:snapToGrid w:val="0"/>
              </w:rPr>
            </w:pPr>
            <w:ins w:id="596" w:author="Ericsson User" w:date="2025-03-24T12:16:00Z">
              <w:r w:rsidRPr="00EA5FA7">
                <w:t>reject</w:t>
              </w:r>
            </w:ins>
          </w:p>
        </w:tc>
      </w:tr>
      <w:tr w:rsidR="0085281A" w:rsidRPr="00FD0425" w14:paraId="4AC7F6FE" w14:textId="77777777" w:rsidTr="00421EAF">
        <w:trPr>
          <w:ins w:id="597" w:author="Ericsson User" w:date="2025-03-24T1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62A2" w14:textId="27C2EC78" w:rsidR="0085281A" w:rsidRDefault="0085281A" w:rsidP="0085281A">
            <w:pPr>
              <w:pStyle w:val="TAL"/>
              <w:keepNext w:val="0"/>
              <w:keepLines w:val="0"/>
              <w:widowControl w:val="0"/>
              <w:rPr>
                <w:ins w:id="598" w:author="Ericsson User" w:date="2025-03-24T12:16:00Z"/>
                <w:b/>
                <w:bCs/>
                <w:lang w:eastAsia="ja-JP"/>
              </w:rPr>
            </w:pPr>
            <w:ins w:id="599" w:author="Ericsson User" w:date="2025-03-24T12:16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DCC8" w14:textId="7BF68EA8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600" w:author="Ericsson User" w:date="2025-03-24T12:16:00Z"/>
                <w:lang w:eastAsia="ja-JP"/>
              </w:rPr>
            </w:pPr>
            <w:ins w:id="601" w:author="Ericsson User" w:date="2025-03-24T12:16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F47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602" w:author="Ericsson User" w:date="2025-03-24T12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2EB" w14:textId="3CCBC5C8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603" w:author="Ericsson User" w:date="2025-03-24T12:16:00Z"/>
                <w:lang w:eastAsia="ja-JP"/>
              </w:rPr>
            </w:pPr>
            <w:ins w:id="604" w:author="Ericsson User" w:date="2025-03-24T12:16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68F9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605" w:author="Ericsson User" w:date="2025-03-24T12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364" w14:textId="706F6225" w:rsidR="0085281A" w:rsidRPr="009D1FE9" w:rsidRDefault="0085281A" w:rsidP="0085281A">
            <w:pPr>
              <w:pStyle w:val="TAC"/>
              <w:keepNext w:val="0"/>
              <w:keepLines w:val="0"/>
              <w:widowControl w:val="0"/>
              <w:rPr>
                <w:ins w:id="606" w:author="Ericsson User" w:date="2025-03-24T12:16:00Z"/>
                <w:lang w:eastAsia="zh-CN"/>
              </w:rPr>
            </w:pPr>
            <w:ins w:id="607" w:author="Ericsson User" w:date="2025-03-24T12:1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03E" w14:textId="7C151322" w:rsidR="0085281A" w:rsidRDefault="0085281A" w:rsidP="0085281A">
            <w:pPr>
              <w:pStyle w:val="TAC"/>
              <w:keepNext w:val="0"/>
              <w:keepLines w:val="0"/>
              <w:widowControl w:val="0"/>
              <w:rPr>
                <w:ins w:id="608" w:author="Ericsson User" w:date="2025-03-24T12:16:00Z"/>
                <w:snapToGrid w:val="0"/>
              </w:rPr>
            </w:pPr>
            <w:ins w:id="609" w:author="Ericsson User" w:date="2025-03-24T12:16:00Z">
              <w:r w:rsidRPr="00EA5FA7">
                <w:t>reject</w:t>
              </w:r>
            </w:ins>
          </w:p>
        </w:tc>
      </w:tr>
      <w:tr w:rsidR="0085281A" w:rsidRPr="00FD0425" w14:paraId="3ECAB9E0" w14:textId="77777777" w:rsidTr="00421EAF">
        <w:trPr>
          <w:ins w:id="610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895" w14:textId="5DC3FA6E" w:rsidR="0085281A" w:rsidRPr="009D1FE9" w:rsidRDefault="00B94788" w:rsidP="0085281A">
            <w:pPr>
              <w:pStyle w:val="TAL"/>
              <w:keepNext w:val="0"/>
              <w:keepLines w:val="0"/>
              <w:widowControl w:val="0"/>
              <w:rPr>
                <w:ins w:id="611" w:author="Ericsson User" w:date="2025-03-24T08:37:00Z"/>
                <w:lang w:eastAsia="ja-JP"/>
              </w:rPr>
            </w:pPr>
            <w:ins w:id="612" w:author="Ericsson User" w:date="2025-03-25T21:46:00Z">
              <w:r>
                <w:rPr>
                  <w:b/>
                  <w:bCs/>
                  <w:lang w:eastAsia="ja-JP"/>
                </w:rPr>
                <w:t>CSI-RS Resource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BCF1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613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47F5" w14:textId="555BB9BA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14" w:author="Ericsson User" w:date="2025-03-24T08:37:00Z"/>
                <w:lang w:eastAsia="ja-JP"/>
              </w:rPr>
            </w:pPr>
            <w:ins w:id="615" w:author="Ericsson User" w:date="2025-03-24T08:3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D1C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616" w:author="Ericsson User" w:date="2025-03-24T08:3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85B8" w14:textId="4BDC76F1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17" w:author="Ericsson User" w:date="2025-03-24T08:37:00Z"/>
                <w:lang w:eastAsia="ja-JP"/>
              </w:rPr>
            </w:pPr>
            <w:ins w:id="618" w:author="Ericsson User" w:date="2025-03-24T08:37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8EC" w14:textId="1C1FA203" w:rsidR="0085281A" w:rsidRPr="00B25CB8" w:rsidRDefault="0085281A" w:rsidP="0085281A">
            <w:pPr>
              <w:pStyle w:val="TAC"/>
              <w:keepNext w:val="0"/>
              <w:keepLines w:val="0"/>
              <w:widowControl w:val="0"/>
              <w:rPr>
                <w:ins w:id="619" w:author="Ericsson User" w:date="2025-03-24T08:37:00Z"/>
                <w:lang w:eastAsia="ja-JP"/>
              </w:rPr>
            </w:pPr>
            <w:ins w:id="620" w:author="Ericsson User" w:date="2025-03-24T08:37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0D9" w14:textId="347878BF" w:rsidR="0085281A" w:rsidRPr="00FD0425" w:rsidRDefault="001E3E50" w:rsidP="0085281A">
            <w:pPr>
              <w:pStyle w:val="TAC"/>
              <w:keepNext w:val="0"/>
              <w:keepLines w:val="0"/>
              <w:widowControl w:val="0"/>
              <w:rPr>
                <w:ins w:id="621" w:author="Ericsson User" w:date="2025-03-24T08:37:00Z"/>
                <w:rFonts w:cs="Arial"/>
                <w:szCs w:val="18"/>
                <w:lang w:eastAsia="ja-JP"/>
              </w:rPr>
            </w:pPr>
            <w:ins w:id="622" w:author="Ericsson User" w:date="2025-03-24T17:45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5281A" w:rsidRPr="00FD0425" w14:paraId="75E2A1D0" w14:textId="77777777" w:rsidTr="00421EAF">
        <w:trPr>
          <w:ins w:id="623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670" w14:textId="6825C84E" w:rsidR="0085281A" w:rsidRPr="00881B99" w:rsidRDefault="00B94788" w:rsidP="0085281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624" w:author="Ericsson User" w:date="2025-03-24T08:37:00Z"/>
                <w:lang w:val="en-US" w:eastAsia="zh-CN"/>
              </w:rPr>
            </w:pPr>
            <w:ins w:id="625" w:author="Ericsson User" w:date="2025-03-25T21:46:00Z">
              <w:r w:rsidRPr="006613CA">
                <w:rPr>
                  <w:rFonts w:eastAsia="SimSun"/>
                  <w:b/>
                  <w:bCs/>
                  <w:lang w:eastAsia="ja-JP"/>
                </w:rPr>
                <w:t>&gt;CSI-RS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4EB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26" w:author="Ericsson User" w:date="2025-03-24T08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7FC" w14:textId="526E7C9E" w:rsidR="0085281A" w:rsidRPr="00FD0425" w:rsidRDefault="003F1002" w:rsidP="0085281A">
            <w:pPr>
              <w:pStyle w:val="TAL"/>
              <w:keepNext w:val="0"/>
              <w:keepLines w:val="0"/>
              <w:widowControl w:val="0"/>
              <w:rPr>
                <w:ins w:id="627" w:author="Ericsson User" w:date="2025-03-24T08:37:00Z"/>
                <w:lang w:eastAsia="ja-JP"/>
              </w:rPr>
            </w:pPr>
            <w:ins w:id="628" w:author="Ericsson User" w:date="2025-03-24T17:52:00Z">
              <w:r>
                <w:rPr>
                  <w:i/>
                  <w:lang w:eastAsia="ja-JP"/>
                </w:rPr>
                <w:t>1</w:t>
              </w:r>
            </w:ins>
            <w:ins w:id="629" w:author="Ericsson User" w:date="2025-03-24T08:37:00Z">
              <w:r w:rsidR="0085281A" w:rsidRPr="00E84405">
                <w:rPr>
                  <w:i/>
                  <w:lang w:eastAsia="ja-JP"/>
                </w:rPr>
                <w:t xml:space="preserve"> .. </w:t>
              </w:r>
            </w:ins>
            <w:ins w:id="630" w:author="Ericsson User" w:date="2025-03-25T21:46:00Z">
              <w:r w:rsidR="00B94788" w:rsidRPr="00E84405">
                <w:rPr>
                  <w:i/>
                  <w:lang w:eastAsia="ja-JP"/>
                </w:rPr>
                <w:t>&lt;maxnoof</w:t>
              </w:r>
              <w:r w:rsidR="00B94788">
                <w:rPr>
                  <w:i/>
                  <w:lang w:eastAsia="ja-JP"/>
                </w:rPr>
                <w:t>CSIRSResource</w:t>
              </w:r>
              <w:r w:rsidR="00B94788"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C82" w14:textId="77777777" w:rsidR="0085281A" w:rsidRPr="00422562" w:rsidRDefault="0085281A" w:rsidP="0085281A">
            <w:pPr>
              <w:pStyle w:val="TAL"/>
              <w:keepNext w:val="0"/>
              <w:keepLines w:val="0"/>
              <w:widowControl w:val="0"/>
              <w:rPr>
                <w:ins w:id="631" w:author="Ericsson User" w:date="2025-03-24T08:3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887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32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998" w14:textId="33C14509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633" w:author="Ericsson User" w:date="2025-03-24T08:37:00Z"/>
                <w:rFonts w:cs="Arial"/>
                <w:szCs w:val="18"/>
                <w:lang w:eastAsia="ja-JP"/>
              </w:rPr>
            </w:pPr>
            <w:ins w:id="634" w:author="Ericsson User" w:date="2025-03-24T08:3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8B0" w14:textId="77777777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635" w:author="Ericsson User" w:date="2025-03-24T08:37:00Z"/>
                <w:rFonts w:cs="Arial"/>
                <w:szCs w:val="18"/>
                <w:lang w:eastAsia="ja-JP"/>
              </w:rPr>
            </w:pPr>
          </w:p>
        </w:tc>
      </w:tr>
      <w:tr w:rsidR="0085281A" w:rsidRPr="00FD0425" w14:paraId="1458D682" w14:textId="77777777" w:rsidTr="00421EAF">
        <w:trPr>
          <w:ins w:id="636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C84" w14:textId="59C36919" w:rsidR="0085281A" w:rsidRPr="003376CC" w:rsidRDefault="00B94788" w:rsidP="0085281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37" w:author="Ericsson User" w:date="2025-03-24T08:37:00Z"/>
                <w:lang w:val="it-IT" w:eastAsia="zh-CN"/>
              </w:rPr>
            </w:pPr>
            <w:ins w:id="638" w:author="Ericsson User" w:date="2025-03-25T21:46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F27D" w14:textId="00FE2744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39" w:author="Ericsson User" w:date="2025-03-24T08:37:00Z"/>
                <w:lang w:eastAsia="zh-CN"/>
              </w:rPr>
            </w:pPr>
            <w:ins w:id="640" w:author="Ericsson User" w:date="2025-03-24T08:3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512B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41" w:author="Ericsson User" w:date="2025-03-24T08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535E" w14:textId="69AC0C16" w:rsidR="0085281A" w:rsidRPr="00422562" w:rsidRDefault="0085281A" w:rsidP="0085281A">
            <w:pPr>
              <w:pStyle w:val="TAL"/>
              <w:keepNext w:val="0"/>
              <w:keepLines w:val="0"/>
              <w:widowControl w:val="0"/>
              <w:rPr>
                <w:ins w:id="642" w:author="Ericsson User" w:date="2025-03-24T08:37:00Z"/>
                <w:lang w:eastAsia="ja-JP"/>
              </w:rPr>
            </w:pPr>
            <w:ins w:id="643" w:author="Ericsson User" w:date="2025-03-24T08:37:00Z">
              <w:r w:rsidRPr="00F6343E">
                <w:rPr>
                  <w:lang w:val="fr-FR" w:eastAsia="ja-JP"/>
                </w:rPr>
                <w:t>9.2.2.</w:t>
              </w:r>
            </w:ins>
            <w:ins w:id="644" w:author="Ericsson User" w:date="2025-03-25T21:46:00Z">
              <w:r w:rsidR="00B94788" w:rsidRPr="00F6343E">
                <w:rPr>
                  <w:lang w:val="fr-FR" w:eastAsia="ja-JP"/>
                </w:rPr>
                <w:t>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B25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45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8E05" w14:textId="4BC37D23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646" w:author="Ericsson User" w:date="2025-03-24T08:37:00Z"/>
                <w:rFonts w:cs="Arial"/>
                <w:szCs w:val="18"/>
                <w:lang w:eastAsia="ja-JP"/>
              </w:rPr>
            </w:pPr>
            <w:ins w:id="647" w:author="Ericsson User" w:date="2025-03-24T08:3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7CA" w14:textId="77777777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648" w:author="Ericsson User" w:date="2025-03-24T08:37:00Z"/>
                <w:rFonts w:cs="Arial"/>
                <w:szCs w:val="18"/>
                <w:lang w:eastAsia="ja-JP"/>
              </w:rPr>
            </w:pPr>
          </w:p>
        </w:tc>
      </w:tr>
      <w:tr w:rsidR="0085281A" w:rsidRPr="00FD0425" w14:paraId="6B085818" w14:textId="77777777" w:rsidTr="00421EAF">
        <w:trPr>
          <w:ins w:id="649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F219" w14:textId="5BDF3F63" w:rsidR="0085281A" w:rsidRPr="003376CC" w:rsidRDefault="0085281A" w:rsidP="0085281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50" w:author="Ericsson User" w:date="2025-03-24T08:37:00Z"/>
                <w:b/>
                <w:lang w:val="it-IT" w:eastAsia="zh-CN"/>
              </w:rPr>
            </w:pPr>
            <w:ins w:id="651" w:author="Ericsson User" w:date="2025-03-24T08:37:00Z">
              <w:r w:rsidRPr="00A37121">
                <w:rPr>
                  <w:rFonts w:cs="Arial"/>
                  <w:lang w:eastAsia="ja-JP"/>
                </w:rPr>
                <w:t>&gt;&gt;Semi Persistent CSI-RS 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7DBF" w14:textId="08CB4ECD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52" w:author="Ericsson User" w:date="2025-03-24T08:37:00Z"/>
                <w:lang w:eastAsia="zh-CN"/>
              </w:rPr>
            </w:pPr>
            <w:ins w:id="653" w:author="Ericsson User" w:date="2025-03-24T08:3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1254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54" w:author="Ericsson User" w:date="2025-03-24T08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C9" w14:textId="29B71A51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55" w:author="Ericsson User" w:date="2025-03-24T08:37:00Z"/>
                <w:lang w:eastAsia="ja-JP"/>
              </w:rPr>
            </w:pPr>
            <w:ins w:id="656" w:author="Ericsson User" w:date="2025-03-24T08:3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6C2A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657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62BF" w14:textId="78F14BF3" w:rsidR="0085281A" w:rsidRPr="00FD0425" w:rsidRDefault="001E3E50" w:rsidP="0085281A">
            <w:pPr>
              <w:pStyle w:val="TAC"/>
              <w:keepNext w:val="0"/>
              <w:keepLines w:val="0"/>
              <w:widowControl w:val="0"/>
              <w:rPr>
                <w:ins w:id="658" w:author="Ericsson User" w:date="2025-03-24T08:37:00Z"/>
                <w:rFonts w:cs="Arial"/>
                <w:szCs w:val="18"/>
                <w:lang w:eastAsia="ja-JP"/>
              </w:rPr>
            </w:pPr>
            <w:ins w:id="659" w:author="Ericsson User" w:date="2025-03-24T17:46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AE8" w14:textId="43C942A9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660" w:author="Ericsson User" w:date="2025-03-24T08:37:00Z"/>
                <w:rFonts w:cs="Arial"/>
                <w:szCs w:val="18"/>
                <w:lang w:eastAsia="ja-JP"/>
              </w:rPr>
            </w:pPr>
          </w:p>
        </w:tc>
      </w:tr>
      <w:tr w:rsidR="00B94788" w:rsidRPr="00FD0425" w14:paraId="30EAD863" w14:textId="77777777" w:rsidTr="00421EAF">
        <w:trPr>
          <w:ins w:id="661" w:author="Ericsson User" w:date="2025-03-25T21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B56" w14:textId="5BFB8F67" w:rsidR="00B94788" w:rsidRPr="00E84405" w:rsidRDefault="00B94788" w:rsidP="00B9478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62" w:author="Ericsson User" w:date="2025-03-25T21:46:00Z"/>
                <w:lang w:eastAsia="ja-JP"/>
              </w:rPr>
            </w:pPr>
            <w:ins w:id="663" w:author="Ericsson User" w:date="2025-03-25T21:46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E1D" w14:textId="5CB9526F" w:rsidR="00B94788" w:rsidRPr="00FD0425" w:rsidRDefault="00B94788" w:rsidP="00B94788">
            <w:pPr>
              <w:pStyle w:val="TAL"/>
              <w:keepNext w:val="0"/>
              <w:keepLines w:val="0"/>
              <w:widowControl w:val="0"/>
              <w:rPr>
                <w:ins w:id="664" w:author="Ericsson User" w:date="2025-03-25T21:46:00Z"/>
                <w:lang w:eastAsia="zh-CN"/>
              </w:rPr>
            </w:pPr>
            <w:ins w:id="665" w:author="Ericsson User" w:date="2025-03-25T21:46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708" w14:textId="4C9C5B5E" w:rsidR="00B94788" w:rsidRPr="00FD0425" w:rsidRDefault="00B94788" w:rsidP="00B94788">
            <w:pPr>
              <w:pStyle w:val="TAL"/>
              <w:keepNext w:val="0"/>
              <w:keepLines w:val="0"/>
              <w:widowControl w:val="0"/>
              <w:rPr>
                <w:ins w:id="666" w:author="Ericsson User" w:date="2025-03-25T21:46:00Z"/>
                <w:lang w:eastAsia="ja-JP"/>
              </w:rPr>
            </w:pPr>
            <w:ins w:id="667" w:author="Ericsson User" w:date="2025-03-25T21:46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618" w14:textId="77777777" w:rsidR="00B94788" w:rsidRPr="00422562" w:rsidRDefault="00B94788" w:rsidP="00B94788">
            <w:pPr>
              <w:pStyle w:val="TAL"/>
              <w:keepNext w:val="0"/>
              <w:keepLines w:val="0"/>
              <w:widowControl w:val="0"/>
              <w:rPr>
                <w:ins w:id="668" w:author="Ericsson User" w:date="2025-03-25T21:4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BEE7" w14:textId="77777777" w:rsidR="00B94788" w:rsidRPr="00FD0425" w:rsidRDefault="00B94788" w:rsidP="00B94788">
            <w:pPr>
              <w:pStyle w:val="TAL"/>
              <w:keepNext w:val="0"/>
              <w:keepLines w:val="0"/>
              <w:widowControl w:val="0"/>
              <w:rPr>
                <w:ins w:id="669" w:author="Ericsson User" w:date="2025-03-25T2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B3F" w14:textId="256A0655" w:rsidR="00B94788" w:rsidRPr="00B25CB8" w:rsidRDefault="00B94788" w:rsidP="00B94788">
            <w:pPr>
              <w:pStyle w:val="TAC"/>
              <w:keepNext w:val="0"/>
              <w:keepLines w:val="0"/>
              <w:widowControl w:val="0"/>
              <w:rPr>
                <w:ins w:id="670" w:author="Ericsson User" w:date="2025-03-25T21:46:00Z"/>
                <w:lang w:eastAsia="ja-JP"/>
              </w:rPr>
            </w:pPr>
            <w:ins w:id="671" w:author="Ericsson User" w:date="2025-03-25T21:46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B5F2" w14:textId="77777777" w:rsidR="00B94788" w:rsidRPr="00FD0425" w:rsidRDefault="00B94788" w:rsidP="00B94788">
            <w:pPr>
              <w:pStyle w:val="TAC"/>
              <w:keepNext w:val="0"/>
              <w:keepLines w:val="0"/>
              <w:widowControl w:val="0"/>
              <w:rPr>
                <w:ins w:id="672" w:author="Ericsson User" w:date="2025-03-25T21:46:00Z"/>
                <w:rFonts w:cs="Arial"/>
                <w:szCs w:val="18"/>
                <w:lang w:eastAsia="ja-JP"/>
              </w:rPr>
            </w:pPr>
          </w:p>
        </w:tc>
      </w:tr>
      <w:tr w:rsidR="00B94788" w:rsidRPr="00FD0425" w14:paraId="4CD5E6E1" w14:textId="77777777" w:rsidTr="00421EAF">
        <w:trPr>
          <w:ins w:id="673" w:author="Ericsson User" w:date="2025-03-25T21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CD0C" w14:textId="6F81B4E8" w:rsidR="00B94788" w:rsidRPr="00E84405" w:rsidRDefault="00B94788" w:rsidP="00B9478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74" w:author="Ericsson User" w:date="2025-03-25T21:46:00Z"/>
                <w:lang w:eastAsia="ja-JP"/>
              </w:rPr>
            </w:pPr>
            <w:ins w:id="675" w:author="Ericsson User" w:date="2025-03-25T21:46:00Z">
              <w:r w:rsidRPr="00CD2D78">
                <w:rPr>
                  <w:rFonts w:cs="Arial"/>
                  <w:lang w:eastAsia="ja-JP"/>
                </w:rPr>
                <w:t>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0F6" w14:textId="5E0613CD" w:rsidR="00B94788" w:rsidRPr="00FD0425" w:rsidRDefault="00B94788" w:rsidP="00B94788">
            <w:pPr>
              <w:pStyle w:val="TAL"/>
              <w:keepNext w:val="0"/>
              <w:keepLines w:val="0"/>
              <w:widowControl w:val="0"/>
              <w:rPr>
                <w:ins w:id="676" w:author="Ericsson User" w:date="2025-03-25T21:46:00Z"/>
                <w:lang w:eastAsia="zh-CN"/>
              </w:rPr>
            </w:pPr>
            <w:ins w:id="677" w:author="Ericsson User" w:date="2025-03-25T21:46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1C5" w14:textId="77777777" w:rsidR="00B94788" w:rsidRPr="00FD0425" w:rsidRDefault="00B94788" w:rsidP="00B94788">
            <w:pPr>
              <w:pStyle w:val="TAL"/>
              <w:keepNext w:val="0"/>
              <w:keepLines w:val="0"/>
              <w:widowControl w:val="0"/>
              <w:rPr>
                <w:ins w:id="678" w:author="Ericsson User" w:date="2025-03-25T21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1BB1" w14:textId="2A32927D" w:rsidR="00B94788" w:rsidRPr="00422562" w:rsidRDefault="00B94788" w:rsidP="00B94788">
            <w:pPr>
              <w:pStyle w:val="TAL"/>
              <w:keepNext w:val="0"/>
              <w:keepLines w:val="0"/>
              <w:widowControl w:val="0"/>
              <w:rPr>
                <w:ins w:id="679" w:author="Ericsson User" w:date="2025-03-25T21:46:00Z"/>
                <w:lang w:eastAsia="ja-JP"/>
              </w:rPr>
            </w:pPr>
            <w:ins w:id="680" w:author="Ericsson User" w:date="2025-03-25T21:46:00Z">
              <w:r w:rsidRPr="00F6343E">
                <w:rPr>
                  <w:lang w:val="fr-FR" w:eastAsia="ja-JP"/>
                </w:rPr>
                <w:t>INTEGER (0..95)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912" w14:textId="77777777" w:rsidR="00B94788" w:rsidRPr="00FD0425" w:rsidRDefault="00B94788" w:rsidP="00B94788">
            <w:pPr>
              <w:pStyle w:val="TAL"/>
              <w:keepNext w:val="0"/>
              <w:keepLines w:val="0"/>
              <w:widowControl w:val="0"/>
              <w:rPr>
                <w:ins w:id="681" w:author="Ericsson User" w:date="2025-03-25T2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43B" w14:textId="712A9847" w:rsidR="00B94788" w:rsidRPr="00B25CB8" w:rsidRDefault="00B94788" w:rsidP="00B94788">
            <w:pPr>
              <w:pStyle w:val="TAC"/>
              <w:keepNext w:val="0"/>
              <w:keepLines w:val="0"/>
              <w:widowControl w:val="0"/>
              <w:rPr>
                <w:ins w:id="682" w:author="Ericsson User" w:date="2025-03-25T21:46:00Z"/>
                <w:lang w:eastAsia="ja-JP"/>
              </w:rPr>
            </w:pPr>
            <w:ins w:id="683" w:author="Ericsson User" w:date="2025-03-25T21:46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A2FF" w14:textId="77777777" w:rsidR="00B94788" w:rsidRPr="00FD0425" w:rsidRDefault="00B94788" w:rsidP="00B94788">
            <w:pPr>
              <w:pStyle w:val="TAC"/>
              <w:keepNext w:val="0"/>
              <w:keepLines w:val="0"/>
              <w:widowControl w:val="0"/>
              <w:rPr>
                <w:ins w:id="684" w:author="Ericsson User" w:date="2025-03-25T21:46:00Z"/>
                <w:rFonts w:cs="Arial"/>
                <w:szCs w:val="18"/>
                <w:lang w:eastAsia="ja-JP"/>
              </w:rPr>
            </w:pPr>
          </w:p>
        </w:tc>
      </w:tr>
    </w:tbl>
    <w:p w14:paraId="3A288D8D" w14:textId="77777777" w:rsidR="00EE6304" w:rsidRPr="00FD0425" w:rsidRDefault="00EE6304" w:rsidP="00EE6304">
      <w:pPr>
        <w:widowControl w:val="0"/>
        <w:rPr>
          <w:ins w:id="685" w:author="Ericsson User" w:date="2025-03-24T08:37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472811" w:rsidRPr="00FD0425" w14:paraId="72A149F3" w14:textId="77777777" w:rsidTr="00007713">
        <w:trPr>
          <w:ins w:id="686" w:author="Ericsson User" w:date="2025-03-25T21:46:00Z"/>
        </w:trPr>
        <w:tc>
          <w:tcPr>
            <w:tcW w:w="2785" w:type="dxa"/>
          </w:tcPr>
          <w:p w14:paraId="44553C65" w14:textId="77777777" w:rsidR="00472811" w:rsidRPr="00FD0425" w:rsidRDefault="00472811" w:rsidP="00007713">
            <w:pPr>
              <w:pStyle w:val="TAH"/>
              <w:keepNext w:val="0"/>
              <w:keepLines w:val="0"/>
              <w:widowControl w:val="0"/>
              <w:rPr>
                <w:ins w:id="687" w:author="Ericsson User" w:date="2025-03-25T21:46:00Z"/>
                <w:lang w:eastAsia="ja-JP"/>
              </w:rPr>
            </w:pPr>
            <w:ins w:id="688" w:author="Ericsson User" w:date="2025-03-25T21:4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14FABFEB" w14:textId="77777777" w:rsidR="00472811" w:rsidRPr="00FD0425" w:rsidRDefault="00472811" w:rsidP="00007713">
            <w:pPr>
              <w:pStyle w:val="TAH"/>
              <w:keepNext w:val="0"/>
              <w:keepLines w:val="0"/>
              <w:widowControl w:val="0"/>
              <w:rPr>
                <w:ins w:id="689" w:author="Ericsson User" w:date="2025-03-25T21:46:00Z"/>
                <w:lang w:eastAsia="ja-JP"/>
              </w:rPr>
            </w:pPr>
            <w:ins w:id="690" w:author="Ericsson User" w:date="2025-03-25T21:4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472811" w:rsidRPr="00FD0425" w14:paraId="427FFE4B" w14:textId="77777777" w:rsidTr="00007713">
        <w:trPr>
          <w:ins w:id="691" w:author="Ericsson User" w:date="2025-03-25T21:46:00Z"/>
        </w:trPr>
        <w:tc>
          <w:tcPr>
            <w:tcW w:w="2785" w:type="dxa"/>
          </w:tcPr>
          <w:p w14:paraId="309ED63B" w14:textId="77777777" w:rsidR="00472811" w:rsidRPr="0095228D" w:rsidRDefault="00472811" w:rsidP="00007713">
            <w:pPr>
              <w:pStyle w:val="TAL"/>
              <w:keepNext w:val="0"/>
              <w:keepLines w:val="0"/>
              <w:widowControl w:val="0"/>
              <w:rPr>
                <w:ins w:id="692" w:author="Ericsson User" w:date="2025-03-25T21:46:00Z"/>
                <w:iCs/>
                <w:lang w:eastAsia="ja-JP"/>
              </w:rPr>
            </w:pPr>
            <w:ins w:id="693" w:author="Ericsson User" w:date="2025-03-25T21:46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588D5EF0" w14:textId="77777777" w:rsidR="00472811" w:rsidRPr="00FD0425" w:rsidRDefault="00472811" w:rsidP="00007713">
            <w:pPr>
              <w:pStyle w:val="TAL"/>
              <w:keepNext w:val="0"/>
              <w:keepLines w:val="0"/>
              <w:widowControl w:val="0"/>
              <w:rPr>
                <w:ins w:id="694" w:author="Ericsson User" w:date="2025-03-25T21:46:00Z"/>
                <w:lang w:eastAsia="ja-JP"/>
              </w:rPr>
            </w:pPr>
            <w:ins w:id="695" w:author="Ericsson User" w:date="2025-03-25T21:46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472811" w:rsidRPr="00FD0425" w14:paraId="4A59EA68" w14:textId="77777777" w:rsidTr="00007713">
        <w:trPr>
          <w:ins w:id="696" w:author="Ericsson User" w:date="2025-03-25T21:46:00Z"/>
        </w:trPr>
        <w:tc>
          <w:tcPr>
            <w:tcW w:w="2785" w:type="dxa"/>
          </w:tcPr>
          <w:p w14:paraId="434B6CAC" w14:textId="77777777" w:rsidR="00472811" w:rsidRPr="0095228D" w:rsidRDefault="00472811" w:rsidP="00007713">
            <w:pPr>
              <w:pStyle w:val="TAL"/>
              <w:keepNext w:val="0"/>
              <w:keepLines w:val="0"/>
              <w:widowControl w:val="0"/>
              <w:rPr>
                <w:ins w:id="697" w:author="Ericsson User" w:date="2025-03-25T21:46:00Z"/>
                <w:iCs/>
                <w:lang w:eastAsia="ja-JP"/>
              </w:rPr>
            </w:pPr>
            <w:ins w:id="698" w:author="Ericsson User" w:date="2025-03-25T21:46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3F94CBC4" w14:textId="77777777" w:rsidR="00472811" w:rsidRDefault="00472811" w:rsidP="00007713">
            <w:pPr>
              <w:pStyle w:val="TAL"/>
              <w:keepNext w:val="0"/>
              <w:keepLines w:val="0"/>
              <w:widowControl w:val="0"/>
              <w:rPr>
                <w:ins w:id="699" w:author="Ericsson User" w:date="2025-03-25T21:46:00Z"/>
                <w:lang w:eastAsia="ja-JP"/>
              </w:rPr>
            </w:pPr>
            <w:ins w:id="700" w:author="Ericsson User" w:date="2025-03-25T21:46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96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52D424C" w14:textId="77777777" w:rsidR="00EE6304" w:rsidRDefault="00EE6304" w:rsidP="00EE6304">
      <w:pPr>
        <w:widowControl w:val="0"/>
        <w:rPr>
          <w:ins w:id="701" w:author="Ericsson User" w:date="2025-03-24T08:37:00Z"/>
        </w:rPr>
      </w:pPr>
    </w:p>
    <w:p w14:paraId="6DF267AE" w14:textId="77777777" w:rsidR="00EE6304" w:rsidRDefault="00EE6304" w:rsidP="00EE6304">
      <w:pPr>
        <w:tabs>
          <w:tab w:val="left" w:pos="3047"/>
        </w:tabs>
        <w:rPr>
          <w:ins w:id="702" w:author="Ericsson User" w:date="2025-03-24T08:37:00Z"/>
          <w:color w:val="FF0000"/>
        </w:rPr>
      </w:pPr>
    </w:p>
    <w:p w14:paraId="07806252" w14:textId="227D94A2" w:rsidR="00EE6304" w:rsidRPr="00FD0425" w:rsidRDefault="00EE6304" w:rsidP="00EE6304">
      <w:pPr>
        <w:pStyle w:val="Heading4"/>
        <w:keepNext w:val="0"/>
        <w:keepLines w:val="0"/>
        <w:widowControl w:val="0"/>
        <w:rPr>
          <w:ins w:id="703" w:author="Ericsson User" w:date="2025-03-24T08:37:00Z"/>
        </w:rPr>
      </w:pPr>
      <w:ins w:id="704" w:author="Ericsson User" w:date="2025-03-24T08:37:00Z">
        <w:r w:rsidRPr="00FD0425">
          <w:t>9.1.</w:t>
        </w:r>
        <w:r>
          <w:t>1</w:t>
        </w:r>
        <w:r w:rsidRPr="00FD0425">
          <w:t>.</w:t>
        </w:r>
        <w:r>
          <w:t>x4</w:t>
        </w:r>
        <w:r w:rsidRPr="00FD0425">
          <w:tab/>
        </w:r>
        <w:r>
          <w:t>CU-</w:t>
        </w:r>
      </w:ins>
      <w:ins w:id="705" w:author="Ericsson User" w:date="2025-03-24T08:38:00Z">
        <w:r>
          <w:t>D</w:t>
        </w:r>
      </w:ins>
      <w:ins w:id="706" w:author="Ericsson User" w:date="2025-03-24T08:37:00Z">
        <w:r>
          <w:t>U CSI-RS</w:t>
        </w:r>
        <w:r w:rsidRPr="00FD0425">
          <w:t xml:space="preserve"> COORDINATION </w:t>
        </w:r>
        <w:r>
          <w:t>RESPONSE</w:t>
        </w:r>
      </w:ins>
    </w:p>
    <w:p w14:paraId="63488AAD" w14:textId="512F0233" w:rsidR="00EE6304" w:rsidRPr="00AA5DA2" w:rsidRDefault="00EE6304" w:rsidP="00EE6304">
      <w:pPr>
        <w:widowControl w:val="0"/>
        <w:rPr>
          <w:ins w:id="707" w:author="Ericsson User" w:date="2025-03-24T08:37:00Z"/>
        </w:rPr>
      </w:pPr>
      <w:ins w:id="708" w:author="Ericsson User" w:date="2025-03-24T08:37:00Z">
        <w:r>
          <w:t>This message is sent by gNB-</w:t>
        </w:r>
      </w:ins>
      <w:ins w:id="709" w:author="Ericsson User" w:date="2025-03-26T10:27:00Z">
        <w:r w:rsidR="00590707">
          <w:t>D</w:t>
        </w:r>
      </w:ins>
      <w:ins w:id="710" w:author="Ericsson User" w:date="2025-03-24T08:37:00Z">
        <w:r>
          <w:t>U</w:t>
        </w:r>
        <w:r w:rsidRPr="00AA5DA2">
          <w:t xml:space="preserve"> to </w:t>
        </w:r>
        <w:r>
          <w:t>gNB-</w:t>
        </w:r>
      </w:ins>
      <w:ins w:id="711" w:author="Ericsson User" w:date="2025-03-24T08:38:00Z">
        <w:r>
          <w:t>C</w:t>
        </w:r>
      </w:ins>
      <w:ins w:id="712" w:author="Ericsson User" w:date="2025-03-24T08:37:00Z">
        <w:r>
          <w:t>U</w:t>
        </w:r>
        <w:r w:rsidRPr="00AA5DA2">
          <w:t xml:space="preserve"> to </w:t>
        </w:r>
        <w:r>
          <w:t>coordinate the activation and deactivation of CSI-RS transmission</w:t>
        </w:r>
      </w:ins>
      <w:ins w:id="713" w:author="Ericsson User" w:date="2025-03-24T15:07:00Z">
        <w:r w:rsidR="00421EAF">
          <w:t xml:space="preserve"> for a UE</w:t>
        </w:r>
      </w:ins>
      <w:ins w:id="714" w:author="Ericsson User" w:date="2025-03-24T08:37:00Z">
        <w:r w:rsidRPr="00AA5DA2">
          <w:t>.</w:t>
        </w:r>
      </w:ins>
    </w:p>
    <w:p w14:paraId="70FCF319" w14:textId="12B4B2F1" w:rsidR="00EE6304" w:rsidRPr="00AA5DA2" w:rsidRDefault="00EE6304" w:rsidP="00EE6304">
      <w:pPr>
        <w:widowControl w:val="0"/>
        <w:rPr>
          <w:ins w:id="715" w:author="Ericsson User" w:date="2025-03-24T08:37:00Z"/>
        </w:rPr>
      </w:pPr>
      <w:ins w:id="716" w:author="Ericsson User" w:date="2025-03-24T08:37:00Z">
        <w:r>
          <w:t>Direction: gNB-</w:t>
        </w:r>
      </w:ins>
      <w:ins w:id="717" w:author="Ericsson User" w:date="2025-03-26T10:27:00Z">
        <w:r w:rsidR="00590707">
          <w:t>D</w:t>
        </w:r>
      </w:ins>
      <w:ins w:id="718" w:author="Ericsson User" w:date="2025-03-24T08:37:00Z">
        <w:r>
          <w:t>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</w:t>
        </w:r>
      </w:ins>
      <w:ins w:id="719" w:author="Ericsson User" w:date="2025-03-26T10:27:00Z">
        <w:r w:rsidR="00590707">
          <w:t>C</w:t>
        </w:r>
      </w:ins>
      <w:ins w:id="720" w:author="Ericsson User" w:date="2025-03-24T08:37:00Z">
        <w:r>
          <w:t>U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6304" w:rsidRPr="00FD0425" w14:paraId="4F6F715E" w14:textId="77777777" w:rsidTr="00421EAF">
        <w:trPr>
          <w:tblHeader/>
          <w:ins w:id="721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07A2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722" w:author="Ericsson User" w:date="2025-03-24T08:37:00Z"/>
                <w:rFonts w:cs="Arial"/>
                <w:szCs w:val="18"/>
                <w:lang w:eastAsia="ja-JP"/>
              </w:rPr>
            </w:pPr>
            <w:ins w:id="723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ADF1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724" w:author="Ericsson User" w:date="2025-03-24T08:37:00Z"/>
                <w:rFonts w:cs="Arial"/>
                <w:szCs w:val="18"/>
                <w:lang w:eastAsia="ja-JP"/>
              </w:rPr>
            </w:pPr>
            <w:ins w:id="725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B317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726" w:author="Ericsson User" w:date="2025-03-24T08:37:00Z"/>
                <w:rFonts w:cs="Arial"/>
                <w:szCs w:val="18"/>
                <w:lang w:eastAsia="ja-JP"/>
              </w:rPr>
            </w:pPr>
            <w:ins w:id="727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7092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728" w:author="Ericsson User" w:date="2025-03-24T08:37:00Z"/>
                <w:rFonts w:cs="Arial"/>
                <w:szCs w:val="18"/>
                <w:lang w:eastAsia="ja-JP"/>
              </w:rPr>
            </w:pPr>
            <w:ins w:id="729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4437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730" w:author="Ericsson User" w:date="2025-03-24T08:37:00Z"/>
                <w:rFonts w:cs="Arial"/>
                <w:szCs w:val="18"/>
                <w:lang w:eastAsia="ja-JP"/>
              </w:rPr>
            </w:pPr>
            <w:ins w:id="731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CE25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732" w:author="Ericsson User" w:date="2025-03-24T08:37:00Z"/>
                <w:rFonts w:cs="Arial"/>
                <w:szCs w:val="18"/>
                <w:lang w:eastAsia="ja-JP"/>
              </w:rPr>
            </w:pPr>
            <w:ins w:id="733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24F4" w14:textId="77777777" w:rsidR="00EE6304" w:rsidRPr="00FD0425" w:rsidRDefault="00EE6304" w:rsidP="00421EAF">
            <w:pPr>
              <w:pStyle w:val="TAH"/>
              <w:keepNext w:val="0"/>
              <w:keepLines w:val="0"/>
              <w:widowControl w:val="0"/>
              <w:rPr>
                <w:ins w:id="734" w:author="Ericsson User" w:date="2025-03-24T08:37:00Z"/>
                <w:rFonts w:cs="Arial"/>
                <w:szCs w:val="18"/>
                <w:lang w:eastAsia="ja-JP"/>
              </w:rPr>
            </w:pPr>
            <w:ins w:id="735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EE6304" w:rsidRPr="00FD0425" w14:paraId="2246987E" w14:textId="77777777" w:rsidTr="00421EAF">
        <w:trPr>
          <w:ins w:id="736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FCFE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737" w:author="Ericsson User" w:date="2025-03-24T08:37:00Z"/>
                <w:lang w:eastAsia="ja-JP"/>
              </w:rPr>
            </w:pPr>
            <w:ins w:id="738" w:author="Ericsson User" w:date="2025-03-24T08:3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4794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739" w:author="Ericsson User" w:date="2025-03-24T08:37:00Z"/>
                <w:lang w:eastAsia="ja-JP"/>
              </w:rPr>
            </w:pPr>
            <w:ins w:id="740" w:author="Ericsson User" w:date="2025-03-24T08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885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741" w:author="Ericsson User" w:date="2025-03-24T08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E001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742" w:author="Ericsson User" w:date="2025-03-24T08:37:00Z"/>
                <w:lang w:eastAsia="ja-JP"/>
              </w:rPr>
            </w:pPr>
            <w:ins w:id="743" w:author="Ericsson User" w:date="2025-03-24T08:37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7075" w14:textId="77777777" w:rsidR="00EE6304" w:rsidRPr="00FD0425" w:rsidRDefault="00EE6304" w:rsidP="00421EAF">
            <w:pPr>
              <w:pStyle w:val="TAL"/>
              <w:keepNext w:val="0"/>
              <w:keepLines w:val="0"/>
              <w:widowControl w:val="0"/>
              <w:rPr>
                <w:ins w:id="744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4081" w14:textId="77777777" w:rsidR="00EE6304" w:rsidRPr="00FD0425" w:rsidRDefault="00EE6304" w:rsidP="00421EAF">
            <w:pPr>
              <w:pStyle w:val="TAC"/>
              <w:keepNext w:val="0"/>
              <w:keepLines w:val="0"/>
              <w:widowControl w:val="0"/>
              <w:rPr>
                <w:ins w:id="745" w:author="Ericsson User" w:date="2025-03-24T08:37:00Z"/>
                <w:rFonts w:cs="Arial"/>
                <w:szCs w:val="18"/>
                <w:lang w:eastAsia="ja-JP"/>
              </w:rPr>
            </w:pPr>
            <w:ins w:id="746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3C0D" w14:textId="77777777" w:rsidR="00EE6304" w:rsidRPr="00FD0425" w:rsidRDefault="00EE6304" w:rsidP="00421EAF">
            <w:pPr>
              <w:pStyle w:val="TAC"/>
              <w:keepNext w:val="0"/>
              <w:keepLines w:val="0"/>
              <w:widowControl w:val="0"/>
              <w:rPr>
                <w:ins w:id="747" w:author="Ericsson User" w:date="2025-03-24T08:37:00Z"/>
                <w:rFonts w:cs="Arial"/>
                <w:szCs w:val="18"/>
                <w:lang w:eastAsia="ja-JP"/>
              </w:rPr>
            </w:pPr>
            <w:ins w:id="748" w:author="Ericsson User" w:date="2025-03-24T08:3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5281A" w:rsidRPr="00FD0425" w14:paraId="48041837" w14:textId="77777777" w:rsidTr="00421EAF">
        <w:trPr>
          <w:ins w:id="749" w:author="Ericsson User" w:date="2025-03-24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BDC" w14:textId="071EBE50" w:rsidR="0085281A" w:rsidRDefault="0085281A" w:rsidP="0085281A">
            <w:pPr>
              <w:pStyle w:val="TAL"/>
              <w:keepNext w:val="0"/>
              <w:keepLines w:val="0"/>
              <w:widowControl w:val="0"/>
              <w:rPr>
                <w:ins w:id="750" w:author="Ericsson User" w:date="2025-03-24T12:17:00Z"/>
                <w:b/>
                <w:bCs/>
                <w:lang w:eastAsia="ja-JP"/>
              </w:rPr>
            </w:pPr>
            <w:ins w:id="751" w:author="Ericsson User" w:date="2025-03-24T12:17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7317" w14:textId="4177C500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752" w:author="Ericsson User" w:date="2025-03-24T12:17:00Z"/>
                <w:lang w:eastAsia="zh-CN"/>
              </w:rPr>
            </w:pPr>
            <w:ins w:id="753" w:author="Ericsson User" w:date="2025-03-24T12:1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0DB9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754" w:author="Ericsson User" w:date="2025-03-24T12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046" w14:textId="2ACD64D9" w:rsidR="0085281A" w:rsidRPr="00422562" w:rsidRDefault="0085281A" w:rsidP="0085281A">
            <w:pPr>
              <w:pStyle w:val="TAL"/>
              <w:keepNext w:val="0"/>
              <w:keepLines w:val="0"/>
              <w:widowControl w:val="0"/>
              <w:rPr>
                <w:ins w:id="755" w:author="Ericsson User" w:date="2025-03-24T12:17:00Z"/>
                <w:lang w:eastAsia="ja-JP"/>
              </w:rPr>
            </w:pPr>
            <w:ins w:id="756" w:author="Ericsson User" w:date="2025-03-24T12:17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5730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757" w:author="Ericsson User" w:date="2025-03-24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CB9" w14:textId="24A29620" w:rsidR="0085281A" w:rsidRPr="009D1FE9" w:rsidRDefault="0085281A" w:rsidP="0085281A">
            <w:pPr>
              <w:pStyle w:val="TAC"/>
              <w:keepNext w:val="0"/>
              <w:keepLines w:val="0"/>
              <w:widowControl w:val="0"/>
              <w:rPr>
                <w:ins w:id="758" w:author="Ericsson User" w:date="2025-03-24T12:17:00Z"/>
                <w:lang w:eastAsia="zh-CN"/>
              </w:rPr>
            </w:pPr>
            <w:ins w:id="759" w:author="Ericsson User" w:date="2025-03-24T12:1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858" w14:textId="4D08DD3D" w:rsidR="0085281A" w:rsidRDefault="003F1002" w:rsidP="0085281A">
            <w:pPr>
              <w:pStyle w:val="TAC"/>
              <w:keepNext w:val="0"/>
              <w:keepLines w:val="0"/>
              <w:widowControl w:val="0"/>
              <w:rPr>
                <w:ins w:id="760" w:author="Ericsson User" w:date="2025-03-24T12:17:00Z"/>
                <w:snapToGrid w:val="0"/>
              </w:rPr>
            </w:pPr>
            <w:ins w:id="761" w:author="Ericsson User" w:date="2025-03-24T17:52:00Z">
              <w:r>
                <w:t>ignore</w:t>
              </w:r>
            </w:ins>
          </w:p>
        </w:tc>
      </w:tr>
      <w:tr w:rsidR="0085281A" w:rsidRPr="00FD0425" w14:paraId="2BE20FEB" w14:textId="77777777" w:rsidTr="00421EAF">
        <w:trPr>
          <w:ins w:id="762" w:author="Ericsson User" w:date="2025-03-24T1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747F" w14:textId="43043994" w:rsidR="0085281A" w:rsidRDefault="0085281A" w:rsidP="0085281A">
            <w:pPr>
              <w:pStyle w:val="TAL"/>
              <w:keepNext w:val="0"/>
              <w:keepLines w:val="0"/>
              <w:widowControl w:val="0"/>
              <w:rPr>
                <w:ins w:id="763" w:author="Ericsson User" w:date="2025-03-24T12:16:00Z"/>
                <w:b/>
                <w:bCs/>
                <w:lang w:eastAsia="ja-JP"/>
              </w:rPr>
            </w:pPr>
            <w:ins w:id="764" w:author="Ericsson User" w:date="2025-03-24T12:17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0B4" w14:textId="1421BBB5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765" w:author="Ericsson User" w:date="2025-03-24T12:16:00Z"/>
                <w:lang w:eastAsia="zh-CN"/>
              </w:rPr>
            </w:pPr>
            <w:ins w:id="766" w:author="Ericsson User" w:date="2025-03-24T12:1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5572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767" w:author="Ericsson User" w:date="2025-03-24T12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7E7" w14:textId="6D2AD988" w:rsidR="0085281A" w:rsidRPr="00422562" w:rsidRDefault="0085281A" w:rsidP="0085281A">
            <w:pPr>
              <w:pStyle w:val="TAL"/>
              <w:keepNext w:val="0"/>
              <w:keepLines w:val="0"/>
              <w:widowControl w:val="0"/>
              <w:rPr>
                <w:ins w:id="768" w:author="Ericsson User" w:date="2025-03-24T12:16:00Z"/>
                <w:lang w:eastAsia="ja-JP"/>
              </w:rPr>
            </w:pPr>
            <w:ins w:id="769" w:author="Ericsson User" w:date="2025-03-24T12:17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952" w14:textId="77777777" w:rsidR="0085281A" w:rsidRPr="009D1FE9" w:rsidRDefault="0085281A" w:rsidP="0085281A">
            <w:pPr>
              <w:pStyle w:val="TAL"/>
              <w:keepNext w:val="0"/>
              <w:keepLines w:val="0"/>
              <w:widowControl w:val="0"/>
              <w:rPr>
                <w:ins w:id="770" w:author="Ericsson User" w:date="2025-03-24T12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9E71" w14:textId="1FE81AE3" w:rsidR="0085281A" w:rsidRPr="009D1FE9" w:rsidRDefault="0085281A" w:rsidP="0085281A">
            <w:pPr>
              <w:pStyle w:val="TAC"/>
              <w:keepNext w:val="0"/>
              <w:keepLines w:val="0"/>
              <w:widowControl w:val="0"/>
              <w:rPr>
                <w:ins w:id="771" w:author="Ericsson User" w:date="2025-03-24T12:16:00Z"/>
                <w:lang w:eastAsia="zh-CN"/>
              </w:rPr>
            </w:pPr>
            <w:ins w:id="772" w:author="Ericsson User" w:date="2025-03-24T12:1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2F9" w14:textId="2495839B" w:rsidR="0085281A" w:rsidRDefault="003F1002" w:rsidP="0085281A">
            <w:pPr>
              <w:pStyle w:val="TAC"/>
              <w:keepNext w:val="0"/>
              <w:keepLines w:val="0"/>
              <w:widowControl w:val="0"/>
              <w:rPr>
                <w:ins w:id="773" w:author="Ericsson User" w:date="2025-03-24T12:16:00Z"/>
                <w:snapToGrid w:val="0"/>
              </w:rPr>
            </w:pPr>
            <w:ins w:id="774" w:author="Ericsson User" w:date="2025-03-24T17:52:00Z">
              <w:r>
                <w:t>ignore</w:t>
              </w:r>
            </w:ins>
          </w:p>
        </w:tc>
      </w:tr>
      <w:tr w:rsidR="0085281A" w:rsidRPr="00FD0425" w14:paraId="72A9B094" w14:textId="77777777" w:rsidTr="00421EAF">
        <w:trPr>
          <w:ins w:id="775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51F" w14:textId="58213C71" w:rsidR="0085281A" w:rsidRPr="00881B99" w:rsidRDefault="007863DB" w:rsidP="0085281A">
            <w:pPr>
              <w:pStyle w:val="TAL"/>
              <w:keepNext w:val="0"/>
              <w:keepLines w:val="0"/>
              <w:widowControl w:val="0"/>
              <w:rPr>
                <w:ins w:id="776" w:author="Ericsson User" w:date="2025-03-24T08:37:00Z"/>
                <w:lang w:val="en-US" w:eastAsia="zh-CN"/>
              </w:rPr>
            </w:pPr>
            <w:ins w:id="777" w:author="Ericsson User" w:date="2025-03-25T21:47:00Z">
              <w:r>
                <w:rPr>
                  <w:b/>
                  <w:bCs/>
                  <w:lang w:eastAsia="ja-JP"/>
                </w:rPr>
                <w:t>CSI-RS Resource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B458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778" w:author="Ericsson User" w:date="2025-03-24T08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62A4" w14:textId="6C40B293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779" w:author="Ericsson User" w:date="2025-03-24T08:37:00Z"/>
                <w:lang w:eastAsia="ja-JP"/>
              </w:rPr>
            </w:pPr>
            <w:ins w:id="780" w:author="Ericsson User" w:date="2025-03-24T08:3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2324" w14:textId="77777777" w:rsidR="0085281A" w:rsidRPr="00422562" w:rsidRDefault="0085281A" w:rsidP="0085281A">
            <w:pPr>
              <w:pStyle w:val="TAL"/>
              <w:keepNext w:val="0"/>
              <w:keepLines w:val="0"/>
              <w:widowControl w:val="0"/>
              <w:rPr>
                <w:ins w:id="781" w:author="Ericsson User" w:date="2025-03-24T08:3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F5B1" w14:textId="7F41E12A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782" w:author="Ericsson User" w:date="2025-03-24T08:37:00Z"/>
                <w:lang w:eastAsia="ja-JP"/>
              </w:rPr>
            </w:pPr>
            <w:ins w:id="783" w:author="Ericsson User" w:date="2025-03-24T08:37:00Z">
              <w:r w:rsidRPr="009D1FE9">
                <w:rPr>
                  <w:lang w:eastAsia="ja-JP"/>
                </w:rPr>
                <w:t xml:space="preserve">Cell ID list to which the </w:t>
              </w:r>
              <w:r>
                <w:rPr>
                  <w:lang w:eastAsia="ja-JP"/>
                </w:rPr>
                <w:t>response</w:t>
              </w:r>
              <w:r w:rsidRPr="009D1FE9">
                <w:rPr>
                  <w:lang w:eastAsia="ja-JP"/>
                </w:rPr>
                <w:t xml:space="preserve">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A6E" w14:textId="3A1F53CB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784" w:author="Ericsson User" w:date="2025-03-24T08:37:00Z"/>
                <w:rFonts w:cs="Arial"/>
                <w:szCs w:val="18"/>
                <w:lang w:eastAsia="ja-JP"/>
              </w:rPr>
            </w:pPr>
            <w:ins w:id="785" w:author="Ericsson User" w:date="2025-03-24T08:37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3B7" w14:textId="12245444" w:rsidR="0085281A" w:rsidRPr="00FD0425" w:rsidRDefault="003F1002" w:rsidP="0085281A">
            <w:pPr>
              <w:pStyle w:val="TAC"/>
              <w:keepNext w:val="0"/>
              <w:keepLines w:val="0"/>
              <w:widowControl w:val="0"/>
              <w:rPr>
                <w:ins w:id="786" w:author="Ericsson User" w:date="2025-03-24T08:37:00Z"/>
                <w:rFonts w:cs="Arial"/>
                <w:szCs w:val="18"/>
                <w:lang w:eastAsia="ja-JP"/>
              </w:rPr>
            </w:pPr>
            <w:ins w:id="787" w:author="Ericsson User" w:date="2025-03-24T17:52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85281A" w:rsidRPr="00FD0425" w14:paraId="1CBFAE46" w14:textId="77777777" w:rsidTr="00421EAF">
        <w:trPr>
          <w:ins w:id="788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A72" w14:textId="2B1C6E55" w:rsidR="0085281A" w:rsidRPr="00881B99" w:rsidRDefault="007863DB" w:rsidP="0085281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789" w:author="Ericsson User" w:date="2025-03-24T08:37:00Z"/>
                <w:lang w:val="en-US" w:eastAsia="zh-CN"/>
              </w:rPr>
            </w:pPr>
            <w:ins w:id="790" w:author="Ericsson User" w:date="2025-03-25T21:47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&gt;CSI-RS Resource </w:t>
              </w:r>
              <w:r>
                <w:rPr>
                  <w:b/>
                  <w:bCs/>
                  <w:lang w:eastAsia="ja-JP"/>
                </w:rPr>
                <w:t xml:space="preserve">Response </w:t>
              </w:r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AD8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791" w:author="Ericsson User" w:date="2025-03-24T08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BCE" w14:textId="1AD008EF" w:rsidR="0085281A" w:rsidRPr="00FD0425" w:rsidRDefault="00AA089E" w:rsidP="0085281A">
            <w:pPr>
              <w:pStyle w:val="TAL"/>
              <w:keepNext w:val="0"/>
              <w:keepLines w:val="0"/>
              <w:widowControl w:val="0"/>
              <w:rPr>
                <w:ins w:id="792" w:author="Ericsson User" w:date="2025-03-24T08:37:00Z"/>
                <w:lang w:eastAsia="ja-JP"/>
              </w:rPr>
            </w:pPr>
            <w:ins w:id="793" w:author="Ericsson User" w:date="2025-03-24T17:52:00Z">
              <w:r>
                <w:rPr>
                  <w:i/>
                  <w:lang w:eastAsia="ja-JP"/>
                </w:rPr>
                <w:t>1</w:t>
              </w:r>
            </w:ins>
            <w:ins w:id="794" w:author="Ericsson User" w:date="2025-03-24T08:37:00Z">
              <w:r w:rsidR="0085281A" w:rsidRPr="00E84405">
                <w:rPr>
                  <w:i/>
                  <w:lang w:eastAsia="ja-JP"/>
                </w:rPr>
                <w:t xml:space="preserve"> .. </w:t>
              </w:r>
            </w:ins>
            <w:ins w:id="795" w:author="Ericsson User" w:date="2025-03-25T21:47:00Z">
              <w:r w:rsidR="007863DB" w:rsidRPr="00E84405">
                <w:rPr>
                  <w:i/>
                  <w:lang w:eastAsia="ja-JP"/>
                </w:rPr>
                <w:t>&lt;maxnoof</w:t>
              </w:r>
              <w:r w:rsidR="007863DB">
                <w:rPr>
                  <w:i/>
                  <w:lang w:eastAsia="ja-JP"/>
                </w:rPr>
                <w:t>CSIRSResource</w:t>
              </w:r>
              <w:r w:rsidR="007863DB"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B7C9" w14:textId="77777777" w:rsidR="0085281A" w:rsidRPr="00422562" w:rsidRDefault="0085281A" w:rsidP="0085281A">
            <w:pPr>
              <w:pStyle w:val="TAL"/>
              <w:keepNext w:val="0"/>
              <w:keepLines w:val="0"/>
              <w:widowControl w:val="0"/>
              <w:rPr>
                <w:ins w:id="796" w:author="Ericsson User" w:date="2025-03-24T08:3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DB8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797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B33" w14:textId="4E5D0BCD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798" w:author="Ericsson User" w:date="2025-03-24T08:37:00Z"/>
                <w:rFonts w:cs="Arial"/>
                <w:szCs w:val="18"/>
                <w:lang w:eastAsia="ja-JP"/>
              </w:rPr>
            </w:pPr>
            <w:ins w:id="799" w:author="Ericsson User" w:date="2025-03-24T08:3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594" w14:textId="77777777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800" w:author="Ericsson User" w:date="2025-03-24T08:37:00Z"/>
                <w:rFonts w:cs="Arial"/>
                <w:szCs w:val="18"/>
                <w:lang w:eastAsia="ja-JP"/>
              </w:rPr>
            </w:pPr>
          </w:p>
        </w:tc>
      </w:tr>
      <w:tr w:rsidR="0085281A" w:rsidRPr="00FD0425" w14:paraId="0753D471" w14:textId="77777777" w:rsidTr="00421EAF">
        <w:trPr>
          <w:ins w:id="801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D0E" w14:textId="620FB5D7" w:rsidR="0085281A" w:rsidRPr="003376CC" w:rsidRDefault="007863DB" w:rsidP="0085281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02" w:author="Ericsson User" w:date="2025-03-24T08:37:00Z"/>
                <w:lang w:val="it-IT" w:eastAsia="zh-CN"/>
              </w:rPr>
            </w:pPr>
            <w:ins w:id="803" w:author="Ericsson User" w:date="2025-03-25T21:47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959" w14:textId="50005D93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804" w:author="Ericsson User" w:date="2025-03-24T08:37:00Z"/>
                <w:lang w:eastAsia="zh-CN"/>
              </w:rPr>
            </w:pPr>
            <w:ins w:id="805" w:author="Ericsson User" w:date="2025-03-24T08:3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C11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806" w:author="Ericsson User" w:date="2025-03-24T08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294" w14:textId="004C2651" w:rsidR="0085281A" w:rsidRPr="00422562" w:rsidRDefault="0085281A" w:rsidP="0085281A">
            <w:pPr>
              <w:pStyle w:val="TAL"/>
              <w:keepNext w:val="0"/>
              <w:keepLines w:val="0"/>
              <w:widowControl w:val="0"/>
              <w:rPr>
                <w:ins w:id="807" w:author="Ericsson User" w:date="2025-03-24T08:37:00Z"/>
                <w:lang w:eastAsia="ja-JP"/>
              </w:rPr>
            </w:pPr>
            <w:ins w:id="808" w:author="Ericsson User" w:date="2025-03-24T08:37:00Z">
              <w:r w:rsidRPr="00F6343E">
                <w:rPr>
                  <w:lang w:val="fr-FR" w:eastAsia="ja-JP"/>
                </w:rPr>
                <w:t>9.2.2.</w:t>
              </w:r>
            </w:ins>
            <w:ins w:id="809" w:author="Ericsson User" w:date="2025-03-25T21:47:00Z">
              <w:r w:rsidR="007863DB" w:rsidRPr="00F6343E">
                <w:rPr>
                  <w:lang w:val="fr-FR" w:eastAsia="ja-JP"/>
                </w:rPr>
                <w:t>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163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810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1097" w14:textId="72FEAA80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811" w:author="Ericsson User" w:date="2025-03-24T08:37:00Z"/>
                <w:rFonts w:cs="Arial"/>
                <w:szCs w:val="18"/>
                <w:lang w:eastAsia="ja-JP"/>
              </w:rPr>
            </w:pPr>
            <w:ins w:id="812" w:author="Ericsson User" w:date="2025-03-24T08:3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197" w14:textId="77777777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813" w:author="Ericsson User" w:date="2025-03-24T08:37:00Z"/>
                <w:rFonts w:cs="Arial"/>
                <w:szCs w:val="18"/>
                <w:lang w:eastAsia="ja-JP"/>
              </w:rPr>
            </w:pPr>
          </w:p>
        </w:tc>
      </w:tr>
      <w:tr w:rsidR="0085281A" w:rsidRPr="00FD0425" w14:paraId="7AECF953" w14:textId="77777777" w:rsidTr="00421EAF">
        <w:trPr>
          <w:ins w:id="814" w:author="Ericsson User" w:date="2025-03-24T0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AA93" w14:textId="6B9EDB20" w:rsidR="0085281A" w:rsidRPr="003376CC" w:rsidRDefault="0085281A" w:rsidP="0034160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15" w:author="Ericsson User" w:date="2025-03-24T08:37:00Z"/>
                <w:b/>
                <w:lang w:val="it-IT" w:eastAsia="zh-CN"/>
              </w:rPr>
            </w:pPr>
            <w:ins w:id="816" w:author="Ericsson User" w:date="2025-03-24T08:37:00Z">
              <w:r w:rsidRPr="00A37121">
                <w:rPr>
                  <w:rFonts w:cs="Arial"/>
                  <w:lang w:eastAsia="ja-JP"/>
                </w:rPr>
                <w:t xml:space="preserve">&gt;&gt;Semi Persistent CSI-RS Transmission </w:t>
              </w:r>
              <w:r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93BC" w14:textId="46663253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817" w:author="Ericsson User" w:date="2025-03-24T08:37:00Z"/>
                <w:lang w:eastAsia="zh-CN"/>
              </w:rPr>
            </w:pPr>
            <w:ins w:id="818" w:author="Ericsson User" w:date="2025-03-24T08:3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DF8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819" w:author="Ericsson User" w:date="2025-03-24T08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DF30" w14:textId="023D93F1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820" w:author="Ericsson User" w:date="2025-03-24T08:37:00Z"/>
                <w:lang w:eastAsia="ja-JP"/>
              </w:rPr>
            </w:pPr>
            <w:ins w:id="821" w:author="Ericsson User" w:date="2025-03-24T08:3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1D7" w14:textId="77777777" w:rsidR="0085281A" w:rsidRPr="00FD0425" w:rsidRDefault="0085281A" w:rsidP="0085281A">
            <w:pPr>
              <w:pStyle w:val="TAL"/>
              <w:keepNext w:val="0"/>
              <w:keepLines w:val="0"/>
              <w:widowControl w:val="0"/>
              <w:rPr>
                <w:ins w:id="822" w:author="Ericsson User" w:date="2025-03-24T0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60EF" w14:textId="1CA15965" w:rsidR="0085281A" w:rsidRPr="00FD0425" w:rsidRDefault="008D70A8" w:rsidP="0085281A">
            <w:pPr>
              <w:pStyle w:val="TAC"/>
              <w:keepNext w:val="0"/>
              <w:keepLines w:val="0"/>
              <w:widowControl w:val="0"/>
              <w:rPr>
                <w:ins w:id="823" w:author="Ericsson User" w:date="2025-03-24T08:37:00Z"/>
                <w:rFonts w:cs="Arial"/>
                <w:szCs w:val="18"/>
                <w:lang w:eastAsia="ja-JP"/>
              </w:rPr>
            </w:pPr>
            <w:ins w:id="824" w:author="Ericsson User" w:date="2025-03-24T17:46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3C5" w14:textId="05C4434F" w:rsidR="0085281A" w:rsidRPr="00FD0425" w:rsidRDefault="0085281A" w:rsidP="0085281A">
            <w:pPr>
              <w:pStyle w:val="TAC"/>
              <w:keepNext w:val="0"/>
              <w:keepLines w:val="0"/>
              <w:widowControl w:val="0"/>
              <w:rPr>
                <w:ins w:id="825" w:author="Ericsson User" w:date="2025-03-24T08:37:00Z"/>
                <w:rFonts w:cs="Arial"/>
                <w:szCs w:val="18"/>
                <w:lang w:eastAsia="ja-JP"/>
              </w:rPr>
            </w:pPr>
          </w:p>
        </w:tc>
      </w:tr>
      <w:tr w:rsidR="007863DB" w:rsidRPr="00FD0425" w14:paraId="2F862B2D" w14:textId="77777777" w:rsidTr="00421EAF">
        <w:trPr>
          <w:ins w:id="826" w:author="Ericsson User" w:date="2025-03-25T2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6E97" w14:textId="74EF4A1C" w:rsidR="007863DB" w:rsidRPr="00E84405" w:rsidRDefault="007863DB" w:rsidP="007863D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27" w:author="Ericsson User" w:date="2025-03-25T21:47:00Z"/>
                <w:lang w:eastAsia="ja-JP"/>
              </w:rPr>
            </w:pPr>
            <w:ins w:id="828" w:author="Ericsson User" w:date="2025-03-25T21:47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171" w14:textId="1AFB0CE2" w:rsidR="007863DB" w:rsidRPr="00FD0425" w:rsidRDefault="007863DB" w:rsidP="007863DB">
            <w:pPr>
              <w:pStyle w:val="TAL"/>
              <w:keepNext w:val="0"/>
              <w:keepLines w:val="0"/>
              <w:widowControl w:val="0"/>
              <w:rPr>
                <w:ins w:id="829" w:author="Ericsson User" w:date="2025-03-25T21:47:00Z"/>
                <w:lang w:eastAsia="zh-CN"/>
              </w:rPr>
            </w:pPr>
            <w:ins w:id="830" w:author="Ericsson User" w:date="2025-03-25T21:47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D0B" w14:textId="2C2A058E" w:rsidR="007863DB" w:rsidRPr="00FD0425" w:rsidRDefault="007863DB" w:rsidP="007863DB">
            <w:pPr>
              <w:pStyle w:val="TAL"/>
              <w:keepNext w:val="0"/>
              <w:keepLines w:val="0"/>
              <w:widowControl w:val="0"/>
              <w:rPr>
                <w:ins w:id="831" w:author="Ericsson User" w:date="2025-03-25T21:47:00Z"/>
                <w:lang w:eastAsia="ja-JP"/>
              </w:rPr>
            </w:pPr>
            <w:ins w:id="832" w:author="Ericsson User" w:date="2025-03-25T21:47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958B" w14:textId="77777777" w:rsidR="007863DB" w:rsidRPr="00422562" w:rsidRDefault="007863DB" w:rsidP="007863DB">
            <w:pPr>
              <w:pStyle w:val="TAL"/>
              <w:keepNext w:val="0"/>
              <w:keepLines w:val="0"/>
              <w:widowControl w:val="0"/>
              <w:rPr>
                <w:ins w:id="833" w:author="Ericsson User" w:date="2025-03-25T21:4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11B" w14:textId="77777777" w:rsidR="007863DB" w:rsidRPr="00FD0425" w:rsidRDefault="007863DB" w:rsidP="007863DB">
            <w:pPr>
              <w:pStyle w:val="TAL"/>
              <w:keepNext w:val="0"/>
              <w:keepLines w:val="0"/>
              <w:widowControl w:val="0"/>
              <w:rPr>
                <w:ins w:id="834" w:author="Ericsson User" w:date="2025-03-25T21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7B5" w14:textId="6323EF0D" w:rsidR="007863DB" w:rsidRPr="00B25CB8" w:rsidRDefault="007863DB" w:rsidP="007863DB">
            <w:pPr>
              <w:pStyle w:val="TAC"/>
              <w:keepNext w:val="0"/>
              <w:keepLines w:val="0"/>
              <w:widowControl w:val="0"/>
              <w:rPr>
                <w:ins w:id="835" w:author="Ericsson User" w:date="2025-03-25T21:47:00Z"/>
                <w:lang w:eastAsia="ja-JP"/>
              </w:rPr>
            </w:pPr>
            <w:ins w:id="836" w:author="Ericsson User" w:date="2025-03-25T21:4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9EDB" w14:textId="77777777" w:rsidR="007863DB" w:rsidRPr="00FD0425" w:rsidRDefault="007863DB" w:rsidP="007863DB">
            <w:pPr>
              <w:pStyle w:val="TAC"/>
              <w:keepNext w:val="0"/>
              <w:keepLines w:val="0"/>
              <w:widowControl w:val="0"/>
              <w:rPr>
                <w:ins w:id="837" w:author="Ericsson User" w:date="2025-03-25T21:47:00Z"/>
                <w:rFonts w:cs="Arial"/>
                <w:szCs w:val="18"/>
                <w:lang w:eastAsia="ja-JP"/>
              </w:rPr>
            </w:pPr>
          </w:p>
        </w:tc>
      </w:tr>
      <w:tr w:rsidR="007863DB" w:rsidRPr="00FD0425" w14:paraId="59CBF254" w14:textId="77777777" w:rsidTr="00421EAF">
        <w:trPr>
          <w:ins w:id="838" w:author="Ericsson User" w:date="2025-03-25T2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EDB2" w14:textId="7496B716" w:rsidR="007863DB" w:rsidRPr="00E84405" w:rsidRDefault="007863DB" w:rsidP="007863D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39" w:author="Ericsson User" w:date="2025-03-25T21:47:00Z"/>
                <w:lang w:eastAsia="ja-JP"/>
              </w:rPr>
            </w:pPr>
            <w:ins w:id="840" w:author="Ericsson User" w:date="2025-03-25T21:47:00Z">
              <w:r w:rsidRPr="00CD2D78">
                <w:rPr>
                  <w:rFonts w:cs="Arial"/>
                  <w:lang w:eastAsia="ja-JP"/>
                </w:rPr>
                <w:t>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2A7" w14:textId="54FAC060" w:rsidR="007863DB" w:rsidRPr="00FD0425" w:rsidRDefault="007863DB" w:rsidP="007863DB">
            <w:pPr>
              <w:pStyle w:val="TAL"/>
              <w:keepNext w:val="0"/>
              <w:keepLines w:val="0"/>
              <w:widowControl w:val="0"/>
              <w:rPr>
                <w:ins w:id="841" w:author="Ericsson User" w:date="2025-03-25T21:47:00Z"/>
                <w:lang w:eastAsia="zh-CN"/>
              </w:rPr>
            </w:pPr>
            <w:ins w:id="842" w:author="Ericsson User" w:date="2025-03-25T21:4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A41B" w14:textId="77777777" w:rsidR="007863DB" w:rsidRPr="00FD0425" w:rsidRDefault="007863DB" w:rsidP="007863DB">
            <w:pPr>
              <w:pStyle w:val="TAL"/>
              <w:keepNext w:val="0"/>
              <w:keepLines w:val="0"/>
              <w:widowControl w:val="0"/>
              <w:rPr>
                <w:ins w:id="843" w:author="Ericsson User" w:date="2025-03-25T21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592" w14:textId="32B3069B" w:rsidR="007863DB" w:rsidRPr="00422562" w:rsidRDefault="007863DB" w:rsidP="007863DB">
            <w:pPr>
              <w:pStyle w:val="TAL"/>
              <w:keepNext w:val="0"/>
              <w:keepLines w:val="0"/>
              <w:widowControl w:val="0"/>
              <w:rPr>
                <w:ins w:id="844" w:author="Ericsson User" w:date="2025-03-25T21:47:00Z"/>
                <w:lang w:eastAsia="ja-JP"/>
              </w:rPr>
            </w:pPr>
            <w:ins w:id="845" w:author="Ericsson User" w:date="2025-03-25T21:47:00Z">
              <w:r w:rsidRPr="00F6343E">
                <w:rPr>
                  <w:lang w:val="fr-FR" w:eastAsia="ja-JP"/>
                </w:rPr>
                <w:t>INTEGER (0..95)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49A3" w14:textId="77777777" w:rsidR="007863DB" w:rsidRPr="00FD0425" w:rsidRDefault="007863DB" w:rsidP="007863DB">
            <w:pPr>
              <w:pStyle w:val="TAL"/>
              <w:keepNext w:val="0"/>
              <w:keepLines w:val="0"/>
              <w:widowControl w:val="0"/>
              <w:rPr>
                <w:ins w:id="846" w:author="Ericsson User" w:date="2025-03-25T21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C383" w14:textId="19113916" w:rsidR="007863DB" w:rsidRPr="00B25CB8" w:rsidRDefault="007863DB" w:rsidP="007863DB">
            <w:pPr>
              <w:pStyle w:val="TAC"/>
              <w:keepNext w:val="0"/>
              <w:keepLines w:val="0"/>
              <w:widowControl w:val="0"/>
              <w:rPr>
                <w:ins w:id="847" w:author="Ericsson User" w:date="2025-03-25T21:47:00Z"/>
                <w:lang w:eastAsia="ja-JP"/>
              </w:rPr>
            </w:pPr>
            <w:ins w:id="848" w:author="Ericsson User" w:date="2025-03-25T21:4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581" w14:textId="77777777" w:rsidR="007863DB" w:rsidRPr="00FD0425" w:rsidRDefault="007863DB" w:rsidP="007863DB">
            <w:pPr>
              <w:pStyle w:val="TAC"/>
              <w:keepNext w:val="0"/>
              <w:keepLines w:val="0"/>
              <w:widowControl w:val="0"/>
              <w:rPr>
                <w:ins w:id="849" w:author="Ericsson User" w:date="2025-03-25T21:47:00Z"/>
                <w:rFonts w:cs="Arial"/>
                <w:szCs w:val="18"/>
                <w:lang w:eastAsia="ja-JP"/>
              </w:rPr>
            </w:pPr>
          </w:p>
        </w:tc>
      </w:tr>
    </w:tbl>
    <w:p w14:paraId="7025E068" w14:textId="77777777" w:rsidR="00EE6304" w:rsidRDefault="00EE6304" w:rsidP="00EE6304">
      <w:pPr>
        <w:tabs>
          <w:tab w:val="left" w:pos="3047"/>
        </w:tabs>
        <w:rPr>
          <w:ins w:id="850" w:author="Ericsson User" w:date="2025-03-24T08:37:00Z"/>
          <w:color w:val="FF0000"/>
        </w:rPr>
      </w:pPr>
      <w:ins w:id="851" w:author="Ericsson User" w:date="2025-03-24T08:37:00Z">
        <w:r>
          <w:rPr>
            <w:color w:val="FF0000"/>
          </w:rPr>
          <w:tab/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472811" w:rsidRPr="00FD0425" w14:paraId="3E5C711B" w14:textId="77777777" w:rsidTr="00007713">
        <w:trPr>
          <w:ins w:id="852" w:author="Ericsson User" w:date="2025-03-25T21:46:00Z"/>
        </w:trPr>
        <w:tc>
          <w:tcPr>
            <w:tcW w:w="2785" w:type="dxa"/>
          </w:tcPr>
          <w:p w14:paraId="119010D7" w14:textId="77777777" w:rsidR="00472811" w:rsidRPr="00FD0425" w:rsidRDefault="00472811" w:rsidP="00007713">
            <w:pPr>
              <w:pStyle w:val="TAH"/>
              <w:keepNext w:val="0"/>
              <w:keepLines w:val="0"/>
              <w:widowControl w:val="0"/>
              <w:rPr>
                <w:ins w:id="853" w:author="Ericsson User" w:date="2025-03-25T21:46:00Z"/>
                <w:lang w:eastAsia="ja-JP"/>
              </w:rPr>
            </w:pPr>
            <w:ins w:id="854" w:author="Ericsson User" w:date="2025-03-25T21:4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5EE2D043" w14:textId="77777777" w:rsidR="00472811" w:rsidRPr="00FD0425" w:rsidRDefault="00472811" w:rsidP="00007713">
            <w:pPr>
              <w:pStyle w:val="TAH"/>
              <w:keepNext w:val="0"/>
              <w:keepLines w:val="0"/>
              <w:widowControl w:val="0"/>
              <w:rPr>
                <w:ins w:id="855" w:author="Ericsson User" w:date="2025-03-25T21:46:00Z"/>
                <w:lang w:eastAsia="ja-JP"/>
              </w:rPr>
            </w:pPr>
            <w:ins w:id="856" w:author="Ericsson User" w:date="2025-03-25T21:4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472811" w:rsidRPr="00FD0425" w14:paraId="2B709830" w14:textId="77777777" w:rsidTr="00007713">
        <w:trPr>
          <w:ins w:id="857" w:author="Ericsson User" w:date="2025-03-25T21:46:00Z"/>
        </w:trPr>
        <w:tc>
          <w:tcPr>
            <w:tcW w:w="2785" w:type="dxa"/>
          </w:tcPr>
          <w:p w14:paraId="7B6BFFAF" w14:textId="77777777" w:rsidR="00472811" w:rsidRPr="0095228D" w:rsidRDefault="00472811" w:rsidP="00007713">
            <w:pPr>
              <w:pStyle w:val="TAL"/>
              <w:keepNext w:val="0"/>
              <w:keepLines w:val="0"/>
              <w:widowControl w:val="0"/>
              <w:rPr>
                <w:ins w:id="858" w:author="Ericsson User" w:date="2025-03-25T21:46:00Z"/>
                <w:iCs/>
                <w:lang w:eastAsia="ja-JP"/>
              </w:rPr>
            </w:pPr>
            <w:ins w:id="859" w:author="Ericsson User" w:date="2025-03-25T21:46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793CC578" w14:textId="77777777" w:rsidR="00472811" w:rsidRPr="00FD0425" w:rsidRDefault="00472811" w:rsidP="00007713">
            <w:pPr>
              <w:pStyle w:val="TAL"/>
              <w:keepNext w:val="0"/>
              <w:keepLines w:val="0"/>
              <w:widowControl w:val="0"/>
              <w:rPr>
                <w:ins w:id="860" w:author="Ericsson User" w:date="2025-03-25T21:46:00Z"/>
                <w:lang w:eastAsia="ja-JP"/>
              </w:rPr>
            </w:pPr>
            <w:ins w:id="861" w:author="Ericsson User" w:date="2025-03-25T21:46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472811" w:rsidRPr="00FD0425" w14:paraId="1D19644C" w14:textId="77777777" w:rsidTr="00007713">
        <w:trPr>
          <w:ins w:id="862" w:author="Ericsson User" w:date="2025-03-25T21:46:00Z"/>
        </w:trPr>
        <w:tc>
          <w:tcPr>
            <w:tcW w:w="2785" w:type="dxa"/>
          </w:tcPr>
          <w:p w14:paraId="198B2C34" w14:textId="77777777" w:rsidR="00472811" w:rsidRPr="0095228D" w:rsidRDefault="00472811" w:rsidP="00007713">
            <w:pPr>
              <w:pStyle w:val="TAL"/>
              <w:keepNext w:val="0"/>
              <w:keepLines w:val="0"/>
              <w:widowControl w:val="0"/>
              <w:rPr>
                <w:ins w:id="863" w:author="Ericsson User" w:date="2025-03-25T21:46:00Z"/>
                <w:iCs/>
                <w:lang w:eastAsia="ja-JP"/>
              </w:rPr>
            </w:pPr>
            <w:ins w:id="864" w:author="Ericsson User" w:date="2025-03-25T21:46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0B2B744D" w14:textId="77777777" w:rsidR="00472811" w:rsidRDefault="00472811" w:rsidP="00007713">
            <w:pPr>
              <w:pStyle w:val="TAL"/>
              <w:keepNext w:val="0"/>
              <w:keepLines w:val="0"/>
              <w:widowControl w:val="0"/>
              <w:rPr>
                <w:ins w:id="865" w:author="Ericsson User" w:date="2025-03-25T21:46:00Z"/>
                <w:lang w:eastAsia="ja-JP"/>
              </w:rPr>
            </w:pPr>
            <w:ins w:id="866" w:author="Ericsson User" w:date="2025-03-25T21:46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96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8F44BE7" w14:textId="4F9627E8" w:rsidR="00EE6304" w:rsidRDefault="00EE6304" w:rsidP="003376CC">
      <w:pPr>
        <w:tabs>
          <w:tab w:val="left" w:pos="3047"/>
        </w:tabs>
        <w:rPr>
          <w:del w:id="867" w:author="Ericsson User" w:date="2025-03-25T21:47:00Z"/>
          <w:color w:val="FF0000"/>
        </w:rPr>
      </w:pPr>
    </w:p>
    <w:p w14:paraId="39066212" w14:textId="3082A6C4" w:rsidR="00783175" w:rsidRDefault="00783175" w:rsidP="00881B9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FDA3472" w14:textId="77777777" w:rsidR="00881B99" w:rsidRPr="00881B99" w:rsidRDefault="00881B99" w:rsidP="00881B99">
      <w:pPr>
        <w:jc w:val="center"/>
        <w:rPr>
          <w:color w:val="FF0000"/>
        </w:rPr>
      </w:pPr>
    </w:p>
    <w:sectPr w:rsidR="00881B99" w:rsidRPr="00881B99" w:rsidSect="00E2004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64A7" w14:textId="77777777" w:rsidR="001513C0" w:rsidRDefault="001513C0">
      <w:r>
        <w:separator/>
      </w:r>
    </w:p>
  </w:endnote>
  <w:endnote w:type="continuationSeparator" w:id="0">
    <w:p w14:paraId="107E3816" w14:textId="77777777" w:rsidR="001513C0" w:rsidRDefault="001513C0">
      <w:r>
        <w:continuationSeparator/>
      </w:r>
    </w:p>
  </w:endnote>
  <w:endnote w:type="continuationNotice" w:id="1">
    <w:p w14:paraId="3D53C492" w14:textId="77777777" w:rsidR="001513C0" w:rsidRDefault="001513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 w:rsidP="0042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 w:rsidP="00421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 w:rsidP="00421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59F62" w14:textId="77777777" w:rsidR="001513C0" w:rsidRDefault="001513C0">
      <w:r>
        <w:separator/>
      </w:r>
    </w:p>
  </w:footnote>
  <w:footnote w:type="continuationSeparator" w:id="0">
    <w:p w14:paraId="01A31854" w14:textId="77777777" w:rsidR="001513C0" w:rsidRDefault="001513C0">
      <w:r>
        <w:continuationSeparator/>
      </w:r>
    </w:p>
  </w:footnote>
  <w:footnote w:type="continuationNotice" w:id="1">
    <w:p w14:paraId="4FECA8B4" w14:textId="77777777" w:rsidR="001513C0" w:rsidRDefault="001513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 w:rsidP="00421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 w:rsidP="00421E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9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0"/>
  </w:num>
  <w:num w:numId="2" w16cid:durableId="1022509791">
    <w:abstractNumId w:val="31"/>
  </w:num>
  <w:num w:numId="3" w16cid:durableId="1439181995">
    <w:abstractNumId w:val="1"/>
  </w:num>
  <w:num w:numId="4" w16cid:durableId="1271010753">
    <w:abstractNumId w:val="12"/>
  </w:num>
  <w:num w:numId="5" w16cid:durableId="623269068">
    <w:abstractNumId w:val="11"/>
  </w:num>
  <w:num w:numId="6" w16cid:durableId="751506478">
    <w:abstractNumId w:val="15"/>
  </w:num>
  <w:num w:numId="7" w16cid:durableId="480195806">
    <w:abstractNumId w:val="13"/>
  </w:num>
  <w:num w:numId="8" w16cid:durableId="1084111729">
    <w:abstractNumId w:val="27"/>
  </w:num>
  <w:num w:numId="9" w16cid:durableId="5333567">
    <w:abstractNumId w:val="20"/>
  </w:num>
  <w:num w:numId="10" w16cid:durableId="63071747">
    <w:abstractNumId w:val="19"/>
  </w:num>
  <w:num w:numId="11" w16cid:durableId="1587225828">
    <w:abstractNumId w:val="9"/>
  </w:num>
  <w:num w:numId="12" w16cid:durableId="855382702">
    <w:abstractNumId w:val="15"/>
  </w:num>
  <w:num w:numId="13" w16cid:durableId="1583443452">
    <w:abstractNumId w:val="15"/>
  </w:num>
  <w:num w:numId="14" w16cid:durableId="1529220460">
    <w:abstractNumId w:val="15"/>
  </w:num>
  <w:num w:numId="15" w16cid:durableId="1228220552">
    <w:abstractNumId w:val="7"/>
  </w:num>
  <w:num w:numId="16" w16cid:durableId="40711103">
    <w:abstractNumId w:val="25"/>
  </w:num>
  <w:num w:numId="17" w16cid:durableId="1556044591">
    <w:abstractNumId w:val="21"/>
  </w:num>
  <w:num w:numId="18" w16cid:durableId="76681745">
    <w:abstractNumId w:val="21"/>
  </w:num>
  <w:num w:numId="19" w16cid:durableId="2129081122">
    <w:abstractNumId w:val="15"/>
  </w:num>
  <w:num w:numId="20" w16cid:durableId="693965338">
    <w:abstractNumId w:val="15"/>
  </w:num>
  <w:num w:numId="21" w16cid:durableId="375083271">
    <w:abstractNumId w:val="21"/>
  </w:num>
  <w:num w:numId="22" w16cid:durableId="304747253">
    <w:abstractNumId w:val="15"/>
  </w:num>
  <w:num w:numId="23" w16cid:durableId="597249784">
    <w:abstractNumId w:val="15"/>
  </w:num>
  <w:num w:numId="24" w16cid:durableId="2106458565">
    <w:abstractNumId w:val="9"/>
  </w:num>
  <w:num w:numId="25" w16cid:durableId="304166793">
    <w:abstractNumId w:val="3"/>
  </w:num>
  <w:num w:numId="26" w16cid:durableId="1961184938">
    <w:abstractNumId w:val="5"/>
  </w:num>
  <w:num w:numId="27" w16cid:durableId="2038461273">
    <w:abstractNumId w:val="23"/>
  </w:num>
  <w:num w:numId="28" w16cid:durableId="1102071264">
    <w:abstractNumId w:val="14"/>
  </w:num>
  <w:num w:numId="29" w16cid:durableId="1951354680">
    <w:abstractNumId w:val="10"/>
  </w:num>
  <w:num w:numId="30" w16cid:durableId="1762943005">
    <w:abstractNumId w:val="17"/>
  </w:num>
  <w:num w:numId="31" w16cid:durableId="809128453">
    <w:abstractNumId w:val="18"/>
  </w:num>
  <w:num w:numId="32" w16cid:durableId="1122580111">
    <w:abstractNumId w:val="29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26"/>
  </w:num>
  <w:num w:numId="36" w16cid:durableId="637760865">
    <w:abstractNumId w:val="24"/>
  </w:num>
  <w:num w:numId="37" w16cid:durableId="1017119767">
    <w:abstractNumId w:val="2"/>
  </w:num>
  <w:num w:numId="38" w16cid:durableId="1840348816">
    <w:abstractNumId w:val="0"/>
  </w:num>
  <w:num w:numId="39" w16cid:durableId="2136556621">
    <w:abstractNumId w:val="28"/>
  </w:num>
  <w:num w:numId="40" w16cid:durableId="1244796803">
    <w:abstractNumId w:val="16"/>
  </w:num>
  <w:num w:numId="41" w16cid:durableId="1874684309">
    <w:abstractNumId w:val="22"/>
  </w:num>
  <w:num w:numId="42" w16cid:durableId="50393415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771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AA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09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3169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C99"/>
    <w:rsid w:val="000E0F5A"/>
    <w:rsid w:val="000E1455"/>
    <w:rsid w:val="000E1E35"/>
    <w:rsid w:val="000E1FC4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2437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B9B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3C0"/>
    <w:rsid w:val="0015188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7E7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2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02C"/>
    <w:rsid w:val="00195419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09BA"/>
    <w:rsid w:val="001D142E"/>
    <w:rsid w:val="001D1EA9"/>
    <w:rsid w:val="001D229C"/>
    <w:rsid w:val="001D23FF"/>
    <w:rsid w:val="001D2C15"/>
    <w:rsid w:val="001D3EAA"/>
    <w:rsid w:val="001D44DB"/>
    <w:rsid w:val="001D457A"/>
    <w:rsid w:val="001D4D6D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3E50"/>
    <w:rsid w:val="001E41F3"/>
    <w:rsid w:val="001E5083"/>
    <w:rsid w:val="001E5326"/>
    <w:rsid w:val="001E548D"/>
    <w:rsid w:val="001E54A3"/>
    <w:rsid w:val="001E5D4F"/>
    <w:rsid w:val="001E7595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529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EE3"/>
    <w:rsid w:val="00215CC6"/>
    <w:rsid w:val="00216259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2FC"/>
    <w:rsid w:val="00293F24"/>
    <w:rsid w:val="0029414A"/>
    <w:rsid w:val="002942A9"/>
    <w:rsid w:val="00294425"/>
    <w:rsid w:val="00294CAA"/>
    <w:rsid w:val="00294E84"/>
    <w:rsid w:val="002952DC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0F46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D33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606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00B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BCB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002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1EAF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BDE"/>
    <w:rsid w:val="00453C19"/>
    <w:rsid w:val="00454AFB"/>
    <w:rsid w:val="00454B62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11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C08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7A1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1D4"/>
    <w:rsid w:val="004D5877"/>
    <w:rsid w:val="004D611A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97B"/>
    <w:rsid w:val="005019E0"/>
    <w:rsid w:val="00501E6E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6399"/>
    <w:rsid w:val="005263CA"/>
    <w:rsid w:val="005263DD"/>
    <w:rsid w:val="0052687A"/>
    <w:rsid w:val="0052692C"/>
    <w:rsid w:val="005273E2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F28"/>
    <w:rsid w:val="00590707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BB3"/>
    <w:rsid w:val="005B3033"/>
    <w:rsid w:val="005B35AA"/>
    <w:rsid w:val="005B3F1E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0AC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AB4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6FBD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5C6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AB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04E8"/>
    <w:rsid w:val="0069108A"/>
    <w:rsid w:val="00691B41"/>
    <w:rsid w:val="00691D50"/>
    <w:rsid w:val="00692232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3E1E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13E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2E19"/>
    <w:rsid w:val="00733030"/>
    <w:rsid w:val="007333D1"/>
    <w:rsid w:val="007334D0"/>
    <w:rsid w:val="00733574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3DB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9C4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E61"/>
    <w:rsid w:val="007D5965"/>
    <w:rsid w:val="007D6734"/>
    <w:rsid w:val="007D6A07"/>
    <w:rsid w:val="007D7101"/>
    <w:rsid w:val="007D7BA4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7DE"/>
    <w:rsid w:val="00804B47"/>
    <w:rsid w:val="00806F90"/>
    <w:rsid w:val="00806FA5"/>
    <w:rsid w:val="0080743C"/>
    <w:rsid w:val="00807506"/>
    <w:rsid w:val="00807551"/>
    <w:rsid w:val="008075DE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0A1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81A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3CAE"/>
    <w:rsid w:val="008743B6"/>
    <w:rsid w:val="0087550D"/>
    <w:rsid w:val="008756B7"/>
    <w:rsid w:val="00875C48"/>
    <w:rsid w:val="0087722E"/>
    <w:rsid w:val="00877497"/>
    <w:rsid w:val="008776B4"/>
    <w:rsid w:val="0087788D"/>
    <w:rsid w:val="00880B53"/>
    <w:rsid w:val="008817A8"/>
    <w:rsid w:val="00881B99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4EF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8D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0A8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35A"/>
    <w:rsid w:val="008E2B60"/>
    <w:rsid w:val="008E344E"/>
    <w:rsid w:val="008E36C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C59"/>
    <w:rsid w:val="00904302"/>
    <w:rsid w:val="009046D9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62A9"/>
    <w:rsid w:val="009265CE"/>
    <w:rsid w:val="00926A21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57C53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DED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8A8"/>
    <w:rsid w:val="00A05183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543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5B47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5AC"/>
    <w:rsid w:val="00A82EDF"/>
    <w:rsid w:val="00A83849"/>
    <w:rsid w:val="00A83ECA"/>
    <w:rsid w:val="00A841FB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89E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A7B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4DF"/>
    <w:rsid w:val="00B165FF"/>
    <w:rsid w:val="00B167DE"/>
    <w:rsid w:val="00B174AD"/>
    <w:rsid w:val="00B20418"/>
    <w:rsid w:val="00B20858"/>
    <w:rsid w:val="00B21036"/>
    <w:rsid w:val="00B2123E"/>
    <w:rsid w:val="00B2272C"/>
    <w:rsid w:val="00B23F4E"/>
    <w:rsid w:val="00B241EA"/>
    <w:rsid w:val="00B2433B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C61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CE8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08F0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788"/>
    <w:rsid w:val="00B94878"/>
    <w:rsid w:val="00B950D1"/>
    <w:rsid w:val="00B95E04"/>
    <w:rsid w:val="00B964D9"/>
    <w:rsid w:val="00B968C8"/>
    <w:rsid w:val="00B976A6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45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B4"/>
    <w:rsid w:val="00BC1F70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775"/>
    <w:rsid w:val="00BD1AC2"/>
    <w:rsid w:val="00BD2333"/>
    <w:rsid w:val="00BD279D"/>
    <w:rsid w:val="00BD2D41"/>
    <w:rsid w:val="00BD2D70"/>
    <w:rsid w:val="00BD2FCE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3FEB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A0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CCB"/>
    <w:rsid w:val="00C45494"/>
    <w:rsid w:val="00C45A93"/>
    <w:rsid w:val="00C4608B"/>
    <w:rsid w:val="00C47EA4"/>
    <w:rsid w:val="00C500BE"/>
    <w:rsid w:val="00C50DB9"/>
    <w:rsid w:val="00C51096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32C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C30"/>
    <w:rsid w:val="00C82125"/>
    <w:rsid w:val="00C82A0A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1"/>
    <w:rsid w:val="00C96A40"/>
    <w:rsid w:val="00C97A0B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2B80"/>
    <w:rsid w:val="00CB351F"/>
    <w:rsid w:val="00CB3790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EB0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4F4F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0F7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308"/>
    <w:rsid w:val="00E579F5"/>
    <w:rsid w:val="00E620D2"/>
    <w:rsid w:val="00E62130"/>
    <w:rsid w:val="00E6264B"/>
    <w:rsid w:val="00E62A8C"/>
    <w:rsid w:val="00E62F4F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6E1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304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6BC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32B9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836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B17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F73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737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6FF5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C3E73F4D-6613-41D8-821C-04E9B808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d8762117-8292-4133-b1c7-eab5c6487cfd"/>
    <ds:schemaRef ds:uri="http://www.w3.org/XML/1998/namespace"/>
    <ds:schemaRef ds:uri="http://schemas.microsoft.com/sharepoint/v3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</Pages>
  <Words>1539</Words>
  <Characters>8777</Characters>
  <Application>Microsoft Office Word</Application>
  <DocSecurity>4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90</cp:revision>
  <cp:lastPrinted>1900-01-03T04:59:00Z</cp:lastPrinted>
  <dcterms:created xsi:type="dcterms:W3CDTF">2025-02-22T03:10:00Z</dcterms:created>
  <dcterms:modified xsi:type="dcterms:W3CDTF">2025-03-28T05:43:00Z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