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7EC5" w:rsidRPr="008B7EC5" w:rsidRDefault="008B7EC5" w:rsidP="008B7EC5">
      <w:pPr>
        <w:widowControl/>
        <w:tabs>
          <w:tab w:val="right" w:pos="9639"/>
        </w:tabs>
        <w:jc w:val="left"/>
        <w:rPr>
          <w:rFonts w:ascii="Arial" w:eastAsia="宋体" w:hAnsi="Arial" w:cs="Times New Roman"/>
          <w:b/>
          <w:i/>
          <w:kern w:val="0"/>
          <w:sz w:val="28"/>
          <w:szCs w:val="20"/>
        </w:rPr>
      </w:pPr>
      <w:r w:rsidRPr="008B7EC5">
        <w:rPr>
          <w:rFonts w:ascii="Arial" w:eastAsia="MS Mincho" w:hAnsi="Arial" w:cs="Times New Roman"/>
          <w:b/>
          <w:bCs/>
          <w:kern w:val="0"/>
          <w:sz w:val="24"/>
          <w:szCs w:val="20"/>
        </w:rPr>
        <w:t>3GPP TSG-RAN WG3 #127</w:t>
      </w:r>
      <w:r w:rsidR="0084025C">
        <w:rPr>
          <w:rFonts w:ascii="Arial" w:eastAsia="MS Mincho" w:hAnsi="Arial" w:cs="Times New Roman"/>
          <w:b/>
          <w:bCs/>
          <w:kern w:val="0"/>
          <w:sz w:val="24"/>
          <w:szCs w:val="20"/>
        </w:rPr>
        <w:t>-bis</w:t>
      </w:r>
      <w:r w:rsidRPr="008B7EC5">
        <w:rPr>
          <w:rFonts w:ascii="Arial" w:eastAsia="MS Mincho" w:hAnsi="Arial" w:cs="Times New Roman"/>
          <w:b/>
          <w:bCs/>
          <w:kern w:val="0"/>
          <w:sz w:val="24"/>
          <w:szCs w:val="20"/>
        </w:rPr>
        <w:t xml:space="preserve">         </w:t>
      </w:r>
      <w:r>
        <w:rPr>
          <w:rFonts w:ascii="Arial" w:eastAsia="MS Mincho" w:hAnsi="Arial" w:cs="Times New Roman"/>
          <w:b/>
          <w:bCs/>
          <w:kern w:val="0"/>
          <w:sz w:val="24"/>
          <w:szCs w:val="20"/>
        </w:rPr>
        <w:t xml:space="preserve">                          </w:t>
      </w:r>
      <w:r w:rsidRPr="008B7EC5">
        <w:rPr>
          <w:rFonts w:ascii="Arial" w:eastAsia="MS Mincho" w:hAnsi="Arial" w:cs="Times New Roman" w:hint="eastAsia"/>
          <w:b/>
          <w:bCs/>
          <w:iCs/>
          <w:kern w:val="0"/>
          <w:sz w:val="24"/>
          <w:szCs w:val="18"/>
        </w:rPr>
        <w:t>R</w:t>
      </w:r>
      <w:r w:rsidRPr="008B7EC5">
        <w:rPr>
          <w:rFonts w:ascii="Arial" w:eastAsia="MS Mincho" w:hAnsi="Arial" w:cs="Times New Roman"/>
          <w:b/>
          <w:bCs/>
          <w:iCs/>
          <w:kern w:val="0"/>
          <w:sz w:val="24"/>
          <w:szCs w:val="18"/>
        </w:rPr>
        <w:t>3</w:t>
      </w:r>
      <w:r w:rsidRPr="008B7EC5">
        <w:rPr>
          <w:rFonts w:ascii="Arial" w:eastAsia="MS Mincho" w:hAnsi="Arial" w:cs="Times New Roman" w:hint="eastAsia"/>
          <w:b/>
          <w:bCs/>
          <w:iCs/>
          <w:kern w:val="0"/>
          <w:sz w:val="24"/>
          <w:szCs w:val="18"/>
        </w:rPr>
        <w:t>-</w:t>
      </w:r>
      <w:r w:rsidRPr="008B7EC5">
        <w:rPr>
          <w:rFonts w:ascii="Arial" w:eastAsia="MS Mincho" w:hAnsi="Arial" w:cs="Times New Roman"/>
          <w:b/>
          <w:bCs/>
          <w:iCs/>
          <w:kern w:val="0"/>
          <w:sz w:val="24"/>
          <w:szCs w:val="18"/>
        </w:rPr>
        <w:t>2</w:t>
      </w:r>
      <w:r w:rsidRPr="008B7EC5">
        <w:rPr>
          <w:rFonts w:ascii="Arial" w:eastAsia="宋体" w:hAnsi="Arial" w:cs="Times New Roman"/>
          <w:b/>
          <w:bCs/>
          <w:iCs/>
          <w:kern w:val="0"/>
          <w:sz w:val="24"/>
          <w:szCs w:val="18"/>
        </w:rPr>
        <w:t>5</w:t>
      </w:r>
      <w:r w:rsidR="008F4CEE" w:rsidRPr="008F4CEE">
        <w:rPr>
          <w:rFonts w:ascii="Arial" w:eastAsia="宋体" w:hAnsi="Arial" w:cs="Times New Roman"/>
          <w:b/>
          <w:bCs/>
          <w:iCs/>
          <w:kern w:val="0"/>
          <w:sz w:val="24"/>
          <w:szCs w:val="18"/>
        </w:rPr>
        <w:t>2152</w:t>
      </w:r>
      <w:bookmarkStart w:id="0" w:name="_GoBack"/>
      <w:bookmarkEnd w:id="0"/>
      <w:r w:rsidRPr="008B7EC5">
        <w:rPr>
          <w:rFonts w:ascii="Arial" w:eastAsia="MS Mincho" w:hAnsi="Arial" w:cs="Times New Roman"/>
          <w:b/>
          <w:bCs/>
          <w:kern w:val="0"/>
          <w:sz w:val="24"/>
          <w:szCs w:val="20"/>
        </w:rPr>
        <w:t xml:space="preserve">                              </w:t>
      </w:r>
      <w:r w:rsidRPr="008B7EC5">
        <w:rPr>
          <w:rFonts w:ascii="Arial" w:eastAsia="MS Mincho" w:hAnsi="Arial" w:cs="Times New Roman"/>
          <w:b/>
          <w:i/>
          <w:kern w:val="0"/>
          <w:sz w:val="28"/>
          <w:szCs w:val="20"/>
        </w:rPr>
        <w:t xml:space="preserve">          </w:t>
      </w:r>
      <w:r>
        <w:rPr>
          <w:rFonts w:ascii="Arial" w:eastAsia="MS Mincho" w:hAnsi="Arial" w:cs="Times New Roman"/>
          <w:b/>
          <w:i/>
          <w:kern w:val="0"/>
          <w:sz w:val="28"/>
          <w:szCs w:val="20"/>
        </w:rPr>
        <w:t xml:space="preserve">   </w:t>
      </w:r>
    </w:p>
    <w:p w:rsidR="008B7EC5" w:rsidRPr="008B7EC5" w:rsidRDefault="0084025C" w:rsidP="008B7EC5">
      <w:pPr>
        <w:widowControl/>
        <w:spacing w:after="120"/>
        <w:ind w:left="1980" w:hanging="1980"/>
        <w:jc w:val="left"/>
        <w:rPr>
          <w:rFonts w:ascii="Arial" w:eastAsia="MS Mincho" w:hAnsi="Arial" w:cs="Times New Roman"/>
          <w:b/>
          <w:noProof/>
          <w:kern w:val="0"/>
          <w:sz w:val="24"/>
          <w:szCs w:val="20"/>
        </w:rPr>
      </w:pPr>
      <w:r w:rsidRPr="0084025C">
        <w:rPr>
          <w:rFonts w:ascii="Arial" w:eastAsia="MS Mincho" w:hAnsi="Arial" w:cs="Times New Roman"/>
          <w:b/>
          <w:noProof/>
          <w:kern w:val="0"/>
          <w:sz w:val="24"/>
          <w:szCs w:val="20"/>
          <w:lang w:val="en-GB"/>
        </w:rPr>
        <w:t>Wuhan, China, 07-11 April, 2025</w:t>
      </w:r>
    </w:p>
    <w:p w:rsidR="008B7EC5" w:rsidRPr="008B7EC5" w:rsidRDefault="008B7EC5" w:rsidP="008B7EC5">
      <w:pPr>
        <w:widowControl/>
        <w:spacing w:after="120"/>
        <w:ind w:left="1980" w:hanging="1980"/>
        <w:jc w:val="left"/>
        <w:rPr>
          <w:rFonts w:ascii="Arial" w:eastAsia="MS Mincho" w:hAnsi="Arial" w:cs="Arial"/>
          <w:b/>
          <w:bCs/>
          <w:kern w:val="0"/>
          <w:sz w:val="24"/>
          <w:szCs w:val="20"/>
          <w:lang w:val="en-GB" w:eastAsia="en-US"/>
        </w:rPr>
      </w:pPr>
      <w:r w:rsidRPr="008B7EC5">
        <w:rPr>
          <w:rFonts w:ascii="Arial" w:eastAsia="MS Mincho" w:hAnsi="Arial" w:cs="Arial"/>
          <w:b/>
          <w:bCs/>
          <w:kern w:val="0"/>
          <w:sz w:val="24"/>
          <w:szCs w:val="20"/>
          <w:lang w:val="en-GB" w:eastAsia="en-US"/>
        </w:rPr>
        <w:t>Agenda item:</w:t>
      </w:r>
      <w:r w:rsidRPr="008B7EC5">
        <w:rPr>
          <w:rFonts w:ascii="Arial" w:eastAsia="MS Mincho" w:hAnsi="Arial" w:cs="Arial"/>
          <w:b/>
          <w:bCs/>
          <w:kern w:val="0"/>
          <w:sz w:val="24"/>
          <w:szCs w:val="20"/>
          <w:lang w:val="en-GB" w:eastAsia="en-US"/>
        </w:rPr>
        <w:tab/>
        <w:t>13.2</w:t>
      </w:r>
    </w:p>
    <w:p w:rsidR="008B7EC5" w:rsidRPr="008B7EC5" w:rsidRDefault="008B7EC5" w:rsidP="008B7EC5">
      <w:pPr>
        <w:widowControl/>
        <w:tabs>
          <w:tab w:val="left" w:pos="1985"/>
        </w:tabs>
        <w:overflowPunct w:val="0"/>
        <w:autoSpaceDE w:val="0"/>
        <w:autoSpaceDN w:val="0"/>
        <w:spacing w:after="180"/>
        <w:ind w:left="1985" w:hanging="1985"/>
        <w:jc w:val="left"/>
        <w:rPr>
          <w:rFonts w:ascii="Arial" w:eastAsia="Gulim" w:hAnsi="Arial" w:cs="Arial"/>
          <w:b/>
          <w:bCs/>
          <w:kern w:val="0"/>
          <w:sz w:val="24"/>
          <w:szCs w:val="20"/>
          <w:lang w:eastAsia="ja-JP"/>
        </w:rPr>
      </w:pPr>
      <w:r w:rsidRPr="008B7EC5">
        <w:rPr>
          <w:rFonts w:ascii="Arial" w:eastAsia="Gulim" w:hAnsi="Arial" w:cs="Arial"/>
          <w:b/>
          <w:bCs/>
          <w:kern w:val="0"/>
          <w:sz w:val="24"/>
          <w:szCs w:val="20"/>
          <w:lang w:eastAsia="ja-JP"/>
        </w:rPr>
        <w:t>Source:</w:t>
      </w:r>
      <w:r w:rsidRPr="008B7EC5">
        <w:rPr>
          <w:rFonts w:ascii="Arial" w:eastAsia="Gulim" w:hAnsi="Arial" w:cs="Arial"/>
          <w:b/>
          <w:bCs/>
          <w:kern w:val="0"/>
          <w:sz w:val="24"/>
          <w:szCs w:val="20"/>
          <w:lang w:eastAsia="ja-JP"/>
        </w:rPr>
        <w:tab/>
        <w:t>Samsung</w:t>
      </w:r>
    </w:p>
    <w:p w:rsidR="008B7EC5" w:rsidRPr="008B7EC5" w:rsidRDefault="008B7EC5" w:rsidP="008B7EC5">
      <w:pPr>
        <w:widowControl/>
        <w:overflowPunct w:val="0"/>
        <w:autoSpaceDE w:val="0"/>
        <w:autoSpaceDN w:val="0"/>
        <w:spacing w:after="180"/>
        <w:ind w:left="1985" w:hanging="1985"/>
        <w:jc w:val="left"/>
        <w:rPr>
          <w:rFonts w:ascii="Arial" w:eastAsia="Gulim" w:hAnsi="Arial" w:cs="Arial"/>
          <w:b/>
          <w:bCs/>
          <w:kern w:val="0"/>
          <w:sz w:val="24"/>
          <w:szCs w:val="20"/>
          <w:lang w:eastAsia="ja-JP"/>
        </w:rPr>
      </w:pPr>
      <w:r w:rsidRPr="008B7EC5">
        <w:rPr>
          <w:rFonts w:ascii="Arial" w:eastAsia="Gulim" w:hAnsi="Arial" w:cs="Arial"/>
          <w:b/>
          <w:bCs/>
          <w:kern w:val="0"/>
          <w:sz w:val="24"/>
          <w:szCs w:val="20"/>
          <w:lang w:eastAsia="ja-JP"/>
        </w:rPr>
        <w:t>Title:</w:t>
      </w:r>
      <w:r w:rsidRPr="008B7EC5">
        <w:rPr>
          <w:rFonts w:ascii="Arial" w:eastAsia="Gulim" w:hAnsi="Arial" w:cs="Arial"/>
          <w:b/>
          <w:bCs/>
          <w:kern w:val="0"/>
          <w:sz w:val="24"/>
          <w:szCs w:val="20"/>
          <w:lang w:eastAsia="ja-JP"/>
        </w:rPr>
        <w:tab/>
      </w:r>
      <w:r w:rsidR="00E96CB9">
        <w:rPr>
          <w:rFonts w:ascii="Arial" w:eastAsia="宋体" w:hAnsi="Arial" w:cs="Arial"/>
          <w:b/>
          <w:bCs/>
          <w:kern w:val="0"/>
          <w:sz w:val="24"/>
          <w:szCs w:val="20"/>
        </w:rPr>
        <w:t>Discussion on i</w:t>
      </w:r>
      <w:r w:rsidRPr="008B7EC5">
        <w:rPr>
          <w:rFonts w:ascii="Arial" w:eastAsia="宋体" w:hAnsi="Arial" w:cs="Arial"/>
          <w:b/>
          <w:bCs/>
          <w:kern w:val="0"/>
          <w:sz w:val="24"/>
          <w:szCs w:val="20"/>
        </w:rPr>
        <w:t>nter-gNB-CU LTM</w:t>
      </w:r>
    </w:p>
    <w:p w:rsidR="008B7EC5" w:rsidRPr="008B7EC5" w:rsidRDefault="008B7EC5" w:rsidP="008B7EC5">
      <w:pPr>
        <w:widowControl/>
        <w:overflowPunct w:val="0"/>
        <w:autoSpaceDE w:val="0"/>
        <w:autoSpaceDN w:val="0"/>
        <w:spacing w:after="180"/>
        <w:ind w:left="1980" w:hanging="1980"/>
        <w:jc w:val="left"/>
        <w:rPr>
          <w:rFonts w:ascii="Arial" w:eastAsia="Gulim" w:hAnsi="Arial" w:cs="Arial"/>
          <w:b/>
          <w:bCs/>
          <w:kern w:val="0"/>
          <w:sz w:val="24"/>
          <w:szCs w:val="20"/>
          <w:lang w:eastAsia="ja-JP"/>
        </w:rPr>
      </w:pPr>
      <w:r w:rsidRPr="008B7EC5">
        <w:rPr>
          <w:rFonts w:ascii="Arial" w:eastAsia="Gulim" w:hAnsi="Arial" w:cs="Arial"/>
          <w:b/>
          <w:bCs/>
          <w:kern w:val="0"/>
          <w:sz w:val="24"/>
          <w:szCs w:val="20"/>
          <w:lang w:eastAsia="ja-JP"/>
        </w:rPr>
        <w:t>Document for:</w:t>
      </w:r>
      <w:r w:rsidRPr="008B7EC5">
        <w:rPr>
          <w:rFonts w:ascii="Arial" w:eastAsia="Gulim" w:hAnsi="Arial" w:cs="Arial"/>
          <w:b/>
          <w:bCs/>
          <w:kern w:val="0"/>
          <w:sz w:val="24"/>
          <w:szCs w:val="20"/>
          <w:lang w:eastAsia="ja-JP"/>
        </w:rPr>
        <w:tab/>
        <w:t>Discussion &amp; Decision</w:t>
      </w:r>
    </w:p>
    <w:p w:rsidR="008B7EC5" w:rsidRPr="008B7EC5" w:rsidRDefault="008F4CEE" w:rsidP="008B7EC5">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20"/>
          <w:lang w:eastAsia="en-US"/>
        </w:rPr>
      </w:pPr>
      <w:r>
        <w:rPr>
          <w:rFonts w:ascii="Arial" w:eastAsia="宋体" w:hAnsi="Arial" w:cs="Times New Roman"/>
          <w:kern w:val="0"/>
          <w:sz w:val="36"/>
          <w:szCs w:val="20"/>
          <w:lang w:eastAsia="en-US"/>
        </w:rPr>
        <w:t>1</w:t>
      </w:r>
      <w:r w:rsidR="00F757FB">
        <w:rPr>
          <w:rFonts w:ascii="Arial" w:eastAsia="宋体" w:hAnsi="Arial" w:cs="Times New Roman"/>
          <w:kern w:val="0"/>
          <w:sz w:val="36"/>
          <w:szCs w:val="20"/>
          <w:lang w:eastAsia="en-US"/>
        </w:rPr>
        <w:t xml:space="preserve"> </w:t>
      </w:r>
      <w:r w:rsidR="008B7EC5" w:rsidRPr="008B7EC5">
        <w:rPr>
          <w:rFonts w:ascii="Arial" w:eastAsia="宋体" w:hAnsi="Arial" w:cs="Times New Roman"/>
          <w:kern w:val="0"/>
          <w:sz w:val="36"/>
          <w:szCs w:val="20"/>
          <w:lang w:eastAsia="en-US"/>
        </w:rPr>
        <w:t>Introduction</w:t>
      </w:r>
    </w:p>
    <w:p w:rsidR="008B7EC5" w:rsidRPr="008B7EC5" w:rsidRDefault="008B7EC5" w:rsidP="008B7EC5">
      <w:pPr>
        <w:widowControl/>
        <w:overflowPunct w:val="0"/>
        <w:autoSpaceDE w:val="0"/>
        <w:autoSpaceDN w:val="0"/>
        <w:spacing w:after="180"/>
        <w:jc w:val="left"/>
        <w:rPr>
          <w:rFonts w:ascii="Times New Roman" w:eastAsia="等线" w:hAnsi="Times New Roman" w:cs="Times New Roman"/>
          <w:kern w:val="0"/>
          <w:sz w:val="20"/>
          <w:szCs w:val="20"/>
        </w:rPr>
      </w:pPr>
      <w:r w:rsidRPr="008B7EC5">
        <w:rPr>
          <w:rFonts w:ascii="Times New Roman" w:eastAsia="等线" w:hAnsi="Times New Roman" w:cs="Times New Roman"/>
          <w:kern w:val="0"/>
          <w:sz w:val="20"/>
          <w:szCs w:val="20"/>
        </w:rPr>
        <w:t xml:space="preserve">RAN3 had some discussions </w:t>
      </w:r>
      <w:r w:rsidRPr="008B7EC5">
        <w:rPr>
          <w:rFonts w:ascii="Times New Roman" w:eastAsia="等线" w:hAnsi="Times New Roman" w:cs="Times New Roman" w:hint="eastAsia"/>
          <w:kern w:val="0"/>
          <w:sz w:val="20"/>
          <w:szCs w:val="20"/>
        </w:rPr>
        <w:t>on</w:t>
      </w:r>
      <w:r w:rsidRPr="008B7EC5">
        <w:rPr>
          <w:rFonts w:ascii="Times New Roman" w:eastAsia="等线" w:hAnsi="Times New Roman" w:cs="Times New Roman"/>
          <w:kern w:val="0"/>
          <w:sz w:val="20"/>
          <w:szCs w:val="20"/>
        </w:rPr>
        <w:t xml:space="preserve"> </w:t>
      </w:r>
      <w:r w:rsidRPr="008B7EC5">
        <w:rPr>
          <w:rFonts w:ascii="Times New Roman" w:eastAsia="等线" w:hAnsi="Times New Roman" w:cs="Times New Roman" w:hint="eastAsia"/>
          <w:kern w:val="0"/>
          <w:sz w:val="20"/>
          <w:szCs w:val="20"/>
        </w:rPr>
        <w:t>inter-</w:t>
      </w:r>
      <w:r w:rsidRPr="008B7EC5">
        <w:rPr>
          <w:rFonts w:ascii="Times New Roman" w:eastAsia="等线" w:hAnsi="Times New Roman" w:cs="Times New Roman"/>
          <w:kern w:val="0"/>
          <w:sz w:val="20"/>
          <w:szCs w:val="20"/>
        </w:rPr>
        <w:t>CU LTM in previous meetings, and below agreements are achieved:</w:t>
      </w:r>
    </w:p>
    <w:tbl>
      <w:tblPr>
        <w:tblStyle w:val="afb"/>
        <w:tblW w:w="0" w:type="auto"/>
        <w:tblLook w:val="04A0" w:firstRow="1" w:lastRow="0" w:firstColumn="1" w:lastColumn="0" w:noHBand="0" w:noVBand="1"/>
      </w:tblPr>
      <w:tblGrid>
        <w:gridCol w:w="9017"/>
      </w:tblGrid>
      <w:tr w:rsidR="008B7EC5" w:rsidRPr="008B7EC5" w:rsidTr="00CB542A">
        <w:trPr>
          <w:trHeight w:val="1216"/>
        </w:trPr>
        <w:tc>
          <w:tcPr>
            <w:tcW w:w="9017" w:type="dxa"/>
          </w:tcPr>
          <w:p w:rsidR="008B7EC5" w:rsidRPr="008B7EC5" w:rsidRDefault="008B7EC5" w:rsidP="008B7EC5">
            <w:pPr>
              <w:spacing w:before="100" w:beforeAutospacing="1"/>
              <w:ind w:left="144" w:hanging="144"/>
              <w:jc w:val="left"/>
              <w:rPr>
                <w:rFonts w:ascii="Calibri" w:eastAsia="MS Mincho" w:hAnsi="Calibri" w:cs="Calibri"/>
                <w:b/>
                <w:i/>
                <w:sz w:val="16"/>
                <w:szCs w:val="16"/>
                <w:lang w:eastAsia="en-US"/>
              </w:rPr>
            </w:pPr>
            <w:r w:rsidRPr="008B7EC5">
              <w:rPr>
                <w:rFonts w:ascii="Calibri" w:eastAsia="MS Mincho" w:hAnsi="Calibri" w:cs="Calibri"/>
                <w:b/>
                <w:i/>
                <w:sz w:val="16"/>
                <w:szCs w:val="16"/>
                <w:lang w:eastAsia="en-US"/>
              </w:rPr>
              <w:t>RAN3#126:</w:t>
            </w:r>
          </w:p>
          <w:p w:rsidR="008B7EC5" w:rsidRPr="008B7EC5" w:rsidRDefault="008B7EC5" w:rsidP="008B7EC5">
            <w:pPr>
              <w:widowControl/>
              <w:spacing w:before="100" w:beforeAutospacing="1"/>
              <w:jc w:val="left"/>
              <w:rPr>
                <w:rFonts w:ascii="Calibri" w:eastAsia="MS Mincho" w:hAnsi="Calibri" w:cs="Calibri"/>
                <w:i/>
                <w:iCs/>
                <w:color w:val="00B050"/>
                <w:sz w:val="16"/>
                <w:szCs w:val="16"/>
              </w:rPr>
            </w:pPr>
            <w:r w:rsidRPr="008B7EC5">
              <w:rPr>
                <w:rFonts w:ascii="Calibri" w:eastAsia="MS Mincho" w:hAnsi="Calibri" w:cs="Calibri"/>
                <w:i/>
                <w:iCs/>
                <w:color w:val="00B050"/>
                <w:sz w:val="16"/>
                <w:szCs w:val="16"/>
              </w:rPr>
              <w:t xml:space="preserve">RAN3 move forward on Legacy framework with PDCP change/switch for inter-CU LTM in this release, not considering the PDCP anchor based solution. </w:t>
            </w:r>
          </w:p>
          <w:p w:rsidR="008B7EC5" w:rsidRPr="008B7EC5" w:rsidRDefault="008B7EC5" w:rsidP="008B7EC5">
            <w:pPr>
              <w:widowControl/>
              <w:snapToGrid w:val="0"/>
              <w:spacing w:before="100" w:beforeAutospacing="1"/>
              <w:jc w:val="left"/>
              <w:rPr>
                <w:rFonts w:ascii="Calibri" w:eastAsia="MS Mincho" w:hAnsi="Calibri" w:cs="Calibri"/>
                <w:i/>
                <w:iCs/>
                <w:color w:val="00B050"/>
                <w:sz w:val="16"/>
                <w:szCs w:val="16"/>
              </w:rPr>
            </w:pPr>
            <w:r w:rsidRPr="008B7EC5">
              <w:rPr>
                <w:rFonts w:ascii="Calibri" w:eastAsia="MS Mincho" w:hAnsi="Calibri" w:cs="Calibri"/>
                <w:i/>
                <w:iCs/>
                <w:color w:val="00B050"/>
                <w:sz w:val="16"/>
                <w:szCs w:val="16"/>
              </w:rPr>
              <w:t>The source CU can request candidate CU to provide CSI-RS configuration in HANDOVER REQUEST message, and candidate CU signals the CSI-RS configuration in HANDOVER REQUEST ACKNOWLEDGEMENT message.</w:t>
            </w:r>
          </w:p>
          <w:p w:rsidR="008B7EC5" w:rsidRPr="008B7EC5" w:rsidRDefault="008B7EC5" w:rsidP="008B7EC5">
            <w:pPr>
              <w:widowControl/>
              <w:snapToGrid w:val="0"/>
              <w:spacing w:before="100" w:beforeAutospacing="1"/>
              <w:jc w:val="left"/>
              <w:rPr>
                <w:rFonts w:ascii="Calibri" w:eastAsia="MS Mincho" w:hAnsi="Calibri" w:cs="Calibri"/>
                <w:i/>
                <w:iCs/>
                <w:color w:val="00B050"/>
                <w:sz w:val="16"/>
                <w:szCs w:val="16"/>
              </w:rPr>
            </w:pPr>
            <w:r w:rsidRPr="008B7EC5">
              <w:rPr>
                <w:rFonts w:ascii="Calibri" w:eastAsia="MS Mincho" w:hAnsi="Calibri" w:cs="Calibri"/>
                <w:i/>
                <w:iCs/>
                <w:color w:val="00B050"/>
                <w:sz w:val="16"/>
                <w:szCs w:val="16"/>
              </w:rPr>
              <w:t>The source CU generates common CSI-RS Resource Configuration and sends it to candidate CU in LTM CONFIGURATION UPDATE message, the candidate CU signals the CSI-RS Report Configuration in LTM CONFIGURATION UPDATE ACKNOWLEDGEMENT message.</w:t>
            </w:r>
          </w:p>
          <w:p w:rsidR="008B7EC5" w:rsidRPr="008B7EC5" w:rsidRDefault="008B7EC5" w:rsidP="008B7EC5">
            <w:pPr>
              <w:widowControl/>
              <w:spacing w:before="100" w:beforeAutospacing="1"/>
              <w:jc w:val="left"/>
              <w:rPr>
                <w:rFonts w:ascii="Calibri" w:eastAsia="MS Mincho" w:hAnsi="Calibri" w:cs="Calibri"/>
                <w:i/>
                <w:iCs/>
                <w:color w:val="00B050"/>
                <w:sz w:val="16"/>
                <w:szCs w:val="16"/>
              </w:rPr>
            </w:pPr>
            <w:r w:rsidRPr="008B7EC5">
              <w:rPr>
                <w:rFonts w:ascii="Calibri" w:eastAsia="MS Mincho" w:hAnsi="Calibri" w:cs="Calibri"/>
                <w:i/>
                <w:iCs/>
                <w:color w:val="00B050"/>
                <w:sz w:val="16"/>
                <w:szCs w:val="16"/>
              </w:rPr>
              <w:t>Turn the WA into agreement: For inter-CU LTM mobility, a separate LTM request message (i.e. HANDOVER REQUEST message) is used for each candidate cell.</w:t>
            </w:r>
          </w:p>
          <w:p w:rsidR="008B7EC5" w:rsidRPr="008B7EC5" w:rsidRDefault="008B7EC5" w:rsidP="008B7EC5">
            <w:pPr>
              <w:widowControl/>
              <w:spacing w:before="100" w:beforeAutospacing="1"/>
              <w:jc w:val="left"/>
              <w:rPr>
                <w:rFonts w:ascii="Calibri" w:eastAsia="MS Mincho" w:hAnsi="Calibri" w:cs="Calibri"/>
                <w:i/>
                <w:iCs/>
                <w:color w:val="00B050"/>
                <w:sz w:val="16"/>
                <w:szCs w:val="16"/>
              </w:rPr>
            </w:pPr>
            <w:r w:rsidRPr="008B7EC5">
              <w:rPr>
                <w:rFonts w:ascii="Calibri" w:eastAsia="MS Mincho" w:hAnsi="Calibri" w:cs="Calibri"/>
                <w:i/>
                <w:iCs/>
                <w:color w:val="00B050"/>
                <w:sz w:val="16"/>
                <w:szCs w:val="16"/>
              </w:rPr>
              <w:t>To support subsequent LTM, the LTM Configuration Update procedure is reused to establish UE association between the new source gNB and the other candidate gNB(s) after each inter-CU LTM Cell Switch.</w:t>
            </w:r>
          </w:p>
          <w:p w:rsidR="008B7EC5" w:rsidRPr="008B7EC5" w:rsidRDefault="008B7EC5" w:rsidP="008B7EC5">
            <w:pPr>
              <w:widowControl/>
              <w:spacing w:before="100" w:beforeAutospacing="1"/>
              <w:jc w:val="left"/>
              <w:rPr>
                <w:rFonts w:ascii="Calibri" w:eastAsia="MS Mincho" w:hAnsi="Calibri" w:cs="Calibri"/>
                <w:i/>
                <w:iCs/>
                <w:color w:val="00B050"/>
                <w:sz w:val="16"/>
                <w:szCs w:val="16"/>
              </w:rPr>
            </w:pPr>
            <w:r w:rsidRPr="008B7EC5">
              <w:rPr>
                <w:rFonts w:ascii="Calibri" w:eastAsia="MS Mincho" w:hAnsi="Calibri" w:cs="Calibri"/>
                <w:i/>
                <w:iCs/>
                <w:color w:val="00B050"/>
                <w:sz w:val="16"/>
                <w:szCs w:val="16"/>
              </w:rPr>
              <w:t>Confirm the message name as LTM Cancel for candidate gNB-initiated LTM cancellation.</w:t>
            </w:r>
          </w:p>
          <w:p w:rsidR="008B7EC5" w:rsidRPr="008B7EC5" w:rsidRDefault="008B7EC5" w:rsidP="008B7EC5">
            <w:pPr>
              <w:widowControl/>
              <w:spacing w:before="100" w:beforeAutospacing="1"/>
              <w:jc w:val="left"/>
              <w:rPr>
                <w:rFonts w:ascii="Calibri" w:eastAsia="MS Mincho" w:hAnsi="Calibri" w:cs="Calibri"/>
                <w:i/>
                <w:iCs/>
                <w:color w:val="00B050"/>
                <w:sz w:val="16"/>
                <w:szCs w:val="16"/>
              </w:rPr>
            </w:pPr>
            <w:r w:rsidRPr="008B7EC5">
              <w:rPr>
                <w:rFonts w:ascii="Calibri" w:eastAsia="MS Mincho" w:hAnsi="Calibri" w:cs="Calibri"/>
                <w:i/>
                <w:iCs/>
                <w:color w:val="00B050"/>
                <w:sz w:val="16"/>
                <w:szCs w:val="16"/>
              </w:rPr>
              <w:t>Turn the WA into agreement: Reuse the existing XnAP UE CONTEXT RELEASE message at the source gNB if no LTM candidate cell(s) exists in the source gNB.</w:t>
            </w:r>
          </w:p>
          <w:p w:rsidR="008B7EC5" w:rsidRPr="008B7EC5" w:rsidRDefault="008B7EC5" w:rsidP="008B7EC5">
            <w:pPr>
              <w:widowControl/>
              <w:spacing w:before="100" w:beforeAutospacing="1"/>
              <w:jc w:val="left"/>
              <w:rPr>
                <w:rFonts w:ascii="Calibri" w:eastAsia="MS Mincho" w:hAnsi="Calibri" w:cs="Calibri"/>
                <w:i/>
                <w:iCs/>
                <w:color w:val="00B050"/>
                <w:sz w:val="16"/>
                <w:szCs w:val="16"/>
              </w:rPr>
            </w:pPr>
            <w:r w:rsidRPr="008B7EC5">
              <w:rPr>
                <w:rFonts w:ascii="Calibri" w:eastAsia="MS Mincho" w:hAnsi="Calibri" w:cs="Calibri"/>
                <w:i/>
                <w:color w:val="FF0000"/>
                <w:sz w:val="16"/>
                <w:szCs w:val="16"/>
                <w:lang w:eastAsia="en-US"/>
              </w:rPr>
              <w:t>Late data forwarding may be initiated after the source gNB decides to trigger the LTM Cell Switch Command to the UE, when exactly it is initiated is left to implementation?</w:t>
            </w:r>
          </w:p>
          <w:p w:rsidR="008B7EC5" w:rsidRDefault="008B7EC5" w:rsidP="008B7EC5">
            <w:pPr>
              <w:widowControl/>
              <w:ind w:firstLine="420"/>
              <w:jc w:val="left"/>
              <w:rPr>
                <w:rFonts w:ascii="Calibri" w:eastAsia="MS Mincho" w:hAnsi="Calibri" w:cs="Calibri"/>
                <w:i/>
                <w:color w:val="FF0000"/>
                <w:sz w:val="16"/>
                <w:szCs w:val="16"/>
                <w:lang w:eastAsia="en-US"/>
              </w:rPr>
            </w:pPr>
            <w:r w:rsidRPr="008B7EC5">
              <w:rPr>
                <w:rFonts w:ascii="Calibri" w:eastAsia="MS Mincho" w:hAnsi="Calibri" w:cs="Calibri"/>
                <w:i/>
                <w:color w:val="FF0000"/>
                <w:sz w:val="16"/>
                <w:szCs w:val="16"/>
                <w:lang w:eastAsia="en-US"/>
              </w:rPr>
              <w:t>Continue to work on the solutions comparison and details…</w:t>
            </w:r>
          </w:p>
          <w:p w:rsidR="00402AD8" w:rsidRPr="008B7EC5" w:rsidRDefault="00402AD8" w:rsidP="00402AD8">
            <w:pPr>
              <w:spacing w:before="100" w:beforeAutospacing="1"/>
              <w:ind w:left="144" w:hanging="144"/>
              <w:jc w:val="left"/>
              <w:rPr>
                <w:rFonts w:ascii="Calibri" w:eastAsia="MS Mincho" w:hAnsi="Calibri" w:cs="Calibri"/>
                <w:b/>
                <w:i/>
                <w:sz w:val="16"/>
                <w:szCs w:val="16"/>
                <w:lang w:eastAsia="en-US"/>
              </w:rPr>
            </w:pPr>
            <w:r>
              <w:rPr>
                <w:rFonts w:ascii="Calibri" w:eastAsia="MS Mincho" w:hAnsi="Calibri" w:cs="Calibri"/>
                <w:b/>
                <w:i/>
                <w:sz w:val="16"/>
                <w:szCs w:val="16"/>
                <w:lang w:eastAsia="en-US"/>
              </w:rPr>
              <w:t>RAN3#127</w:t>
            </w:r>
            <w:r w:rsidRPr="008B7EC5">
              <w:rPr>
                <w:rFonts w:ascii="Calibri" w:eastAsia="MS Mincho" w:hAnsi="Calibri" w:cs="Calibri"/>
                <w:b/>
                <w:i/>
                <w:sz w:val="16"/>
                <w:szCs w:val="16"/>
                <w:lang w:eastAsia="en-US"/>
              </w:rPr>
              <w:t>:</w:t>
            </w:r>
          </w:p>
          <w:p w:rsidR="00A62494" w:rsidRPr="00A62494" w:rsidRDefault="00A62494" w:rsidP="00402AD8">
            <w:pPr>
              <w:spacing w:before="100" w:beforeAutospacing="1"/>
              <w:jc w:val="left"/>
              <w:rPr>
                <w:rFonts w:ascii="Calibri" w:eastAsia="等线" w:hAnsi="Calibri" w:cs="Calibri"/>
                <w:b/>
                <w:iCs/>
                <w:sz w:val="16"/>
                <w:u w:val="single"/>
              </w:rPr>
            </w:pPr>
            <w:r w:rsidRPr="00A62494">
              <w:rPr>
                <w:rFonts w:ascii="Calibri" w:eastAsia="等线" w:hAnsi="Calibri" w:cs="Calibri" w:hint="eastAsia"/>
                <w:b/>
                <w:iCs/>
                <w:sz w:val="16"/>
                <w:u w:val="single"/>
              </w:rPr>
              <w:t>I</w:t>
            </w:r>
            <w:r w:rsidRPr="00A62494">
              <w:rPr>
                <w:rFonts w:ascii="Calibri" w:eastAsia="等线" w:hAnsi="Calibri" w:cs="Calibri"/>
                <w:b/>
                <w:iCs/>
                <w:sz w:val="16"/>
                <w:u w:val="single"/>
              </w:rPr>
              <w:t>nter-CU LTM</w:t>
            </w:r>
          </w:p>
          <w:p w:rsidR="00402AD8" w:rsidRPr="00402AD8" w:rsidRDefault="00402AD8" w:rsidP="00402AD8">
            <w:pPr>
              <w:spacing w:before="100" w:beforeAutospacing="1"/>
              <w:jc w:val="left"/>
              <w:rPr>
                <w:rFonts w:ascii="Calibri" w:eastAsia="等线" w:hAnsi="Calibri" w:cs="Calibri"/>
                <w:iCs/>
                <w:color w:val="008000"/>
                <w:sz w:val="16"/>
              </w:rPr>
            </w:pPr>
            <w:r w:rsidRPr="00402AD8">
              <w:rPr>
                <w:rFonts w:ascii="Calibri" w:eastAsia="等线" w:hAnsi="Calibri" w:cs="Calibri"/>
                <w:iCs/>
                <w:color w:val="008000"/>
                <w:sz w:val="16"/>
              </w:rPr>
              <w:t>The candidate gNB-CU responds the full SSB Time/Frequency Configuration (in SSB Information IE) of candidate cells to the source gNB-CU in the Handover Request ACK message.</w:t>
            </w:r>
          </w:p>
          <w:p w:rsidR="00402AD8" w:rsidRPr="00402AD8" w:rsidRDefault="00402AD8" w:rsidP="00402AD8">
            <w:pPr>
              <w:spacing w:before="100" w:beforeAutospacing="1"/>
              <w:jc w:val="left"/>
              <w:rPr>
                <w:rFonts w:ascii="Calibri" w:eastAsia="等线" w:hAnsi="Calibri" w:cs="Calibri"/>
                <w:iCs/>
                <w:color w:val="008000"/>
                <w:sz w:val="16"/>
              </w:rPr>
            </w:pPr>
            <w:r w:rsidRPr="00402AD8">
              <w:rPr>
                <w:rFonts w:ascii="Calibri" w:eastAsia="等线" w:hAnsi="Calibri" w:cs="Calibri"/>
                <w:iCs/>
                <w:color w:val="008000"/>
                <w:sz w:val="16"/>
              </w:rPr>
              <w:t>The source gNB-CU sends the pair of (gNB ID, new ID of early RACH configuration resource (to be further discussed)) to the candidate gNB-CU to request early RACH configuration.</w:t>
            </w:r>
          </w:p>
          <w:p w:rsidR="00402AD8" w:rsidRPr="00402AD8" w:rsidRDefault="00402AD8" w:rsidP="00402AD8">
            <w:pPr>
              <w:rPr>
                <w:rFonts w:ascii="Calibri" w:eastAsia="等线" w:hAnsi="Calibri" w:cs="Calibri"/>
                <w:iCs/>
                <w:color w:val="008000"/>
                <w:sz w:val="16"/>
              </w:rPr>
            </w:pPr>
            <w:r w:rsidRPr="00402AD8">
              <w:rPr>
                <w:rFonts w:ascii="Calibri" w:eastAsia="等线" w:hAnsi="Calibri" w:cs="Calibri"/>
                <w:bCs/>
                <w:color w:val="008000"/>
                <w:sz w:val="16"/>
              </w:rPr>
              <w:t>The format of the new introduced IE is same with the gNB-DU ID.</w:t>
            </w:r>
          </w:p>
          <w:p w:rsidR="00402AD8" w:rsidRPr="00402AD8" w:rsidRDefault="00402AD8" w:rsidP="00402AD8">
            <w:pPr>
              <w:spacing w:before="100" w:beforeAutospacing="1"/>
              <w:jc w:val="left"/>
              <w:rPr>
                <w:rFonts w:ascii="Calibri" w:eastAsia="等线" w:hAnsi="Calibri" w:cs="Calibri"/>
                <w:color w:val="538135"/>
                <w:sz w:val="18"/>
                <w:szCs w:val="21"/>
              </w:rPr>
            </w:pPr>
            <w:r w:rsidRPr="00402AD8">
              <w:rPr>
                <w:rFonts w:ascii="Calibri" w:eastAsia="等线" w:hAnsi="Calibri" w:cs="Calibri"/>
                <w:iCs/>
                <w:color w:val="008000"/>
                <w:sz w:val="16"/>
              </w:rPr>
              <w:t>WA: Introduce a new non-UE associated class 2 procedure on Xn, namely TA information Transfer message, to transfer the TA information from the candidate gNB-CU to the source gNB-CU.</w:t>
            </w:r>
            <w:r w:rsidRPr="00402AD8">
              <w:rPr>
                <w:rFonts w:ascii="Calibri" w:eastAsia="等线" w:hAnsi="Calibri" w:cs="Calibri"/>
                <w:color w:val="538135"/>
                <w:sz w:val="18"/>
                <w:szCs w:val="21"/>
              </w:rPr>
              <w:t xml:space="preserve"> </w:t>
            </w:r>
          </w:p>
          <w:p w:rsidR="00402AD8" w:rsidRPr="00402AD8" w:rsidRDefault="00402AD8" w:rsidP="00402AD8">
            <w:pPr>
              <w:widowControl/>
              <w:spacing w:before="100" w:beforeAutospacing="1"/>
              <w:jc w:val="left"/>
              <w:rPr>
                <w:rFonts w:ascii="Calibri" w:eastAsia="MS Mincho" w:hAnsi="Calibri" w:cs="Calibri"/>
                <w:bCs/>
                <w:color w:val="008000"/>
                <w:sz w:val="16"/>
                <w:szCs w:val="24"/>
              </w:rPr>
            </w:pPr>
            <w:r w:rsidRPr="00402AD8">
              <w:rPr>
                <w:rFonts w:ascii="Calibri" w:hAnsi="Calibri" w:cs="Calibri"/>
                <w:bCs/>
                <w:color w:val="008000"/>
                <w:sz w:val="16"/>
                <w:szCs w:val="24"/>
              </w:rPr>
              <w:t xml:space="preserve">The source gNB can </w:t>
            </w:r>
            <w:r w:rsidRPr="00402AD8">
              <w:rPr>
                <w:rFonts w:ascii="Calibri" w:eastAsia="等线" w:hAnsi="Calibri" w:cs="Calibri"/>
                <w:bCs/>
                <w:color w:val="008000"/>
                <w:sz w:val="16"/>
                <w:szCs w:val="24"/>
              </w:rPr>
              <w:t>generate</w:t>
            </w:r>
            <w:r w:rsidRPr="00402AD8">
              <w:rPr>
                <w:rFonts w:ascii="Calibri" w:hAnsi="Calibri" w:cs="Calibri"/>
                <w:bCs/>
                <w:color w:val="008000"/>
                <w:sz w:val="16"/>
                <w:szCs w:val="24"/>
              </w:rPr>
              <w:t xml:space="preserve"> reference configuration </w:t>
            </w:r>
            <w:r w:rsidRPr="00402AD8">
              <w:rPr>
                <w:rFonts w:ascii="Calibri" w:eastAsia="等线" w:hAnsi="Calibri" w:cs="Calibri"/>
                <w:bCs/>
                <w:color w:val="008000"/>
                <w:sz w:val="16"/>
                <w:szCs w:val="24"/>
              </w:rPr>
              <w:t xml:space="preserve">and </w:t>
            </w:r>
            <w:r w:rsidRPr="00402AD8">
              <w:rPr>
                <w:rFonts w:ascii="Calibri" w:hAnsi="Calibri" w:cs="Calibri"/>
                <w:bCs/>
                <w:color w:val="008000"/>
                <w:sz w:val="16"/>
                <w:szCs w:val="24"/>
              </w:rPr>
              <w:t xml:space="preserve">provide a reference configuration for LTM in a Handover Request </w:t>
            </w:r>
            <w:r w:rsidRPr="00402AD8">
              <w:rPr>
                <w:rFonts w:ascii="Calibri" w:eastAsia="等线" w:hAnsi="Calibri" w:cs="Calibri"/>
                <w:bCs/>
                <w:color w:val="008000"/>
                <w:sz w:val="16"/>
                <w:szCs w:val="24"/>
              </w:rPr>
              <w:t xml:space="preserve">and LTM configuration update </w:t>
            </w:r>
            <w:r w:rsidRPr="00402AD8">
              <w:rPr>
                <w:rFonts w:ascii="Calibri" w:hAnsi="Calibri" w:cs="Calibri"/>
                <w:bCs/>
                <w:color w:val="008000"/>
                <w:sz w:val="16"/>
                <w:szCs w:val="24"/>
              </w:rPr>
              <w:t>message.</w:t>
            </w:r>
          </w:p>
          <w:p w:rsidR="00402AD8" w:rsidRPr="00402AD8" w:rsidRDefault="00402AD8" w:rsidP="00402AD8">
            <w:pPr>
              <w:widowControl/>
              <w:spacing w:before="100" w:beforeAutospacing="1"/>
              <w:jc w:val="left"/>
              <w:rPr>
                <w:rFonts w:ascii="Calibri" w:eastAsia="等线" w:hAnsi="Calibri" w:cs="Calibri"/>
                <w:bCs/>
                <w:color w:val="008000"/>
                <w:sz w:val="16"/>
                <w:szCs w:val="24"/>
              </w:rPr>
            </w:pPr>
            <w:r w:rsidRPr="00402AD8">
              <w:rPr>
                <w:rFonts w:ascii="Calibri" w:hAnsi="Calibri" w:cs="Calibri"/>
                <w:bCs/>
                <w:color w:val="008000"/>
                <w:sz w:val="16"/>
                <w:szCs w:val="24"/>
              </w:rPr>
              <w:lastRenderedPageBreak/>
              <w:t>The candidate gNB indicates whether a LTM candidate configuration is a complete candidate configuration in the Handover Request Acknowledge</w:t>
            </w:r>
            <w:r w:rsidRPr="00402AD8">
              <w:rPr>
                <w:rFonts w:ascii="Calibri" w:eastAsia="等线" w:hAnsi="Calibri" w:cs="Calibri"/>
                <w:bCs/>
                <w:color w:val="008000"/>
                <w:sz w:val="16"/>
                <w:szCs w:val="24"/>
              </w:rPr>
              <w:t xml:space="preserve"> and LTM configuration update acknowledge</w:t>
            </w:r>
            <w:r w:rsidRPr="00402AD8">
              <w:rPr>
                <w:rFonts w:ascii="Calibri" w:hAnsi="Calibri" w:cs="Calibri"/>
                <w:bCs/>
                <w:color w:val="008000"/>
                <w:sz w:val="16"/>
                <w:szCs w:val="24"/>
              </w:rPr>
              <w:t xml:space="preserve"> message.</w:t>
            </w:r>
            <w:r w:rsidRPr="00402AD8">
              <w:rPr>
                <w:rFonts w:ascii="Calibri" w:eastAsia="等线" w:hAnsi="Calibri" w:cs="Calibri"/>
                <w:bCs/>
                <w:color w:val="008000"/>
                <w:sz w:val="16"/>
                <w:szCs w:val="24"/>
              </w:rPr>
              <w:t xml:space="preserve"> </w:t>
            </w:r>
          </w:p>
          <w:p w:rsidR="00402AD8" w:rsidRPr="00402AD8" w:rsidRDefault="00402AD8" w:rsidP="00402AD8">
            <w:pPr>
              <w:widowControl/>
              <w:spacing w:before="100" w:beforeAutospacing="1"/>
              <w:jc w:val="left"/>
              <w:rPr>
                <w:rFonts w:ascii="Calibri" w:eastAsia="等线" w:hAnsi="Calibri" w:cs="Calibri"/>
                <w:bCs/>
                <w:color w:val="0000FF"/>
                <w:sz w:val="16"/>
                <w:szCs w:val="24"/>
              </w:rPr>
            </w:pPr>
            <w:r w:rsidRPr="00402AD8">
              <w:rPr>
                <w:rFonts w:ascii="Calibri" w:eastAsia="等线" w:hAnsi="Calibri" w:cs="Calibri"/>
                <w:bCs/>
                <w:color w:val="0000FF"/>
                <w:sz w:val="16"/>
                <w:szCs w:val="24"/>
              </w:rPr>
              <w:t>FFS on whether the source gNB can request a candidate gNB to provide a reference configuration.</w:t>
            </w:r>
          </w:p>
          <w:p w:rsidR="00402AD8" w:rsidRPr="00402AD8" w:rsidRDefault="00402AD8" w:rsidP="00402AD8">
            <w:pPr>
              <w:widowControl/>
              <w:spacing w:before="100" w:beforeAutospacing="1"/>
              <w:jc w:val="left"/>
              <w:rPr>
                <w:rFonts w:ascii="Calibri" w:eastAsia="等线" w:hAnsi="Calibri" w:cs="Calibri"/>
                <w:color w:val="008000"/>
                <w:sz w:val="16"/>
                <w:szCs w:val="24"/>
              </w:rPr>
            </w:pPr>
            <w:r w:rsidRPr="00402AD8">
              <w:rPr>
                <w:rFonts w:ascii="Calibri" w:eastAsia="等线" w:hAnsi="Calibri" w:cs="Calibri"/>
                <w:color w:val="008000"/>
                <w:sz w:val="16"/>
                <w:szCs w:val="24"/>
              </w:rPr>
              <w:t>WA: Use a single UE association for multiple LTM handover request to the same candidate gNB.</w:t>
            </w:r>
          </w:p>
          <w:p w:rsidR="00402AD8" w:rsidRPr="00402AD8" w:rsidRDefault="00402AD8" w:rsidP="00402AD8">
            <w:pPr>
              <w:widowControl/>
              <w:spacing w:before="100" w:beforeAutospacing="1"/>
              <w:jc w:val="left"/>
              <w:rPr>
                <w:rFonts w:ascii="Calibri" w:eastAsia="等线" w:hAnsi="Calibri" w:cs="Calibri"/>
                <w:bCs/>
                <w:color w:val="008000"/>
                <w:sz w:val="16"/>
                <w:szCs w:val="24"/>
              </w:rPr>
            </w:pPr>
            <w:r w:rsidRPr="00402AD8">
              <w:rPr>
                <w:rFonts w:ascii="Calibri" w:eastAsia="等线" w:hAnsi="Calibri" w:cs="Calibri"/>
                <w:bCs/>
                <w:color w:val="008000"/>
                <w:sz w:val="16"/>
                <w:szCs w:val="24"/>
              </w:rPr>
              <w:t>Reu</w:t>
            </w:r>
            <w:r w:rsidRPr="00402AD8">
              <w:rPr>
                <w:rFonts w:ascii="Calibri" w:hAnsi="Calibri" w:cs="Calibri"/>
                <w:bCs/>
                <w:color w:val="008000"/>
                <w:sz w:val="16"/>
                <w:szCs w:val="24"/>
              </w:rPr>
              <w:t>se the LTM Configuration Update procedure to sync up configurations among candidate gNBs for subsequent LTM, including early sync configuration, configuration ID, and data forwarding addresses</w:t>
            </w:r>
            <w:r w:rsidRPr="00402AD8">
              <w:rPr>
                <w:rFonts w:ascii="Calibri" w:eastAsia="等线" w:hAnsi="Calibri" w:cs="Calibri"/>
                <w:bCs/>
                <w:color w:val="008000"/>
                <w:sz w:val="16"/>
                <w:szCs w:val="24"/>
              </w:rPr>
              <w:t>, etc</w:t>
            </w:r>
            <w:r w:rsidRPr="00402AD8">
              <w:rPr>
                <w:rFonts w:ascii="Calibri" w:hAnsi="Calibri" w:cs="Calibri"/>
                <w:bCs/>
                <w:color w:val="008000"/>
                <w:sz w:val="16"/>
                <w:szCs w:val="24"/>
              </w:rPr>
              <w:t>.</w:t>
            </w:r>
          </w:p>
          <w:p w:rsidR="00402AD8" w:rsidRPr="00402AD8" w:rsidRDefault="00402AD8" w:rsidP="00402AD8">
            <w:pPr>
              <w:widowControl/>
              <w:snapToGrid w:val="0"/>
              <w:spacing w:before="100" w:beforeAutospacing="1"/>
              <w:jc w:val="left"/>
              <w:rPr>
                <w:rFonts w:ascii="Calibri" w:eastAsia="MS Mincho" w:hAnsi="Calibri" w:cs="Calibri"/>
                <w:bCs/>
                <w:color w:val="008000"/>
                <w:sz w:val="16"/>
                <w:szCs w:val="24"/>
              </w:rPr>
            </w:pPr>
            <w:r w:rsidRPr="00402AD8">
              <w:rPr>
                <w:rFonts w:ascii="Calibri" w:hAnsi="Calibri" w:cs="Calibri"/>
                <w:bCs/>
                <w:color w:val="008000"/>
                <w:sz w:val="16"/>
                <w:szCs w:val="24"/>
              </w:rPr>
              <w:t>It is up to the network implementation when the sync up is performed: during the preparation step, or during the cell switch execution step, or after successful cell switch.</w:t>
            </w:r>
          </w:p>
          <w:p w:rsidR="00402AD8" w:rsidRDefault="00402AD8" w:rsidP="00402AD8">
            <w:pPr>
              <w:widowControl/>
              <w:spacing w:before="100" w:beforeAutospacing="1"/>
              <w:jc w:val="left"/>
              <w:rPr>
                <w:rFonts w:ascii="Calibri" w:eastAsia="等线" w:hAnsi="Calibri" w:cs="Calibri"/>
                <w:bCs/>
                <w:color w:val="008000"/>
                <w:sz w:val="16"/>
                <w:szCs w:val="24"/>
              </w:rPr>
            </w:pPr>
            <w:r w:rsidRPr="00402AD8">
              <w:rPr>
                <w:rFonts w:ascii="Calibri" w:eastAsia="等线" w:hAnsi="Calibri" w:cs="Calibri"/>
                <w:bCs/>
                <w:color w:val="008000"/>
                <w:sz w:val="16"/>
                <w:szCs w:val="24"/>
              </w:rPr>
              <w:t>Normal data forwarding may be initiated after the source gNB decides to trigger the LTM cell switch for the UE, and when exactly it is initiated is left to implementation.</w:t>
            </w:r>
          </w:p>
          <w:p w:rsidR="00A62494" w:rsidRPr="00A62494" w:rsidRDefault="00A62494" w:rsidP="00A62494">
            <w:pPr>
              <w:spacing w:before="100" w:beforeAutospacing="1"/>
              <w:jc w:val="left"/>
              <w:rPr>
                <w:rFonts w:ascii="Calibri" w:eastAsia="等线" w:hAnsi="Calibri" w:cs="Calibri"/>
                <w:b/>
                <w:iCs/>
                <w:sz w:val="16"/>
                <w:u w:val="single"/>
              </w:rPr>
            </w:pPr>
            <w:r w:rsidRPr="00A62494">
              <w:rPr>
                <w:rFonts w:ascii="Calibri" w:eastAsia="等线" w:hAnsi="Calibri" w:cs="Calibri" w:hint="eastAsia"/>
                <w:b/>
                <w:iCs/>
                <w:sz w:val="16"/>
                <w:u w:val="single"/>
              </w:rPr>
              <w:t>I</w:t>
            </w:r>
            <w:r w:rsidRPr="00A62494">
              <w:rPr>
                <w:rFonts w:ascii="Calibri" w:eastAsia="等线" w:hAnsi="Calibri" w:cs="Calibri"/>
                <w:b/>
                <w:iCs/>
                <w:sz w:val="16"/>
                <w:u w:val="single"/>
              </w:rPr>
              <w:t>nter-CU LTM</w:t>
            </w:r>
            <w:r>
              <w:rPr>
                <w:rFonts w:ascii="Calibri" w:eastAsia="等线" w:hAnsi="Calibri" w:cs="Calibri"/>
                <w:b/>
                <w:iCs/>
                <w:sz w:val="16"/>
                <w:u w:val="single"/>
              </w:rPr>
              <w:t xml:space="preserve"> with DC</w:t>
            </w:r>
          </w:p>
          <w:p w:rsidR="00A62494" w:rsidRPr="00A62494" w:rsidRDefault="00A62494" w:rsidP="00A62494">
            <w:pPr>
              <w:rPr>
                <w:rFonts w:ascii="Calibri" w:eastAsia="等线" w:hAnsi="Calibri" w:cs="Calibri"/>
                <w:iCs/>
                <w:color w:val="008000"/>
                <w:kern w:val="2"/>
                <w:sz w:val="16"/>
              </w:rPr>
            </w:pPr>
            <w:r w:rsidRPr="00A62494">
              <w:rPr>
                <w:rFonts w:ascii="Calibri" w:eastAsia="等线" w:hAnsi="Calibri" w:cs="Calibri"/>
                <w:iCs/>
                <w:color w:val="008000"/>
                <w:kern w:val="2"/>
                <w:sz w:val="16"/>
              </w:rPr>
              <w:t>RAN3 agree the following scenarios to support LTM with NR-DC:</w:t>
            </w:r>
          </w:p>
          <w:p w:rsidR="00A62494" w:rsidRPr="00A62494" w:rsidRDefault="00A62494" w:rsidP="00A62494">
            <w:pPr>
              <w:rPr>
                <w:rFonts w:ascii="Calibri" w:eastAsia="等线" w:hAnsi="Calibri" w:cs="Calibri"/>
                <w:iCs/>
                <w:color w:val="008000"/>
                <w:kern w:val="2"/>
                <w:sz w:val="16"/>
              </w:rPr>
            </w:pPr>
            <w:r w:rsidRPr="00A62494">
              <w:rPr>
                <w:rFonts w:ascii="Calibri" w:eastAsia="等线" w:hAnsi="Calibri" w:cs="Calibri"/>
                <w:iCs/>
                <w:color w:val="008000"/>
                <w:kern w:val="2"/>
                <w:sz w:val="16"/>
              </w:rPr>
              <w:t xml:space="preserve">1.SN initiated inter-CU SCG LTM without MCG changes (high priority) </w:t>
            </w:r>
          </w:p>
          <w:p w:rsidR="00A62494" w:rsidRPr="00A62494" w:rsidRDefault="00A62494" w:rsidP="00A62494">
            <w:pPr>
              <w:rPr>
                <w:rFonts w:ascii="Calibri" w:eastAsia="等线" w:hAnsi="Calibri" w:cs="Calibri"/>
                <w:iCs/>
                <w:color w:val="008000"/>
                <w:kern w:val="2"/>
                <w:sz w:val="16"/>
              </w:rPr>
            </w:pPr>
            <w:r w:rsidRPr="00A62494">
              <w:rPr>
                <w:rFonts w:ascii="Calibri" w:eastAsia="等线" w:hAnsi="Calibri" w:cs="Calibri"/>
                <w:iCs/>
                <w:color w:val="008000"/>
                <w:kern w:val="2"/>
                <w:sz w:val="16"/>
              </w:rPr>
              <w:t>2.Inter-CU MCG LTM without SN release</w:t>
            </w:r>
          </w:p>
          <w:p w:rsidR="00A62494" w:rsidRPr="00A62494" w:rsidRDefault="00A62494" w:rsidP="00A62494">
            <w:pPr>
              <w:rPr>
                <w:rFonts w:ascii="Calibri" w:eastAsia="等线" w:hAnsi="Calibri" w:cs="Calibri"/>
                <w:iCs/>
                <w:color w:val="008000"/>
                <w:kern w:val="2"/>
                <w:sz w:val="16"/>
              </w:rPr>
            </w:pPr>
            <w:r w:rsidRPr="00A62494">
              <w:rPr>
                <w:rFonts w:ascii="Calibri" w:eastAsia="等线" w:hAnsi="Calibri" w:cs="Calibri"/>
                <w:iCs/>
                <w:color w:val="008000"/>
                <w:kern w:val="2"/>
                <w:sz w:val="16"/>
              </w:rPr>
              <w:t>3.Inter-CU MCG LTM with SN release</w:t>
            </w:r>
          </w:p>
          <w:p w:rsidR="00A62494" w:rsidRPr="00A62494" w:rsidRDefault="00A62494" w:rsidP="00A62494">
            <w:pPr>
              <w:rPr>
                <w:rFonts w:ascii="Calibri" w:eastAsia="等线" w:hAnsi="Calibri" w:cs="Calibri"/>
                <w:iCs/>
                <w:color w:val="008000"/>
                <w:kern w:val="2"/>
                <w:sz w:val="16"/>
              </w:rPr>
            </w:pPr>
            <w:r w:rsidRPr="00A62494">
              <w:rPr>
                <w:rFonts w:ascii="Calibri" w:eastAsia="等线" w:hAnsi="Calibri" w:cs="Calibri"/>
                <w:iCs/>
                <w:color w:val="008000"/>
                <w:kern w:val="2"/>
                <w:sz w:val="16"/>
              </w:rPr>
              <w:t>4.Inter-CU MCG LTM with SN addition</w:t>
            </w:r>
          </w:p>
          <w:p w:rsidR="00A62494" w:rsidRPr="00A62494" w:rsidRDefault="00A62494" w:rsidP="00A62494">
            <w:pPr>
              <w:spacing w:before="120"/>
              <w:rPr>
                <w:rFonts w:ascii="Calibri" w:eastAsia="MS Mincho" w:hAnsi="Calibri" w:cs="Calibri"/>
                <w:color w:val="008000"/>
                <w:sz w:val="16"/>
              </w:rPr>
            </w:pPr>
            <w:r w:rsidRPr="00A62494">
              <w:rPr>
                <w:rFonts w:ascii="Calibri" w:hAnsi="Calibri" w:cs="Calibri"/>
                <w:color w:val="008000"/>
                <w:sz w:val="16"/>
              </w:rPr>
              <w:t>For SN initiated inter-CU SCG LTM, the source SN initiates the inter-CU SCG LTM preparation procedure by sending a</w:t>
            </w:r>
            <w:r w:rsidRPr="00A62494">
              <w:rPr>
                <w:rFonts w:ascii="Calibri" w:eastAsia="等线" w:hAnsi="Calibri" w:cs="Calibri"/>
                <w:color w:val="008000"/>
                <w:sz w:val="16"/>
              </w:rPr>
              <w:t>n</w:t>
            </w:r>
            <w:r w:rsidRPr="00A62494">
              <w:rPr>
                <w:rFonts w:ascii="Calibri" w:hAnsi="Calibri" w:cs="Calibri"/>
                <w:color w:val="008000"/>
                <w:sz w:val="16"/>
              </w:rPr>
              <w:t xml:space="preserve"> SN Change Required message to the MN. </w:t>
            </w:r>
          </w:p>
          <w:p w:rsidR="00A62494" w:rsidRPr="00A62494" w:rsidRDefault="00A62494" w:rsidP="00A62494">
            <w:pPr>
              <w:spacing w:before="120"/>
              <w:rPr>
                <w:rFonts w:ascii="Calibri" w:eastAsia="等线" w:hAnsi="Calibri" w:cs="Calibri"/>
                <w:color w:val="008000"/>
                <w:sz w:val="16"/>
              </w:rPr>
            </w:pPr>
            <w:r w:rsidRPr="00A62494">
              <w:rPr>
                <w:rFonts w:ascii="Calibri" w:eastAsia="等线" w:hAnsi="Calibri" w:cs="Calibri"/>
                <w:color w:val="008000"/>
                <w:sz w:val="16"/>
              </w:rPr>
              <w:t>T</w:t>
            </w:r>
            <w:r w:rsidRPr="00A62494">
              <w:rPr>
                <w:rFonts w:ascii="Calibri" w:hAnsi="Calibri" w:cs="Calibri"/>
                <w:color w:val="008000"/>
                <w:sz w:val="16"/>
              </w:rPr>
              <w:t>he MN requests each candidate SN to allocate resources for the UE via SN Addition request message.</w:t>
            </w:r>
          </w:p>
          <w:p w:rsidR="00A62494" w:rsidRPr="00A62494" w:rsidRDefault="00A62494" w:rsidP="00A62494">
            <w:pPr>
              <w:spacing w:before="120"/>
              <w:rPr>
                <w:rFonts w:ascii="Calibri" w:eastAsia="等线" w:hAnsi="Calibri" w:cs="Calibri"/>
                <w:color w:val="008000"/>
                <w:sz w:val="16"/>
              </w:rPr>
            </w:pPr>
            <w:r w:rsidRPr="00A62494">
              <w:rPr>
                <w:rFonts w:ascii="Calibri" w:hAnsi="Calibri" w:cs="Calibri"/>
                <w:color w:val="008000"/>
                <w:sz w:val="16"/>
              </w:rPr>
              <w:t>Within the list of cells suggested by the source SN, the candidate SN provides the SCG part configuration of each candidate PSCell and may also provide the L1 RS (e.g. a list of SSB or a list of CSI-RS) configuration for L1 measurement, early UL sync configuration or TCI-state configuration, to the MN, via SN addition request ACK message.</w:t>
            </w:r>
          </w:p>
          <w:p w:rsidR="00A62494" w:rsidRPr="00A62494" w:rsidRDefault="00A62494" w:rsidP="00A62494">
            <w:pPr>
              <w:spacing w:before="120"/>
              <w:rPr>
                <w:rFonts w:ascii="Calibri" w:hAnsi="Calibri" w:cs="Calibri"/>
                <w:color w:val="008000"/>
                <w:sz w:val="16"/>
              </w:rPr>
            </w:pPr>
            <w:r w:rsidRPr="00A62494">
              <w:rPr>
                <w:rFonts w:ascii="Calibri" w:hAnsi="Calibri" w:cs="Calibri"/>
                <w:color w:val="008000"/>
                <w:sz w:val="16"/>
              </w:rPr>
              <w:t>In order to support subsequent inter-CU SCG LTM, the MN needs to transfer the common CSI resource configuration and the collected information of candidate cells to the candidate SN(s), via SN modification request message. Accordingly, the candidate SN(s) responds with the updated candidate SCG configuration to the MN via SN modification request ACK message.</w:t>
            </w:r>
          </w:p>
          <w:p w:rsidR="00402AD8" w:rsidRPr="00402AD8" w:rsidRDefault="00A62494" w:rsidP="00A62494">
            <w:pPr>
              <w:spacing w:before="120"/>
              <w:rPr>
                <w:rFonts w:ascii="Calibri" w:eastAsia="等线" w:hAnsi="Calibri" w:cs="Calibri"/>
                <w:sz w:val="16"/>
                <w:szCs w:val="16"/>
              </w:rPr>
            </w:pPr>
            <w:r w:rsidRPr="00A62494">
              <w:rPr>
                <w:rFonts w:ascii="Calibri" w:hAnsi="Calibri" w:cs="Calibri"/>
                <w:color w:val="008000"/>
                <w:sz w:val="16"/>
              </w:rPr>
              <w:t xml:space="preserve">The Cell Switch Notification message can be reused from the source SN to the target SN via the MN. </w:t>
            </w:r>
            <w:r w:rsidRPr="00A62494">
              <w:rPr>
                <w:rFonts w:ascii="Calibri" w:hAnsi="Calibri" w:cs="Calibri"/>
                <w:color w:val="0000FF"/>
                <w:sz w:val="16"/>
              </w:rPr>
              <w:t>The detailed IE can be further discussed.</w:t>
            </w:r>
          </w:p>
        </w:tc>
      </w:tr>
    </w:tbl>
    <w:p w:rsidR="008B7EC5" w:rsidRPr="008B7EC5" w:rsidRDefault="008B7EC5" w:rsidP="008B7EC5">
      <w:pPr>
        <w:widowControl/>
        <w:overflowPunct w:val="0"/>
        <w:autoSpaceDE w:val="0"/>
        <w:autoSpaceDN w:val="0"/>
        <w:spacing w:after="180"/>
        <w:jc w:val="left"/>
        <w:rPr>
          <w:rFonts w:ascii="Times New Roman" w:eastAsia="等线" w:hAnsi="Times New Roman" w:cs="Times New Roman"/>
          <w:kern w:val="0"/>
          <w:sz w:val="20"/>
          <w:szCs w:val="20"/>
        </w:rPr>
      </w:pPr>
    </w:p>
    <w:p w:rsidR="008B7EC5" w:rsidRPr="008B7EC5" w:rsidRDefault="008B7EC5" w:rsidP="008B7EC5">
      <w:pPr>
        <w:widowControl/>
        <w:overflowPunct w:val="0"/>
        <w:autoSpaceDE w:val="0"/>
        <w:autoSpaceDN w:val="0"/>
        <w:spacing w:after="180"/>
        <w:jc w:val="left"/>
        <w:rPr>
          <w:rFonts w:ascii="Times New Roman" w:eastAsia="Gulim" w:hAnsi="Times New Roman" w:cs="Times New Roman"/>
          <w:kern w:val="0"/>
          <w:sz w:val="20"/>
          <w:szCs w:val="20"/>
          <w:lang w:val="en-GB" w:eastAsia="ja-JP"/>
        </w:rPr>
      </w:pPr>
      <w:r w:rsidRPr="008B7EC5">
        <w:rPr>
          <w:rFonts w:ascii="Times New Roman" w:eastAsia="Gulim" w:hAnsi="Times New Roman" w:cs="Times New Roman"/>
          <w:iCs/>
          <w:color w:val="000000"/>
          <w:kern w:val="0"/>
          <w:sz w:val="20"/>
          <w:szCs w:val="20"/>
          <w:lang w:eastAsia="ja-JP"/>
        </w:rPr>
        <w:t>In this paper, we will further discuss the basic procedure for inter-gNB-CU LTM based on agreed BLCR in [1], [2], and discuss the potential issues on Xn/F1 interface</w:t>
      </w:r>
      <w:r w:rsidRPr="008B7EC5">
        <w:rPr>
          <w:rFonts w:ascii="Times New Roman" w:eastAsia="Gulim" w:hAnsi="Times New Roman" w:cs="Times New Roman" w:hint="eastAsia"/>
          <w:iCs/>
          <w:color w:val="000000"/>
          <w:kern w:val="0"/>
          <w:sz w:val="20"/>
          <w:szCs w:val="20"/>
          <w:lang w:eastAsia="ja-JP"/>
        </w:rPr>
        <w:t>.</w:t>
      </w:r>
    </w:p>
    <w:p w:rsidR="008B7EC5" w:rsidRPr="008B7EC5" w:rsidRDefault="00F757FB" w:rsidP="008B7EC5">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20"/>
          <w:lang w:eastAsia="en-US"/>
        </w:rPr>
      </w:pPr>
      <w:r>
        <w:rPr>
          <w:rFonts w:ascii="Arial" w:eastAsia="宋体" w:hAnsi="Arial" w:cs="Times New Roman"/>
          <w:kern w:val="0"/>
          <w:sz w:val="36"/>
          <w:szCs w:val="20"/>
          <w:lang w:eastAsia="en-US"/>
        </w:rPr>
        <w:t xml:space="preserve">2 </w:t>
      </w:r>
      <w:r w:rsidR="008B7EC5" w:rsidRPr="008B7EC5">
        <w:rPr>
          <w:rFonts w:ascii="Arial" w:eastAsia="宋体" w:hAnsi="Arial" w:cs="Times New Roman"/>
          <w:kern w:val="0"/>
          <w:sz w:val="36"/>
          <w:szCs w:val="20"/>
          <w:lang w:eastAsia="en-US"/>
        </w:rPr>
        <w:t>Discussion</w:t>
      </w:r>
    </w:p>
    <w:p w:rsidR="008B7EC5" w:rsidRPr="008B7EC5" w:rsidRDefault="008B7EC5" w:rsidP="008B7EC5">
      <w:pPr>
        <w:widowControl/>
        <w:overflowPunct w:val="0"/>
        <w:autoSpaceDE w:val="0"/>
        <w:autoSpaceDN w:val="0"/>
        <w:spacing w:after="180"/>
        <w:jc w:val="left"/>
        <w:rPr>
          <w:rFonts w:ascii="Times New Roman" w:eastAsia="等线" w:hAnsi="Times New Roman" w:cs="Times New Roman"/>
          <w:kern w:val="0"/>
          <w:sz w:val="20"/>
          <w:szCs w:val="20"/>
          <w:lang w:val="en-GB"/>
        </w:rPr>
      </w:pPr>
      <w:r w:rsidRPr="008B7EC5">
        <w:rPr>
          <w:rFonts w:ascii="Times New Roman" w:eastAsia="等线" w:hAnsi="Times New Roman" w:cs="Times New Roman"/>
          <w:kern w:val="0"/>
          <w:sz w:val="20"/>
          <w:szCs w:val="20"/>
        </w:rPr>
        <w:t>T</w:t>
      </w:r>
      <w:r w:rsidRPr="008B7EC5">
        <w:rPr>
          <w:rFonts w:ascii="Times New Roman" w:eastAsia="等线" w:hAnsi="Times New Roman" w:cs="Times New Roman"/>
          <w:kern w:val="0"/>
          <w:sz w:val="20"/>
          <w:szCs w:val="20"/>
          <w:lang w:val="en-GB"/>
        </w:rPr>
        <w:t>o achieve the analysis for network interface impact for the scenario of inter-gNB-CU LTM, we draw the potential message flows of the whole inter-gNB-CU LTM process as shown in the below Fig.1 to provide the basic description for each involved message flows and our view for the issues raised in stage 2 BLCR in [1] and [2]. After that, we finally summarize our proposals.</w:t>
      </w:r>
    </w:p>
    <w:p w:rsidR="008B7EC5" w:rsidRPr="008B7EC5" w:rsidRDefault="009E71A3" w:rsidP="008B7EC5">
      <w:pPr>
        <w:widowControl/>
        <w:overflowPunct w:val="0"/>
        <w:autoSpaceDE w:val="0"/>
        <w:autoSpaceDN w:val="0"/>
        <w:spacing w:after="180"/>
        <w:jc w:val="left"/>
        <w:rPr>
          <w:rFonts w:ascii="Times New Roman" w:eastAsia="等线" w:hAnsi="Times New Roman" w:cs="Times New Roman"/>
          <w:kern w:val="0"/>
          <w:sz w:val="20"/>
          <w:szCs w:val="20"/>
          <w:lang w:val="en-GB"/>
        </w:rPr>
      </w:pPr>
      <w:r w:rsidRPr="008B7EC5">
        <w:rPr>
          <w:rFonts w:ascii="Times New Roman" w:eastAsia="Gulim" w:hAnsi="Times New Roman" w:cs="Times New Roman"/>
          <w:kern w:val="0"/>
          <w:sz w:val="20"/>
          <w:szCs w:val="20"/>
          <w:lang w:eastAsia="ja-JP"/>
        </w:rPr>
        <w:object w:dxaOrig="12204" w:dyaOrig="163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pt;height:605.45pt" o:ole="">
            <v:imagedata r:id="rId7" o:title=""/>
          </v:shape>
          <o:OLEObject Type="Embed" ProgID="Visio.Drawing.15" ShapeID="_x0000_i1025" DrawAspect="Content" ObjectID="_1804661843" r:id="rId8"/>
        </w:object>
      </w:r>
    </w:p>
    <w:p w:rsidR="008B7EC5" w:rsidRPr="008B7EC5" w:rsidRDefault="008B7EC5" w:rsidP="008B7EC5">
      <w:pPr>
        <w:widowControl/>
        <w:overflowPunct w:val="0"/>
        <w:autoSpaceDE w:val="0"/>
        <w:autoSpaceDN w:val="0"/>
        <w:spacing w:after="180"/>
        <w:jc w:val="center"/>
        <w:rPr>
          <w:rFonts w:ascii="Times New Roman" w:eastAsia="等线" w:hAnsi="Times New Roman" w:cs="Times New Roman"/>
          <w:b/>
          <w:kern w:val="0"/>
          <w:sz w:val="20"/>
          <w:szCs w:val="20"/>
          <w:lang w:val="en-GB"/>
        </w:rPr>
      </w:pPr>
      <w:r w:rsidRPr="008B7EC5">
        <w:rPr>
          <w:rFonts w:ascii="Times New Roman" w:eastAsia="等线" w:hAnsi="Times New Roman" w:cs="Times New Roman"/>
          <w:b/>
          <w:kern w:val="0"/>
          <w:sz w:val="20"/>
          <w:szCs w:val="20"/>
          <w:lang w:val="en-GB"/>
        </w:rPr>
        <w:t>Fig</w:t>
      </w:r>
      <w:r w:rsidRPr="008B7EC5">
        <w:rPr>
          <w:rFonts w:ascii="Times New Roman" w:eastAsia="等线" w:hAnsi="Times New Roman" w:cs="Times New Roman" w:hint="eastAsia"/>
          <w:b/>
          <w:kern w:val="0"/>
          <w:sz w:val="20"/>
          <w:szCs w:val="20"/>
          <w:lang w:val="en-GB"/>
        </w:rPr>
        <w:t>.</w:t>
      </w:r>
      <w:r w:rsidRPr="008B7EC5">
        <w:rPr>
          <w:rFonts w:ascii="Times New Roman" w:eastAsia="等线" w:hAnsi="Times New Roman" w:cs="Times New Roman"/>
          <w:b/>
          <w:kern w:val="0"/>
          <w:sz w:val="20"/>
          <w:szCs w:val="20"/>
          <w:lang w:val="en-GB"/>
        </w:rPr>
        <w:t>1 Message Flows for I</w:t>
      </w:r>
      <w:r w:rsidRPr="008B7EC5">
        <w:rPr>
          <w:rFonts w:ascii="Times New Roman" w:eastAsia="等线" w:hAnsi="Times New Roman" w:cs="Times New Roman" w:hint="eastAsia"/>
          <w:b/>
          <w:kern w:val="0"/>
          <w:sz w:val="20"/>
          <w:szCs w:val="20"/>
          <w:lang w:val="en-GB"/>
        </w:rPr>
        <w:t>nter-</w:t>
      </w:r>
      <w:r w:rsidRPr="008B7EC5">
        <w:rPr>
          <w:rFonts w:ascii="Times New Roman" w:eastAsia="等线" w:hAnsi="Times New Roman" w:cs="Times New Roman"/>
          <w:b/>
          <w:kern w:val="0"/>
          <w:sz w:val="20"/>
          <w:szCs w:val="20"/>
          <w:lang w:val="en-GB"/>
        </w:rPr>
        <w:t>gNB-CU LTM</w:t>
      </w:r>
    </w:p>
    <w:p w:rsidR="008B7EC5" w:rsidRPr="008B7EC5" w:rsidRDefault="008B7EC5" w:rsidP="008B7EC5">
      <w:pPr>
        <w:widowControl/>
        <w:overflowPunct w:val="0"/>
        <w:autoSpaceDE w:val="0"/>
        <w:autoSpaceDN w:val="0"/>
        <w:adjustRightInd w:val="0"/>
        <w:spacing w:after="180"/>
        <w:jc w:val="left"/>
        <w:rPr>
          <w:rFonts w:ascii="Times New Roman" w:eastAsia="等线" w:hAnsi="Times New Roman" w:cs="Times New Roman"/>
          <w:b/>
          <w:kern w:val="0"/>
          <w:sz w:val="20"/>
          <w:szCs w:val="20"/>
          <w:lang w:val="en-GB"/>
        </w:rPr>
      </w:pPr>
      <w:r w:rsidRPr="008B7EC5">
        <w:rPr>
          <w:rFonts w:ascii="Times New Roman" w:eastAsia="Times New Roman" w:hAnsi="Times New Roman" w:cs="Times New Roman"/>
          <w:kern w:val="0"/>
          <w:sz w:val="20"/>
          <w:szCs w:val="20"/>
          <w:lang w:val="en-GB" w:eastAsia="ja-JP"/>
        </w:rPr>
        <w:t>The procedure for inter-gNB-CU LTM is as follows:</w:t>
      </w:r>
    </w:p>
    <w:p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8B7EC5">
        <w:rPr>
          <w:rFonts w:ascii="Times New Roman" w:eastAsia="Times New Roman" w:hAnsi="Times New Roman" w:cs="Times New Roman"/>
          <w:kern w:val="0"/>
          <w:sz w:val="20"/>
          <w:szCs w:val="20"/>
        </w:rPr>
        <w:t>1.</w:t>
      </w:r>
      <w:r w:rsidRPr="008B7EC5">
        <w:rPr>
          <w:rFonts w:ascii="Times New Roman" w:eastAsia="Times New Roman" w:hAnsi="Times New Roman" w:cs="Times New Roman"/>
          <w:kern w:val="0"/>
          <w:sz w:val="20"/>
          <w:szCs w:val="20"/>
          <w:lang w:val="en-GB" w:eastAsia="ko-KR"/>
        </w:rPr>
        <w:tab/>
      </w:r>
      <w:r w:rsidRPr="008B7EC5">
        <w:rPr>
          <w:rFonts w:ascii="Times New Roman" w:eastAsia="Times New Roman" w:hAnsi="Times New Roman" w:cs="Times New Roman"/>
          <w:kern w:val="0"/>
          <w:sz w:val="20"/>
          <w:szCs w:val="20"/>
        </w:rPr>
        <w:t xml:space="preserve">The UE sends a </w:t>
      </w:r>
      <w:r w:rsidRPr="008B7EC5">
        <w:rPr>
          <w:rFonts w:ascii="Times New Roman" w:eastAsia="Times New Roman" w:hAnsi="Times New Roman" w:cs="Times New Roman"/>
          <w:i/>
          <w:kern w:val="0"/>
          <w:sz w:val="20"/>
          <w:szCs w:val="20"/>
        </w:rPr>
        <w:t>MeasurementReport</w:t>
      </w:r>
      <w:r w:rsidRPr="008B7EC5">
        <w:rPr>
          <w:rFonts w:ascii="Times New Roman" w:eastAsia="Times New Roman" w:hAnsi="Times New Roman" w:cs="Times New Roman"/>
          <w:kern w:val="0"/>
          <w:sz w:val="20"/>
          <w:szCs w:val="20"/>
        </w:rPr>
        <w:t xml:space="preserve"> message (L3 measurement result) to the source gNB-DU containing measurements of inter-gNB </w:t>
      </w:r>
      <w:r w:rsidRPr="008B7EC5">
        <w:rPr>
          <w:rFonts w:ascii="Times New Roman" w:eastAsia="Times New Roman" w:hAnsi="Times New Roman" w:cs="Times New Roman"/>
          <w:kern w:val="0"/>
          <w:sz w:val="20"/>
          <w:szCs w:val="20"/>
          <w:lang w:val="en-GB" w:eastAsia="ko-KR"/>
        </w:rPr>
        <w:t>neighbouring</w:t>
      </w:r>
      <w:r w:rsidRPr="008B7EC5">
        <w:rPr>
          <w:rFonts w:ascii="Times New Roman" w:eastAsia="Times New Roman" w:hAnsi="Times New Roman" w:cs="Times New Roman"/>
          <w:kern w:val="0"/>
          <w:sz w:val="20"/>
          <w:szCs w:val="20"/>
        </w:rPr>
        <w:t xml:space="preserve"> cells. The source gNB-DU sends an UL RRC MESSAGE TRANSFER message conveying the received </w:t>
      </w:r>
      <w:r w:rsidRPr="008B7EC5">
        <w:rPr>
          <w:rFonts w:ascii="Times New Roman" w:eastAsia="Times New Roman" w:hAnsi="Times New Roman" w:cs="Times New Roman"/>
          <w:i/>
          <w:kern w:val="0"/>
          <w:sz w:val="20"/>
          <w:szCs w:val="20"/>
        </w:rPr>
        <w:t>MeasurementReport</w:t>
      </w:r>
      <w:r w:rsidRPr="008B7EC5">
        <w:rPr>
          <w:rFonts w:ascii="Times New Roman" w:eastAsia="Times New Roman" w:hAnsi="Times New Roman" w:cs="Times New Roman"/>
          <w:kern w:val="0"/>
          <w:sz w:val="20"/>
          <w:szCs w:val="20"/>
        </w:rPr>
        <w:t xml:space="preserve"> message to the gNB-CU.</w:t>
      </w:r>
    </w:p>
    <w:p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8B7EC5">
        <w:rPr>
          <w:rFonts w:ascii="Times New Roman" w:eastAsia="Times New Roman" w:hAnsi="Times New Roman" w:cs="Times New Roman"/>
          <w:kern w:val="0"/>
          <w:sz w:val="20"/>
          <w:szCs w:val="20"/>
        </w:rPr>
        <w:lastRenderedPageBreak/>
        <w:t>2.</w:t>
      </w:r>
      <w:r w:rsidRPr="008B7EC5">
        <w:rPr>
          <w:rFonts w:ascii="Times New Roman" w:eastAsia="Times New Roman" w:hAnsi="Times New Roman" w:cs="Times New Roman"/>
          <w:kern w:val="0"/>
          <w:sz w:val="20"/>
          <w:szCs w:val="20"/>
          <w:lang w:val="en-GB" w:eastAsia="ko-KR"/>
        </w:rPr>
        <w:tab/>
      </w:r>
      <w:r w:rsidRPr="008B7EC5">
        <w:rPr>
          <w:rFonts w:ascii="Times New Roman" w:eastAsia="Times New Roman" w:hAnsi="Times New Roman" w:cs="Times New Roman"/>
          <w:kern w:val="0"/>
          <w:sz w:val="20"/>
          <w:szCs w:val="20"/>
        </w:rPr>
        <w:t>The source gNB-CU determines to initiate inter-gNB-CU LTM configuration.</w:t>
      </w:r>
    </w:p>
    <w:p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kern w:val="0"/>
          <w:sz w:val="20"/>
          <w:szCs w:val="20"/>
          <w:lang w:eastAsia="ko-KR"/>
        </w:rPr>
      </w:pPr>
      <w:r w:rsidRPr="008B7EC5">
        <w:rPr>
          <w:rFonts w:ascii="Times New Roman" w:eastAsia="Times New Roman" w:hAnsi="Times New Roman" w:cs="Times New Roman"/>
          <w:kern w:val="0"/>
          <w:sz w:val="20"/>
          <w:szCs w:val="20"/>
        </w:rPr>
        <w:t>3.</w:t>
      </w:r>
      <w:r w:rsidRPr="008B7EC5">
        <w:rPr>
          <w:rFonts w:ascii="Times New Roman" w:eastAsia="Times New Roman" w:hAnsi="Times New Roman" w:cs="Times New Roman"/>
          <w:kern w:val="0"/>
          <w:sz w:val="20"/>
          <w:szCs w:val="20"/>
          <w:lang w:val="en-GB" w:eastAsia="ko-KR"/>
        </w:rPr>
        <w:tab/>
      </w:r>
      <w:r w:rsidR="00DC3875" w:rsidRPr="00DC3875">
        <w:rPr>
          <w:rFonts w:ascii="Times New Roman" w:eastAsia="Times New Roman" w:hAnsi="Times New Roman" w:cs="Times New Roman"/>
          <w:kern w:val="0"/>
          <w:sz w:val="20"/>
          <w:szCs w:val="20"/>
          <w:lang w:val="en-GB" w:eastAsia="ko-KR"/>
        </w:rPr>
        <w:t>The source gNB requests inter-gNB LTM for one or more candidate cells belonging to one or more candidate gNB(s). The source gNB initiates a HANDOVER REQUEST message per candidate cell containing one candidate cell ID and the CSI resource configuration for subsequent LTM. The source gNB may request the candidate gNB(s) to provide the CSI-RS configuration.</w:t>
      </w:r>
    </w:p>
    <w:p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8B7EC5">
        <w:rPr>
          <w:rFonts w:ascii="Times New Roman" w:eastAsia="Times New Roman" w:hAnsi="Times New Roman" w:cs="Times New Roman"/>
          <w:kern w:val="0"/>
          <w:sz w:val="20"/>
          <w:szCs w:val="20"/>
        </w:rPr>
        <w:t>4.  The candidate gNB-CU sends a UE CONTEXT SETUP REQUEST message to the candidate gNB-DU(s) for each candidate cell to request LTM configurations</w:t>
      </w:r>
      <w:r w:rsidRPr="008B7EC5">
        <w:rPr>
          <w:rFonts w:ascii="等线" w:eastAsia="等线" w:hAnsi="等线" w:cs="Times New Roman" w:hint="eastAsia"/>
          <w:kern w:val="0"/>
          <w:sz w:val="20"/>
          <w:szCs w:val="20"/>
        </w:rPr>
        <w:t>.</w:t>
      </w:r>
    </w:p>
    <w:p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rPr>
      </w:pPr>
      <w:r w:rsidRPr="008B7EC5">
        <w:rPr>
          <w:rFonts w:ascii="Times New Roman" w:eastAsia="Times New Roman" w:hAnsi="Times New Roman" w:cs="Times New Roman"/>
          <w:kern w:val="0"/>
          <w:sz w:val="20"/>
          <w:szCs w:val="20"/>
        </w:rPr>
        <w:t>5.</w:t>
      </w:r>
      <w:r w:rsidRPr="008B7EC5">
        <w:rPr>
          <w:rFonts w:ascii="Times New Roman" w:eastAsia="Times New Roman" w:hAnsi="Times New Roman" w:cs="Times New Roman"/>
          <w:kern w:val="0"/>
          <w:sz w:val="20"/>
          <w:szCs w:val="20"/>
          <w:lang w:val="en-GB" w:eastAsia="ko-KR"/>
        </w:rPr>
        <w:tab/>
      </w:r>
      <w:r w:rsidRPr="008B7EC5">
        <w:rPr>
          <w:rFonts w:ascii="Times New Roman" w:eastAsia="Times New Roman" w:hAnsi="Times New Roman" w:cs="Times New Roman"/>
          <w:kern w:val="0"/>
          <w:sz w:val="20"/>
          <w:szCs w:val="20"/>
        </w:rPr>
        <w:t>If the candidate gNB-DU accepts the request of LTM configuration, it responds with a UE CONTEXT SETUP RESPONSE message including the LTM lower layer RRC configuration</w:t>
      </w:r>
      <w:r w:rsidRPr="008B7EC5">
        <w:rPr>
          <w:rFonts w:ascii="Times New Roman" w:eastAsia="Times New Roman" w:hAnsi="Times New Roman" w:cs="Times New Roman"/>
          <w:kern w:val="0"/>
          <w:sz w:val="20"/>
        </w:rPr>
        <w:t>s.</w:t>
      </w:r>
    </w:p>
    <w:p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MS Mincho" w:hAnsi="Times New Roman" w:cs="Times New Roman"/>
          <w:kern w:val="0"/>
          <w:sz w:val="20"/>
          <w:szCs w:val="20"/>
          <w:lang w:eastAsia="ja-JP"/>
        </w:rPr>
      </w:pPr>
      <w:r w:rsidRPr="008B7EC5">
        <w:rPr>
          <w:rFonts w:ascii="Times New Roman" w:eastAsia="Gulim" w:hAnsi="Times New Roman" w:cs="Times New Roman"/>
          <w:kern w:val="0"/>
          <w:sz w:val="20"/>
          <w:szCs w:val="20"/>
          <w:lang w:eastAsia="ja-JP"/>
        </w:rPr>
        <w:t>6.  The candidate gNB(s) prepares the LTM configuration(s) and sends inter-gNB response (HO REQUEST ACKNOWLEDGE) to the source gNB including the generated RRC configurations for the accepted candidate cell. The candidate gNB(s) may also include the CSI-RS configuration upon request.</w:t>
      </w:r>
    </w:p>
    <w:p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8B7EC5">
        <w:rPr>
          <w:rFonts w:ascii="Times New Roman" w:eastAsia="Times New Roman" w:hAnsi="Times New Roman" w:cs="Times New Roman"/>
          <w:kern w:val="0"/>
          <w:sz w:val="20"/>
          <w:szCs w:val="20"/>
        </w:rPr>
        <w:t>7.</w:t>
      </w:r>
      <w:r w:rsidRPr="008B7EC5">
        <w:rPr>
          <w:rFonts w:ascii="Times New Roman" w:eastAsia="Times New Roman" w:hAnsi="Times New Roman" w:cs="Times New Roman"/>
          <w:kern w:val="0"/>
          <w:sz w:val="20"/>
          <w:szCs w:val="20"/>
        </w:rPr>
        <w:tab/>
        <w:t>The source gNB-CU sends a UE CONTEXT MODIFICATION REQUEST message to the source gNB-DU including the information related to early sync and the LTM configuration IDs for the accepted target candidate cell(s) in other candidate gNB-CU(s).</w:t>
      </w:r>
    </w:p>
    <w:p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8B7EC5">
        <w:rPr>
          <w:rFonts w:ascii="Times New Roman" w:eastAsia="Times New Roman" w:hAnsi="Times New Roman" w:cs="Times New Roman"/>
          <w:kern w:val="0"/>
          <w:sz w:val="20"/>
          <w:szCs w:val="20"/>
        </w:rPr>
        <w:t>8.</w:t>
      </w:r>
      <w:r w:rsidRPr="008B7EC5">
        <w:rPr>
          <w:rFonts w:ascii="Times New Roman" w:eastAsia="Times New Roman" w:hAnsi="Times New Roman" w:cs="Times New Roman"/>
          <w:kern w:val="0"/>
          <w:sz w:val="20"/>
          <w:szCs w:val="20"/>
        </w:rPr>
        <w:tab/>
        <w:t>The source gNB-DU responds with a UE CONTEXT MODIFICATION RESPONSE message which includes an updated lower layer configuration, e.g., containing the updated CSI report configuration of the source cell.</w:t>
      </w:r>
    </w:p>
    <w:p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8B7EC5">
        <w:rPr>
          <w:rFonts w:ascii="Times New Roman" w:eastAsia="Times New Roman" w:hAnsi="Times New Roman" w:cs="Times New Roman"/>
          <w:kern w:val="0"/>
          <w:sz w:val="20"/>
          <w:szCs w:val="20"/>
        </w:rPr>
        <w:t>9.</w:t>
      </w:r>
      <w:r w:rsidRPr="008B7EC5">
        <w:rPr>
          <w:rFonts w:ascii="Times New Roman" w:eastAsia="Times New Roman" w:hAnsi="Times New Roman" w:cs="Times New Roman"/>
          <w:kern w:val="0"/>
          <w:sz w:val="20"/>
          <w:szCs w:val="20"/>
        </w:rPr>
        <w:tab/>
        <w:t>The source gNB sends an LTM CONFIGURATION UPDATE to the candidate gNB(s) to update the LTM configurations of candidate cell(s). The source gNB may include the common CSI-RS resource configuration.</w:t>
      </w:r>
    </w:p>
    <w:p w:rsidR="008B7EC5" w:rsidRPr="008B7EC5" w:rsidRDefault="008B7EC5" w:rsidP="008B7EC5">
      <w:pPr>
        <w:widowControl/>
        <w:overflowPunct w:val="0"/>
        <w:autoSpaceDE w:val="0"/>
        <w:autoSpaceDN w:val="0"/>
        <w:adjustRightInd w:val="0"/>
        <w:spacing w:after="180"/>
        <w:ind w:left="568" w:hanging="284"/>
        <w:jc w:val="left"/>
        <w:rPr>
          <w:rFonts w:ascii="Times New Roman" w:eastAsia="Times New Roman" w:hAnsi="Times New Roman" w:cs="Times New Roman"/>
          <w:kern w:val="0"/>
          <w:sz w:val="20"/>
          <w:szCs w:val="20"/>
        </w:rPr>
      </w:pPr>
      <w:r w:rsidRPr="008B7EC5">
        <w:rPr>
          <w:rFonts w:ascii="Times New Roman" w:eastAsia="Times New Roman" w:hAnsi="Times New Roman" w:cs="Times New Roman"/>
          <w:kern w:val="0"/>
          <w:sz w:val="20"/>
          <w:szCs w:val="20"/>
        </w:rPr>
        <w:t>10.</w:t>
      </w:r>
      <w:r w:rsidRPr="008B7EC5">
        <w:rPr>
          <w:rFonts w:ascii="Times New Roman" w:eastAsia="Times New Roman" w:hAnsi="Times New Roman" w:cs="Times New Roman"/>
          <w:kern w:val="0"/>
          <w:sz w:val="20"/>
          <w:szCs w:val="20"/>
        </w:rPr>
        <w:tab/>
        <w:t>The candidate gNB-CU sends a UE CONTEXT MODIFICATION REQUEST message to the candidate gNB-DU(s) containing the information of candidate cells for subsequent LTM.</w:t>
      </w:r>
      <w:r w:rsidRPr="008B7EC5">
        <w:rPr>
          <w:rFonts w:ascii="Times New Roman" w:eastAsia="Gulim" w:hAnsi="Times New Roman" w:cs="Times New Roman"/>
          <w:kern w:val="0"/>
          <w:sz w:val="20"/>
          <w:szCs w:val="20"/>
          <w:lang w:eastAsia="ja-JP"/>
        </w:rPr>
        <w:t xml:space="preserve"> </w:t>
      </w:r>
      <w:r w:rsidRPr="008B7EC5">
        <w:rPr>
          <w:rFonts w:ascii="Times New Roman" w:eastAsia="Times New Roman" w:hAnsi="Times New Roman" w:cs="Times New Roman"/>
          <w:kern w:val="0"/>
          <w:sz w:val="20"/>
          <w:szCs w:val="20"/>
        </w:rPr>
        <w:t>The candidate gNB-CU may include the common CSI-RS resource configuration.</w:t>
      </w:r>
    </w:p>
    <w:p w:rsidR="008B7EC5" w:rsidRPr="008B7EC5" w:rsidRDefault="008B7EC5" w:rsidP="008B7EC5">
      <w:pPr>
        <w:widowControl/>
        <w:overflowPunct w:val="0"/>
        <w:autoSpaceDE w:val="0"/>
        <w:autoSpaceDN w:val="0"/>
        <w:adjustRightInd w:val="0"/>
        <w:spacing w:after="180"/>
        <w:ind w:left="568" w:hanging="284"/>
        <w:jc w:val="left"/>
        <w:rPr>
          <w:rFonts w:ascii="Times New Roman" w:eastAsia="Times New Roman" w:hAnsi="Times New Roman" w:cs="Times New Roman"/>
          <w:kern w:val="0"/>
          <w:sz w:val="20"/>
          <w:szCs w:val="20"/>
          <w:lang w:val="en-GB"/>
        </w:rPr>
      </w:pPr>
      <w:r w:rsidRPr="008B7EC5">
        <w:rPr>
          <w:rFonts w:ascii="Times New Roman" w:eastAsia="Times New Roman" w:hAnsi="Times New Roman" w:cs="Times New Roman"/>
          <w:kern w:val="0"/>
          <w:sz w:val="20"/>
          <w:szCs w:val="20"/>
        </w:rPr>
        <w:t>11.</w:t>
      </w:r>
      <w:r w:rsidRPr="008B7EC5">
        <w:rPr>
          <w:rFonts w:ascii="Times New Roman" w:eastAsia="Times New Roman" w:hAnsi="Times New Roman" w:cs="Times New Roman"/>
          <w:kern w:val="0"/>
          <w:sz w:val="20"/>
          <w:szCs w:val="20"/>
        </w:rPr>
        <w:tab/>
        <w:t>The candidate gNB-DU responds with a UE CONTEXT MODIFICATION RESPONSE message.</w:t>
      </w:r>
      <w:r w:rsidRPr="008B7EC5">
        <w:rPr>
          <w:rFonts w:ascii="Times New Roman" w:eastAsia="Gulim" w:hAnsi="Times New Roman" w:cs="Times New Roman"/>
          <w:kern w:val="0"/>
          <w:sz w:val="20"/>
          <w:szCs w:val="20"/>
          <w:lang w:eastAsia="ja-JP"/>
        </w:rPr>
        <w:t xml:space="preserve"> </w:t>
      </w:r>
      <w:r w:rsidRPr="008B7EC5">
        <w:rPr>
          <w:rFonts w:ascii="Times New Roman" w:eastAsia="Times New Roman" w:hAnsi="Times New Roman" w:cs="Times New Roman"/>
          <w:kern w:val="0"/>
          <w:sz w:val="20"/>
          <w:szCs w:val="20"/>
        </w:rPr>
        <w:t>The candidate gNB-DU may also provide the CSI-RS report configuration.</w:t>
      </w:r>
    </w:p>
    <w:p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8B7EC5">
        <w:rPr>
          <w:rFonts w:ascii="Times New Roman" w:eastAsia="Times New Roman" w:hAnsi="Times New Roman" w:cs="Times New Roman"/>
          <w:kern w:val="0"/>
          <w:sz w:val="20"/>
          <w:szCs w:val="20"/>
        </w:rPr>
        <w:t>12.</w:t>
      </w:r>
      <w:r w:rsidRPr="008B7EC5">
        <w:rPr>
          <w:rFonts w:ascii="Times New Roman" w:eastAsia="Times New Roman" w:hAnsi="Times New Roman" w:cs="Times New Roman"/>
          <w:kern w:val="0"/>
          <w:sz w:val="20"/>
          <w:szCs w:val="20"/>
        </w:rPr>
        <w:tab/>
        <w:t>The candidate gNB(s) sends the LTM CONFIGURATION UPDATE ACKNOWLEDGE message to the source gNB. The candidate gNB(s) may also provide the CSI-RS report configuration.</w:t>
      </w:r>
    </w:p>
    <w:p w:rsidR="00DE3387" w:rsidRDefault="00DE3387" w:rsidP="00DE3387">
      <w:pPr>
        <w:pStyle w:val="EditorsNote"/>
        <w:rPr>
          <w:i/>
        </w:rPr>
      </w:pPr>
      <w:r w:rsidRPr="005B53C2">
        <w:rPr>
          <w:rFonts w:eastAsia="宋体"/>
          <w:i/>
        </w:rPr>
        <w:t xml:space="preserve">Editor’s Note: FFS on whether step </w:t>
      </w:r>
      <w:r>
        <w:rPr>
          <w:rFonts w:eastAsia="宋体"/>
          <w:i/>
        </w:rPr>
        <w:t>9</w:t>
      </w:r>
      <w:r w:rsidRPr="005B53C2">
        <w:rPr>
          <w:rFonts w:eastAsia="宋体"/>
          <w:i/>
        </w:rPr>
        <w:t xml:space="preserve"> and </w:t>
      </w:r>
      <w:r>
        <w:rPr>
          <w:rFonts w:eastAsia="宋体"/>
          <w:i/>
        </w:rPr>
        <w:t>12</w:t>
      </w:r>
      <w:r w:rsidRPr="005B53C2">
        <w:rPr>
          <w:rFonts w:eastAsia="宋体"/>
          <w:i/>
        </w:rPr>
        <w:t xml:space="preserve"> are mandatory or optional.</w:t>
      </w:r>
    </w:p>
    <w:p w:rsidR="00DC3875" w:rsidRPr="00DB7CFE" w:rsidRDefault="00DC3875" w:rsidP="00DC3875">
      <w:pPr>
        <w:pStyle w:val="NO"/>
        <w:rPr>
          <w:lang w:eastAsia="zh-CN"/>
        </w:rPr>
      </w:pPr>
      <w:r>
        <w:rPr>
          <w:rFonts w:hint="eastAsia"/>
          <w:lang w:eastAsia="zh-CN"/>
        </w:rPr>
        <w:t>N</w:t>
      </w:r>
      <w:r>
        <w:rPr>
          <w:lang w:eastAsia="zh-CN"/>
        </w:rPr>
        <w:t xml:space="preserve">OTE: Step </w:t>
      </w:r>
      <w:r>
        <w:rPr>
          <w:lang w:eastAsia="ja-JP"/>
        </w:rPr>
        <w:t>9</w:t>
      </w:r>
      <w:r>
        <w:rPr>
          <w:lang w:eastAsia="zh-CN"/>
        </w:rPr>
        <w:t xml:space="preserve"> may also be triggered after step 2</w:t>
      </w:r>
      <w:r>
        <w:rPr>
          <w:rFonts w:hint="eastAsia"/>
          <w:lang w:eastAsia="ja-JP"/>
        </w:rPr>
        <w:t>4</w:t>
      </w:r>
      <w:r>
        <w:rPr>
          <w:lang w:eastAsia="zh-CN"/>
        </w:rPr>
        <w:t xml:space="preserve">, or after step </w:t>
      </w:r>
      <w:r>
        <w:rPr>
          <w:lang w:eastAsia="ja-JP"/>
        </w:rPr>
        <w:t>32</w:t>
      </w:r>
      <w:r>
        <w:rPr>
          <w:lang w:eastAsia="zh-CN"/>
        </w:rPr>
        <w:t xml:space="preserve"> by implementation for subsequent LTM.</w:t>
      </w:r>
    </w:p>
    <w:p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ko-KR"/>
        </w:rPr>
      </w:pPr>
      <w:r w:rsidRPr="008B7EC5">
        <w:rPr>
          <w:rFonts w:ascii="Times New Roman" w:eastAsia="Times New Roman" w:hAnsi="Times New Roman" w:cs="Times New Roman"/>
          <w:kern w:val="0"/>
          <w:sz w:val="20"/>
          <w:szCs w:val="20"/>
        </w:rPr>
        <w:t>13.</w:t>
      </w:r>
      <w:r w:rsidRPr="008B7EC5">
        <w:rPr>
          <w:rFonts w:ascii="Times New Roman" w:eastAsia="Times New Roman" w:hAnsi="Times New Roman" w:cs="Times New Roman"/>
          <w:kern w:val="0"/>
          <w:sz w:val="20"/>
          <w:szCs w:val="20"/>
        </w:rPr>
        <w:tab/>
        <w:t xml:space="preserve">The </w:t>
      </w:r>
      <w:r w:rsidRPr="008B7EC5">
        <w:rPr>
          <w:rFonts w:ascii="Times New Roman" w:eastAsia="Gulim" w:hAnsi="Times New Roman" w:cs="Times New Roman"/>
          <w:kern w:val="0"/>
          <w:sz w:val="20"/>
          <w:szCs w:val="20"/>
        </w:rPr>
        <w:t>source</w:t>
      </w:r>
      <w:r w:rsidRPr="008B7EC5">
        <w:rPr>
          <w:rFonts w:ascii="Times New Roman" w:eastAsia="Times New Roman" w:hAnsi="Times New Roman" w:cs="Times New Roman"/>
          <w:kern w:val="0"/>
          <w:sz w:val="20"/>
          <w:szCs w:val="20"/>
        </w:rPr>
        <w:t xml:space="preserve"> gNB-CU sends a DL RRC MESSAGE TRANSFER message to the source gNB-DU, which includes the generated </w:t>
      </w:r>
      <w:r w:rsidRPr="008B7EC5">
        <w:rPr>
          <w:rFonts w:ascii="Times New Roman" w:eastAsia="Times New Roman" w:hAnsi="Times New Roman" w:cs="Times New Roman"/>
          <w:i/>
          <w:kern w:val="0"/>
          <w:sz w:val="20"/>
          <w:szCs w:val="20"/>
        </w:rPr>
        <w:t>RRCReconfiguration</w:t>
      </w:r>
      <w:r w:rsidRPr="008B7EC5">
        <w:rPr>
          <w:rFonts w:ascii="Times New Roman" w:eastAsia="Times New Roman" w:hAnsi="Times New Roman" w:cs="Times New Roman"/>
          <w:kern w:val="0"/>
          <w:sz w:val="20"/>
          <w:szCs w:val="20"/>
        </w:rPr>
        <w:t xml:space="preserve"> message with the LTM configuration.</w:t>
      </w:r>
    </w:p>
    <w:p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kern w:val="0"/>
          <w:sz w:val="20"/>
          <w:szCs w:val="20"/>
          <w:lang w:val="en-GB"/>
        </w:rPr>
      </w:pPr>
      <w:r w:rsidRPr="008B7EC5">
        <w:rPr>
          <w:rFonts w:ascii="Times New Roman" w:eastAsia="Malgun Gothic" w:hAnsi="Times New Roman" w:cs="Times New Roman"/>
          <w:kern w:val="0"/>
          <w:sz w:val="20"/>
          <w:szCs w:val="20"/>
          <w:lang w:val="en-GB"/>
        </w:rPr>
        <w:t>14.</w:t>
      </w:r>
      <w:r w:rsidRPr="008B7EC5">
        <w:rPr>
          <w:rFonts w:ascii="Times New Roman" w:eastAsia="Malgun Gothic" w:hAnsi="Times New Roman" w:cs="Times New Roman"/>
          <w:kern w:val="0"/>
          <w:sz w:val="20"/>
          <w:szCs w:val="20"/>
          <w:lang w:val="en-GB"/>
        </w:rPr>
        <w:tab/>
        <w:t xml:space="preserve">The source gNB-DU forwards the received </w:t>
      </w:r>
      <w:r w:rsidRPr="008B7EC5">
        <w:rPr>
          <w:rFonts w:ascii="Times New Roman" w:eastAsia="Malgun Gothic" w:hAnsi="Times New Roman" w:cs="Times New Roman"/>
          <w:i/>
          <w:kern w:val="0"/>
          <w:sz w:val="20"/>
          <w:szCs w:val="20"/>
          <w:lang w:val="en-GB"/>
        </w:rPr>
        <w:t>RRCReconfiguration</w:t>
      </w:r>
      <w:r w:rsidRPr="008B7EC5">
        <w:rPr>
          <w:rFonts w:ascii="Times New Roman" w:eastAsia="Malgun Gothic" w:hAnsi="Times New Roman" w:cs="Times New Roman"/>
          <w:kern w:val="0"/>
          <w:sz w:val="20"/>
          <w:szCs w:val="20"/>
          <w:lang w:val="en-GB"/>
        </w:rPr>
        <w:t xml:space="preserve"> message to the UE.</w:t>
      </w:r>
    </w:p>
    <w:p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ja-JP"/>
        </w:rPr>
      </w:pPr>
      <w:r w:rsidRPr="008B7EC5">
        <w:rPr>
          <w:rFonts w:ascii="Times New Roman" w:eastAsia="Times New Roman" w:hAnsi="Times New Roman" w:cs="Times New Roman"/>
          <w:kern w:val="0"/>
          <w:sz w:val="20"/>
          <w:szCs w:val="20"/>
        </w:rPr>
        <w:t>15.</w:t>
      </w:r>
      <w:r w:rsidRPr="008B7EC5">
        <w:rPr>
          <w:rFonts w:ascii="Times New Roman" w:eastAsia="Times New Roman" w:hAnsi="Times New Roman" w:cs="Times New Roman"/>
          <w:kern w:val="0"/>
          <w:sz w:val="20"/>
          <w:szCs w:val="20"/>
        </w:rPr>
        <w:tab/>
        <w:t>The UE stores the LTM candidate configurations and sends an RRCReconfigurationComplete message to the source gNB-DU.</w:t>
      </w:r>
    </w:p>
    <w:p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8B7EC5">
        <w:rPr>
          <w:rFonts w:ascii="Times New Roman" w:eastAsia="Times New Roman" w:hAnsi="Times New Roman" w:cs="Times New Roman"/>
          <w:kern w:val="0"/>
          <w:sz w:val="20"/>
          <w:szCs w:val="20"/>
        </w:rPr>
        <w:t>16.</w:t>
      </w:r>
      <w:r w:rsidRPr="008B7EC5">
        <w:rPr>
          <w:rFonts w:ascii="Times New Roman" w:eastAsia="Times New Roman" w:hAnsi="Times New Roman" w:cs="Times New Roman"/>
          <w:kern w:val="0"/>
          <w:sz w:val="20"/>
          <w:szCs w:val="20"/>
        </w:rPr>
        <w:tab/>
        <w:t>The source gNB-DU forwards the</w:t>
      </w:r>
      <w:r w:rsidRPr="008B7EC5">
        <w:rPr>
          <w:rFonts w:ascii="Times New Roman" w:eastAsia="Times New Roman" w:hAnsi="Times New Roman" w:cs="Times New Roman"/>
          <w:i/>
          <w:kern w:val="0"/>
          <w:sz w:val="20"/>
          <w:szCs w:val="20"/>
        </w:rPr>
        <w:t xml:space="preserve"> RRCReconfigurationComplete</w:t>
      </w:r>
      <w:r w:rsidRPr="008B7EC5">
        <w:rPr>
          <w:rFonts w:ascii="Times New Roman" w:eastAsia="Times New Roman" w:hAnsi="Times New Roman" w:cs="Times New Roman"/>
          <w:kern w:val="0"/>
          <w:sz w:val="20"/>
          <w:szCs w:val="20"/>
        </w:rPr>
        <w:t xml:space="preserve"> message to the </w:t>
      </w:r>
      <w:r w:rsidRPr="008B7EC5">
        <w:rPr>
          <w:rFonts w:ascii="Times New Roman" w:eastAsia="Gulim" w:hAnsi="Times New Roman" w:cs="Times New Roman"/>
          <w:kern w:val="0"/>
          <w:sz w:val="20"/>
          <w:szCs w:val="20"/>
        </w:rPr>
        <w:t>source</w:t>
      </w:r>
      <w:r w:rsidRPr="008B7EC5">
        <w:rPr>
          <w:rFonts w:ascii="Times New Roman" w:eastAsia="Times New Roman" w:hAnsi="Times New Roman" w:cs="Times New Roman"/>
          <w:kern w:val="0"/>
          <w:sz w:val="20"/>
          <w:szCs w:val="20"/>
        </w:rPr>
        <w:t xml:space="preserve"> gNB-CU via an UL RRC MESSAGE TRANSFER message.</w:t>
      </w:r>
    </w:p>
    <w:p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8B7EC5">
        <w:rPr>
          <w:rFonts w:ascii="Times New Roman" w:eastAsia="Times New Roman" w:hAnsi="Times New Roman" w:cs="Times New Roman"/>
          <w:kern w:val="0"/>
          <w:sz w:val="20"/>
          <w:szCs w:val="20"/>
        </w:rPr>
        <w:t>17. If early data forwarding is applied, the source gNB sends the EARLY STATUS TRANSFER message to other candidate gNB(s).</w:t>
      </w:r>
    </w:p>
    <w:p w:rsidR="008B7EC5" w:rsidRPr="008B7EC5" w:rsidRDefault="00DC387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NOTE</w:t>
      </w:r>
      <w:r w:rsidR="008B7EC5" w:rsidRPr="008B7EC5">
        <w:rPr>
          <w:rFonts w:ascii="Times New Roman" w:eastAsia="Times New Roman" w:hAnsi="Times New Roman" w:cs="Times New Roman"/>
          <w:kern w:val="0"/>
          <w:sz w:val="20"/>
          <w:szCs w:val="20"/>
        </w:rPr>
        <w:t>: Early data forwarding can be triggered before the source gNB triggers a MAC CE Cell Switch Command to the UE to change cell, timing is left to implementation.</w:t>
      </w:r>
    </w:p>
    <w:p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Gulim" w:hAnsi="Times New Roman" w:cs="Times New Roman"/>
          <w:kern w:val="0"/>
          <w:sz w:val="20"/>
          <w:szCs w:val="20"/>
          <w:lang w:eastAsia="ja-JP"/>
        </w:rPr>
      </w:pPr>
      <w:r w:rsidRPr="008B7EC5">
        <w:rPr>
          <w:rFonts w:ascii="Times New Roman" w:eastAsia="Times New Roman" w:hAnsi="Times New Roman" w:cs="Times New Roman"/>
          <w:kern w:val="0"/>
          <w:sz w:val="20"/>
          <w:szCs w:val="20"/>
          <w:lang w:eastAsia="ja-JP"/>
        </w:rPr>
        <w:t>18.</w:t>
      </w:r>
      <w:r w:rsidRPr="008B7EC5">
        <w:rPr>
          <w:rFonts w:ascii="Times New Roman" w:eastAsia="Times New Roman" w:hAnsi="Times New Roman" w:cs="Times New Roman"/>
          <w:kern w:val="0"/>
          <w:sz w:val="20"/>
          <w:szCs w:val="20"/>
          <w:lang w:eastAsia="ja-JP"/>
        </w:rPr>
        <w:tab/>
        <w:t>Early synchronization to the target candidate cell(s) may be performed</w:t>
      </w:r>
      <w:r w:rsidRPr="008B7EC5">
        <w:rPr>
          <w:rFonts w:ascii="Times New Roman" w:eastAsia="Gulim" w:hAnsi="Times New Roman" w:cs="Times New Roman"/>
          <w:kern w:val="0"/>
          <w:sz w:val="20"/>
          <w:szCs w:val="20"/>
          <w:lang w:eastAsia="ja-JP"/>
        </w:rPr>
        <w:t>.</w:t>
      </w:r>
    </w:p>
    <w:p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ja-JP"/>
        </w:rPr>
      </w:pPr>
      <w:r w:rsidRPr="008B7EC5">
        <w:rPr>
          <w:rFonts w:ascii="Times New Roman" w:eastAsia="Times New Roman" w:hAnsi="Times New Roman" w:cs="Times New Roman"/>
          <w:kern w:val="0"/>
          <w:sz w:val="20"/>
          <w:szCs w:val="20"/>
          <w:lang w:eastAsia="ja-JP"/>
        </w:rPr>
        <w:t>19. The candidate gNB-DU sends a DU-CU TA INFORMATION TRANSFER message to the candidate gNB-CU, which includes the TA value, the associated PRACH resource information, and etc.</w:t>
      </w:r>
    </w:p>
    <w:p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8B7EC5">
        <w:rPr>
          <w:rFonts w:ascii="Times New Roman" w:eastAsia="Times New Roman" w:hAnsi="Times New Roman" w:cs="Times New Roman"/>
          <w:kern w:val="0"/>
          <w:sz w:val="20"/>
          <w:szCs w:val="20"/>
        </w:rPr>
        <w:lastRenderedPageBreak/>
        <w:t>20.</w:t>
      </w:r>
      <w:r w:rsidRPr="008B7EC5">
        <w:rPr>
          <w:rFonts w:ascii="Times New Roman" w:eastAsia="Times New Roman" w:hAnsi="Times New Roman" w:cs="Times New Roman"/>
          <w:kern w:val="0"/>
          <w:sz w:val="20"/>
          <w:szCs w:val="20"/>
        </w:rPr>
        <w:tab/>
        <w:t>The candidate gNB-CU forwards the TA value and the associated CFRA resource information to source gNB-CU via the TA INFORMATION TRANSFER message.</w:t>
      </w:r>
    </w:p>
    <w:p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i/>
          <w:color w:val="FF0000"/>
          <w:kern w:val="0"/>
          <w:sz w:val="20"/>
          <w:szCs w:val="20"/>
        </w:rPr>
      </w:pPr>
      <w:r w:rsidRPr="008B7EC5">
        <w:rPr>
          <w:rFonts w:ascii="Times New Roman" w:eastAsia="Times New Roman" w:hAnsi="Times New Roman" w:cs="Times New Roman"/>
          <w:i/>
          <w:color w:val="FF0000"/>
          <w:kern w:val="0"/>
          <w:sz w:val="20"/>
          <w:szCs w:val="20"/>
        </w:rPr>
        <w:t>Editor’s Note: Details are FFS on step 20.</w:t>
      </w:r>
    </w:p>
    <w:p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ja-JP"/>
        </w:rPr>
      </w:pPr>
      <w:r w:rsidRPr="008B7EC5">
        <w:rPr>
          <w:rFonts w:ascii="Times New Roman" w:eastAsia="Times New Roman" w:hAnsi="Times New Roman" w:cs="Times New Roman"/>
          <w:kern w:val="0"/>
          <w:sz w:val="20"/>
          <w:szCs w:val="20"/>
          <w:lang w:eastAsia="ja-JP"/>
        </w:rPr>
        <w:t>21. The source gNB-CU forwards the TA value, and the associated CFRA resource information to the source gNB-DU in the CU-DU TA INFORMATION TRANSFER message.</w:t>
      </w:r>
    </w:p>
    <w:p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ja-JP"/>
        </w:rPr>
      </w:pPr>
      <w:r w:rsidRPr="008B7EC5">
        <w:rPr>
          <w:rFonts w:ascii="Times New Roman" w:eastAsia="Times New Roman" w:hAnsi="Times New Roman" w:cs="Times New Roman"/>
          <w:kern w:val="0"/>
          <w:sz w:val="20"/>
          <w:szCs w:val="20"/>
          <w:lang w:eastAsia="ja-JP"/>
        </w:rPr>
        <w:t>22.</w:t>
      </w:r>
      <w:r w:rsidRPr="008B7EC5">
        <w:rPr>
          <w:rFonts w:ascii="Times New Roman" w:eastAsia="Times New Roman" w:hAnsi="Times New Roman" w:cs="Times New Roman"/>
          <w:kern w:val="0"/>
          <w:sz w:val="20"/>
          <w:szCs w:val="20"/>
          <w:lang w:eastAsia="ja-JP"/>
        </w:rPr>
        <w:tab/>
        <w:t>The UE performs L1 measurements on the configured LTM candidate cell(s) and transmits L1 measurement reports to the source gNB-DU.</w:t>
      </w:r>
    </w:p>
    <w:p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ja-JP"/>
        </w:rPr>
      </w:pPr>
      <w:r w:rsidRPr="008B7EC5">
        <w:rPr>
          <w:rFonts w:ascii="Times New Roman" w:eastAsia="Times New Roman" w:hAnsi="Times New Roman" w:cs="Times New Roman"/>
          <w:kern w:val="0"/>
          <w:sz w:val="20"/>
          <w:szCs w:val="20"/>
          <w:lang w:eastAsia="ja-JP"/>
        </w:rPr>
        <w:t>23.</w:t>
      </w:r>
      <w:r w:rsidRPr="008B7EC5">
        <w:rPr>
          <w:rFonts w:ascii="Times New Roman" w:eastAsia="Times New Roman" w:hAnsi="Times New Roman" w:cs="Times New Roman"/>
          <w:kern w:val="0"/>
          <w:sz w:val="20"/>
          <w:szCs w:val="20"/>
          <w:lang w:eastAsia="ja-JP"/>
        </w:rPr>
        <w:tab/>
        <w:t>The source gNB-DU determines to initiate inter-gNB-CU LTM.</w:t>
      </w:r>
    </w:p>
    <w:p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ja-JP"/>
        </w:rPr>
      </w:pPr>
      <w:r w:rsidRPr="008B7EC5">
        <w:rPr>
          <w:rFonts w:ascii="Times New Roman" w:eastAsia="Times New Roman" w:hAnsi="Times New Roman" w:cs="Times New Roman"/>
          <w:kern w:val="0"/>
          <w:sz w:val="20"/>
          <w:szCs w:val="20"/>
          <w:lang w:eastAsia="ja-JP"/>
        </w:rPr>
        <w:t>24.</w:t>
      </w:r>
      <w:r w:rsidRPr="008B7EC5">
        <w:rPr>
          <w:rFonts w:ascii="Times New Roman" w:eastAsia="Times New Roman" w:hAnsi="Times New Roman" w:cs="Times New Roman"/>
          <w:kern w:val="0"/>
          <w:sz w:val="20"/>
          <w:szCs w:val="20"/>
          <w:lang w:eastAsia="ja-JP"/>
        </w:rPr>
        <w:tab/>
        <w:t>The source gNB-DU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p>
    <w:p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ja-JP"/>
        </w:rPr>
      </w:pPr>
      <w:r w:rsidRPr="008B7EC5">
        <w:rPr>
          <w:rFonts w:ascii="Times New Roman" w:eastAsia="Times New Roman" w:hAnsi="Times New Roman" w:cs="Times New Roman"/>
          <w:kern w:val="0"/>
          <w:sz w:val="20"/>
          <w:szCs w:val="20"/>
          <w:lang w:eastAsia="ja-JP"/>
        </w:rPr>
        <w:t>25.</w:t>
      </w:r>
      <w:r w:rsidRPr="008B7EC5">
        <w:rPr>
          <w:rFonts w:ascii="Times New Roman" w:eastAsia="Times New Roman" w:hAnsi="Times New Roman" w:cs="Times New Roman"/>
          <w:kern w:val="0"/>
          <w:sz w:val="20"/>
          <w:szCs w:val="20"/>
          <w:lang w:eastAsia="ja-JP"/>
        </w:rPr>
        <w:tab/>
        <w:t>The source gNB-DU sends the DU-CU CELL SWITCH NOTIFICATION message to source gNB-CU to indicate the initiation of the Cell Switch Command to the UE including the target cell ID, the TCI state ID(s), and the TA values for subsequent LTM.</w:t>
      </w:r>
    </w:p>
    <w:p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ja-JP"/>
        </w:rPr>
      </w:pPr>
      <w:r w:rsidRPr="008B7EC5">
        <w:rPr>
          <w:rFonts w:ascii="Times New Roman" w:eastAsia="Times New Roman" w:hAnsi="Times New Roman" w:cs="Times New Roman"/>
          <w:kern w:val="0"/>
          <w:sz w:val="20"/>
          <w:szCs w:val="20"/>
          <w:lang w:eastAsia="ja-JP"/>
        </w:rPr>
        <w:t>26.</w:t>
      </w:r>
      <w:r w:rsidRPr="008B7EC5">
        <w:rPr>
          <w:rFonts w:ascii="Times New Roman" w:eastAsia="Times New Roman" w:hAnsi="Times New Roman" w:cs="Times New Roman"/>
          <w:kern w:val="0"/>
          <w:sz w:val="20"/>
          <w:szCs w:val="20"/>
          <w:lang w:eastAsia="ja-JP"/>
        </w:rPr>
        <w:tab/>
      </w:r>
      <w:r w:rsidRPr="008B7EC5">
        <w:rPr>
          <w:rFonts w:ascii="Times New Roman" w:eastAsia="Gulim" w:hAnsi="Times New Roman" w:cs="Times New Roman"/>
          <w:kern w:val="0"/>
          <w:sz w:val="20"/>
          <w:szCs w:val="20"/>
          <w:lang w:eastAsia="ja-JP"/>
        </w:rPr>
        <w:t xml:space="preserve">The source gNB-CU sends the CELL </w:t>
      </w:r>
      <w:r w:rsidRPr="008B7EC5">
        <w:rPr>
          <w:rFonts w:ascii="Times New Roman" w:eastAsia="宋体" w:hAnsi="Times New Roman" w:cs="Times New Roman"/>
          <w:kern w:val="0"/>
          <w:sz w:val="20"/>
          <w:szCs w:val="20"/>
          <w:lang w:eastAsia="ja-JP"/>
        </w:rPr>
        <w:t xml:space="preserve">SWITCH </w:t>
      </w:r>
      <w:r w:rsidRPr="008B7EC5">
        <w:rPr>
          <w:rFonts w:ascii="Times New Roman" w:eastAsia="Gulim" w:hAnsi="Times New Roman" w:cs="Times New Roman"/>
          <w:kern w:val="0"/>
          <w:sz w:val="20"/>
          <w:szCs w:val="20"/>
          <w:lang w:eastAsia="ja-JP"/>
        </w:rPr>
        <w:t>NOTIFICATION message to the target gNB-CU</w:t>
      </w:r>
      <w:r w:rsidRPr="008B7EC5">
        <w:rPr>
          <w:rFonts w:ascii="Times New Roman" w:eastAsia="Malgun Gothic" w:hAnsi="Times New Roman" w:cs="Times New Roman"/>
          <w:kern w:val="0"/>
          <w:sz w:val="20"/>
          <w:szCs w:val="20"/>
          <w:lang w:eastAsia="ko-KR"/>
        </w:rPr>
        <w:t xml:space="preserve"> to indicate the initiation of Cell Switch command to the UE</w:t>
      </w:r>
      <w:r w:rsidRPr="008B7EC5">
        <w:rPr>
          <w:rFonts w:ascii="Times New Roman" w:eastAsia="Gulim" w:hAnsi="Times New Roman" w:cs="Times New Roman"/>
          <w:kern w:val="0"/>
          <w:sz w:val="20"/>
          <w:szCs w:val="20"/>
          <w:lang w:eastAsia="ja-JP"/>
        </w:rPr>
        <w:t>.</w:t>
      </w:r>
    </w:p>
    <w:p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kern w:val="0"/>
          <w:sz w:val="20"/>
          <w:szCs w:val="20"/>
          <w:lang w:val="en-GB"/>
        </w:rPr>
      </w:pPr>
      <w:r w:rsidRPr="008B7EC5">
        <w:rPr>
          <w:rFonts w:ascii="Times New Roman" w:eastAsia="Malgun Gothic" w:hAnsi="Times New Roman" w:cs="Times New Roman"/>
          <w:kern w:val="0"/>
          <w:sz w:val="20"/>
          <w:szCs w:val="20"/>
        </w:rPr>
        <w:t>27.</w:t>
      </w:r>
      <w:r w:rsidRPr="008B7EC5">
        <w:rPr>
          <w:rFonts w:ascii="Times New Roman" w:eastAsia="Malgun Gothic" w:hAnsi="Times New Roman" w:cs="Times New Roman"/>
          <w:kern w:val="0"/>
          <w:sz w:val="20"/>
          <w:szCs w:val="20"/>
        </w:rPr>
        <w:tab/>
        <w:t xml:space="preserve">The target gNB-CU </w:t>
      </w:r>
      <w:r w:rsidRPr="008B7EC5">
        <w:rPr>
          <w:rFonts w:ascii="Times New Roman" w:eastAsia="宋体" w:hAnsi="Times New Roman" w:cs="Times New Roman"/>
          <w:kern w:val="0"/>
          <w:sz w:val="20"/>
          <w:szCs w:val="20"/>
          <w:lang w:val="en-GB"/>
        </w:rPr>
        <w:t xml:space="preserve">forwards </w:t>
      </w:r>
      <w:r w:rsidRPr="008B7EC5">
        <w:rPr>
          <w:rFonts w:ascii="Times New Roman" w:eastAsia="Malgun Gothic" w:hAnsi="Times New Roman" w:cs="Times New Roman"/>
          <w:kern w:val="0"/>
          <w:sz w:val="20"/>
          <w:szCs w:val="20"/>
        </w:rPr>
        <w:t xml:space="preserve">the target cell ID, the TCI state ID, and the TA values for subsequent LTM to the target gNB-DU </w:t>
      </w:r>
      <w:r w:rsidRPr="008B7EC5">
        <w:rPr>
          <w:rFonts w:ascii="Times New Roman" w:eastAsia="宋体" w:hAnsi="Times New Roman" w:cs="Times New Roman"/>
          <w:kern w:val="0"/>
          <w:sz w:val="20"/>
          <w:szCs w:val="20"/>
          <w:lang w:val="en-GB"/>
        </w:rPr>
        <w:t>in the CU-DU CELL SWITCH NOTIFICATION message</w:t>
      </w:r>
      <w:r w:rsidRPr="008B7EC5">
        <w:rPr>
          <w:rFonts w:ascii="Times New Roman" w:eastAsia="Malgun Gothic" w:hAnsi="Times New Roman" w:cs="Times New Roman"/>
          <w:kern w:val="0"/>
          <w:sz w:val="20"/>
          <w:szCs w:val="20"/>
        </w:rPr>
        <w:t>.</w:t>
      </w:r>
    </w:p>
    <w:p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8B7EC5">
        <w:rPr>
          <w:rFonts w:ascii="Times New Roman" w:eastAsia="Times New Roman" w:hAnsi="Times New Roman" w:cs="Times New Roman"/>
          <w:kern w:val="0"/>
          <w:sz w:val="20"/>
          <w:szCs w:val="20"/>
          <w:lang w:val="en-GB"/>
        </w:rPr>
        <w:t>28.</w:t>
      </w:r>
      <w:r w:rsidRPr="008B7EC5">
        <w:rPr>
          <w:rFonts w:ascii="Times New Roman" w:eastAsia="Times New Roman" w:hAnsi="Times New Roman" w:cs="Times New Roman"/>
          <w:kern w:val="0"/>
          <w:sz w:val="20"/>
          <w:szCs w:val="20"/>
          <w:lang w:val="en-GB"/>
        </w:rPr>
        <w:tab/>
        <w:t>The target gNB-DU detects the UE access.</w:t>
      </w:r>
    </w:p>
    <w:p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kern w:val="0"/>
          <w:sz w:val="20"/>
          <w:szCs w:val="20"/>
          <w:lang w:val="en-GB" w:eastAsia="ko-KR"/>
        </w:rPr>
      </w:pPr>
      <w:r w:rsidRPr="008B7EC5">
        <w:rPr>
          <w:rFonts w:ascii="Times New Roman" w:eastAsia="Malgun Gothic" w:hAnsi="Times New Roman" w:cs="Times New Roman"/>
          <w:kern w:val="0"/>
          <w:sz w:val="20"/>
          <w:szCs w:val="20"/>
          <w:lang w:val="en-GB" w:eastAsia="ko-KR"/>
        </w:rPr>
        <w:t>29.</w:t>
      </w:r>
      <w:r w:rsidRPr="008B7EC5">
        <w:rPr>
          <w:rFonts w:ascii="Times New Roman" w:eastAsia="Malgun Gothic" w:hAnsi="Times New Roman" w:cs="Times New Roman"/>
          <w:kern w:val="0"/>
          <w:sz w:val="20"/>
          <w:szCs w:val="20"/>
          <w:lang w:val="en-GB" w:eastAsia="ko-KR"/>
        </w:rPr>
        <w:tab/>
        <w:t>The target gNB-DU sends the ACCESS SUCCESS message to the target gNB-CU with the target cell ID.</w:t>
      </w:r>
    </w:p>
    <w:p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kern w:val="0"/>
          <w:sz w:val="20"/>
          <w:szCs w:val="20"/>
          <w:lang w:val="en-GB" w:eastAsia="ko-KR"/>
        </w:rPr>
      </w:pPr>
      <w:r w:rsidRPr="008B7EC5">
        <w:rPr>
          <w:rFonts w:ascii="Times New Roman" w:eastAsia="Malgun Gothic" w:hAnsi="Times New Roman" w:cs="Times New Roman"/>
          <w:kern w:val="0"/>
          <w:sz w:val="20"/>
          <w:szCs w:val="20"/>
          <w:lang w:val="en-GB" w:eastAsia="ko-KR"/>
        </w:rPr>
        <w:t>30.</w:t>
      </w:r>
      <w:r w:rsidRPr="008B7EC5">
        <w:rPr>
          <w:rFonts w:ascii="Times New Roman" w:eastAsia="Malgun Gothic" w:hAnsi="Times New Roman" w:cs="Times New Roman"/>
          <w:kern w:val="0"/>
          <w:sz w:val="20"/>
          <w:szCs w:val="20"/>
          <w:lang w:val="en-GB" w:eastAsia="ko-KR"/>
        </w:rPr>
        <w:tab/>
        <w:t xml:space="preserve">The UE sends an </w:t>
      </w:r>
      <w:r w:rsidRPr="008B7EC5">
        <w:rPr>
          <w:rFonts w:ascii="Times New Roman" w:eastAsia="Malgun Gothic" w:hAnsi="Times New Roman" w:cs="Times New Roman"/>
          <w:i/>
          <w:iCs/>
          <w:kern w:val="0"/>
          <w:sz w:val="20"/>
          <w:szCs w:val="20"/>
          <w:lang w:val="en-GB" w:eastAsia="ko-KR"/>
        </w:rPr>
        <w:t>RRCReconfigurationComplete</w:t>
      </w:r>
      <w:r w:rsidRPr="008B7EC5">
        <w:rPr>
          <w:rFonts w:ascii="Times New Roman" w:eastAsia="Malgun Gothic" w:hAnsi="Times New Roman" w:cs="Times New Roman"/>
          <w:kern w:val="0"/>
          <w:sz w:val="20"/>
          <w:szCs w:val="20"/>
          <w:lang w:val="en-GB" w:eastAsia="ko-KR"/>
        </w:rPr>
        <w:t xml:space="preserve"> message to the target gNB-DU.</w:t>
      </w:r>
    </w:p>
    <w:p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8B7EC5">
        <w:rPr>
          <w:rFonts w:ascii="Times New Roman" w:eastAsia="Malgun Gothic" w:hAnsi="Times New Roman" w:cs="Times New Roman"/>
          <w:kern w:val="0"/>
          <w:sz w:val="20"/>
          <w:szCs w:val="20"/>
          <w:lang w:val="en-GB" w:eastAsia="ko-KR"/>
        </w:rPr>
        <w:t>31.</w:t>
      </w:r>
      <w:r w:rsidRPr="008B7EC5">
        <w:rPr>
          <w:rFonts w:ascii="Times New Roman" w:eastAsia="Malgun Gothic" w:hAnsi="Times New Roman" w:cs="Times New Roman"/>
          <w:kern w:val="0"/>
          <w:sz w:val="20"/>
          <w:szCs w:val="20"/>
          <w:lang w:val="en-GB" w:eastAsia="ko-KR"/>
        </w:rPr>
        <w:tab/>
        <w:t xml:space="preserve">The target gNB-DU forwards the </w:t>
      </w:r>
      <w:r w:rsidRPr="008B7EC5">
        <w:rPr>
          <w:rFonts w:ascii="Times New Roman" w:eastAsia="Malgun Gothic" w:hAnsi="Times New Roman" w:cs="Times New Roman"/>
          <w:i/>
          <w:iCs/>
          <w:kern w:val="0"/>
          <w:sz w:val="20"/>
          <w:szCs w:val="20"/>
          <w:lang w:val="en-GB" w:eastAsia="ko-KR"/>
        </w:rPr>
        <w:t>RRCReconfigurationComplete</w:t>
      </w:r>
      <w:r w:rsidRPr="008B7EC5">
        <w:rPr>
          <w:rFonts w:ascii="Times New Roman" w:eastAsia="Malgun Gothic" w:hAnsi="Times New Roman" w:cs="Times New Roman"/>
          <w:kern w:val="0"/>
          <w:sz w:val="20"/>
          <w:szCs w:val="20"/>
          <w:lang w:val="en-GB" w:eastAsia="ko-KR"/>
        </w:rPr>
        <w:t xml:space="preserve"> message to the target gNB-CU via an UL RRC MESSAGE TRANSFER message.</w:t>
      </w:r>
    </w:p>
    <w:p w:rsidR="008B7EC5" w:rsidRPr="008B7EC5" w:rsidRDefault="008B7EC5" w:rsidP="008B7EC5">
      <w:pPr>
        <w:widowControl/>
        <w:overflowPunct w:val="0"/>
        <w:autoSpaceDE w:val="0"/>
        <w:autoSpaceDN w:val="0"/>
        <w:adjustRightInd w:val="0"/>
        <w:spacing w:after="180"/>
        <w:ind w:left="568" w:hanging="284"/>
        <w:jc w:val="left"/>
        <w:rPr>
          <w:rFonts w:ascii="Times New Roman" w:eastAsia="Times New Roman" w:hAnsi="Times New Roman" w:cs="Times New Roman"/>
          <w:kern w:val="0"/>
          <w:sz w:val="20"/>
          <w:szCs w:val="20"/>
        </w:rPr>
      </w:pPr>
      <w:r w:rsidRPr="008B7EC5">
        <w:rPr>
          <w:rFonts w:ascii="Times New Roman" w:eastAsia="Times New Roman" w:hAnsi="Times New Roman" w:cs="Times New Roman"/>
          <w:kern w:val="0"/>
          <w:sz w:val="20"/>
          <w:szCs w:val="20"/>
        </w:rPr>
        <w:t>32/33.</w:t>
      </w:r>
      <w:r w:rsidRPr="008B7EC5">
        <w:rPr>
          <w:rFonts w:ascii="Times New Roman" w:eastAsia="Malgun Gothic" w:hAnsi="Times New Roman" w:cs="Times New Roman"/>
          <w:kern w:val="0"/>
          <w:sz w:val="20"/>
          <w:szCs w:val="20"/>
          <w:lang w:eastAsia="ko-KR"/>
        </w:rPr>
        <w:t xml:space="preserve"> </w:t>
      </w:r>
      <w:r w:rsidRPr="008B7EC5">
        <w:rPr>
          <w:rFonts w:ascii="Times New Roman" w:eastAsia="Times New Roman" w:hAnsi="Times New Roman" w:cs="Times New Roman"/>
          <w:kern w:val="0"/>
          <w:sz w:val="20"/>
          <w:szCs w:val="20"/>
        </w:rPr>
        <w:t>The target gNB-CU sends the HANDOVER SUCCESS message to the source gNB-CU</w:t>
      </w:r>
      <w:r w:rsidRPr="008B7EC5">
        <w:rPr>
          <w:rFonts w:ascii="Times New Roman" w:eastAsia="Malgun Gothic" w:hAnsi="Times New Roman" w:cs="Times New Roman"/>
          <w:kern w:val="0"/>
          <w:sz w:val="20"/>
          <w:szCs w:val="20"/>
          <w:lang w:eastAsia="ko-KR"/>
        </w:rPr>
        <w:t xml:space="preserve"> </w:t>
      </w:r>
      <w:r w:rsidRPr="008B7EC5">
        <w:rPr>
          <w:rFonts w:ascii="Times New Roman" w:eastAsia="Times New Roman" w:hAnsi="Times New Roman" w:cs="Times New Roman"/>
          <w:kern w:val="0"/>
          <w:sz w:val="20"/>
          <w:szCs w:val="20"/>
        </w:rPr>
        <w:t>to inform that the UE has successfully accessed the target cell. In return, the source gNB-CU sends the SN STATUS TRANSFER message following the principles described in step 7 of Intra-AMF/UPF Handover in clause 9.2.3.2.1.</w:t>
      </w:r>
    </w:p>
    <w:p w:rsidR="008B7EC5" w:rsidRPr="008B7EC5" w:rsidRDefault="001B3D0F" w:rsidP="008B7EC5">
      <w:pPr>
        <w:keepLines/>
        <w:widowControl/>
        <w:autoSpaceDN w:val="0"/>
        <w:spacing w:after="180"/>
        <w:ind w:left="1135" w:hanging="851"/>
        <w:jc w:val="left"/>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kern w:val="0"/>
          <w:sz w:val="20"/>
          <w:szCs w:val="20"/>
          <w:lang w:val="en-GB" w:eastAsia="en-US"/>
        </w:rPr>
        <w:t xml:space="preserve">NOTE: </w:t>
      </w:r>
      <w:r w:rsidRPr="001B3D0F">
        <w:rPr>
          <w:rFonts w:ascii="Times New Roman" w:eastAsia="Times New Roman" w:hAnsi="Times New Roman" w:cs="Times New Roman"/>
          <w:kern w:val="0"/>
          <w:sz w:val="20"/>
          <w:szCs w:val="20"/>
          <w:lang w:val="en-GB" w:eastAsia="en-US"/>
        </w:rPr>
        <w:t xml:space="preserve">Late data forwarding may be initiated as soon as the source gNB receives the HANDOVER SUCCESS message. Up to implementation, late data forwarding and SN Status Transfer may be initiated once the source gNB triggers the inter-gNB LTM </w:t>
      </w:r>
      <w:r>
        <w:rPr>
          <w:rFonts w:ascii="Times New Roman" w:eastAsia="Times New Roman" w:hAnsi="Times New Roman" w:cs="Times New Roman"/>
          <w:kern w:val="0"/>
          <w:sz w:val="20"/>
          <w:szCs w:val="20"/>
          <w:lang w:val="en-GB" w:eastAsia="en-US"/>
        </w:rPr>
        <w:t>cell switch for the UE in Step 2</w:t>
      </w:r>
      <w:r w:rsidRPr="001B3D0F">
        <w:rPr>
          <w:rFonts w:ascii="Times New Roman" w:eastAsia="Times New Roman" w:hAnsi="Times New Roman" w:cs="Times New Roman"/>
          <w:kern w:val="0"/>
          <w:sz w:val="20"/>
          <w:szCs w:val="20"/>
          <w:lang w:val="en-GB" w:eastAsia="en-US"/>
        </w:rPr>
        <w:t>4.</w:t>
      </w:r>
    </w:p>
    <w:p w:rsidR="008B7EC5" w:rsidRPr="008B7EC5" w:rsidRDefault="008B7EC5" w:rsidP="008B7EC5">
      <w:pPr>
        <w:widowControl/>
        <w:overflowPunct w:val="0"/>
        <w:autoSpaceDE w:val="0"/>
        <w:autoSpaceDN w:val="0"/>
        <w:adjustRightInd w:val="0"/>
        <w:spacing w:after="180"/>
        <w:ind w:left="568" w:hanging="284"/>
        <w:jc w:val="left"/>
        <w:rPr>
          <w:rFonts w:ascii="Times New Roman" w:eastAsia="Times New Roman" w:hAnsi="Times New Roman" w:cs="Times New Roman"/>
          <w:kern w:val="0"/>
          <w:sz w:val="20"/>
          <w:szCs w:val="20"/>
          <w:lang w:eastAsia="ja-JP"/>
        </w:rPr>
      </w:pPr>
      <w:r w:rsidRPr="008B7EC5">
        <w:rPr>
          <w:rFonts w:ascii="Times New Roman" w:eastAsia="Times New Roman" w:hAnsi="Times New Roman" w:cs="Times New Roman"/>
          <w:kern w:val="0"/>
          <w:sz w:val="20"/>
          <w:szCs w:val="20"/>
        </w:rPr>
        <w:t>34. The target gNB-CU sends a PATH SWITCH REQUEST message to 5GC to trigger 5GC to switch the DL data path towards the target gNB</w:t>
      </w:r>
      <w:r w:rsidRPr="008B7EC5">
        <w:rPr>
          <w:rFonts w:ascii="Times New Roman" w:eastAsia="Gulim" w:hAnsi="Times New Roman" w:cs="Times New Roman"/>
          <w:kern w:val="0"/>
          <w:sz w:val="20"/>
          <w:szCs w:val="20"/>
          <w:lang w:eastAsia="ja-JP"/>
        </w:rPr>
        <w:t>-CU</w:t>
      </w:r>
      <w:r w:rsidRPr="008B7EC5">
        <w:rPr>
          <w:rFonts w:ascii="Times New Roman" w:eastAsia="Times New Roman" w:hAnsi="Times New Roman" w:cs="Times New Roman"/>
          <w:kern w:val="0"/>
          <w:sz w:val="20"/>
          <w:szCs w:val="20"/>
        </w:rPr>
        <w:t xml:space="preserve"> and to establish an NG-C interface instance towards the target gNB</w:t>
      </w:r>
      <w:r w:rsidRPr="008B7EC5">
        <w:rPr>
          <w:rFonts w:ascii="Times New Roman" w:eastAsia="Gulim" w:hAnsi="Times New Roman" w:cs="Times New Roman"/>
          <w:kern w:val="0"/>
          <w:sz w:val="20"/>
          <w:szCs w:val="20"/>
          <w:lang w:eastAsia="ja-JP"/>
        </w:rPr>
        <w:t>-CU</w:t>
      </w:r>
      <w:r w:rsidRPr="008B7EC5">
        <w:rPr>
          <w:rFonts w:ascii="Times New Roman" w:eastAsia="Times New Roman" w:hAnsi="Times New Roman" w:cs="Times New Roman"/>
          <w:kern w:val="0"/>
          <w:sz w:val="20"/>
          <w:szCs w:val="20"/>
        </w:rPr>
        <w:t>.</w:t>
      </w:r>
    </w:p>
    <w:p w:rsidR="008B7EC5" w:rsidRPr="008B7EC5" w:rsidRDefault="008B7EC5" w:rsidP="008B7EC5">
      <w:pPr>
        <w:widowControl/>
        <w:overflowPunct w:val="0"/>
        <w:autoSpaceDE w:val="0"/>
        <w:autoSpaceDN w:val="0"/>
        <w:adjustRightInd w:val="0"/>
        <w:spacing w:after="180"/>
        <w:ind w:left="568" w:hanging="284"/>
        <w:jc w:val="left"/>
        <w:rPr>
          <w:rFonts w:ascii="Times New Roman" w:eastAsia="Times New Roman" w:hAnsi="Times New Roman" w:cs="Times New Roman"/>
          <w:kern w:val="0"/>
          <w:sz w:val="20"/>
          <w:szCs w:val="20"/>
        </w:rPr>
      </w:pPr>
      <w:r w:rsidRPr="008B7EC5">
        <w:rPr>
          <w:rFonts w:ascii="Times New Roman" w:eastAsia="Times New Roman" w:hAnsi="Times New Roman" w:cs="Times New Roman"/>
          <w:kern w:val="0"/>
          <w:sz w:val="20"/>
          <w:szCs w:val="20"/>
        </w:rPr>
        <w:t>35.</w:t>
      </w:r>
      <w:r w:rsidRPr="008B7EC5">
        <w:rPr>
          <w:rFonts w:ascii="Times New Roman" w:eastAsia="Times New Roman" w:hAnsi="Times New Roman" w:cs="Times New Roman"/>
          <w:kern w:val="0"/>
          <w:sz w:val="20"/>
          <w:szCs w:val="20"/>
        </w:rPr>
        <w:tab/>
        <w:t>The 5GC confirms the PATH SWITCH REQUEST message with the PATH SWITCH REQUEST ACKNOWLEDGE message to target gNB-CU.</w:t>
      </w:r>
    </w:p>
    <w:p w:rsidR="001B3D0F" w:rsidRPr="001B3D0F" w:rsidRDefault="008B7EC5" w:rsidP="001B3D0F">
      <w:pPr>
        <w:pStyle w:val="B10"/>
        <w:rPr>
          <w:rFonts w:ascii="Times" w:hAnsi="Times"/>
          <w:lang w:val="en-GB" w:eastAsia="zh-CN"/>
        </w:rPr>
      </w:pPr>
      <w:r w:rsidRPr="008B7EC5">
        <w:rPr>
          <w:rFonts w:eastAsia="等线"/>
        </w:rPr>
        <w:t>36.</w:t>
      </w:r>
      <w:r w:rsidRPr="008B7EC5">
        <w:rPr>
          <w:rFonts w:eastAsia="等线"/>
        </w:rPr>
        <w:tab/>
      </w:r>
      <w:r w:rsidR="001B3D0F" w:rsidRPr="001B3D0F">
        <w:rPr>
          <w:rFonts w:ascii="Times" w:hAnsi="Times"/>
          <w:lang w:val="en-GB" w:eastAsia="zh-CN"/>
        </w:rPr>
        <w:t xml:space="preserve">The </w:t>
      </w:r>
      <w:r w:rsidR="001B3D0F" w:rsidRPr="001B3D0F">
        <w:rPr>
          <w:rFonts w:ascii="Times" w:eastAsia="Malgun Gothic" w:hAnsi="Times" w:hint="eastAsia"/>
          <w:lang w:val="en-GB" w:eastAsia="ko-KR"/>
        </w:rPr>
        <w:t xml:space="preserve">new </w:t>
      </w:r>
      <w:r w:rsidR="001B3D0F" w:rsidRPr="001B3D0F">
        <w:rPr>
          <w:rFonts w:ascii="Times" w:eastAsia="Malgun Gothic" w:hAnsi="Times"/>
          <w:lang w:val="en-GB" w:eastAsia="ko-KR"/>
        </w:rPr>
        <w:t>source</w:t>
      </w:r>
      <w:r w:rsidR="001B3D0F" w:rsidRPr="001B3D0F">
        <w:rPr>
          <w:rFonts w:ascii="Times" w:eastAsia="Malgun Gothic" w:hAnsi="Times" w:hint="eastAsia"/>
          <w:lang w:val="en-GB" w:eastAsia="ko-KR"/>
        </w:rPr>
        <w:t xml:space="preserve"> gNB (i.e.</w:t>
      </w:r>
      <w:r w:rsidR="001B3D0F" w:rsidRPr="001B3D0F">
        <w:rPr>
          <w:rFonts w:ascii="Times" w:eastAsia="Malgun Gothic" w:hAnsi="Times"/>
          <w:lang w:val="en-GB" w:eastAsia="ko-KR"/>
        </w:rPr>
        <w:t>,</w:t>
      </w:r>
      <w:r w:rsidR="001B3D0F" w:rsidRPr="001B3D0F">
        <w:rPr>
          <w:rFonts w:ascii="Times" w:eastAsia="Malgun Gothic" w:hAnsi="Times" w:hint="eastAsia"/>
          <w:lang w:val="en-GB" w:eastAsia="ko-KR"/>
        </w:rPr>
        <w:t xml:space="preserve"> </w:t>
      </w:r>
      <w:r w:rsidR="001B3D0F" w:rsidRPr="001B3D0F">
        <w:rPr>
          <w:rFonts w:ascii="Times" w:eastAsia="Malgun Gothic" w:hAnsi="Times"/>
          <w:lang w:val="en-GB" w:eastAsia="ko-KR"/>
        </w:rPr>
        <w:t xml:space="preserve">the </w:t>
      </w:r>
      <w:r w:rsidR="001B3D0F" w:rsidRPr="001B3D0F">
        <w:rPr>
          <w:rFonts w:ascii="Times" w:hAnsi="Times"/>
          <w:lang w:val="en-GB" w:eastAsia="zh-CN"/>
        </w:rPr>
        <w:t>target gNB</w:t>
      </w:r>
      <w:r w:rsidR="001B3D0F" w:rsidRPr="001B3D0F">
        <w:rPr>
          <w:rFonts w:ascii="Times" w:eastAsia="Malgun Gothic" w:hAnsi="Times" w:hint="eastAsia"/>
          <w:lang w:val="en-GB" w:eastAsia="ko-KR"/>
        </w:rPr>
        <w:t>)</w:t>
      </w:r>
      <w:r w:rsidR="001B3D0F" w:rsidRPr="001B3D0F">
        <w:rPr>
          <w:rFonts w:ascii="Times" w:hAnsi="Times"/>
          <w:lang w:val="en-GB" w:eastAsia="zh-CN"/>
        </w:rPr>
        <w:t xml:space="preserve"> sends the </w:t>
      </w:r>
      <w:r w:rsidR="001B3D0F" w:rsidRPr="001B3D0F">
        <w:rPr>
          <w:rFonts w:eastAsia="Malgun Gothic"/>
          <w:lang w:val="en-GB" w:eastAsia="ko-KR"/>
        </w:rPr>
        <w:t xml:space="preserve">LTM </w:t>
      </w:r>
      <w:r w:rsidR="001B3D0F" w:rsidRPr="001B3D0F">
        <w:rPr>
          <w:lang w:val="en-GB"/>
        </w:rPr>
        <w:t>CONFIGURATION UPDATE</w:t>
      </w:r>
      <w:r w:rsidR="001B3D0F" w:rsidRPr="001B3D0F">
        <w:rPr>
          <w:rFonts w:ascii="Times" w:hAnsi="Times"/>
          <w:lang w:val="en-GB" w:eastAsia="zh-CN"/>
        </w:rPr>
        <w:t xml:space="preserve"> message to the candidate gNBs. </w:t>
      </w:r>
    </w:p>
    <w:p w:rsidR="001B3D0F" w:rsidRPr="001B3D0F" w:rsidRDefault="001B3D0F" w:rsidP="001B3D0F">
      <w:pPr>
        <w:keepLines/>
        <w:widowControl/>
        <w:spacing w:after="180"/>
        <w:ind w:left="1135" w:hanging="851"/>
        <w:jc w:val="left"/>
        <w:rPr>
          <w:rFonts w:ascii="Times New Roman" w:eastAsia="宋体" w:hAnsi="Times New Roman" w:cs="Times New Roman"/>
          <w:i/>
          <w:color w:val="FF0000"/>
          <w:kern w:val="0"/>
          <w:sz w:val="20"/>
          <w:szCs w:val="20"/>
          <w:lang w:val="en-GB" w:eastAsia="en-US"/>
        </w:rPr>
      </w:pPr>
      <w:r w:rsidRPr="001B3D0F">
        <w:rPr>
          <w:rFonts w:ascii="Times New Roman" w:eastAsia="宋体" w:hAnsi="Times New Roman" w:cs="Times New Roman"/>
          <w:i/>
          <w:color w:val="FF0000"/>
          <w:kern w:val="0"/>
          <w:sz w:val="20"/>
          <w:szCs w:val="20"/>
          <w:lang w:val="en-GB" w:eastAsia="en-US"/>
        </w:rPr>
        <w:t xml:space="preserve">Editor’s Note: The new source gNB may initiate to setup the UE associated Xn signalling connection </w:t>
      </w:r>
      <w:r w:rsidRPr="001B3D0F">
        <w:rPr>
          <w:rFonts w:ascii="Times New Roman" w:eastAsia="Malgun Gothic" w:hAnsi="Times New Roman" w:cs="Times New Roman" w:hint="eastAsia"/>
          <w:i/>
          <w:color w:val="FF0000"/>
          <w:kern w:val="0"/>
          <w:sz w:val="20"/>
          <w:szCs w:val="20"/>
          <w:lang w:val="en-GB" w:eastAsia="ko-KR"/>
        </w:rPr>
        <w:t xml:space="preserve">with </w:t>
      </w:r>
      <w:r w:rsidRPr="001B3D0F">
        <w:rPr>
          <w:rFonts w:ascii="Times New Roman" w:eastAsia="宋体" w:hAnsi="Times New Roman" w:cs="Times New Roman"/>
          <w:i/>
          <w:color w:val="FF0000"/>
          <w:kern w:val="0"/>
          <w:sz w:val="20"/>
          <w:szCs w:val="20"/>
          <w:lang w:val="en-GB" w:eastAsia="en-US"/>
        </w:rPr>
        <w:t>the candidate gNBs. Details are FFS.</w:t>
      </w:r>
    </w:p>
    <w:p w:rsidR="001B3D0F" w:rsidRPr="001B3D0F" w:rsidRDefault="001B3D0F" w:rsidP="001B3D0F">
      <w:pPr>
        <w:widowControl/>
        <w:spacing w:after="180"/>
        <w:ind w:left="568" w:hanging="284"/>
        <w:jc w:val="left"/>
        <w:rPr>
          <w:rFonts w:ascii="Times" w:eastAsia="MS Mincho" w:hAnsi="Times" w:cs="Times New Roman"/>
          <w:kern w:val="0"/>
          <w:sz w:val="20"/>
          <w:szCs w:val="20"/>
          <w:lang w:val="en-GB" w:eastAsia="ja-JP"/>
        </w:rPr>
      </w:pPr>
      <w:r>
        <w:rPr>
          <w:rFonts w:ascii="Times" w:eastAsia="MS Mincho" w:hAnsi="Times" w:cs="Times New Roman"/>
          <w:kern w:val="0"/>
          <w:sz w:val="20"/>
          <w:szCs w:val="20"/>
          <w:lang w:val="en-GB"/>
        </w:rPr>
        <w:t>37</w:t>
      </w:r>
      <w:r w:rsidRPr="001B3D0F">
        <w:rPr>
          <w:rFonts w:ascii="Times" w:eastAsia="MS Mincho" w:hAnsi="Times" w:cs="Times New Roman"/>
          <w:kern w:val="0"/>
          <w:sz w:val="20"/>
          <w:szCs w:val="20"/>
          <w:lang w:val="en-GB"/>
        </w:rPr>
        <w:t xml:space="preserve">. The </w:t>
      </w:r>
      <w:r w:rsidRPr="001B3D0F">
        <w:rPr>
          <w:rFonts w:ascii="Times New Roman" w:eastAsia="MS Mincho" w:hAnsi="Times New Roman" w:cs="Times New Roman"/>
          <w:kern w:val="0"/>
          <w:sz w:val="20"/>
          <w:szCs w:val="20"/>
          <w:lang w:val="en-GB" w:eastAsia="en-US"/>
        </w:rPr>
        <w:t xml:space="preserve">candidate gNB(s) responds the LTM CONFIGURATION UPDATE ACKNOWLEDGE </w:t>
      </w:r>
      <w:r w:rsidRPr="001B3D0F">
        <w:rPr>
          <w:rFonts w:ascii="Times New Roman" w:eastAsia="MS Mincho" w:hAnsi="Times New Roman" w:cs="Times New Roman" w:hint="eastAsia"/>
          <w:kern w:val="0"/>
          <w:sz w:val="20"/>
          <w:szCs w:val="20"/>
          <w:lang w:val="en-GB"/>
        </w:rPr>
        <w:t>message</w:t>
      </w:r>
      <w:r w:rsidRPr="001B3D0F">
        <w:rPr>
          <w:rFonts w:ascii="Times New Roman" w:eastAsia="MS Mincho" w:hAnsi="Times New Roman" w:cs="Times New Roman"/>
          <w:kern w:val="0"/>
          <w:sz w:val="20"/>
          <w:szCs w:val="20"/>
          <w:lang w:val="en-GB" w:eastAsia="en-US"/>
        </w:rPr>
        <w:t xml:space="preserve"> to the </w:t>
      </w:r>
      <w:r w:rsidRPr="001B3D0F">
        <w:rPr>
          <w:rFonts w:ascii="Times New Roman" w:eastAsia="Malgun Gothic" w:hAnsi="Times New Roman" w:cs="Times New Roman" w:hint="eastAsia"/>
          <w:kern w:val="0"/>
          <w:sz w:val="20"/>
          <w:szCs w:val="20"/>
          <w:lang w:val="en-GB" w:eastAsia="ko-KR"/>
        </w:rPr>
        <w:t xml:space="preserve">new </w:t>
      </w:r>
      <w:r w:rsidRPr="001B3D0F">
        <w:rPr>
          <w:rFonts w:ascii="Times New Roman" w:eastAsia="宋体" w:hAnsi="Times New Roman" w:cs="Times New Roman" w:hint="eastAsia"/>
          <w:kern w:val="0"/>
          <w:sz w:val="20"/>
          <w:szCs w:val="20"/>
        </w:rPr>
        <w:t>source</w:t>
      </w:r>
      <w:r w:rsidRPr="001B3D0F">
        <w:rPr>
          <w:rFonts w:ascii="Times New Roman" w:eastAsia="Malgun Gothic" w:hAnsi="Times New Roman" w:cs="Times New Roman" w:hint="eastAsia"/>
          <w:kern w:val="0"/>
          <w:sz w:val="20"/>
          <w:szCs w:val="20"/>
          <w:lang w:val="en-GB" w:eastAsia="ko-KR"/>
        </w:rPr>
        <w:t xml:space="preserve"> </w:t>
      </w:r>
      <w:r w:rsidRPr="001B3D0F">
        <w:rPr>
          <w:rFonts w:ascii="Times New Roman" w:eastAsia="MS Mincho" w:hAnsi="Times New Roman" w:cs="Times New Roman"/>
          <w:kern w:val="0"/>
          <w:sz w:val="20"/>
          <w:szCs w:val="20"/>
          <w:lang w:val="en-GB" w:eastAsia="en-US"/>
        </w:rPr>
        <w:t>gNB</w:t>
      </w:r>
      <w:r w:rsidRPr="001B3D0F">
        <w:rPr>
          <w:rFonts w:ascii="Times New Roman" w:eastAsia="MS Mincho" w:hAnsi="Times New Roman" w:cs="Times New Roman"/>
          <w:kern w:val="0"/>
          <w:sz w:val="20"/>
          <w:szCs w:val="20"/>
          <w:lang w:val="en-GB"/>
        </w:rPr>
        <w:t>.</w:t>
      </w:r>
    </w:p>
    <w:p w:rsidR="008B7EC5" w:rsidRPr="008B7EC5" w:rsidRDefault="009E71A3" w:rsidP="008B7EC5">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lastRenderedPageBreak/>
        <w:t>38</w:t>
      </w:r>
      <w:r w:rsidR="008B7EC5" w:rsidRPr="008B7EC5">
        <w:rPr>
          <w:rFonts w:ascii="Times New Roman" w:eastAsia="等线" w:hAnsi="Times New Roman" w:cs="Times New Roman"/>
          <w:kern w:val="0"/>
          <w:sz w:val="20"/>
          <w:szCs w:val="20"/>
        </w:rPr>
        <w:t>. The new source gNB may send the UE CONTEXT RELEASE message to inform the old source gNB to release radio and C-plane related resources associated to the UE context if no LTM candidate cell(s) exist in the old source gNB. Any ongoing data forwarding may continue.</w:t>
      </w:r>
    </w:p>
    <w:p w:rsidR="008B7EC5" w:rsidRPr="008B7EC5" w:rsidRDefault="009E71A3"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39</w:t>
      </w:r>
      <w:r w:rsidR="008B7EC5" w:rsidRPr="008B7EC5">
        <w:rPr>
          <w:rFonts w:ascii="Times New Roman" w:eastAsia="Times New Roman" w:hAnsi="Times New Roman" w:cs="Times New Roman"/>
          <w:kern w:val="0"/>
          <w:sz w:val="20"/>
          <w:szCs w:val="20"/>
          <w:lang w:val="en-GB"/>
        </w:rPr>
        <w:t>.</w:t>
      </w:r>
      <w:r w:rsidR="008B7EC5" w:rsidRPr="008B7EC5">
        <w:rPr>
          <w:rFonts w:ascii="Times New Roman" w:eastAsia="Times New Roman" w:hAnsi="Times New Roman" w:cs="Times New Roman"/>
          <w:kern w:val="0"/>
          <w:sz w:val="20"/>
          <w:szCs w:val="20"/>
          <w:lang w:val="en-GB"/>
        </w:rPr>
        <w:tab/>
        <w:t>The</w:t>
      </w:r>
      <w:r w:rsidR="008B7EC5" w:rsidRPr="008B7EC5">
        <w:rPr>
          <w:rFonts w:ascii="Times New Roman" w:eastAsia="等线" w:hAnsi="Times New Roman" w:cs="Times New Roman"/>
          <w:kern w:val="0"/>
          <w:sz w:val="20"/>
          <w:szCs w:val="20"/>
          <w:lang w:val="en-GB"/>
        </w:rPr>
        <w:t xml:space="preserve"> </w:t>
      </w:r>
      <w:r w:rsidR="008B7EC5" w:rsidRPr="008B7EC5">
        <w:rPr>
          <w:rFonts w:ascii="Times New Roman" w:eastAsia="等线" w:hAnsi="Times New Roman" w:cs="Times New Roman"/>
          <w:kern w:val="0"/>
          <w:sz w:val="20"/>
          <w:szCs w:val="20"/>
        </w:rPr>
        <w:t>source</w:t>
      </w:r>
      <w:r w:rsidR="008B7EC5" w:rsidRPr="008B7EC5">
        <w:rPr>
          <w:rFonts w:ascii="Times New Roman" w:eastAsia="Times New Roman" w:hAnsi="Times New Roman" w:cs="Times New Roman"/>
          <w:kern w:val="0"/>
          <w:sz w:val="20"/>
          <w:szCs w:val="20"/>
          <w:lang w:val="en-GB"/>
        </w:rPr>
        <w:t xml:space="preserve"> gNB-CU may send the UE CONTEXT RELEASE COMMAND message to the source gNB-DU to release the resources of source cell.</w:t>
      </w:r>
    </w:p>
    <w:p w:rsidR="008B7EC5" w:rsidRPr="008B7EC5" w:rsidRDefault="009E71A3"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40</w:t>
      </w:r>
      <w:r w:rsidR="008B7EC5" w:rsidRPr="008B7EC5">
        <w:rPr>
          <w:rFonts w:ascii="Times New Roman" w:eastAsia="Times New Roman" w:hAnsi="Times New Roman" w:cs="Times New Roman"/>
          <w:kern w:val="0"/>
          <w:sz w:val="20"/>
          <w:szCs w:val="20"/>
          <w:lang w:val="en-GB"/>
        </w:rPr>
        <w:t>.</w:t>
      </w:r>
      <w:r w:rsidR="008B7EC5" w:rsidRPr="008B7EC5">
        <w:rPr>
          <w:rFonts w:ascii="Times New Roman" w:eastAsia="Times New Roman" w:hAnsi="Times New Roman" w:cs="Times New Roman"/>
          <w:kern w:val="0"/>
          <w:sz w:val="20"/>
          <w:szCs w:val="20"/>
          <w:lang w:val="en-GB"/>
        </w:rPr>
        <w:tab/>
        <w:t>The source gNB-DU responds with a UE CONTEXT RELEASE COMPLETE message.</w:t>
      </w:r>
    </w:p>
    <w:p w:rsidR="008B7EC5" w:rsidRPr="008B7EC5" w:rsidRDefault="009E71A3"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NOTE: The steps 17-40</w:t>
      </w:r>
      <w:r w:rsidR="008B7EC5" w:rsidRPr="008B7EC5">
        <w:rPr>
          <w:rFonts w:ascii="Times New Roman" w:eastAsia="Times New Roman" w:hAnsi="Times New Roman" w:cs="Times New Roman"/>
          <w:kern w:val="0"/>
          <w:sz w:val="20"/>
          <w:szCs w:val="20"/>
          <w:lang w:val="en-GB"/>
        </w:rPr>
        <w:t xml:space="preserve"> can be performed multiple times for subsequent LTM</w:t>
      </w:r>
      <w:r w:rsidR="008B7EC5" w:rsidRPr="008B7EC5">
        <w:rPr>
          <w:rFonts w:ascii="Times New Roman" w:eastAsia="Gulim" w:hAnsi="Times New Roman" w:cs="Times New Roman"/>
          <w:kern w:val="0"/>
          <w:sz w:val="20"/>
          <w:szCs w:val="20"/>
          <w:lang w:val="en-GB" w:eastAsia="ja-JP"/>
        </w:rPr>
        <w:t xml:space="preserve"> </w:t>
      </w:r>
      <w:r w:rsidR="008B7EC5" w:rsidRPr="008B7EC5">
        <w:rPr>
          <w:rFonts w:ascii="Times New Roman" w:eastAsia="Gulim" w:hAnsi="Times New Roman" w:cs="Times New Roman"/>
          <w:kern w:val="0"/>
          <w:sz w:val="20"/>
          <w:szCs w:val="20"/>
          <w:lang w:eastAsia="ja-JP"/>
        </w:rPr>
        <w:t xml:space="preserve">cell switch </w:t>
      </w:r>
      <w:r w:rsidR="008B7EC5" w:rsidRPr="008B7EC5">
        <w:rPr>
          <w:rFonts w:ascii="Times New Roman" w:eastAsia="Times New Roman" w:hAnsi="Times New Roman" w:cs="Times New Roman"/>
          <w:kern w:val="0"/>
          <w:sz w:val="20"/>
          <w:szCs w:val="20"/>
          <w:lang w:val="en-GB"/>
        </w:rPr>
        <w:t>executions.</w:t>
      </w:r>
    </w:p>
    <w:p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p>
    <w:p w:rsidR="008B7EC5" w:rsidRPr="008B7EC5" w:rsidRDefault="008B7EC5" w:rsidP="008B7EC5">
      <w:pPr>
        <w:widowControl/>
        <w:overflowPunct w:val="0"/>
        <w:autoSpaceDE w:val="0"/>
        <w:autoSpaceDN w:val="0"/>
        <w:spacing w:after="180"/>
        <w:jc w:val="left"/>
        <w:rPr>
          <w:rFonts w:ascii="Times New Roman" w:eastAsia="等线" w:hAnsi="Times New Roman" w:cs="Times New Roman"/>
          <w:kern w:val="0"/>
          <w:sz w:val="20"/>
          <w:szCs w:val="20"/>
        </w:rPr>
      </w:pPr>
      <w:r w:rsidRPr="008B7EC5">
        <w:rPr>
          <w:rFonts w:ascii="Times New Roman" w:eastAsia="等线" w:hAnsi="Times New Roman" w:cs="Times New Roman"/>
          <w:kern w:val="0"/>
          <w:sz w:val="20"/>
          <w:szCs w:val="20"/>
        </w:rPr>
        <w:t>From the above overview of inter-gNB-CU LTM procedure, the impacts on Xn/F1 interface are mainly reflected in the following aspects:</w:t>
      </w:r>
    </w:p>
    <w:p w:rsidR="008B7EC5" w:rsidRPr="008B7EC5" w:rsidRDefault="008B7EC5" w:rsidP="008B7EC5">
      <w:pPr>
        <w:widowControl/>
        <w:spacing w:after="180"/>
        <w:outlineLvl w:val="1"/>
        <w:rPr>
          <w:rFonts w:ascii="Times New Roman" w:eastAsia="宋体" w:hAnsi="Times New Roman" w:cs="Times New Roman"/>
          <w:i/>
          <w:kern w:val="0"/>
          <w:sz w:val="20"/>
          <w:szCs w:val="24"/>
          <w:u w:val="single"/>
          <w:lang w:val="en-GB"/>
        </w:rPr>
      </w:pPr>
      <w:r w:rsidRPr="00175237">
        <w:rPr>
          <w:rFonts w:ascii="Times New Roman" w:eastAsia="宋体" w:hAnsi="Times New Roman" w:cs="Times New Roman"/>
          <w:i/>
          <w:kern w:val="0"/>
          <w:sz w:val="20"/>
          <w:szCs w:val="24"/>
          <w:u w:val="single"/>
          <w:lang w:val="en-GB"/>
        </w:rPr>
        <w:t>Issue 1: Early TA RACH resource allocation</w:t>
      </w:r>
    </w:p>
    <w:p w:rsidR="008B7EC5" w:rsidRDefault="00632B29" w:rsidP="008B7EC5">
      <w:pPr>
        <w:widowControl/>
        <w:overflowPunct w:val="0"/>
        <w:autoSpaceDE w:val="0"/>
        <w:autoSpaceDN w:val="0"/>
        <w:spacing w:after="180"/>
        <w:jc w:val="left"/>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In RAN3</w:t>
      </w:r>
      <w:r w:rsidR="008B7EC5" w:rsidRPr="008B7EC5">
        <w:rPr>
          <w:rFonts w:ascii="Times New Roman" w:eastAsia="等线" w:hAnsi="Times New Roman" w:cs="Times New Roman" w:hint="eastAsia"/>
          <w:kern w:val="0"/>
          <w:sz w:val="20"/>
          <w:szCs w:val="20"/>
          <w:lang w:val="en-GB"/>
        </w:rPr>
        <w:t>#</w:t>
      </w:r>
      <w:r>
        <w:rPr>
          <w:rFonts w:ascii="Times New Roman" w:eastAsia="等线" w:hAnsi="Times New Roman" w:cs="Times New Roman"/>
          <w:kern w:val="0"/>
          <w:sz w:val="20"/>
          <w:szCs w:val="20"/>
          <w:lang w:val="en-GB"/>
        </w:rPr>
        <w:t>127</w:t>
      </w:r>
      <w:r w:rsidR="008B7EC5" w:rsidRPr="008B7EC5">
        <w:rPr>
          <w:rFonts w:ascii="Times New Roman" w:eastAsia="等线" w:hAnsi="Times New Roman" w:cs="Times New Roman"/>
          <w:kern w:val="0"/>
          <w:sz w:val="20"/>
          <w:szCs w:val="20"/>
          <w:lang w:val="en-GB"/>
        </w:rPr>
        <w:t xml:space="preserve"> meeting, the following agreement was reached on </w:t>
      </w:r>
      <w:r>
        <w:rPr>
          <w:rFonts w:ascii="Times New Roman" w:eastAsia="等线" w:hAnsi="Times New Roman" w:cs="Times New Roman"/>
          <w:kern w:val="0"/>
          <w:sz w:val="20"/>
          <w:szCs w:val="20"/>
          <w:lang w:val="en-GB"/>
        </w:rPr>
        <w:t>this issue</w:t>
      </w:r>
      <w:r w:rsidR="008B7EC5" w:rsidRPr="008B7EC5">
        <w:rPr>
          <w:rFonts w:ascii="Times New Roman" w:eastAsia="等线" w:hAnsi="Times New Roman" w:cs="Times New Roman"/>
          <w:kern w:val="0"/>
          <w:sz w:val="20"/>
          <w:szCs w:val="20"/>
          <w:lang w:val="en-GB"/>
        </w:rPr>
        <w:t>:</w:t>
      </w:r>
    </w:p>
    <w:tbl>
      <w:tblPr>
        <w:tblStyle w:val="afb"/>
        <w:tblW w:w="0" w:type="auto"/>
        <w:tblLook w:val="04A0" w:firstRow="1" w:lastRow="0" w:firstColumn="1" w:lastColumn="0" w:noHBand="0" w:noVBand="1"/>
      </w:tblPr>
      <w:tblGrid>
        <w:gridCol w:w="9017"/>
      </w:tblGrid>
      <w:tr w:rsidR="00632B29" w:rsidTr="00632B29">
        <w:tc>
          <w:tcPr>
            <w:tcW w:w="9017" w:type="dxa"/>
          </w:tcPr>
          <w:p w:rsidR="00632B29" w:rsidRDefault="00632B29" w:rsidP="00632B29">
            <w:pPr>
              <w:numPr>
                <w:ilvl w:val="0"/>
                <w:numId w:val="17"/>
              </w:numPr>
              <w:spacing w:after="0"/>
              <w:jc w:val="left"/>
              <w:rPr>
                <w:rFonts w:ascii="Calibri" w:eastAsia="BatangChe" w:hAnsi="Calibri" w:cs="Calibri"/>
                <w:color w:val="008000"/>
                <w:sz w:val="18"/>
                <w:szCs w:val="18"/>
                <w:lang w:eastAsia="ko-KR"/>
              </w:rPr>
            </w:pPr>
            <w:r>
              <w:rPr>
                <w:rFonts w:ascii="Calibri" w:eastAsia="BatangChe" w:hAnsi="Calibri" w:cs="Calibri"/>
                <w:color w:val="008000"/>
                <w:sz w:val="18"/>
                <w:szCs w:val="18"/>
                <w:lang w:eastAsia="ko-KR"/>
              </w:rPr>
              <w:t>The source gNB-CU sends the pair of (</w:t>
            </w:r>
            <w:r w:rsidRPr="00632B29">
              <w:rPr>
                <w:rFonts w:ascii="Calibri" w:eastAsia="BatangChe" w:hAnsi="Calibri" w:cs="Calibri"/>
                <w:color w:val="008000"/>
                <w:sz w:val="18"/>
                <w:szCs w:val="18"/>
                <w:highlight w:val="yellow"/>
                <w:lang w:eastAsia="ko-KR"/>
              </w:rPr>
              <w:t>gNB ID, new ID of early RACH configuration resource</w:t>
            </w:r>
            <w:r>
              <w:rPr>
                <w:rFonts w:ascii="Calibri" w:eastAsia="BatangChe" w:hAnsi="Calibri" w:cs="Calibri"/>
                <w:color w:val="008000"/>
                <w:sz w:val="18"/>
                <w:szCs w:val="18"/>
                <w:lang w:eastAsia="ko-KR"/>
              </w:rPr>
              <w:t xml:space="preserve"> (to be further discussed)) to the candidate gNB-CU to request early RACH configuration.</w:t>
            </w:r>
          </w:p>
          <w:p w:rsidR="00632B29" w:rsidRPr="00632B29" w:rsidRDefault="00632B29" w:rsidP="00632B29">
            <w:pPr>
              <w:numPr>
                <w:ilvl w:val="0"/>
                <w:numId w:val="17"/>
              </w:numPr>
              <w:spacing w:after="0"/>
              <w:jc w:val="left"/>
              <w:rPr>
                <w:rFonts w:eastAsia="等线"/>
              </w:rPr>
            </w:pPr>
            <w:r>
              <w:rPr>
                <w:rFonts w:ascii="Calibri" w:eastAsia="BatangChe" w:hAnsi="Calibri" w:cs="Calibri"/>
                <w:color w:val="008000"/>
                <w:sz w:val="18"/>
                <w:szCs w:val="18"/>
                <w:lang w:eastAsia="ko-KR"/>
              </w:rPr>
              <w:t>The format of the new introduced IE is same with the gNB-DU ID.</w:t>
            </w:r>
          </w:p>
        </w:tc>
      </w:tr>
    </w:tbl>
    <w:p w:rsidR="00632B29" w:rsidRDefault="00632B29" w:rsidP="008B7EC5">
      <w:pPr>
        <w:widowControl/>
        <w:overflowPunct w:val="0"/>
        <w:autoSpaceDE w:val="0"/>
        <w:autoSpaceDN w:val="0"/>
        <w:spacing w:after="180"/>
        <w:jc w:val="left"/>
        <w:rPr>
          <w:rFonts w:ascii="Times New Roman" w:eastAsia="等线" w:hAnsi="Times New Roman" w:cs="Times New Roman"/>
          <w:kern w:val="0"/>
          <w:sz w:val="20"/>
          <w:szCs w:val="20"/>
        </w:rPr>
      </w:pPr>
    </w:p>
    <w:p w:rsidR="008B7EC5" w:rsidRDefault="00A374A8" w:rsidP="008B7EC5">
      <w:pPr>
        <w:widowControl/>
        <w:overflowPunct w:val="0"/>
        <w:autoSpaceDE w:val="0"/>
        <w:autoSpaceDN w:val="0"/>
        <w:spacing w:after="180"/>
        <w:jc w:val="left"/>
        <w:rPr>
          <w:rFonts w:ascii="Times New Roman" w:eastAsia="等线" w:hAnsi="Times New Roman" w:cs="Times New Roman"/>
          <w:kern w:val="0"/>
          <w:sz w:val="20"/>
          <w:szCs w:val="20"/>
        </w:rPr>
      </w:pPr>
      <w:r>
        <w:rPr>
          <w:rFonts w:ascii="Times New Roman" w:eastAsia="等线" w:hAnsi="Times New Roman" w:cs="Times New Roman"/>
          <w:kern w:val="0"/>
          <w:sz w:val="20"/>
          <w:szCs w:val="20"/>
        </w:rPr>
        <w:t>From the RAN3</w:t>
      </w:r>
      <w:r w:rsidR="008B7EC5" w:rsidRPr="008B7EC5">
        <w:rPr>
          <w:rFonts w:ascii="Times New Roman" w:eastAsia="等线" w:hAnsi="Times New Roman" w:cs="Times New Roman"/>
          <w:kern w:val="0"/>
          <w:sz w:val="20"/>
          <w:szCs w:val="20"/>
        </w:rPr>
        <w:t xml:space="preserve">’s agreements, we note </w:t>
      </w:r>
      <w:r>
        <w:rPr>
          <w:rFonts w:ascii="Times New Roman" w:eastAsia="等线" w:hAnsi="Times New Roman" w:cs="Times New Roman"/>
          <w:kern w:val="0"/>
          <w:sz w:val="20"/>
          <w:szCs w:val="20"/>
        </w:rPr>
        <w:t xml:space="preserve">that </w:t>
      </w:r>
      <w:r w:rsidRPr="00A374A8">
        <w:rPr>
          <w:rFonts w:ascii="Times New Roman" w:eastAsia="等线" w:hAnsi="Times New Roman" w:cs="Times New Roman"/>
          <w:kern w:val="0"/>
          <w:sz w:val="20"/>
          <w:szCs w:val="20"/>
        </w:rPr>
        <w:t>early RACH configuration</w:t>
      </w:r>
      <w:r>
        <w:rPr>
          <w:rFonts w:ascii="Times New Roman" w:eastAsia="等线" w:hAnsi="Times New Roman" w:cs="Times New Roman"/>
          <w:kern w:val="0"/>
          <w:sz w:val="20"/>
          <w:szCs w:val="20"/>
        </w:rPr>
        <w:t xml:space="preserve"> of each candidate cell is allocated based on gNB-DU</w:t>
      </w:r>
      <w:r w:rsidR="000A1050">
        <w:rPr>
          <w:rFonts w:ascii="Times New Roman" w:eastAsia="等线" w:hAnsi="Times New Roman" w:cs="Times New Roman"/>
          <w:kern w:val="0"/>
          <w:sz w:val="20"/>
          <w:szCs w:val="20"/>
        </w:rPr>
        <w:t xml:space="preserve"> which is replaced with an implicit I</w:t>
      </w:r>
      <w:r w:rsidR="000A1050" w:rsidRPr="00F5032C">
        <w:rPr>
          <w:rFonts w:ascii="Times New Roman" w:eastAsia="等线" w:hAnsi="Times New Roman" w:cs="Times New Roman"/>
          <w:kern w:val="0"/>
          <w:sz w:val="20"/>
          <w:szCs w:val="20"/>
        </w:rPr>
        <w:t>D(</w:t>
      </w:r>
      <w:r w:rsidR="000A1050" w:rsidRPr="00F5032C">
        <w:rPr>
          <w:rFonts w:ascii="Times New Roman" w:eastAsia="BatangChe" w:hAnsi="Times New Roman" w:cs="Times New Roman"/>
          <w:color w:val="008000"/>
          <w:sz w:val="20"/>
          <w:szCs w:val="20"/>
          <w:highlight w:val="yellow"/>
          <w:lang w:eastAsia="ko-KR"/>
        </w:rPr>
        <w:t>new ID of early RACH configuration resource</w:t>
      </w:r>
      <w:r w:rsidR="000A1050" w:rsidRPr="00F5032C">
        <w:rPr>
          <w:rFonts w:ascii="Times New Roman" w:eastAsia="等线" w:hAnsi="Times New Roman" w:cs="Times New Roman"/>
          <w:kern w:val="0"/>
          <w:sz w:val="20"/>
          <w:szCs w:val="20"/>
        </w:rPr>
        <w:t>)</w:t>
      </w:r>
      <w:r w:rsidR="000A1050">
        <w:rPr>
          <w:rFonts w:ascii="Times New Roman" w:eastAsia="等线" w:hAnsi="Times New Roman" w:cs="Times New Roman"/>
          <w:kern w:val="0"/>
          <w:sz w:val="20"/>
          <w:szCs w:val="20"/>
        </w:rPr>
        <w:t xml:space="preserve"> in XnAP specification</w:t>
      </w:r>
      <w:r w:rsidRPr="00A374A8">
        <w:rPr>
          <w:rFonts w:ascii="Times New Roman" w:eastAsia="等线" w:hAnsi="Times New Roman" w:cs="Times New Roman"/>
          <w:kern w:val="0"/>
          <w:sz w:val="20"/>
          <w:szCs w:val="20"/>
        </w:rPr>
        <w:t>.</w:t>
      </w:r>
      <w:r>
        <w:rPr>
          <w:rFonts w:ascii="Times New Roman" w:eastAsia="等线" w:hAnsi="Times New Roman" w:cs="Times New Roman"/>
          <w:kern w:val="0"/>
          <w:sz w:val="20"/>
          <w:szCs w:val="20"/>
        </w:rPr>
        <w:t xml:space="preserve"> And</w:t>
      </w:r>
      <w:r w:rsidR="008B7EC5" w:rsidRPr="008B7EC5">
        <w:rPr>
          <w:rFonts w:ascii="Times New Roman" w:eastAsia="等线" w:hAnsi="Times New Roman" w:cs="Times New Roman"/>
          <w:kern w:val="0"/>
          <w:sz w:val="20"/>
          <w:szCs w:val="20"/>
        </w:rPr>
        <w:t xml:space="preserve"> the dedicated different </w:t>
      </w:r>
      <w:r w:rsidRPr="00A374A8">
        <w:rPr>
          <w:rFonts w:ascii="Times New Roman" w:eastAsia="等线" w:hAnsi="Times New Roman" w:cs="Times New Roman"/>
          <w:kern w:val="0"/>
          <w:sz w:val="20"/>
          <w:szCs w:val="20"/>
        </w:rPr>
        <w:t>early RACH configuration</w:t>
      </w:r>
      <w:r w:rsidR="008B7EC5" w:rsidRPr="008B7EC5">
        <w:rPr>
          <w:rFonts w:ascii="Times New Roman" w:eastAsia="等线" w:hAnsi="Times New Roman" w:cs="Times New Roman"/>
          <w:kern w:val="0"/>
          <w:sz w:val="20"/>
          <w:szCs w:val="20"/>
        </w:rPr>
        <w:t xml:space="preserve"> is allocated by candidate cell for each candidate gNB-DU.</w:t>
      </w:r>
      <w:r w:rsidR="008B7EC5" w:rsidRPr="008B7EC5">
        <w:rPr>
          <w:rFonts w:ascii="Times New Roman" w:eastAsia="Gulim" w:hAnsi="Times New Roman" w:cs="Times New Roman"/>
          <w:kern w:val="0"/>
          <w:sz w:val="20"/>
          <w:szCs w:val="20"/>
          <w:lang w:eastAsia="ja-JP"/>
        </w:rPr>
        <w:t xml:space="preserve"> </w:t>
      </w:r>
      <w:r>
        <w:rPr>
          <w:rFonts w:ascii="Times New Roman" w:eastAsia="等线" w:hAnsi="Times New Roman" w:cs="Times New Roman"/>
          <w:kern w:val="0"/>
          <w:sz w:val="20"/>
          <w:szCs w:val="20"/>
        </w:rPr>
        <w:t>RACH configuration</w:t>
      </w:r>
      <w:r w:rsidR="008B7EC5" w:rsidRPr="008B7EC5">
        <w:rPr>
          <w:rFonts w:ascii="Times New Roman" w:eastAsia="等线" w:hAnsi="Times New Roman" w:cs="Times New Roman"/>
          <w:kern w:val="0"/>
          <w:sz w:val="20"/>
          <w:szCs w:val="20"/>
        </w:rPr>
        <w:t xml:space="preserve"> could be shared only among the UEs in a single gNB-DU to avoid the RACH access conflict between UEs from different </w:t>
      </w:r>
      <w:r w:rsidRPr="008B7EC5">
        <w:rPr>
          <w:rFonts w:ascii="Times New Roman" w:eastAsia="等线" w:hAnsi="Times New Roman" w:cs="Times New Roman"/>
          <w:kern w:val="0"/>
          <w:sz w:val="20"/>
          <w:szCs w:val="20"/>
        </w:rPr>
        <w:t>gNB-</w:t>
      </w:r>
      <w:r w:rsidR="008B7EC5" w:rsidRPr="008B7EC5">
        <w:rPr>
          <w:rFonts w:ascii="Times New Roman" w:eastAsia="等线" w:hAnsi="Times New Roman" w:cs="Times New Roman"/>
          <w:kern w:val="0"/>
          <w:sz w:val="20"/>
          <w:szCs w:val="20"/>
        </w:rPr>
        <w:t>DU.</w:t>
      </w:r>
    </w:p>
    <w:p w:rsidR="00A374A8" w:rsidRDefault="00A374A8" w:rsidP="00A374A8">
      <w:pPr>
        <w:widowControl/>
        <w:overflowPunct w:val="0"/>
        <w:autoSpaceDE w:val="0"/>
        <w:autoSpaceDN w:val="0"/>
        <w:spacing w:after="180"/>
        <w:jc w:val="left"/>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H</w:t>
      </w:r>
      <w:r>
        <w:rPr>
          <w:rFonts w:ascii="Times New Roman" w:eastAsia="等线" w:hAnsi="Times New Roman" w:cs="Times New Roman"/>
          <w:kern w:val="0"/>
          <w:sz w:val="20"/>
          <w:szCs w:val="20"/>
        </w:rPr>
        <w:t xml:space="preserve">owever, </w:t>
      </w:r>
      <w:r w:rsidR="0064054F">
        <w:rPr>
          <w:rFonts w:ascii="Times New Roman" w:eastAsia="等线" w:hAnsi="Times New Roman" w:cs="Times New Roman"/>
          <w:kern w:val="0"/>
          <w:sz w:val="20"/>
          <w:szCs w:val="20"/>
        </w:rPr>
        <w:t xml:space="preserve">another case is existing and </w:t>
      </w:r>
      <w:r>
        <w:rPr>
          <w:rFonts w:ascii="Times New Roman" w:eastAsia="等线" w:hAnsi="Times New Roman" w:cs="Times New Roman"/>
          <w:kern w:val="0"/>
          <w:sz w:val="20"/>
          <w:szCs w:val="20"/>
        </w:rPr>
        <w:t xml:space="preserve">if one LTM gNB is not CU-DU split architecture, how does source gNB </w:t>
      </w:r>
      <w:r w:rsidRPr="00632B29">
        <w:rPr>
          <w:rFonts w:ascii="Times New Roman" w:eastAsia="等线" w:hAnsi="Times New Roman" w:cs="Times New Roman"/>
          <w:kern w:val="0"/>
          <w:sz w:val="20"/>
          <w:szCs w:val="20"/>
        </w:rPr>
        <w:t>request early RACH configuration</w:t>
      </w:r>
      <w:r w:rsidR="00D429A9">
        <w:rPr>
          <w:rFonts w:ascii="Times New Roman" w:eastAsia="等线" w:hAnsi="Times New Roman" w:cs="Times New Roman"/>
          <w:kern w:val="0"/>
          <w:sz w:val="20"/>
          <w:szCs w:val="20"/>
        </w:rPr>
        <w:t xml:space="preserve"> for this LTM gNB</w:t>
      </w:r>
      <w:r w:rsidR="0064054F">
        <w:rPr>
          <w:rFonts w:ascii="Times New Roman" w:eastAsia="等线" w:hAnsi="Times New Roman" w:cs="Times New Roman"/>
          <w:kern w:val="0"/>
          <w:sz w:val="20"/>
          <w:szCs w:val="20"/>
        </w:rPr>
        <w:t xml:space="preserve"> to each candidate cell? We</w:t>
      </w:r>
      <w:r>
        <w:rPr>
          <w:rFonts w:ascii="Times New Roman" w:eastAsia="等线" w:hAnsi="Times New Roman" w:cs="Times New Roman"/>
          <w:kern w:val="0"/>
          <w:sz w:val="20"/>
          <w:szCs w:val="20"/>
        </w:rPr>
        <w:t xml:space="preserve"> think </w:t>
      </w:r>
      <w:r w:rsidRPr="00632B29">
        <w:rPr>
          <w:rFonts w:ascii="Times New Roman" w:eastAsia="等线" w:hAnsi="Times New Roman" w:cs="Times New Roman"/>
          <w:kern w:val="0"/>
          <w:sz w:val="20"/>
          <w:szCs w:val="20"/>
        </w:rPr>
        <w:t>RACH configuration</w:t>
      </w:r>
      <w:r>
        <w:rPr>
          <w:rFonts w:ascii="Times New Roman" w:eastAsia="等线" w:hAnsi="Times New Roman" w:cs="Times New Roman"/>
          <w:kern w:val="0"/>
          <w:sz w:val="20"/>
          <w:szCs w:val="20"/>
        </w:rPr>
        <w:t xml:space="preserve"> allocation based on </w:t>
      </w:r>
      <w:r w:rsidR="00C31C5E">
        <w:rPr>
          <w:rFonts w:ascii="Times New Roman" w:eastAsia="等线" w:hAnsi="Times New Roman" w:cs="Times New Roman"/>
          <w:kern w:val="0"/>
          <w:sz w:val="20"/>
          <w:szCs w:val="20"/>
        </w:rPr>
        <w:t>gNB</w:t>
      </w:r>
      <w:r>
        <w:rPr>
          <w:rFonts w:ascii="Times New Roman" w:eastAsia="等线" w:hAnsi="Times New Roman" w:cs="Times New Roman"/>
          <w:kern w:val="0"/>
          <w:sz w:val="20"/>
          <w:szCs w:val="20"/>
        </w:rPr>
        <w:t>-</w:t>
      </w:r>
      <w:r w:rsidR="00C31C5E">
        <w:rPr>
          <w:rFonts w:ascii="Times New Roman" w:eastAsia="等线" w:hAnsi="Times New Roman" w:cs="Times New Roman"/>
          <w:kern w:val="0"/>
          <w:sz w:val="20"/>
          <w:szCs w:val="20"/>
        </w:rPr>
        <w:t>DU can</w:t>
      </w:r>
      <w:r w:rsidR="0064054F">
        <w:rPr>
          <w:rFonts w:ascii="Times New Roman" w:eastAsia="等线" w:hAnsi="Times New Roman" w:cs="Times New Roman"/>
          <w:kern w:val="0"/>
          <w:sz w:val="20"/>
          <w:szCs w:val="20"/>
        </w:rPr>
        <w:t>not be achieved</w:t>
      </w:r>
      <w:r>
        <w:rPr>
          <w:rFonts w:ascii="Times New Roman" w:eastAsia="等线" w:hAnsi="Times New Roman" w:cs="Times New Roman"/>
          <w:kern w:val="0"/>
          <w:sz w:val="20"/>
          <w:szCs w:val="20"/>
        </w:rPr>
        <w:t xml:space="preserve">, should be based on </w:t>
      </w:r>
      <w:r w:rsidR="00C31C5E">
        <w:rPr>
          <w:rFonts w:ascii="Times New Roman" w:eastAsia="等线" w:hAnsi="Times New Roman" w:cs="Times New Roman"/>
          <w:kern w:val="0"/>
          <w:sz w:val="20"/>
          <w:szCs w:val="20"/>
        </w:rPr>
        <w:t>gNB</w:t>
      </w:r>
      <w:r w:rsidR="0064054F">
        <w:rPr>
          <w:rFonts w:ascii="Times New Roman" w:eastAsia="等线" w:hAnsi="Times New Roman" w:cs="Times New Roman"/>
          <w:kern w:val="0"/>
          <w:sz w:val="20"/>
          <w:szCs w:val="20"/>
        </w:rPr>
        <w:t xml:space="preserve"> in case of aggregated gNB</w:t>
      </w:r>
      <w:r>
        <w:rPr>
          <w:rFonts w:ascii="Times New Roman" w:eastAsia="等线" w:hAnsi="Times New Roman" w:cs="Times New Roman"/>
          <w:kern w:val="0"/>
          <w:sz w:val="20"/>
          <w:szCs w:val="20"/>
        </w:rPr>
        <w:t>.</w:t>
      </w:r>
    </w:p>
    <w:p w:rsidR="00C31C5E" w:rsidRDefault="00C31C5E" w:rsidP="00A374A8">
      <w:pPr>
        <w:widowControl/>
        <w:overflowPunct w:val="0"/>
        <w:autoSpaceDE w:val="0"/>
        <w:autoSpaceDN w:val="0"/>
        <w:spacing w:after="180"/>
        <w:jc w:val="left"/>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Therefore, we should announce </w:t>
      </w:r>
      <w:r w:rsidR="00703A75">
        <w:rPr>
          <w:rFonts w:ascii="Times New Roman" w:eastAsia="等线" w:hAnsi="Times New Roman" w:cs="Times New Roman"/>
          <w:kern w:val="0"/>
          <w:sz w:val="20"/>
          <w:szCs w:val="20"/>
        </w:rPr>
        <w:t>below mechanism on</w:t>
      </w:r>
      <w:r>
        <w:rPr>
          <w:rFonts w:ascii="Times New Roman" w:eastAsia="等线" w:hAnsi="Times New Roman" w:cs="Times New Roman"/>
          <w:kern w:val="0"/>
          <w:sz w:val="20"/>
          <w:szCs w:val="20"/>
        </w:rPr>
        <w:t xml:space="preserve"> </w:t>
      </w:r>
      <w:r w:rsidR="00703A75" w:rsidRPr="00A374A8">
        <w:rPr>
          <w:rFonts w:ascii="Times New Roman" w:eastAsia="等线" w:hAnsi="Times New Roman" w:cs="Times New Roman"/>
          <w:kern w:val="0"/>
          <w:sz w:val="20"/>
          <w:szCs w:val="20"/>
        </w:rPr>
        <w:t>early RACH configuration</w:t>
      </w:r>
      <w:r w:rsidR="00703A75">
        <w:rPr>
          <w:rFonts w:ascii="Times New Roman" w:eastAsia="等线" w:hAnsi="Times New Roman" w:cs="Times New Roman"/>
          <w:kern w:val="0"/>
          <w:sz w:val="20"/>
          <w:szCs w:val="20"/>
        </w:rPr>
        <w:t xml:space="preserve"> allocation.</w:t>
      </w:r>
    </w:p>
    <w:p w:rsidR="00632B29" w:rsidRPr="00703A75" w:rsidRDefault="002D3BB5" w:rsidP="00703A75">
      <w:pPr>
        <w:pStyle w:val="aff1"/>
        <w:numPr>
          <w:ilvl w:val="0"/>
          <w:numId w:val="18"/>
        </w:numPr>
        <w:overflowPunct w:val="0"/>
        <w:autoSpaceDE w:val="0"/>
        <w:autoSpaceDN w:val="0"/>
        <w:spacing w:after="180"/>
        <w:ind w:firstLineChars="0"/>
        <w:rPr>
          <w:rFonts w:ascii="Times New Roman" w:eastAsia="等线" w:hAnsi="Times New Roman"/>
          <w:sz w:val="20"/>
          <w:szCs w:val="20"/>
        </w:rPr>
      </w:pPr>
      <w:r>
        <w:rPr>
          <w:rFonts w:ascii="Times New Roman" w:eastAsia="等线" w:hAnsi="Times New Roman"/>
          <w:sz w:val="20"/>
          <w:szCs w:val="20"/>
        </w:rPr>
        <w:t xml:space="preserve">Case#1: </w:t>
      </w:r>
      <w:r w:rsidR="00C31C5E" w:rsidRPr="00703A75">
        <w:rPr>
          <w:rFonts w:ascii="Times New Roman" w:eastAsia="等线" w:hAnsi="Times New Roman"/>
          <w:sz w:val="20"/>
          <w:szCs w:val="20"/>
        </w:rPr>
        <w:t>If one LTM gNB is CU-DU split architecture, early RACH configuration of candidate cell is allocated based on gNB-DU.</w:t>
      </w:r>
    </w:p>
    <w:p w:rsidR="00C31C5E" w:rsidRPr="00703A75" w:rsidRDefault="002D3BB5" w:rsidP="00703A75">
      <w:pPr>
        <w:pStyle w:val="aff1"/>
        <w:numPr>
          <w:ilvl w:val="0"/>
          <w:numId w:val="18"/>
        </w:numPr>
        <w:overflowPunct w:val="0"/>
        <w:autoSpaceDE w:val="0"/>
        <w:autoSpaceDN w:val="0"/>
        <w:spacing w:after="180"/>
        <w:ind w:firstLineChars="0"/>
        <w:rPr>
          <w:rFonts w:ascii="Times New Roman" w:eastAsia="等线" w:hAnsi="Times New Roman"/>
          <w:sz w:val="20"/>
          <w:szCs w:val="20"/>
        </w:rPr>
      </w:pPr>
      <w:r>
        <w:rPr>
          <w:rFonts w:ascii="Times New Roman" w:eastAsia="等线" w:hAnsi="Times New Roman"/>
          <w:sz w:val="20"/>
          <w:szCs w:val="20"/>
        </w:rPr>
        <w:t xml:space="preserve">Case#2: </w:t>
      </w:r>
      <w:r w:rsidR="00C31C5E" w:rsidRPr="00703A75">
        <w:rPr>
          <w:rFonts w:ascii="Times New Roman" w:eastAsia="等线" w:hAnsi="Times New Roman"/>
          <w:sz w:val="20"/>
          <w:szCs w:val="20"/>
        </w:rPr>
        <w:t>If one LTM gNB is not CU-DU split architecture</w:t>
      </w:r>
      <w:r w:rsidR="001313E0">
        <w:rPr>
          <w:rFonts w:ascii="Times New Roman" w:eastAsia="等线" w:hAnsi="Times New Roman"/>
          <w:sz w:val="20"/>
          <w:szCs w:val="20"/>
        </w:rPr>
        <w:t>, i.e., aggregated gNB</w:t>
      </w:r>
      <w:r w:rsidR="00C31C5E" w:rsidRPr="00703A75">
        <w:rPr>
          <w:rFonts w:ascii="Times New Roman" w:eastAsia="等线" w:hAnsi="Times New Roman"/>
          <w:sz w:val="20"/>
          <w:szCs w:val="20"/>
        </w:rPr>
        <w:t>, early RACH configuration of candidate cell is allocated based on gNB.</w:t>
      </w:r>
    </w:p>
    <w:p w:rsidR="00DC2C0A" w:rsidRPr="00DC2C0A" w:rsidRDefault="00DC2C0A" w:rsidP="00DC2C0A">
      <w:pPr>
        <w:spacing w:before="120" w:after="120"/>
        <w:rPr>
          <w:rFonts w:ascii="Times New Roman" w:eastAsia="Yu Mincho" w:hAnsi="Times New Roman"/>
          <w:b/>
          <w:sz w:val="20"/>
          <w:szCs w:val="20"/>
          <w:lang w:val="en-GB" w:eastAsia="en-US"/>
        </w:rPr>
      </w:pPr>
      <w:r w:rsidRPr="00DC2C0A">
        <w:rPr>
          <w:rFonts w:ascii="Times New Roman" w:eastAsia="Yu Mincho" w:hAnsi="Times New Roman"/>
          <w:b/>
          <w:sz w:val="20"/>
          <w:szCs w:val="20"/>
          <w:lang w:val="en-GB" w:eastAsia="en-US"/>
        </w:rPr>
        <w:t xml:space="preserve">Proposal 1-1: </w:t>
      </w:r>
      <w:r>
        <w:rPr>
          <w:rFonts w:ascii="Times New Roman" w:eastAsia="Yu Mincho" w:hAnsi="Times New Roman"/>
          <w:b/>
          <w:sz w:val="20"/>
          <w:szCs w:val="20"/>
          <w:lang w:val="en-GB" w:eastAsia="en-US"/>
        </w:rPr>
        <w:t xml:space="preserve">RAN3 support the </w:t>
      </w:r>
      <w:r w:rsidRPr="00DC2C0A">
        <w:rPr>
          <w:rFonts w:ascii="Times New Roman" w:eastAsia="Yu Mincho" w:hAnsi="Times New Roman"/>
          <w:b/>
          <w:sz w:val="20"/>
          <w:szCs w:val="20"/>
          <w:lang w:val="en-GB" w:eastAsia="en-US"/>
        </w:rPr>
        <w:t xml:space="preserve">early </w:t>
      </w:r>
      <w:r w:rsidR="00B25F40">
        <w:rPr>
          <w:rFonts w:ascii="Times New Roman" w:eastAsia="Yu Mincho" w:hAnsi="Times New Roman"/>
          <w:b/>
          <w:sz w:val="20"/>
          <w:szCs w:val="20"/>
          <w:lang w:val="en-GB" w:eastAsia="en-US"/>
        </w:rPr>
        <w:t xml:space="preserve">TA </w:t>
      </w:r>
      <w:r w:rsidRPr="00DC2C0A">
        <w:rPr>
          <w:rFonts w:ascii="Times New Roman" w:eastAsia="Yu Mincho" w:hAnsi="Times New Roman"/>
          <w:b/>
          <w:sz w:val="20"/>
          <w:szCs w:val="20"/>
          <w:lang w:val="en-GB" w:eastAsia="en-US"/>
        </w:rPr>
        <w:t xml:space="preserve">RACH </w:t>
      </w:r>
      <w:r w:rsidR="000C10A6">
        <w:rPr>
          <w:rFonts w:ascii="Times New Roman" w:eastAsia="Yu Mincho" w:hAnsi="Times New Roman"/>
          <w:b/>
          <w:sz w:val="20"/>
          <w:szCs w:val="20"/>
          <w:lang w:val="en-GB" w:eastAsia="en-US"/>
        </w:rPr>
        <w:t>resour</w:t>
      </w:r>
      <w:r w:rsidR="00B25F40">
        <w:rPr>
          <w:rFonts w:ascii="Times New Roman" w:eastAsia="Yu Mincho" w:hAnsi="Times New Roman"/>
          <w:b/>
          <w:sz w:val="20"/>
          <w:szCs w:val="20"/>
          <w:lang w:val="en-GB" w:eastAsia="en-US"/>
        </w:rPr>
        <w:t>ce</w:t>
      </w:r>
      <w:r w:rsidRPr="00DC2C0A">
        <w:rPr>
          <w:rFonts w:ascii="Times New Roman" w:eastAsia="Yu Mincho" w:hAnsi="Times New Roman"/>
          <w:b/>
          <w:sz w:val="20"/>
          <w:szCs w:val="20"/>
          <w:lang w:val="en-GB" w:eastAsia="en-US"/>
        </w:rPr>
        <w:t xml:space="preserve"> allocation </w:t>
      </w:r>
      <w:r>
        <w:rPr>
          <w:rFonts w:ascii="Times New Roman" w:eastAsia="Yu Mincho" w:hAnsi="Times New Roman"/>
          <w:b/>
          <w:sz w:val="20"/>
          <w:szCs w:val="20"/>
          <w:lang w:val="en-GB" w:eastAsia="en-US"/>
        </w:rPr>
        <w:t xml:space="preserve">is based on </w:t>
      </w:r>
      <w:r w:rsidR="003D3B62">
        <w:rPr>
          <w:rFonts w:ascii="Times New Roman" w:eastAsia="Yu Mincho" w:hAnsi="Times New Roman"/>
          <w:b/>
          <w:sz w:val="20"/>
          <w:szCs w:val="20"/>
          <w:lang w:val="en-GB" w:eastAsia="en-US"/>
        </w:rPr>
        <w:t>gNB</w:t>
      </w:r>
      <w:r>
        <w:rPr>
          <w:rFonts w:ascii="Times New Roman" w:eastAsia="Yu Mincho" w:hAnsi="Times New Roman"/>
          <w:b/>
          <w:sz w:val="20"/>
          <w:szCs w:val="20"/>
          <w:lang w:val="en-GB" w:eastAsia="en-US"/>
        </w:rPr>
        <w:t xml:space="preserve">-DU in case of split </w:t>
      </w:r>
      <w:r w:rsidR="003D3B62">
        <w:rPr>
          <w:rFonts w:ascii="Times New Roman" w:eastAsia="Yu Mincho" w:hAnsi="Times New Roman"/>
          <w:b/>
          <w:sz w:val="20"/>
          <w:szCs w:val="20"/>
          <w:lang w:val="en-GB" w:eastAsia="en-US"/>
        </w:rPr>
        <w:t>gNB</w:t>
      </w:r>
      <w:r>
        <w:rPr>
          <w:rFonts w:ascii="Times New Roman" w:eastAsia="Yu Mincho" w:hAnsi="Times New Roman"/>
          <w:b/>
          <w:sz w:val="20"/>
          <w:szCs w:val="20"/>
          <w:lang w:val="en-GB" w:eastAsia="en-US"/>
        </w:rPr>
        <w:t xml:space="preserve"> and</w:t>
      </w:r>
      <w:r w:rsidR="003D3B62">
        <w:rPr>
          <w:rFonts w:ascii="Times New Roman" w:eastAsia="Yu Mincho" w:hAnsi="Times New Roman"/>
          <w:b/>
          <w:sz w:val="20"/>
          <w:szCs w:val="20"/>
          <w:lang w:val="en-GB" w:eastAsia="en-US"/>
        </w:rPr>
        <w:t>/or</w:t>
      </w:r>
      <w:r>
        <w:rPr>
          <w:rFonts w:ascii="Times New Roman" w:eastAsia="Yu Mincho" w:hAnsi="Times New Roman"/>
          <w:b/>
          <w:sz w:val="20"/>
          <w:szCs w:val="20"/>
          <w:lang w:val="en-GB" w:eastAsia="en-US"/>
        </w:rPr>
        <w:t xml:space="preserve"> based on </w:t>
      </w:r>
      <w:r w:rsidR="003D3B62">
        <w:rPr>
          <w:rFonts w:ascii="Times New Roman" w:eastAsia="Yu Mincho" w:hAnsi="Times New Roman"/>
          <w:b/>
          <w:sz w:val="20"/>
          <w:szCs w:val="20"/>
          <w:lang w:val="en-GB" w:eastAsia="en-US"/>
        </w:rPr>
        <w:t>gNB</w:t>
      </w:r>
      <w:r>
        <w:rPr>
          <w:rFonts w:ascii="Times New Roman" w:eastAsia="Yu Mincho" w:hAnsi="Times New Roman"/>
          <w:b/>
          <w:sz w:val="20"/>
          <w:szCs w:val="20"/>
          <w:lang w:val="en-GB" w:eastAsia="en-US"/>
        </w:rPr>
        <w:t xml:space="preserve"> in case of </w:t>
      </w:r>
      <w:r w:rsidRPr="00DC2C0A">
        <w:rPr>
          <w:rFonts w:ascii="Times New Roman" w:eastAsia="Yu Mincho" w:hAnsi="Times New Roman"/>
          <w:b/>
          <w:sz w:val="20"/>
          <w:szCs w:val="20"/>
          <w:lang w:val="en-GB" w:eastAsia="en-US"/>
        </w:rPr>
        <w:t>aggregated gNB</w:t>
      </w:r>
      <w:r>
        <w:rPr>
          <w:rFonts w:ascii="Times New Roman" w:eastAsia="Yu Mincho" w:hAnsi="Times New Roman"/>
          <w:b/>
          <w:sz w:val="20"/>
          <w:szCs w:val="20"/>
          <w:lang w:val="en-GB" w:eastAsia="en-US"/>
        </w:rPr>
        <w:t>.</w:t>
      </w:r>
      <w:r w:rsidRPr="00DC2C0A">
        <w:rPr>
          <w:rFonts w:ascii="Times New Roman" w:eastAsia="Yu Mincho" w:hAnsi="Times New Roman"/>
          <w:b/>
          <w:sz w:val="20"/>
          <w:szCs w:val="20"/>
          <w:lang w:val="en-GB" w:eastAsia="en-US"/>
        </w:rPr>
        <w:t xml:space="preserve"> </w:t>
      </w:r>
    </w:p>
    <w:p w:rsidR="000C10A6" w:rsidRDefault="000C10A6" w:rsidP="008B7EC5">
      <w:pPr>
        <w:widowControl/>
        <w:spacing w:before="120" w:after="120"/>
        <w:rPr>
          <w:rFonts w:ascii="Times New Roman" w:eastAsia="等线" w:hAnsi="Times New Roman" w:cs="Times New Roman"/>
          <w:kern w:val="0"/>
          <w:sz w:val="20"/>
          <w:szCs w:val="20"/>
          <w:lang w:val="en-GB"/>
        </w:rPr>
      </w:pPr>
    </w:p>
    <w:p w:rsidR="00B56481" w:rsidRPr="00DC2C0A" w:rsidRDefault="002D3BB5" w:rsidP="008B7EC5">
      <w:pPr>
        <w:widowControl/>
        <w:spacing w:before="120" w:after="120"/>
        <w:rPr>
          <w:rFonts w:ascii="Times New Roman" w:eastAsia="Yu Mincho" w:hAnsi="Times New Roman" w:cs="Times New Roman"/>
          <w:kern w:val="0"/>
          <w:sz w:val="20"/>
          <w:szCs w:val="20"/>
          <w:lang w:val="en-GB" w:eastAsia="en-US"/>
        </w:rPr>
      </w:pPr>
      <w:r>
        <w:rPr>
          <w:rFonts w:ascii="Times New Roman" w:eastAsia="等线" w:hAnsi="Times New Roman" w:cs="Times New Roman"/>
          <w:kern w:val="0"/>
          <w:sz w:val="20"/>
          <w:szCs w:val="20"/>
          <w:lang w:val="en-GB"/>
        </w:rPr>
        <w:t>Additionally</w:t>
      </w:r>
      <w:r w:rsidR="00B56481">
        <w:rPr>
          <w:rFonts w:ascii="Times New Roman" w:eastAsia="等线" w:hAnsi="Times New Roman" w:cs="Times New Roman"/>
          <w:kern w:val="0"/>
          <w:sz w:val="20"/>
          <w:szCs w:val="20"/>
        </w:rPr>
        <w:t xml:space="preserve">, </w:t>
      </w:r>
      <w:r w:rsidR="007D1F4B">
        <w:rPr>
          <w:rFonts w:ascii="Times New Roman" w:eastAsia="等线" w:hAnsi="Times New Roman" w:cs="Times New Roman"/>
          <w:kern w:val="0"/>
          <w:sz w:val="20"/>
          <w:szCs w:val="20"/>
        </w:rPr>
        <w:t xml:space="preserve">in case#1, </w:t>
      </w:r>
      <w:r w:rsidR="00B56481">
        <w:rPr>
          <w:rFonts w:ascii="Times New Roman" w:eastAsia="等线" w:hAnsi="Times New Roman" w:cs="Times New Roman"/>
          <w:kern w:val="0"/>
          <w:sz w:val="20"/>
          <w:szCs w:val="20"/>
        </w:rPr>
        <w:t>we should note before the step tha</w:t>
      </w:r>
      <w:r w:rsidR="00B56481" w:rsidRPr="001F65E4">
        <w:rPr>
          <w:rFonts w:ascii="Times New Roman" w:eastAsia="等线" w:hAnsi="Times New Roman" w:cs="Times New Roman"/>
          <w:kern w:val="0"/>
          <w:sz w:val="20"/>
          <w:szCs w:val="20"/>
        </w:rPr>
        <w:t>t the source gNB-CU sends the pair of (gNB ID, new ID of early RACH configuration resource) to the candidate gNB-CU to request early RACH configuration</w:t>
      </w:r>
      <w:r w:rsidR="00B56481">
        <w:rPr>
          <w:rFonts w:ascii="Times New Roman" w:eastAsia="等线" w:hAnsi="Times New Roman" w:cs="Times New Roman"/>
          <w:kern w:val="0"/>
          <w:sz w:val="20"/>
          <w:szCs w:val="20"/>
        </w:rPr>
        <w:t xml:space="preserve"> is initiated from the source gNB-CU, the source gNB-CU should be aware of the gNB-DU ID of each candidate cell belonging</w:t>
      </w:r>
      <w:r w:rsidR="00B56481" w:rsidRPr="00042573">
        <w:rPr>
          <w:rFonts w:ascii="Times New Roman" w:eastAsia="等线" w:hAnsi="Times New Roman" w:cs="Times New Roman"/>
          <w:kern w:val="0"/>
          <w:sz w:val="20"/>
          <w:szCs w:val="20"/>
        </w:rPr>
        <w:t>.</w:t>
      </w:r>
    </w:p>
    <w:p w:rsidR="00335F17" w:rsidRDefault="008B7EC5" w:rsidP="008B7EC5">
      <w:pPr>
        <w:widowControl/>
        <w:spacing w:before="120" w:after="120"/>
        <w:rPr>
          <w:rFonts w:ascii="Times New Roman" w:eastAsia="Yu Mincho" w:hAnsi="Times New Roman" w:cs="Times New Roman"/>
          <w:kern w:val="0"/>
          <w:sz w:val="20"/>
          <w:szCs w:val="20"/>
          <w:lang w:val="en-GB" w:eastAsia="en-US"/>
        </w:rPr>
      </w:pPr>
      <w:r w:rsidRPr="008B7EC5">
        <w:rPr>
          <w:rFonts w:ascii="Times New Roman" w:eastAsia="Yu Mincho" w:hAnsi="Times New Roman" w:cs="Times New Roman"/>
          <w:kern w:val="0"/>
          <w:sz w:val="20"/>
          <w:szCs w:val="20"/>
          <w:lang w:val="en-GB" w:eastAsia="en-US"/>
        </w:rPr>
        <w:t xml:space="preserve">However, </w:t>
      </w:r>
      <w:r w:rsidR="007B31F1" w:rsidRPr="008052B8">
        <w:rPr>
          <w:rFonts w:ascii="Times New Roman" w:eastAsia="Yu Mincho" w:hAnsi="Times New Roman" w:cs="Times New Roman"/>
          <w:b/>
          <w:kern w:val="0"/>
          <w:sz w:val="20"/>
          <w:szCs w:val="20"/>
          <w:lang w:val="en-GB" w:eastAsia="en-US"/>
        </w:rPr>
        <w:t>how does source gNB</w:t>
      </w:r>
      <w:r w:rsidR="00295CA4">
        <w:rPr>
          <w:rFonts w:ascii="Times New Roman" w:eastAsia="Yu Mincho" w:hAnsi="Times New Roman" w:cs="Times New Roman"/>
          <w:b/>
          <w:kern w:val="0"/>
          <w:sz w:val="20"/>
          <w:szCs w:val="20"/>
          <w:lang w:val="en-GB" w:eastAsia="en-US"/>
        </w:rPr>
        <w:t>-CU</w:t>
      </w:r>
      <w:r w:rsidR="007A7147">
        <w:rPr>
          <w:rFonts w:ascii="Times New Roman" w:eastAsia="Yu Mincho" w:hAnsi="Times New Roman" w:cs="Times New Roman"/>
          <w:b/>
          <w:kern w:val="0"/>
          <w:sz w:val="20"/>
          <w:szCs w:val="20"/>
          <w:lang w:val="en-GB" w:eastAsia="en-US"/>
        </w:rPr>
        <w:t xml:space="preserve"> acquire</w:t>
      </w:r>
      <w:r w:rsidR="007B31F1" w:rsidRPr="008052B8">
        <w:rPr>
          <w:rFonts w:ascii="Times New Roman" w:eastAsia="Yu Mincho" w:hAnsi="Times New Roman" w:cs="Times New Roman"/>
          <w:b/>
          <w:kern w:val="0"/>
          <w:sz w:val="20"/>
          <w:szCs w:val="20"/>
          <w:lang w:val="en-GB" w:eastAsia="en-US"/>
        </w:rPr>
        <w:t xml:space="preserve"> the</w:t>
      </w:r>
      <w:r w:rsidRPr="008052B8">
        <w:rPr>
          <w:rFonts w:ascii="Times New Roman" w:eastAsia="Yu Mincho" w:hAnsi="Times New Roman" w:cs="Times New Roman"/>
          <w:b/>
          <w:kern w:val="0"/>
          <w:sz w:val="20"/>
          <w:szCs w:val="20"/>
          <w:lang w:val="en-GB" w:eastAsia="en-US"/>
        </w:rPr>
        <w:t xml:space="preserve"> gNB-DU ID information </w:t>
      </w:r>
      <w:r w:rsidR="007B31F1" w:rsidRPr="008052B8">
        <w:rPr>
          <w:rFonts w:ascii="Times New Roman" w:eastAsia="Yu Mincho" w:hAnsi="Times New Roman" w:cs="Times New Roman"/>
          <w:b/>
          <w:kern w:val="0"/>
          <w:sz w:val="20"/>
          <w:szCs w:val="20"/>
          <w:lang w:val="en-GB" w:eastAsia="en-US"/>
        </w:rPr>
        <w:t xml:space="preserve">to which inter-CU candidate cell belongs? </w:t>
      </w:r>
      <w:r w:rsidR="00C00457">
        <w:rPr>
          <w:rFonts w:ascii="Times New Roman" w:eastAsia="Yu Mincho" w:hAnsi="Times New Roman" w:cs="Times New Roman"/>
          <w:kern w:val="0"/>
          <w:sz w:val="20"/>
          <w:szCs w:val="20"/>
          <w:lang w:val="en-GB" w:eastAsia="en-US"/>
        </w:rPr>
        <w:t>Review</w:t>
      </w:r>
      <w:r w:rsidR="007B31F1">
        <w:rPr>
          <w:rFonts w:ascii="Times New Roman" w:eastAsia="Yu Mincho" w:hAnsi="Times New Roman" w:cs="Times New Roman"/>
          <w:kern w:val="0"/>
          <w:sz w:val="20"/>
          <w:szCs w:val="20"/>
          <w:lang w:val="en-GB" w:eastAsia="en-US"/>
        </w:rPr>
        <w:t xml:space="preserve"> current specification</w:t>
      </w:r>
      <w:r w:rsidR="00997F99">
        <w:rPr>
          <w:rFonts w:ascii="Times New Roman" w:eastAsia="Yu Mincho" w:hAnsi="Times New Roman" w:cs="Times New Roman"/>
          <w:kern w:val="0"/>
          <w:sz w:val="20"/>
          <w:szCs w:val="20"/>
          <w:lang w:val="en-GB" w:eastAsia="en-US"/>
        </w:rPr>
        <w:t xml:space="preserve"> </w:t>
      </w:r>
      <w:r w:rsidR="00CB65E2">
        <w:rPr>
          <w:rFonts w:ascii="Times New Roman" w:eastAsia="Yu Mincho" w:hAnsi="Times New Roman" w:cs="Times New Roman"/>
          <w:kern w:val="0"/>
          <w:sz w:val="20"/>
          <w:szCs w:val="20"/>
          <w:lang w:val="en-GB" w:eastAsia="en-US"/>
        </w:rPr>
        <w:t xml:space="preserve">as below highlight </w:t>
      </w:r>
      <w:r w:rsidR="00997F99">
        <w:rPr>
          <w:rFonts w:ascii="Times New Roman" w:eastAsia="Yu Mincho" w:hAnsi="Times New Roman" w:cs="Times New Roman"/>
          <w:kern w:val="0"/>
          <w:sz w:val="20"/>
          <w:szCs w:val="20"/>
          <w:lang w:val="en-GB" w:eastAsia="en-US"/>
        </w:rPr>
        <w:t>from TS 38473</w:t>
      </w:r>
      <w:r w:rsidR="007B31F1">
        <w:rPr>
          <w:rFonts w:ascii="Times New Roman" w:eastAsia="Yu Mincho" w:hAnsi="Times New Roman" w:cs="Times New Roman"/>
          <w:kern w:val="0"/>
          <w:sz w:val="20"/>
          <w:szCs w:val="20"/>
          <w:lang w:val="en-GB" w:eastAsia="en-US"/>
        </w:rPr>
        <w:t>, it can</w:t>
      </w:r>
      <w:r w:rsidR="00335F17">
        <w:rPr>
          <w:rFonts w:ascii="Times New Roman" w:eastAsia="Yu Mincho" w:hAnsi="Times New Roman" w:cs="Times New Roman"/>
          <w:kern w:val="0"/>
          <w:sz w:val="20"/>
          <w:szCs w:val="20"/>
          <w:lang w:val="en-GB" w:eastAsia="en-US"/>
        </w:rPr>
        <w:t>not</w:t>
      </w:r>
      <w:r w:rsidR="007B31F1">
        <w:rPr>
          <w:rFonts w:ascii="Times New Roman" w:eastAsia="Yu Mincho" w:hAnsi="Times New Roman" w:cs="Times New Roman"/>
          <w:kern w:val="0"/>
          <w:sz w:val="20"/>
          <w:szCs w:val="20"/>
          <w:lang w:val="en-GB" w:eastAsia="en-US"/>
        </w:rPr>
        <w:t xml:space="preserve"> be </w:t>
      </w:r>
      <w:r w:rsidR="00335F17">
        <w:rPr>
          <w:rFonts w:ascii="Times New Roman" w:eastAsia="Yu Mincho" w:hAnsi="Times New Roman" w:cs="Times New Roman"/>
          <w:kern w:val="0"/>
          <w:sz w:val="20"/>
          <w:szCs w:val="20"/>
          <w:lang w:val="en-GB" w:eastAsia="en-US"/>
        </w:rPr>
        <w:t xml:space="preserve">achieved via Cell ID information due to </w:t>
      </w:r>
      <w:r w:rsidR="00335F17" w:rsidRPr="00335F17">
        <w:rPr>
          <w:rFonts w:ascii="Times New Roman" w:eastAsia="Yu Mincho" w:hAnsi="Times New Roman" w:cs="Times New Roman"/>
          <w:kern w:val="0"/>
          <w:sz w:val="20"/>
          <w:szCs w:val="20"/>
          <w:lang w:val="en-GB" w:eastAsia="en-US"/>
        </w:rPr>
        <w:t>no connection between gNB-DU ID and cell identifiers.</w:t>
      </w:r>
    </w:p>
    <w:tbl>
      <w:tblPr>
        <w:tblStyle w:val="afb"/>
        <w:tblW w:w="0" w:type="auto"/>
        <w:tblLook w:val="04A0" w:firstRow="1" w:lastRow="0" w:firstColumn="1" w:lastColumn="0" w:noHBand="0" w:noVBand="1"/>
      </w:tblPr>
      <w:tblGrid>
        <w:gridCol w:w="9017"/>
      </w:tblGrid>
      <w:tr w:rsidR="00335F17" w:rsidTr="00335F17">
        <w:tc>
          <w:tcPr>
            <w:tcW w:w="9017" w:type="dxa"/>
          </w:tcPr>
          <w:p w:rsidR="00335F17" w:rsidRPr="00335F17" w:rsidRDefault="00335F17" w:rsidP="00335F17">
            <w:pPr>
              <w:widowControl/>
              <w:spacing w:before="120" w:after="120"/>
              <w:rPr>
                <w:rFonts w:eastAsia="Yu Mincho"/>
                <w:lang w:val="en-GB" w:eastAsia="en-US"/>
              </w:rPr>
            </w:pPr>
            <w:r w:rsidRPr="00335F17">
              <w:rPr>
                <w:rFonts w:eastAsia="Yu Mincho"/>
                <w:b/>
                <w:bCs/>
                <w:lang w:val="en-GB" w:eastAsia="en-US"/>
              </w:rPr>
              <w:t>9.3.1.9</w:t>
            </w:r>
            <w:r w:rsidRPr="00335F17">
              <w:rPr>
                <w:rFonts w:eastAsia="Yu Mincho"/>
                <w:b/>
                <w:bCs/>
                <w:lang w:val="en-GB" w:eastAsia="en-US"/>
              </w:rPr>
              <w:tab/>
              <w:t>gNB-DU ID [F1 IE]</w:t>
            </w:r>
          </w:p>
          <w:p w:rsidR="00335F17" w:rsidRPr="00335F17" w:rsidRDefault="00335F17" w:rsidP="00335F17">
            <w:pPr>
              <w:widowControl/>
              <w:spacing w:before="120" w:after="120"/>
              <w:rPr>
                <w:rFonts w:eastAsia="Yu Mincho"/>
                <w:lang w:val="en-GB" w:eastAsia="en-US"/>
              </w:rPr>
            </w:pPr>
            <w:r w:rsidRPr="00335F17">
              <w:rPr>
                <w:rFonts w:eastAsia="Yu Mincho"/>
                <w:lang w:val="en-GB" w:eastAsia="en-US"/>
              </w:rPr>
              <w:t>The gNB-DU ID uniquely identifies the gNB-DU at least within a gNB-CU.</w:t>
            </w:r>
          </w:p>
          <w:tbl>
            <w:tblPr>
              <w:tblW w:w="9629" w:type="dxa"/>
              <w:tblCellMar>
                <w:left w:w="0" w:type="dxa"/>
                <w:right w:w="0" w:type="dxa"/>
              </w:tblCellMar>
              <w:tblLook w:val="0600" w:firstRow="0" w:lastRow="0" w:firstColumn="0" w:lastColumn="0" w:noHBand="1" w:noVBand="1"/>
            </w:tblPr>
            <w:tblGrid>
              <w:gridCol w:w="1575"/>
              <w:gridCol w:w="1039"/>
              <w:gridCol w:w="800"/>
              <w:gridCol w:w="1614"/>
              <w:gridCol w:w="4601"/>
            </w:tblGrid>
            <w:tr w:rsidR="00335F17" w:rsidRPr="00335F17" w:rsidTr="001B0E69">
              <w:trPr>
                <w:trHeight w:val="216"/>
              </w:trPr>
              <w:tc>
                <w:tcPr>
                  <w:tcW w:w="1575" w:type="dxa"/>
                  <w:tcBorders>
                    <w:top w:val="single" w:sz="8" w:space="0" w:color="FFFFFF"/>
                    <w:left w:val="single" w:sz="8" w:space="0" w:color="FFFFFF"/>
                    <w:bottom w:val="single" w:sz="8" w:space="0" w:color="FFFFFF"/>
                    <w:right w:val="single" w:sz="8" w:space="0" w:color="FFFFFF"/>
                  </w:tcBorders>
                  <w:shd w:val="clear" w:color="auto" w:fill="E7EAED"/>
                  <w:tcMar>
                    <w:top w:w="15" w:type="dxa"/>
                    <w:left w:w="108" w:type="dxa"/>
                    <w:bottom w:w="0" w:type="dxa"/>
                    <w:right w:w="108" w:type="dxa"/>
                  </w:tcMar>
                  <w:hideMark/>
                </w:tcPr>
                <w:p w:rsidR="00335F17" w:rsidRPr="00335F17" w:rsidRDefault="00335F17" w:rsidP="00335F17">
                  <w:pPr>
                    <w:widowControl/>
                    <w:spacing w:before="120" w:after="120"/>
                    <w:rPr>
                      <w:rFonts w:ascii="Times New Roman" w:eastAsia="Yu Mincho" w:hAnsi="Times New Roman" w:cs="Times New Roman"/>
                      <w:kern w:val="0"/>
                      <w:sz w:val="16"/>
                      <w:szCs w:val="20"/>
                      <w:lang w:val="en-GB" w:eastAsia="en-US"/>
                    </w:rPr>
                  </w:pPr>
                  <w:r w:rsidRPr="00335F17">
                    <w:rPr>
                      <w:rFonts w:ascii="Times New Roman" w:eastAsia="Yu Mincho" w:hAnsi="Times New Roman" w:cs="Times New Roman" w:hint="eastAsia"/>
                      <w:b/>
                      <w:bCs/>
                      <w:kern w:val="0"/>
                      <w:sz w:val="16"/>
                      <w:szCs w:val="20"/>
                      <w:lang w:val="en-GB" w:eastAsia="en-US"/>
                    </w:rPr>
                    <w:t>IE/Group Name</w:t>
                  </w:r>
                </w:p>
              </w:tc>
              <w:tc>
                <w:tcPr>
                  <w:tcW w:w="1039" w:type="dxa"/>
                  <w:tcBorders>
                    <w:top w:val="single" w:sz="8" w:space="0" w:color="FFFFFF"/>
                    <w:left w:val="single" w:sz="8" w:space="0" w:color="FFFFFF"/>
                    <w:bottom w:val="single" w:sz="8" w:space="0" w:color="FFFFFF"/>
                    <w:right w:val="single" w:sz="8" w:space="0" w:color="FFFFFF"/>
                  </w:tcBorders>
                  <w:shd w:val="clear" w:color="auto" w:fill="E7EAED"/>
                  <w:tcMar>
                    <w:top w:w="15" w:type="dxa"/>
                    <w:left w:w="108" w:type="dxa"/>
                    <w:bottom w:w="0" w:type="dxa"/>
                    <w:right w:w="108" w:type="dxa"/>
                  </w:tcMar>
                  <w:hideMark/>
                </w:tcPr>
                <w:p w:rsidR="00335F17" w:rsidRPr="00335F17" w:rsidRDefault="00335F17" w:rsidP="00335F17">
                  <w:pPr>
                    <w:widowControl/>
                    <w:spacing w:before="120" w:after="120"/>
                    <w:rPr>
                      <w:rFonts w:ascii="Times New Roman" w:eastAsia="Yu Mincho" w:hAnsi="Times New Roman" w:cs="Times New Roman"/>
                      <w:kern w:val="0"/>
                      <w:sz w:val="16"/>
                      <w:szCs w:val="20"/>
                      <w:lang w:val="en-GB" w:eastAsia="en-US"/>
                    </w:rPr>
                  </w:pPr>
                  <w:r w:rsidRPr="00335F17">
                    <w:rPr>
                      <w:rFonts w:ascii="Times New Roman" w:eastAsia="Yu Mincho" w:hAnsi="Times New Roman" w:cs="Times New Roman" w:hint="eastAsia"/>
                      <w:b/>
                      <w:bCs/>
                      <w:kern w:val="0"/>
                      <w:sz w:val="16"/>
                      <w:szCs w:val="20"/>
                      <w:lang w:val="en-GB" w:eastAsia="en-US"/>
                    </w:rPr>
                    <w:t>Presence</w:t>
                  </w:r>
                </w:p>
              </w:tc>
              <w:tc>
                <w:tcPr>
                  <w:tcW w:w="800" w:type="dxa"/>
                  <w:tcBorders>
                    <w:top w:val="single" w:sz="8" w:space="0" w:color="FFFFFF"/>
                    <w:left w:val="single" w:sz="8" w:space="0" w:color="FFFFFF"/>
                    <w:bottom w:val="single" w:sz="8" w:space="0" w:color="FFFFFF"/>
                    <w:right w:val="single" w:sz="8" w:space="0" w:color="FFFFFF"/>
                  </w:tcBorders>
                  <w:shd w:val="clear" w:color="auto" w:fill="E7EAED"/>
                  <w:tcMar>
                    <w:top w:w="15" w:type="dxa"/>
                    <w:left w:w="108" w:type="dxa"/>
                    <w:bottom w:w="0" w:type="dxa"/>
                    <w:right w:w="108" w:type="dxa"/>
                  </w:tcMar>
                  <w:hideMark/>
                </w:tcPr>
                <w:p w:rsidR="00335F17" w:rsidRPr="00335F17" w:rsidRDefault="00335F17" w:rsidP="00335F17">
                  <w:pPr>
                    <w:widowControl/>
                    <w:spacing w:before="120" w:after="120"/>
                    <w:rPr>
                      <w:rFonts w:ascii="Times New Roman" w:eastAsia="Yu Mincho" w:hAnsi="Times New Roman" w:cs="Times New Roman"/>
                      <w:kern w:val="0"/>
                      <w:sz w:val="16"/>
                      <w:szCs w:val="20"/>
                      <w:lang w:val="en-GB" w:eastAsia="en-US"/>
                    </w:rPr>
                  </w:pPr>
                  <w:r w:rsidRPr="00335F17">
                    <w:rPr>
                      <w:rFonts w:ascii="Times New Roman" w:eastAsia="Yu Mincho" w:hAnsi="Times New Roman" w:cs="Times New Roman" w:hint="eastAsia"/>
                      <w:b/>
                      <w:bCs/>
                      <w:kern w:val="0"/>
                      <w:sz w:val="16"/>
                      <w:szCs w:val="20"/>
                      <w:lang w:val="en-GB" w:eastAsia="en-US"/>
                    </w:rPr>
                    <w:t>Range</w:t>
                  </w:r>
                </w:p>
              </w:tc>
              <w:tc>
                <w:tcPr>
                  <w:tcW w:w="1614" w:type="dxa"/>
                  <w:tcBorders>
                    <w:top w:val="single" w:sz="8" w:space="0" w:color="FFFFFF"/>
                    <w:left w:val="single" w:sz="8" w:space="0" w:color="FFFFFF"/>
                    <w:bottom w:val="single" w:sz="8" w:space="0" w:color="FFFFFF"/>
                    <w:right w:val="single" w:sz="8" w:space="0" w:color="FFFFFF"/>
                  </w:tcBorders>
                  <w:shd w:val="clear" w:color="auto" w:fill="E7EAED"/>
                  <w:tcMar>
                    <w:top w:w="15" w:type="dxa"/>
                    <w:left w:w="108" w:type="dxa"/>
                    <w:bottom w:w="0" w:type="dxa"/>
                    <w:right w:w="108" w:type="dxa"/>
                  </w:tcMar>
                  <w:hideMark/>
                </w:tcPr>
                <w:p w:rsidR="00335F17" w:rsidRPr="00335F17" w:rsidRDefault="00335F17" w:rsidP="00335F17">
                  <w:pPr>
                    <w:widowControl/>
                    <w:spacing w:before="120" w:after="120"/>
                    <w:rPr>
                      <w:rFonts w:ascii="Times New Roman" w:eastAsia="Yu Mincho" w:hAnsi="Times New Roman" w:cs="Times New Roman"/>
                      <w:kern w:val="0"/>
                      <w:sz w:val="16"/>
                      <w:szCs w:val="20"/>
                      <w:lang w:val="en-GB" w:eastAsia="en-US"/>
                    </w:rPr>
                  </w:pPr>
                  <w:r w:rsidRPr="00335F17">
                    <w:rPr>
                      <w:rFonts w:ascii="Times New Roman" w:eastAsia="Yu Mincho" w:hAnsi="Times New Roman" w:cs="Times New Roman" w:hint="eastAsia"/>
                      <w:b/>
                      <w:bCs/>
                      <w:kern w:val="0"/>
                      <w:sz w:val="16"/>
                      <w:szCs w:val="20"/>
                      <w:lang w:val="en-GB" w:eastAsia="en-US"/>
                    </w:rPr>
                    <w:t>IE type and reference</w:t>
                  </w:r>
                </w:p>
              </w:tc>
              <w:tc>
                <w:tcPr>
                  <w:tcW w:w="4601" w:type="dxa"/>
                  <w:tcBorders>
                    <w:top w:val="single" w:sz="8" w:space="0" w:color="FFFFFF"/>
                    <w:left w:val="single" w:sz="8" w:space="0" w:color="FFFFFF"/>
                    <w:bottom w:val="single" w:sz="8" w:space="0" w:color="FFFFFF"/>
                    <w:right w:val="single" w:sz="8" w:space="0" w:color="FFFFFF"/>
                  </w:tcBorders>
                  <w:shd w:val="clear" w:color="auto" w:fill="E7EAED"/>
                  <w:tcMar>
                    <w:top w:w="15" w:type="dxa"/>
                    <w:left w:w="108" w:type="dxa"/>
                    <w:bottom w:w="0" w:type="dxa"/>
                    <w:right w:w="108" w:type="dxa"/>
                  </w:tcMar>
                  <w:hideMark/>
                </w:tcPr>
                <w:p w:rsidR="00335F17" w:rsidRPr="00335F17" w:rsidRDefault="00335F17" w:rsidP="00335F17">
                  <w:pPr>
                    <w:widowControl/>
                    <w:spacing w:before="120" w:after="120"/>
                    <w:rPr>
                      <w:rFonts w:ascii="Times New Roman" w:eastAsia="Yu Mincho" w:hAnsi="Times New Roman" w:cs="Times New Roman"/>
                      <w:kern w:val="0"/>
                      <w:sz w:val="16"/>
                      <w:szCs w:val="20"/>
                      <w:lang w:val="en-GB" w:eastAsia="en-US"/>
                    </w:rPr>
                  </w:pPr>
                  <w:r w:rsidRPr="00335F17">
                    <w:rPr>
                      <w:rFonts w:ascii="Times New Roman" w:eastAsia="Yu Mincho" w:hAnsi="Times New Roman" w:cs="Times New Roman" w:hint="eastAsia"/>
                      <w:b/>
                      <w:bCs/>
                      <w:kern w:val="0"/>
                      <w:sz w:val="16"/>
                      <w:szCs w:val="20"/>
                      <w:lang w:val="en-GB" w:eastAsia="en-US"/>
                    </w:rPr>
                    <w:t>Semantics description</w:t>
                  </w:r>
                </w:p>
              </w:tc>
            </w:tr>
            <w:tr w:rsidR="00335F17" w:rsidRPr="00335F17" w:rsidTr="001B0E69">
              <w:trPr>
                <w:trHeight w:val="648"/>
              </w:trPr>
              <w:tc>
                <w:tcPr>
                  <w:tcW w:w="1575" w:type="dxa"/>
                  <w:tcBorders>
                    <w:top w:val="single" w:sz="8" w:space="0" w:color="FFFFFF"/>
                    <w:left w:val="single" w:sz="8" w:space="0" w:color="FFFFFF"/>
                    <w:bottom w:val="single" w:sz="8" w:space="0" w:color="FFFFFF"/>
                    <w:right w:val="single" w:sz="8" w:space="0" w:color="FFFFFF"/>
                  </w:tcBorders>
                  <w:shd w:val="clear" w:color="auto" w:fill="E7EAED"/>
                  <w:tcMar>
                    <w:top w:w="15" w:type="dxa"/>
                    <w:left w:w="108" w:type="dxa"/>
                    <w:bottom w:w="0" w:type="dxa"/>
                    <w:right w:w="108" w:type="dxa"/>
                  </w:tcMar>
                  <w:hideMark/>
                </w:tcPr>
                <w:p w:rsidR="00335F17" w:rsidRPr="00335F17" w:rsidRDefault="00335F17" w:rsidP="00335F17">
                  <w:pPr>
                    <w:widowControl/>
                    <w:spacing w:before="120" w:after="120"/>
                    <w:rPr>
                      <w:rFonts w:ascii="Times New Roman" w:eastAsia="Yu Mincho" w:hAnsi="Times New Roman" w:cs="Times New Roman"/>
                      <w:kern w:val="0"/>
                      <w:sz w:val="16"/>
                      <w:szCs w:val="20"/>
                      <w:lang w:val="en-GB" w:eastAsia="en-US"/>
                    </w:rPr>
                  </w:pPr>
                  <w:r w:rsidRPr="00335F17">
                    <w:rPr>
                      <w:rFonts w:ascii="Times New Roman" w:eastAsia="Yu Mincho" w:hAnsi="Times New Roman" w:cs="Times New Roman" w:hint="eastAsia"/>
                      <w:kern w:val="0"/>
                      <w:sz w:val="16"/>
                      <w:szCs w:val="20"/>
                      <w:lang w:val="en-GB" w:eastAsia="en-US"/>
                    </w:rPr>
                    <w:lastRenderedPageBreak/>
                    <w:t>gNB-DU ID</w:t>
                  </w:r>
                </w:p>
              </w:tc>
              <w:tc>
                <w:tcPr>
                  <w:tcW w:w="1039" w:type="dxa"/>
                  <w:tcBorders>
                    <w:top w:val="single" w:sz="8" w:space="0" w:color="FFFFFF"/>
                    <w:left w:val="single" w:sz="8" w:space="0" w:color="FFFFFF"/>
                    <w:bottom w:val="single" w:sz="8" w:space="0" w:color="FFFFFF"/>
                    <w:right w:val="single" w:sz="8" w:space="0" w:color="FFFFFF"/>
                  </w:tcBorders>
                  <w:shd w:val="clear" w:color="auto" w:fill="E7EAED"/>
                  <w:tcMar>
                    <w:top w:w="15" w:type="dxa"/>
                    <w:left w:w="108" w:type="dxa"/>
                    <w:bottom w:w="0" w:type="dxa"/>
                    <w:right w:w="108" w:type="dxa"/>
                  </w:tcMar>
                  <w:hideMark/>
                </w:tcPr>
                <w:p w:rsidR="00335F17" w:rsidRPr="00335F17" w:rsidRDefault="00335F17" w:rsidP="00335F17">
                  <w:pPr>
                    <w:widowControl/>
                    <w:spacing w:before="120" w:after="120"/>
                    <w:rPr>
                      <w:rFonts w:ascii="Times New Roman" w:eastAsia="Yu Mincho" w:hAnsi="Times New Roman" w:cs="Times New Roman"/>
                      <w:kern w:val="0"/>
                      <w:sz w:val="16"/>
                      <w:szCs w:val="20"/>
                      <w:lang w:val="en-GB" w:eastAsia="en-US"/>
                    </w:rPr>
                  </w:pPr>
                  <w:r w:rsidRPr="00335F17">
                    <w:rPr>
                      <w:rFonts w:ascii="Times New Roman" w:eastAsia="Yu Mincho" w:hAnsi="Times New Roman" w:cs="Times New Roman" w:hint="eastAsia"/>
                      <w:kern w:val="0"/>
                      <w:sz w:val="16"/>
                      <w:szCs w:val="20"/>
                      <w:lang w:val="en-GB" w:eastAsia="en-US"/>
                    </w:rPr>
                    <w:t>M</w:t>
                  </w:r>
                </w:p>
              </w:tc>
              <w:tc>
                <w:tcPr>
                  <w:tcW w:w="800" w:type="dxa"/>
                  <w:tcBorders>
                    <w:top w:val="single" w:sz="8" w:space="0" w:color="FFFFFF"/>
                    <w:left w:val="single" w:sz="8" w:space="0" w:color="FFFFFF"/>
                    <w:bottom w:val="single" w:sz="8" w:space="0" w:color="FFFFFF"/>
                    <w:right w:val="single" w:sz="8" w:space="0" w:color="FFFFFF"/>
                  </w:tcBorders>
                  <w:shd w:val="clear" w:color="auto" w:fill="E7EAED"/>
                  <w:tcMar>
                    <w:top w:w="15" w:type="dxa"/>
                    <w:left w:w="108" w:type="dxa"/>
                    <w:bottom w:w="0" w:type="dxa"/>
                    <w:right w:w="108" w:type="dxa"/>
                  </w:tcMar>
                  <w:hideMark/>
                </w:tcPr>
                <w:p w:rsidR="00335F17" w:rsidRPr="00335F17" w:rsidRDefault="00335F17" w:rsidP="00335F17">
                  <w:pPr>
                    <w:widowControl/>
                    <w:spacing w:before="120" w:after="120"/>
                    <w:rPr>
                      <w:rFonts w:ascii="Times New Roman" w:eastAsia="Yu Mincho" w:hAnsi="Times New Roman" w:cs="Times New Roman"/>
                      <w:kern w:val="0"/>
                      <w:sz w:val="16"/>
                      <w:szCs w:val="20"/>
                      <w:lang w:val="en-GB" w:eastAsia="en-US"/>
                    </w:rPr>
                  </w:pPr>
                  <w:r w:rsidRPr="00335F17">
                    <w:rPr>
                      <w:rFonts w:ascii="Times New Roman" w:eastAsia="Yu Mincho" w:hAnsi="Times New Roman" w:cs="Times New Roman" w:hint="eastAsia"/>
                      <w:kern w:val="0"/>
                      <w:sz w:val="16"/>
                      <w:szCs w:val="20"/>
                      <w:lang w:val="en-GB" w:eastAsia="en-US"/>
                    </w:rPr>
                    <w:t> </w:t>
                  </w:r>
                </w:p>
              </w:tc>
              <w:tc>
                <w:tcPr>
                  <w:tcW w:w="1614" w:type="dxa"/>
                  <w:tcBorders>
                    <w:top w:val="single" w:sz="8" w:space="0" w:color="FFFFFF"/>
                    <w:left w:val="single" w:sz="8" w:space="0" w:color="FFFFFF"/>
                    <w:bottom w:val="single" w:sz="8" w:space="0" w:color="FFFFFF"/>
                    <w:right w:val="single" w:sz="8" w:space="0" w:color="FFFFFF"/>
                  </w:tcBorders>
                  <w:shd w:val="clear" w:color="auto" w:fill="E7EAED"/>
                  <w:tcMar>
                    <w:top w:w="15" w:type="dxa"/>
                    <w:left w:w="108" w:type="dxa"/>
                    <w:bottom w:w="0" w:type="dxa"/>
                    <w:right w:w="108" w:type="dxa"/>
                  </w:tcMar>
                  <w:hideMark/>
                </w:tcPr>
                <w:p w:rsidR="00335F17" w:rsidRPr="00335F17" w:rsidRDefault="00335F17" w:rsidP="00335F17">
                  <w:pPr>
                    <w:widowControl/>
                    <w:spacing w:before="120" w:after="120"/>
                    <w:rPr>
                      <w:rFonts w:ascii="Times New Roman" w:eastAsia="Yu Mincho" w:hAnsi="Times New Roman" w:cs="Times New Roman"/>
                      <w:kern w:val="0"/>
                      <w:sz w:val="16"/>
                      <w:szCs w:val="20"/>
                      <w:lang w:val="en-GB" w:eastAsia="en-US"/>
                    </w:rPr>
                  </w:pPr>
                  <w:r w:rsidRPr="00335F17">
                    <w:rPr>
                      <w:rFonts w:ascii="Times New Roman" w:eastAsia="Yu Mincho" w:hAnsi="Times New Roman" w:cs="Times New Roman" w:hint="eastAsia"/>
                      <w:kern w:val="0"/>
                      <w:sz w:val="16"/>
                      <w:szCs w:val="20"/>
                      <w:lang w:val="en-GB" w:eastAsia="en-US"/>
                    </w:rPr>
                    <w:t>INTEGER (0 .. 2</w:t>
                  </w:r>
                  <w:r w:rsidRPr="00335F17">
                    <w:rPr>
                      <w:rFonts w:ascii="Times New Roman" w:eastAsia="Yu Mincho" w:hAnsi="Times New Roman" w:cs="Times New Roman" w:hint="eastAsia"/>
                      <w:kern w:val="0"/>
                      <w:sz w:val="16"/>
                      <w:szCs w:val="20"/>
                      <w:vertAlign w:val="superscript"/>
                      <w:lang w:val="en-GB" w:eastAsia="en-US"/>
                    </w:rPr>
                    <w:t>36</w:t>
                  </w:r>
                  <w:r w:rsidRPr="00335F17">
                    <w:rPr>
                      <w:rFonts w:ascii="Times New Roman" w:eastAsia="Yu Mincho" w:hAnsi="Times New Roman" w:cs="Times New Roman" w:hint="eastAsia"/>
                      <w:kern w:val="0"/>
                      <w:sz w:val="16"/>
                      <w:szCs w:val="20"/>
                      <w:lang w:val="en-GB" w:eastAsia="en-US"/>
                    </w:rPr>
                    <w:t>-1)</w:t>
                  </w:r>
                </w:p>
              </w:tc>
              <w:tc>
                <w:tcPr>
                  <w:tcW w:w="4601" w:type="dxa"/>
                  <w:tcBorders>
                    <w:top w:val="single" w:sz="8" w:space="0" w:color="FFFFFF"/>
                    <w:left w:val="single" w:sz="8" w:space="0" w:color="FFFFFF"/>
                    <w:bottom w:val="single" w:sz="8" w:space="0" w:color="FFFFFF"/>
                    <w:right w:val="single" w:sz="8" w:space="0" w:color="FFFFFF"/>
                  </w:tcBorders>
                  <w:shd w:val="clear" w:color="auto" w:fill="E7EAED"/>
                  <w:tcMar>
                    <w:top w:w="15" w:type="dxa"/>
                    <w:left w:w="108" w:type="dxa"/>
                    <w:bottom w:w="0" w:type="dxa"/>
                    <w:right w:w="108" w:type="dxa"/>
                  </w:tcMar>
                  <w:hideMark/>
                </w:tcPr>
                <w:p w:rsidR="00335F17" w:rsidRPr="00335F17" w:rsidRDefault="00335F17" w:rsidP="00335F17">
                  <w:pPr>
                    <w:widowControl/>
                    <w:spacing w:before="120" w:after="120"/>
                    <w:rPr>
                      <w:rFonts w:ascii="Times New Roman" w:eastAsia="Yu Mincho" w:hAnsi="Times New Roman" w:cs="Times New Roman"/>
                      <w:kern w:val="0"/>
                      <w:sz w:val="16"/>
                      <w:szCs w:val="20"/>
                      <w:lang w:val="en-GB" w:eastAsia="en-US"/>
                    </w:rPr>
                  </w:pPr>
                  <w:r w:rsidRPr="00335F17">
                    <w:rPr>
                      <w:rFonts w:ascii="Times New Roman" w:eastAsia="Yu Mincho" w:hAnsi="Times New Roman" w:cs="Times New Roman" w:hint="eastAsia"/>
                      <w:kern w:val="0"/>
                      <w:sz w:val="16"/>
                      <w:szCs w:val="20"/>
                      <w:highlight w:val="yellow"/>
                      <w:lang w:val="en-GB" w:eastAsia="en-US"/>
                    </w:rPr>
                    <w:t>The gNB-DU ID is independently configured from cell identifiers, i.e. no connection between gNB-DU ID and cell identifiers.</w:t>
                  </w:r>
                </w:p>
              </w:tc>
            </w:tr>
          </w:tbl>
          <w:p w:rsidR="00335F17" w:rsidRPr="00335F17" w:rsidRDefault="00335F17" w:rsidP="008B7EC5">
            <w:pPr>
              <w:widowControl/>
              <w:spacing w:before="120" w:after="120"/>
              <w:rPr>
                <w:rFonts w:eastAsia="Yu Mincho"/>
                <w:lang w:val="en-GB" w:eastAsia="en-US"/>
              </w:rPr>
            </w:pPr>
          </w:p>
        </w:tc>
      </w:tr>
    </w:tbl>
    <w:p w:rsidR="00335F17" w:rsidRDefault="00335F17" w:rsidP="008B7EC5">
      <w:pPr>
        <w:widowControl/>
        <w:spacing w:before="120" w:after="120"/>
        <w:rPr>
          <w:rFonts w:ascii="Times New Roman" w:eastAsia="Yu Mincho" w:hAnsi="Times New Roman" w:cs="Times New Roman"/>
          <w:kern w:val="0"/>
          <w:sz w:val="20"/>
          <w:szCs w:val="20"/>
          <w:lang w:val="en-GB" w:eastAsia="en-US"/>
        </w:rPr>
      </w:pPr>
    </w:p>
    <w:p w:rsidR="00335F17" w:rsidRPr="008052B8" w:rsidRDefault="008052B8" w:rsidP="008B7EC5">
      <w:pPr>
        <w:widowControl/>
        <w:spacing w:before="120" w:after="12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T</w:t>
      </w:r>
      <w:r>
        <w:rPr>
          <w:rFonts w:ascii="Times New Roman" w:hAnsi="Times New Roman" w:cs="Times New Roman"/>
          <w:kern w:val="0"/>
          <w:sz w:val="20"/>
          <w:szCs w:val="20"/>
          <w:lang w:val="en-GB"/>
        </w:rPr>
        <w:t xml:space="preserve">herefore, </w:t>
      </w:r>
      <w:r w:rsidR="00A604D1">
        <w:rPr>
          <w:rFonts w:ascii="Times New Roman" w:hAnsi="Times New Roman" w:cs="Times New Roman"/>
          <w:kern w:val="0"/>
          <w:sz w:val="20"/>
          <w:szCs w:val="20"/>
          <w:lang w:val="en-GB"/>
        </w:rPr>
        <w:t xml:space="preserve">RAN3 should discuss this issue on </w:t>
      </w:r>
      <w:r w:rsidR="00295CA4" w:rsidRPr="00C331EA">
        <w:rPr>
          <w:rFonts w:ascii="Times New Roman" w:eastAsia="Yu Mincho" w:hAnsi="Times New Roman" w:cs="Times New Roman"/>
          <w:kern w:val="0"/>
          <w:sz w:val="20"/>
          <w:szCs w:val="20"/>
          <w:lang w:val="en-GB" w:eastAsia="en-US"/>
        </w:rPr>
        <w:t>how does source gNB-CU acquires the gNB-DU ID information to which inter-CU candidate cell belongs?</w:t>
      </w:r>
    </w:p>
    <w:p w:rsidR="006068AA" w:rsidRPr="008B7EC5" w:rsidRDefault="00ED6996" w:rsidP="006068AA">
      <w:pPr>
        <w:widowControl/>
        <w:spacing w:before="120" w:after="120"/>
        <w:rPr>
          <w:rFonts w:ascii="Times New Roman" w:eastAsia="Yu Mincho" w:hAnsi="Times New Roman" w:cs="Times New Roman"/>
          <w:b/>
          <w:kern w:val="0"/>
          <w:sz w:val="20"/>
          <w:szCs w:val="20"/>
          <w:lang w:val="en-GB" w:eastAsia="en-US"/>
        </w:rPr>
      </w:pPr>
      <w:r>
        <w:rPr>
          <w:rFonts w:ascii="Times New Roman" w:eastAsia="Yu Mincho" w:hAnsi="Times New Roman" w:cs="Times New Roman"/>
          <w:b/>
          <w:kern w:val="0"/>
          <w:sz w:val="20"/>
          <w:szCs w:val="20"/>
          <w:lang w:val="en-GB" w:eastAsia="en-US"/>
        </w:rPr>
        <w:t>Proposal 1-2</w:t>
      </w:r>
      <w:r w:rsidR="006068AA" w:rsidRPr="008B7EC5">
        <w:rPr>
          <w:rFonts w:ascii="Times New Roman" w:eastAsia="Yu Mincho" w:hAnsi="Times New Roman" w:cs="Times New Roman"/>
          <w:b/>
          <w:kern w:val="0"/>
          <w:sz w:val="20"/>
          <w:szCs w:val="20"/>
          <w:lang w:val="en-GB" w:eastAsia="en-US"/>
        </w:rPr>
        <w:t xml:space="preserve">: </w:t>
      </w:r>
      <w:r w:rsidR="00AE4104">
        <w:rPr>
          <w:rFonts w:ascii="Times New Roman" w:eastAsia="Yu Mincho" w:hAnsi="Times New Roman" w:cs="Times New Roman"/>
          <w:b/>
          <w:kern w:val="0"/>
          <w:sz w:val="20"/>
          <w:szCs w:val="20"/>
          <w:lang w:val="en-GB" w:eastAsia="en-US"/>
        </w:rPr>
        <w:t xml:space="preserve">RAN3 </w:t>
      </w:r>
      <w:r w:rsidR="00A604D1">
        <w:rPr>
          <w:rFonts w:ascii="Times New Roman" w:eastAsia="Yu Mincho" w:hAnsi="Times New Roman" w:cs="Times New Roman"/>
          <w:b/>
          <w:kern w:val="0"/>
          <w:sz w:val="20"/>
          <w:szCs w:val="20"/>
          <w:lang w:val="en-GB" w:eastAsia="en-US"/>
        </w:rPr>
        <w:t>should</w:t>
      </w:r>
      <w:r w:rsidR="00AE4104">
        <w:rPr>
          <w:rFonts w:ascii="Times New Roman" w:eastAsia="Yu Mincho" w:hAnsi="Times New Roman" w:cs="Times New Roman"/>
          <w:b/>
          <w:kern w:val="0"/>
          <w:sz w:val="20"/>
          <w:szCs w:val="20"/>
          <w:lang w:val="en-GB" w:eastAsia="en-US"/>
        </w:rPr>
        <w:t xml:space="preserve"> discuss </w:t>
      </w:r>
      <w:r w:rsidR="007A7147">
        <w:rPr>
          <w:rFonts w:ascii="Times New Roman" w:eastAsia="Yu Mincho" w:hAnsi="Times New Roman" w:cs="Times New Roman"/>
          <w:b/>
          <w:kern w:val="0"/>
          <w:sz w:val="20"/>
          <w:szCs w:val="20"/>
          <w:lang w:val="en-GB" w:eastAsia="en-US"/>
        </w:rPr>
        <w:t>how</w:t>
      </w:r>
      <w:r w:rsidR="00AE4104" w:rsidRPr="008052B8">
        <w:rPr>
          <w:rFonts w:ascii="Times New Roman" w:eastAsia="Yu Mincho" w:hAnsi="Times New Roman" w:cs="Times New Roman"/>
          <w:b/>
          <w:kern w:val="0"/>
          <w:sz w:val="20"/>
          <w:szCs w:val="20"/>
          <w:lang w:val="en-GB" w:eastAsia="en-US"/>
        </w:rPr>
        <w:t xml:space="preserve"> source gNB</w:t>
      </w:r>
      <w:r w:rsidR="00C331EA">
        <w:rPr>
          <w:rFonts w:ascii="Times New Roman" w:eastAsia="Yu Mincho" w:hAnsi="Times New Roman" w:cs="Times New Roman"/>
          <w:b/>
          <w:kern w:val="0"/>
          <w:sz w:val="20"/>
          <w:szCs w:val="20"/>
          <w:lang w:val="en-GB" w:eastAsia="en-US"/>
        </w:rPr>
        <w:t>-CU</w:t>
      </w:r>
      <w:r w:rsidR="007A7147">
        <w:rPr>
          <w:rFonts w:ascii="Times New Roman" w:eastAsia="Yu Mincho" w:hAnsi="Times New Roman" w:cs="Times New Roman"/>
          <w:b/>
          <w:kern w:val="0"/>
          <w:sz w:val="20"/>
          <w:szCs w:val="20"/>
          <w:lang w:val="en-GB" w:eastAsia="en-US"/>
        </w:rPr>
        <w:t xml:space="preserve"> acquires</w:t>
      </w:r>
      <w:r w:rsidR="00AE4104" w:rsidRPr="008052B8">
        <w:rPr>
          <w:rFonts w:ascii="Times New Roman" w:eastAsia="Yu Mincho" w:hAnsi="Times New Roman" w:cs="Times New Roman"/>
          <w:b/>
          <w:kern w:val="0"/>
          <w:sz w:val="20"/>
          <w:szCs w:val="20"/>
          <w:lang w:val="en-GB" w:eastAsia="en-US"/>
        </w:rPr>
        <w:t xml:space="preserve"> the gNB-DU ID information to which inter-CU candidate cell belongs</w:t>
      </w:r>
      <w:r w:rsidR="00AE4104" w:rsidRPr="006068AA">
        <w:rPr>
          <w:rFonts w:ascii="Times New Roman" w:eastAsia="Yu Mincho" w:hAnsi="Times New Roman" w:cs="Times New Roman"/>
          <w:b/>
          <w:kern w:val="0"/>
          <w:sz w:val="20"/>
          <w:szCs w:val="20"/>
          <w:lang w:val="en-GB" w:eastAsia="en-US"/>
        </w:rPr>
        <w:t xml:space="preserve"> </w:t>
      </w:r>
      <w:r w:rsidR="00A604D1">
        <w:rPr>
          <w:rFonts w:ascii="Times New Roman" w:eastAsia="Yu Mincho" w:hAnsi="Times New Roman" w:cs="Times New Roman"/>
          <w:b/>
          <w:kern w:val="0"/>
          <w:sz w:val="20"/>
          <w:szCs w:val="20"/>
          <w:lang w:val="en-GB" w:eastAsia="en-US"/>
        </w:rPr>
        <w:t>before initiation of LTM preparation</w:t>
      </w:r>
      <w:r w:rsidR="006068AA">
        <w:rPr>
          <w:rFonts w:ascii="Times New Roman" w:eastAsia="Yu Mincho" w:hAnsi="Times New Roman" w:cs="Times New Roman"/>
          <w:b/>
          <w:kern w:val="0"/>
          <w:sz w:val="20"/>
          <w:szCs w:val="20"/>
          <w:lang w:val="en-GB" w:eastAsia="en-US"/>
        </w:rPr>
        <w:t>.</w:t>
      </w:r>
      <w:r w:rsidR="006068AA" w:rsidRPr="008B7EC5">
        <w:rPr>
          <w:rFonts w:ascii="Times New Roman" w:eastAsia="Yu Mincho" w:hAnsi="Times New Roman" w:cs="Times New Roman"/>
          <w:b/>
          <w:kern w:val="0"/>
          <w:sz w:val="20"/>
          <w:szCs w:val="20"/>
          <w:lang w:val="en-GB" w:eastAsia="en-US"/>
        </w:rPr>
        <w:t xml:space="preserve"> </w:t>
      </w:r>
    </w:p>
    <w:p w:rsidR="006068AA" w:rsidRDefault="006068AA" w:rsidP="008B7EC5">
      <w:pPr>
        <w:widowControl/>
        <w:spacing w:before="120" w:after="120"/>
        <w:rPr>
          <w:rFonts w:ascii="Times New Roman" w:eastAsia="Yu Mincho" w:hAnsi="Times New Roman" w:cs="Times New Roman"/>
          <w:kern w:val="0"/>
          <w:sz w:val="20"/>
          <w:szCs w:val="20"/>
          <w:lang w:val="en-GB" w:eastAsia="en-US"/>
        </w:rPr>
      </w:pPr>
    </w:p>
    <w:p w:rsidR="00FB5ED6" w:rsidRDefault="000C10A6" w:rsidP="00343CDB">
      <w:pPr>
        <w:overflowPunct w:val="0"/>
        <w:autoSpaceDE w:val="0"/>
        <w:autoSpaceDN w:val="0"/>
        <w:spacing w:after="180"/>
        <w:rPr>
          <w:rFonts w:ascii="Times New Roman" w:hAnsi="Times New Roman" w:cs="Times New Roman"/>
          <w:kern w:val="0"/>
          <w:sz w:val="20"/>
          <w:szCs w:val="20"/>
        </w:rPr>
      </w:pPr>
      <w:r w:rsidRPr="00FB5ED6">
        <w:rPr>
          <w:rFonts w:ascii="Times New Roman" w:hAnsi="Times New Roman" w:cs="Times New Roman" w:hint="eastAsia"/>
          <w:kern w:val="0"/>
          <w:sz w:val="20"/>
          <w:szCs w:val="20"/>
          <w:lang w:val="en-GB"/>
        </w:rPr>
        <w:t>Based</w:t>
      </w:r>
      <w:r w:rsidRPr="00FB5ED6">
        <w:rPr>
          <w:rFonts w:ascii="Times New Roman" w:hAnsi="Times New Roman" w:cs="Times New Roman"/>
          <w:kern w:val="0"/>
          <w:sz w:val="20"/>
          <w:szCs w:val="20"/>
          <w:lang w:val="en-GB"/>
        </w:rPr>
        <w:t xml:space="preserve"> on the mechanism of early TA RACH resource allocation proposed by </w:t>
      </w:r>
      <w:r w:rsidRPr="00FB5ED6">
        <w:rPr>
          <w:rFonts w:ascii="Times New Roman" w:eastAsia="Yu Mincho" w:hAnsi="Times New Roman"/>
          <w:sz w:val="20"/>
          <w:szCs w:val="20"/>
          <w:lang w:val="en-GB" w:eastAsia="en-US"/>
        </w:rPr>
        <w:t xml:space="preserve">Proposal 1-1, in the </w:t>
      </w:r>
      <w:r w:rsidRPr="00FB5ED6">
        <w:rPr>
          <w:rFonts w:ascii="Times New Roman" w:eastAsia="等线" w:hAnsi="Times New Roman"/>
          <w:sz w:val="20"/>
          <w:szCs w:val="20"/>
        </w:rPr>
        <w:t xml:space="preserve">Case#2: If one LTM gNB is not CU-DU split architecture, i.e., aggregated gNB, early RACH configuration of candidate cell is allocated based on gNB. In case that source gNB is aggregated </w:t>
      </w:r>
      <w:r w:rsidR="00FB5ED6">
        <w:rPr>
          <w:rFonts w:ascii="Times New Roman" w:eastAsia="等线" w:hAnsi="Times New Roman"/>
          <w:sz w:val="20"/>
          <w:szCs w:val="20"/>
        </w:rPr>
        <w:t>gNB</w:t>
      </w:r>
      <w:r w:rsidRPr="00FB5ED6">
        <w:rPr>
          <w:rFonts w:ascii="Times New Roman" w:eastAsia="等线" w:hAnsi="Times New Roman"/>
          <w:sz w:val="20"/>
          <w:szCs w:val="20"/>
        </w:rPr>
        <w:t xml:space="preserve">, and </w:t>
      </w:r>
      <w:r w:rsidR="00FB5ED6" w:rsidRPr="00FB5ED6">
        <w:rPr>
          <w:rFonts w:ascii="Times New Roman" w:eastAsia="等线" w:hAnsi="Times New Roman"/>
          <w:sz w:val="20"/>
          <w:szCs w:val="20"/>
        </w:rPr>
        <w:t>one candidate gNB</w:t>
      </w:r>
      <w:r w:rsidR="00A14A24">
        <w:rPr>
          <w:rFonts w:ascii="Times New Roman" w:eastAsia="等线" w:hAnsi="Times New Roman"/>
          <w:sz w:val="20"/>
          <w:szCs w:val="20"/>
        </w:rPr>
        <w:t xml:space="preserve"> with one candidate cell</w:t>
      </w:r>
      <w:r w:rsidR="00FB5ED6" w:rsidRPr="00FB5ED6">
        <w:rPr>
          <w:rFonts w:ascii="Times New Roman" w:eastAsia="等线" w:hAnsi="Times New Roman"/>
          <w:sz w:val="20"/>
          <w:szCs w:val="20"/>
        </w:rPr>
        <w:t xml:space="preserve"> is CU-DU split </w:t>
      </w:r>
      <w:r w:rsidR="00FB5ED6">
        <w:rPr>
          <w:rFonts w:ascii="Times New Roman" w:eastAsia="等线" w:hAnsi="Times New Roman"/>
          <w:sz w:val="20"/>
          <w:szCs w:val="20"/>
        </w:rPr>
        <w:t>gNB</w:t>
      </w:r>
      <w:r w:rsidR="009B6041">
        <w:rPr>
          <w:rFonts w:ascii="Times New Roman" w:eastAsia="等线" w:hAnsi="Times New Roman"/>
          <w:sz w:val="20"/>
          <w:szCs w:val="20"/>
        </w:rPr>
        <w:t>.</w:t>
      </w:r>
      <w:r w:rsidR="00FB5ED6" w:rsidRPr="00FB5ED6">
        <w:rPr>
          <w:rFonts w:ascii="Times New Roman" w:eastAsia="等线" w:hAnsi="Times New Roman"/>
          <w:sz w:val="20"/>
          <w:szCs w:val="20"/>
        </w:rPr>
        <w:t xml:space="preserve"> </w:t>
      </w:r>
      <w:r w:rsidR="009B6041">
        <w:rPr>
          <w:rFonts w:ascii="Times New Roman" w:eastAsia="等线" w:hAnsi="Times New Roman"/>
          <w:sz w:val="20"/>
          <w:szCs w:val="20"/>
        </w:rPr>
        <w:t>W</w:t>
      </w:r>
      <w:r w:rsidR="00A14A24">
        <w:rPr>
          <w:rFonts w:ascii="Times New Roman" w:eastAsia="等线" w:hAnsi="Times New Roman"/>
          <w:sz w:val="20"/>
          <w:szCs w:val="20"/>
        </w:rPr>
        <w:t xml:space="preserve">hen source </w:t>
      </w:r>
      <w:r w:rsidR="009B6041">
        <w:rPr>
          <w:rFonts w:ascii="Times New Roman" w:eastAsia="等线" w:hAnsi="Times New Roman"/>
          <w:sz w:val="20"/>
          <w:szCs w:val="20"/>
        </w:rPr>
        <w:t>gNB</w:t>
      </w:r>
      <w:r w:rsidR="00A14A24">
        <w:rPr>
          <w:rFonts w:ascii="Times New Roman" w:eastAsia="等线" w:hAnsi="Times New Roman"/>
          <w:sz w:val="20"/>
          <w:szCs w:val="20"/>
        </w:rPr>
        <w:t xml:space="preserve"> initiates the HO REQ to candidate </w:t>
      </w:r>
      <w:r w:rsidR="009B6041">
        <w:rPr>
          <w:rFonts w:ascii="Times New Roman" w:eastAsia="等线" w:hAnsi="Times New Roman"/>
          <w:sz w:val="20"/>
          <w:szCs w:val="20"/>
        </w:rPr>
        <w:t>gNB</w:t>
      </w:r>
      <w:r w:rsidR="00A14A24">
        <w:rPr>
          <w:rFonts w:ascii="Times New Roman" w:eastAsia="等线" w:hAnsi="Times New Roman"/>
          <w:sz w:val="20"/>
          <w:szCs w:val="20"/>
        </w:rPr>
        <w:t xml:space="preserve"> with Early Sync Information Request</w:t>
      </w:r>
      <w:r w:rsidR="009B6041">
        <w:rPr>
          <w:rFonts w:ascii="Times New Roman" w:eastAsia="等线" w:hAnsi="Times New Roman"/>
          <w:sz w:val="20"/>
          <w:szCs w:val="20"/>
        </w:rPr>
        <w:t xml:space="preserve"> IE for requesting early TA RACH resour</w:t>
      </w:r>
      <w:r w:rsidR="00343CDB">
        <w:rPr>
          <w:rFonts w:ascii="Times New Roman" w:eastAsia="等线" w:hAnsi="Times New Roman"/>
          <w:sz w:val="20"/>
          <w:szCs w:val="20"/>
        </w:rPr>
        <w:t>ce from</w:t>
      </w:r>
      <w:r w:rsidR="009B6041">
        <w:rPr>
          <w:rFonts w:ascii="Times New Roman" w:eastAsia="等线" w:hAnsi="Times New Roman"/>
          <w:sz w:val="20"/>
          <w:szCs w:val="20"/>
        </w:rPr>
        <w:t xml:space="preserve"> candidate cell, </w:t>
      </w:r>
      <w:r w:rsidR="00E672BC">
        <w:rPr>
          <w:rFonts w:ascii="Times New Roman" w:eastAsia="等线" w:hAnsi="Times New Roman"/>
          <w:sz w:val="20"/>
          <w:szCs w:val="20"/>
        </w:rPr>
        <w:t xml:space="preserve">the IE of </w:t>
      </w:r>
      <w:r w:rsidR="00E672BC" w:rsidRPr="00FB5ED6">
        <w:rPr>
          <w:rFonts w:ascii="Times New Roman" w:eastAsia="等线" w:hAnsi="Times New Roman"/>
          <w:sz w:val="20"/>
          <w:szCs w:val="20"/>
        </w:rPr>
        <w:t>Early RACH Resources Requester ID</w:t>
      </w:r>
      <w:r w:rsidR="00E672BC" w:rsidRPr="00E672BC">
        <w:rPr>
          <w:rFonts w:ascii="Times New Roman" w:eastAsia="等线" w:hAnsi="Times New Roman"/>
          <w:sz w:val="20"/>
          <w:szCs w:val="20"/>
        </w:rPr>
        <w:t xml:space="preserve"> seem to be rea</w:t>
      </w:r>
      <w:r w:rsidR="00343CDB">
        <w:rPr>
          <w:rFonts w:ascii="Times New Roman" w:eastAsia="等线" w:hAnsi="Times New Roman"/>
          <w:sz w:val="20"/>
          <w:szCs w:val="20"/>
        </w:rPr>
        <w:t>sonable</w:t>
      </w:r>
      <w:r w:rsidR="00E672BC" w:rsidRPr="00E672BC">
        <w:rPr>
          <w:rFonts w:ascii="Times New Roman" w:eastAsia="等线" w:hAnsi="Times New Roman"/>
          <w:sz w:val="20"/>
          <w:szCs w:val="20"/>
        </w:rPr>
        <w:t xml:space="preserve"> as an optional</w:t>
      </w:r>
      <w:r w:rsidR="009729B9">
        <w:rPr>
          <w:rFonts w:ascii="Times New Roman" w:eastAsia="等线" w:hAnsi="Times New Roman"/>
          <w:sz w:val="20"/>
          <w:szCs w:val="20"/>
        </w:rPr>
        <w:t xml:space="preserve"> IE since source</w:t>
      </w:r>
      <w:r w:rsidR="00E672BC" w:rsidRPr="00E672BC">
        <w:rPr>
          <w:rFonts w:ascii="Times New Roman" w:eastAsia="等线" w:hAnsi="Times New Roman"/>
          <w:sz w:val="20"/>
          <w:szCs w:val="20"/>
        </w:rPr>
        <w:t xml:space="preserve"> gNB</w:t>
      </w:r>
      <w:r w:rsidR="00343CDB">
        <w:rPr>
          <w:rFonts w:ascii="Times New Roman" w:eastAsia="等线" w:hAnsi="Times New Roman"/>
          <w:sz w:val="20"/>
          <w:szCs w:val="20"/>
        </w:rPr>
        <w:t xml:space="preserve"> </w:t>
      </w:r>
      <w:r w:rsidR="00E672BC" w:rsidRPr="00E672BC">
        <w:rPr>
          <w:rFonts w:ascii="Times New Roman" w:eastAsia="等线" w:hAnsi="Times New Roman"/>
          <w:sz w:val="20"/>
          <w:szCs w:val="20"/>
        </w:rPr>
        <w:t>is a</w:t>
      </w:r>
      <w:r w:rsidR="00343CDB">
        <w:rPr>
          <w:rFonts w:ascii="Times New Roman" w:eastAsia="等线" w:hAnsi="Times New Roman"/>
          <w:sz w:val="20"/>
          <w:szCs w:val="20"/>
        </w:rPr>
        <w:t>n</w:t>
      </w:r>
      <w:r w:rsidR="00E672BC" w:rsidRPr="00E672BC">
        <w:rPr>
          <w:rFonts w:ascii="Times New Roman" w:eastAsia="等线" w:hAnsi="Times New Roman"/>
          <w:sz w:val="20"/>
          <w:szCs w:val="20"/>
        </w:rPr>
        <w:t xml:space="preserve"> </w:t>
      </w:r>
      <w:r w:rsidR="00E672BC" w:rsidRPr="00FB5ED6">
        <w:rPr>
          <w:rFonts w:ascii="Times New Roman" w:eastAsia="等线" w:hAnsi="Times New Roman"/>
          <w:sz w:val="20"/>
          <w:szCs w:val="20"/>
        </w:rPr>
        <w:t xml:space="preserve">aggregated </w:t>
      </w:r>
      <w:r w:rsidR="00E672BC">
        <w:rPr>
          <w:rFonts w:ascii="Times New Roman" w:eastAsia="等线" w:hAnsi="Times New Roman"/>
          <w:sz w:val="20"/>
          <w:szCs w:val="20"/>
        </w:rPr>
        <w:t>gNB.</w:t>
      </w:r>
      <w:r w:rsidR="009B6041">
        <w:rPr>
          <w:rFonts w:ascii="Times New Roman" w:eastAsia="等线" w:hAnsi="Times New Roman"/>
          <w:sz w:val="20"/>
          <w:szCs w:val="20"/>
        </w:rPr>
        <w:t xml:space="preserve"> </w:t>
      </w:r>
    </w:p>
    <w:tbl>
      <w:tblPr>
        <w:tblStyle w:val="afb"/>
        <w:tblW w:w="0" w:type="auto"/>
        <w:tblLook w:val="04A0" w:firstRow="1" w:lastRow="0" w:firstColumn="1" w:lastColumn="0" w:noHBand="0" w:noVBand="1"/>
      </w:tblPr>
      <w:tblGrid>
        <w:gridCol w:w="9017"/>
      </w:tblGrid>
      <w:tr w:rsidR="00FB5ED6" w:rsidTr="00FB5ED6">
        <w:tc>
          <w:tcPr>
            <w:tcW w:w="9017" w:type="dxa"/>
          </w:tcPr>
          <w:p w:rsidR="00BE5002" w:rsidRPr="00BE5002" w:rsidRDefault="00BE5002" w:rsidP="00BE5002">
            <w:pPr>
              <w:widowControl/>
              <w:spacing w:before="120" w:after="120"/>
              <w:rPr>
                <w:rFonts w:eastAsiaTheme="minorEastAsia"/>
                <w:lang w:val="en-GB"/>
              </w:rPr>
            </w:pPr>
            <w:r>
              <w:rPr>
                <w:rFonts w:eastAsiaTheme="minorEastAsia"/>
                <w:lang w:val="en-GB"/>
              </w:rPr>
              <w:t>Below IEs are from BLCR in [2]</w:t>
            </w:r>
          </w:p>
          <w:p w:rsidR="00FB5ED6" w:rsidRPr="00FB5ED6" w:rsidRDefault="00FB5ED6" w:rsidP="00FB5ED6">
            <w:pPr>
              <w:keepNext/>
              <w:keepLines/>
              <w:widowControl/>
              <w:spacing w:before="120"/>
              <w:ind w:left="864" w:hanging="864"/>
              <w:jc w:val="left"/>
              <w:outlineLvl w:val="3"/>
              <w:rPr>
                <w:ins w:id="1" w:author="Author" w:date="2024-10-30T19:21:00Z"/>
                <w:rFonts w:ascii="Arial" w:hAnsi="Arial"/>
                <w:sz w:val="24"/>
                <w:lang w:val="en-GB" w:eastAsia="en-US"/>
              </w:rPr>
            </w:pPr>
            <w:ins w:id="2" w:author="Author" w:date="2024-10-30T19:21:00Z">
              <w:r w:rsidRPr="00FB5ED6">
                <w:rPr>
                  <w:rFonts w:ascii="Arial" w:hAnsi="Arial"/>
                  <w:sz w:val="24"/>
                  <w:lang w:val="en-GB" w:eastAsia="en-US"/>
                </w:rPr>
                <w:t>9.2.1.xx3</w:t>
              </w:r>
              <w:r w:rsidRPr="00FB5ED6">
                <w:rPr>
                  <w:rFonts w:ascii="Arial" w:hAnsi="Arial"/>
                  <w:sz w:val="24"/>
                  <w:lang w:val="en-GB" w:eastAsia="en-US"/>
                </w:rPr>
                <w:tab/>
                <w:t>Early Sync Information Request</w:t>
              </w:r>
            </w:ins>
          </w:p>
          <w:p w:rsidR="00FB5ED6" w:rsidRPr="00FB5ED6" w:rsidRDefault="00FB5ED6" w:rsidP="00FB5ED6">
            <w:pPr>
              <w:jc w:val="left"/>
              <w:rPr>
                <w:ins w:id="3" w:author="Author" w:date="2024-10-30T19:21:00Z"/>
                <w:lang w:val="en-GB" w:eastAsia="en-US"/>
              </w:rPr>
            </w:pPr>
            <w:ins w:id="4" w:author="Author" w:date="2024-10-30T19:21:00Z">
              <w:r w:rsidRPr="00FB5ED6">
                <w:rPr>
                  <w:lang w:val="en-GB" w:eastAsia="en-US"/>
                </w:rPr>
                <w:t>This IE contains a request for Early synchronization information.</w:t>
              </w:r>
            </w:ins>
          </w:p>
          <w:p w:rsidR="00FB5ED6" w:rsidRPr="00FB5ED6" w:rsidRDefault="00FB5ED6" w:rsidP="00FB5ED6">
            <w:pPr>
              <w:jc w:val="left"/>
              <w:rPr>
                <w:ins w:id="5" w:author="Author" w:date="2024-10-30T19:21:00Z"/>
                <w:i/>
                <w:iCs/>
                <w:lang w:val="en-GB" w:eastAsia="en-US"/>
              </w:rPr>
            </w:pPr>
            <w:ins w:id="6" w:author="Author" w:date="2024-10-30T19:21:00Z">
              <w:r w:rsidRPr="00FB5ED6">
                <w:rPr>
                  <w:i/>
                  <w:iCs/>
                  <w:highlight w:val="yellow"/>
                  <w:lang w:val="en-GB" w:eastAsia="en-US"/>
                </w:rPr>
                <w:t>Editor’s note: Details on IEs need to be continued.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017"/>
              <w:gridCol w:w="2972"/>
              <w:gridCol w:w="1477"/>
              <w:gridCol w:w="1455"/>
            </w:tblGrid>
            <w:tr w:rsidR="00FB5ED6" w:rsidRPr="00FB5ED6" w:rsidTr="00FB5ED6">
              <w:trPr>
                <w:tblHeader/>
                <w:ins w:id="7" w:author="Author" w:date="2024-10-30T19:21:00Z"/>
              </w:trPr>
              <w:tc>
                <w:tcPr>
                  <w:tcW w:w="1132" w:type="pct"/>
                </w:tcPr>
                <w:p w:rsidR="00FB5ED6" w:rsidRPr="00FB5ED6" w:rsidRDefault="00FB5ED6" w:rsidP="00FB5ED6">
                  <w:pPr>
                    <w:jc w:val="center"/>
                    <w:rPr>
                      <w:ins w:id="8" w:author="Author" w:date="2024-10-30T19:21:00Z"/>
                      <w:rFonts w:ascii="Arial" w:eastAsia="宋体" w:hAnsi="Arial" w:cs="Times New Roman"/>
                      <w:b/>
                      <w:kern w:val="0"/>
                      <w:sz w:val="18"/>
                      <w:szCs w:val="20"/>
                      <w:lang w:val="en-GB" w:eastAsia="ja-JP"/>
                    </w:rPr>
                  </w:pPr>
                </w:p>
                <w:p w:rsidR="00FB5ED6" w:rsidRPr="00FB5ED6" w:rsidRDefault="00FB5ED6" w:rsidP="00FB5ED6">
                  <w:pPr>
                    <w:jc w:val="center"/>
                    <w:rPr>
                      <w:ins w:id="9" w:author="Author" w:date="2024-10-30T19:21:00Z"/>
                      <w:rFonts w:ascii="Arial" w:eastAsia="宋体" w:hAnsi="Arial" w:cs="Times New Roman"/>
                      <w:b/>
                      <w:kern w:val="0"/>
                      <w:sz w:val="18"/>
                      <w:szCs w:val="20"/>
                      <w:lang w:val="en-GB" w:eastAsia="ja-JP"/>
                    </w:rPr>
                  </w:pPr>
                  <w:ins w:id="10" w:author="Author" w:date="2024-10-30T19:21:00Z">
                    <w:r w:rsidRPr="00FB5ED6">
                      <w:rPr>
                        <w:rFonts w:ascii="Arial" w:eastAsia="宋体" w:hAnsi="Arial" w:cs="Times New Roman"/>
                        <w:b/>
                        <w:kern w:val="0"/>
                        <w:sz w:val="18"/>
                        <w:szCs w:val="20"/>
                        <w:lang w:val="en-GB" w:eastAsia="ja-JP"/>
                      </w:rPr>
                      <w:t>IE/Group Name</w:t>
                    </w:r>
                  </w:ins>
                </w:p>
              </w:tc>
              <w:tc>
                <w:tcPr>
                  <w:tcW w:w="536" w:type="pct"/>
                </w:tcPr>
                <w:p w:rsidR="00FB5ED6" w:rsidRPr="00FB5ED6" w:rsidRDefault="00FB5ED6" w:rsidP="00FB5ED6">
                  <w:pPr>
                    <w:jc w:val="center"/>
                    <w:rPr>
                      <w:ins w:id="11" w:author="Author" w:date="2024-10-30T19:21:00Z"/>
                      <w:rFonts w:ascii="Arial" w:eastAsia="宋体" w:hAnsi="Arial" w:cs="Times New Roman"/>
                      <w:b/>
                      <w:kern w:val="0"/>
                      <w:sz w:val="18"/>
                      <w:szCs w:val="20"/>
                      <w:lang w:val="en-GB" w:eastAsia="ja-JP"/>
                    </w:rPr>
                  </w:pPr>
                  <w:ins w:id="12" w:author="Author" w:date="2024-10-30T19:21:00Z">
                    <w:r w:rsidRPr="00FB5ED6">
                      <w:rPr>
                        <w:rFonts w:ascii="Arial" w:eastAsia="宋体" w:hAnsi="Arial" w:cs="Times New Roman"/>
                        <w:b/>
                        <w:kern w:val="0"/>
                        <w:sz w:val="18"/>
                        <w:szCs w:val="20"/>
                        <w:lang w:val="en-GB" w:eastAsia="ja-JP"/>
                      </w:rPr>
                      <w:t>Presence</w:t>
                    </w:r>
                  </w:ins>
                </w:p>
              </w:tc>
              <w:tc>
                <w:tcPr>
                  <w:tcW w:w="1529" w:type="pct"/>
                </w:tcPr>
                <w:p w:rsidR="00FB5ED6" w:rsidRPr="00FB5ED6" w:rsidRDefault="00FB5ED6" w:rsidP="00FB5ED6">
                  <w:pPr>
                    <w:jc w:val="center"/>
                    <w:rPr>
                      <w:ins w:id="13" w:author="Author" w:date="2024-10-30T19:21:00Z"/>
                      <w:rFonts w:ascii="Arial" w:eastAsia="宋体" w:hAnsi="Arial" w:cs="Times New Roman"/>
                      <w:b/>
                      <w:kern w:val="0"/>
                      <w:sz w:val="18"/>
                      <w:szCs w:val="20"/>
                      <w:lang w:val="en-GB" w:eastAsia="ja-JP"/>
                    </w:rPr>
                  </w:pPr>
                  <w:ins w:id="14" w:author="Author" w:date="2024-10-30T19:21:00Z">
                    <w:r w:rsidRPr="00FB5ED6">
                      <w:rPr>
                        <w:rFonts w:ascii="Arial" w:eastAsia="宋体" w:hAnsi="Arial" w:cs="Times New Roman"/>
                        <w:b/>
                        <w:kern w:val="0"/>
                        <w:sz w:val="18"/>
                        <w:szCs w:val="20"/>
                        <w:lang w:val="en-GB" w:eastAsia="ja-JP"/>
                      </w:rPr>
                      <w:t>Range</w:t>
                    </w:r>
                  </w:ins>
                </w:p>
              </w:tc>
              <w:tc>
                <w:tcPr>
                  <w:tcW w:w="841" w:type="pct"/>
                </w:tcPr>
                <w:p w:rsidR="00FB5ED6" w:rsidRPr="00FB5ED6" w:rsidRDefault="00FB5ED6" w:rsidP="00FB5ED6">
                  <w:pPr>
                    <w:jc w:val="center"/>
                    <w:rPr>
                      <w:ins w:id="15" w:author="Author" w:date="2024-10-30T19:21:00Z"/>
                      <w:rFonts w:ascii="Arial" w:eastAsia="宋体" w:hAnsi="Arial" w:cs="Times New Roman"/>
                      <w:b/>
                      <w:kern w:val="0"/>
                      <w:sz w:val="18"/>
                      <w:szCs w:val="20"/>
                      <w:lang w:val="en-GB" w:eastAsia="ja-JP"/>
                    </w:rPr>
                  </w:pPr>
                  <w:ins w:id="16" w:author="Author" w:date="2024-10-30T19:21:00Z">
                    <w:r w:rsidRPr="00FB5ED6">
                      <w:rPr>
                        <w:rFonts w:ascii="Arial" w:eastAsia="宋体" w:hAnsi="Arial" w:cs="Times New Roman"/>
                        <w:b/>
                        <w:kern w:val="0"/>
                        <w:sz w:val="18"/>
                        <w:szCs w:val="20"/>
                        <w:lang w:val="en-GB" w:eastAsia="ja-JP"/>
                      </w:rPr>
                      <w:t>IE type and reference</w:t>
                    </w:r>
                  </w:ins>
                </w:p>
              </w:tc>
              <w:tc>
                <w:tcPr>
                  <w:tcW w:w="963" w:type="pct"/>
                </w:tcPr>
                <w:p w:rsidR="00FB5ED6" w:rsidRPr="00FB5ED6" w:rsidRDefault="00FB5ED6" w:rsidP="00FB5ED6">
                  <w:pPr>
                    <w:jc w:val="center"/>
                    <w:rPr>
                      <w:ins w:id="17" w:author="Author" w:date="2024-10-30T19:21:00Z"/>
                      <w:rFonts w:ascii="Arial" w:eastAsia="宋体" w:hAnsi="Arial" w:cs="Times New Roman"/>
                      <w:b/>
                      <w:kern w:val="0"/>
                      <w:sz w:val="18"/>
                      <w:szCs w:val="20"/>
                      <w:lang w:val="en-GB" w:eastAsia="ja-JP"/>
                    </w:rPr>
                  </w:pPr>
                  <w:ins w:id="18" w:author="Author" w:date="2024-10-30T19:21:00Z">
                    <w:r w:rsidRPr="00FB5ED6">
                      <w:rPr>
                        <w:rFonts w:ascii="Arial" w:eastAsia="宋体" w:hAnsi="Arial" w:cs="Times New Roman"/>
                        <w:b/>
                        <w:kern w:val="0"/>
                        <w:sz w:val="18"/>
                        <w:szCs w:val="20"/>
                        <w:lang w:val="en-GB" w:eastAsia="ja-JP"/>
                      </w:rPr>
                      <w:t>Semantics description</w:t>
                    </w:r>
                  </w:ins>
                </w:p>
              </w:tc>
            </w:tr>
            <w:tr w:rsidR="00FB5ED6" w:rsidRPr="00FB5ED6" w:rsidTr="00FB5ED6">
              <w:trPr>
                <w:ins w:id="19" w:author="Author" w:date="2024-10-30T19:21:00Z"/>
              </w:trPr>
              <w:tc>
                <w:tcPr>
                  <w:tcW w:w="1132" w:type="pct"/>
                </w:tcPr>
                <w:p w:rsidR="00FB5ED6" w:rsidRPr="00FB5ED6" w:rsidRDefault="00FB5ED6" w:rsidP="00FB5ED6">
                  <w:pPr>
                    <w:jc w:val="left"/>
                    <w:rPr>
                      <w:ins w:id="20" w:author="Author" w:date="2024-10-30T19:21:00Z"/>
                      <w:rFonts w:ascii="Arial" w:eastAsia="宋体" w:hAnsi="Arial" w:cs="Arial"/>
                      <w:kern w:val="0"/>
                      <w:sz w:val="18"/>
                      <w:szCs w:val="20"/>
                      <w:lang w:val="en-GB"/>
                    </w:rPr>
                  </w:pPr>
                  <w:ins w:id="21" w:author="Author" w:date="2024-10-30T19:21:00Z">
                    <w:r w:rsidRPr="00FB5ED6">
                      <w:rPr>
                        <w:rFonts w:ascii="Arial" w:eastAsia="Tahoma" w:hAnsi="Arial" w:cs="Arial"/>
                        <w:kern w:val="0"/>
                        <w:sz w:val="18"/>
                        <w:szCs w:val="18"/>
                        <w:lang w:val="en-GB"/>
                      </w:rPr>
                      <w:t>Early Sync Configuration Request</w:t>
                    </w:r>
                  </w:ins>
                </w:p>
              </w:tc>
              <w:tc>
                <w:tcPr>
                  <w:tcW w:w="536" w:type="pct"/>
                </w:tcPr>
                <w:p w:rsidR="00FB5ED6" w:rsidRPr="00FB5ED6" w:rsidRDefault="00FB5ED6" w:rsidP="00FB5ED6">
                  <w:pPr>
                    <w:jc w:val="left"/>
                    <w:rPr>
                      <w:ins w:id="22" w:author="Author" w:date="2024-10-30T19:21:00Z"/>
                      <w:rFonts w:ascii="Arial" w:eastAsia="宋体" w:hAnsi="Arial" w:cs="Geneva"/>
                      <w:kern w:val="0"/>
                      <w:sz w:val="18"/>
                      <w:szCs w:val="20"/>
                      <w:lang w:val="en-GB" w:eastAsia="ja-JP"/>
                    </w:rPr>
                  </w:pPr>
                  <w:ins w:id="23" w:author="Author" w:date="2025-02-05T23:03:00Z">
                    <w:r w:rsidRPr="00FB5ED6">
                      <w:rPr>
                        <w:rFonts w:ascii="Arial" w:eastAsia="宋体" w:hAnsi="Arial" w:cs="Times New Roman"/>
                        <w:kern w:val="0"/>
                        <w:sz w:val="18"/>
                        <w:szCs w:val="20"/>
                        <w:lang w:val="en-GB" w:eastAsia="en-US"/>
                      </w:rPr>
                      <w:t>M</w:t>
                    </w:r>
                  </w:ins>
                </w:p>
              </w:tc>
              <w:tc>
                <w:tcPr>
                  <w:tcW w:w="1529" w:type="pct"/>
                </w:tcPr>
                <w:p w:rsidR="00FB5ED6" w:rsidRPr="00FB5ED6" w:rsidRDefault="00FB5ED6" w:rsidP="00FB5ED6">
                  <w:pPr>
                    <w:jc w:val="left"/>
                    <w:rPr>
                      <w:ins w:id="24" w:author="Author" w:date="2024-10-30T19:21:00Z"/>
                      <w:rFonts w:ascii="Arial" w:eastAsia="宋体" w:hAnsi="Arial" w:cs="Times New Roman"/>
                      <w:bCs/>
                      <w:i/>
                      <w:kern w:val="0"/>
                      <w:sz w:val="18"/>
                      <w:szCs w:val="18"/>
                      <w:lang w:val="en-GB" w:eastAsia="ja-JP"/>
                    </w:rPr>
                  </w:pPr>
                </w:p>
              </w:tc>
              <w:tc>
                <w:tcPr>
                  <w:tcW w:w="841" w:type="pct"/>
                </w:tcPr>
                <w:p w:rsidR="00FB5ED6" w:rsidRPr="00FB5ED6" w:rsidRDefault="00FB5ED6" w:rsidP="00FB5ED6">
                  <w:pPr>
                    <w:jc w:val="left"/>
                    <w:rPr>
                      <w:ins w:id="25" w:author="Author" w:date="2024-10-30T19:21:00Z"/>
                      <w:rFonts w:ascii="Arial" w:eastAsia="宋体" w:hAnsi="Arial" w:cs="Geneva"/>
                      <w:kern w:val="0"/>
                      <w:sz w:val="18"/>
                      <w:szCs w:val="20"/>
                      <w:lang w:val="en-GB" w:eastAsia="ja-JP"/>
                    </w:rPr>
                  </w:pPr>
                  <w:ins w:id="26" w:author="Author" w:date="2024-10-30T19:21:00Z">
                    <w:r w:rsidRPr="00FB5ED6">
                      <w:rPr>
                        <w:rFonts w:ascii="Arial" w:eastAsia="宋体" w:hAnsi="Arial" w:cs="Times New Roman"/>
                        <w:kern w:val="0"/>
                        <w:sz w:val="18"/>
                        <w:szCs w:val="20"/>
                        <w:lang w:val="en-GB" w:eastAsia="en-US"/>
                      </w:rPr>
                      <w:t>E</w:t>
                    </w:r>
                  </w:ins>
                  <w:ins w:id="27" w:author="Author" w:date="2025-02-05T23:04:00Z">
                    <w:r w:rsidRPr="00FB5ED6">
                      <w:rPr>
                        <w:rFonts w:ascii="Arial" w:eastAsia="宋体" w:hAnsi="Arial" w:cs="Times New Roman"/>
                        <w:kern w:val="0"/>
                        <w:sz w:val="18"/>
                        <w:szCs w:val="20"/>
                        <w:lang w:val="en-GB" w:eastAsia="en-US"/>
                      </w:rPr>
                      <w:t>NUMERATED (true, …)</w:t>
                    </w:r>
                  </w:ins>
                </w:p>
              </w:tc>
              <w:tc>
                <w:tcPr>
                  <w:tcW w:w="963" w:type="pct"/>
                </w:tcPr>
                <w:p w:rsidR="00FB5ED6" w:rsidRPr="00FB5ED6" w:rsidRDefault="00FB5ED6" w:rsidP="00FB5ED6">
                  <w:pPr>
                    <w:jc w:val="left"/>
                    <w:rPr>
                      <w:ins w:id="28" w:author="Author" w:date="2024-10-30T19:21:00Z"/>
                      <w:rFonts w:ascii="Arial" w:eastAsia="宋体" w:hAnsi="Arial" w:cs="Times New Roman"/>
                      <w:iCs/>
                      <w:kern w:val="0"/>
                      <w:sz w:val="18"/>
                      <w:szCs w:val="20"/>
                      <w:lang w:val="en-GB" w:eastAsia="ja-JP"/>
                    </w:rPr>
                  </w:pPr>
                </w:p>
              </w:tc>
            </w:tr>
            <w:tr w:rsidR="00FB5ED6" w:rsidRPr="00FB5ED6" w:rsidTr="00FB5ED6">
              <w:trPr>
                <w:ins w:id="29" w:author="Author" w:date="2025-02-06T09:40:00Z"/>
              </w:trPr>
              <w:tc>
                <w:tcPr>
                  <w:tcW w:w="1132" w:type="pct"/>
                </w:tcPr>
                <w:p w:rsidR="00FB5ED6" w:rsidRPr="00FB5ED6" w:rsidRDefault="00FB5ED6" w:rsidP="00FB5ED6">
                  <w:pPr>
                    <w:jc w:val="left"/>
                    <w:rPr>
                      <w:ins w:id="30" w:author="Author" w:date="2025-02-06T09:40:00Z"/>
                      <w:rFonts w:ascii="Arial" w:eastAsia="宋体" w:hAnsi="Arial" w:cs="Times New Roman"/>
                      <w:b/>
                      <w:kern w:val="0"/>
                      <w:sz w:val="18"/>
                      <w:szCs w:val="20"/>
                      <w:lang w:val="en-GB" w:eastAsia="ja-JP"/>
                    </w:rPr>
                  </w:pPr>
                  <w:ins w:id="31" w:author="Author" w:date="2025-02-06T09:40:00Z">
                    <w:r w:rsidRPr="00FB5ED6">
                      <w:rPr>
                        <w:rFonts w:ascii="Arial" w:eastAsia="宋体" w:hAnsi="Arial" w:cs="Times New Roman"/>
                        <w:b/>
                        <w:kern w:val="0"/>
                        <w:sz w:val="18"/>
                        <w:szCs w:val="20"/>
                        <w:lang w:val="en-GB" w:eastAsia="ja-JP"/>
                      </w:rPr>
                      <w:t xml:space="preserve">Early </w:t>
                    </w:r>
                  </w:ins>
                  <w:ins w:id="32" w:author="Author" w:date="2025-02-20T17:24:00Z">
                    <w:r w:rsidRPr="00FB5ED6">
                      <w:rPr>
                        <w:rFonts w:ascii="Arial" w:eastAsia="宋体" w:hAnsi="Arial" w:cs="Times New Roman"/>
                        <w:b/>
                        <w:kern w:val="0"/>
                        <w:sz w:val="18"/>
                        <w:szCs w:val="20"/>
                        <w:lang w:val="en-GB" w:eastAsia="ja-JP"/>
                      </w:rPr>
                      <w:t xml:space="preserve">RACH Resources </w:t>
                    </w:r>
                  </w:ins>
                  <w:ins w:id="33" w:author="Author" w:date="2025-02-06T09:40:00Z">
                    <w:r w:rsidRPr="00FB5ED6">
                      <w:rPr>
                        <w:rFonts w:ascii="Arial" w:eastAsia="宋体" w:hAnsi="Arial" w:cs="Times New Roman"/>
                        <w:b/>
                        <w:kern w:val="0"/>
                        <w:sz w:val="18"/>
                        <w:szCs w:val="20"/>
                        <w:lang w:val="en-GB" w:eastAsia="ja-JP"/>
                      </w:rPr>
                      <w:t>List</w:t>
                    </w:r>
                  </w:ins>
                </w:p>
              </w:tc>
              <w:tc>
                <w:tcPr>
                  <w:tcW w:w="536" w:type="pct"/>
                </w:tcPr>
                <w:p w:rsidR="00FB5ED6" w:rsidRPr="00FB5ED6" w:rsidRDefault="00FB5ED6" w:rsidP="00FB5ED6">
                  <w:pPr>
                    <w:jc w:val="left"/>
                    <w:rPr>
                      <w:ins w:id="34" w:author="Author" w:date="2025-02-06T09:40:00Z"/>
                      <w:rFonts w:ascii="Arial" w:eastAsia="宋体" w:hAnsi="Arial" w:cs="Times New Roman"/>
                      <w:kern w:val="0"/>
                      <w:sz w:val="18"/>
                      <w:szCs w:val="20"/>
                      <w:lang w:val="en-GB" w:eastAsia="en-US"/>
                    </w:rPr>
                  </w:pPr>
                </w:p>
              </w:tc>
              <w:tc>
                <w:tcPr>
                  <w:tcW w:w="1529" w:type="pct"/>
                </w:tcPr>
                <w:p w:rsidR="00FB5ED6" w:rsidRPr="00FB5ED6" w:rsidRDefault="00FB5ED6" w:rsidP="00FB5ED6">
                  <w:pPr>
                    <w:jc w:val="left"/>
                    <w:rPr>
                      <w:ins w:id="35" w:author="Author" w:date="2025-02-06T09:40:00Z"/>
                      <w:rFonts w:ascii="Arial" w:eastAsia="宋体" w:hAnsi="Arial" w:cs="Times New Roman"/>
                      <w:bCs/>
                      <w:i/>
                      <w:kern w:val="0"/>
                      <w:sz w:val="18"/>
                      <w:szCs w:val="18"/>
                      <w:lang w:val="en-GB" w:eastAsia="ja-JP"/>
                    </w:rPr>
                  </w:pPr>
                  <w:ins w:id="36" w:author="Author" w:date="2025-02-06T09:40:00Z">
                    <w:r w:rsidRPr="00FB5ED6">
                      <w:rPr>
                        <w:rFonts w:ascii="Arial" w:eastAsia="宋体" w:hAnsi="Arial" w:cs="Times New Roman"/>
                        <w:bCs/>
                        <w:i/>
                        <w:kern w:val="0"/>
                        <w:sz w:val="18"/>
                        <w:szCs w:val="18"/>
                        <w:lang w:val="en-GB" w:eastAsia="ja-JP"/>
                      </w:rPr>
                      <w:t>0</w:t>
                    </w:r>
                  </w:ins>
                  <w:ins w:id="37" w:author="Author" w:date="2025-02-06T12:27:00Z">
                    <w:r w:rsidRPr="00FB5ED6">
                      <w:rPr>
                        <w:rFonts w:ascii="Arial" w:eastAsia="宋体" w:hAnsi="Arial" w:cs="Times New Roman"/>
                        <w:bCs/>
                        <w:i/>
                        <w:kern w:val="0"/>
                        <w:sz w:val="18"/>
                        <w:szCs w:val="18"/>
                        <w:lang w:val="en-GB" w:eastAsia="ja-JP"/>
                      </w:rPr>
                      <w:t>..1</w:t>
                    </w:r>
                  </w:ins>
                </w:p>
              </w:tc>
              <w:tc>
                <w:tcPr>
                  <w:tcW w:w="841" w:type="pct"/>
                </w:tcPr>
                <w:p w:rsidR="00FB5ED6" w:rsidRPr="00FB5ED6" w:rsidRDefault="00FB5ED6" w:rsidP="00FB5ED6">
                  <w:pPr>
                    <w:jc w:val="left"/>
                    <w:rPr>
                      <w:ins w:id="38" w:author="Author" w:date="2025-02-06T09:40:00Z"/>
                      <w:rFonts w:ascii="Arial" w:eastAsia="宋体" w:hAnsi="Arial" w:cs="Times New Roman"/>
                      <w:kern w:val="0"/>
                      <w:sz w:val="18"/>
                      <w:szCs w:val="20"/>
                      <w:lang w:val="en-GB" w:eastAsia="en-US"/>
                    </w:rPr>
                  </w:pPr>
                </w:p>
              </w:tc>
              <w:tc>
                <w:tcPr>
                  <w:tcW w:w="963" w:type="pct"/>
                </w:tcPr>
                <w:p w:rsidR="00FB5ED6" w:rsidRPr="00FB5ED6" w:rsidRDefault="00FB5ED6" w:rsidP="00FB5ED6">
                  <w:pPr>
                    <w:jc w:val="left"/>
                    <w:rPr>
                      <w:ins w:id="39" w:author="Author" w:date="2025-02-06T09:40:00Z"/>
                      <w:rFonts w:ascii="Arial" w:eastAsia="宋体" w:hAnsi="Arial" w:cs="Times New Roman"/>
                      <w:iCs/>
                      <w:kern w:val="0"/>
                      <w:sz w:val="18"/>
                      <w:szCs w:val="20"/>
                      <w:lang w:val="en-GB" w:eastAsia="ja-JP"/>
                    </w:rPr>
                  </w:pPr>
                </w:p>
              </w:tc>
            </w:tr>
            <w:tr w:rsidR="00FB5ED6" w:rsidRPr="00FB5ED6" w:rsidTr="00FB5ED6">
              <w:trPr>
                <w:ins w:id="40" w:author="Author" w:date="2025-02-05T23:04:00Z"/>
              </w:trPr>
              <w:tc>
                <w:tcPr>
                  <w:tcW w:w="1132" w:type="pct"/>
                </w:tcPr>
                <w:p w:rsidR="00FB5ED6" w:rsidRPr="00FB5ED6" w:rsidRDefault="00FB5ED6" w:rsidP="00FB5ED6">
                  <w:pPr>
                    <w:keepNext/>
                    <w:keepLines/>
                    <w:widowControl/>
                    <w:ind w:left="113"/>
                    <w:jc w:val="left"/>
                    <w:rPr>
                      <w:ins w:id="41" w:author="Author" w:date="2025-02-05T23:04:00Z"/>
                      <w:rFonts w:ascii="Arial" w:eastAsia="Tahoma" w:hAnsi="Arial" w:cs="Arial"/>
                      <w:b/>
                      <w:kern w:val="0"/>
                      <w:sz w:val="18"/>
                      <w:szCs w:val="18"/>
                      <w:lang w:val="en-GB"/>
                    </w:rPr>
                  </w:pPr>
                  <w:ins w:id="42" w:author="Author" w:date="2025-02-05T23:04:00Z">
                    <w:r w:rsidRPr="00FB5ED6">
                      <w:rPr>
                        <w:rFonts w:ascii="Arial" w:eastAsia="宋体" w:hAnsi="Arial" w:cs="Times New Roman"/>
                        <w:b/>
                        <w:kern w:val="0"/>
                        <w:sz w:val="18"/>
                        <w:szCs w:val="20"/>
                        <w:lang w:val="en-GB" w:eastAsia="en-US"/>
                      </w:rPr>
                      <w:t>&gt;</w:t>
                    </w:r>
                  </w:ins>
                  <w:ins w:id="43" w:author="Author" w:date="2025-02-06T06:52:00Z">
                    <w:r w:rsidRPr="00FB5ED6">
                      <w:rPr>
                        <w:rFonts w:ascii="Arial" w:eastAsia="宋体" w:hAnsi="Arial" w:cs="Times New Roman"/>
                        <w:b/>
                        <w:kern w:val="0"/>
                        <w:sz w:val="18"/>
                        <w:szCs w:val="20"/>
                        <w:lang w:val="en-GB" w:eastAsia="en-US"/>
                      </w:rPr>
                      <w:t xml:space="preserve">Early </w:t>
                    </w:r>
                  </w:ins>
                  <w:ins w:id="44" w:author="Author" w:date="2025-02-20T17:24:00Z">
                    <w:r w:rsidRPr="00FB5ED6">
                      <w:rPr>
                        <w:rFonts w:ascii="Arial" w:eastAsia="宋体" w:hAnsi="Arial" w:cs="Times New Roman"/>
                        <w:b/>
                        <w:kern w:val="0"/>
                        <w:sz w:val="18"/>
                        <w:szCs w:val="20"/>
                        <w:lang w:val="en-GB" w:eastAsia="ja-JP"/>
                      </w:rPr>
                      <w:t xml:space="preserve">RACH Resources </w:t>
                    </w:r>
                  </w:ins>
                  <w:ins w:id="45" w:author="Author" w:date="2025-02-06T09:40:00Z">
                    <w:r w:rsidRPr="00FB5ED6">
                      <w:rPr>
                        <w:rFonts w:ascii="Arial" w:eastAsia="宋体" w:hAnsi="Arial" w:cs="Times New Roman"/>
                        <w:b/>
                        <w:kern w:val="0"/>
                        <w:sz w:val="18"/>
                        <w:szCs w:val="20"/>
                        <w:lang w:val="en-GB" w:eastAsia="en-US"/>
                      </w:rPr>
                      <w:t>It</w:t>
                    </w:r>
                  </w:ins>
                  <w:ins w:id="46" w:author="Author" w:date="2025-02-06T09:41:00Z">
                    <w:r w:rsidRPr="00FB5ED6">
                      <w:rPr>
                        <w:rFonts w:ascii="Arial" w:eastAsia="宋体" w:hAnsi="Arial" w:cs="Times New Roman"/>
                        <w:b/>
                        <w:kern w:val="0"/>
                        <w:sz w:val="18"/>
                        <w:szCs w:val="20"/>
                        <w:lang w:val="en-GB" w:eastAsia="en-US"/>
                      </w:rPr>
                      <w:t>em</w:t>
                    </w:r>
                  </w:ins>
                </w:p>
              </w:tc>
              <w:tc>
                <w:tcPr>
                  <w:tcW w:w="536" w:type="pct"/>
                </w:tcPr>
                <w:p w:rsidR="00FB5ED6" w:rsidRPr="00FB5ED6" w:rsidDel="003C3000" w:rsidRDefault="00FB5ED6" w:rsidP="00FB5ED6">
                  <w:pPr>
                    <w:jc w:val="left"/>
                    <w:rPr>
                      <w:ins w:id="47" w:author="Author" w:date="2025-02-05T23:04:00Z"/>
                      <w:rFonts w:ascii="Arial" w:eastAsia="宋体" w:hAnsi="Arial" w:cs="Times New Roman"/>
                      <w:kern w:val="0"/>
                      <w:sz w:val="18"/>
                      <w:szCs w:val="20"/>
                      <w:lang w:val="en-GB" w:eastAsia="en-US"/>
                    </w:rPr>
                  </w:pPr>
                </w:p>
              </w:tc>
              <w:tc>
                <w:tcPr>
                  <w:tcW w:w="1529" w:type="pct"/>
                </w:tcPr>
                <w:p w:rsidR="00FB5ED6" w:rsidRPr="00FB5ED6" w:rsidRDefault="00FB5ED6" w:rsidP="00FB5ED6">
                  <w:pPr>
                    <w:jc w:val="left"/>
                    <w:rPr>
                      <w:ins w:id="48" w:author="Author" w:date="2025-02-05T23:04:00Z"/>
                      <w:rFonts w:ascii="Arial" w:eastAsia="宋体" w:hAnsi="Arial" w:cs="Times New Roman"/>
                      <w:bCs/>
                      <w:i/>
                      <w:kern w:val="0"/>
                      <w:sz w:val="18"/>
                      <w:szCs w:val="18"/>
                      <w:lang w:val="en-GB" w:eastAsia="ja-JP"/>
                    </w:rPr>
                  </w:pPr>
                  <w:ins w:id="49" w:author="Author" w:date="2025-02-05T23:04:00Z">
                    <w:r w:rsidRPr="00FB5ED6">
                      <w:rPr>
                        <w:rFonts w:ascii="Arial" w:eastAsia="宋体" w:hAnsi="Arial" w:cs="Times New Roman"/>
                        <w:i/>
                        <w:iCs/>
                        <w:kern w:val="0"/>
                        <w:sz w:val="18"/>
                        <w:szCs w:val="20"/>
                        <w:lang w:val="en-GB" w:eastAsia="en-US"/>
                      </w:rPr>
                      <w:t>1</w:t>
                    </w:r>
                  </w:ins>
                  <w:ins w:id="50" w:author="Author" w:date="2025-02-06T10:47:00Z">
                    <w:r w:rsidRPr="00FB5ED6">
                      <w:rPr>
                        <w:rFonts w:ascii="Arial" w:eastAsia="宋体" w:hAnsi="Arial" w:cs="Times New Roman"/>
                        <w:i/>
                        <w:iCs/>
                        <w:kern w:val="0"/>
                        <w:sz w:val="18"/>
                        <w:szCs w:val="20"/>
                        <w:lang w:val="en-GB" w:eastAsia="en-US"/>
                      </w:rPr>
                      <w:t>..&lt; maxnoofEarly</w:t>
                    </w:r>
                  </w:ins>
                  <w:ins w:id="51" w:author="Author" w:date="2025-02-20T17:31:00Z">
                    <w:r w:rsidRPr="00FB5ED6">
                      <w:rPr>
                        <w:rFonts w:ascii="Arial" w:eastAsia="宋体" w:hAnsi="Arial" w:cs="Times New Roman"/>
                        <w:i/>
                        <w:iCs/>
                        <w:kern w:val="0"/>
                        <w:sz w:val="18"/>
                        <w:szCs w:val="20"/>
                        <w:lang w:val="en-GB" w:eastAsia="en-US"/>
                      </w:rPr>
                      <w:t>RACHResources</w:t>
                    </w:r>
                  </w:ins>
                  <w:ins w:id="52" w:author="Author" w:date="2025-02-21T09:36:00Z">
                    <w:r w:rsidRPr="00FB5ED6">
                      <w:rPr>
                        <w:rFonts w:ascii="Arial" w:eastAsia="宋体" w:hAnsi="Arial" w:cs="Times New Roman"/>
                        <w:i/>
                        <w:iCs/>
                        <w:kern w:val="0"/>
                        <w:sz w:val="18"/>
                        <w:szCs w:val="20"/>
                        <w:lang w:val="en-GB" w:eastAsia="en-US"/>
                      </w:rPr>
                      <w:t>ID</w:t>
                    </w:r>
                  </w:ins>
                  <w:ins w:id="53" w:author="Author" w:date="2025-02-06T10:47:00Z">
                    <w:r w:rsidRPr="00FB5ED6">
                      <w:rPr>
                        <w:rFonts w:ascii="Arial" w:eastAsia="宋体" w:hAnsi="Arial" w:cs="Times New Roman"/>
                        <w:i/>
                        <w:iCs/>
                        <w:kern w:val="0"/>
                        <w:sz w:val="18"/>
                        <w:szCs w:val="20"/>
                        <w:lang w:val="en-GB" w:eastAsia="en-US"/>
                      </w:rPr>
                      <w:t>&gt;</w:t>
                    </w:r>
                  </w:ins>
                </w:p>
              </w:tc>
              <w:tc>
                <w:tcPr>
                  <w:tcW w:w="841" w:type="pct"/>
                </w:tcPr>
                <w:p w:rsidR="00FB5ED6" w:rsidRPr="00FB5ED6" w:rsidRDefault="00FB5ED6" w:rsidP="00FB5ED6">
                  <w:pPr>
                    <w:jc w:val="left"/>
                    <w:rPr>
                      <w:ins w:id="54" w:author="Author" w:date="2025-02-05T23:04:00Z"/>
                      <w:rFonts w:ascii="Arial" w:eastAsia="宋体" w:hAnsi="Arial" w:cs="Times New Roman"/>
                      <w:kern w:val="0"/>
                      <w:sz w:val="18"/>
                      <w:szCs w:val="20"/>
                      <w:lang w:val="en-GB" w:eastAsia="en-US"/>
                    </w:rPr>
                  </w:pPr>
                </w:p>
              </w:tc>
              <w:tc>
                <w:tcPr>
                  <w:tcW w:w="963" w:type="pct"/>
                </w:tcPr>
                <w:p w:rsidR="00FB5ED6" w:rsidRPr="00FB5ED6" w:rsidRDefault="00FB5ED6" w:rsidP="00FB5ED6">
                  <w:pPr>
                    <w:jc w:val="left"/>
                    <w:rPr>
                      <w:ins w:id="55" w:author="Author" w:date="2025-02-05T23:04:00Z"/>
                      <w:rFonts w:ascii="Arial" w:eastAsia="宋体" w:hAnsi="Arial" w:cs="Times New Roman"/>
                      <w:iCs/>
                      <w:kern w:val="0"/>
                      <w:sz w:val="18"/>
                      <w:szCs w:val="20"/>
                      <w:lang w:val="en-GB" w:eastAsia="ja-JP"/>
                    </w:rPr>
                  </w:pPr>
                </w:p>
              </w:tc>
            </w:tr>
            <w:tr w:rsidR="00FB5ED6" w:rsidRPr="00FB5ED6" w:rsidTr="00FB5ED6">
              <w:trPr>
                <w:trHeight w:val="143"/>
                <w:ins w:id="56" w:author="Author" w:date="2025-02-20T18:48:00Z"/>
              </w:trPr>
              <w:tc>
                <w:tcPr>
                  <w:tcW w:w="1132" w:type="pct"/>
                </w:tcPr>
                <w:p w:rsidR="00FB5ED6" w:rsidRPr="00FB5ED6" w:rsidRDefault="00FB5ED6" w:rsidP="00FB5ED6">
                  <w:pPr>
                    <w:overflowPunct w:val="0"/>
                    <w:autoSpaceDE w:val="0"/>
                    <w:autoSpaceDN w:val="0"/>
                    <w:adjustRightInd w:val="0"/>
                    <w:ind w:left="227"/>
                    <w:jc w:val="left"/>
                    <w:textAlignment w:val="baseline"/>
                    <w:rPr>
                      <w:ins w:id="57" w:author="Author" w:date="2025-02-20T18:48:00Z"/>
                      <w:rFonts w:ascii="Arial" w:eastAsia="宋体" w:hAnsi="Arial" w:cs="Times New Roman"/>
                      <w:kern w:val="0"/>
                      <w:sz w:val="18"/>
                      <w:szCs w:val="20"/>
                      <w:lang w:val="en-GB" w:eastAsia="ko-KR"/>
                    </w:rPr>
                  </w:pPr>
                  <w:ins w:id="58" w:author="Author" w:date="2025-02-20T18:48:00Z">
                    <w:r w:rsidRPr="00FB5ED6">
                      <w:rPr>
                        <w:rFonts w:ascii="Arial" w:eastAsia="宋体" w:hAnsi="Arial" w:cs="Times New Roman"/>
                        <w:bCs/>
                        <w:kern w:val="0"/>
                        <w:sz w:val="18"/>
                        <w:szCs w:val="20"/>
                        <w:lang w:val="en-GB" w:eastAsia="en-US"/>
                      </w:rPr>
                      <w:t>&gt;&gt;Global gNB ID</w:t>
                    </w:r>
                  </w:ins>
                </w:p>
              </w:tc>
              <w:tc>
                <w:tcPr>
                  <w:tcW w:w="536" w:type="pct"/>
                </w:tcPr>
                <w:p w:rsidR="00FB5ED6" w:rsidRPr="00FB5ED6" w:rsidRDefault="00FB5ED6" w:rsidP="00FB5ED6">
                  <w:pPr>
                    <w:jc w:val="left"/>
                    <w:rPr>
                      <w:ins w:id="59" w:author="Author" w:date="2025-02-20T18:48:00Z"/>
                      <w:rFonts w:ascii="Arial" w:eastAsia="宋体" w:hAnsi="Arial" w:cs="Times New Roman"/>
                      <w:kern w:val="0"/>
                      <w:sz w:val="18"/>
                      <w:szCs w:val="20"/>
                      <w:lang w:val="en-GB" w:eastAsia="en-US"/>
                    </w:rPr>
                  </w:pPr>
                  <w:ins w:id="60" w:author="Author" w:date="2025-02-20T18:48:00Z">
                    <w:r w:rsidRPr="00FB5ED6">
                      <w:rPr>
                        <w:rFonts w:ascii="Arial" w:eastAsia="宋体" w:hAnsi="Arial" w:cs="Times New Roman"/>
                        <w:kern w:val="0"/>
                        <w:sz w:val="18"/>
                        <w:szCs w:val="20"/>
                        <w:lang w:val="en-GB" w:eastAsia="en-US"/>
                      </w:rPr>
                      <w:t>M</w:t>
                    </w:r>
                  </w:ins>
                </w:p>
              </w:tc>
              <w:tc>
                <w:tcPr>
                  <w:tcW w:w="1529" w:type="pct"/>
                </w:tcPr>
                <w:p w:rsidR="00FB5ED6" w:rsidRPr="00FB5ED6" w:rsidRDefault="00FB5ED6" w:rsidP="00FB5ED6">
                  <w:pPr>
                    <w:jc w:val="left"/>
                    <w:rPr>
                      <w:ins w:id="61" w:author="Author" w:date="2025-02-20T18:48:00Z"/>
                      <w:rFonts w:ascii="Arial" w:eastAsia="宋体" w:hAnsi="Arial" w:cs="Times New Roman"/>
                      <w:bCs/>
                      <w:i/>
                      <w:kern w:val="0"/>
                      <w:sz w:val="18"/>
                      <w:szCs w:val="18"/>
                      <w:lang w:val="en-GB" w:eastAsia="ja-JP"/>
                    </w:rPr>
                  </w:pPr>
                </w:p>
              </w:tc>
              <w:tc>
                <w:tcPr>
                  <w:tcW w:w="841" w:type="pct"/>
                </w:tcPr>
                <w:p w:rsidR="00FB5ED6" w:rsidRPr="00FB5ED6" w:rsidRDefault="00FB5ED6" w:rsidP="00FB5ED6">
                  <w:pPr>
                    <w:jc w:val="left"/>
                    <w:rPr>
                      <w:ins w:id="62" w:author="Author" w:date="2025-02-20T18:48:00Z"/>
                      <w:rFonts w:ascii="Arial" w:eastAsia="宋体" w:hAnsi="Arial" w:cs="Times New Roman"/>
                      <w:kern w:val="0"/>
                      <w:sz w:val="18"/>
                      <w:szCs w:val="20"/>
                      <w:lang w:val="en-GB" w:eastAsia="ja-JP"/>
                    </w:rPr>
                  </w:pPr>
                  <w:ins w:id="63" w:author="Author" w:date="2025-02-20T18:48:00Z">
                    <w:r w:rsidRPr="00FB5ED6">
                      <w:rPr>
                        <w:rFonts w:ascii="Arial" w:eastAsia="宋体" w:hAnsi="Arial" w:cs="Times New Roman"/>
                        <w:kern w:val="0"/>
                        <w:sz w:val="18"/>
                        <w:szCs w:val="20"/>
                        <w:lang w:val="en-GB" w:eastAsia="en-US"/>
                      </w:rPr>
                      <w:t>9.2.2.1</w:t>
                    </w:r>
                  </w:ins>
                </w:p>
              </w:tc>
              <w:tc>
                <w:tcPr>
                  <w:tcW w:w="963" w:type="pct"/>
                </w:tcPr>
                <w:p w:rsidR="00FB5ED6" w:rsidRPr="00FB5ED6" w:rsidRDefault="00FB5ED6" w:rsidP="00FB5ED6">
                  <w:pPr>
                    <w:jc w:val="left"/>
                    <w:rPr>
                      <w:ins w:id="64" w:author="Author" w:date="2025-02-20T18:48:00Z"/>
                      <w:rFonts w:ascii="Arial" w:eastAsia="宋体" w:hAnsi="Arial" w:cs="Times New Roman"/>
                      <w:kern w:val="0"/>
                      <w:sz w:val="18"/>
                      <w:szCs w:val="20"/>
                      <w:lang w:val="en-GB" w:eastAsia="ja-JP"/>
                    </w:rPr>
                  </w:pPr>
                </w:p>
              </w:tc>
            </w:tr>
            <w:tr w:rsidR="00FB5ED6" w:rsidRPr="00FB5ED6" w:rsidTr="00FB5ED6">
              <w:trPr>
                <w:trHeight w:val="143"/>
                <w:ins w:id="65" w:author="Author" w:date="2025-02-05T23:06:00Z"/>
              </w:trPr>
              <w:tc>
                <w:tcPr>
                  <w:tcW w:w="1132" w:type="pct"/>
                </w:tcPr>
                <w:p w:rsidR="00FB5ED6" w:rsidRPr="00FB5ED6" w:rsidRDefault="00FB5ED6" w:rsidP="00FB5ED6">
                  <w:pPr>
                    <w:overflowPunct w:val="0"/>
                    <w:autoSpaceDE w:val="0"/>
                    <w:autoSpaceDN w:val="0"/>
                    <w:adjustRightInd w:val="0"/>
                    <w:ind w:left="227"/>
                    <w:jc w:val="left"/>
                    <w:textAlignment w:val="baseline"/>
                    <w:rPr>
                      <w:ins w:id="66" w:author="Author" w:date="2025-02-05T23:06:00Z"/>
                      <w:rFonts w:ascii="Arial" w:eastAsia="宋体" w:hAnsi="Arial" w:cs="Times New Roman"/>
                      <w:kern w:val="0"/>
                      <w:sz w:val="18"/>
                      <w:szCs w:val="20"/>
                      <w:highlight w:val="yellow"/>
                      <w:lang w:val="en-GB" w:eastAsia="ja-JP"/>
                    </w:rPr>
                  </w:pPr>
                  <w:ins w:id="67" w:author="Author" w:date="2025-02-05T23:06:00Z">
                    <w:r w:rsidRPr="00FB5ED6">
                      <w:rPr>
                        <w:rFonts w:ascii="Arial" w:eastAsia="宋体" w:hAnsi="Arial" w:cs="Times New Roman"/>
                        <w:kern w:val="0"/>
                        <w:sz w:val="18"/>
                        <w:szCs w:val="20"/>
                        <w:highlight w:val="yellow"/>
                        <w:lang w:val="en-GB" w:eastAsia="ko-KR"/>
                      </w:rPr>
                      <w:t>&gt;</w:t>
                    </w:r>
                  </w:ins>
                  <w:ins w:id="68" w:author="Author" w:date="2025-02-06T09:41:00Z">
                    <w:r w:rsidRPr="00FB5ED6">
                      <w:rPr>
                        <w:rFonts w:ascii="Arial" w:eastAsia="宋体" w:hAnsi="Arial" w:cs="Times New Roman"/>
                        <w:kern w:val="0"/>
                        <w:sz w:val="18"/>
                        <w:szCs w:val="20"/>
                        <w:highlight w:val="yellow"/>
                        <w:lang w:val="en-GB" w:eastAsia="ko-KR"/>
                      </w:rPr>
                      <w:t>&gt;</w:t>
                    </w:r>
                  </w:ins>
                  <w:ins w:id="69" w:author="Author" w:date="2025-02-06T06:52:00Z">
                    <w:r w:rsidRPr="00FB5ED6">
                      <w:rPr>
                        <w:rFonts w:ascii="Arial" w:eastAsia="宋体" w:hAnsi="Arial" w:cs="Times New Roman"/>
                        <w:kern w:val="0"/>
                        <w:sz w:val="18"/>
                        <w:szCs w:val="20"/>
                        <w:highlight w:val="yellow"/>
                        <w:lang w:val="en-GB" w:eastAsia="ko-KR"/>
                      </w:rPr>
                      <w:t xml:space="preserve">Early </w:t>
                    </w:r>
                  </w:ins>
                  <w:ins w:id="70" w:author="Author" w:date="2025-02-20T17:24:00Z">
                    <w:r w:rsidRPr="00FB5ED6">
                      <w:rPr>
                        <w:rFonts w:ascii="Arial" w:eastAsia="宋体" w:hAnsi="Arial" w:cs="Times New Roman"/>
                        <w:kern w:val="0"/>
                        <w:sz w:val="18"/>
                        <w:szCs w:val="20"/>
                        <w:highlight w:val="yellow"/>
                        <w:lang w:val="en-GB" w:eastAsia="ko-KR"/>
                      </w:rPr>
                      <w:t xml:space="preserve">RACH Resources </w:t>
                    </w:r>
                  </w:ins>
                  <w:ins w:id="71" w:author="Author" w:date="2025-02-21T08:28:00Z">
                    <w:r w:rsidRPr="00FB5ED6">
                      <w:rPr>
                        <w:rFonts w:ascii="Arial" w:eastAsia="宋体" w:hAnsi="Arial" w:cs="Times New Roman"/>
                        <w:kern w:val="0"/>
                        <w:sz w:val="18"/>
                        <w:szCs w:val="20"/>
                        <w:highlight w:val="yellow"/>
                        <w:lang w:val="en-GB" w:eastAsia="ko-KR"/>
                      </w:rPr>
                      <w:t>Requester</w:t>
                    </w:r>
                  </w:ins>
                  <w:ins w:id="72" w:author="Author" w:date="2025-02-20T17:24:00Z">
                    <w:r w:rsidRPr="00FB5ED6">
                      <w:rPr>
                        <w:rFonts w:ascii="Arial" w:eastAsia="宋体" w:hAnsi="Arial" w:cs="Times New Roman"/>
                        <w:kern w:val="0"/>
                        <w:sz w:val="18"/>
                        <w:szCs w:val="20"/>
                        <w:highlight w:val="yellow"/>
                        <w:lang w:val="en-GB" w:eastAsia="ko-KR"/>
                      </w:rPr>
                      <w:t xml:space="preserve"> </w:t>
                    </w:r>
                  </w:ins>
                  <w:ins w:id="73" w:author="Author" w:date="2025-02-06T06:52:00Z">
                    <w:r w:rsidRPr="00FB5ED6">
                      <w:rPr>
                        <w:rFonts w:ascii="Arial" w:eastAsia="宋体" w:hAnsi="Arial" w:cs="Times New Roman"/>
                        <w:kern w:val="0"/>
                        <w:sz w:val="18"/>
                        <w:szCs w:val="20"/>
                        <w:highlight w:val="yellow"/>
                        <w:lang w:val="en-GB" w:eastAsia="ko-KR"/>
                      </w:rPr>
                      <w:t>ID</w:t>
                    </w:r>
                  </w:ins>
                </w:p>
              </w:tc>
              <w:tc>
                <w:tcPr>
                  <w:tcW w:w="536" w:type="pct"/>
                </w:tcPr>
                <w:p w:rsidR="00FB5ED6" w:rsidRPr="00FB5ED6" w:rsidDel="003C3000" w:rsidRDefault="00FB5ED6" w:rsidP="00FB5ED6">
                  <w:pPr>
                    <w:jc w:val="left"/>
                    <w:rPr>
                      <w:ins w:id="74" w:author="Author" w:date="2025-02-05T23:06:00Z"/>
                      <w:rFonts w:ascii="Arial" w:eastAsia="宋体" w:hAnsi="Arial" w:cs="Times New Roman"/>
                      <w:kern w:val="0"/>
                      <w:sz w:val="18"/>
                      <w:szCs w:val="20"/>
                      <w:highlight w:val="yellow"/>
                      <w:lang w:val="en-GB" w:eastAsia="en-US"/>
                    </w:rPr>
                  </w:pPr>
                  <w:ins w:id="75" w:author="Author" w:date="2025-02-05T23:06:00Z">
                    <w:r w:rsidRPr="00FB5ED6">
                      <w:rPr>
                        <w:rFonts w:ascii="Arial" w:eastAsia="宋体" w:hAnsi="Arial" w:cs="Times New Roman"/>
                        <w:kern w:val="0"/>
                        <w:sz w:val="18"/>
                        <w:szCs w:val="20"/>
                        <w:highlight w:val="yellow"/>
                        <w:lang w:val="en-GB" w:eastAsia="en-US"/>
                      </w:rPr>
                      <w:t>M</w:t>
                    </w:r>
                  </w:ins>
                </w:p>
              </w:tc>
              <w:tc>
                <w:tcPr>
                  <w:tcW w:w="1529" w:type="pct"/>
                </w:tcPr>
                <w:p w:rsidR="00FB5ED6" w:rsidRPr="00FB5ED6" w:rsidRDefault="00FB5ED6" w:rsidP="00FB5ED6">
                  <w:pPr>
                    <w:jc w:val="left"/>
                    <w:rPr>
                      <w:ins w:id="76" w:author="Author" w:date="2025-02-05T23:06:00Z"/>
                      <w:rFonts w:ascii="Arial" w:eastAsia="宋体" w:hAnsi="Arial" w:cs="Times New Roman"/>
                      <w:bCs/>
                      <w:i/>
                      <w:kern w:val="0"/>
                      <w:sz w:val="18"/>
                      <w:szCs w:val="18"/>
                      <w:lang w:val="en-GB" w:eastAsia="ja-JP"/>
                    </w:rPr>
                  </w:pPr>
                </w:p>
              </w:tc>
              <w:tc>
                <w:tcPr>
                  <w:tcW w:w="841" w:type="pct"/>
                </w:tcPr>
                <w:p w:rsidR="00FB5ED6" w:rsidRPr="00FB5ED6" w:rsidRDefault="00FB5ED6" w:rsidP="00FB5ED6">
                  <w:pPr>
                    <w:jc w:val="left"/>
                    <w:rPr>
                      <w:ins w:id="77" w:author="Author" w:date="2025-02-05T23:06:00Z"/>
                      <w:rFonts w:ascii="Arial" w:eastAsia="宋体" w:hAnsi="Arial" w:cs="Times New Roman"/>
                      <w:kern w:val="0"/>
                      <w:sz w:val="18"/>
                      <w:szCs w:val="20"/>
                      <w:lang w:val="en-GB" w:eastAsia="en-US"/>
                    </w:rPr>
                  </w:pPr>
                  <w:ins w:id="78" w:author="Author" w:date="2025-02-05T23:06:00Z">
                    <w:r w:rsidRPr="00FB5ED6">
                      <w:rPr>
                        <w:rFonts w:ascii="Arial" w:eastAsia="宋体" w:hAnsi="Arial" w:cs="Times New Roman"/>
                        <w:kern w:val="0"/>
                        <w:sz w:val="18"/>
                        <w:szCs w:val="20"/>
                        <w:lang w:val="en-GB" w:eastAsia="ja-JP"/>
                      </w:rPr>
                      <w:t>9</w:t>
                    </w:r>
                  </w:ins>
                  <w:ins w:id="79" w:author="Author" w:date="2025-02-06T10:45:00Z">
                    <w:r w:rsidRPr="00FB5ED6">
                      <w:rPr>
                        <w:rFonts w:ascii="Arial" w:eastAsia="宋体" w:hAnsi="Arial" w:cs="Times New Roman"/>
                        <w:kern w:val="0"/>
                        <w:sz w:val="18"/>
                        <w:szCs w:val="20"/>
                        <w:lang w:val="en-GB" w:eastAsia="ja-JP"/>
                      </w:rPr>
                      <w:t>.2.1.xx9</w:t>
                    </w:r>
                  </w:ins>
                </w:p>
              </w:tc>
              <w:tc>
                <w:tcPr>
                  <w:tcW w:w="963" w:type="pct"/>
                </w:tcPr>
                <w:p w:rsidR="00FB5ED6" w:rsidRPr="00FB5ED6" w:rsidRDefault="00FB5ED6" w:rsidP="00FB5ED6">
                  <w:pPr>
                    <w:jc w:val="left"/>
                    <w:rPr>
                      <w:ins w:id="80" w:author="Author" w:date="2025-02-05T23:06:00Z"/>
                      <w:rFonts w:ascii="Arial" w:eastAsia="宋体" w:hAnsi="Arial" w:cs="Times New Roman"/>
                      <w:iCs/>
                      <w:kern w:val="0"/>
                      <w:sz w:val="18"/>
                      <w:szCs w:val="20"/>
                      <w:lang w:val="en-GB" w:eastAsia="ja-JP"/>
                    </w:rPr>
                  </w:pPr>
                  <w:ins w:id="81" w:author="Author" w:date="2025-02-05T23:06:00Z">
                    <w:r w:rsidRPr="00FB5ED6">
                      <w:rPr>
                        <w:rFonts w:ascii="Arial" w:eastAsia="宋体" w:hAnsi="Arial" w:cs="Times New Roman"/>
                        <w:kern w:val="0"/>
                        <w:sz w:val="18"/>
                        <w:szCs w:val="20"/>
                        <w:lang w:val="en-GB" w:eastAsia="ja-JP"/>
                      </w:rPr>
                      <w:t>I</w:t>
                    </w:r>
                  </w:ins>
                  <w:ins w:id="82" w:author="Author" w:date="2025-02-20T17:25:00Z">
                    <w:r w:rsidRPr="00FB5ED6">
                      <w:rPr>
                        <w:rFonts w:ascii="Arial" w:eastAsia="宋体" w:hAnsi="Arial" w:cs="Times New Roman"/>
                        <w:kern w:val="0"/>
                        <w:sz w:val="18"/>
                        <w:szCs w:val="20"/>
                        <w:lang w:val="en-GB" w:eastAsia="ja-JP"/>
                      </w:rPr>
                      <w:t>dentifies</w:t>
                    </w:r>
                  </w:ins>
                  <w:ins w:id="83" w:author="Author" w:date="2025-02-06T08:18:00Z">
                    <w:r w:rsidRPr="00FB5ED6">
                      <w:rPr>
                        <w:rFonts w:ascii="Arial" w:eastAsia="宋体" w:hAnsi="Arial" w:cs="Times New Roman"/>
                        <w:kern w:val="0"/>
                        <w:sz w:val="18"/>
                        <w:szCs w:val="20"/>
                        <w:lang w:val="en-GB" w:eastAsia="ja-JP"/>
                      </w:rPr>
                      <w:t xml:space="preserve"> the </w:t>
                    </w:r>
                  </w:ins>
                  <w:ins w:id="84" w:author="Author" w:date="2025-02-21T08:29:00Z">
                    <w:r w:rsidRPr="00FB5ED6">
                      <w:rPr>
                        <w:rFonts w:ascii="Arial" w:eastAsia="宋体" w:hAnsi="Arial" w:cs="Times New Roman"/>
                        <w:kern w:val="0"/>
                        <w:sz w:val="18"/>
                        <w:szCs w:val="20"/>
                        <w:lang w:val="en-GB" w:eastAsia="ja-JP"/>
                      </w:rPr>
                      <w:t>entity requesting</w:t>
                    </w:r>
                  </w:ins>
                  <w:ins w:id="85" w:author="Author" w:date="2025-02-06T08:18:00Z">
                    <w:r w:rsidRPr="00FB5ED6">
                      <w:rPr>
                        <w:rFonts w:ascii="Arial" w:eastAsia="宋体" w:hAnsi="Arial" w:cs="Times New Roman"/>
                        <w:kern w:val="0"/>
                        <w:sz w:val="18"/>
                        <w:szCs w:val="20"/>
                        <w:lang w:val="en-GB" w:eastAsia="ja-JP"/>
                      </w:rPr>
                      <w:t xml:space="preserve"> Early </w:t>
                    </w:r>
                  </w:ins>
                  <w:ins w:id="86" w:author="Author" w:date="2025-02-20T17:31:00Z">
                    <w:r w:rsidRPr="00FB5ED6">
                      <w:rPr>
                        <w:rFonts w:ascii="Arial" w:eastAsia="宋体" w:hAnsi="Arial" w:cs="Times New Roman"/>
                        <w:kern w:val="0"/>
                        <w:sz w:val="18"/>
                        <w:szCs w:val="20"/>
                        <w:lang w:val="en-GB" w:eastAsia="ja-JP"/>
                      </w:rPr>
                      <w:t>RACH resources</w:t>
                    </w:r>
                  </w:ins>
                  <w:ins w:id="87" w:author="Author" w:date="2025-02-06T08:18:00Z">
                    <w:r w:rsidRPr="00FB5ED6">
                      <w:rPr>
                        <w:rFonts w:ascii="Arial" w:eastAsia="宋体" w:hAnsi="Arial" w:cs="Times New Roman"/>
                        <w:kern w:val="0"/>
                        <w:sz w:val="18"/>
                        <w:szCs w:val="20"/>
                        <w:lang w:val="en-GB" w:eastAsia="ja-JP"/>
                      </w:rPr>
                      <w:t>.</w:t>
                    </w:r>
                  </w:ins>
                </w:p>
              </w:tc>
            </w:tr>
          </w:tbl>
          <w:p w:rsidR="00FB5ED6" w:rsidRPr="00FB5ED6" w:rsidRDefault="00FB5ED6" w:rsidP="00FB5ED6">
            <w:pPr>
              <w:widowControl/>
              <w:jc w:val="left"/>
              <w:rPr>
                <w:ins w:id="88" w:author="Author" w:date="2025-02-06T10:47:00Z"/>
                <w:b/>
                <w:color w:val="FF0000"/>
                <w:sz w:val="22"/>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98"/>
              <w:gridCol w:w="5193"/>
            </w:tblGrid>
            <w:tr w:rsidR="00FB5ED6" w:rsidRPr="00FB5ED6" w:rsidTr="005A7CD0">
              <w:trPr>
                <w:ins w:id="89" w:author="Author" w:date="2025-02-06T10:47:00Z"/>
              </w:trPr>
              <w:tc>
                <w:tcPr>
                  <w:tcW w:w="3686" w:type="dxa"/>
                  <w:tcBorders>
                    <w:top w:val="single" w:sz="4" w:space="0" w:color="auto"/>
                    <w:left w:val="single" w:sz="4" w:space="0" w:color="auto"/>
                    <w:bottom w:val="single" w:sz="4" w:space="0" w:color="auto"/>
                    <w:right w:val="single" w:sz="4" w:space="0" w:color="auto"/>
                  </w:tcBorders>
                </w:tcPr>
                <w:p w:rsidR="00FB5ED6" w:rsidRPr="00FB5ED6" w:rsidRDefault="00FB5ED6" w:rsidP="00FB5ED6">
                  <w:pPr>
                    <w:keepNext/>
                    <w:keepLines/>
                    <w:widowControl/>
                    <w:jc w:val="center"/>
                    <w:rPr>
                      <w:ins w:id="90" w:author="Author" w:date="2025-02-06T10:47:00Z"/>
                      <w:rFonts w:ascii="Arial" w:eastAsia="宋体" w:hAnsi="Arial" w:cs="Arial"/>
                      <w:b/>
                      <w:kern w:val="0"/>
                      <w:sz w:val="18"/>
                      <w:szCs w:val="20"/>
                      <w:lang w:val="en-GB" w:eastAsia="en-US"/>
                    </w:rPr>
                  </w:pPr>
                  <w:ins w:id="91" w:author="Author" w:date="2025-02-06T10:47:00Z">
                    <w:r w:rsidRPr="00FB5ED6">
                      <w:rPr>
                        <w:rFonts w:ascii="Arial" w:eastAsia="宋体" w:hAnsi="Arial" w:cs="Times New Roman"/>
                        <w:b/>
                        <w:kern w:val="0"/>
                        <w:sz w:val="18"/>
                        <w:szCs w:val="20"/>
                        <w:lang w:val="en-GB" w:eastAsia="en-US"/>
                      </w:rPr>
                      <w:t>Range bound</w:t>
                    </w:r>
                  </w:ins>
                </w:p>
              </w:tc>
              <w:tc>
                <w:tcPr>
                  <w:tcW w:w="5670" w:type="dxa"/>
                  <w:tcBorders>
                    <w:top w:val="single" w:sz="4" w:space="0" w:color="auto"/>
                    <w:left w:val="single" w:sz="4" w:space="0" w:color="auto"/>
                    <w:bottom w:val="single" w:sz="4" w:space="0" w:color="auto"/>
                    <w:right w:val="single" w:sz="4" w:space="0" w:color="auto"/>
                  </w:tcBorders>
                </w:tcPr>
                <w:p w:rsidR="00FB5ED6" w:rsidRPr="00FB5ED6" w:rsidRDefault="00FB5ED6" w:rsidP="00FB5ED6">
                  <w:pPr>
                    <w:keepNext/>
                    <w:keepLines/>
                    <w:widowControl/>
                    <w:jc w:val="center"/>
                    <w:rPr>
                      <w:ins w:id="92" w:author="Author" w:date="2025-02-06T10:47:00Z"/>
                      <w:rFonts w:ascii="Arial" w:eastAsia="宋体" w:hAnsi="Arial" w:cs="Times New Roman"/>
                      <w:b/>
                      <w:kern w:val="0"/>
                      <w:sz w:val="18"/>
                      <w:szCs w:val="20"/>
                      <w:lang w:val="en-GB" w:eastAsia="en-US"/>
                    </w:rPr>
                  </w:pPr>
                  <w:ins w:id="93" w:author="Author" w:date="2025-02-06T10:47:00Z">
                    <w:r w:rsidRPr="00FB5ED6">
                      <w:rPr>
                        <w:rFonts w:ascii="Arial" w:eastAsia="宋体" w:hAnsi="Arial" w:cs="Times New Roman"/>
                        <w:b/>
                        <w:kern w:val="0"/>
                        <w:sz w:val="18"/>
                        <w:szCs w:val="20"/>
                        <w:lang w:val="en-GB" w:eastAsia="en-US"/>
                      </w:rPr>
                      <w:t>Explanation</w:t>
                    </w:r>
                  </w:ins>
                </w:p>
              </w:tc>
            </w:tr>
            <w:tr w:rsidR="00FB5ED6" w:rsidRPr="00FB5ED6" w:rsidTr="005A7CD0">
              <w:trPr>
                <w:ins w:id="94" w:author="Author" w:date="2025-02-06T10:47:00Z"/>
              </w:trPr>
              <w:tc>
                <w:tcPr>
                  <w:tcW w:w="3686" w:type="dxa"/>
                  <w:tcBorders>
                    <w:top w:val="single" w:sz="4" w:space="0" w:color="auto"/>
                    <w:left w:val="single" w:sz="4" w:space="0" w:color="auto"/>
                    <w:bottom w:val="single" w:sz="4" w:space="0" w:color="auto"/>
                    <w:right w:val="single" w:sz="4" w:space="0" w:color="auto"/>
                  </w:tcBorders>
                </w:tcPr>
                <w:p w:rsidR="00FB5ED6" w:rsidRPr="00FB5ED6" w:rsidRDefault="00FB5ED6" w:rsidP="00FB5ED6">
                  <w:pPr>
                    <w:jc w:val="left"/>
                    <w:rPr>
                      <w:ins w:id="95" w:author="Author" w:date="2025-02-06T10:47:00Z"/>
                      <w:rFonts w:ascii="Arial" w:eastAsia="宋体" w:hAnsi="Arial" w:cs="Arial"/>
                      <w:kern w:val="0"/>
                      <w:sz w:val="18"/>
                      <w:szCs w:val="20"/>
                      <w:lang w:val="en-GB" w:eastAsia="en-US"/>
                    </w:rPr>
                  </w:pPr>
                  <w:ins w:id="96" w:author="Author" w:date="2025-02-06T10:47:00Z">
                    <w:r w:rsidRPr="00FB5ED6">
                      <w:rPr>
                        <w:rFonts w:ascii="Arial" w:eastAsia="宋体" w:hAnsi="Arial" w:cs="Arial"/>
                        <w:kern w:val="0"/>
                        <w:sz w:val="18"/>
                        <w:szCs w:val="20"/>
                        <w:lang w:val="en-GB" w:eastAsia="en-US"/>
                      </w:rPr>
                      <w:t>maxnoofEarly</w:t>
                    </w:r>
                  </w:ins>
                  <w:ins w:id="97" w:author="Author" w:date="2025-02-20T17:31:00Z">
                    <w:r w:rsidRPr="00FB5ED6">
                      <w:rPr>
                        <w:rFonts w:ascii="Arial" w:eastAsia="宋体" w:hAnsi="Arial" w:cs="Arial"/>
                        <w:kern w:val="0"/>
                        <w:sz w:val="18"/>
                        <w:szCs w:val="20"/>
                        <w:lang w:val="en-GB" w:eastAsia="en-US"/>
                      </w:rPr>
                      <w:t>RACHResources</w:t>
                    </w:r>
                  </w:ins>
                  <w:ins w:id="98" w:author="Author" w:date="2025-02-21T09:36:00Z">
                    <w:r w:rsidRPr="00FB5ED6">
                      <w:rPr>
                        <w:rFonts w:ascii="Arial" w:eastAsia="宋体" w:hAnsi="Arial" w:cs="Arial"/>
                        <w:kern w:val="0"/>
                        <w:sz w:val="18"/>
                        <w:szCs w:val="20"/>
                        <w:lang w:val="en-GB" w:eastAsia="en-US"/>
                      </w:rPr>
                      <w:t>ID</w:t>
                    </w:r>
                  </w:ins>
                </w:p>
              </w:tc>
              <w:tc>
                <w:tcPr>
                  <w:tcW w:w="5670" w:type="dxa"/>
                  <w:tcBorders>
                    <w:top w:val="single" w:sz="4" w:space="0" w:color="auto"/>
                    <w:left w:val="single" w:sz="4" w:space="0" w:color="auto"/>
                    <w:bottom w:val="single" w:sz="4" w:space="0" w:color="auto"/>
                    <w:right w:val="single" w:sz="4" w:space="0" w:color="auto"/>
                  </w:tcBorders>
                </w:tcPr>
                <w:p w:rsidR="00FB5ED6" w:rsidRPr="00FB5ED6" w:rsidRDefault="00FB5ED6" w:rsidP="00FB5ED6">
                  <w:pPr>
                    <w:jc w:val="left"/>
                    <w:rPr>
                      <w:ins w:id="99" w:author="Author" w:date="2025-02-06T10:47:00Z"/>
                      <w:rFonts w:ascii="Arial" w:eastAsia="宋体" w:hAnsi="Arial" w:cs="Times New Roman"/>
                      <w:kern w:val="0"/>
                      <w:sz w:val="18"/>
                      <w:szCs w:val="20"/>
                      <w:lang w:val="en-GB" w:eastAsia="en-US"/>
                    </w:rPr>
                  </w:pPr>
                  <w:ins w:id="100" w:author="Author" w:date="2025-02-06T10:47:00Z">
                    <w:r w:rsidRPr="00FB5ED6">
                      <w:rPr>
                        <w:rFonts w:ascii="Arial" w:eastAsia="宋体" w:hAnsi="Arial" w:cs="Times New Roman"/>
                        <w:kern w:val="0"/>
                        <w:sz w:val="18"/>
                        <w:szCs w:val="20"/>
                        <w:lang w:val="en-GB" w:eastAsia="en-US"/>
                      </w:rPr>
                      <w:t xml:space="preserve">Maximum no. of Early </w:t>
                    </w:r>
                  </w:ins>
                  <w:ins w:id="101" w:author="Author" w:date="2025-02-20T17:31:00Z">
                    <w:r w:rsidRPr="00FB5ED6">
                      <w:rPr>
                        <w:rFonts w:ascii="Arial" w:eastAsia="宋体" w:hAnsi="Arial" w:cs="Times New Roman"/>
                        <w:kern w:val="0"/>
                        <w:sz w:val="18"/>
                        <w:szCs w:val="20"/>
                        <w:lang w:val="en-GB" w:eastAsia="en-US"/>
                      </w:rPr>
                      <w:t xml:space="preserve">RACH </w:t>
                    </w:r>
                  </w:ins>
                  <w:ins w:id="102" w:author="Author" w:date="2025-02-20T17:32:00Z">
                    <w:r w:rsidRPr="00FB5ED6">
                      <w:rPr>
                        <w:rFonts w:ascii="Arial" w:eastAsia="宋体" w:hAnsi="Arial" w:cs="Times New Roman"/>
                        <w:kern w:val="0"/>
                        <w:sz w:val="18"/>
                        <w:szCs w:val="20"/>
                        <w:lang w:val="en-GB" w:eastAsia="en-US"/>
                      </w:rPr>
                      <w:t>r</w:t>
                    </w:r>
                  </w:ins>
                  <w:ins w:id="103" w:author="Author" w:date="2025-02-20T17:31:00Z">
                    <w:r w:rsidRPr="00FB5ED6">
                      <w:rPr>
                        <w:rFonts w:ascii="Arial" w:eastAsia="宋体" w:hAnsi="Arial" w:cs="Times New Roman"/>
                        <w:kern w:val="0"/>
                        <w:sz w:val="18"/>
                        <w:szCs w:val="20"/>
                        <w:lang w:val="en-GB" w:eastAsia="en-US"/>
                      </w:rPr>
                      <w:t>esources</w:t>
                    </w:r>
                  </w:ins>
                  <w:ins w:id="104" w:author="Author" w:date="2025-02-06T10:47:00Z">
                    <w:r w:rsidRPr="00FB5ED6">
                      <w:rPr>
                        <w:rFonts w:ascii="Arial" w:eastAsia="宋体" w:hAnsi="Arial" w:cs="Times New Roman"/>
                        <w:kern w:val="0"/>
                        <w:sz w:val="18"/>
                        <w:szCs w:val="20"/>
                        <w:lang w:val="en-GB" w:eastAsia="en-US"/>
                      </w:rPr>
                      <w:t xml:space="preserve"> </w:t>
                    </w:r>
                  </w:ins>
                  <w:ins w:id="105" w:author="Author" w:date="2025-02-21T09:36:00Z">
                    <w:r w:rsidRPr="00FB5ED6">
                      <w:rPr>
                        <w:rFonts w:ascii="Arial" w:eastAsia="宋体" w:hAnsi="Arial" w:cs="Times New Roman"/>
                        <w:kern w:val="0"/>
                        <w:sz w:val="18"/>
                        <w:szCs w:val="20"/>
                        <w:lang w:val="en-GB" w:eastAsia="en-US"/>
                      </w:rPr>
                      <w:t>identities</w:t>
                    </w:r>
                  </w:ins>
                  <w:ins w:id="106" w:author="Author" w:date="2025-02-06T10:47:00Z">
                    <w:r w:rsidRPr="00FB5ED6">
                      <w:rPr>
                        <w:rFonts w:ascii="Arial" w:eastAsia="宋体" w:hAnsi="Arial" w:cs="Times New Roman"/>
                        <w:kern w:val="0"/>
                        <w:sz w:val="18"/>
                        <w:szCs w:val="20"/>
                        <w:lang w:val="en-GB" w:eastAsia="en-US"/>
                      </w:rPr>
                      <w:t xml:space="preserve"> allowed to be configured with LTM towards one UE, the maximum value is 8.</w:t>
                    </w:r>
                  </w:ins>
                </w:p>
              </w:tc>
            </w:tr>
          </w:tbl>
          <w:p w:rsidR="00FB5ED6" w:rsidRPr="00FB5ED6" w:rsidRDefault="00FB5ED6" w:rsidP="008B7EC5">
            <w:pPr>
              <w:widowControl/>
              <w:spacing w:before="120" w:after="120"/>
              <w:rPr>
                <w:lang w:val="en-GB"/>
              </w:rPr>
            </w:pPr>
          </w:p>
        </w:tc>
      </w:tr>
    </w:tbl>
    <w:p w:rsidR="00FB5ED6" w:rsidRDefault="00FB5ED6" w:rsidP="008B7EC5">
      <w:pPr>
        <w:widowControl/>
        <w:spacing w:before="120" w:after="120"/>
        <w:rPr>
          <w:rFonts w:ascii="Times New Roman" w:hAnsi="Times New Roman" w:cs="Times New Roman"/>
          <w:kern w:val="0"/>
          <w:sz w:val="20"/>
          <w:szCs w:val="20"/>
        </w:rPr>
      </w:pPr>
    </w:p>
    <w:p w:rsidR="001C1E03" w:rsidRDefault="00343CDB" w:rsidP="008B7EC5">
      <w:pPr>
        <w:widowControl/>
        <w:spacing w:before="120" w:after="120"/>
        <w:rPr>
          <w:rFonts w:ascii="Times New Roman" w:eastAsia="等线" w:hAnsi="Times New Roman"/>
          <w:sz w:val="20"/>
          <w:szCs w:val="20"/>
        </w:rPr>
      </w:pPr>
      <w:r>
        <w:rPr>
          <w:rFonts w:ascii="Times New Roman" w:hAnsi="Times New Roman" w:cs="Times New Roman"/>
          <w:kern w:val="0"/>
          <w:sz w:val="20"/>
          <w:szCs w:val="20"/>
        </w:rPr>
        <w:t xml:space="preserve">Furthermore, when candidate gNB-CU initiates UE Context Setup Request to candidate </w:t>
      </w:r>
      <w:r w:rsidR="00F46ED6">
        <w:rPr>
          <w:rFonts w:ascii="Times New Roman" w:hAnsi="Times New Roman" w:cs="Times New Roman"/>
          <w:kern w:val="0"/>
          <w:sz w:val="20"/>
          <w:szCs w:val="20"/>
        </w:rPr>
        <w:t>gNB</w:t>
      </w:r>
      <w:r>
        <w:rPr>
          <w:rFonts w:ascii="Times New Roman" w:hAnsi="Times New Roman" w:cs="Times New Roman"/>
          <w:kern w:val="0"/>
          <w:sz w:val="20"/>
          <w:szCs w:val="20"/>
        </w:rPr>
        <w:t xml:space="preserve">-DU with </w:t>
      </w:r>
      <w:r w:rsidRPr="00343CDB">
        <w:rPr>
          <w:rFonts w:ascii="Times New Roman" w:hAnsi="Times New Roman" w:cs="Times New Roman"/>
          <w:kern w:val="0"/>
          <w:sz w:val="20"/>
          <w:szCs w:val="20"/>
        </w:rPr>
        <w:t>Early Sync Information Request</w:t>
      </w:r>
      <w:r>
        <w:rPr>
          <w:rFonts w:ascii="Times New Roman" w:hAnsi="Times New Roman" w:cs="Times New Roman"/>
          <w:kern w:val="0"/>
          <w:sz w:val="20"/>
          <w:szCs w:val="20"/>
        </w:rPr>
        <w:t xml:space="preserve"> IE </w:t>
      </w:r>
      <w:r>
        <w:rPr>
          <w:rFonts w:ascii="Times New Roman" w:eastAsia="等线" w:hAnsi="Times New Roman"/>
          <w:sz w:val="20"/>
          <w:szCs w:val="20"/>
        </w:rPr>
        <w:t>for requesting early TA RACH resource from candidate cell,</w:t>
      </w:r>
      <w:r w:rsidR="00BE5002">
        <w:rPr>
          <w:rFonts w:ascii="Times New Roman" w:eastAsia="等线" w:hAnsi="Times New Roman"/>
          <w:sz w:val="20"/>
          <w:szCs w:val="20"/>
        </w:rPr>
        <w:t xml:space="preserve"> it will introduce another issue if reusing current IE</w:t>
      </w:r>
      <w:r w:rsidR="0061602B">
        <w:rPr>
          <w:rFonts w:ascii="Times New Roman" w:eastAsia="等线" w:hAnsi="Times New Roman"/>
          <w:sz w:val="20"/>
          <w:szCs w:val="20"/>
        </w:rPr>
        <w:t xml:space="preserve"> tabular</w:t>
      </w:r>
      <w:r w:rsidR="00C2105E">
        <w:rPr>
          <w:rFonts w:ascii="Times New Roman" w:eastAsia="等线" w:hAnsi="Times New Roman"/>
          <w:sz w:val="20"/>
          <w:szCs w:val="20"/>
        </w:rPr>
        <w:t xml:space="preserve"> on </w:t>
      </w:r>
      <w:r w:rsidR="00C2105E" w:rsidRPr="00C2105E">
        <w:rPr>
          <w:rFonts w:ascii="Times New Roman" w:eastAsia="等线" w:hAnsi="Times New Roman"/>
          <w:sz w:val="20"/>
          <w:szCs w:val="20"/>
        </w:rPr>
        <w:t>LTM gNB-DUs List</w:t>
      </w:r>
      <w:r w:rsidR="00C2105E">
        <w:rPr>
          <w:rFonts w:ascii="Times New Roman" w:eastAsia="等线" w:hAnsi="Times New Roman"/>
          <w:sz w:val="20"/>
          <w:szCs w:val="20"/>
        </w:rPr>
        <w:t xml:space="preserve"> IE</w:t>
      </w:r>
      <w:r w:rsidR="0061602B">
        <w:rPr>
          <w:rFonts w:ascii="Times New Roman" w:eastAsia="等线" w:hAnsi="Times New Roman"/>
          <w:sz w:val="20"/>
          <w:szCs w:val="20"/>
        </w:rPr>
        <w:t xml:space="preserve">. </w:t>
      </w:r>
      <w:r w:rsidR="00BE5002" w:rsidRPr="00BE5002">
        <w:rPr>
          <w:rFonts w:ascii="Times New Roman" w:eastAsia="等线" w:hAnsi="Times New Roman"/>
          <w:sz w:val="20"/>
          <w:szCs w:val="20"/>
        </w:rPr>
        <w:t xml:space="preserve">LTM gNB-DU ID </w:t>
      </w:r>
      <w:r w:rsidR="00BE5002">
        <w:rPr>
          <w:rFonts w:ascii="Times New Roman" w:eastAsia="等线" w:hAnsi="Times New Roman"/>
          <w:sz w:val="20"/>
          <w:szCs w:val="20"/>
        </w:rPr>
        <w:t>IE is a mandatory IE for intra-CU LTM but it is possible to be an o</w:t>
      </w:r>
      <w:r w:rsidR="00BE5002" w:rsidRPr="00E672BC">
        <w:rPr>
          <w:rFonts w:ascii="Times New Roman" w:eastAsia="等线" w:hAnsi="Times New Roman"/>
          <w:sz w:val="20"/>
          <w:szCs w:val="20"/>
        </w:rPr>
        <w:t xml:space="preserve">ptional IE </w:t>
      </w:r>
      <w:r w:rsidR="009729B9">
        <w:rPr>
          <w:rFonts w:ascii="Times New Roman" w:eastAsia="等线" w:hAnsi="Times New Roman"/>
          <w:sz w:val="20"/>
          <w:szCs w:val="20"/>
        </w:rPr>
        <w:t>for inter-CU LTM in case source</w:t>
      </w:r>
      <w:r w:rsidR="00BE5002" w:rsidRPr="00E672BC">
        <w:rPr>
          <w:rFonts w:ascii="Times New Roman" w:eastAsia="等线" w:hAnsi="Times New Roman"/>
          <w:sz w:val="20"/>
          <w:szCs w:val="20"/>
        </w:rPr>
        <w:t xml:space="preserve"> gNB</w:t>
      </w:r>
      <w:r w:rsidR="00BE5002">
        <w:rPr>
          <w:rFonts w:ascii="Times New Roman" w:eastAsia="等线" w:hAnsi="Times New Roman"/>
          <w:sz w:val="20"/>
          <w:szCs w:val="20"/>
        </w:rPr>
        <w:t xml:space="preserve"> </w:t>
      </w:r>
      <w:r w:rsidR="00BE5002" w:rsidRPr="00E672BC">
        <w:rPr>
          <w:rFonts w:ascii="Times New Roman" w:eastAsia="等线" w:hAnsi="Times New Roman"/>
          <w:sz w:val="20"/>
          <w:szCs w:val="20"/>
        </w:rPr>
        <w:t>is a</w:t>
      </w:r>
      <w:r w:rsidR="00BE5002">
        <w:rPr>
          <w:rFonts w:ascii="Times New Roman" w:eastAsia="等线" w:hAnsi="Times New Roman"/>
          <w:sz w:val="20"/>
          <w:szCs w:val="20"/>
        </w:rPr>
        <w:t>n</w:t>
      </w:r>
      <w:r w:rsidR="00BE5002" w:rsidRPr="00E672BC">
        <w:rPr>
          <w:rFonts w:ascii="Times New Roman" w:eastAsia="等线" w:hAnsi="Times New Roman"/>
          <w:sz w:val="20"/>
          <w:szCs w:val="20"/>
        </w:rPr>
        <w:t xml:space="preserve"> </w:t>
      </w:r>
      <w:r w:rsidR="00BE5002" w:rsidRPr="00FB5ED6">
        <w:rPr>
          <w:rFonts w:ascii="Times New Roman" w:eastAsia="等线" w:hAnsi="Times New Roman"/>
          <w:sz w:val="20"/>
          <w:szCs w:val="20"/>
        </w:rPr>
        <w:t xml:space="preserve">aggregated </w:t>
      </w:r>
      <w:r w:rsidR="00BE5002">
        <w:rPr>
          <w:rFonts w:ascii="Times New Roman" w:eastAsia="等线" w:hAnsi="Times New Roman"/>
          <w:sz w:val="20"/>
          <w:szCs w:val="20"/>
        </w:rPr>
        <w:t>gNB.</w:t>
      </w:r>
      <w:r w:rsidR="001C1E03">
        <w:rPr>
          <w:rFonts w:ascii="Times New Roman" w:eastAsia="等线" w:hAnsi="Times New Roman"/>
          <w:sz w:val="20"/>
          <w:szCs w:val="20"/>
        </w:rPr>
        <w:t xml:space="preserve"> </w:t>
      </w:r>
    </w:p>
    <w:p w:rsidR="00FB5ED6" w:rsidRPr="000C10A6" w:rsidRDefault="001C1E03" w:rsidP="008B7EC5">
      <w:pPr>
        <w:widowControl/>
        <w:spacing w:before="120" w:after="120"/>
        <w:rPr>
          <w:rFonts w:ascii="Times New Roman" w:hAnsi="Times New Roman" w:cs="Times New Roman"/>
          <w:kern w:val="0"/>
          <w:sz w:val="20"/>
          <w:szCs w:val="20"/>
        </w:rPr>
      </w:pPr>
      <w:r>
        <w:rPr>
          <w:rFonts w:ascii="Times New Roman" w:eastAsia="等线" w:hAnsi="Times New Roman"/>
          <w:sz w:val="20"/>
          <w:szCs w:val="20"/>
        </w:rPr>
        <w:t>Regarding the DU-CU TA INFORMATION TRANSFER message, the same issue is existing</w:t>
      </w:r>
      <w:r w:rsidR="00D32FED">
        <w:rPr>
          <w:rFonts w:ascii="Times New Roman" w:eastAsia="等线" w:hAnsi="Times New Roman"/>
          <w:sz w:val="20"/>
          <w:szCs w:val="20"/>
        </w:rPr>
        <w:t xml:space="preserve"> in current IE tabular</w:t>
      </w:r>
      <w:r>
        <w:rPr>
          <w:rFonts w:ascii="Times New Roman" w:eastAsia="等线" w:hAnsi="Times New Roman"/>
          <w:sz w:val="20"/>
          <w:szCs w:val="20"/>
        </w:rPr>
        <w:t>, and</w:t>
      </w:r>
      <w:r w:rsidR="00C2105E">
        <w:rPr>
          <w:rFonts w:ascii="Times New Roman" w:eastAsia="等线" w:hAnsi="Times New Roman"/>
          <w:sz w:val="20"/>
          <w:szCs w:val="20"/>
        </w:rPr>
        <w:t xml:space="preserve"> the</w:t>
      </w:r>
      <w:r>
        <w:rPr>
          <w:rFonts w:ascii="Times New Roman" w:eastAsia="等线" w:hAnsi="Times New Roman"/>
          <w:sz w:val="20"/>
          <w:szCs w:val="20"/>
        </w:rPr>
        <w:t xml:space="preserve"> mandatory IE on the </w:t>
      </w:r>
      <w:r w:rsidRPr="001C1E03">
        <w:rPr>
          <w:rFonts w:ascii="Times New Roman" w:eastAsia="等线" w:hAnsi="Times New Roman"/>
          <w:sz w:val="20"/>
          <w:szCs w:val="20"/>
        </w:rPr>
        <w:t>Source gNB-DU ID</w:t>
      </w:r>
      <w:r>
        <w:rPr>
          <w:rFonts w:ascii="Times New Roman" w:eastAsia="等线" w:hAnsi="Times New Roman"/>
          <w:sz w:val="20"/>
          <w:szCs w:val="20"/>
        </w:rPr>
        <w:t xml:space="preserve"> IE </w:t>
      </w:r>
      <w:r w:rsidR="00C2105E">
        <w:rPr>
          <w:rFonts w:ascii="Times New Roman" w:eastAsia="等线" w:hAnsi="Times New Roman"/>
          <w:sz w:val="20"/>
          <w:szCs w:val="20"/>
        </w:rPr>
        <w:t xml:space="preserve">is </w:t>
      </w:r>
      <w:r w:rsidR="00D32FED">
        <w:rPr>
          <w:rFonts w:ascii="Times New Roman" w:eastAsia="等线" w:hAnsi="Times New Roman"/>
          <w:sz w:val="20"/>
          <w:szCs w:val="20"/>
        </w:rPr>
        <w:t xml:space="preserve">an </w:t>
      </w:r>
      <w:r w:rsidR="00221FC5">
        <w:rPr>
          <w:rFonts w:ascii="Times New Roman" w:eastAsia="等线" w:hAnsi="Times New Roman"/>
          <w:sz w:val="20"/>
          <w:szCs w:val="20"/>
        </w:rPr>
        <w:t>o</w:t>
      </w:r>
      <w:r w:rsidR="00221FC5" w:rsidRPr="00E672BC">
        <w:rPr>
          <w:rFonts w:ascii="Times New Roman" w:eastAsia="等线" w:hAnsi="Times New Roman"/>
          <w:sz w:val="20"/>
          <w:szCs w:val="20"/>
        </w:rPr>
        <w:t>ptional</w:t>
      </w:r>
      <w:r w:rsidR="00221FC5">
        <w:rPr>
          <w:rFonts w:ascii="Times New Roman" w:eastAsia="等线" w:hAnsi="Times New Roman"/>
          <w:sz w:val="20"/>
          <w:szCs w:val="20"/>
        </w:rPr>
        <w:t xml:space="preserve"> information</w:t>
      </w:r>
      <w:r w:rsidR="00C2105E">
        <w:rPr>
          <w:rFonts w:ascii="Times New Roman" w:eastAsia="等线" w:hAnsi="Times New Roman"/>
          <w:sz w:val="20"/>
          <w:szCs w:val="20"/>
        </w:rPr>
        <w:t xml:space="preserve"> </w:t>
      </w:r>
      <w:bookmarkStart w:id="107" w:name="OLE_LINK48"/>
      <w:bookmarkStart w:id="108" w:name="OLE_LINK49"/>
      <w:r>
        <w:rPr>
          <w:rFonts w:ascii="Times New Roman" w:eastAsia="等线" w:hAnsi="Times New Roman"/>
          <w:sz w:val="20"/>
          <w:szCs w:val="20"/>
        </w:rPr>
        <w:t>for inter-CU LTM in case source</w:t>
      </w:r>
      <w:r w:rsidRPr="00E672BC">
        <w:rPr>
          <w:rFonts w:ascii="Times New Roman" w:eastAsia="等线" w:hAnsi="Times New Roman"/>
          <w:sz w:val="20"/>
          <w:szCs w:val="20"/>
        </w:rPr>
        <w:t xml:space="preserve"> gNB</w:t>
      </w:r>
      <w:r>
        <w:rPr>
          <w:rFonts w:ascii="Times New Roman" w:eastAsia="等线" w:hAnsi="Times New Roman"/>
          <w:sz w:val="20"/>
          <w:szCs w:val="20"/>
        </w:rPr>
        <w:t xml:space="preserve"> </w:t>
      </w:r>
      <w:r w:rsidRPr="00E672BC">
        <w:rPr>
          <w:rFonts w:ascii="Times New Roman" w:eastAsia="等线" w:hAnsi="Times New Roman"/>
          <w:sz w:val="20"/>
          <w:szCs w:val="20"/>
        </w:rPr>
        <w:t>is a</w:t>
      </w:r>
      <w:r>
        <w:rPr>
          <w:rFonts w:ascii="Times New Roman" w:eastAsia="等线" w:hAnsi="Times New Roman"/>
          <w:sz w:val="20"/>
          <w:szCs w:val="20"/>
        </w:rPr>
        <w:t>n</w:t>
      </w:r>
      <w:r w:rsidRPr="00E672BC">
        <w:rPr>
          <w:rFonts w:ascii="Times New Roman" w:eastAsia="等线" w:hAnsi="Times New Roman"/>
          <w:sz w:val="20"/>
          <w:szCs w:val="20"/>
        </w:rPr>
        <w:t xml:space="preserve"> </w:t>
      </w:r>
      <w:r w:rsidRPr="00FB5ED6">
        <w:rPr>
          <w:rFonts w:ascii="Times New Roman" w:eastAsia="等线" w:hAnsi="Times New Roman"/>
          <w:sz w:val="20"/>
          <w:szCs w:val="20"/>
        </w:rPr>
        <w:t xml:space="preserve">aggregated </w:t>
      </w:r>
      <w:r>
        <w:rPr>
          <w:rFonts w:ascii="Times New Roman" w:eastAsia="等线" w:hAnsi="Times New Roman"/>
          <w:sz w:val="20"/>
          <w:szCs w:val="20"/>
        </w:rPr>
        <w:t>gNB.</w:t>
      </w:r>
      <w:bookmarkEnd w:id="107"/>
      <w:bookmarkEnd w:id="108"/>
    </w:p>
    <w:tbl>
      <w:tblPr>
        <w:tblStyle w:val="afb"/>
        <w:tblW w:w="0" w:type="auto"/>
        <w:tblLook w:val="04A0" w:firstRow="1" w:lastRow="0" w:firstColumn="1" w:lastColumn="0" w:noHBand="0" w:noVBand="1"/>
      </w:tblPr>
      <w:tblGrid>
        <w:gridCol w:w="9017"/>
      </w:tblGrid>
      <w:tr w:rsidR="00981C9B" w:rsidTr="00981C9B">
        <w:tc>
          <w:tcPr>
            <w:tcW w:w="9017" w:type="dxa"/>
          </w:tcPr>
          <w:p w:rsidR="00981C9B" w:rsidRPr="00BE5002" w:rsidRDefault="00BE5002" w:rsidP="008B7EC5">
            <w:pPr>
              <w:widowControl/>
              <w:spacing w:before="120" w:after="120"/>
              <w:rPr>
                <w:rFonts w:eastAsiaTheme="minorEastAsia"/>
                <w:lang w:val="en-GB"/>
              </w:rPr>
            </w:pPr>
            <w:r>
              <w:rPr>
                <w:rFonts w:eastAsiaTheme="minorEastAsia"/>
                <w:lang w:val="en-GB"/>
              </w:rPr>
              <w:t>Below IEs are from BLCR in [3]</w:t>
            </w:r>
          </w:p>
          <w:tbl>
            <w:tblPr>
              <w:tblW w:w="8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0"/>
              <w:gridCol w:w="1588"/>
              <w:gridCol w:w="1810"/>
              <w:gridCol w:w="1336"/>
              <w:gridCol w:w="602"/>
              <w:gridCol w:w="735"/>
            </w:tblGrid>
            <w:tr w:rsidR="00C67740" w:rsidTr="00951A3B">
              <w:tc>
                <w:tcPr>
                  <w:tcW w:w="1870" w:type="dxa"/>
                  <w:tcBorders>
                    <w:top w:val="single" w:sz="4" w:space="0" w:color="auto"/>
                    <w:left w:val="single" w:sz="4" w:space="0" w:color="auto"/>
                    <w:bottom w:val="single" w:sz="4" w:space="0" w:color="auto"/>
                    <w:right w:val="single" w:sz="4" w:space="0" w:color="auto"/>
                  </w:tcBorders>
                  <w:hideMark/>
                </w:tcPr>
                <w:p w:rsidR="000C10A6" w:rsidRDefault="000C10A6" w:rsidP="000C10A6">
                  <w:pPr>
                    <w:pStyle w:val="TAL"/>
                    <w:keepNext w:val="0"/>
                    <w:keepLines w:val="0"/>
                    <w:widowControl w:val="0"/>
                    <w:rPr>
                      <w:lang w:eastAsia="ko-KR"/>
                    </w:rPr>
                  </w:pPr>
                  <w:r>
                    <w:rPr>
                      <w:rFonts w:eastAsia="Tahoma" w:cs="Arial"/>
                      <w:b/>
                      <w:bCs/>
                      <w:szCs w:val="18"/>
                      <w:lang w:eastAsia="zh-CN"/>
                    </w:rPr>
                    <w:t>Early Sync Information Request</w:t>
                  </w:r>
                </w:p>
              </w:tc>
              <w:tc>
                <w:tcPr>
                  <w:tcW w:w="850" w:type="dxa"/>
                  <w:tcBorders>
                    <w:top w:val="single" w:sz="4" w:space="0" w:color="auto"/>
                    <w:left w:val="single" w:sz="4" w:space="0" w:color="auto"/>
                    <w:bottom w:val="single" w:sz="4" w:space="0" w:color="auto"/>
                    <w:right w:val="single" w:sz="4" w:space="0" w:color="auto"/>
                  </w:tcBorders>
                </w:tcPr>
                <w:p w:rsidR="000C10A6" w:rsidRDefault="000C10A6" w:rsidP="000C10A6">
                  <w:pPr>
                    <w:pStyle w:val="TAL"/>
                    <w:keepNext w:val="0"/>
                    <w:keepLines w:val="0"/>
                    <w:widowControl w:val="0"/>
                    <w:rPr>
                      <w:lang w:eastAsia="en-US"/>
                    </w:rPr>
                  </w:pPr>
                </w:p>
              </w:tc>
              <w:tc>
                <w:tcPr>
                  <w:tcW w:w="1588" w:type="dxa"/>
                  <w:tcBorders>
                    <w:top w:val="single" w:sz="4" w:space="0" w:color="auto"/>
                    <w:left w:val="single" w:sz="4" w:space="0" w:color="auto"/>
                    <w:bottom w:val="single" w:sz="4" w:space="0" w:color="auto"/>
                    <w:right w:val="single" w:sz="4" w:space="0" w:color="auto"/>
                  </w:tcBorders>
                  <w:hideMark/>
                </w:tcPr>
                <w:p w:rsidR="000C10A6" w:rsidRDefault="000C10A6" w:rsidP="000C10A6">
                  <w:pPr>
                    <w:pStyle w:val="TAL"/>
                    <w:keepNext w:val="0"/>
                    <w:keepLines w:val="0"/>
                    <w:widowControl w:val="0"/>
                    <w:rPr>
                      <w:i/>
                    </w:rPr>
                  </w:pPr>
                  <w:r>
                    <w:rPr>
                      <w:i/>
                    </w:rPr>
                    <w:t>0..1</w:t>
                  </w:r>
                </w:p>
              </w:tc>
              <w:tc>
                <w:tcPr>
                  <w:tcW w:w="1810" w:type="dxa"/>
                  <w:tcBorders>
                    <w:top w:val="single" w:sz="4" w:space="0" w:color="auto"/>
                    <w:left w:val="single" w:sz="4" w:space="0" w:color="auto"/>
                    <w:bottom w:val="single" w:sz="4" w:space="0" w:color="auto"/>
                    <w:right w:val="single" w:sz="4" w:space="0" w:color="auto"/>
                  </w:tcBorders>
                </w:tcPr>
                <w:p w:rsidR="000C10A6" w:rsidRDefault="000C10A6" w:rsidP="000C10A6">
                  <w:pPr>
                    <w:pStyle w:val="TAL"/>
                    <w:keepNext w:val="0"/>
                    <w:keepLines w:val="0"/>
                    <w:widowControl w:val="0"/>
                    <w:rPr>
                      <w:lang w:eastAsia="zh-CN"/>
                    </w:rPr>
                  </w:pPr>
                </w:p>
              </w:tc>
              <w:tc>
                <w:tcPr>
                  <w:tcW w:w="1336" w:type="dxa"/>
                  <w:tcBorders>
                    <w:top w:val="single" w:sz="4" w:space="0" w:color="auto"/>
                    <w:left w:val="single" w:sz="4" w:space="0" w:color="auto"/>
                    <w:bottom w:val="single" w:sz="4" w:space="0" w:color="auto"/>
                    <w:right w:val="single" w:sz="4" w:space="0" w:color="auto"/>
                  </w:tcBorders>
                </w:tcPr>
                <w:p w:rsidR="000C10A6" w:rsidRDefault="000C10A6" w:rsidP="000C10A6">
                  <w:pPr>
                    <w:pStyle w:val="TAL"/>
                    <w:keepNext w:val="0"/>
                    <w:keepLines w:val="0"/>
                    <w:widowControl w:val="0"/>
                    <w:rPr>
                      <w:lang w:eastAsia="ko-KR"/>
                    </w:rPr>
                  </w:pPr>
                </w:p>
              </w:tc>
              <w:tc>
                <w:tcPr>
                  <w:tcW w:w="602" w:type="dxa"/>
                  <w:tcBorders>
                    <w:top w:val="single" w:sz="4" w:space="0" w:color="auto"/>
                    <w:left w:val="single" w:sz="4" w:space="0" w:color="auto"/>
                    <w:bottom w:val="single" w:sz="4" w:space="0" w:color="auto"/>
                    <w:right w:val="single" w:sz="4" w:space="0" w:color="auto"/>
                  </w:tcBorders>
                  <w:hideMark/>
                </w:tcPr>
                <w:p w:rsidR="000C10A6" w:rsidRDefault="000C10A6" w:rsidP="000C10A6">
                  <w:pPr>
                    <w:pStyle w:val="TAC"/>
                    <w:keepNext w:val="0"/>
                    <w:keepLines w:val="0"/>
                    <w:widowControl w:val="0"/>
                    <w:rPr>
                      <w:lang w:eastAsia="zh-CN"/>
                    </w:rPr>
                  </w:pPr>
                  <w:r>
                    <w:rPr>
                      <w:lang w:eastAsia="zh-CN"/>
                    </w:rPr>
                    <w:t>YES</w:t>
                  </w:r>
                </w:p>
              </w:tc>
              <w:tc>
                <w:tcPr>
                  <w:tcW w:w="735" w:type="dxa"/>
                  <w:tcBorders>
                    <w:top w:val="single" w:sz="4" w:space="0" w:color="auto"/>
                    <w:left w:val="single" w:sz="4" w:space="0" w:color="auto"/>
                    <w:bottom w:val="single" w:sz="4" w:space="0" w:color="auto"/>
                    <w:right w:val="single" w:sz="4" w:space="0" w:color="auto"/>
                  </w:tcBorders>
                  <w:hideMark/>
                </w:tcPr>
                <w:p w:rsidR="000C10A6" w:rsidRDefault="000C10A6" w:rsidP="000C10A6">
                  <w:pPr>
                    <w:pStyle w:val="TAC"/>
                    <w:keepNext w:val="0"/>
                    <w:keepLines w:val="0"/>
                    <w:widowControl w:val="0"/>
                    <w:rPr>
                      <w:lang w:eastAsia="zh-CN"/>
                    </w:rPr>
                  </w:pPr>
                  <w:r>
                    <w:rPr>
                      <w:lang w:eastAsia="zh-CN"/>
                    </w:rPr>
                    <w:t>ignore</w:t>
                  </w:r>
                </w:p>
              </w:tc>
            </w:tr>
            <w:tr w:rsidR="00C67740" w:rsidTr="00951A3B">
              <w:tc>
                <w:tcPr>
                  <w:tcW w:w="1870" w:type="dxa"/>
                  <w:tcBorders>
                    <w:top w:val="single" w:sz="4" w:space="0" w:color="auto"/>
                    <w:left w:val="single" w:sz="4" w:space="0" w:color="auto"/>
                    <w:bottom w:val="single" w:sz="4" w:space="0" w:color="auto"/>
                    <w:right w:val="single" w:sz="4" w:space="0" w:color="auto"/>
                  </w:tcBorders>
                  <w:hideMark/>
                </w:tcPr>
                <w:p w:rsidR="000C10A6" w:rsidRDefault="000C10A6" w:rsidP="000C10A6">
                  <w:pPr>
                    <w:pStyle w:val="TAL"/>
                    <w:ind w:leftChars="50" w:left="105"/>
                    <w:rPr>
                      <w:lang w:eastAsia="ko-KR"/>
                    </w:rPr>
                  </w:pPr>
                  <w:r>
                    <w:rPr>
                      <w:rFonts w:eastAsia="Tahoma" w:cs="Arial"/>
                      <w:szCs w:val="18"/>
                      <w:lang w:eastAsia="zh-CN"/>
                    </w:rPr>
                    <w:lastRenderedPageBreak/>
                    <w:t>&gt;Request for RACH Configuration</w:t>
                  </w:r>
                </w:p>
              </w:tc>
              <w:tc>
                <w:tcPr>
                  <w:tcW w:w="850" w:type="dxa"/>
                  <w:tcBorders>
                    <w:top w:val="single" w:sz="4" w:space="0" w:color="auto"/>
                    <w:left w:val="single" w:sz="4" w:space="0" w:color="auto"/>
                    <w:bottom w:val="single" w:sz="4" w:space="0" w:color="auto"/>
                    <w:right w:val="single" w:sz="4" w:space="0" w:color="auto"/>
                  </w:tcBorders>
                  <w:hideMark/>
                </w:tcPr>
                <w:p w:rsidR="000C10A6" w:rsidRDefault="000C10A6" w:rsidP="000C10A6">
                  <w:pPr>
                    <w:pStyle w:val="TAL"/>
                    <w:keepNext w:val="0"/>
                    <w:keepLines w:val="0"/>
                    <w:widowControl w:val="0"/>
                    <w:rPr>
                      <w:lang w:eastAsia="en-US"/>
                    </w:rPr>
                  </w:pPr>
                  <w:r>
                    <w:t>O</w:t>
                  </w:r>
                </w:p>
              </w:tc>
              <w:tc>
                <w:tcPr>
                  <w:tcW w:w="1588" w:type="dxa"/>
                  <w:tcBorders>
                    <w:top w:val="single" w:sz="4" w:space="0" w:color="auto"/>
                    <w:left w:val="single" w:sz="4" w:space="0" w:color="auto"/>
                    <w:bottom w:val="single" w:sz="4" w:space="0" w:color="auto"/>
                    <w:right w:val="single" w:sz="4" w:space="0" w:color="auto"/>
                  </w:tcBorders>
                </w:tcPr>
                <w:p w:rsidR="000C10A6" w:rsidRDefault="000C10A6" w:rsidP="000C10A6">
                  <w:pPr>
                    <w:pStyle w:val="TAL"/>
                    <w:keepNext w:val="0"/>
                    <w:keepLines w:val="0"/>
                    <w:widowControl w:val="0"/>
                    <w:rPr>
                      <w:i/>
                    </w:rPr>
                  </w:pPr>
                </w:p>
              </w:tc>
              <w:tc>
                <w:tcPr>
                  <w:tcW w:w="1810" w:type="dxa"/>
                  <w:tcBorders>
                    <w:top w:val="single" w:sz="4" w:space="0" w:color="auto"/>
                    <w:left w:val="single" w:sz="4" w:space="0" w:color="auto"/>
                    <w:bottom w:val="single" w:sz="4" w:space="0" w:color="auto"/>
                    <w:right w:val="single" w:sz="4" w:space="0" w:color="auto"/>
                  </w:tcBorders>
                  <w:hideMark/>
                </w:tcPr>
                <w:p w:rsidR="000C10A6" w:rsidRDefault="000C10A6" w:rsidP="000C10A6">
                  <w:pPr>
                    <w:pStyle w:val="TAL"/>
                    <w:keepNext w:val="0"/>
                    <w:keepLines w:val="0"/>
                    <w:widowControl w:val="0"/>
                    <w:rPr>
                      <w:lang w:eastAsia="zh-CN"/>
                    </w:rPr>
                  </w:pPr>
                  <w:r>
                    <w:t>ENUMERATED (true, …)</w:t>
                  </w:r>
                </w:p>
              </w:tc>
              <w:tc>
                <w:tcPr>
                  <w:tcW w:w="1336" w:type="dxa"/>
                  <w:tcBorders>
                    <w:top w:val="single" w:sz="4" w:space="0" w:color="auto"/>
                    <w:left w:val="single" w:sz="4" w:space="0" w:color="auto"/>
                    <w:bottom w:val="single" w:sz="4" w:space="0" w:color="auto"/>
                    <w:right w:val="single" w:sz="4" w:space="0" w:color="auto"/>
                  </w:tcBorders>
                </w:tcPr>
                <w:p w:rsidR="000C10A6" w:rsidRDefault="000C10A6" w:rsidP="000C10A6">
                  <w:pPr>
                    <w:pStyle w:val="TAL"/>
                    <w:keepNext w:val="0"/>
                    <w:keepLines w:val="0"/>
                    <w:widowControl w:val="0"/>
                    <w:rPr>
                      <w:lang w:eastAsia="ko-KR"/>
                    </w:rPr>
                  </w:pPr>
                </w:p>
              </w:tc>
              <w:tc>
                <w:tcPr>
                  <w:tcW w:w="602" w:type="dxa"/>
                  <w:tcBorders>
                    <w:top w:val="single" w:sz="4" w:space="0" w:color="auto"/>
                    <w:left w:val="single" w:sz="4" w:space="0" w:color="auto"/>
                    <w:bottom w:val="single" w:sz="4" w:space="0" w:color="auto"/>
                    <w:right w:val="single" w:sz="4" w:space="0" w:color="auto"/>
                  </w:tcBorders>
                  <w:hideMark/>
                </w:tcPr>
                <w:p w:rsidR="000C10A6" w:rsidRDefault="000C10A6" w:rsidP="000C10A6">
                  <w:pPr>
                    <w:pStyle w:val="TAC"/>
                    <w:keepNext w:val="0"/>
                    <w:keepLines w:val="0"/>
                    <w:widowControl w:val="0"/>
                    <w:rPr>
                      <w:lang w:eastAsia="zh-CN"/>
                    </w:rPr>
                  </w:pPr>
                  <w:r>
                    <w:rPr>
                      <w:lang w:eastAsia="zh-CN"/>
                    </w:rPr>
                    <w:t>-</w:t>
                  </w:r>
                </w:p>
              </w:tc>
              <w:tc>
                <w:tcPr>
                  <w:tcW w:w="735" w:type="dxa"/>
                  <w:tcBorders>
                    <w:top w:val="single" w:sz="4" w:space="0" w:color="auto"/>
                    <w:left w:val="single" w:sz="4" w:space="0" w:color="auto"/>
                    <w:bottom w:val="single" w:sz="4" w:space="0" w:color="auto"/>
                    <w:right w:val="single" w:sz="4" w:space="0" w:color="auto"/>
                  </w:tcBorders>
                </w:tcPr>
                <w:p w:rsidR="000C10A6" w:rsidRDefault="000C10A6" w:rsidP="000C10A6">
                  <w:pPr>
                    <w:pStyle w:val="TAC"/>
                    <w:keepNext w:val="0"/>
                    <w:keepLines w:val="0"/>
                    <w:widowControl w:val="0"/>
                    <w:rPr>
                      <w:lang w:eastAsia="zh-CN"/>
                    </w:rPr>
                  </w:pPr>
                </w:p>
              </w:tc>
            </w:tr>
            <w:tr w:rsidR="00C67740" w:rsidTr="00951A3B">
              <w:tc>
                <w:tcPr>
                  <w:tcW w:w="1870" w:type="dxa"/>
                  <w:tcBorders>
                    <w:top w:val="single" w:sz="4" w:space="0" w:color="auto"/>
                    <w:left w:val="single" w:sz="4" w:space="0" w:color="auto"/>
                    <w:bottom w:val="single" w:sz="4" w:space="0" w:color="auto"/>
                    <w:right w:val="single" w:sz="4" w:space="0" w:color="auto"/>
                  </w:tcBorders>
                  <w:hideMark/>
                </w:tcPr>
                <w:p w:rsidR="000C10A6" w:rsidRDefault="000C10A6" w:rsidP="000C10A6">
                  <w:pPr>
                    <w:pStyle w:val="TAL"/>
                    <w:ind w:leftChars="50" w:left="105"/>
                    <w:rPr>
                      <w:b/>
                      <w:bCs/>
                      <w:lang w:eastAsia="ko-KR"/>
                    </w:rPr>
                  </w:pPr>
                  <w:r>
                    <w:rPr>
                      <w:rFonts w:eastAsia="Tahoma" w:cs="Arial"/>
                      <w:b/>
                      <w:bCs/>
                      <w:szCs w:val="18"/>
                      <w:lang w:eastAsia="zh-CN"/>
                    </w:rPr>
                    <w:t>&gt;LTM gNB-DUs List</w:t>
                  </w:r>
                </w:p>
              </w:tc>
              <w:tc>
                <w:tcPr>
                  <w:tcW w:w="850" w:type="dxa"/>
                  <w:tcBorders>
                    <w:top w:val="single" w:sz="4" w:space="0" w:color="auto"/>
                    <w:left w:val="single" w:sz="4" w:space="0" w:color="auto"/>
                    <w:bottom w:val="single" w:sz="4" w:space="0" w:color="auto"/>
                    <w:right w:val="single" w:sz="4" w:space="0" w:color="auto"/>
                  </w:tcBorders>
                </w:tcPr>
                <w:p w:rsidR="000C10A6" w:rsidRDefault="000C10A6" w:rsidP="000C10A6">
                  <w:pPr>
                    <w:pStyle w:val="TAL"/>
                    <w:keepNext w:val="0"/>
                    <w:keepLines w:val="0"/>
                    <w:widowControl w:val="0"/>
                    <w:rPr>
                      <w:lang w:eastAsia="en-US"/>
                    </w:rPr>
                  </w:pPr>
                </w:p>
              </w:tc>
              <w:tc>
                <w:tcPr>
                  <w:tcW w:w="1588" w:type="dxa"/>
                  <w:tcBorders>
                    <w:top w:val="single" w:sz="4" w:space="0" w:color="auto"/>
                    <w:left w:val="single" w:sz="4" w:space="0" w:color="auto"/>
                    <w:bottom w:val="single" w:sz="4" w:space="0" w:color="auto"/>
                    <w:right w:val="single" w:sz="4" w:space="0" w:color="auto"/>
                  </w:tcBorders>
                  <w:hideMark/>
                </w:tcPr>
                <w:p w:rsidR="000C10A6" w:rsidRDefault="000C10A6" w:rsidP="000C10A6">
                  <w:pPr>
                    <w:pStyle w:val="TAL"/>
                    <w:keepNext w:val="0"/>
                    <w:keepLines w:val="0"/>
                    <w:widowControl w:val="0"/>
                    <w:rPr>
                      <w:i/>
                    </w:rPr>
                  </w:pPr>
                  <w:r>
                    <w:rPr>
                      <w:i/>
                    </w:rPr>
                    <w:t>0..1</w:t>
                  </w:r>
                </w:p>
              </w:tc>
              <w:tc>
                <w:tcPr>
                  <w:tcW w:w="1810" w:type="dxa"/>
                  <w:tcBorders>
                    <w:top w:val="single" w:sz="4" w:space="0" w:color="auto"/>
                    <w:left w:val="single" w:sz="4" w:space="0" w:color="auto"/>
                    <w:bottom w:val="single" w:sz="4" w:space="0" w:color="auto"/>
                    <w:right w:val="single" w:sz="4" w:space="0" w:color="auto"/>
                  </w:tcBorders>
                </w:tcPr>
                <w:p w:rsidR="000C10A6" w:rsidRDefault="000C10A6" w:rsidP="000C10A6">
                  <w:pPr>
                    <w:pStyle w:val="TAL"/>
                    <w:keepNext w:val="0"/>
                    <w:keepLines w:val="0"/>
                    <w:widowControl w:val="0"/>
                    <w:rPr>
                      <w:lang w:eastAsia="zh-CN"/>
                    </w:rPr>
                  </w:pPr>
                </w:p>
              </w:tc>
              <w:tc>
                <w:tcPr>
                  <w:tcW w:w="1336" w:type="dxa"/>
                  <w:tcBorders>
                    <w:top w:val="single" w:sz="4" w:space="0" w:color="auto"/>
                    <w:left w:val="single" w:sz="4" w:space="0" w:color="auto"/>
                    <w:bottom w:val="single" w:sz="4" w:space="0" w:color="auto"/>
                    <w:right w:val="single" w:sz="4" w:space="0" w:color="auto"/>
                  </w:tcBorders>
                  <w:hideMark/>
                </w:tcPr>
                <w:p w:rsidR="000C10A6" w:rsidRDefault="000C10A6" w:rsidP="000C10A6">
                  <w:pPr>
                    <w:pStyle w:val="TAL"/>
                    <w:keepNext w:val="0"/>
                    <w:keepLines w:val="0"/>
                    <w:widowControl w:val="0"/>
                    <w:rPr>
                      <w:lang w:eastAsia="ko-KR"/>
                    </w:rPr>
                  </w:pPr>
                  <w:r>
                    <w:t>This IE contains the IDs of the source gNB-DU and candidate gNB-DU(s).</w:t>
                  </w:r>
                </w:p>
              </w:tc>
              <w:tc>
                <w:tcPr>
                  <w:tcW w:w="602" w:type="dxa"/>
                  <w:tcBorders>
                    <w:top w:val="single" w:sz="4" w:space="0" w:color="auto"/>
                    <w:left w:val="single" w:sz="4" w:space="0" w:color="auto"/>
                    <w:bottom w:val="single" w:sz="4" w:space="0" w:color="auto"/>
                    <w:right w:val="single" w:sz="4" w:space="0" w:color="auto"/>
                  </w:tcBorders>
                  <w:hideMark/>
                </w:tcPr>
                <w:p w:rsidR="000C10A6" w:rsidRDefault="000C10A6" w:rsidP="000C10A6">
                  <w:pPr>
                    <w:pStyle w:val="TAC"/>
                    <w:keepNext w:val="0"/>
                    <w:keepLines w:val="0"/>
                    <w:widowControl w:val="0"/>
                    <w:rPr>
                      <w:lang w:eastAsia="zh-CN"/>
                    </w:rPr>
                  </w:pPr>
                  <w:r>
                    <w:rPr>
                      <w:rFonts w:cs="Arial"/>
                      <w:szCs w:val="18"/>
                    </w:rPr>
                    <w:t>YES</w:t>
                  </w:r>
                </w:p>
              </w:tc>
              <w:tc>
                <w:tcPr>
                  <w:tcW w:w="735" w:type="dxa"/>
                  <w:tcBorders>
                    <w:top w:val="single" w:sz="4" w:space="0" w:color="auto"/>
                    <w:left w:val="single" w:sz="4" w:space="0" w:color="auto"/>
                    <w:bottom w:val="single" w:sz="4" w:space="0" w:color="auto"/>
                    <w:right w:val="single" w:sz="4" w:space="0" w:color="auto"/>
                  </w:tcBorders>
                  <w:hideMark/>
                </w:tcPr>
                <w:p w:rsidR="000C10A6" w:rsidRDefault="000C10A6" w:rsidP="000C10A6">
                  <w:pPr>
                    <w:pStyle w:val="TAC"/>
                    <w:keepNext w:val="0"/>
                    <w:keepLines w:val="0"/>
                    <w:widowControl w:val="0"/>
                    <w:rPr>
                      <w:lang w:eastAsia="zh-CN"/>
                    </w:rPr>
                  </w:pPr>
                  <w:r>
                    <w:rPr>
                      <w:rFonts w:cs="Arial"/>
                      <w:szCs w:val="18"/>
                    </w:rPr>
                    <w:t>reject</w:t>
                  </w:r>
                </w:p>
              </w:tc>
            </w:tr>
            <w:tr w:rsidR="00C67740" w:rsidTr="00951A3B">
              <w:tc>
                <w:tcPr>
                  <w:tcW w:w="1870" w:type="dxa"/>
                  <w:tcBorders>
                    <w:top w:val="single" w:sz="4" w:space="0" w:color="auto"/>
                    <w:left w:val="single" w:sz="4" w:space="0" w:color="auto"/>
                    <w:bottom w:val="single" w:sz="4" w:space="0" w:color="auto"/>
                    <w:right w:val="single" w:sz="4" w:space="0" w:color="auto"/>
                  </w:tcBorders>
                  <w:hideMark/>
                </w:tcPr>
                <w:p w:rsidR="000C10A6" w:rsidRDefault="000C10A6" w:rsidP="000C10A6">
                  <w:pPr>
                    <w:pStyle w:val="TAL"/>
                    <w:keepNext w:val="0"/>
                    <w:keepLines w:val="0"/>
                    <w:widowControl w:val="0"/>
                    <w:ind w:leftChars="100" w:left="210"/>
                    <w:rPr>
                      <w:rFonts w:eastAsia="Tahoma" w:cs="Arial"/>
                      <w:szCs w:val="18"/>
                      <w:lang w:eastAsia="zh-CN"/>
                    </w:rPr>
                  </w:pPr>
                  <w:r>
                    <w:rPr>
                      <w:b/>
                      <w:bCs/>
                    </w:rPr>
                    <w:t>&gt;&gt;LTM gNB-DUs Item IEs</w:t>
                  </w:r>
                </w:p>
              </w:tc>
              <w:tc>
                <w:tcPr>
                  <w:tcW w:w="850" w:type="dxa"/>
                  <w:tcBorders>
                    <w:top w:val="single" w:sz="4" w:space="0" w:color="auto"/>
                    <w:left w:val="single" w:sz="4" w:space="0" w:color="auto"/>
                    <w:bottom w:val="single" w:sz="4" w:space="0" w:color="auto"/>
                    <w:right w:val="single" w:sz="4" w:space="0" w:color="auto"/>
                  </w:tcBorders>
                </w:tcPr>
                <w:p w:rsidR="000C10A6" w:rsidRDefault="000C10A6" w:rsidP="000C10A6">
                  <w:pPr>
                    <w:pStyle w:val="TAL"/>
                    <w:keepNext w:val="0"/>
                    <w:keepLines w:val="0"/>
                    <w:widowControl w:val="0"/>
                    <w:rPr>
                      <w:rFonts w:eastAsia="Times New Roman"/>
                      <w:lang w:eastAsia="ko-KR"/>
                    </w:rPr>
                  </w:pPr>
                </w:p>
              </w:tc>
              <w:tc>
                <w:tcPr>
                  <w:tcW w:w="1588" w:type="dxa"/>
                  <w:tcBorders>
                    <w:top w:val="single" w:sz="4" w:space="0" w:color="auto"/>
                    <w:left w:val="single" w:sz="4" w:space="0" w:color="auto"/>
                    <w:bottom w:val="single" w:sz="4" w:space="0" w:color="auto"/>
                    <w:right w:val="single" w:sz="4" w:space="0" w:color="auto"/>
                  </w:tcBorders>
                  <w:hideMark/>
                </w:tcPr>
                <w:p w:rsidR="00951A3B" w:rsidRDefault="000C10A6" w:rsidP="000C10A6">
                  <w:pPr>
                    <w:pStyle w:val="TAL"/>
                    <w:keepNext w:val="0"/>
                    <w:keepLines w:val="0"/>
                    <w:widowControl w:val="0"/>
                    <w:rPr>
                      <w:rFonts w:cs="Arial"/>
                      <w:i/>
                    </w:rPr>
                  </w:pPr>
                  <w:r>
                    <w:rPr>
                      <w:i/>
                      <w:lang w:eastAsia="zh-CN"/>
                    </w:rPr>
                    <w:t>1..&lt;</w:t>
                  </w:r>
                  <w:r>
                    <w:rPr>
                      <w:bCs/>
                      <w:i/>
                    </w:rPr>
                    <w:t xml:space="preserve"> </w:t>
                  </w:r>
                  <w:r>
                    <w:rPr>
                      <w:rFonts w:cs="Arial"/>
                      <w:i/>
                    </w:rPr>
                    <w:t>maxnoofLTMg</w:t>
                  </w:r>
                </w:p>
                <w:p w:rsidR="000C10A6" w:rsidRDefault="000C10A6" w:rsidP="000C10A6">
                  <w:pPr>
                    <w:pStyle w:val="TAL"/>
                    <w:keepNext w:val="0"/>
                    <w:keepLines w:val="0"/>
                    <w:widowControl w:val="0"/>
                    <w:rPr>
                      <w:rFonts w:eastAsiaTheme="minorEastAsia"/>
                      <w:i/>
                      <w:lang w:eastAsia="en-US"/>
                    </w:rPr>
                  </w:pPr>
                  <w:r>
                    <w:rPr>
                      <w:rFonts w:cs="Arial"/>
                      <w:i/>
                    </w:rPr>
                    <w:t>NBDUs</w:t>
                  </w:r>
                  <w:r>
                    <w:rPr>
                      <w:i/>
                      <w:lang w:eastAsia="zh-CN"/>
                    </w:rPr>
                    <w:t>&gt;</w:t>
                  </w:r>
                </w:p>
              </w:tc>
              <w:tc>
                <w:tcPr>
                  <w:tcW w:w="1810" w:type="dxa"/>
                  <w:tcBorders>
                    <w:top w:val="single" w:sz="4" w:space="0" w:color="auto"/>
                    <w:left w:val="single" w:sz="4" w:space="0" w:color="auto"/>
                    <w:bottom w:val="single" w:sz="4" w:space="0" w:color="auto"/>
                    <w:right w:val="single" w:sz="4" w:space="0" w:color="auto"/>
                  </w:tcBorders>
                </w:tcPr>
                <w:p w:rsidR="000C10A6" w:rsidRDefault="000C10A6" w:rsidP="000C10A6">
                  <w:pPr>
                    <w:pStyle w:val="TAL"/>
                    <w:keepNext w:val="0"/>
                    <w:keepLines w:val="0"/>
                    <w:widowControl w:val="0"/>
                  </w:pPr>
                </w:p>
              </w:tc>
              <w:tc>
                <w:tcPr>
                  <w:tcW w:w="1336" w:type="dxa"/>
                  <w:tcBorders>
                    <w:top w:val="single" w:sz="4" w:space="0" w:color="auto"/>
                    <w:left w:val="single" w:sz="4" w:space="0" w:color="auto"/>
                    <w:bottom w:val="single" w:sz="4" w:space="0" w:color="auto"/>
                    <w:right w:val="single" w:sz="4" w:space="0" w:color="auto"/>
                  </w:tcBorders>
                </w:tcPr>
                <w:p w:rsidR="000C10A6" w:rsidRDefault="000C10A6" w:rsidP="000C10A6">
                  <w:pPr>
                    <w:pStyle w:val="TAL"/>
                    <w:keepNext w:val="0"/>
                    <w:keepLines w:val="0"/>
                    <w:widowControl w:val="0"/>
                  </w:pPr>
                </w:p>
              </w:tc>
              <w:tc>
                <w:tcPr>
                  <w:tcW w:w="602" w:type="dxa"/>
                  <w:tcBorders>
                    <w:top w:val="single" w:sz="4" w:space="0" w:color="auto"/>
                    <w:left w:val="single" w:sz="4" w:space="0" w:color="auto"/>
                    <w:bottom w:val="single" w:sz="4" w:space="0" w:color="auto"/>
                    <w:right w:val="single" w:sz="4" w:space="0" w:color="auto"/>
                  </w:tcBorders>
                </w:tcPr>
                <w:p w:rsidR="000C10A6" w:rsidRDefault="000C10A6" w:rsidP="000C10A6">
                  <w:pPr>
                    <w:pStyle w:val="TAC"/>
                    <w:keepNext w:val="0"/>
                    <w:keepLines w:val="0"/>
                    <w:widowControl w:val="0"/>
                    <w:rPr>
                      <w:rFonts w:cs="Arial"/>
                      <w:szCs w:val="18"/>
                    </w:rPr>
                  </w:pPr>
                </w:p>
              </w:tc>
              <w:tc>
                <w:tcPr>
                  <w:tcW w:w="735" w:type="dxa"/>
                  <w:tcBorders>
                    <w:top w:val="single" w:sz="4" w:space="0" w:color="auto"/>
                    <w:left w:val="single" w:sz="4" w:space="0" w:color="auto"/>
                    <w:bottom w:val="single" w:sz="4" w:space="0" w:color="auto"/>
                    <w:right w:val="single" w:sz="4" w:space="0" w:color="auto"/>
                  </w:tcBorders>
                </w:tcPr>
                <w:p w:rsidR="000C10A6" w:rsidRDefault="000C10A6" w:rsidP="000C10A6">
                  <w:pPr>
                    <w:pStyle w:val="TAC"/>
                    <w:keepNext w:val="0"/>
                    <w:keepLines w:val="0"/>
                    <w:widowControl w:val="0"/>
                    <w:rPr>
                      <w:rFonts w:cs="Arial"/>
                      <w:szCs w:val="18"/>
                    </w:rPr>
                  </w:pPr>
                </w:p>
              </w:tc>
            </w:tr>
            <w:tr w:rsidR="00C67740" w:rsidTr="00951A3B">
              <w:tc>
                <w:tcPr>
                  <w:tcW w:w="1870" w:type="dxa"/>
                  <w:tcBorders>
                    <w:top w:val="single" w:sz="4" w:space="0" w:color="auto"/>
                    <w:left w:val="single" w:sz="4" w:space="0" w:color="auto"/>
                    <w:bottom w:val="single" w:sz="4" w:space="0" w:color="auto"/>
                    <w:right w:val="single" w:sz="4" w:space="0" w:color="auto"/>
                  </w:tcBorders>
                  <w:hideMark/>
                </w:tcPr>
                <w:p w:rsidR="000C10A6" w:rsidRPr="0029542E" w:rsidRDefault="000C10A6" w:rsidP="000C10A6">
                  <w:pPr>
                    <w:pStyle w:val="TAL"/>
                    <w:keepNext w:val="0"/>
                    <w:keepLines w:val="0"/>
                    <w:widowControl w:val="0"/>
                    <w:ind w:leftChars="150" w:left="315"/>
                    <w:rPr>
                      <w:rFonts w:eastAsia="Tahoma" w:cs="Arial"/>
                      <w:szCs w:val="18"/>
                      <w:highlight w:val="yellow"/>
                      <w:lang w:eastAsia="zh-CN"/>
                    </w:rPr>
                  </w:pPr>
                  <w:r w:rsidRPr="0029542E">
                    <w:rPr>
                      <w:rFonts w:eastAsia="Tahoma" w:cs="Arial"/>
                      <w:szCs w:val="18"/>
                      <w:highlight w:val="yellow"/>
                      <w:lang w:eastAsia="zh-CN"/>
                    </w:rPr>
                    <w:t>&gt;&gt;&gt;LTM gNB-DU ID</w:t>
                  </w:r>
                </w:p>
              </w:tc>
              <w:tc>
                <w:tcPr>
                  <w:tcW w:w="850" w:type="dxa"/>
                  <w:tcBorders>
                    <w:top w:val="single" w:sz="4" w:space="0" w:color="auto"/>
                    <w:left w:val="single" w:sz="4" w:space="0" w:color="auto"/>
                    <w:bottom w:val="single" w:sz="4" w:space="0" w:color="auto"/>
                    <w:right w:val="single" w:sz="4" w:space="0" w:color="auto"/>
                  </w:tcBorders>
                  <w:hideMark/>
                </w:tcPr>
                <w:p w:rsidR="000C10A6" w:rsidRPr="0029542E" w:rsidRDefault="000C10A6" w:rsidP="000C10A6">
                  <w:pPr>
                    <w:pStyle w:val="TAL"/>
                    <w:keepNext w:val="0"/>
                    <w:keepLines w:val="0"/>
                    <w:widowControl w:val="0"/>
                    <w:rPr>
                      <w:rFonts w:eastAsia="Times New Roman"/>
                      <w:highlight w:val="yellow"/>
                      <w:lang w:eastAsia="ko-KR"/>
                    </w:rPr>
                  </w:pPr>
                  <w:r w:rsidRPr="0029542E">
                    <w:rPr>
                      <w:highlight w:val="yellow"/>
                    </w:rPr>
                    <w:t>M</w:t>
                  </w:r>
                </w:p>
              </w:tc>
              <w:tc>
                <w:tcPr>
                  <w:tcW w:w="1588" w:type="dxa"/>
                  <w:tcBorders>
                    <w:top w:val="single" w:sz="4" w:space="0" w:color="auto"/>
                    <w:left w:val="single" w:sz="4" w:space="0" w:color="auto"/>
                    <w:bottom w:val="single" w:sz="4" w:space="0" w:color="auto"/>
                    <w:right w:val="single" w:sz="4" w:space="0" w:color="auto"/>
                  </w:tcBorders>
                </w:tcPr>
                <w:p w:rsidR="000C10A6" w:rsidRDefault="000C10A6" w:rsidP="000C10A6">
                  <w:pPr>
                    <w:pStyle w:val="TAL"/>
                    <w:keepNext w:val="0"/>
                    <w:keepLines w:val="0"/>
                    <w:widowControl w:val="0"/>
                    <w:rPr>
                      <w:rFonts w:eastAsiaTheme="minorEastAsia"/>
                      <w:i/>
                      <w:lang w:eastAsia="en-US"/>
                    </w:rPr>
                  </w:pPr>
                </w:p>
              </w:tc>
              <w:tc>
                <w:tcPr>
                  <w:tcW w:w="1810" w:type="dxa"/>
                  <w:tcBorders>
                    <w:top w:val="single" w:sz="4" w:space="0" w:color="auto"/>
                    <w:left w:val="single" w:sz="4" w:space="0" w:color="auto"/>
                    <w:bottom w:val="single" w:sz="4" w:space="0" w:color="auto"/>
                    <w:right w:val="single" w:sz="4" w:space="0" w:color="auto"/>
                  </w:tcBorders>
                  <w:hideMark/>
                </w:tcPr>
                <w:p w:rsidR="000C10A6" w:rsidRDefault="000C10A6" w:rsidP="000C10A6">
                  <w:pPr>
                    <w:pStyle w:val="TAL"/>
                    <w:keepNext w:val="0"/>
                    <w:keepLines w:val="0"/>
                    <w:widowControl w:val="0"/>
                  </w:pPr>
                  <w:r>
                    <w:t xml:space="preserve">gNB-DU ID </w:t>
                  </w:r>
                </w:p>
                <w:p w:rsidR="000C10A6" w:rsidRDefault="000C10A6" w:rsidP="000C10A6">
                  <w:pPr>
                    <w:pStyle w:val="TAL"/>
                    <w:keepNext w:val="0"/>
                    <w:keepLines w:val="0"/>
                    <w:widowControl w:val="0"/>
                    <w:rPr>
                      <w:lang w:eastAsia="ko-KR"/>
                    </w:rPr>
                  </w:pPr>
                  <w:r>
                    <w:t>9.3.1.9</w:t>
                  </w:r>
                </w:p>
              </w:tc>
              <w:tc>
                <w:tcPr>
                  <w:tcW w:w="1336" w:type="dxa"/>
                  <w:tcBorders>
                    <w:top w:val="single" w:sz="4" w:space="0" w:color="auto"/>
                    <w:left w:val="single" w:sz="4" w:space="0" w:color="auto"/>
                    <w:bottom w:val="single" w:sz="4" w:space="0" w:color="auto"/>
                    <w:right w:val="single" w:sz="4" w:space="0" w:color="auto"/>
                  </w:tcBorders>
                </w:tcPr>
                <w:p w:rsidR="000C10A6" w:rsidRDefault="000C10A6" w:rsidP="000C10A6">
                  <w:pPr>
                    <w:pStyle w:val="TAL"/>
                    <w:keepNext w:val="0"/>
                    <w:keepLines w:val="0"/>
                    <w:widowControl w:val="0"/>
                    <w:rPr>
                      <w:lang w:eastAsia="en-US"/>
                    </w:rPr>
                  </w:pPr>
                </w:p>
              </w:tc>
              <w:tc>
                <w:tcPr>
                  <w:tcW w:w="602" w:type="dxa"/>
                  <w:tcBorders>
                    <w:top w:val="single" w:sz="4" w:space="0" w:color="auto"/>
                    <w:left w:val="single" w:sz="4" w:space="0" w:color="auto"/>
                    <w:bottom w:val="single" w:sz="4" w:space="0" w:color="auto"/>
                    <w:right w:val="single" w:sz="4" w:space="0" w:color="auto"/>
                  </w:tcBorders>
                </w:tcPr>
                <w:p w:rsidR="000C10A6" w:rsidRDefault="000C10A6" w:rsidP="000C10A6">
                  <w:pPr>
                    <w:pStyle w:val="TAC"/>
                    <w:keepNext w:val="0"/>
                    <w:keepLines w:val="0"/>
                    <w:widowControl w:val="0"/>
                    <w:rPr>
                      <w:rFonts w:cs="Arial"/>
                      <w:szCs w:val="18"/>
                    </w:rPr>
                  </w:pPr>
                </w:p>
              </w:tc>
              <w:tc>
                <w:tcPr>
                  <w:tcW w:w="735" w:type="dxa"/>
                  <w:tcBorders>
                    <w:top w:val="single" w:sz="4" w:space="0" w:color="auto"/>
                    <w:left w:val="single" w:sz="4" w:space="0" w:color="auto"/>
                    <w:bottom w:val="single" w:sz="4" w:space="0" w:color="auto"/>
                    <w:right w:val="single" w:sz="4" w:space="0" w:color="auto"/>
                  </w:tcBorders>
                </w:tcPr>
                <w:p w:rsidR="000C10A6" w:rsidRDefault="000C10A6" w:rsidP="000C10A6">
                  <w:pPr>
                    <w:pStyle w:val="TAC"/>
                    <w:keepNext w:val="0"/>
                    <w:keepLines w:val="0"/>
                    <w:widowControl w:val="0"/>
                    <w:rPr>
                      <w:rFonts w:cs="Arial"/>
                      <w:szCs w:val="18"/>
                    </w:rPr>
                  </w:pPr>
                </w:p>
              </w:tc>
            </w:tr>
            <w:tr w:rsidR="00C67740" w:rsidTr="00951A3B">
              <w:tc>
                <w:tcPr>
                  <w:tcW w:w="1870" w:type="dxa"/>
                  <w:tcBorders>
                    <w:top w:val="single" w:sz="4" w:space="0" w:color="auto"/>
                    <w:left w:val="single" w:sz="4" w:space="0" w:color="auto"/>
                    <w:bottom w:val="single" w:sz="4" w:space="0" w:color="auto"/>
                    <w:right w:val="single" w:sz="4" w:space="0" w:color="auto"/>
                  </w:tcBorders>
                  <w:hideMark/>
                </w:tcPr>
                <w:p w:rsidR="000C10A6" w:rsidRDefault="000C10A6" w:rsidP="000C10A6">
                  <w:pPr>
                    <w:pStyle w:val="TAL"/>
                    <w:keepNext w:val="0"/>
                    <w:keepLines w:val="0"/>
                    <w:widowControl w:val="0"/>
                    <w:ind w:leftChars="150" w:left="315"/>
                    <w:rPr>
                      <w:rFonts w:eastAsia="Tahoma" w:cs="Arial"/>
                      <w:szCs w:val="18"/>
                      <w:lang w:eastAsia="zh-CN"/>
                    </w:rPr>
                  </w:pPr>
                  <w:ins w:id="109" w:author="作者">
                    <w:r>
                      <w:rPr>
                        <w:rFonts w:cs="Arial"/>
                      </w:rPr>
                      <w:t>&gt;&gt;&gt;LTM gNB ID</w:t>
                    </w:r>
                  </w:ins>
                </w:p>
              </w:tc>
              <w:tc>
                <w:tcPr>
                  <w:tcW w:w="850" w:type="dxa"/>
                  <w:tcBorders>
                    <w:top w:val="single" w:sz="4" w:space="0" w:color="auto"/>
                    <w:left w:val="single" w:sz="4" w:space="0" w:color="auto"/>
                    <w:bottom w:val="single" w:sz="4" w:space="0" w:color="auto"/>
                    <w:right w:val="single" w:sz="4" w:space="0" w:color="auto"/>
                  </w:tcBorders>
                  <w:hideMark/>
                </w:tcPr>
                <w:p w:rsidR="000C10A6" w:rsidRDefault="000C10A6" w:rsidP="000C10A6">
                  <w:pPr>
                    <w:pStyle w:val="TAL"/>
                    <w:keepNext w:val="0"/>
                    <w:keepLines w:val="0"/>
                    <w:widowControl w:val="0"/>
                    <w:rPr>
                      <w:ins w:id="110" w:author="作者"/>
                      <w:rFonts w:eastAsiaTheme="minorEastAsia"/>
                      <w:lang w:eastAsia="en-US"/>
                    </w:rPr>
                  </w:pPr>
                  <w:ins w:id="111" w:author="作者">
                    <w:r>
                      <w:rPr>
                        <w:rFonts w:cs="Arial"/>
                      </w:rPr>
                      <w:t>O</w:t>
                    </w:r>
                  </w:ins>
                </w:p>
              </w:tc>
              <w:tc>
                <w:tcPr>
                  <w:tcW w:w="1588" w:type="dxa"/>
                  <w:tcBorders>
                    <w:top w:val="single" w:sz="4" w:space="0" w:color="auto"/>
                    <w:left w:val="single" w:sz="4" w:space="0" w:color="auto"/>
                    <w:bottom w:val="single" w:sz="4" w:space="0" w:color="auto"/>
                    <w:right w:val="single" w:sz="4" w:space="0" w:color="auto"/>
                  </w:tcBorders>
                </w:tcPr>
                <w:p w:rsidR="000C10A6" w:rsidRDefault="000C10A6" w:rsidP="000C10A6">
                  <w:pPr>
                    <w:pStyle w:val="TAL"/>
                    <w:keepNext w:val="0"/>
                    <w:keepLines w:val="0"/>
                    <w:widowControl w:val="0"/>
                    <w:rPr>
                      <w:ins w:id="112" w:author="作者"/>
                      <w:i/>
                    </w:rPr>
                  </w:pPr>
                </w:p>
              </w:tc>
              <w:tc>
                <w:tcPr>
                  <w:tcW w:w="1810" w:type="dxa"/>
                  <w:tcBorders>
                    <w:top w:val="single" w:sz="4" w:space="0" w:color="auto"/>
                    <w:left w:val="single" w:sz="4" w:space="0" w:color="auto"/>
                    <w:bottom w:val="single" w:sz="4" w:space="0" w:color="auto"/>
                    <w:right w:val="single" w:sz="4" w:space="0" w:color="auto"/>
                  </w:tcBorders>
                  <w:hideMark/>
                </w:tcPr>
                <w:p w:rsidR="000C10A6" w:rsidRDefault="000C10A6" w:rsidP="000C10A6">
                  <w:pPr>
                    <w:pStyle w:val="TAL"/>
                    <w:keepNext w:val="0"/>
                    <w:keepLines w:val="0"/>
                    <w:widowControl w:val="0"/>
                    <w:rPr>
                      <w:ins w:id="113" w:author="作者"/>
                    </w:rPr>
                  </w:pPr>
                  <w:ins w:id="114" w:author="作者">
                    <w:r>
                      <w:rPr>
                        <w:rFonts w:cs="Arial"/>
                      </w:rPr>
                      <w:t>Global gNB ID 9.3.1.305</w:t>
                    </w:r>
                  </w:ins>
                </w:p>
              </w:tc>
              <w:tc>
                <w:tcPr>
                  <w:tcW w:w="1336" w:type="dxa"/>
                  <w:tcBorders>
                    <w:top w:val="single" w:sz="4" w:space="0" w:color="auto"/>
                    <w:left w:val="single" w:sz="4" w:space="0" w:color="auto"/>
                    <w:bottom w:val="single" w:sz="4" w:space="0" w:color="auto"/>
                    <w:right w:val="single" w:sz="4" w:space="0" w:color="auto"/>
                  </w:tcBorders>
                </w:tcPr>
                <w:p w:rsidR="000C10A6" w:rsidRDefault="000C10A6" w:rsidP="000C10A6">
                  <w:pPr>
                    <w:pStyle w:val="TAL"/>
                    <w:keepNext w:val="0"/>
                    <w:keepLines w:val="0"/>
                    <w:widowControl w:val="0"/>
                    <w:rPr>
                      <w:ins w:id="115" w:author="作者"/>
                    </w:rPr>
                  </w:pPr>
                </w:p>
              </w:tc>
              <w:tc>
                <w:tcPr>
                  <w:tcW w:w="602" w:type="dxa"/>
                  <w:tcBorders>
                    <w:top w:val="single" w:sz="4" w:space="0" w:color="auto"/>
                    <w:left w:val="single" w:sz="4" w:space="0" w:color="auto"/>
                    <w:bottom w:val="single" w:sz="4" w:space="0" w:color="auto"/>
                    <w:right w:val="single" w:sz="4" w:space="0" w:color="auto"/>
                  </w:tcBorders>
                  <w:hideMark/>
                </w:tcPr>
                <w:p w:rsidR="000C10A6" w:rsidRDefault="000C10A6" w:rsidP="000C10A6">
                  <w:pPr>
                    <w:pStyle w:val="TAC"/>
                    <w:keepNext w:val="0"/>
                    <w:keepLines w:val="0"/>
                    <w:widowControl w:val="0"/>
                    <w:rPr>
                      <w:ins w:id="116" w:author="作者"/>
                      <w:rFonts w:cs="Arial"/>
                      <w:szCs w:val="18"/>
                    </w:rPr>
                  </w:pPr>
                  <w:ins w:id="117" w:author="作者">
                    <w:r>
                      <w:rPr>
                        <w:rFonts w:cs="Arial"/>
                      </w:rPr>
                      <w:t>-</w:t>
                    </w:r>
                  </w:ins>
                </w:p>
              </w:tc>
              <w:tc>
                <w:tcPr>
                  <w:tcW w:w="735" w:type="dxa"/>
                  <w:tcBorders>
                    <w:top w:val="single" w:sz="4" w:space="0" w:color="auto"/>
                    <w:left w:val="single" w:sz="4" w:space="0" w:color="auto"/>
                    <w:bottom w:val="single" w:sz="4" w:space="0" w:color="auto"/>
                    <w:right w:val="single" w:sz="4" w:space="0" w:color="auto"/>
                  </w:tcBorders>
                </w:tcPr>
                <w:p w:rsidR="000C10A6" w:rsidRDefault="000C10A6" w:rsidP="000C10A6">
                  <w:pPr>
                    <w:pStyle w:val="TAC"/>
                    <w:keepNext w:val="0"/>
                    <w:keepLines w:val="0"/>
                    <w:widowControl w:val="0"/>
                    <w:rPr>
                      <w:ins w:id="118" w:author="作者"/>
                      <w:rFonts w:cs="Arial"/>
                      <w:szCs w:val="18"/>
                    </w:rPr>
                  </w:pPr>
                </w:p>
              </w:tc>
            </w:tr>
          </w:tbl>
          <w:p w:rsidR="00981C9B" w:rsidRDefault="00981C9B" w:rsidP="008B7EC5">
            <w:pPr>
              <w:widowControl/>
              <w:spacing w:before="120" w:after="120"/>
              <w:rPr>
                <w:rFonts w:eastAsia="Yu Mincho"/>
                <w:lang w:val="en-GB" w:eastAsia="en-US"/>
              </w:rPr>
            </w:pPr>
          </w:p>
          <w:p w:rsidR="00C67740" w:rsidRPr="00C67740" w:rsidRDefault="00C67740" w:rsidP="00C67740">
            <w:pPr>
              <w:spacing w:before="120"/>
              <w:jc w:val="left"/>
              <w:outlineLvl w:val="3"/>
              <w:rPr>
                <w:rFonts w:ascii="Arial" w:eastAsia="Times New Roman" w:hAnsi="Arial"/>
                <w:lang w:val="fr-FR" w:eastAsia="ko-KR"/>
              </w:rPr>
            </w:pPr>
            <w:bookmarkStart w:id="119" w:name="_Toc162617450"/>
            <w:r w:rsidRPr="00C67740">
              <w:rPr>
                <w:rFonts w:ascii="Arial" w:hAnsi="Arial"/>
                <w:lang w:val="fr-FR" w:eastAsia="en-US"/>
              </w:rPr>
              <w:t>9.2.1.24</w:t>
            </w:r>
            <w:r w:rsidRPr="00C67740">
              <w:rPr>
                <w:rFonts w:ascii="Arial" w:hAnsi="Arial"/>
                <w:lang w:val="fr-FR" w:eastAsia="en-US"/>
              </w:rPr>
              <w:tab/>
              <w:t>DU-CU TA INFORMATION TRANSFER</w:t>
            </w:r>
            <w:bookmarkEnd w:id="119"/>
          </w:p>
          <w:p w:rsidR="00C67740" w:rsidRPr="00C67740" w:rsidRDefault="00C67740" w:rsidP="00C67740">
            <w:pPr>
              <w:jc w:val="left"/>
              <w:rPr>
                <w:rFonts w:eastAsia="Calibri"/>
                <w:lang w:val="en-GB" w:eastAsia="en-US"/>
              </w:rPr>
            </w:pPr>
            <w:r w:rsidRPr="00C67740">
              <w:rPr>
                <w:lang w:val="en-GB" w:eastAsia="en-US"/>
              </w:rPr>
              <w:t xml:space="preserve">This message is sent by the gNB-DU to inform the gNB-CU about TA information. </w:t>
            </w:r>
          </w:p>
          <w:p w:rsidR="00C67740" w:rsidRPr="00C67740" w:rsidRDefault="00C67740" w:rsidP="00C67740">
            <w:pPr>
              <w:jc w:val="left"/>
              <w:rPr>
                <w:rFonts w:eastAsia="Times New Roman"/>
                <w:lang w:val="en-GB" w:eastAsia="en-US"/>
              </w:rPr>
            </w:pPr>
            <w:r w:rsidRPr="00C67740">
              <w:rPr>
                <w:lang w:val="en-GB" w:eastAsia="en-US"/>
              </w:rPr>
              <w:t xml:space="preserve">Direction: gNB-DU </w:t>
            </w:r>
            <w:r w:rsidRPr="00C67740">
              <w:rPr>
                <w:lang w:val="en-GB" w:eastAsia="en-US"/>
              </w:rPr>
              <w:sym w:font="Symbol" w:char="F0AE"/>
            </w:r>
            <w:r w:rsidRPr="00C67740">
              <w:rPr>
                <w:lang w:val="en-GB" w:eastAsia="en-US"/>
              </w:rPr>
              <w:t xml:space="preserve"> gNB-CU</w:t>
            </w:r>
          </w:p>
          <w:tbl>
            <w:tblPr>
              <w:tblW w:w="8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1019"/>
              <w:gridCol w:w="1475"/>
              <w:gridCol w:w="1287"/>
              <w:gridCol w:w="1371"/>
              <w:gridCol w:w="1037"/>
              <w:gridCol w:w="1037"/>
            </w:tblGrid>
            <w:tr w:rsidR="00951A3B" w:rsidRPr="00C67740" w:rsidTr="00760E35">
              <w:tc>
                <w:tcPr>
                  <w:tcW w:w="1457"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jc w:val="center"/>
                    <w:rPr>
                      <w:rFonts w:ascii="Arial" w:eastAsia="宋体" w:hAnsi="Arial" w:cs="Arial"/>
                      <w:b/>
                      <w:kern w:val="0"/>
                      <w:sz w:val="18"/>
                      <w:szCs w:val="20"/>
                      <w:lang w:val="en-GB" w:eastAsia="ja-JP"/>
                    </w:rPr>
                  </w:pPr>
                  <w:r w:rsidRPr="00C67740">
                    <w:rPr>
                      <w:rFonts w:ascii="Arial" w:eastAsia="宋体" w:hAnsi="Arial" w:cs="Arial"/>
                      <w:b/>
                      <w:kern w:val="0"/>
                      <w:sz w:val="18"/>
                      <w:szCs w:val="20"/>
                      <w:lang w:val="en-GB"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jc w:val="center"/>
                    <w:rPr>
                      <w:rFonts w:ascii="Arial" w:eastAsia="宋体" w:hAnsi="Arial" w:cs="Arial"/>
                      <w:b/>
                      <w:kern w:val="0"/>
                      <w:sz w:val="18"/>
                      <w:szCs w:val="20"/>
                      <w:lang w:val="en-GB" w:eastAsia="ja-JP"/>
                    </w:rPr>
                  </w:pPr>
                  <w:r w:rsidRPr="00C67740">
                    <w:rPr>
                      <w:rFonts w:ascii="Arial" w:eastAsia="宋体" w:hAnsi="Arial" w:cs="Arial"/>
                      <w:b/>
                      <w:kern w:val="0"/>
                      <w:sz w:val="18"/>
                      <w:szCs w:val="20"/>
                      <w:lang w:val="en-GB" w:eastAsia="ja-JP"/>
                    </w:rPr>
                    <w:t>Presence</w:t>
                  </w:r>
                </w:p>
              </w:tc>
              <w:tc>
                <w:tcPr>
                  <w:tcW w:w="1658"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jc w:val="center"/>
                    <w:rPr>
                      <w:rFonts w:ascii="Arial" w:eastAsia="宋体" w:hAnsi="Arial" w:cs="Arial"/>
                      <w:b/>
                      <w:kern w:val="0"/>
                      <w:sz w:val="18"/>
                      <w:szCs w:val="20"/>
                      <w:lang w:val="en-GB" w:eastAsia="ja-JP"/>
                    </w:rPr>
                  </w:pPr>
                  <w:r w:rsidRPr="00C67740">
                    <w:rPr>
                      <w:rFonts w:ascii="Arial" w:eastAsia="宋体" w:hAnsi="Arial" w:cs="Arial"/>
                      <w:b/>
                      <w:kern w:val="0"/>
                      <w:sz w:val="18"/>
                      <w:szCs w:val="20"/>
                      <w:lang w:val="en-GB" w:eastAsia="ja-JP"/>
                    </w:rPr>
                    <w:t>Range</w:t>
                  </w:r>
                </w:p>
              </w:tc>
              <w:tc>
                <w:tcPr>
                  <w:tcW w:w="1287"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jc w:val="center"/>
                    <w:rPr>
                      <w:rFonts w:ascii="Arial" w:eastAsia="宋体" w:hAnsi="Arial" w:cs="Arial"/>
                      <w:b/>
                      <w:kern w:val="0"/>
                      <w:sz w:val="18"/>
                      <w:szCs w:val="20"/>
                      <w:lang w:val="en-GB" w:eastAsia="ja-JP"/>
                    </w:rPr>
                  </w:pPr>
                  <w:r w:rsidRPr="00C67740">
                    <w:rPr>
                      <w:rFonts w:ascii="Arial" w:eastAsia="宋体" w:hAnsi="Arial" w:cs="Arial"/>
                      <w:b/>
                      <w:kern w:val="0"/>
                      <w:sz w:val="18"/>
                      <w:szCs w:val="20"/>
                      <w:lang w:val="en-GB" w:eastAsia="ja-JP"/>
                    </w:rPr>
                    <w:t>IE type and reference</w:t>
                  </w:r>
                </w:p>
              </w:tc>
              <w:tc>
                <w:tcPr>
                  <w:tcW w:w="1443"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jc w:val="center"/>
                    <w:rPr>
                      <w:rFonts w:ascii="Arial" w:eastAsia="宋体" w:hAnsi="Arial" w:cs="Arial"/>
                      <w:b/>
                      <w:kern w:val="0"/>
                      <w:sz w:val="18"/>
                      <w:szCs w:val="20"/>
                      <w:lang w:val="en-GB" w:eastAsia="ja-JP"/>
                    </w:rPr>
                  </w:pPr>
                  <w:r w:rsidRPr="00C67740">
                    <w:rPr>
                      <w:rFonts w:ascii="Arial" w:eastAsia="宋体" w:hAnsi="Arial" w:cs="Arial"/>
                      <w:b/>
                      <w:kern w:val="0"/>
                      <w:sz w:val="18"/>
                      <w:szCs w:val="20"/>
                      <w:lang w:val="en-GB" w:eastAsia="ja-JP"/>
                    </w:rPr>
                    <w:t>Semantics description</w:t>
                  </w:r>
                </w:p>
              </w:tc>
              <w:tc>
                <w:tcPr>
                  <w:tcW w:w="781"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jc w:val="center"/>
                    <w:rPr>
                      <w:rFonts w:ascii="Arial" w:eastAsia="宋体" w:hAnsi="Arial" w:cs="Arial"/>
                      <w:b/>
                      <w:kern w:val="0"/>
                      <w:sz w:val="18"/>
                      <w:szCs w:val="20"/>
                      <w:lang w:val="en-GB" w:eastAsia="ja-JP"/>
                    </w:rPr>
                  </w:pPr>
                  <w:r w:rsidRPr="00C67740">
                    <w:rPr>
                      <w:rFonts w:ascii="Arial" w:eastAsia="宋体" w:hAnsi="Arial" w:cs="Arial"/>
                      <w:b/>
                      <w:kern w:val="0"/>
                      <w:sz w:val="18"/>
                      <w:szCs w:val="20"/>
                      <w:lang w:val="en-GB" w:eastAsia="ja-JP"/>
                    </w:rPr>
                    <w:t>Criticality</w:t>
                  </w:r>
                </w:p>
              </w:tc>
              <w:tc>
                <w:tcPr>
                  <w:tcW w:w="1037"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jc w:val="center"/>
                    <w:rPr>
                      <w:rFonts w:ascii="Arial" w:eastAsia="宋体" w:hAnsi="Arial" w:cs="Arial"/>
                      <w:b/>
                      <w:kern w:val="0"/>
                      <w:sz w:val="18"/>
                      <w:szCs w:val="20"/>
                      <w:lang w:val="en-GB" w:eastAsia="ja-JP"/>
                    </w:rPr>
                  </w:pPr>
                  <w:r w:rsidRPr="00C67740">
                    <w:rPr>
                      <w:rFonts w:ascii="Arial" w:eastAsia="宋体" w:hAnsi="Arial" w:cs="Arial"/>
                      <w:b/>
                      <w:kern w:val="0"/>
                      <w:sz w:val="18"/>
                      <w:szCs w:val="20"/>
                      <w:lang w:val="en-GB" w:eastAsia="ja-JP"/>
                    </w:rPr>
                    <w:t>Assigned Criticality</w:t>
                  </w:r>
                </w:p>
              </w:tc>
            </w:tr>
            <w:tr w:rsidR="00951A3B" w:rsidRPr="00C67740" w:rsidTr="00760E35">
              <w:tc>
                <w:tcPr>
                  <w:tcW w:w="1457"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jc w:val="left"/>
                    <w:rPr>
                      <w:rFonts w:ascii="Arial" w:eastAsia="宋体" w:hAnsi="Arial" w:cs="Arial"/>
                      <w:kern w:val="0"/>
                      <w:sz w:val="18"/>
                      <w:szCs w:val="20"/>
                      <w:lang w:val="en-GB" w:eastAsia="ja-JP"/>
                    </w:rPr>
                  </w:pPr>
                  <w:r w:rsidRPr="00C67740">
                    <w:rPr>
                      <w:rFonts w:ascii="Arial" w:eastAsia="宋体" w:hAnsi="Arial" w:cs="Arial"/>
                      <w:kern w:val="0"/>
                      <w:sz w:val="18"/>
                      <w:szCs w:val="20"/>
                      <w:lang w:val="en-GB"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jc w:val="left"/>
                    <w:rPr>
                      <w:rFonts w:ascii="Arial" w:eastAsia="宋体" w:hAnsi="Arial" w:cs="Arial"/>
                      <w:kern w:val="0"/>
                      <w:sz w:val="18"/>
                      <w:szCs w:val="20"/>
                      <w:lang w:val="en-GB" w:eastAsia="ja-JP"/>
                    </w:rPr>
                  </w:pPr>
                  <w:r w:rsidRPr="00C67740">
                    <w:rPr>
                      <w:rFonts w:ascii="Arial" w:eastAsia="宋体" w:hAnsi="Arial" w:cs="Arial"/>
                      <w:kern w:val="0"/>
                      <w:sz w:val="18"/>
                      <w:szCs w:val="20"/>
                      <w:lang w:val="en-GB" w:eastAsia="ja-JP"/>
                    </w:rPr>
                    <w:t>M</w:t>
                  </w:r>
                </w:p>
              </w:tc>
              <w:tc>
                <w:tcPr>
                  <w:tcW w:w="1658" w:type="dxa"/>
                  <w:tcBorders>
                    <w:top w:val="single" w:sz="4" w:space="0" w:color="auto"/>
                    <w:left w:val="single" w:sz="4" w:space="0" w:color="auto"/>
                    <w:bottom w:val="single" w:sz="4" w:space="0" w:color="auto"/>
                    <w:right w:val="single" w:sz="4" w:space="0" w:color="auto"/>
                  </w:tcBorders>
                </w:tcPr>
                <w:p w:rsidR="00C67740" w:rsidRPr="00C67740" w:rsidRDefault="00C67740" w:rsidP="00C67740">
                  <w:pPr>
                    <w:jc w:val="left"/>
                    <w:rPr>
                      <w:rFonts w:ascii="Arial" w:eastAsia="宋体" w:hAnsi="Arial" w:cs="Arial"/>
                      <w:kern w:val="0"/>
                      <w:sz w:val="18"/>
                      <w:szCs w:val="20"/>
                      <w:lang w:val="en-GB" w:eastAsia="ja-JP"/>
                    </w:rPr>
                  </w:pPr>
                </w:p>
              </w:tc>
              <w:tc>
                <w:tcPr>
                  <w:tcW w:w="1287"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jc w:val="left"/>
                    <w:rPr>
                      <w:rFonts w:ascii="Arial" w:eastAsia="宋体" w:hAnsi="Arial" w:cs="Arial"/>
                      <w:kern w:val="0"/>
                      <w:sz w:val="18"/>
                      <w:szCs w:val="20"/>
                      <w:lang w:val="en-GB" w:eastAsia="ja-JP"/>
                    </w:rPr>
                  </w:pPr>
                  <w:r w:rsidRPr="00C67740">
                    <w:rPr>
                      <w:rFonts w:ascii="Arial" w:eastAsia="宋体" w:hAnsi="Arial" w:cs="Arial"/>
                      <w:kern w:val="0"/>
                      <w:sz w:val="18"/>
                      <w:szCs w:val="20"/>
                      <w:lang w:val="en-GB" w:eastAsia="ja-JP"/>
                    </w:rPr>
                    <w:t>9.3.1.1</w:t>
                  </w:r>
                </w:p>
              </w:tc>
              <w:tc>
                <w:tcPr>
                  <w:tcW w:w="1443" w:type="dxa"/>
                  <w:tcBorders>
                    <w:top w:val="single" w:sz="4" w:space="0" w:color="auto"/>
                    <w:left w:val="single" w:sz="4" w:space="0" w:color="auto"/>
                    <w:bottom w:val="single" w:sz="4" w:space="0" w:color="auto"/>
                    <w:right w:val="single" w:sz="4" w:space="0" w:color="auto"/>
                  </w:tcBorders>
                </w:tcPr>
                <w:p w:rsidR="00C67740" w:rsidRPr="00C67740" w:rsidRDefault="00C67740" w:rsidP="00C67740">
                  <w:pPr>
                    <w:jc w:val="left"/>
                    <w:rPr>
                      <w:rFonts w:ascii="Arial" w:eastAsia="宋体" w:hAnsi="Arial" w:cs="Arial"/>
                      <w:kern w:val="0"/>
                      <w:sz w:val="18"/>
                      <w:szCs w:val="20"/>
                      <w:lang w:val="en-GB" w:eastAsia="ja-JP"/>
                    </w:rPr>
                  </w:pPr>
                </w:p>
              </w:tc>
              <w:tc>
                <w:tcPr>
                  <w:tcW w:w="781"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jc w:val="center"/>
                    <w:rPr>
                      <w:rFonts w:ascii="Arial" w:eastAsia="宋体" w:hAnsi="Arial" w:cs="Arial"/>
                      <w:kern w:val="0"/>
                      <w:sz w:val="18"/>
                      <w:szCs w:val="20"/>
                      <w:lang w:val="en-GB" w:eastAsia="ja-JP"/>
                    </w:rPr>
                  </w:pPr>
                  <w:r w:rsidRPr="00C67740">
                    <w:rPr>
                      <w:rFonts w:ascii="Arial" w:eastAsia="宋体" w:hAnsi="Arial" w:cs="Arial"/>
                      <w:kern w:val="0"/>
                      <w:sz w:val="18"/>
                      <w:szCs w:val="20"/>
                      <w:lang w:val="en-GB" w:eastAsia="ja-JP"/>
                    </w:rPr>
                    <w:t>YES</w:t>
                  </w:r>
                </w:p>
              </w:tc>
              <w:tc>
                <w:tcPr>
                  <w:tcW w:w="1037"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jc w:val="center"/>
                    <w:rPr>
                      <w:rFonts w:ascii="Arial" w:eastAsia="宋体" w:hAnsi="Arial" w:cs="Arial"/>
                      <w:kern w:val="0"/>
                      <w:sz w:val="18"/>
                      <w:szCs w:val="20"/>
                      <w:lang w:val="en-GB" w:eastAsia="ja-JP"/>
                    </w:rPr>
                  </w:pPr>
                  <w:r w:rsidRPr="00C67740">
                    <w:rPr>
                      <w:rFonts w:ascii="Arial" w:eastAsia="宋体" w:hAnsi="Arial" w:cs="Arial"/>
                      <w:kern w:val="0"/>
                      <w:sz w:val="18"/>
                      <w:szCs w:val="20"/>
                      <w:lang w:val="en-GB" w:eastAsia="ja-JP"/>
                    </w:rPr>
                    <w:t>ignore</w:t>
                  </w:r>
                </w:p>
              </w:tc>
            </w:tr>
            <w:tr w:rsidR="00951A3B" w:rsidRPr="00C67740" w:rsidTr="00760E35">
              <w:tc>
                <w:tcPr>
                  <w:tcW w:w="1457"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jc w:val="left"/>
                    <w:rPr>
                      <w:rFonts w:ascii="Arial" w:eastAsia="宋体" w:hAnsi="Arial" w:cs="Arial"/>
                      <w:kern w:val="0"/>
                      <w:sz w:val="18"/>
                      <w:szCs w:val="20"/>
                      <w:lang w:val="en-GB" w:eastAsia="ja-JP"/>
                    </w:rPr>
                  </w:pPr>
                  <w:r w:rsidRPr="00C67740">
                    <w:rPr>
                      <w:rFonts w:ascii="Arial" w:eastAsia="宋体" w:hAnsi="Arial" w:cs="Arial"/>
                      <w:kern w:val="0"/>
                      <w:sz w:val="18"/>
                      <w:szCs w:val="20"/>
                      <w:lang w:val="en-GB" w:eastAsia="ja-JP"/>
                    </w:rPr>
                    <w:t>Transaction ID</w:t>
                  </w:r>
                </w:p>
              </w:tc>
              <w:tc>
                <w:tcPr>
                  <w:tcW w:w="1020"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jc w:val="left"/>
                    <w:rPr>
                      <w:rFonts w:ascii="Arial" w:eastAsia="宋体" w:hAnsi="Arial" w:cs="Arial"/>
                      <w:kern w:val="0"/>
                      <w:sz w:val="18"/>
                      <w:szCs w:val="20"/>
                      <w:lang w:val="en-GB" w:eastAsia="ja-JP"/>
                    </w:rPr>
                  </w:pPr>
                  <w:r w:rsidRPr="00C67740">
                    <w:rPr>
                      <w:rFonts w:ascii="Arial" w:eastAsia="宋体" w:hAnsi="Arial" w:cs="Arial"/>
                      <w:kern w:val="0"/>
                      <w:sz w:val="18"/>
                      <w:szCs w:val="20"/>
                      <w:lang w:val="en-GB" w:eastAsia="ja-JP"/>
                    </w:rPr>
                    <w:t>M</w:t>
                  </w:r>
                </w:p>
              </w:tc>
              <w:tc>
                <w:tcPr>
                  <w:tcW w:w="1658" w:type="dxa"/>
                  <w:tcBorders>
                    <w:top w:val="single" w:sz="4" w:space="0" w:color="auto"/>
                    <w:left w:val="single" w:sz="4" w:space="0" w:color="auto"/>
                    <w:bottom w:val="single" w:sz="4" w:space="0" w:color="auto"/>
                    <w:right w:val="single" w:sz="4" w:space="0" w:color="auto"/>
                  </w:tcBorders>
                </w:tcPr>
                <w:p w:rsidR="00C67740" w:rsidRPr="00C67740" w:rsidRDefault="00C67740" w:rsidP="00C67740">
                  <w:pPr>
                    <w:jc w:val="left"/>
                    <w:rPr>
                      <w:rFonts w:ascii="Arial" w:eastAsia="宋体" w:hAnsi="Arial" w:cs="Arial"/>
                      <w:kern w:val="0"/>
                      <w:sz w:val="18"/>
                      <w:szCs w:val="20"/>
                      <w:lang w:val="en-GB" w:eastAsia="ja-JP"/>
                    </w:rPr>
                  </w:pPr>
                </w:p>
              </w:tc>
              <w:tc>
                <w:tcPr>
                  <w:tcW w:w="1287"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jc w:val="left"/>
                    <w:rPr>
                      <w:rFonts w:ascii="Arial" w:eastAsia="宋体" w:hAnsi="Arial" w:cs="Arial"/>
                      <w:kern w:val="0"/>
                      <w:sz w:val="18"/>
                      <w:szCs w:val="20"/>
                      <w:lang w:val="en-GB" w:eastAsia="ja-JP"/>
                    </w:rPr>
                  </w:pPr>
                  <w:r w:rsidRPr="00C67740">
                    <w:rPr>
                      <w:rFonts w:ascii="Arial" w:eastAsia="宋体" w:hAnsi="Arial" w:cs="Arial"/>
                      <w:kern w:val="0"/>
                      <w:sz w:val="18"/>
                      <w:szCs w:val="20"/>
                      <w:lang w:val="en-GB" w:eastAsia="ja-JP"/>
                    </w:rPr>
                    <w:t>9.3.1.23</w:t>
                  </w:r>
                </w:p>
              </w:tc>
              <w:tc>
                <w:tcPr>
                  <w:tcW w:w="1443" w:type="dxa"/>
                  <w:tcBorders>
                    <w:top w:val="single" w:sz="4" w:space="0" w:color="auto"/>
                    <w:left w:val="single" w:sz="4" w:space="0" w:color="auto"/>
                    <w:bottom w:val="single" w:sz="4" w:space="0" w:color="auto"/>
                    <w:right w:val="single" w:sz="4" w:space="0" w:color="auto"/>
                  </w:tcBorders>
                </w:tcPr>
                <w:p w:rsidR="00C67740" w:rsidRPr="00C67740" w:rsidRDefault="00C67740" w:rsidP="00C67740">
                  <w:pPr>
                    <w:jc w:val="left"/>
                    <w:rPr>
                      <w:rFonts w:ascii="Arial" w:eastAsia="宋体" w:hAnsi="Arial" w:cs="Arial"/>
                      <w:kern w:val="0"/>
                      <w:sz w:val="18"/>
                      <w:szCs w:val="20"/>
                      <w:lang w:val="en-GB" w:eastAsia="ja-JP"/>
                    </w:rPr>
                  </w:pPr>
                </w:p>
              </w:tc>
              <w:tc>
                <w:tcPr>
                  <w:tcW w:w="781"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jc w:val="center"/>
                    <w:rPr>
                      <w:rFonts w:ascii="Arial" w:eastAsia="宋体" w:hAnsi="Arial" w:cs="Arial"/>
                      <w:kern w:val="0"/>
                      <w:sz w:val="18"/>
                      <w:szCs w:val="20"/>
                      <w:lang w:val="en-GB" w:eastAsia="ja-JP"/>
                    </w:rPr>
                  </w:pPr>
                  <w:r w:rsidRPr="00C67740">
                    <w:rPr>
                      <w:rFonts w:ascii="Arial" w:eastAsia="宋体" w:hAnsi="Arial" w:cs="Arial"/>
                      <w:kern w:val="0"/>
                      <w:sz w:val="18"/>
                      <w:szCs w:val="20"/>
                      <w:lang w:val="en-GB" w:eastAsia="ja-JP"/>
                    </w:rPr>
                    <w:t>YES</w:t>
                  </w:r>
                </w:p>
              </w:tc>
              <w:tc>
                <w:tcPr>
                  <w:tcW w:w="1037"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jc w:val="center"/>
                    <w:rPr>
                      <w:rFonts w:ascii="Arial" w:eastAsia="宋体" w:hAnsi="Arial" w:cs="Arial"/>
                      <w:kern w:val="0"/>
                      <w:sz w:val="18"/>
                      <w:szCs w:val="20"/>
                      <w:lang w:val="en-GB" w:eastAsia="ja-JP"/>
                    </w:rPr>
                  </w:pPr>
                  <w:r w:rsidRPr="00C67740">
                    <w:rPr>
                      <w:rFonts w:ascii="Arial" w:eastAsia="宋体" w:hAnsi="Arial" w:cs="Arial"/>
                      <w:kern w:val="0"/>
                      <w:sz w:val="18"/>
                      <w:szCs w:val="20"/>
                      <w:lang w:val="en-GB" w:eastAsia="ja-JP"/>
                    </w:rPr>
                    <w:t>reject</w:t>
                  </w:r>
                </w:p>
              </w:tc>
            </w:tr>
            <w:tr w:rsidR="00951A3B" w:rsidRPr="00C67740" w:rsidTr="00760E35">
              <w:trPr>
                <w:trHeight w:val="60"/>
              </w:trPr>
              <w:tc>
                <w:tcPr>
                  <w:tcW w:w="1457"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jc w:val="left"/>
                    <w:rPr>
                      <w:rFonts w:ascii="Arial" w:eastAsia="宋体" w:hAnsi="Arial" w:cs="Arial"/>
                      <w:kern w:val="0"/>
                      <w:sz w:val="18"/>
                      <w:szCs w:val="20"/>
                      <w:lang w:val="fr-FR" w:eastAsia="ko-KR"/>
                    </w:rPr>
                  </w:pPr>
                  <w:r w:rsidRPr="00C67740">
                    <w:rPr>
                      <w:rFonts w:ascii="Arial" w:eastAsia="宋体" w:hAnsi="Arial" w:cs="Arial"/>
                      <w:b/>
                      <w:bCs/>
                      <w:kern w:val="0"/>
                      <w:sz w:val="18"/>
                      <w:szCs w:val="20"/>
                      <w:lang w:val="fr-FR" w:eastAsia="en-US"/>
                    </w:rPr>
                    <w:t>DU to CU TA Information List</w:t>
                  </w:r>
                </w:p>
              </w:tc>
              <w:tc>
                <w:tcPr>
                  <w:tcW w:w="1020" w:type="dxa"/>
                  <w:tcBorders>
                    <w:top w:val="single" w:sz="4" w:space="0" w:color="auto"/>
                    <w:left w:val="single" w:sz="4" w:space="0" w:color="auto"/>
                    <w:bottom w:val="single" w:sz="4" w:space="0" w:color="auto"/>
                    <w:right w:val="single" w:sz="4" w:space="0" w:color="auto"/>
                  </w:tcBorders>
                </w:tcPr>
                <w:p w:rsidR="00C67740" w:rsidRPr="00C67740" w:rsidRDefault="00C67740" w:rsidP="00C67740">
                  <w:pPr>
                    <w:jc w:val="left"/>
                    <w:rPr>
                      <w:rFonts w:ascii="Arial" w:eastAsia="宋体" w:hAnsi="Arial" w:cs="Arial"/>
                      <w:kern w:val="0"/>
                      <w:sz w:val="18"/>
                      <w:szCs w:val="20"/>
                      <w:lang w:val="fr-FR" w:eastAsia="en-US"/>
                    </w:rPr>
                  </w:pPr>
                </w:p>
              </w:tc>
              <w:tc>
                <w:tcPr>
                  <w:tcW w:w="1658"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jc w:val="left"/>
                    <w:rPr>
                      <w:rFonts w:ascii="Arial" w:eastAsia="宋体" w:hAnsi="Arial" w:cs="Arial"/>
                      <w:i/>
                      <w:kern w:val="0"/>
                      <w:sz w:val="18"/>
                      <w:szCs w:val="20"/>
                      <w:lang w:val="en-GB" w:eastAsia="ja-JP"/>
                    </w:rPr>
                  </w:pPr>
                  <w:r w:rsidRPr="00C67740">
                    <w:rPr>
                      <w:rFonts w:ascii="Arial" w:eastAsia="宋体" w:hAnsi="Arial" w:cs="Arial"/>
                      <w:i/>
                      <w:kern w:val="0"/>
                      <w:sz w:val="18"/>
                      <w:szCs w:val="18"/>
                      <w:lang w:val="en-GB" w:eastAsia="en-US"/>
                    </w:rPr>
                    <w:t>0..1</w:t>
                  </w:r>
                </w:p>
              </w:tc>
              <w:tc>
                <w:tcPr>
                  <w:tcW w:w="1287" w:type="dxa"/>
                  <w:tcBorders>
                    <w:top w:val="single" w:sz="4" w:space="0" w:color="auto"/>
                    <w:left w:val="single" w:sz="4" w:space="0" w:color="auto"/>
                    <w:bottom w:val="single" w:sz="4" w:space="0" w:color="auto"/>
                    <w:right w:val="single" w:sz="4" w:space="0" w:color="auto"/>
                  </w:tcBorders>
                </w:tcPr>
                <w:p w:rsidR="00C67740" w:rsidRPr="00C67740" w:rsidRDefault="00C67740" w:rsidP="00C67740">
                  <w:pPr>
                    <w:jc w:val="left"/>
                    <w:rPr>
                      <w:rFonts w:ascii="Arial" w:eastAsia="Yu Mincho" w:hAnsi="Arial" w:cs="Arial"/>
                      <w:kern w:val="0"/>
                      <w:sz w:val="18"/>
                      <w:szCs w:val="20"/>
                      <w:lang w:val="en-GB" w:eastAsia="ja-JP"/>
                    </w:rPr>
                  </w:pPr>
                </w:p>
              </w:tc>
              <w:tc>
                <w:tcPr>
                  <w:tcW w:w="1443" w:type="dxa"/>
                  <w:tcBorders>
                    <w:top w:val="single" w:sz="4" w:space="0" w:color="auto"/>
                    <w:left w:val="single" w:sz="4" w:space="0" w:color="auto"/>
                    <w:bottom w:val="single" w:sz="4" w:space="0" w:color="auto"/>
                    <w:right w:val="single" w:sz="4" w:space="0" w:color="auto"/>
                  </w:tcBorders>
                </w:tcPr>
                <w:p w:rsidR="00C67740" w:rsidRPr="00C67740" w:rsidRDefault="00C67740" w:rsidP="00C67740">
                  <w:pPr>
                    <w:jc w:val="left"/>
                    <w:rPr>
                      <w:rFonts w:ascii="Arial" w:eastAsia="Times New Roman" w:hAnsi="Arial" w:cs="Arial"/>
                      <w:kern w:val="0"/>
                      <w:sz w:val="18"/>
                      <w:szCs w:val="20"/>
                      <w:lang w:val="en-GB" w:eastAsia="ko-KR"/>
                    </w:rPr>
                  </w:pPr>
                </w:p>
              </w:tc>
              <w:tc>
                <w:tcPr>
                  <w:tcW w:w="781"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jc w:val="center"/>
                    <w:rPr>
                      <w:rFonts w:ascii="Arial" w:eastAsia="宋体" w:hAnsi="Arial" w:cs="Arial"/>
                      <w:kern w:val="0"/>
                      <w:sz w:val="18"/>
                      <w:szCs w:val="20"/>
                      <w:lang w:val="en-GB" w:eastAsia="en-US"/>
                    </w:rPr>
                  </w:pPr>
                  <w:r w:rsidRPr="00C67740">
                    <w:rPr>
                      <w:rFonts w:ascii="Arial" w:eastAsia="宋体" w:hAnsi="Arial" w:cs="Arial"/>
                      <w:kern w:val="0"/>
                      <w:sz w:val="18"/>
                      <w:szCs w:val="18"/>
                      <w:lang w:val="en-GB" w:eastAsia="en-US"/>
                    </w:rPr>
                    <w:t>YES</w:t>
                  </w:r>
                </w:p>
              </w:tc>
              <w:tc>
                <w:tcPr>
                  <w:tcW w:w="1037"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jc w:val="center"/>
                    <w:rPr>
                      <w:rFonts w:ascii="Arial" w:eastAsia="宋体" w:hAnsi="Arial" w:cs="Arial"/>
                      <w:kern w:val="0"/>
                      <w:sz w:val="18"/>
                      <w:szCs w:val="20"/>
                      <w:lang w:val="en-GB" w:eastAsia="en-US"/>
                    </w:rPr>
                  </w:pPr>
                  <w:r w:rsidRPr="00C67740">
                    <w:rPr>
                      <w:rFonts w:ascii="Arial" w:eastAsia="宋体" w:hAnsi="Arial" w:cs="Arial"/>
                      <w:kern w:val="0"/>
                      <w:sz w:val="18"/>
                      <w:szCs w:val="18"/>
                      <w:lang w:val="en-GB" w:eastAsia="en-US"/>
                    </w:rPr>
                    <w:t>ignore</w:t>
                  </w:r>
                </w:p>
              </w:tc>
            </w:tr>
            <w:tr w:rsidR="00951A3B" w:rsidRPr="00C67740" w:rsidTr="00760E35">
              <w:trPr>
                <w:trHeight w:val="60"/>
              </w:trPr>
              <w:tc>
                <w:tcPr>
                  <w:tcW w:w="1457"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keepNext/>
                    <w:keepLines/>
                    <w:widowControl/>
                    <w:ind w:leftChars="50" w:left="105"/>
                    <w:jc w:val="left"/>
                    <w:rPr>
                      <w:rFonts w:ascii="Arial" w:eastAsia="宋体" w:hAnsi="Arial" w:cs="Arial"/>
                      <w:b/>
                      <w:bCs/>
                      <w:kern w:val="0"/>
                      <w:sz w:val="18"/>
                      <w:szCs w:val="20"/>
                      <w:lang w:val="fr-FR" w:eastAsia="en-US"/>
                    </w:rPr>
                  </w:pPr>
                  <w:r w:rsidRPr="00C67740">
                    <w:rPr>
                      <w:rFonts w:ascii="Arial" w:eastAsia="宋体" w:hAnsi="Arial" w:cs="Arial"/>
                      <w:b/>
                      <w:bCs/>
                      <w:kern w:val="0"/>
                      <w:sz w:val="18"/>
                      <w:szCs w:val="20"/>
                      <w:lang w:val="fr-FR" w:eastAsia="en-US"/>
                    </w:rPr>
                    <w:t>&gt;DU to CU TA Information Item IEs</w:t>
                  </w:r>
                </w:p>
              </w:tc>
              <w:tc>
                <w:tcPr>
                  <w:tcW w:w="1020" w:type="dxa"/>
                  <w:tcBorders>
                    <w:top w:val="single" w:sz="4" w:space="0" w:color="auto"/>
                    <w:left w:val="single" w:sz="4" w:space="0" w:color="auto"/>
                    <w:bottom w:val="single" w:sz="4" w:space="0" w:color="auto"/>
                    <w:right w:val="single" w:sz="4" w:space="0" w:color="auto"/>
                  </w:tcBorders>
                </w:tcPr>
                <w:p w:rsidR="00C67740" w:rsidRPr="00C67740" w:rsidRDefault="00C67740" w:rsidP="00C67740">
                  <w:pPr>
                    <w:jc w:val="left"/>
                    <w:rPr>
                      <w:rFonts w:ascii="Arial" w:eastAsia="宋体" w:hAnsi="Arial" w:cs="Arial"/>
                      <w:kern w:val="0"/>
                      <w:sz w:val="18"/>
                      <w:szCs w:val="20"/>
                      <w:lang w:val="fr-FR" w:eastAsia="en-US"/>
                    </w:rPr>
                  </w:pPr>
                </w:p>
              </w:tc>
              <w:tc>
                <w:tcPr>
                  <w:tcW w:w="1658" w:type="dxa"/>
                  <w:tcBorders>
                    <w:top w:val="single" w:sz="4" w:space="0" w:color="auto"/>
                    <w:left w:val="single" w:sz="4" w:space="0" w:color="auto"/>
                    <w:bottom w:val="single" w:sz="4" w:space="0" w:color="auto"/>
                    <w:right w:val="single" w:sz="4" w:space="0" w:color="auto"/>
                  </w:tcBorders>
                  <w:hideMark/>
                </w:tcPr>
                <w:p w:rsidR="00760E35" w:rsidRDefault="00C67740" w:rsidP="00C67740">
                  <w:pPr>
                    <w:jc w:val="left"/>
                    <w:rPr>
                      <w:rFonts w:ascii="Arial" w:eastAsia="宋体" w:hAnsi="Arial" w:cs="Arial"/>
                      <w:i/>
                      <w:kern w:val="0"/>
                      <w:sz w:val="18"/>
                      <w:szCs w:val="20"/>
                      <w:lang w:val="en-GB" w:eastAsia="en-US"/>
                    </w:rPr>
                  </w:pPr>
                  <w:r w:rsidRPr="00C67740">
                    <w:rPr>
                      <w:rFonts w:ascii="Arial" w:eastAsia="宋体" w:hAnsi="Arial" w:cs="Arial"/>
                      <w:i/>
                      <w:kern w:val="0"/>
                      <w:sz w:val="18"/>
                      <w:szCs w:val="20"/>
                      <w:lang w:val="en-GB" w:eastAsia="en-US"/>
                    </w:rPr>
                    <w:t>1 .. &lt;maxnoof</w:t>
                  </w:r>
                </w:p>
                <w:p w:rsidR="00C67740" w:rsidRPr="00C67740" w:rsidRDefault="00C67740" w:rsidP="00C67740">
                  <w:pPr>
                    <w:jc w:val="left"/>
                    <w:rPr>
                      <w:rFonts w:ascii="Arial" w:eastAsia="宋体" w:hAnsi="Arial" w:cs="Arial"/>
                      <w:i/>
                      <w:kern w:val="0"/>
                      <w:sz w:val="18"/>
                      <w:szCs w:val="18"/>
                      <w:lang w:val="en-GB" w:eastAsia="en-US"/>
                    </w:rPr>
                  </w:pPr>
                  <w:r w:rsidRPr="00C67740">
                    <w:rPr>
                      <w:rFonts w:ascii="Arial" w:eastAsia="宋体" w:hAnsi="Arial" w:cs="Arial"/>
                      <w:i/>
                      <w:kern w:val="0"/>
                      <w:sz w:val="18"/>
                      <w:szCs w:val="20"/>
                      <w:lang w:val="en-GB" w:eastAsia="en-US"/>
                    </w:rPr>
                    <w:t>TAList&gt;</w:t>
                  </w:r>
                </w:p>
              </w:tc>
              <w:tc>
                <w:tcPr>
                  <w:tcW w:w="1287" w:type="dxa"/>
                  <w:tcBorders>
                    <w:top w:val="single" w:sz="4" w:space="0" w:color="auto"/>
                    <w:left w:val="single" w:sz="4" w:space="0" w:color="auto"/>
                    <w:bottom w:val="single" w:sz="4" w:space="0" w:color="auto"/>
                    <w:right w:val="single" w:sz="4" w:space="0" w:color="auto"/>
                  </w:tcBorders>
                </w:tcPr>
                <w:p w:rsidR="00C67740" w:rsidRPr="00C67740" w:rsidRDefault="00C67740" w:rsidP="00C67740">
                  <w:pPr>
                    <w:jc w:val="left"/>
                    <w:rPr>
                      <w:rFonts w:ascii="Arial" w:eastAsia="Yu Mincho" w:hAnsi="Arial" w:cs="Times New Roman"/>
                      <w:kern w:val="0"/>
                      <w:sz w:val="18"/>
                      <w:szCs w:val="20"/>
                      <w:lang w:val="en-GB" w:eastAsia="ja-JP"/>
                    </w:rPr>
                  </w:pPr>
                </w:p>
              </w:tc>
              <w:tc>
                <w:tcPr>
                  <w:tcW w:w="1443" w:type="dxa"/>
                  <w:tcBorders>
                    <w:top w:val="single" w:sz="4" w:space="0" w:color="auto"/>
                    <w:left w:val="single" w:sz="4" w:space="0" w:color="auto"/>
                    <w:bottom w:val="single" w:sz="4" w:space="0" w:color="auto"/>
                    <w:right w:val="single" w:sz="4" w:space="0" w:color="auto"/>
                  </w:tcBorders>
                </w:tcPr>
                <w:p w:rsidR="00C67740" w:rsidRPr="00C67740" w:rsidRDefault="00C67740" w:rsidP="00C67740">
                  <w:pPr>
                    <w:jc w:val="left"/>
                    <w:rPr>
                      <w:rFonts w:ascii="Arial" w:eastAsia="Times New Roman" w:hAnsi="Arial" w:cs="Arial"/>
                      <w:kern w:val="0"/>
                      <w:sz w:val="18"/>
                      <w:szCs w:val="20"/>
                      <w:lang w:val="en-GB" w:eastAsia="ko-KR"/>
                    </w:rPr>
                  </w:pPr>
                </w:p>
              </w:tc>
              <w:tc>
                <w:tcPr>
                  <w:tcW w:w="781"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jc w:val="center"/>
                    <w:rPr>
                      <w:rFonts w:ascii="Arial" w:eastAsia="宋体" w:hAnsi="Arial" w:cs="Arial"/>
                      <w:kern w:val="0"/>
                      <w:sz w:val="18"/>
                      <w:szCs w:val="18"/>
                      <w:lang w:val="en-GB" w:eastAsia="en-US"/>
                    </w:rPr>
                  </w:pPr>
                  <w:r w:rsidRPr="00C67740">
                    <w:rPr>
                      <w:rFonts w:ascii="Arial" w:eastAsia="宋体" w:hAnsi="Arial" w:cs="Arial"/>
                      <w:kern w:val="0"/>
                      <w:sz w:val="18"/>
                      <w:szCs w:val="18"/>
                      <w:lang w:val="en-GB" w:eastAsia="en-US"/>
                    </w:rPr>
                    <w:t>EACH</w:t>
                  </w:r>
                </w:p>
              </w:tc>
              <w:tc>
                <w:tcPr>
                  <w:tcW w:w="1037"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jc w:val="center"/>
                    <w:rPr>
                      <w:rFonts w:ascii="Arial" w:eastAsia="宋体" w:hAnsi="Arial" w:cs="Arial"/>
                      <w:kern w:val="0"/>
                      <w:sz w:val="18"/>
                      <w:szCs w:val="18"/>
                      <w:lang w:val="en-GB" w:eastAsia="en-US"/>
                    </w:rPr>
                  </w:pPr>
                  <w:r w:rsidRPr="00C67740">
                    <w:rPr>
                      <w:rFonts w:ascii="Arial" w:eastAsia="宋体" w:hAnsi="Arial" w:cs="Arial"/>
                      <w:kern w:val="0"/>
                      <w:sz w:val="18"/>
                      <w:szCs w:val="18"/>
                      <w:lang w:val="en-GB" w:eastAsia="en-US"/>
                    </w:rPr>
                    <w:t>ignore</w:t>
                  </w:r>
                </w:p>
              </w:tc>
            </w:tr>
            <w:tr w:rsidR="00951A3B" w:rsidRPr="00C67740" w:rsidTr="00760E35">
              <w:trPr>
                <w:trHeight w:val="60"/>
              </w:trPr>
              <w:tc>
                <w:tcPr>
                  <w:tcW w:w="1457"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keepNext/>
                    <w:keepLines/>
                    <w:widowControl/>
                    <w:ind w:leftChars="100" w:left="210"/>
                    <w:jc w:val="left"/>
                    <w:rPr>
                      <w:rFonts w:ascii="Arial" w:eastAsia="宋体" w:hAnsi="Arial" w:cs="Times New Roman"/>
                      <w:b/>
                      <w:bCs/>
                      <w:kern w:val="0"/>
                      <w:sz w:val="18"/>
                      <w:szCs w:val="20"/>
                      <w:lang w:val="en-GB" w:eastAsia="en-US"/>
                    </w:rPr>
                  </w:pPr>
                  <w:r w:rsidRPr="00C67740">
                    <w:rPr>
                      <w:rFonts w:ascii="Arial" w:eastAsia="宋体" w:hAnsi="Arial" w:cs="Arial"/>
                      <w:kern w:val="0"/>
                      <w:sz w:val="18"/>
                      <w:szCs w:val="20"/>
                      <w:lang w:val="en-GB" w:eastAsia="en-US"/>
                    </w:rPr>
                    <w:t>&gt;&gt;Candidate Cell ID</w:t>
                  </w:r>
                </w:p>
              </w:tc>
              <w:tc>
                <w:tcPr>
                  <w:tcW w:w="1020"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jc w:val="left"/>
                    <w:rPr>
                      <w:rFonts w:ascii="Arial" w:eastAsia="宋体" w:hAnsi="Arial" w:cs="Arial"/>
                      <w:kern w:val="0"/>
                      <w:sz w:val="18"/>
                      <w:szCs w:val="20"/>
                      <w:lang w:val="en-GB" w:eastAsia="en-US"/>
                    </w:rPr>
                  </w:pPr>
                  <w:r w:rsidRPr="00C67740">
                    <w:rPr>
                      <w:rFonts w:ascii="Arial" w:eastAsia="宋体" w:hAnsi="Arial" w:cs="Arial"/>
                      <w:kern w:val="0"/>
                      <w:sz w:val="18"/>
                      <w:szCs w:val="20"/>
                      <w:lang w:val="en-GB" w:eastAsia="ja-JP"/>
                    </w:rPr>
                    <w:t>M</w:t>
                  </w:r>
                </w:p>
              </w:tc>
              <w:tc>
                <w:tcPr>
                  <w:tcW w:w="1658" w:type="dxa"/>
                  <w:tcBorders>
                    <w:top w:val="single" w:sz="4" w:space="0" w:color="auto"/>
                    <w:left w:val="single" w:sz="4" w:space="0" w:color="auto"/>
                    <w:bottom w:val="single" w:sz="4" w:space="0" w:color="auto"/>
                    <w:right w:val="single" w:sz="4" w:space="0" w:color="auto"/>
                  </w:tcBorders>
                </w:tcPr>
                <w:p w:rsidR="00C67740" w:rsidRPr="00C67740" w:rsidRDefault="00C67740" w:rsidP="00C67740">
                  <w:pPr>
                    <w:jc w:val="left"/>
                    <w:rPr>
                      <w:rFonts w:ascii="Arial" w:eastAsia="宋体" w:hAnsi="Arial" w:cs="Arial"/>
                      <w:i/>
                      <w:kern w:val="0"/>
                      <w:sz w:val="18"/>
                      <w:szCs w:val="20"/>
                      <w:lang w:val="en-GB" w:eastAsia="en-US"/>
                    </w:rPr>
                  </w:pPr>
                </w:p>
              </w:tc>
              <w:tc>
                <w:tcPr>
                  <w:tcW w:w="1287"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jc w:val="left"/>
                    <w:rPr>
                      <w:rFonts w:ascii="Arial" w:eastAsia="宋体" w:hAnsi="Arial" w:cs="Arial"/>
                      <w:kern w:val="0"/>
                      <w:sz w:val="18"/>
                      <w:szCs w:val="20"/>
                      <w:lang w:val="en-GB" w:eastAsia="ja-JP"/>
                    </w:rPr>
                  </w:pPr>
                  <w:r w:rsidRPr="00C67740">
                    <w:rPr>
                      <w:rFonts w:ascii="Arial" w:eastAsia="宋体" w:hAnsi="Arial" w:cs="Arial"/>
                      <w:kern w:val="0"/>
                      <w:sz w:val="18"/>
                      <w:szCs w:val="20"/>
                      <w:lang w:val="en-GB" w:eastAsia="ja-JP"/>
                    </w:rPr>
                    <w:t>NR CGI</w:t>
                  </w:r>
                </w:p>
                <w:p w:rsidR="00C67740" w:rsidRPr="00C67740" w:rsidRDefault="00C67740" w:rsidP="00C67740">
                  <w:pPr>
                    <w:jc w:val="left"/>
                    <w:rPr>
                      <w:rFonts w:ascii="Arial" w:eastAsia="Yu Mincho" w:hAnsi="Arial" w:cs="Arial"/>
                      <w:kern w:val="0"/>
                      <w:sz w:val="18"/>
                      <w:szCs w:val="20"/>
                      <w:lang w:val="en-GB" w:eastAsia="ja-JP"/>
                    </w:rPr>
                  </w:pPr>
                  <w:r w:rsidRPr="00C67740">
                    <w:rPr>
                      <w:rFonts w:ascii="Arial" w:eastAsia="宋体" w:hAnsi="Arial" w:cs="Arial"/>
                      <w:kern w:val="0"/>
                      <w:sz w:val="18"/>
                      <w:szCs w:val="20"/>
                      <w:lang w:val="en-GB" w:eastAsia="ja-JP"/>
                    </w:rPr>
                    <w:t>9.3.1.12</w:t>
                  </w:r>
                </w:p>
              </w:tc>
              <w:tc>
                <w:tcPr>
                  <w:tcW w:w="1443" w:type="dxa"/>
                  <w:tcBorders>
                    <w:top w:val="single" w:sz="4" w:space="0" w:color="auto"/>
                    <w:left w:val="single" w:sz="4" w:space="0" w:color="auto"/>
                    <w:bottom w:val="single" w:sz="4" w:space="0" w:color="auto"/>
                    <w:right w:val="single" w:sz="4" w:space="0" w:color="auto"/>
                  </w:tcBorders>
                </w:tcPr>
                <w:p w:rsidR="00C67740" w:rsidRPr="00C67740" w:rsidRDefault="00C67740" w:rsidP="00C67740">
                  <w:pPr>
                    <w:jc w:val="left"/>
                    <w:rPr>
                      <w:rFonts w:ascii="Arial" w:eastAsia="Times New Roman" w:hAnsi="Arial" w:cs="Arial"/>
                      <w:kern w:val="0"/>
                      <w:sz w:val="18"/>
                      <w:szCs w:val="20"/>
                      <w:lang w:val="en-GB" w:eastAsia="ko-KR"/>
                    </w:rPr>
                  </w:pPr>
                </w:p>
              </w:tc>
              <w:tc>
                <w:tcPr>
                  <w:tcW w:w="781"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jc w:val="center"/>
                    <w:rPr>
                      <w:rFonts w:ascii="Arial" w:eastAsia="宋体" w:hAnsi="Arial" w:cs="Arial"/>
                      <w:kern w:val="0"/>
                      <w:sz w:val="18"/>
                      <w:szCs w:val="18"/>
                      <w:lang w:val="en-GB" w:eastAsia="en-US"/>
                    </w:rPr>
                  </w:pPr>
                  <w:r w:rsidRPr="00C67740">
                    <w:rPr>
                      <w:rFonts w:ascii="Arial" w:eastAsia="宋体" w:hAnsi="Arial" w:cs="Arial"/>
                      <w:kern w:val="0"/>
                      <w:sz w:val="18"/>
                      <w:szCs w:val="20"/>
                      <w:lang w:val="en-GB" w:eastAsia="en-US"/>
                    </w:rPr>
                    <w:t>-</w:t>
                  </w:r>
                </w:p>
              </w:tc>
              <w:tc>
                <w:tcPr>
                  <w:tcW w:w="1037" w:type="dxa"/>
                  <w:tcBorders>
                    <w:top w:val="single" w:sz="4" w:space="0" w:color="auto"/>
                    <w:left w:val="single" w:sz="4" w:space="0" w:color="auto"/>
                    <w:bottom w:val="single" w:sz="4" w:space="0" w:color="auto"/>
                    <w:right w:val="single" w:sz="4" w:space="0" w:color="auto"/>
                  </w:tcBorders>
                </w:tcPr>
                <w:p w:rsidR="00C67740" w:rsidRPr="00C67740" w:rsidRDefault="00C67740" w:rsidP="00C67740">
                  <w:pPr>
                    <w:jc w:val="center"/>
                    <w:rPr>
                      <w:rFonts w:ascii="Arial" w:eastAsia="宋体" w:hAnsi="Arial" w:cs="Arial"/>
                      <w:kern w:val="0"/>
                      <w:sz w:val="18"/>
                      <w:szCs w:val="18"/>
                      <w:lang w:val="en-GB" w:eastAsia="en-US"/>
                    </w:rPr>
                  </w:pPr>
                </w:p>
              </w:tc>
            </w:tr>
            <w:tr w:rsidR="00951A3B" w:rsidRPr="00C67740" w:rsidTr="00760E35">
              <w:trPr>
                <w:trHeight w:val="60"/>
              </w:trPr>
              <w:tc>
                <w:tcPr>
                  <w:tcW w:w="1457"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keepNext/>
                    <w:keepLines/>
                    <w:widowControl/>
                    <w:ind w:leftChars="100" w:left="210"/>
                    <w:jc w:val="left"/>
                    <w:rPr>
                      <w:rFonts w:ascii="Arial" w:eastAsia="宋体" w:hAnsi="Arial" w:cs="Times New Roman"/>
                      <w:kern w:val="0"/>
                      <w:sz w:val="18"/>
                      <w:szCs w:val="20"/>
                      <w:lang w:val="en-GB" w:eastAsia="en-US"/>
                    </w:rPr>
                  </w:pPr>
                  <w:r w:rsidRPr="00C67740">
                    <w:rPr>
                      <w:rFonts w:ascii="Arial" w:eastAsia="宋体" w:hAnsi="Arial" w:cs="Arial"/>
                      <w:kern w:val="0"/>
                      <w:sz w:val="18"/>
                      <w:szCs w:val="20"/>
                      <w:lang w:val="en-GB" w:eastAsia="en-US"/>
                    </w:rPr>
                    <w:t>&gt;&gt;TA Value</w:t>
                  </w:r>
                </w:p>
              </w:tc>
              <w:tc>
                <w:tcPr>
                  <w:tcW w:w="1020"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jc w:val="left"/>
                    <w:rPr>
                      <w:rFonts w:ascii="Arial" w:eastAsia="宋体" w:hAnsi="Arial" w:cs="Arial"/>
                      <w:kern w:val="0"/>
                      <w:sz w:val="18"/>
                      <w:szCs w:val="20"/>
                      <w:lang w:val="en-GB" w:eastAsia="en-US"/>
                    </w:rPr>
                  </w:pPr>
                  <w:r w:rsidRPr="00C67740">
                    <w:rPr>
                      <w:rFonts w:ascii="Arial" w:eastAsia="宋体" w:hAnsi="Arial" w:cs="Arial"/>
                      <w:kern w:val="0"/>
                      <w:sz w:val="18"/>
                      <w:szCs w:val="20"/>
                      <w:lang w:val="en-GB" w:eastAsia="en-US"/>
                    </w:rPr>
                    <w:t>M</w:t>
                  </w:r>
                </w:p>
              </w:tc>
              <w:tc>
                <w:tcPr>
                  <w:tcW w:w="1658" w:type="dxa"/>
                  <w:tcBorders>
                    <w:top w:val="single" w:sz="4" w:space="0" w:color="auto"/>
                    <w:left w:val="single" w:sz="4" w:space="0" w:color="auto"/>
                    <w:bottom w:val="single" w:sz="4" w:space="0" w:color="auto"/>
                    <w:right w:val="single" w:sz="4" w:space="0" w:color="auto"/>
                  </w:tcBorders>
                </w:tcPr>
                <w:p w:rsidR="00C67740" w:rsidRPr="00C67740" w:rsidRDefault="00C67740" w:rsidP="00C67740">
                  <w:pPr>
                    <w:jc w:val="left"/>
                    <w:rPr>
                      <w:rFonts w:ascii="Arial" w:eastAsia="宋体" w:hAnsi="Arial" w:cs="Arial"/>
                      <w:i/>
                      <w:kern w:val="0"/>
                      <w:sz w:val="18"/>
                      <w:szCs w:val="20"/>
                      <w:lang w:val="en-GB" w:eastAsia="en-US"/>
                    </w:rPr>
                  </w:pPr>
                </w:p>
              </w:tc>
              <w:tc>
                <w:tcPr>
                  <w:tcW w:w="1287"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jc w:val="left"/>
                    <w:rPr>
                      <w:rFonts w:ascii="Arial" w:eastAsia="Yu Mincho" w:hAnsi="Arial" w:cs="Arial"/>
                      <w:kern w:val="0"/>
                      <w:sz w:val="18"/>
                      <w:szCs w:val="20"/>
                      <w:lang w:val="en-GB" w:eastAsia="ja-JP"/>
                    </w:rPr>
                  </w:pPr>
                  <w:r w:rsidRPr="00C67740">
                    <w:rPr>
                      <w:rFonts w:ascii="Arial" w:eastAsia="宋体" w:hAnsi="Arial" w:cs="Arial"/>
                      <w:kern w:val="0"/>
                      <w:sz w:val="18"/>
                      <w:szCs w:val="20"/>
                      <w:lang w:val="en-GB" w:eastAsia="ja-JP"/>
                    </w:rPr>
                    <w:t>INTEGER (0..4095)</w:t>
                  </w:r>
                </w:p>
              </w:tc>
              <w:tc>
                <w:tcPr>
                  <w:tcW w:w="1443"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jc w:val="left"/>
                    <w:rPr>
                      <w:rFonts w:ascii="Arial" w:eastAsia="Times New Roman" w:hAnsi="Arial" w:cs="Arial"/>
                      <w:kern w:val="0"/>
                      <w:sz w:val="18"/>
                      <w:szCs w:val="20"/>
                      <w:lang w:val="en-GB" w:eastAsia="ko-KR"/>
                    </w:rPr>
                  </w:pPr>
                  <w:r w:rsidRPr="00C67740">
                    <w:rPr>
                      <w:rFonts w:ascii="Arial" w:eastAsia="宋体" w:hAnsi="Arial" w:cs="Arial"/>
                      <w:kern w:val="0"/>
                      <w:sz w:val="18"/>
                      <w:szCs w:val="20"/>
                      <w:lang w:val="en-GB" w:eastAsia="ja-JP"/>
                    </w:rPr>
                    <w:t>Indicates the TA value as defined in TS 38.213 [31].</w:t>
                  </w:r>
                </w:p>
              </w:tc>
              <w:tc>
                <w:tcPr>
                  <w:tcW w:w="781"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jc w:val="center"/>
                    <w:rPr>
                      <w:rFonts w:ascii="Arial" w:eastAsia="宋体" w:hAnsi="Arial" w:cs="Arial"/>
                      <w:kern w:val="0"/>
                      <w:sz w:val="18"/>
                      <w:szCs w:val="18"/>
                      <w:lang w:val="en-GB" w:eastAsia="en-US"/>
                    </w:rPr>
                  </w:pPr>
                  <w:r w:rsidRPr="00C67740">
                    <w:rPr>
                      <w:rFonts w:ascii="Arial" w:eastAsia="宋体" w:hAnsi="Arial" w:cs="Arial"/>
                      <w:kern w:val="0"/>
                      <w:sz w:val="18"/>
                      <w:szCs w:val="20"/>
                      <w:lang w:val="en-GB" w:eastAsia="en-US"/>
                    </w:rPr>
                    <w:t>-</w:t>
                  </w:r>
                </w:p>
              </w:tc>
              <w:tc>
                <w:tcPr>
                  <w:tcW w:w="1037" w:type="dxa"/>
                  <w:tcBorders>
                    <w:top w:val="single" w:sz="4" w:space="0" w:color="auto"/>
                    <w:left w:val="single" w:sz="4" w:space="0" w:color="auto"/>
                    <w:bottom w:val="single" w:sz="4" w:space="0" w:color="auto"/>
                    <w:right w:val="single" w:sz="4" w:space="0" w:color="auto"/>
                  </w:tcBorders>
                </w:tcPr>
                <w:p w:rsidR="00C67740" w:rsidRPr="00C67740" w:rsidRDefault="00C67740" w:rsidP="00C67740">
                  <w:pPr>
                    <w:jc w:val="center"/>
                    <w:rPr>
                      <w:rFonts w:ascii="Arial" w:eastAsia="宋体" w:hAnsi="Arial" w:cs="Arial"/>
                      <w:kern w:val="0"/>
                      <w:sz w:val="18"/>
                      <w:szCs w:val="18"/>
                      <w:lang w:val="en-GB" w:eastAsia="en-US"/>
                    </w:rPr>
                  </w:pPr>
                </w:p>
              </w:tc>
            </w:tr>
            <w:tr w:rsidR="00951A3B" w:rsidRPr="00C67740" w:rsidTr="00760E35">
              <w:trPr>
                <w:trHeight w:val="60"/>
              </w:trPr>
              <w:tc>
                <w:tcPr>
                  <w:tcW w:w="1457"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keepNext/>
                    <w:keepLines/>
                    <w:widowControl/>
                    <w:ind w:leftChars="100" w:left="210"/>
                    <w:jc w:val="left"/>
                    <w:rPr>
                      <w:rFonts w:ascii="Arial" w:eastAsia="宋体" w:hAnsi="Arial" w:cs="Times New Roman"/>
                      <w:kern w:val="0"/>
                      <w:sz w:val="18"/>
                      <w:szCs w:val="20"/>
                      <w:lang w:val="en-GB" w:eastAsia="en-US"/>
                    </w:rPr>
                  </w:pPr>
                  <w:r w:rsidRPr="00C67740">
                    <w:rPr>
                      <w:rFonts w:ascii="Arial" w:eastAsia="宋体" w:hAnsi="Arial" w:cs="Arial"/>
                      <w:kern w:val="0"/>
                      <w:sz w:val="18"/>
                      <w:szCs w:val="20"/>
                      <w:lang w:val="en-GB" w:eastAsia="en-US"/>
                    </w:rPr>
                    <w:t>&gt;&gt;Preamble Index</w:t>
                  </w:r>
                </w:p>
              </w:tc>
              <w:tc>
                <w:tcPr>
                  <w:tcW w:w="1020"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jc w:val="left"/>
                    <w:rPr>
                      <w:rFonts w:ascii="Arial" w:eastAsia="宋体" w:hAnsi="Arial" w:cs="Arial"/>
                      <w:kern w:val="0"/>
                      <w:sz w:val="18"/>
                      <w:szCs w:val="20"/>
                      <w:lang w:val="en-GB" w:eastAsia="en-US"/>
                    </w:rPr>
                  </w:pPr>
                  <w:r w:rsidRPr="00C67740">
                    <w:rPr>
                      <w:rFonts w:ascii="Arial" w:eastAsia="宋体" w:hAnsi="Arial" w:cs="Arial"/>
                      <w:kern w:val="0"/>
                      <w:sz w:val="18"/>
                      <w:szCs w:val="20"/>
                      <w:lang w:val="en-GB" w:eastAsia="en-US"/>
                    </w:rPr>
                    <w:t>M</w:t>
                  </w:r>
                </w:p>
              </w:tc>
              <w:tc>
                <w:tcPr>
                  <w:tcW w:w="1658" w:type="dxa"/>
                  <w:tcBorders>
                    <w:top w:val="single" w:sz="4" w:space="0" w:color="auto"/>
                    <w:left w:val="single" w:sz="4" w:space="0" w:color="auto"/>
                    <w:bottom w:val="single" w:sz="4" w:space="0" w:color="auto"/>
                    <w:right w:val="single" w:sz="4" w:space="0" w:color="auto"/>
                  </w:tcBorders>
                </w:tcPr>
                <w:p w:rsidR="00C67740" w:rsidRPr="00C67740" w:rsidRDefault="00C67740" w:rsidP="00C67740">
                  <w:pPr>
                    <w:jc w:val="left"/>
                    <w:rPr>
                      <w:rFonts w:ascii="Arial" w:eastAsia="宋体" w:hAnsi="Arial" w:cs="Arial"/>
                      <w:i/>
                      <w:kern w:val="0"/>
                      <w:sz w:val="18"/>
                      <w:szCs w:val="20"/>
                      <w:lang w:val="en-GB" w:eastAsia="en-US"/>
                    </w:rPr>
                  </w:pPr>
                </w:p>
              </w:tc>
              <w:tc>
                <w:tcPr>
                  <w:tcW w:w="1287"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jc w:val="left"/>
                    <w:rPr>
                      <w:rFonts w:ascii="Arial" w:eastAsia="宋体" w:hAnsi="Arial" w:cs="Arial"/>
                      <w:kern w:val="0"/>
                      <w:sz w:val="18"/>
                      <w:szCs w:val="20"/>
                      <w:lang w:val="en-GB" w:eastAsia="ja-JP"/>
                    </w:rPr>
                  </w:pPr>
                  <w:r w:rsidRPr="00C67740">
                    <w:rPr>
                      <w:rFonts w:ascii="Arial" w:eastAsia="宋体" w:hAnsi="Arial" w:cs="Arial"/>
                      <w:kern w:val="0"/>
                      <w:sz w:val="18"/>
                      <w:szCs w:val="20"/>
                      <w:lang w:val="en-GB" w:eastAsia="ja-JP"/>
                    </w:rPr>
                    <w:t>INTEGER (0..63)</w:t>
                  </w:r>
                </w:p>
              </w:tc>
              <w:tc>
                <w:tcPr>
                  <w:tcW w:w="1443" w:type="dxa"/>
                  <w:tcBorders>
                    <w:top w:val="single" w:sz="4" w:space="0" w:color="auto"/>
                    <w:left w:val="single" w:sz="4" w:space="0" w:color="auto"/>
                    <w:bottom w:val="single" w:sz="4" w:space="0" w:color="auto"/>
                    <w:right w:val="single" w:sz="4" w:space="0" w:color="auto"/>
                  </w:tcBorders>
                </w:tcPr>
                <w:p w:rsidR="00C67740" w:rsidRPr="00C67740" w:rsidRDefault="00C67740" w:rsidP="00C67740">
                  <w:pPr>
                    <w:jc w:val="left"/>
                    <w:rPr>
                      <w:rFonts w:ascii="Arial" w:eastAsia="宋体" w:hAnsi="Arial" w:cs="Arial"/>
                      <w:kern w:val="0"/>
                      <w:sz w:val="18"/>
                      <w:szCs w:val="20"/>
                      <w:lang w:val="en-GB" w:eastAsia="ko-KR"/>
                    </w:rPr>
                  </w:pPr>
                </w:p>
              </w:tc>
              <w:tc>
                <w:tcPr>
                  <w:tcW w:w="781"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jc w:val="center"/>
                    <w:rPr>
                      <w:rFonts w:ascii="Arial" w:eastAsia="宋体" w:hAnsi="Arial" w:cs="Arial"/>
                      <w:kern w:val="0"/>
                      <w:sz w:val="18"/>
                      <w:szCs w:val="20"/>
                      <w:lang w:val="en-GB" w:eastAsia="en-US"/>
                    </w:rPr>
                  </w:pPr>
                  <w:r w:rsidRPr="00C67740">
                    <w:rPr>
                      <w:rFonts w:ascii="Arial" w:eastAsia="宋体" w:hAnsi="Arial" w:cs="Arial"/>
                      <w:kern w:val="0"/>
                      <w:sz w:val="18"/>
                      <w:szCs w:val="20"/>
                      <w:lang w:val="en-GB" w:eastAsia="en-US"/>
                    </w:rPr>
                    <w:t>-</w:t>
                  </w:r>
                </w:p>
              </w:tc>
              <w:tc>
                <w:tcPr>
                  <w:tcW w:w="1037" w:type="dxa"/>
                  <w:tcBorders>
                    <w:top w:val="single" w:sz="4" w:space="0" w:color="auto"/>
                    <w:left w:val="single" w:sz="4" w:space="0" w:color="auto"/>
                    <w:bottom w:val="single" w:sz="4" w:space="0" w:color="auto"/>
                    <w:right w:val="single" w:sz="4" w:space="0" w:color="auto"/>
                  </w:tcBorders>
                </w:tcPr>
                <w:p w:rsidR="00C67740" w:rsidRPr="00C67740" w:rsidRDefault="00C67740" w:rsidP="00C67740">
                  <w:pPr>
                    <w:jc w:val="center"/>
                    <w:rPr>
                      <w:rFonts w:ascii="Arial" w:eastAsia="宋体" w:hAnsi="Arial" w:cs="Arial"/>
                      <w:kern w:val="0"/>
                      <w:sz w:val="18"/>
                      <w:szCs w:val="18"/>
                      <w:lang w:val="en-GB" w:eastAsia="en-US"/>
                    </w:rPr>
                  </w:pPr>
                </w:p>
              </w:tc>
            </w:tr>
            <w:tr w:rsidR="00951A3B" w:rsidRPr="00C67740" w:rsidTr="00760E35">
              <w:trPr>
                <w:trHeight w:val="60"/>
              </w:trPr>
              <w:tc>
                <w:tcPr>
                  <w:tcW w:w="1457"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keepNext/>
                    <w:keepLines/>
                    <w:widowControl/>
                    <w:ind w:leftChars="100" w:left="210"/>
                    <w:jc w:val="left"/>
                    <w:rPr>
                      <w:rFonts w:ascii="Arial" w:eastAsia="宋体" w:hAnsi="Arial" w:cs="Times New Roman"/>
                      <w:kern w:val="0"/>
                      <w:sz w:val="18"/>
                      <w:szCs w:val="20"/>
                      <w:lang w:val="en-GB" w:eastAsia="en-US"/>
                    </w:rPr>
                  </w:pPr>
                  <w:r w:rsidRPr="00C67740">
                    <w:rPr>
                      <w:rFonts w:ascii="Arial" w:eastAsia="宋体" w:hAnsi="Arial" w:cs="Arial"/>
                      <w:kern w:val="0"/>
                      <w:sz w:val="18"/>
                      <w:szCs w:val="20"/>
                      <w:lang w:val="en-GB" w:eastAsia="en-US"/>
                    </w:rPr>
                    <w:t>&gt;&gt;RA-RNTI</w:t>
                  </w:r>
                </w:p>
              </w:tc>
              <w:tc>
                <w:tcPr>
                  <w:tcW w:w="1020"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jc w:val="left"/>
                    <w:rPr>
                      <w:rFonts w:ascii="Arial" w:eastAsia="宋体" w:hAnsi="Arial" w:cs="Arial"/>
                      <w:kern w:val="0"/>
                      <w:sz w:val="18"/>
                      <w:szCs w:val="20"/>
                      <w:lang w:val="en-GB" w:eastAsia="en-US"/>
                    </w:rPr>
                  </w:pPr>
                  <w:r w:rsidRPr="00C67740">
                    <w:rPr>
                      <w:rFonts w:ascii="Arial" w:eastAsia="宋体" w:hAnsi="Arial" w:cs="Arial"/>
                      <w:kern w:val="0"/>
                      <w:sz w:val="18"/>
                      <w:szCs w:val="20"/>
                      <w:lang w:val="en-GB" w:eastAsia="en-US"/>
                    </w:rPr>
                    <w:t>M</w:t>
                  </w:r>
                </w:p>
              </w:tc>
              <w:tc>
                <w:tcPr>
                  <w:tcW w:w="1658" w:type="dxa"/>
                  <w:tcBorders>
                    <w:top w:val="single" w:sz="4" w:space="0" w:color="auto"/>
                    <w:left w:val="single" w:sz="4" w:space="0" w:color="auto"/>
                    <w:bottom w:val="single" w:sz="4" w:space="0" w:color="auto"/>
                    <w:right w:val="single" w:sz="4" w:space="0" w:color="auto"/>
                  </w:tcBorders>
                </w:tcPr>
                <w:p w:rsidR="00C67740" w:rsidRPr="00C67740" w:rsidRDefault="00C67740" w:rsidP="00C67740">
                  <w:pPr>
                    <w:jc w:val="left"/>
                    <w:rPr>
                      <w:rFonts w:ascii="Arial" w:eastAsia="宋体" w:hAnsi="Arial" w:cs="Arial"/>
                      <w:i/>
                      <w:kern w:val="0"/>
                      <w:sz w:val="18"/>
                      <w:szCs w:val="20"/>
                      <w:lang w:val="en-GB" w:eastAsia="en-US"/>
                    </w:rPr>
                  </w:pPr>
                </w:p>
              </w:tc>
              <w:tc>
                <w:tcPr>
                  <w:tcW w:w="1287"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jc w:val="left"/>
                    <w:rPr>
                      <w:rFonts w:ascii="Arial" w:eastAsia="宋体" w:hAnsi="Arial" w:cs="Arial"/>
                      <w:kern w:val="0"/>
                      <w:sz w:val="18"/>
                      <w:szCs w:val="20"/>
                      <w:lang w:val="en-GB" w:eastAsia="ja-JP"/>
                    </w:rPr>
                  </w:pPr>
                  <w:r w:rsidRPr="00C67740">
                    <w:rPr>
                      <w:rFonts w:ascii="Arial" w:eastAsia="Yu Mincho" w:hAnsi="Arial" w:cs="Arial"/>
                      <w:kern w:val="0"/>
                      <w:sz w:val="18"/>
                      <w:szCs w:val="20"/>
                      <w:lang w:val="en-GB" w:eastAsia="en-US"/>
                    </w:rPr>
                    <w:t>INTEGER (0..65535, ...)</w:t>
                  </w:r>
                </w:p>
              </w:tc>
              <w:tc>
                <w:tcPr>
                  <w:tcW w:w="1443"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jc w:val="left"/>
                    <w:rPr>
                      <w:rFonts w:ascii="Arial" w:eastAsia="宋体" w:hAnsi="Arial" w:cs="Arial"/>
                      <w:kern w:val="0"/>
                      <w:sz w:val="18"/>
                      <w:szCs w:val="20"/>
                      <w:lang w:val="en-GB" w:eastAsia="ko-KR"/>
                    </w:rPr>
                  </w:pPr>
                  <w:r w:rsidRPr="00C67740">
                    <w:rPr>
                      <w:rFonts w:ascii="Arial" w:eastAsia="Yu Mincho" w:hAnsi="Arial" w:cs="Arial"/>
                      <w:kern w:val="0"/>
                      <w:sz w:val="18"/>
                      <w:szCs w:val="20"/>
                      <w:lang w:val="en-GB" w:eastAsia="en-US"/>
                    </w:rPr>
                    <w:t>RA-RNTI as defined in TS 38.321 [16].</w:t>
                  </w:r>
                </w:p>
              </w:tc>
              <w:tc>
                <w:tcPr>
                  <w:tcW w:w="781"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jc w:val="center"/>
                    <w:rPr>
                      <w:rFonts w:ascii="Arial" w:eastAsia="宋体" w:hAnsi="Arial" w:cs="Arial"/>
                      <w:kern w:val="0"/>
                      <w:sz w:val="18"/>
                      <w:szCs w:val="20"/>
                      <w:lang w:val="en-GB" w:eastAsia="en-US"/>
                    </w:rPr>
                  </w:pPr>
                  <w:r w:rsidRPr="00C67740">
                    <w:rPr>
                      <w:rFonts w:ascii="Arial" w:eastAsia="宋体" w:hAnsi="Arial" w:cs="Arial"/>
                      <w:kern w:val="0"/>
                      <w:sz w:val="18"/>
                      <w:szCs w:val="20"/>
                      <w:lang w:val="en-GB" w:eastAsia="en-US"/>
                    </w:rPr>
                    <w:t>-</w:t>
                  </w:r>
                </w:p>
              </w:tc>
              <w:tc>
                <w:tcPr>
                  <w:tcW w:w="1037" w:type="dxa"/>
                  <w:tcBorders>
                    <w:top w:val="single" w:sz="4" w:space="0" w:color="auto"/>
                    <w:left w:val="single" w:sz="4" w:space="0" w:color="auto"/>
                    <w:bottom w:val="single" w:sz="4" w:space="0" w:color="auto"/>
                    <w:right w:val="single" w:sz="4" w:space="0" w:color="auto"/>
                  </w:tcBorders>
                </w:tcPr>
                <w:p w:rsidR="00C67740" w:rsidRPr="00C67740" w:rsidRDefault="00C67740" w:rsidP="00C67740">
                  <w:pPr>
                    <w:jc w:val="center"/>
                    <w:rPr>
                      <w:rFonts w:ascii="Arial" w:eastAsia="宋体" w:hAnsi="Arial" w:cs="Arial"/>
                      <w:kern w:val="0"/>
                      <w:sz w:val="18"/>
                      <w:szCs w:val="18"/>
                      <w:lang w:val="en-GB" w:eastAsia="en-US"/>
                    </w:rPr>
                  </w:pPr>
                </w:p>
              </w:tc>
            </w:tr>
            <w:tr w:rsidR="00951A3B" w:rsidRPr="00C67740" w:rsidTr="00760E35">
              <w:trPr>
                <w:trHeight w:val="60"/>
              </w:trPr>
              <w:tc>
                <w:tcPr>
                  <w:tcW w:w="1457"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keepNext/>
                    <w:keepLines/>
                    <w:widowControl/>
                    <w:ind w:leftChars="100" w:left="210"/>
                    <w:jc w:val="left"/>
                    <w:rPr>
                      <w:rFonts w:ascii="Arial" w:eastAsia="宋体" w:hAnsi="Arial" w:cs="Times New Roman"/>
                      <w:kern w:val="0"/>
                      <w:sz w:val="18"/>
                      <w:szCs w:val="20"/>
                      <w:highlight w:val="yellow"/>
                      <w:lang w:val="en-GB" w:eastAsia="en-US"/>
                    </w:rPr>
                  </w:pPr>
                  <w:r w:rsidRPr="00C67740">
                    <w:rPr>
                      <w:rFonts w:ascii="Arial" w:eastAsia="宋体" w:hAnsi="Arial" w:cs="Arial"/>
                      <w:kern w:val="0"/>
                      <w:sz w:val="18"/>
                      <w:szCs w:val="20"/>
                      <w:highlight w:val="yellow"/>
                      <w:lang w:val="en-GB" w:eastAsia="en-US"/>
                    </w:rPr>
                    <w:t>&gt;&gt;Source gNB-DU ID</w:t>
                  </w:r>
                </w:p>
              </w:tc>
              <w:tc>
                <w:tcPr>
                  <w:tcW w:w="1020"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jc w:val="left"/>
                    <w:rPr>
                      <w:rFonts w:ascii="Arial" w:eastAsia="宋体" w:hAnsi="Arial" w:cs="Arial"/>
                      <w:kern w:val="0"/>
                      <w:sz w:val="18"/>
                      <w:szCs w:val="20"/>
                      <w:highlight w:val="yellow"/>
                      <w:lang w:val="en-GB" w:eastAsia="en-US"/>
                    </w:rPr>
                  </w:pPr>
                  <w:r w:rsidRPr="00C67740">
                    <w:rPr>
                      <w:rFonts w:ascii="Arial" w:eastAsia="宋体" w:hAnsi="Arial" w:cs="Arial"/>
                      <w:kern w:val="0"/>
                      <w:sz w:val="18"/>
                      <w:szCs w:val="20"/>
                      <w:highlight w:val="yellow"/>
                      <w:lang w:val="en-GB" w:eastAsia="en-US"/>
                    </w:rPr>
                    <w:t>M</w:t>
                  </w:r>
                </w:p>
              </w:tc>
              <w:tc>
                <w:tcPr>
                  <w:tcW w:w="1658" w:type="dxa"/>
                  <w:tcBorders>
                    <w:top w:val="single" w:sz="4" w:space="0" w:color="auto"/>
                    <w:left w:val="single" w:sz="4" w:space="0" w:color="auto"/>
                    <w:bottom w:val="single" w:sz="4" w:space="0" w:color="auto"/>
                    <w:right w:val="single" w:sz="4" w:space="0" w:color="auto"/>
                  </w:tcBorders>
                </w:tcPr>
                <w:p w:rsidR="00C67740" w:rsidRPr="00C67740" w:rsidRDefault="00C67740" w:rsidP="00C67740">
                  <w:pPr>
                    <w:jc w:val="left"/>
                    <w:rPr>
                      <w:rFonts w:ascii="Arial" w:eastAsia="宋体" w:hAnsi="Arial" w:cs="Arial"/>
                      <w:i/>
                      <w:kern w:val="0"/>
                      <w:sz w:val="18"/>
                      <w:szCs w:val="20"/>
                      <w:lang w:val="en-GB" w:eastAsia="en-US"/>
                    </w:rPr>
                  </w:pPr>
                </w:p>
              </w:tc>
              <w:tc>
                <w:tcPr>
                  <w:tcW w:w="1287"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jc w:val="left"/>
                    <w:rPr>
                      <w:rFonts w:ascii="Arial" w:eastAsia="宋体" w:hAnsi="Arial" w:cs="Arial"/>
                      <w:kern w:val="0"/>
                      <w:sz w:val="18"/>
                      <w:szCs w:val="20"/>
                      <w:lang w:val="en-GB" w:eastAsia="ja-JP"/>
                    </w:rPr>
                  </w:pPr>
                  <w:r w:rsidRPr="00C67740">
                    <w:rPr>
                      <w:rFonts w:ascii="Arial" w:eastAsia="宋体" w:hAnsi="Arial" w:cs="Arial"/>
                      <w:kern w:val="0"/>
                      <w:sz w:val="18"/>
                      <w:szCs w:val="20"/>
                      <w:lang w:val="en-GB" w:eastAsia="en-US"/>
                    </w:rPr>
                    <w:t>gNB-DU ID</w:t>
                  </w:r>
                  <w:r w:rsidRPr="00C67740">
                    <w:rPr>
                      <w:rFonts w:ascii="Arial" w:eastAsia="宋体" w:hAnsi="Arial" w:cs="Arial"/>
                      <w:kern w:val="0"/>
                      <w:sz w:val="18"/>
                      <w:szCs w:val="20"/>
                      <w:lang w:val="en-GB" w:eastAsia="ja-JP"/>
                    </w:rPr>
                    <w:t xml:space="preserve"> </w:t>
                  </w:r>
                </w:p>
                <w:p w:rsidR="00C67740" w:rsidRPr="00C67740" w:rsidRDefault="00C67740" w:rsidP="00C67740">
                  <w:pPr>
                    <w:jc w:val="left"/>
                    <w:rPr>
                      <w:rFonts w:ascii="Arial" w:eastAsia="宋体" w:hAnsi="Arial" w:cs="Arial"/>
                      <w:kern w:val="0"/>
                      <w:sz w:val="18"/>
                      <w:szCs w:val="20"/>
                      <w:lang w:val="en-GB" w:eastAsia="ja-JP"/>
                    </w:rPr>
                  </w:pPr>
                  <w:r w:rsidRPr="00C67740">
                    <w:rPr>
                      <w:rFonts w:ascii="Arial" w:eastAsia="宋体" w:hAnsi="Arial" w:cs="Arial"/>
                      <w:kern w:val="0"/>
                      <w:sz w:val="18"/>
                      <w:szCs w:val="20"/>
                      <w:lang w:val="en-GB" w:eastAsia="ja-JP"/>
                    </w:rPr>
                    <w:t>9.3.1.9</w:t>
                  </w:r>
                </w:p>
              </w:tc>
              <w:tc>
                <w:tcPr>
                  <w:tcW w:w="1443" w:type="dxa"/>
                  <w:tcBorders>
                    <w:top w:val="single" w:sz="4" w:space="0" w:color="auto"/>
                    <w:left w:val="single" w:sz="4" w:space="0" w:color="auto"/>
                    <w:bottom w:val="single" w:sz="4" w:space="0" w:color="auto"/>
                    <w:right w:val="single" w:sz="4" w:space="0" w:color="auto"/>
                  </w:tcBorders>
                </w:tcPr>
                <w:p w:rsidR="00C67740" w:rsidRPr="00C67740" w:rsidRDefault="00C67740" w:rsidP="00C67740">
                  <w:pPr>
                    <w:jc w:val="left"/>
                    <w:rPr>
                      <w:rFonts w:ascii="Arial" w:eastAsia="宋体" w:hAnsi="Arial" w:cs="Arial"/>
                      <w:kern w:val="0"/>
                      <w:sz w:val="18"/>
                      <w:szCs w:val="20"/>
                      <w:lang w:val="en-GB" w:eastAsia="ko-KR"/>
                    </w:rPr>
                  </w:pPr>
                </w:p>
              </w:tc>
              <w:tc>
                <w:tcPr>
                  <w:tcW w:w="781"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jc w:val="center"/>
                    <w:rPr>
                      <w:rFonts w:ascii="Arial" w:eastAsia="宋体" w:hAnsi="Arial" w:cs="Arial"/>
                      <w:kern w:val="0"/>
                      <w:sz w:val="18"/>
                      <w:szCs w:val="20"/>
                      <w:lang w:val="en-GB" w:eastAsia="en-US"/>
                    </w:rPr>
                  </w:pPr>
                  <w:r w:rsidRPr="00C67740">
                    <w:rPr>
                      <w:rFonts w:ascii="Arial" w:eastAsia="宋体" w:hAnsi="Arial" w:cs="Arial"/>
                      <w:kern w:val="0"/>
                      <w:sz w:val="18"/>
                      <w:szCs w:val="20"/>
                      <w:lang w:val="en-GB" w:eastAsia="en-US"/>
                    </w:rPr>
                    <w:t>-</w:t>
                  </w:r>
                </w:p>
              </w:tc>
              <w:tc>
                <w:tcPr>
                  <w:tcW w:w="1037" w:type="dxa"/>
                  <w:tcBorders>
                    <w:top w:val="single" w:sz="4" w:space="0" w:color="auto"/>
                    <w:left w:val="single" w:sz="4" w:space="0" w:color="auto"/>
                    <w:bottom w:val="single" w:sz="4" w:space="0" w:color="auto"/>
                    <w:right w:val="single" w:sz="4" w:space="0" w:color="auto"/>
                  </w:tcBorders>
                </w:tcPr>
                <w:p w:rsidR="00C67740" w:rsidRPr="00C67740" w:rsidRDefault="00C67740" w:rsidP="00C67740">
                  <w:pPr>
                    <w:jc w:val="center"/>
                    <w:rPr>
                      <w:rFonts w:ascii="Arial" w:eastAsia="宋体" w:hAnsi="Arial" w:cs="Arial"/>
                      <w:kern w:val="0"/>
                      <w:sz w:val="18"/>
                      <w:szCs w:val="18"/>
                      <w:lang w:val="en-GB" w:eastAsia="en-US"/>
                    </w:rPr>
                  </w:pPr>
                </w:p>
              </w:tc>
            </w:tr>
            <w:tr w:rsidR="00951A3B" w:rsidRPr="00C67740" w:rsidTr="00760E35">
              <w:trPr>
                <w:trHeight w:val="60"/>
              </w:trPr>
              <w:tc>
                <w:tcPr>
                  <w:tcW w:w="1457"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ind w:leftChars="100" w:left="210"/>
                    <w:jc w:val="left"/>
                    <w:rPr>
                      <w:rFonts w:ascii="Arial" w:eastAsia="宋体" w:hAnsi="Arial" w:cs="Times New Roman"/>
                      <w:sz w:val="18"/>
                      <w:szCs w:val="20"/>
                      <w:lang w:val="en-GB" w:eastAsia="en-US"/>
                    </w:rPr>
                  </w:pPr>
                  <w:r w:rsidRPr="00C67740">
                    <w:rPr>
                      <w:rFonts w:ascii="Arial" w:eastAsia="宋体" w:hAnsi="Arial" w:cs="Arial"/>
                      <w:sz w:val="18"/>
                      <w:lang w:val="en-GB" w:eastAsia="en-US"/>
                    </w:rPr>
                    <w:t>&gt;&gt;Tag ID Pointer</w:t>
                  </w:r>
                </w:p>
              </w:tc>
              <w:tc>
                <w:tcPr>
                  <w:tcW w:w="1020"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jc w:val="left"/>
                    <w:rPr>
                      <w:rFonts w:ascii="Arial" w:eastAsia="宋体" w:hAnsi="Arial" w:cs="Arial"/>
                      <w:sz w:val="18"/>
                      <w:lang w:val="en-GB" w:eastAsia="en-US"/>
                    </w:rPr>
                  </w:pPr>
                  <w:r w:rsidRPr="00C67740">
                    <w:rPr>
                      <w:rFonts w:ascii="Arial" w:eastAsia="宋体" w:hAnsi="Arial" w:cs="Arial"/>
                      <w:sz w:val="18"/>
                      <w:lang w:val="en-GB" w:eastAsia="en-US"/>
                    </w:rPr>
                    <w:t>O</w:t>
                  </w:r>
                </w:p>
              </w:tc>
              <w:tc>
                <w:tcPr>
                  <w:tcW w:w="1658" w:type="dxa"/>
                  <w:tcBorders>
                    <w:top w:val="single" w:sz="4" w:space="0" w:color="auto"/>
                    <w:left w:val="single" w:sz="4" w:space="0" w:color="auto"/>
                    <w:bottom w:val="single" w:sz="4" w:space="0" w:color="auto"/>
                    <w:right w:val="single" w:sz="4" w:space="0" w:color="auto"/>
                  </w:tcBorders>
                </w:tcPr>
                <w:p w:rsidR="00C67740" w:rsidRPr="00C67740" w:rsidRDefault="00C67740" w:rsidP="00C67740">
                  <w:pPr>
                    <w:jc w:val="left"/>
                    <w:rPr>
                      <w:rFonts w:ascii="Arial" w:eastAsia="宋体" w:hAnsi="Arial" w:cs="Arial"/>
                      <w:i/>
                      <w:sz w:val="18"/>
                      <w:lang w:val="en-GB" w:eastAsia="en-US"/>
                    </w:rPr>
                  </w:pPr>
                </w:p>
              </w:tc>
              <w:tc>
                <w:tcPr>
                  <w:tcW w:w="1287"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jc w:val="left"/>
                    <w:rPr>
                      <w:rFonts w:ascii="Arial" w:eastAsia="宋体" w:hAnsi="Arial" w:cs="Arial"/>
                      <w:sz w:val="18"/>
                      <w:lang w:val="en-GB" w:eastAsia="en-US"/>
                    </w:rPr>
                  </w:pPr>
                  <w:r w:rsidRPr="00C67740">
                    <w:rPr>
                      <w:rFonts w:ascii="Arial" w:eastAsia="Yu Mincho" w:hAnsi="Arial" w:cs="Arial"/>
                      <w:sz w:val="18"/>
                      <w:szCs w:val="18"/>
                      <w:lang w:val="en-GB" w:eastAsia="ja-JP"/>
                    </w:rPr>
                    <w:t>OCTET STRING</w:t>
                  </w:r>
                </w:p>
              </w:tc>
              <w:tc>
                <w:tcPr>
                  <w:tcW w:w="1443"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jc w:val="left"/>
                    <w:rPr>
                      <w:rFonts w:ascii="Arial" w:eastAsia="宋体" w:hAnsi="Arial" w:cs="Arial"/>
                      <w:sz w:val="18"/>
                      <w:lang w:val="en-GB"/>
                    </w:rPr>
                  </w:pPr>
                  <w:r w:rsidRPr="00C67740">
                    <w:rPr>
                      <w:rFonts w:ascii="Arial" w:eastAsia="宋体" w:hAnsi="Arial" w:cs="Arial"/>
                      <w:sz w:val="18"/>
                      <w:lang w:val="en-GB"/>
                    </w:rPr>
                    <w:t xml:space="preserve">Includes the </w:t>
                  </w:r>
                  <w:r w:rsidRPr="00C67740">
                    <w:rPr>
                      <w:rFonts w:ascii="Arial" w:eastAsia="宋体" w:hAnsi="Arial" w:cs="Arial"/>
                      <w:i/>
                      <w:sz w:val="18"/>
                      <w:lang w:val="en-GB" w:eastAsia="en-US"/>
                    </w:rPr>
                    <w:t>tag-Id-ptr</w:t>
                  </w:r>
                  <w:r w:rsidRPr="00C67740">
                    <w:rPr>
                      <w:rFonts w:ascii="Arial" w:eastAsia="宋体" w:hAnsi="Arial" w:cs="Arial"/>
                      <w:sz w:val="18"/>
                      <w:lang w:val="en-GB" w:eastAsia="en-US"/>
                    </w:rPr>
                    <w:t xml:space="preserve"> contained in the </w:t>
                  </w:r>
                  <w:r w:rsidRPr="00C67740">
                    <w:rPr>
                      <w:rFonts w:ascii="Arial" w:eastAsia="宋体" w:hAnsi="Arial" w:cs="Arial"/>
                      <w:i/>
                      <w:iCs/>
                      <w:sz w:val="18"/>
                      <w:lang w:val="en-GB" w:eastAsia="en-US"/>
                    </w:rPr>
                    <w:t xml:space="preserve">TCI-UL-State </w:t>
                  </w:r>
                  <w:r w:rsidRPr="00C67740">
                    <w:rPr>
                      <w:rFonts w:ascii="Arial" w:eastAsia="宋体" w:hAnsi="Arial" w:cs="Arial"/>
                      <w:sz w:val="18"/>
                      <w:lang w:val="en-GB" w:eastAsia="en-US"/>
                    </w:rPr>
                    <w:t xml:space="preserve">IE or the </w:t>
                  </w:r>
                  <w:r w:rsidRPr="00C67740">
                    <w:rPr>
                      <w:rFonts w:ascii="Arial" w:eastAsia="宋体" w:hAnsi="Arial" w:cs="Arial"/>
                      <w:i/>
                      <w:iCs/>
                      <w:sz w:val="18"/>
                      <w:lang w:val="en-GB" w:eastAsia="en-US"/>
                    </w:rPr>
                    <w:t>TCI-State</w:t>
                  </w:r>
                  <w:r w:rsidRPr="00C67740">
                    <w:rPr>
                      <w:rFonts w:ascii="Arial" w:eastAsia="宋体" w:hAnsi="Arial" w:cs="Arial"/>
                      <w:sz w:val="18"/>
                      <w:lang w:val="en-GB" w:eastAsia="en-US"/>
                    </w:rPr>
                    <w:t xml:space="preserve"> IE</w:t>
                  </w:r>
                  <w:r w:rsidRPr="00C67740">
                    <w:rPr>
                      <w:rFonts w:ascii="Arial" w:eastAsia="宋体" w:hAnsi="Arial" w:cs="Arial"/>
                      <w:sz w:val="18"/>
                      <w:lang w:val="en-GB"/>
                    </w:rPr>
                    <w:t>, as defined in TS 38.331 [8].</w:t>
                  </w:r>
                </w:p>
              </w:tc>
              <w:tc>
                <w:tcPr>
                  <w:tcW w:w="781"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jc w:val="center"/>
                    <w:rPr>
                      <w:rFonts w:ascii="Arial" w:eastAsia="宋体" w:hAnsi="Arial" w:cs="Arial"/>
                      <w:sz w:val="18"/>
                      <w:lang w:val="en-GB" w:eastAsia="ko-KR"/>
                    </w:rPr>
                  </w:pPr>
                  <w:r w:rsidRPr="00C67740">
                    <w:rPr>
                      <w:rFonts w:ascii="Arial" w:eastAsia="宋体" w:hAnsi="Arial" w:cs="Arial"/>
                      <w:sz w:val="18"/>
                      <w:lang w:val="en-GB" w:eastAsia="en-US"/>
                    </w:rPr>
                    <w:t>-</w:t>
                  </w:r>
                </w:p>
              </w:tc>
              <w:tc>
                <w:tcPr>
                  <w:tcW w:w="1037" w:type="dxa"/>
                  <w:tcBorders>
                    <w:top w:val="single" w:sz="4" w:space="0" w:color="auto"/>
                    <w:left w:val="single" w:sz="4" w:space="0" w:color="auto"/>
                    <w:bottom w:val="single" w:sz="4" w:space="0" w:color="auto"/>
                    <w:right w:val="single" w:sz="4" w:space="0" w:color="auto"/>
                  </w:tcBorders>
                </w:tcPr>
                <w:p w:rsidR="00C67740" w:rsidRPr="00C67740" w:rsidRDefault="00C67740" w:rsidP="00C67740">
                  <w:pPr>
                    <w:jc w:val="center"/>
                    <w:rPr>
                      <w:rFonts w:ascii="Arial" w:eastAsia="宋体" w:hAnsi="Arial" w:cs="Arial"/>
                      <w:sz w:val="18"/>
                      <w:szCs w:val="18"/>
                      <w:lang w:val="en-GB" w:eastAsia="en-US"/>
                    </w:rPr>
                  </w:pPr>
                </w:p>
              </w:tc>
            </w:tr>
            <w:tr w:rsidR="00951A3B" w:rsidRPr="00C67740" w:rsidTr="00760E35">
              <w:trPr>
                <w:trHeight w:val="60"/>
                <w:ins w:id="120" w:author="作者" w:date="2025-03-25T15:58:00Z"/>
              </w:trPr>
              <w:tc>
                <w:tcPr>
                  <w:tcW w:w="1457"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ind w:leftChars="100" w:left="210"/>
                    <w:jc w:val="left"/>
                    <w:rPr>
                      <w:ins w:id="121" w:author="作者"/>
                      <w:rFonts w:ascii="Arial" w:eastAsia="宋体" w:hAnsi="Arial" w:cs="Times New Roman"/>
                      <w:sz w:val="18"/>
                      <w:szCs w:val="20"/>
                      <w:lang w:val="en-GB" w:eastAsia="en-US"/>
                    </w:rPr>
                  </w:pPr>
                  <w:ins w:id="122" w:author="作者">
                    <w:r w:rsidRPr="00C67740">
                      <w:rPr>
                        <w:rFonts w:ascii="Arial" w:eastAsia="宋体" w:hAnsi="Arial" w:cs="Arial"/>
                        <w:sz w:val="18"/>
                        <w:lang w:val="en-GB" w:eastAsia="en-US"/>
                      </w:rPr>
                      <w:t>&gt;&gt;Source gNB ID</w:t>
                    </w:r>
                  </w:ins>
                </w:p>
              </w:tc>
              <w:tc>
                <w:tcPr>
                  <w:tcW w:w="1020"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jc w:val="left"/>
                    <w:rPr>
                      <w:ins w:id="123" w:author="作者"/>
                      <w:rFonts w:ascii="Arial" w:eastAsia="宋体" w:hAnsi="Arial" w:cs="Arial"/>
                      <w:sz w:val="18"/>
                      <w:lang w:val="en-GB" w:eastAsia="en-US"/>
                    </w:rPr>
                  </w:pPr>
                  <w:ins w:id="124" w:author="作者">
                    <w:r w:rsidRPr="00C67740">
                      <w:rPr>
                        <w:rFonts w:ascii="Arial" w:eastAsia="Yu Mincho" w:hAnsi="Arial" w:cs="Arial"/>
                        <w:sz w:val="18"/>
                        <w:lang w:val="en-GB" w:eastAsia="ja-JP"/>
                      </w:rPr>
                      <w:t>O</w:t>
                    </w:r>
                  </w:ins>
                </w:p>
              </w:tc>
              <w:tc>
                <w:tcPr>
                  <w:tcW w:w="1658" w:type="dxa"/>
                  <w:tcBorders>
                    <w:top w:val="single" w:sz="4" w:space="0" w:color="auto"/>
                    <w:left w:val="single" w:sz="4" w:space="0" w:color="auto"/>
                    <w:bottom w:val="single" w:sz="4" w:space="0" w:color="auto"/>
                    <w:right w:val="single" w:sz="4" w:space="0" w:color="auto"/>
                  </w:tcBorders>
                </w:tcPr>
                <w:p w:rsidR="00C67740" w:rsidRPr="00C67740" w:rsidRDefault="00C67740" w:rsidP="00C67740">
                  <w:pPr>
                    <w:jc w:val="left"/>
                    <w:rPr>
                      <w:ins w:id="125" w:author="作者"/>
                      <w:rFonts w:ascii="Arial" w:eastAsia="宋体" w:hAnsi="Arial" w:cs="Arial"/>
                      <w:i/>
                      <w:sz w:val="18"/>
                      <w:lang w:val="en-GB" w:eastAsia="en-US"/>
                    </w:rPr>
                  </w:pPr>
                </w:p>
              </w:tc>
              <w:tc>
                <w:tcPr>
                  <w:tcW w:w="1287"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jc w:val="left"/>
                    <w:rPr>
                      <w:ins w:id="126" w:author="作者"/>
                      <w:rFonts w:ascii="Arial" w:eastAsia="Yu Mincho" w:hAnsi="Arial" w:cs="Arial"/>
                      <w:sz w:val="18"/>
                      <w:szCs w:val="18"/>
                      <w:lang w:val="en-GB" w:eastAsia="ja-JP"/>
                    </w:rPr>
                  </w:pPr>
                  <w:ins w:id="127" w:author="作者">
                    <w:r w:rsidRPr="00C67740">
                      <w:rPr>
                        <w:rFonts w:ascii="Arial" w:eastAsia="宋体" w:hAnsi="Arial" w:cs="Arial"/>
                        <w:sz w:val="18"/>
                        <w:lang w:val="en-GB" w:eastAsia="en-US"/>
                      </w:rPr>
                      <w:t>Global gNB ID 9.3.1.305</w:t>
                    </w:r>
                  </w:ins>
                </w:p>
              </w:tc>
              <w:tc>
                <w:tcPr>
                  <w:tcW w:w="1443" w:type="dxa"/>
                  <w:tcBorders>
                    <w:top w:val="single" w:sz="4" w:space="0" w:color="auto"/>
                    <w:left w:val="single" w:sz="4" w:space="0" w:color="auto"/>
                    <w:bottom w:val="single" w:sz="4" w:space="0" w:color="auto"/>
                    <w:right w:val="single" w:sz="4" w:space="0" w:color="auto"/>
                  </w:tcBorders>
                </w:tcPr>
                <w:p w:rsidR="00C67740" w:rsidRPr="00C67740" w:rsidRDefault="00C67740" w:rsidP="00C67740">
                  <w:pPr>
                    <w:jc w:val="left"/>
                    <w:rPr>
                      <w:ins w:id="128" w:author="作者"/>
                      <w:rFonts w:ascii="Arial" w:eastAsia="宋体" w:hAnsi="Arial" w:cs="Times New Roman"/>
                      <w:sz w:val="18"/>
                      <w:szCs w:val="20"/>
                      <w:lang w:val="en-GB"/>
                    </w:rPr>
                  </w:pPr>
                </w:p>
              </w:tc>
              <w:tc>
                <w:tcPr>
                  <w:tcW w:w="781" w:type="dxa"/>
                  <w:tcBorders>
                    <w:top w:val="single" w:sz="4" w:space="0" w:color="auto"/>
                    <w:left w:val="single" w:sz="4" w:space="0" w:color="auto"/>
                    <w:bottom w:val="single" w:sz="4" w:space="0" w:color="auto"/>
                    <w:right w:val="single" w:sz="4" w:space="0" w:color="auto"/>
                  </w:tcBorders>
                  <w:hideMark/>
                </w:tcPr>
                <w:p w:rsidR="00C67740" w:rsidRPr="00C67740" w:rsidRDefault="00C67740" w:rsidP="00C67740">
                  <w:pPr>
                    <w:jc w:val="center"/>
                    <w:rPr>
                      <w:ins w:id="129" w:author="作者"/>
                      <w:rFonts w:ascii="Arial" w:eastAsia="宋体" w:hAnsi="Arial" w:cs="Arial"/>
                      <w:sz w:val="18"/>
                      <w:lang w:val="en-GB" w:eastAsia="en-US"/>
                    </w:rPr>
                  </w:pPr>
                  <w:ins w:id="130" w:author="作者">
                    <w:r w:rsidRPr="00C67740">
                      <w:rPr>
                        <w:rFonts w:ascii="Arial" w:eastAsia="宋体" w:hAnsi="Arial" w:cs="Arial"/>
                        <w:sz w:val="18"/>
                        <w:lang w:val="en-GB" w:eastAsia="en-US"/>
                      </w:rPr>
                      <w:t>-</w:t>
                    </w:r>
                  </w:ins>
                </w:p>
              </w:tc>
              <w:tc>
                <w:tcPr>
                  <w:tcW w:w="1037" w:type="dxa"/>
                  <w:tcBorders>
                    <w:top w:val="single" w:sz="4" w:space="0" w:color="auto"/>
                    <w:left w:val="single" w:sz="4" w:space="0" w:color="auto"/>
                    <w:bottom w:val="single" w:sz="4" w:space="0" w:color="auto"/>
                    <w:right w:val="single" w:sz="4" w:space="0" w:color="auto"/>
                  </w:tcBorders>
                </w:tcPr>
                <w:p w:rsidR="00C67740" w:rsidRPr="00C67740" w:rsidRDefault="00C67740" w:rsidP="00C67740">
                  <w:pPr>
                    <w:jc w:val="center"/>
                    <w:rPr>
                      <w:ins w:id="131" w:author="作者"/>
                      <w:rFonts w:ascii="Arial" w:eastAsia="宋体" w:hAnsi="Arial" w:cs="Arial"/>
                      <w:sz w:val="18"/>
                      <w:szCs w:val="18"/>
                      <w:lang w:val="en-GB" w:eastAsia="en-US"/>
                    </w:rPr>
                  </w:pPr>
                </w:p>
              </w:tc>
            </w:tr>
          </w:tbl>
          <w:p w:rsidR="00C67740" w:rsidRPr="0061602B" w:rsidRDefault="00C67740" w:rsidP="008B7EC5">
            <w:pPr>
              <w:widowControl/>
              <w:spacing w:before="120" w:after="120"/>
              <w:rPr>
                <w:rFonts w:eastAsiaTheme="minorEastAsia"/>
                <w:lang w:val="en-GB"/>
              </w:rPr>
            </w:pPr>
            <w:bookmarkStart w:id="132" w:name="_CR9_2_1_25"/>
            <w:bookmarkEnd w:id="132"/>
          </w:p>
        </w:tc>
      </w:tr>
    </w:tbl>
    <w:p w:rsidR="00981C9B" w:rsidRDefault="00981C9B" w:rsidP="008B7EC5">
      <w:pPr>
        <w:widowControl/>
        <w:spacing w:before="120" w:after="120"/>
        <w:rPr>
          <w:rFonts w:ascii="Times New Roman" w:eastAsia="Yu Mincho" w:hAnsi="Times New Roman" w:cs="Times New Roman"/>
          <w:kern w:val="0"/>
          <w:sz w:val="20"/>
          <w:szCs w:val="20"/>
          <w:lang w:val="en-GB" w:eastAsia="en-US"/>
        </w:rPr>
      </w:pPr>
    </w:p>
    <w:p w:rsidR="00406943" w:rsidRPr="000C10A6" w:rsidRDefault="00C67740" w:rsidP="00406943">
      <w:pPr>
        <w:widowControl/>
        <w:spacing w:before="120" w:after="120"/>
        <w:rPr>
          <w:rFonts w:ascii="Times New Roman" w:hAnsi="Times New Roman" w:cs="Times New Roman"/>
          <w:kern w:val="0"/>
          <w:sz w:val="20"/>
          <w:szCs w:val="20"/>
        </w:rPr>
      </w:pPr>
      <w:r w:rsidRPr="00DE55EC">
        <w:rPr>
          <w:rFonts w:ascii="Times New Roman" w:hAnsi="Times New Roman" w:cs="Times New Roman" w:hint="eastAsia"/>
          <w:kern w:val="0"/>
          <w:sz w:val="20"/>
          <w:szCs w:val="20"/>
        </w:rPr>
        <w:t>T</w:t>
      </w:r>
      <w:r w:rsidRPr="00DE55EC">
        <w:rPr>
          <w:rFonts w:ascii="Times New Roman" w:hAnsi="Times New Roman" w:cs="Times New Roman"/>
          <w:kern w:val="0"/>
          <w:sz w:val="20"/>
          <w:szCs w:val="20"/>
        </w:rPr>
        <w:t xml:space="preserve">herefore, </w:t>
      </w:r>
      <w:r w:rsidR="00623D8E">
        <w:rPr>
          <w:rFonts w:ascii="Times New Roman" w:hAnsi="Times New Roman" w:cs="Times New Roman"/>
          <w:kern w:val="0"/>
          <w:sz w:val="20"/>
          <w:szCs w:val="20"/>
        </w:rPr>
        <w:t>RAN3</w:t>
      </w:r>
      <w:r w:rsidRPr="00DE55EC">
        <w:rPr>
          <w:rFonts w:ascii="Times New Roman" w:hAnsi="Times New Roman" w:cs="Times New Roman"/>
          <w:kern w:val="0"/>
          <w:sz w:val="20"/>
          <w:szCs w:val="20"/>
        </w:rPr>
        <w:t xml:space="preserve"> should re-think the </w:t>
      </w:r>
      <w:r w:rsidR="003C16D6">
        <w:rPr>
          <w:rFonts w:ascii="Times New Roman" w:hAnsi="Times New Roman" w:cs="Times New Roman"/>
          <w:kern w:val="0"/>
          <w:sz w:val="20"/>
          <w:szCs w:val="20"/>
        </w:rPr>
        <w:t xml:space="preserve">F1/Xn </w:t>
      </w:r>
      <w:r w:rsidRPr="00DE55EC">
        <w:rPr>
          <w:rFonts w:ascii="Times New Roman" w:hAnsi="Times New Roman" w:cs="Times New Roman"/>
          <w:kern w:val="0"/>
          <w:sz w:val="20"/>
          <w:szCs w:val="20"/>
        </w:rPr>
        <w:t>IEs design on early TA RACH resource request &amp; allocation</w:t>
      </w:r>
      <w:r w:rsidR="001C1E03">
        <w:rPr>
          <w:rFonts w:ascii="Times New Roman" w:hAnsi="Times New Roman" w:cs="Times New Roman"/>
          <w:kern w:val="0"/>
          <w:sz w:val="20"/>
          <w:szCs w:val="20"/>
        </w:rPr>
        <w:t xml:space="preserve"> &amp; TA information transfer</w:t>
      </w:r>
      <w:r w:rsidRPr="00DE55EC">
        <w:rPr>
          <w:rFonts w:ascii="Times New Roman" w:hAnsi="Times New Roman" w:cs="Times New Roman"/>
          <w:kern w:val="0"/>
          <w:sz w:val="20"/>
          <w:szCs w:val="20"/>
        </w:rPr>
        <w:t xml:space="preserve">. </w:t>
      </w:r>
      <w:r w:rsidR="00406943">
        <w:rPr>
          <w:rFonts w:ascii="Times New Roman" w:hAnsi="Times New Roman" w:cs="Times New Roman"/>
          <w:kern w:val="0"/>
          <w:sz w:val="20"/>
          <w:szCs w:val="20"/>
        </w:rPr>
        <w:t xml:space="preserve">One simple way is that define the related </w:t>
      </w:r>
      <w:r w:rsidR="00406943" w:rsidRPr="00C67740">
        <w:rPr>
          <w:rFonts w:ascii="Times New Roman" w:hAnsi="Times New Roman" w:cs="Times New Roman"/>
          <w:kern w:val="0"/>
          <w:sz w:val="20"/>
          <w:szCs w:val="20"/>
        </w:rPr>
        <w:t>gNB-DU ID</w:t>
      </w:r>
      <w:r w:rsidR="00406943">
        <w:rPr>
          <w:rFonts w:ascii="Times New Roman" w:hAnsi="Times New Roman" w:cs="Times New Roman"/>
          <w:kern w:val="0"/>
          <w:sz w:val="20"/>
          <w:szCs w:val="20"/>
        </w:rPr>
        <w:t xml:space="preserve"> IE to </w:t>
      </w:r>
      <w:r w:rsidR="00DE605C">
        <w:rPr>
          <w:rFonts w:ascii="Times New Roman" w:hAnsi="Times New Roman" w:cs="Times New Roman"/>
          <w:kern w:val="0"/>
          <w:sz w:val="20"/>
          <w:szCs w:val="20"/>
        </w:rPr>
        <w:t xml:space="preserve">an </w:t>
      </w:r>
      <w:r w:rsidR="00406943">
        <w:rPr>
          <w:rFonts w:ascii="Times New Roman" w:hAnsi="Times New Roman" w:cs="Times New Roman"/>
          <w:kern w:val="0"/>
          <w:sz w:val="20"/>
          <w:szCs w:val="20"/>
        </w:rPr>
        <w:t>optional</w:t>
      </w:r>
      <w:r w:rsidR="00DE605C">
        <w:rPr>
          <w:rFonts w:ascii="Times New Roman" w:hAnsi="Times New Roman" w:cs="Times New Roman"/>
          <w:kern w:val="0"/>
          <w:sz w:val="20"/>
          <w:szCs w:val="20"/>
        </w:rPr>
        <w:t xml:space="preserve"> IE</w:t>
      </w:r>
      <w:r w:rsidR="00406943">
        <w:rPr>
          <w:rFonts w:ascii="Times New Roman" w:hAnsi="Times New Roman" w:cs="Times New Roman"/>
          <w:kern w:val="0"/>
          <w:sz w:val="20"/>
          <w:szCs w:val="20"/>
        </w:rPr>
        <w:t xml:space="preserve"> in t</w:t>
      </w:r>
      <w:r w:rsidR="00CE58B2">
        <w:rPr>
          <w:rFonts w:ascii="Times New Roman" w:hAnsi="Times New Roman" w:cs="Times New Roman"/>
          <w:kern w:val="0"/>
          <w:sz w:val="20"/>
          <w:szCs w:val="20"/>
        </w:rPr>
        <w:t>he Rel-19 specification</w:t>
      </w:r>
      <w:r w:rsidR="00406943">
        <w:rPr>
          <w:rFonts w:ascii="Times New Roman" w:hAnsi="Times New Roman" w:cs="Times New Roman"/>
          <w:kern w:val="0"/>
          <w:sz w:val="20"/>
          <w:szCs w:val="20"/>
        </w:rPr>
        <w:t>.</w:t>
      </w:r>
      <w:r w:rsidR="00DE605C">
        <w:rPr>
          <w:rFonts w:ascii="Times New Roman" w:hAnsi="Times New Roman" w:cs="Times New Roman"/>
          <w:kern w:val="0"/>
          <w:sz w:val="20"/>
          <w:szCs w:val="20"/>
        </w:rPr>
        <w:t xml:space="preserve"> </w:t>
      </w:r>
    </w:p>
    <w:p w:rsidR="003C16D6" w:rsidRPr="008B7EC5" w:rsidRDefault="003C16D6" w:rsidP="003C16D6">
      <w:pPr>
        <w:widowControl/>
        <w:spacing w:before="120" w:after="120"/>
        <w:rPr>
          <w:rFonts w:ascii="Times New Roman" w:eastAsia="Yu Mincho" w:hAnsi="Times New Roman" w:cs="Times New Roman"/>
          <w:b/>
          <w:kern w:val="0"/>
          <w:sz w:val="20"/>
          <w:szCs w:val="20"/>
          <w:lang w:val="en-GB" w:eastAsia="en-US"/>
        </w:rPr>
      </w:pPr>
      <w:r>
        <w:rPr>
          <w:rFonts w:ascii="Times New Roman" w:eastAsia="Yu Mincho" w:hAnsi="Times New Roman" w:cs="Times New Roman"/>
          <w:b/>
          <w:kern w:val="0"/>
          <w:sz w:val="20"/>
          <w:szCs w:val="20"/>
          <w:lang w:val="en-GB" w:eastAsia="en-US"/>
        </w:rPr>
        <w:lastRenderedPageBreak/>
        <w:t>Proposal 1-3</w:t>
      </w:r>
      <w:r w:rsidRPr="008B7EC5">
        <w:rPr>
          <w:rFonts w:ascii="Times New Roman" w:eastAsia="Yu Mincho" w:hAnsi="Times New Roman" w:cs="Times New Roman"/>
          <w:b/>
          <w:kern w:val="0"/>
          <w:sz w:val="20"/>
          <w:szCs w:val="20"/>
          <w:lang w:val="en-GB" w:eastAsia="en-US"/>
        </w:rPr>
        <w:t xml:space="preserve">: </w:t>
      </w:r>
      <w:r>
        <w:rPr>
          <w:rFonts w:ascii="Times New Roman" w:eastAsia="Yu Mincho" w:hAnsi="Times New Roman" w:cs="Times New Roman"/>
          <w:b/>
          <w:kern w:val="0"/>
          <w:sz w:val="20"/>
          <w:szCs w:val="20"/>
          <w:lang w:val="en-GB" w:eastAsia="en-US"/>
        </w:rPr>
        <w:t xml:space="preserve">RAN3 should </w:t>
      </w:r>
      <w:r w:rsidR="008E2F22">
        <w:rPr>
          <w:rFonts w:ascii="Times New Roman" w:eastAsia="Yu Mincho" w:hAnsi="Times New Roman" w:cs="Times New Roman"/>
          <w:b/>
          <w:kern w:val="0"/>
          <w:sz w:val="20"/>
          <w:szCs w:val="20"/>
          <w:lang w:val="en-GB" w:eastAsia="en-US"/>
        </w:rPr>
        <w:t>define</w:t>
      </w:r>
      <w:r w:rsidR="00DE605C" w:rsidRPr="00DE605C">
        <w:rPr>
          <w:rFonts w:ascii="Times New Roman" w:eastAsia="Yu Mincho" w:hAnsi="Times New Roman" w:cs="Times New Roman"/>
          <w:b/>
          <w:kern w:val="0"/>
          <w:sz w:val="20"/>
          <w:szCs w:val="20"/>
          <w:lang w:val="en-GB" w:eastAsia="en-US"/>
        </w:rPr>
        <w:t xml:space="preserve"> </w:t>
      </w:r>
      <w:r w:rsidR="001C2FEE">
        <w:rPr>
          <w:rFonts w:ascii="Times New Roman" w:eastAsia="Yu Mincho" w:hAnsi="Times New Roman" w:cs="Times New Roman"/>
          <w:b/>
          <w:kern w:val="0"/>
          <w:sz w:val="20"/>
          <w:szCs w:val="20"/>
          <w:lang w:val="en-GB" w:eastAsia="en-US"/>
        </w:rPr>
        <w:t xml:space="preserve">F1 </w:t>
      </w:r>
      <w:r w:rsidR="00DE605C" w:rsidRPr="00DE605C">
        <w:rPr>
          <w:rFonts w:ascii="Times New Roman" w:eastAsia="Yu Mincho" w:hAnsi="Times New Roman" w:cs="Times New Roman"/>
          <w:b/>
          <w:kern w:val="0"/>
          <w:sz w:val="20"/>
          <w:szCs w:val="20"/>
          <w:lang w:val="en-GB" w:eastAsia="en-US"/>
        </w:rPr>
        <w:t xml:space="preserve">gNB-DU ID IE to </w:t>
      </w:r>
      <w:r w:rsidR="008E2F22">
        <w:rPr>
          <w:rFonts w:ascii="Times New Roman" w:eastAsia="Yu Mincho" w:hAnsi="Times New Roman" w:cs="Times New Roman"/>
          <w:b/>
          <w:kern w:val="0"/>
          <w:sz w:val="20"/>
          <w:szCs w:val="20"/>
          <w:lang w:val="en-GB" w:eastAsia="en-US"/>
        </w:rPr>
        <w:t xml:space="preserve">be </w:t>
      </w:r>
      <w:r w:rsidR="00DE605C" w:rsidRPr="00DE605C">
        <w:rPr>
          <w:rFonts w:ascii="Times New Roman" w:eastAsia="Yu Mincho" w:hAnsi="Times New Roman" w:cs="Times New Roman"/>
          <w:b/>
          <w:kern w:val="0"/>
          <w:sz w:val="20"/>
          <w:szCs w:val="20"/>
          <w:lang w:val="en-GB" w:eastAsia="en-US"/>
        </w:rPr>
        <w:t>an optional IE in the Rel-19 specificatio</w:t>
      </w:r>
      <w:r w:rsidR="00DE605C">
        <w:rPr>
          <w:rFonts w:ascii="Times New Roman" w:eastAsia="Yu Mincho" w:hAnsi="Times New Roman" w:cs="Times New Roman"/>
          <w:b/>
          <w:kern w:val="0"/>
          <w:sz w:val="20"/>
          <w:szCs w:val="20"/>
          <w:lang w:val="en-GB" w:eastAsia="en-US"/>
        </w:rPr>
        <w:t>n</w:t>
      </w:r>
      <w:r w:rsidR="0099379C">
        <w:rPr>
          <w:rFonts w:ascii="Times New Roman" w:eastAsia="Yu Mincho" w:hAnsi="Times New Roman" w:cs="Times New Roman"/>
          <w:b/>
          <w:kern w:val="0"/>
          <w:sz w:val="20"/>
          <w:szCs w:val="20"/>
          <w:lang w:val="en-GB" w:eastAsia="en-US"/>
        </w:rPr>
        <w:t xml:space="preserve"> </w:t>
      </w:r>
      <w:r w:rsidR="001C2FEE">
        <w:rPr>
          <w:rFonts w:ascii="Times New Roman" w:eastAsia="Yu Mincho" w:hAnsi="Times New Roman" w:cs="Times New Roman"/>
          <w:b/>
          <w:kern w:val="0"/>
          <w:sz w:val="20"/>
          <w:szCs w:val="20"/>
          <w:lang w:val="en-GB" w:eastAsia="en-US"/>
        </w:rPr>
        <w:t xml:space="preserve">on the procedure of </w:t>
      </w:r>
      <w:r w:rsidR="0099379C" w:rsidRPr="0099379C">
        <w:rPr>
          <w:rFonts w:ascii="Times New Roman" w:eastAsia="Yu Mincho" w:hAnsi="Times New Roman" w:cs="Times New Roman"/>
          <w:b/>
          <w:kern w:val="0"/>
          <w:sz w:val="20"/>
          <w:szCs w:val="20"/>
          <w:lang w:val="en-GB" w:eastAsia="en-US"/>
        </w:rPr>
        <w:t>early TA RACH resource request &amp; alloc</w:t>
      </w:r>
      <w:r w:rsidR="0099379C">
        <w:rPr>
          <w:rFonts w:ascii="Times New Roman" w:eastAsia="Yu Mincho" w:hAnsi="Times New Roman" w:cs="Times New Roman"/>
          <w:b/>
          <w:kern w:val="0"/>
          <w:sz w:val="20"/>
          <w:szCs w:val="20"/>
          <w:lang w:val="en-GB" w:eastAsia="en-US"/>
        </w:rPr>
        <w:t>ation &amp; TA information transfer</w:t>
      </w:r>
      <w:r>
        <w:rPr>
          <w:rFonts w:ascii="Times New Roman" w:eastAsia="Yu Mincho" w:hAnsi="Times New Roman" w:cs="Times New Roman"/>
          <w:b/>
          <w:kern w:val="0"/>
          <w:sz w:val="20"/>
          <w:szCs w:val="20"/>
          <w:lang w:val="en-GB" w:eastAsia="en-US"/>
        </w:rPr>
        <w:t>.</w:t>
      </w:r>
    </w:p>
    <w:p w:rsidR="00981C9B" w:rsidRPr="006068AA" w:rsidRDefault="00981C9B" w:rsidP="008B7EC5">
      <w:pPr>
        <w:widowControl/>
        <w:spacing w:before="120" w:after="120"/>
        <w:rPr>
          <w:rFonts w:ascii="Times New Roman" w:eastAsia="Yu Mincho" w:hAnsi="Times New Roman" w:cs="Times New Roman"/>
          <w:kern w:val="0"/>
          <w:sz w:val="20"/>
          <w:szCs w:val="20"/>
          <w:lang w:val="en-GB" w:eastAsia="en-US"/>
        </w:rPr>
      </w:pPr>
    </w:p>
    <w:p w:rsidR="008B7EC5" w:rsidRPr="008B7EC5" w:rsidRDefault="008B7EC5" w:rsidP="008B7EC5">
      <w:pPr>
        <w:widowControl/>
        <w:spacing w:after="180"/>
        <w:outlineLvl w:val="1"/>
        <w:rPr>
          <w:rFonts w:ascii="Times New Roman" w:eastAsia="宋体" w:hAnsi="Times New Roman" w:cs="Times New Roman"/>
          <w:i/>
          <w:kern w:val="0"/>
          <w:sz w:val="20"/>
          <w:szCs w:val="24"/>
          <w:u w:val="single"/>
          <w:lang w:val="en-GB"/>
        </w:rPr>
      </w:pPr>
      <w:r w:rsidRPr="00175237">
        <w:rPr>
          <w:rFonts w:ascii="Times New Roman" w:eastAsia="宋体" w:hAnsi="Times New Roman" w:cs="Times New Roman"/>
          <w:i/>
          <w:kern w:val="0"/>
          <w:sz w:val="20"/>
          <w:szCs w:val="24"/>
          <w:u w:val="single"/>
          <w:lang w:val="en-GB"/>
        </w:rPr>
        <w:t>Issue 2: FFS the message type and detail in TA INFORMATION TRANSFER message</w:t>
      </w:r>
    </w:p>
    <w:p w:rsidR="008B7EC5" w:rsidRPr="008B7EC5" w:rsidRDefault="008B7EC5" w:rsidP="008B7EC5">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8B7EC5">
        <w:rPr>
          <w:rFonts w:ascii="Times New Roman" w:eastAsia="等线" w:hAnsi="Times New Roman" w:cs="Times New Roman"/>
          <w:kern w:val="0"/>
          <w:sz w:val="20"/>
          <w:szCs w:val="20"/>
          <w:lang w:val="en-GB"/>
        </w:rPr>
        <w:t xml:space="preserve">Regarding early TA information transfer </w:t>
      </w:r>
      <w:bookmarkStart w:id="133" w:name="OLE_LINK1"/>
      <w:r w:rsidRPr="008B7EC5">
        <w:rPr>
          <w:rFonts w:ascii="Times New Roman" w:eastAsia="等线" w:hAnsi="Times New Roman" w:cs="Times New Roman" w:hint="eastAsia"/>
          <w:kern w:val="0"/>
          <w:sz w:val="20"/>
          <w:szCs w:val="20"/>
          <w:lang w:val="en-GB"/>
        </w:rPr>
        <w:t>from</w:t>
      </w:r>
      <w:r w:rsidRPr="008B7EC5">
        <w:rPr>
          <w:rFonts w:ascii="Times New Roman" w:eastAsia="等线" w:hAnsi="Times New Roman" w:cs="Times New Roman"/>
          <w:kern w:val="0"/>
          <w:sz w:val="20"/>
          <w:szCs w:val="20"/>
          <w:lang w:val="en-GB"/>
        </w:rPr>
        <w:t xml:space="preserve"> </w:t>
      </w:r>
      <w:r w:rsidRPr="008B7EC5">
        <w:rPr>
          <w:rFonts w:ascii="Times New Roman" w:eastAsia="等线" w:hAnsi="Times New Roman" w:cs="Times New Roman" w:hint="eastAsia"/>
          <w:kern w:val="0"/>
          <w:sz w:val="20"/>
          <w:szCs w:val="20"/>
          <w:lang w:val="en-GB"/>
        </w:rPr>
        <w:t>candidate</w:t>
      </w:r>
      <w:r w:rsidRPr="008B7EC5">
        <w:rPr>
          <w:rFonts w:ascii="Times New Roman" w:eastAsia="等线" w:hAnsi="Times New Roman" w:cs="Times New Roman"/>
          <w:kern w:val="0"/>
          <w:sz w:val="20"/>
          <w:szCs w:val="20"/>
          <w:lang w:val="en-GB"/>
        </w:rPr>
        <w:t xml:space="preserve"> </w:t>
      </w:r>
      <w:r w:rsidRPr="008B7EC5">
        <w:rPr>
          <w:rFonts w:ascii="Times New Roman" w:eastAsia="等线" w:hAnsi="Times New Roman" w:cs="Times New Roman" w:hint="eastAsia"/>
          <w:kern w:val="0"/>
          <w:sz w:val="20"/>
          <w:szCs w:val="20"/>
          <w:lang w:val="en-GB"/>
        </w:rPr>
        <w:t>g</w:t>
      </w:r>
      <w:r w:rsidRPr="008B7EC5">
        <w:rPr>
          <w:rFonts w:ascii="Times New Roman" w:eastAsia="等线" w:hAnsi="Times New Roman" w:cs="Times New Roman"/>
          <w:kern w:val="0"/>
          <w:sz w:val="20"/>
          <w:szCs w:val="20"/>
          <w:lang w:val="en-GB"/>
        </w:rPr>
        <w:t xml:space="preserve">NB-DU </w:t>
      </w:r>
      <w:r w:rsidRPr="008B7EC5">
        <w:rPr>
          <w:rFonts w:ascii="Times New Roman" w:eastAsia="等线" w:hAnsi="Times New Roman" w:cs="Times New Roman" w:hint="eastAsia"/>
          <w:kern w:val="0"/>
          <w:sz w:val="20"/>
          <w:szCs w:val="20"/>
          <w:lang w:val="en-GB"/>
        </w:rPr>
        <w:t>to</w:t>
      </w:r>
      <w:r w:rsidRPr="008B7EC5">
        <w:rPr>
          <w:rFonts w:ascii="Times New Roman" w:eastAsia="等线" w:hAnsi="Times New Roman" w:cs="Times New Roman"/>
          <w:kern w:val="0"/>
          <w:sz w:val="20"/>
          <w:szCs w:val="20"/>
          <w:lang w:val="en-GB"/>
        </w:rPr>
        <w:t xml:space="preserve"> </w:t>
      </w:r>
      <w:r w:rsidRPr="008B7EC5">
        <w:rPr>
          <w:rFonts w:ascii="Times New Roman" w:eastAsia="等线" w:hAnsi="Times New Roman" w:cs="Times New Roman" w:hint="eastAsia"/>
          <w:kern w:val="0"/>
          <w:sz w:val="20"/>
          <w:szCs w:val="20"/>
          <w:lang w:val="en-GB"/>
        </w:rPr>
        <w:t>source</w:t>
      </w:r>
      <w:r w:rsidRPr="008B7EC5">
        <w:rPr>
          <w:rFonts w:ascii="Times New Roman" w:eastAsia="等线" w:hAnsi="Times New Roman" w:cs="Times New Roman"/>
          <w:kern w:val="0"/>
          <w:sz w:val="20"/>
          <w:szCs w:val="20"/>
          <w:lang w:val="en-GB"/>
        </w:rPr>
        <w:t xml:space="preserve"> </w:t>
      </w:r>
      <w:r w:rsidRPr="008B7EC5">
        <w:rPr>
          <w:rFonts w:ascii="Times New Roman" w:eastAsia="等线" w:hAnsi="Times New Roman" w:cs="Times New Roman" w:hint="eastAsia"/>
          <w:kern w:val="0"/>
          <w:sz w:val="20"/>
          <w:szCs w:val="20"/>
          <w:lang w:val="en-GB"/>
        </w:rPr>
        <w:t>gNB-D</w:t>
      </w:r>
      <w:r w:rsidRPr="008B7EC5">
        <w:rPr>
          <w:rFonts w:ascii="Times New Roman" w:eastAsia="等线" w:hAnsi="Times New Roman" w:cs="Times New Roman"/>
          <w:kern w:val="0"/>
          <w:sz w:val="20"/>
          <w:szCs w:val="20"/>
          <w:lang w:val="en-GB"/>
        </w:rPr>
        <w:t xml:space="preserve">U </w:t>
      </w:r>
      <w:r w:rsidRPr="008B7EC5">
        <w:rPr>
          <w:rFonts w:ascii="Times New Roman" w:eastAsia="等线" w:hAnsi="Times New Roman" w:cs="Times New Roman" w:hint="eastAsia"/>
          <w:kern w:val="0"/>
          <w:sz w:val="20"/>
          <w:szCs w:val="20"/>
          <w:lang w:val="en-GB"/>
        </w:rPr>
        <w:t>via</w:t>
      </w:r>
      <w:r w:rsidRPr="008B7EC5">
        <w:rPr>
          <w:rFonts w:ascii="Times New Roman" w:eastAsia="等线" w:hAnsi="Times New Roman" w:cs="Times New Roman"/>
          <w:kern w:val="0"/>
          <w:sz w:val="20"/>
          <w:szCs w:val="20"/>
          <w:lang w:val="en-GB"/>
        </w:rPr>
        <w:t xml:space="preserve"> candidate gNB-CU </w:t>
      </w:r>
      <w:r w:rsidRPr="008B7EC5">
        <w:rPr>
          <w:rFonts w:ascii="Times New Roman" w:eastAsia="等线" w:hAnsi="Times New Roman" w:cs="Times New Roman" w:hint="eastAsia"/>
          <w:kern w:val="0"/>
          <w:sz w:val="20"/>
          <w:szCs w:val="20"/>
          <w:lang w:val="en-GB"/>
        </w:rPr>
        <w:t>and</w:t>
      </w:r>
      <w:r w:rsidRPr="008B7EC5">
        <w:rPr>
          <w:rFonts w:ascii="Times New Roman" w:eastAsia="等线" w:hAnsi="Times New Roman" w:cs="Times New Roman"/>
          <w:kern w:val="0"/>
          <w:sz w:val="20"/>
          <w:szCs w:val="20"/>
          <w:lang w:val="en-GB"/>
        </w:rPr>
        <w:t xml:space="preserve"> </w:t>
      </w:r>
      <w:r w:rsidRPr="008B7EC5">
        <w:rPr>
          <w:rFonts w:ascii="Times New Roman" w:eastAsia="等线" w:hAnsi="Times New Roman" w:cs="Times New Roman" w:hint="eastAsia"/>
          <w:kern w:val="0"/>
          <w:sz w:val="20"/>
          <w:szCs w:val="20"/>
          <w:lang w:val="en-GB"/>
        </w:rPr>
        <w:t>source</w:t>
      </w:r>
      <w:r w:rsidRPr="008B7EC5">
        <w:rPr>
          <w:rFonts w:ascii="Times New Roman" w:eastAsia="等线" w:hAnsi="Times New Roman" w:cs="Times New Roman"/>
          <w:kern w:val="0"/>
          <w:sz w:val="20"/>
          <w:szCs w:val="20"/>
          <w:lang w:val="en-GB"/>
        </w:rPr>
        <w:t xml:space="preserve"> gNB-CU</w:t>
      </w:r>
      <w:bookmarkEnd w:id="133"/>
      <w:r w:rsidRPr="008B7EC5">
        <w:rPr>
          <w:rFonts w:ascii="Times New Roman" w:eastAsia="等线" w:hAnsi="Times New Roman" w:cs="Times New Roman"/>
          <w:kern w:val="0"/>
          <w:sz w:val="20"/>
          <w:szCs w:val="20"/>
          <w:lang w:val="en-GB"/>
        </w:rPr>
        <w:t xml:space="preserve"> in</w:t>
      </w:r>
      <w:r w:rsidRPr="008B7EC5">
        <w:rPr>
          <w:rFonts w:ascii="Times New Roman" w:eastAsia="Gulim" w:hAnsi="Times New Roman" w:cs="Times New Roman"/>
          <w:kern w:val="0"/>
          <w:sz w:val="20"/>
          <w:szCs w:val="20"/>
          <w:lang w:eastAsia="ja-JP"/>
        </w:rPr>
        <w:t xml:space="preserve"> </w:t>
      </w:r>
      <w:r w:rsidRPr="008B7EC5">
        <w:rPr>
          <w:rFonts w:ascii="Times New Roman" w:eastAsia="等线" w:hAnsi="Times New Roman" w:cs="Times New Roman"/>
          <w:kern w:val="0"/>
          <w:sz w:val="20"/>
          <w:szCs w:val="20"/>
          <w:lang w:val="en-GB"/>
        </w:rPr>
        <w:t xml:space="preserve">step 20, </w:t>
      </w:r>
    </w:p>
    <w:p w:rsidR="00F210A0" w:rsidRDefault="008B7EC5" w:rsidP="008B7EC5">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8B7EC5">
        <w:rPr>
          <w:rFonts w:ascii="Times New Roman" w:eastAsia="Gulim" w:hAnsi="Times New Roman" w:cs="Times New Roman"/>
          <w:kern w:val="0"/>
          <w:sz w:val="20"/>
          <w:szCs w:val="20"/>
          <w:lang w:eastAsia="ja-JP"/>
        </w:rPr>
        <w:t xml:space="preserve">We already agreed to </w:t>
      </w:r>
      <w:r w:rsidRPr="008B7EC5">
        <w:rPr>
          <w:rFonts w:ascii="Times New Roman" w:eastAsia="等线" w:hAnsi="Times New Roman" w:cs="Times New Roman" w:hint="eastAsia"/>
          <w:kern w:val="0"/>
          <w:sz w:val="20"/>
          <w:szCs w:val="20"/>
          <w:lang w:val="en-GB"/>
        </w:rPr>
        <w:t>i</w:t>
      </w:r>
      <w:r w:rsidRPr="008B7EC5">
        <w:rPr>
          <w:rFonts w:ascii="Times New Roman" w:eastAsia="等线" w:hAnsi="Times New Roman" w:cs="Times New Roman"/>
          <w:kern w:val="0"/>
          <w:sz w:val="20"/>
          <w:szCs w:val="20"/>
          <w:lang w:val="en-GB"/>
        </w:rPr>
        <w:t xml:space="preserve">ntroduce a new TA INFORMATION TRANSFER message to transfer the TA information. </w:t>
      </w:r>
      <w:r w:rsidR="00F210A0">
        <w:rPr>
          <w:rFonts w:ascii="Times New Roman" w:eastAsia="等线" w:hAnsi="Times New Roman" w:cs="Times New Roman"/>
          <w:kern w:val="0"/>
          <w:sz w:val="20"/>
          <w:szCs w:val="20"/>
          <w:lang w:val="en-GB"/>
        </w:rPr>
        <w:t>And the WA is achieved on message type last meeting as below:</w:t>
      </w:r>
    </w:p>
    <w:tbl>
      <w:tblPr>
        <w:tblStyle w:val="afb"/>
        <w:tblW w:w="0" w:type="auto"/>
        <w:tblLook w:val="04A0" w:firstRow="1" w:lastRow="0" w:firstColumn="1" w:lastColumn="0" w:noHBand="0" w:noVBand="1"/>
      </w:tblPr>
      <w:tblGrid>
        <w:gridCol w:w="9017"/>
      </w:tblGrid>
      <w:tr w:rsidR="00F210A0" w:rsidTr="00F210A0">
        <w:tc>
          <w:tcPr>
            <w:tcW w:w="9017" w:type="dxa"/>
          </w:tcPr>
          <w:p w:rsidR="00F210A0" w:rsidRPr="00F210A0" w:rsidRDefault="00F210A0" w:rsidP="008B7EC5">
            <w:pPr>
              <w:widowControl/>
              <w:jc w:val="left"/>
              <w:rPr>
                <w:rFonts w:eastAsia="Yu Mincho"/>
                <w:b/>
                <w:color w:val="00B050"/>
                <w:lang w:eastAsia="ja-JP"/>
              </w:rPr>
            </w:pPr>
            <w:r w:rsidRPr="00391FA3">
              <w:rPr>
                <w:rFonts w:eastAsia="Yu Mincho"/>
                <w:b/>
                <w:color w:val="00B050"/>
                <w:lang w:eastAsia="ja-JP"/>
              </w:rPr>
              <w:t>−</w:t>
            </w:r>
            <w:r w:rsidRPr="00540647">
              <w:rPr>
                <w:rFonts w:eastAsia="Yu Mincho"/>
                <w:color w:val="00B050"/>
                <w:lang w:eastAsia="ja-JP"/>
              </w:rPr>
              <w:tab/>
              <w:t>WA: Introduce a new non-UE associated class 2 procedure on Xn, namely TA information Transfer message, to transfer the TA information from the candidate gNB-CU to the source gNB-CU.</w:t>
            </w:r>
          </w:p>
        </w:tc>
      </w:tr>
    </w:tbl>
    <w:p w:rsidR="00F210A0" w:rsidRDefault="00F210A0" w:rsidP="008B7EC5">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p>
    <w:p w:rsidR="008B7EC5" w:rsidRPr="008B7EC5" w:rsidRDefault="00540647" w:rsidP="008B7EC5">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Generally, s</w:t>
      </w:r>
      <w:r w:rsidR="008B7EC5" w:rsidRPr="008B7EC5">
        <w:rPr>
          <w:rFonts w:ascii="Times New Roman" w:eastAsia="等线" w:hAnsi="Times New Roman" w:cs="Times New Roman"/>
          <w:kern w:val="0"/>
          <w:sz w:val="20"/>
          <w:szCs w:val="20"/>
          <w:lang w:val="en-GB"/>
        </w:rPr>
        <w:t xml:space="preserve">ince R18 F1AP </w:t>
      </w:r>
      <w:r w:rsidR="008B7EC5" w:rsidRPr="008B7EC5">
        <w:rPr>
          <w:rFonts w:ascii="Times New Roman" w:eastAsia="Gulim" w:hAnsi="Times New Roman" w:cs="Times New Roman"/>
          <w:kern w:val="0"/>
          <w:sz w:val="20"/>
          <w:szCs w:val="20"/>
          <w:lang w:eastAsia="ja-JP"/>
        </w:rPr>
        <w:t>DU-CU/CU-DU TA INFORMATION TRANSFER message</w:t>
      </w:r>
      <w:r w:rsidR="008B7EC5" w:rsidRPr="008B7EC5">
        <w:rPr>
          <w:rFonts w:ascii="Times New Roman" w:eastAsia="等线" w:hAnsi="Times New Roman" w:cs="Times New Roman"/>
          <w:kern w:val="0"/>
          <w:sz w:val="20"/>
          <w:szCs w:val="20"/>
          <w:lang w:val="en-GB"/>
        </w:rPr>
        <w:t xml:space="preserve"> </w:t>
      </w:r>
      <w:r w:rsidR="008B7EC5" w:rsidRPr="008B7EC5">
        <w:rPr>
          <w:rFonts w:ascii="Times New Roman" w:eastAsia="等线" w:hAnsi="Times New Roman" w:cs="Times New Roman" w:hint="eastAsia"/>
          <w:kern w:val="0"/>
          <w:sz w:val="20"/>
          <w:szCs w:val="20"/>
          <w:lang w:val="en-GB"/>
        </w:rPr>
        <w:t>is</w:t>
      </w:r>
      <w:r w:rsidR="008B7EC5" w:rsidRPr="008B7EC5">
        <w:rPr>
          <w:rFonts w:ascii="Times New Roman" w:eastAsia="等线" w:hAnsi="Times New Roman" w:cs="Times New Roman"/>
          <w:kern w:val="0"/>
          <w:sz w:val="20"/>
          <w:szCs w:val="20"/>
          <w:lang w:val="en-GB"/>
        </w:rPr>
        <w:t xml:space="preserve"> </w:t>
      </w:r>
      <w:r w:rsidR="008B7EC5" w:rsidRPr="008B7EC5">
        <w:rPr>
          <w:rFonts w:ascii="Times New Roman" w:eastAsia="等线" w:hAnsi="Times New Roman" w:cs="Times New Roman" w:hint="eastAsia"/>
          <w:kern w:val="0"/>
          <w:sz w:val="20"/>
          <w:szCs w:val="20"/>
          <w:lang w:val="en-GB"/>
        </w:rPr>
        <w:t>a</w:t>
      </w:r>
      <w:r w:rsidR="008B7EC5" w:rsidRPr="008B7EC5">
        <w:rPr>
          <w:rFonts w:ascii="Times New Roman" w:eastAsia="等线" w:hAnsi="Times New Roman" w:cs="Times New Roman"/>
          <w:kern w:val="0"/>
          <w:sz w:val="20"/>
          <w:szCs w:val="20"/>
          <w:lang w:val="en-GB"/>
        </w:rPr>
        <w:t xml:space="preserve"> </w:t>
      </w:r>
      <w:r w:rsidR="008B7EC5" w:rsidRPr="008B7EC5">
        <w:rPr>
          <w:rFonts w:ascii="Times New Roman" w:eastAsia="等线" w:hAnsi="Times New Roman" w:cs="Times New Roman" w:hint="eastAsia"/>
          <w:kern w:val="0"/>
          <w:sz w:val="20"/>
          <w:szCs w:val="20"/>
          <w:lang w:val="en-GB"/>
        </w:rPr>
        <w:t>non-</w:t>
      </w:r>
      <w:r w:rsidR="008B7EC5" w:rsidRPr="008B7EC5">
        <w:rPr>
          <w:rFonts w:ascii="Times New Roman" w:eastAsia="等线" w:hAnsi="Times New Roman" w:cs="Times New Roman"/>
          <w:kern w:val="0"/>
          <w:sz w:val="20"/>
          <w:szCs w:val="20"/>
          <w:lang w:val="en-GB"/>
        </w:rPr>
        <w:t xml:space="preserve">UE associated </w:t>
      </w:r>
      <w:r w:rsidR="008B7EC5" w:rsidRPr="008B7EC5">
        <w:rPr>
          <w:rFonts w:ascii="Times New Roman" w:eastAsia="等线" w:hAnsi="Times New Roman" w:cs="Times New Roman" w:hint="eastAsia"/>
          <w:kern w:val="0"/>
          <w:sz w:val="20"/>
          <w:szCs w:val="20"/>
          <w:lang w:val="en-GB"/>
        </w:rPr>
        <w:t>message,</w:t>
      </w:r>
      <w:r w:rsidR="008B7EC5" w:rsidRPr="008B7EC5">
        <w:rPr>
          <w:rFonts w:ascii="Times New Roman" w:eastAsia="等线" w:hAnsi="Times New Roman" w:cs="Times New Roman"/>
          <w:kern w:val="0"/>
          <w:sz w:val="20"/>
          <w:szCs w:val="20"/>
          <w:lang w:val="en-GB"/>
        </w:rPr>
        <w:t xml:space="preserve"> to inherit the legacy principle, we suggest </w:t>
      </w:r>
      <w:r w:rsidR="00810856">
        <w:rPr>
          <w:rFonts w:ascii="Times New Roman" w:eastAsia="等线" w:hAnsi="Times New Roman" w:cs="Times New Roman"/>
          <w:kern w:val="0"/>
          <w:sz w:val="20"/>
          <w:szCs w:val="20"/>
          <w:lang w:val="en-GB"/>
        </w:rPr>
        <w:t xml:space="preserve">to turn </w:t>
      </w:r>
      <w:r w:rsidR="008B7EC5" w:rsidRPr="008B7EC5">
        <w:rPr>
          <w:rFonts w:ascii="Times New Roman" w:eastAsia="等线" w:hAnsi="Times New Roman" w:cs="Times New Roman"/>
          <w:kern w:val="0"/>
          <w:sz w:val="20"/>
          <w:szCs w:val="20"/>
          <w:lang w:val="en-GB"/>
        </w:rPr>
        <w:t xml:space="preserve">this </w:t>
      </w:r>
      <w:r w:rsidR="00810856">
        <w:rPr>
          <w:rFonts w:ascii="Times New Roman" w:eastAsia="等线" w:hAnsi="Times New Roman" w:cs="Times New Roman"/>
          <w:kern w:val="0"/>
          <w:sz w:val="20"/>
          <w:szCs w:val="20"/>
          <w:lang w:val="en-GB"/>
        </w:rPr>
        <w:t xml:space="preserve">WA into agreement and define XnAP </w:t>
      </w:r>
      <w:r w:rsidR="00810856" w:rsidRPr="008B7EC5">
        <w:rPr>
          <w:rFonts w:ascii="Times New Roman" w:eastAsia="等线" w:hAnsi="Times New Roman" w:cs="Times New Roman"/>
          <w:kern w:val="0"/>
          <w:sz w:val="20"/>
          <w:szCs w:val="20"/>
          <w:lang w:val="en-GB"/>
        </w:rPr>
        <w:t>TA INFORMATION TRANSFER message</w:t>
      </w:r>
      <w:r w:rsidR="008B7EC5" w:rsidRPr="008B7EC5">
        <w:rPr>
          <w:rFonts w:ascii="Times New Roman" w:eastAsia="等线" w:hAnsi="Times New Roman" w:cs="Times New Roman"/>
          <w:kern w:val="0"/>
          <w:sz w:val="20"/>
          <w:szCs w:val="20"/>
          <w:lang w:val="en-GB"/>
        </w:rPr>
        <w:t xml:space="preserve"> as a non-UE associated message</w:t>
      </w:r>
      <w:r w:rsidR="008B7EC5" w:rsidRPr="008B7EC5">
        <w:rPr>
          <w:rFonts w:ascii="Times New Roman" w:eastAsia="Gulim" w:hAnsi="Times New Roman" w:cs="Times New Roman"/>
          <w:kern w:val="0"/>
          <w:sz w:val="20"/>
          <w:szCs w:val="20"/>
          <w:lang w:eastAsia="ja-JP"/>
        </w:rPr>
        <w:t>.</w:t>
      </w:r>
      <w:r w:rsidR="008B7EC5" w:rsidRPr="008B7EC5">
        <w:rPr>
          <w:rFonts w:ascii="Times New Roman" w:eastAsia="等线" w:hAnsi="Times New Roman" w:cs="Times New Roman"/>
          <w:kern w:val="0"/>
          <w:sz w:val="20"/>
          <w:szCs w:val="20"/>
          <w:lang w:val="en-GB"/>
        </w:rPr>
        <w:t xml:space="preserve"> </w:t>
      </w:r>
    </w:p>
    <w:p w:rsidR="00971862" w:rsidRDefault="008B7EC5" w:rsidP="008B7EC5">
      <w:pPr>
        <w:widowControl/>
        <w:overflowPunct w:val="0"/>
        <w:autoSpaceDE w:val="0"/>
        <w:autoSpaceDN w:val="0"/>
        <w:spacing w:after="180"/>
        <w:jc w:val="left"/>
        <w:rPr>
          <w:rFonts w:ascii="Times New Roman" w:eastAsia="Gulim" w:hAnsi="Times New Roman" w:cs="Times New Roman"/>
          <w:b/>
          <w:kern w:val="0"/>
          <w:sz w:val="20"/>
          <w:szCs w:val="20"/>
          <w:lang w:eastAsia="ja-JP"/>
        </w:rPr>
      </w:pPr>
      <w:r w:rsidRPr="008B7EC5">
        <w:rPr>
          <w:rFonts w:ascii="Times New Roman" w:eastAsia="Gulim" w:hAnsi="Times New Roman" w:cs="Times New Roman"/>
          <w:b/>
          <w:kern w:val="0"/>
          <w:sz w:val="20"/>
          <w:szCs w:val="20"/>
          <w:lang w:eastAsia="ja-JP"/>
        </w:rPr>
        <w:t xml:space="preserve">Proposal 2-1: </w:t>
      </w:r>
      <w:r w:rsidR="00810856">
        <w:rPr>
          <w:rFonts w:ascii="Times New Roman" w:eastAsia="Gulim" w:hAnsi="Times New Roman" w:cs="Times New Roman"/>
          <w:b/>
          <w:kern w:val="0"/>
          <w:sz w:val="20"/>
          <w:szCs w:val="20"/>
          <w:lang w:eastAsia="ja-JP"/>
        </w:rPr>
        <w:t>Propose to turn WA into agreement that</w:t>
      </w:r>
      <w:r w:rsidRPr="008B7EC5">
        <w:rPr>
          <w:rFonts w:ascii="Times New Roman" w:eastAsia="Gulim" w:hAnsi="Times New Roman" w:cs="Times New Roman"/>
          <w:b/>
          <w:kern w:val="0"/>
          <w:sz w:val="20"/>
          <w:szCs w:val="20"/>
          <w:lang w:eastAsia="ja-JP"/>
        </w:rPr>
        <w:t xml:space="preserve"> </w:t>
      </w:r>
      <w:r w:rsidR="00C502DB">
        <w:rPr>
          <w:rFonts w:ascii="Times New Roman" w:eastAsia="Gulim" w:hAnsi="Times New Roman" w:cs="Times New Roman"/>
          <w:b/>
          <w:kern w:val="0"/>
          <w:sz w:val="20"/>
          <w:szCs w:val="20"/>
          <w:lang w:eastAsia="ja-JP"/>
        </w:rPr>
        <w:t>i</w:t>
      </w:r>
      <w:r w:rsidR="00C502DB" w:rsidRPr="00C502DB">
        <w:rPr>
          <w:rFonts w:ascii="Times New Roman" w:eastAsia="Gulim" w:hAnsi="Times New Roman" w:cs="Times New Roman"/>
          <w:b/>
          <w:kern w:val="0"/>
          <w:sz w:val="20"/>
          <w:szCs w:val="20"/>
          <w:lang w:eastAsia="ja-JP"/>
        </w:rPr>
        <w:t>ntroduce a new non-UE associated class 2 procedure on Xn, namely TA information Transfer message, to transfer the TA information from the candidate gNB-CU to the source gNB-CU.</w:t>
      </w:r>
      <w:r w:rsidR="00810856">
        <w:rPr>
          <w:rFonts w:ascii="Times New Roman" w:eastAsia="Gulim" w:hAnsi="Times New Roman" w:cs="Times New Roman"/>
          <w:b/>
          <w:kern w:val="0"/>
          <w:sz w:val="20"/>
          <w:szCs w:val="20"/>
          <w:lang w:eastAsia="ja-JP"/>
        </w:rPr>
        <w:t xml:space="preserve"> </w:t>
      </w:r>
    </w:p>
    <w:p w:rsidR="00670606" w:rsidRPr="00670606" w:rsidRDefault="00971862" w:rsidP="008B7EC5">
      <w:pPr>
        <w:widowControl/>
        <w:overflowPunct w:val="0"/>
        <w:autoSpaceDE w:val="0"/>
        <w:autoSpaceDN w:val="0"/>
        <w:spacing w:after="180"/>
        <w:jc w:val="left"/>
        <w:rPr>
          <w:rFonts w:ascii="Times New Roman" w:eastAsia="等线" w:hAnsi="Times New Roman" w:cs="Times New Roman"/>
          <w:kern w:val="0"/>
          <w:sz w:val="20"/>
          <w:szCs w:val="20"/>
          <w:lang w:val="en-GB"/>
        </w:rPr>
      </w:pPr>
      <w:r w:rsidRPr="008B7EC5">
        <w:rPr>
          <w:rFonts w:ascii="Times New Roman" w:eastAsia="等线" w:hAnsi="Times New Roman" w:cs="Times New Roman"/>
          <w:kern w:val="0"/>
          <w:sz w:val="20"/>
          <w:szCs w:val="20"/>
          <w:lang w:val="en-GB"/>
        </w:rPr>
        <w:t xml:space="preserve">Furthermore, following the current detail IEs in F1AP DU-CU/CU-DU TA </w:t>
      </w:r>
      <w:r w:rsidR="00670606">
        <w:rPr>
          <w:rFonts w:ascii="Times New Roman" w:eastAsia="等线" w:hAnsi="Times New Roman" w:cs="Times New Roman"/>
          <w:kern w:val="0"/>
          <w:sz w:val="20"/>
          <w:szCs w:val="20"/>
          <w:lang w:val="en-GB"/>
        </w:rPr>
        <w:t>INFORMATION TRANSFER, we still</w:t>
      </w:r>
      <w:r w:rsidRPr="008B7EC5">
        <w:rPr>
          <w:rFonts w:ascii="Times New Roman" w:eastAsia="等线" w:hAnsi="Times New Roman" w:cs="Times New Roman"/>
          <w:kern w:val="0"/>
          <w:sz w:val="20"/>
          <w:szCs w:val="20"/>
          <w:lang w:val="en-GB"/>
        </w:rPr>
        <w:t xml:space="preserve"> proposal </w:t>
      </w:r>
      <w:r w:rsidR="00230B04">
        <w:rPr>
          <w:rFonts w:ascii="Times New Roman" w:eastAsia="等线" w:hAnsi="Times New Roman" w:cs="Times New Roman"/>
          <w:kern w:val="0"/>
          <w:sz w:val="20"/>
          <w:szCs w:val="20"/>
          <w:lang w:val="en-GB"/>
        </w:rPr>
        <w:t xml:space="preserve">to include </w:t>
      </w:r>
      <w:r w:rsidR="00670606">
        <w:rPr>
          <w:rFonts w:ascii="Times New Roman" w:eastAsia="等线" w:hAnsi="Times New Roman" w:cs="Times New Roman"/>
          <w:kern w:val="0"/>
          <w:sz w:val="20"/>
          <w:szCs w:val="20"/>
          <w:lang w:val="en-GB"/>
        </w:rPr>
        <w:t xml:space="preserve">a candidate cell list that include </w:t>
      </w:r>
      <w:r w:rsidR="00230B04">
        <w:rPr>
          <w:rFonts w:ascii="Times New Roman" w:eastAsia="等线" w:hAnsi="Times New Roman" w:cs="Times New Roman"/>
          <w:kern w:val="0"/>
          <w:sz w:val="20"/>
          <w:szCs w:val="20"/>
          <w:lang w:val="en-GB"/>
        </w:rPr>
        <w:t xml:space="preserve">related TA information </w:t>
      </w:r>
      <w:r w:rsidR="00670606">
        <w:rPr>
          <w:rFonts w:ascii="Times New Roman" w:eastAsia="等线" w:hAnsi="Times New Roman" w:cs="Times New Roman"/>
          <w:kern w:val="0"/>
          <w:sz w:val="20"/>
          <w:szCs w:val="20"/>
          <w:lang w:val="en-GB"/>
        </w:rPr>
        <w:t>and rach resource information for each</w:t>
      </w:r>
      <w:r w:rsidR="00230B04">
        <w:rPr>
          <w:rFonts w:ascii="Times New Roman" w:eastAsia="等线" w:hAnsi="Times New Roman" w:cs="Times New Roman"/>
          <w:kern w:val="0"/>
          <w:sz w:val="20"/>
          <w:szCs w:val="20"/>
          <w:lang w:val="en-GB"/>
        </w:rPr>
        <w:t xml:space="preserve"> candidate cell</w:t>
      </w:r>
      <w:r w:rsidRPr="008B7EC5">
        <w:rPr>
          <w:rFonts w:ascii="Times New Roman" w:eastAsia="等线" w:hAnsi="Times New Roman" w:cs="Times New Roman"/>
          <w:kern w:val="0"/>
          <w:sz w:val="20"/>
          <w:szCs w:val="20"/>
          <w:lang w:val="en-GB"/>
        </w:rPr>
        <w:t>.</w:t>
      </w:r>
      <w:r w:rsidR="00670606">
        <w:rPr>
          <w:rFonts w:ascii="Times New Roman" w:eastAsia="等线" w:hAnsi="Times New Roman" w:cs="Times New Roman"/>
          <w:kern w:val="0"/>
          <w:sz w:val="20"/>
          <w:szCs w:val="20"/>
          <w:lang w:val="en-GB"/>
        </w:rPr>
        <w:t xml:space="preserve"> </w:t>
      </w:r>
      <w:r w:rsidR="00B90C20">
        <w:rPr>
          <w:rFonts w:ascii="Times New Roman" w:eastAsia="等线" w:hAnsi="Times New Roman" w:cs="Times New Roman"/>
          <w:kern w:val="0"/>
          <w:sz w:val="20"/>
          <w:szCs w:val="20"/>
          <w:lang w:val="en-GB"/>
        </w:rPr>
        <w:t>Additionally</w:t>
      </w:r>
      <w:r w:rsidR="00670606">
        <w:rPr>
          <w:rFonts w:ascii="Times New Roman" w:eastAsia="等线" w:hAnsi="Times New Roman" w:cs="Times New Roman"/>
          <w:kern w:val="0"/>
          <w:sz w:val="20"/>
          <w:szCs w:val="20"/>
          <w:lang w:val="en-GB"/>
        </w:rPr>
        <w:t xml:space="preserve">, if source gNB is </w:t>
      </w:r>
      <w:r w:rsidR="000C10A6">
        <w:rPr>
          <w:rFonts w:ascii="Times New Roman" w:eastAsia="等线" w:hAnsi="Times New Roman" w:cs="Times New Roman" w:hint="eastAsia"/>
          <w:kern w:val="0"/>
          <w:sz w:val="20"/>
          <w:szCs w:val="20"/>
          <w:lang w:val="en-GB"/>
        </w:rPr>
        <w:t>a</w:t>
      </w:r>
      <w:r w:rsidR="000C10A6">
        <w:rPr>
          <w:rFonts w:ascii="Times New Roman" w:eastAsia="等线" w:hAnsi="Times New Roman" w:cs="Times New Roman"/>
          <w:kern w:val="0"/>
          <w:sz w:val="20"/>
          <w:szCs w:val="20"/>
          <w:lang w:val="en-GB"/>
        </w:rPr>
        <w:t xml:space="preserve"> </w:t>
      </w:r>
      <w:r w:rsidR="00670606">
        <w:rPr>
          <w:rFonts w:ascii="Times New Roman" w:eastAsia="等线" w:hAnsi="Times New Roman" w:cs="Times New Roman"/>
          <w:kern w:val="0"/>
          <w:sz w:val="20"/>
          <w:szCs w:val="20"/>
          <w:lang w:val="en-GB"/>
        </w:rPr>
        <w:t>split gNB and early TA RACH resource is allocate</w:t>
      </w:r>
      <w:r w:rsidR="00B90C20">
        <w:rPr>
          <w:rFonts w:ascii="Times New Roman" w:eastAsia="等线" w:hAnsi="Times New Roman" w:cs="Times New Roman"/>
          <w:kern w:val="0"/>
          <w:sz w:val="20"/>
          <w:szCs w:val="20"/>
          <w:lang w:val="en-GB"/>
        </w:rPr>
        <w:t>d</w:t>
      </w:r>
      <w:r w:rsidR="00670606">
        <w:rPr>
          <w:rFonts w:ascii="Times New Roman" w:eastAsia="等线" w:hAnsi="Times New Roman" w:cs="Times New Roman"/>
          <w:kern w:val="0"/>
          <w:sz w:val="20"/>
          <w:szCs w:val="20"/>
          <w:lang w:val="en-GB"/>
        </w:rPr>
        <w:t xml:space="preserve"> based on gNB-DU as mentioned in the issue#1, the implicit </w:t>
      </w:r>
      <w:r w:rsidR="00BA6C5A">
        <w:rPr>
          <w:rFonts w:ascii="Times New Roman" w:eastAsia="等线" w:hAnsi="Times New Roman" w:cs="Times New Roman"/>
          <w:kern w:val="0"/>
          <w:sz w:val="20"/>
          <w:szCs w:val="20"/>
          <w:lang w:val="en-GB"/>
        </w:rPr>
        <w:t>gNB</w:t>
      </w:r>
      <w:r w:rsidR="00670606">
        <w:rPr>
          <w:rFonts w:ascii="Times New Roman" w:eastAsia="等线" w:hAnsi="Times New Roman" w:cs="Times New Roman"/>
          <w:kern w:val="0"/>
          <w:sz w:val="20"/>
          <w:szCs w:val="20"/>
          <w:lang w:val="en-GB"/>
        </w:rPr>
        <w:t>-</w:t>
      </w:r>
      <w:r w:rsidR="00BA6C5A">
        <w:rPr>
          <w:rFonts w:ascii="Times New Roman" w:eastAsia="等线" w:hAnsi="Times New Roman" w:cs="Times New Roman"/>
          <w:kern w:val="0"/>
          <w:sz w:val="20"/>
          <w:szCs w:val="20"/>
          <w:lang w:val="en-GB"/>
        </w:rPr>
        <w:t>DU</w:t>
      </w:r>
      <w:r w:rsidR="00670606">
        <w:rPr>
          <w:rFonts w:ascii="Times New Roman" w:eastAsia="等线" w:hAnsi="Times New Roman" w:cs="Times New Roman"/>
          <w:kern w:val="0"/>
          <w:sz w:val="20"/>
          <w:szCs w:val="20"/>
          <w:lang w:val="en-GB"/>
        </w:rPr>
        <w:t xml:space="preserve"> ID should be indicated in the XnAP TA INFORMATION TRANSFER message</w:t>
      </w:r>
      <w:r w:rsidR="000C10A6">
        <w:rPr>
          <w:rFonts w:ascii="Times New Roman" w:eastAsia="等线" w:hAnsi="Times New Roman" w:cs="Times New Roman"/>
          <w:kern w:val="0"/>
          <w:sz w:val="20"/>
          <w:szCs w:val="20"/>
          <w:lang w:val="en-GB"/>
        </w:rPr>
        <w:t xml:space="preserve"> </w:t>
      </w:r>
      <w:r w:rsidR="00136732">
        <w:rPr>
          <w:rFonts w:ascii="Times New Roman" w:eastAsia="等线" w:hAnsi="Times New Roman" w:cs="Times New Roman"/>
          <w:kern w:val="0"/>
          <w:sz w:val="20"/>
          <w:szCs w:val="20"/>
          <w:lang w:val="en-GB"/>
        </w:rPr>
        <w:t>to inform</w:t>
      </w:r>
      <w:r w:rsidR="00BA6C5A">
        <w:rPr>
          <w:rFonts w:ascii="Times New Roman" w:eastAsia="等线" w:hAnsi="Times New Roman" w:cs="Times New Roman"/>
          <w:kern w:val="0"/>
          <w:sz w:val="20"/>
          <w:szCs w:val="20"/>
          <w:lang w:val="en-GB"/>
        </w:rPr>
        <w:t xml:space="preserve"> source gNB-CU to forward TA information to the </w:t>
      </w:r>
      <w:r w:rsidR="00136732">
        <w:rPr>
          <w:rFonts w:ascii="Times New Roman" w:eastAsia="等线" w:hAnsi="Times New Roman" w:cs="Times New Roman"/>
          <w:kern w:val="0"/>
          <w:sz w:val="20"/>
          <w:szCs w:val="20"/>
          <w:lang w:val="en-GB"/>
        </w:rPr>
        <w:t>indicated source gNB-DU.</w:t>
      </w:r>
    </w:p>
    <w:p w:rsidR="008B7EC5" w:rsidRPr="008B7EC5" w:rsidRDefault="00B90C20" w:rsidP="008B7EC5">
      <w:pPr>
        <w:widowControl/>
        <w:overflowPunct w:val="0"/>
        <w:autoSpaceDE w:val="0"/>
        <w:autoSpaceDN w:val="0"/>
        <w:spacing w:after="180"/>
        <w:jc w:val="left"/>
        <w:rPr>
          <w:rFonts w:ascii="Times New Roman" w:eastAsia="Gulim" w:hAnsi="Times New Roman" w:cs="Times New Roman"/>
          <w:b/>
          <w:kern w:val="0"/>
          <w:sz w:val="20"/>
          <w:szCs w:val="20"/>
          <w:lang w:eastAsia="ja-JP"/>
        </w:rPr>
      </w:pPr>
      <w:r>
        <w:rPr>
          <w:rFonts w:ascii="Times New Roman" w:eastAsia="Gulim" w:hAnsi="Times New Roman" w:cs="Times New Roman"/>
          <w:b/>
          <w:kern w:val="0"/>
          <w:sz w:val="20"/>
          <w:szCs w:val="20"/>
          <w:lang w:eastAsia="ja-JP"/>
        </w:rPr>
        <w:t>Proposal 2-2</w:t>
      </w:r>
      <w:r w:rsidRPr="008B7EC5">
        <w:rPr>
          <w:rFonts w:ascii="Times New Roman" w:eastAsia="Gulim" w:hAnsi="Times New Roman" w:cs="Times New Roman"/>
          <w:b/>
          <w:kern w:val="0"/>
          <w:sz w:val="20"/>
          <w:szCs w:val="20"/>
          <w:lang w:eastAsia="ja-JP"/>
        </w:rPr>
        <w:t xml:space="preserve">: </w:t>
      </w:r>
      <w:r>
        <w:rPr>
          <w:rFonts w:ascii="Times New Roman" w:eastAsia="Gulim" w:hAnsi="Times New Roman" w:cs="Times New Roman"/>
          <w:b/>
          <w:kern w:val="0"/>
          <w:sz w:val="20"/>
          <w:szCs w:val="20"/>
          <w:lang w:eastAsia="ja-JP"/>
        </w:rPr>
        <w:t xml:space="preserve">Propose </w:t>
      </w:r>
      <w:r w:rsidRPr="008B7EC5">
        <w:rPr>
          <w:rFonts w:ascii="Times New Roman" w:eastAsia="Gulim" w:hAnsi="Times New Roman" w:cs="Times New Roman"/>
          <w:b/>
          <w:kern w:val="0"/>
          <w:sz w:val="20"/>
          <w:szCs w:val="20"/>
          <w:lang w:eastAsia="ja-JP"/>
        </w:rPr>
        <w:t>to include</w:t>
      </w:r>
      <w:r>
        <w:rPr>
          <w:rFonts w:ascii="Times New Roman" w:eastAsia="Gulim" w:hAnsi="Times New Roman" w:cs="Times New Roman"/>
          <w:b/>
          <w:kern w:val="0"/>
          <w:sz w:val="20"/>
          <w:szCs w:val="20"/>
          <w:lang w:eastAsia="ja-JP"/>
        </w:rPr>
        <w:t xml:space="preserve"> </w:t>
      </w:r>
      <w:r w:rsidRPr="008B7EC5">
        <w:rPr>
          <w:rFonts w:ascii="Times New Roman" w:eastAsia="Gulim" w:hAnsi="Times New Roman" w:cs="Times New Roman"/>
          <w:b/>
          <w:kern w:val="0"/>
          <w:sz w:val="20"/>
          <w:szCs w:val="20"/>
          <w:lang w:eastAsia="ja-JP"/>
        </w:rPr>
        <w:t xml:space="preserve">below </w:t>
      </w:r>
      <w:r w:rsidR="008B7EC5" w:rsidRPr="008B7EC5">
        <w:rPr>
          <w:rFonts w:ascii="Times New Roman" w:eastAsia="Gulim" w:hAnsi="Times New Roman" w:cs="Times New Roman"/>
          <w:b/>
          <w:kern w:val="0"/>
          <w:sz w:val="20"/>
          <w:szCs w:val="20"/>
          <w:lang w:eastAsia="ja-JP"/>
        </w:rPr>
        <w:t xml:space="preserve">information </w:t>
      </w:r>
      <w:r>
        <w:rPr>
          <w:rFonts w:ascii="Times New Roman" w:eastAsia="Gulim" w:hAnsi="Times New Roman" w:cs="Times New Roman"/>
          <w:b/>
          <w:kern w:val="0"/>
          <w:sz w:val="20"/>
          <w:szCs w:val="20"/>
          <w:lang w:eastAsia="ja-JP"/>
        </w:rPr>
        <w:t xml:space="preserve">in </w:t>
      </w:r>
      <w:r w:rsidRPr="008B7EC5">
        <w:rPr>
          <w:rFonts w:ascii="Times New Roman" w:eastAsia="Gulim" w:hAnsi="Times New Roman" w:cs="Times New Roman"/>
          <w:b/>
          <w:kern w:val="0"/>
          <w:sz w:val="20"/>
          <w:szCs w:val="20"/>
          <w:lang w:eastAsia="ja-JP"/>
        </w:rPr>
        <w:t>XnAP TA INFORMATION TRANSFER message</w:t>
      </w:r>
      <w:r w:rsidR="008B7EC5" w:rsidRPr="008B7EC5">
        <w:rPr>
          <w:rFonts w:ascii="Times New Roman" w:eastAsia="Gulim" w:hAnsi="Times New Roman" w:cs="Times New Roman"/>
          <w:b/>
          <w:kern w:val="0"/>
          <w:sz w:val="20"/>
          <w:szCs w:val="20"/>
          <w:lang w:eastAsia="ja-JP"/>
        </w:rPr>
        <w:t>.</w:t>
      </w:r>
    </w:p>
    <w:p w:rsidR="00B90C20" w:rsidRPr="00B90C20" w:rsidRDefault="00B90C20" w:rsidP="00B90C20">
      <w:pPr>
        <w:pStyle w:val="aff1"/>
        <w:numPr>
          <w:ilvl w:val="0"/>
          <w:numId w:val="19"/>
        </w:numPr>
        <w:overflowPunct w:val="0"/>
        <w:autoSpaceDE w:val="0"/>
        <w:autoSpaceDN w:val="0"/>
        <w:spacing w:after="180"/>
        <w:ind w:firstLineChars="0"/>
        <w:rPr>
          <w:rFonts w:ascii="Times New Roman" w:eastAsia="Gulim" w:hAnsi="Times New Roman"/>
          <w:b/>
          <w:sz w:val="20"/>
          <w:szCs w:val="20"/>
          <w:lang w:eastAsia="ja-JP"/>
        </w:rPr>
      </w:pPr>
      <w:r w:rsidRPr="00B90C20">
        <w:rPr>
          <w:rFonts w:ascii="Times New Roman" w:eastAsia="Gulim" w:hAnsi="Times New Roman"/>
          <w:b/>
          <w:sz w:val="20"/>
          <w:szCs w:val="20"/>
          <w:lang w:eastAsia="ja-JP"/>
        </w:rPr>
        <w:t>TA Information List</w:t>
      </w:r>
    </w:p>
    <w:p w:rsidR="008B7EC5" w:rsidRPr="008B7EC5" w:rsidRDefault="008B7EC5" w:rsidP="008B7EC5">
      <w:pPr>
        <w:widowControl/>
        <w:numPr>
          <w:ilvl w:val="1"/>
          <w:numId w:val="9"/>
        </w:numPr>
        <w:overflowPunct w:val="0"/>
        <w:autoSpaceDE w:val="0"/>
        <w:autoSpaceDN w:val="0"/>
        <w:snapToGrid w:val="0"/>
        <w:spacing w:after="200"/>
        <w:jc w:val="left"/>
        <w:rPr>
          <w:rFonts w:ascii="Times New Roman" w:eastAsia="Gulim" w:hAnsi="Times New Roman" w:cs="Times New Roman"/>
          <w:b/>
          <w:kern w:val="0"/>
          <w:sz w:val="20"/>
          <w:szCs w:val="20"/>
          <w:lang w:eastAsia="ja-JP"/>
        </w:rPr>
      </w:pPr>
      <w:r w:rsidRPr="008B7EC5">
        <w:rPr>
          <w:rFonts w:ascii="Times New Roman" w:eastAsia="Gulim" w:hAnsi="Times New Roman" w:cs="Times New Roman"/>
          <w:b/>
          <w:kern w:val="0"/>
          <w:sz w:val="20"/>
          <w:szCs w:val="20"/>
          <w:lang w:eastAsia="ja-JP"/>
        </w:rPr>
        <w:t>Candidate Cell ID</w:t>
      </w:r>
    </w:p>
    <w:p w:rsidR="008B7EC5" w:rsidRPr="008B7EC5" w:rsidRDefault="008B7EC5" w:rsidP="008B7EC5">
      <w:pPr>
        <w:widowControl/>
        <w:numPr>
          <w:ilvl w:val="1"/>
          <w:numId w:val="9"/>
        </w:numPr>
        <w:overflowPunct w:val="0"/>
        <w:autoSpaceDE w:val="0"/>
        <w:autoSpaceDN w:val="0"/>
        <w:snapToGrid w:val="0"/>
        <w:spacing w:after="200"/>
        <w:jc w:val="left"/>
        <w:rPr>
          <w:rFonts w:ascii="Times New Roman" w:eastAsia="Gulim" w:hAnsi="Times New Roman" w:cs="Times New Roman"/>
          <w:b/>
          <w:kern w:val="0"/>
          <w:sz w:val="20"/>
          <w:szCs w:val="20"/>
          <w:lang w:eastAsia="ja-JP"/>
        </w:rPr>
      </w:pPr>
      <w:r w:rsidRPr="008B7EC5">
        <w:rPr>
          <w:rFonts w:ascii="Times New Roman" w:eastAsia="Gulim" w:hAnsi="Times New Roman" w:cs="Times New Roman"/>
          <w:b/>
          <w:kern w:val="0"/>
          <w:sz w:val="20"/>
          <w:szCs w:val="20"/>
          <w:lang w:eastAsia="ja-JP"/>
        </w:rPr>
        <w:t>TA value</w:t>
      </w:r>
    </w:p>
    <w:p w:rsidR="008B7EC5" w:rsidRPr="008B7EC5" w:rsidRDefault="008B7EC5" w:rsidP="008B7EC5">
      <w:pPr>
        <w:widowControl/>
        <w:numPr>
          <w:ilvl w:val="1"/>
          <w:numId w:val="9"/>
        </w:numPr>
        <w:overflowPunct w:val="0"/>
        <w:autoSpaceDE w:val="0"/>
        <w:autoSpaceDN w:val="0"/>
        <w:snapToGrid w:val="0"/>
        <w:spacing w:after="200"/>
        <w:jc w:val="left"/>
        <w:rPr>
          <w:rFonts w:ascii="Times New Roman" w:eastAsia="Gulim" w:hAnsi="Times New Roman" w:cs="Times New Roman"/>
          <w:b/>
          <w:kern w:val="0"/>
          <w:sz w:val="20"/>
          <w:szCs w:val="20"/>
          <w:lang w:eastAsia="ja-JP"/>
        </w:rPr>
      </w:pPr>
      <w:r w:rsidRPr="008B7EC5">
        <w:rPr>
          <w:rFonts w:ascii="Times New Roman" w:eastAsia="Gulim" w:hAnsi="Times New Roman" w:cs="Times New Roman"/>
          <w:b/>
          <w:kern w:val="0"/>
          <w:sz w:val="20"/>
          <w:szCs w:val="20"/>
          <w:lang w:eastAsia="ja-JP"/>
        </w:rPr>
        <w:t>Preamble Index</w:t>
      </w:r>
    </w:p>
    <w:p w:rsidR="008B7EC5" w:rsidRPr="008B7EC5" w:rsidRDefault="008B7EC5" w:rsidP="008B7EC5">
      <w:pPr>
        <w:widowControl/>
        <w:numPr>
          <w:ilvl w:val="1"/>
          <w:numId w:val="9"/>
        </w:numPr>
        <w:overflowPunct w:val="0"/>
        <w:autoSpaceDE w:val="0"/>
        <w:autoSpaceDN w:val="0"/>
        <w:snapToGrid w:val="0"/>
        <w:spacing w:after="200"/>
        <w:jc w:val="left"/>
        <w:rPr>
          <w:rFonts w:ascii="Times New Roman" w:eastAsia="Gulim" w:hAnsi="Times New Roman" w:cs="Times New Roman"/>
          <w:b/>
          <w:kern w:val="0"/>
          <w:sz w:val="20"/>
          <w:szCs w:val="20"/>
          <w:lang w:eastAsia="ja-JP"/>
        </w:rPr>
      </w:pPr>
      <w:r w:rsidRPr="008B7EC5">
        <w:rPr>
          <w:rFonts w:ascii="Times New Roman" w:eastAsia="Gulim" w:hAnsi="Times New Roman" w:cs="Times New Roman"/>
          <w:b/>
          <w:kern w:val="0"/>
          <w:sz w:val="20"/>
          <w:szCs w:val="20"/>
          <w:lang w:eastAsia="ja-JP"/>
        </w:rPr>
        <w:t>RA-RNTI</w:t>
      </w:r>
    </w:p>
    <w:p w:rsidR="008B7EC5" w:rsidRPr="00CD5CCE" w:rsidRDefault="00810856" w:rsidP="00810856">
      <w:pPr>
        <w:widowControl/>
        <w:numPr>
          <w:ilvl w:val="1"/>
          <w:numId w:val="9"/>
        </w:numPr>
        <w:overflowPunct w:val="0"/>
        <w:autoSpaceDE w:val="0"/>
        <w:autoSpaceDN w:val="0"/>
        <w:snapToGrid w:val="0"/>
        <w:spacing w:after="200"/>
        <w:jc w:val="left"/>
        <w:rPr>
          <w:rFonts w:ascii="Times New Roman" w:eastAsia="Gulim" w:hAnsi="Times New Roman" w:cs="Times New Roman"/>
          <w:b/>
          <w:kern w:val="0"/>
          <w:sz w:val="20"/>
          <w:szCs w:val="20"/>
          <w:lang w:eastAsia="ja-JP"/>
        </w:rPr>
      </w:pPr>
      <w:bookmarkStart w:id="134" w:name="OLE_LINK45"/>
      <w:bookmarkStart w:id="135" w:name="OLE_LINK46"/>
      <w:r w:rsidRPr="00810856">
        <w:rPr>
          <w:rFonts w:ascii="Times New Roman" w:eastAsia="Gulim" w:hAnsi="Times New Roman" w:cs="Times New Roman"/>
          <w:b/>
          <w:kern w:val="0"/>
          <w:sz w:val="20"/>
          <w:szCs w:val="20"/>
          <w:lang w:eastAsia="ja-JP"/>
        </w:rPr>
        <w:t xml:space="preserve">Early RACH Resources Requester ID </w:t>
      </w:r>
      <w:r w:rsidR="008B7EC5" w:rsidRPr="008B7EC5">
        <w:rPr>
          <w:rFonts w:ascii="Times New Roman" w:eastAsia="Gulim" w:hAnsi="Times New Roman" w:cs="Times New Roman"/>
          <w:b/>
          <w:kern w:val="0"/>
          <w:sz w:val="20"/>
          <w:szCs w:val="20"/>
          <w:lang w:eastAsia="ja-JP"/>
        </w:rPr>
        <w:t>(</w:t>
      </w:r>
      <w:r w:rsidR="001B0E69">
        <w:rPr>
          <w:rFonts w:ascii="Times New Roman" w:eastAsia="Gulim" w:hAnsi="Times New Roman" w:cs="Times New Roman"/>
          <w:b/>
          <w:kern w:val="0"/>
          <w:sz w:val="20"/>
          <w:szCs w:val="20"/>
          <w:lang w:eastAsia="ja-JP"/>
        </w:rPr>
        <w:t>optiona</w:t>
      </w:r>
      <w:r w:rsidR="00976E55">
        <w:rPr>
          <w:rFonts w:ascii="Times New Roman" w:eastAsia="Gulim" w:hAnsi="Times New Roman" w:cs="Times New Roman"/>
          <w:b/>
          <w:kern w:val="0"/>
          <w:sz w:val="20"/>
          <w:szCs w:val="20"/>
          <w:lang w:eastAsia="ja-JP"/>
        </w:rPr>
        <w:t>l IE</w:t>
      </w:r>
      <w:r w:rsidR="00B75133">
        <w:rPr>
          <w:rFonts w:ascii="Times New Roman" w:eastAsia="Gulim" w:hAnsi="Times New Roman" w:cs="Times New Roman"/>
          <w:b/>
          <w:kern w:val="0"/>
          <w:sz w:val="20"/>
          <w:szCs w:val="20"/>
          <w:lang w:eastAsia="ja-JP"/>
        </w:rPr>
        <w:t>, present in case of split gNB</w:t>
      </w:r>
      <w:r w:rsidR="00976E55">
        <w:rPr>
          <w:rFonts w:ascii="Times New Roman" w:eastAsia="Gulim" w:hAnsi="Times New Roman" w:cs="Times New Roman"/>
          <w:b/>
          <w:kern w:val="0"/>
          <w:sz w:val="20"/>
          <w:szCs w:val="20"/>
          <w:lang w:eastAsia="ja-JP"/>
        </w:rPr>
        <w:t xml:space="preserve">, </w:t>
      </w:r>
      <w:r w:rsidR="005B5A33" w:rsidRPr="007006BF">
        <w:rPr>
          <w:rFonts w:ascii="Times New Roman" w:eastAsia="Gulim" w:hAnsi="Times New Roman" w:cs="Times New Roman"/>
          <w:b/>
          <w:kern w:val="0"/>
          <w:sz w:val="20"/>
          <w:szCs w:val="20"/>
          <w:lang w:eastAsia="ja-JP"/>
        </w:rPr>
        <w:t xml:space="preserve">implicit indicate </w:t>
      </w:r>
      <w:r w:rsidR="00976E55">
        <w:rPr>
          <w:rFonts w:ascii="Times New Roman" w:eastAsia="Gulim" w:hAnsi="Times New Roman" w:cs="Times New Roman"/>
          <w:b/>
          <w:kern w:val="0"/>
          <w:sz w:val="20"/>
          <w:szCs w:val="20"/>
          <w:lang w:eastAsia="ja-JP"/>
        </w:rPr>
        <w:t xml:space="preserve">source </w:t>
      </w:r>
      <w:r w:rsidR="005B5A33" w:rsidRPr="007006BF">
        <w:rPr>
          <w:rFonts w:ascii="Times New Roman" w:eastAsia="Gulim" w:hAnsi="Times New Roman" w:cs="Times New Roman"/>
          <w:b/>
          <w:kern w:val="0"/>
          <w:sz w:val="20"/>
          <w:szCs w:val="20"/>
          <w:lang w:eastAsia="ja-JP"/>
        </w:rPr>
        <w:t>gNB-D</w:t>
      </w:r>
      <w:r w:rsidR="008B7EC5" w:rsidRPr="007006BF">
        <w:rPr>
          <w:rFonts w:ascii="Times New Roman" w:eastAsia="Gulim" w:hAnsi="Times New Roman" w:cs="Times New Roman"/>
          <w:b/>
          <w:kern w:val="0"/>
          <w:sz w:val="20"/>
          <w:szCs w:val="20"/>
          <w:lang w:eastAsia="ja-JP"/>
        </w:rPr>
        <w:t>U</w:t>
      </w:r>
      <w:r w:rsidR="005B5A33" w:rsidRPr="007006BF">
        <w:rPr>
          <w:rFonts w:ascii="Times New Roman" w:eastAsia="Gulim" w:hAnsi="Times New Roman" w:cs="Times New Roman"/>
          <w:b/>
          <w:kern w:val="0"/>
          <w:sz w:val="20"/>
          <w:szCs w:val="20"/>
          <w:lang w:eastAsia="ja-JP"/>
        </w:rPr>
        <w:t xml:space="preserve"> ID</w:t>
      </w:r>
      <w:r w:rsidR="008B7EC5" w:rsidRPr="007006BF">
        <w:rPr>
          <w:rFonts w:ascii="Times New Roman" w:eastAsia="Gulim" w:hAnsi="Times New Roman" w:cs="Times New Roman"/>
          <w:b/>
          <w:kern w:val="0"/>
          <w:sz w:val="20"/>
          <w:szCs w:val="20"/>
          <w:lang w:eastAsia="ja-JP"/>
        </w:rPr>
        <w:t>)</w:t>
      </w:r>
      <w:r w:rsidR="008B7EC5" w:rsidRPr="007006BF">
        <w:rPr>
          <w:rFonts w:ascii="Tahoma" w:eastAsia="微软雅黑" w:hAnsi="Tahoma" w:cs="Times New Roman"/>
          <w:kern w:val="0"/>
          <w:sz w:val="22"/>
        </w:rPr>
        <w:t xml:space="preserve"> </w:t>
      </w:r>
    </w:p>
    <w:bookmarkEnd w:id="134"/>
    <w:bookmarkEnd w:id="135"/>
    <w:p w:rsidR="00CD5CCE" w:rsidRPr="008B7EC5" w:rsidRDefault="00CD5CCE" w:rsidP="00CD5CCE">
      <w:pPr>
        <w:widowControl/>
        <w:overflowPunct w:val="0"/>
        <w:autoSpaceDE w:val="0"/>
        <w:autoSpaceDN w:val="0"/>
        <w:snapToGrid w:val="0"/>
        <w:spacing w:after="200"/>
        <w:ind w:left="1500"/>
        <w:jc w:val="left"/>
        <w:rPr>
          <w:rFonts w:ascii="Times New Roman" w:eastAsia="Gulim" w:hAnsi="Times New Roman" w:cs="Times New Roman"/>
          <w:b/>
          <w:kern w:val="0"/>
          <w:sz w:val="20"/>
          <w:szCs w:val="20"/>
          <w:lang w:eastAsia="ja-JP"/>
        </w:rPr>
      </w:pPr>
    </w:p>
    <w:p w:rsidR="008B7EC5" w:rsidRDefault="008B7EC5" w:rsidP="008B7EC5">
      <w:pPr>
        <w:widowControl/>
        <w:spacing w:after="180"/>
        <w:outlineLvl w:val="1"/>
        <w:rPr>
          <w:rFonts w:ascii="Times New Roman" w:eastAsia="宋体" w:hAnsi="Times New Roman" w:cs="Times New Roman"/>
          <w:i/>
          <w:kern w:val="0"/>
          <w:sz w:val="20"/>
          <w:szCs w:val="24"/>
          <w:u w:val="single"/>
          <w:lang w:val="en-GB"/>
        </w:rPr>
      </w:pPr>
      <w:r w:rsidRPr="00175237">
        <w:rPr>
          <w:rFonts w:ascii="Times New Roman" w:eastAsia="宋体" w:hAnsi="Times New Roman" w:cs="Times New Roman"/>
          <w:i/>
          <w:kern w:val="0"/>
          <w:sz w:val="20"/>
          <w:szCs w:val="24"/>
          <w:u w:val="single"/>
          <w:lang w:val="en-GB"/>
        </w:rPr>
        <w:t xml:space="preserve">Issue </w:t>
      </w:r>
      <w:r w:rsidR="00CD5CCE" w:rsidRPr="00175237">
        <w:rPr>
          <w:rFonts w:ascii="Times New Roman" w:eastAsia="宋体" w:hAnsi="Times New Roman" w:cs="Times New Roman"/>
          <w:i/>
          <w:kern w:val="0"/>
          <w:sz w:val="20"/>
          <w:szCs w:val="24"/>
          <w:u w:val="single"/>
          <w:lang w:val="en-GB"/>
        </w:rPr>
        <w:t>3</w:t>
      </w:r>
      <w:r w:rsidRPr="00175237">
        <w:rPr>
          <w:rFonts w:ascii="Times New Roman" w:eastAsia="宋体" w:hAnsi="Times New Roman" w:cs="Times New Roman"/>
          <w:i/>
          <w:kern w:val="0"/>
          <w:sz w:val="20"/>
          <w:szCs w:val="24"/>
          <w:u w:val="single"/>
          <w:lang w:val="en-GB"/>
        </w:rPr>
        <w:t xml:space="preserve">: </w:t>
      </w:r>
      <w:r w:rsidR="006C7FF7" w:rsidRPr="00175237">
        <w:rPr>
          <w:rFonts w:ascii="Times New Roman" w:eastAsia="宋体" w:hAnsi="Times New Roman" w:cs="Times New Roman"/>
          <w:i/>
          <w:kern w:val="0"/>
          <w:sz w:val="20"/>
          <w:szCs w:val="24"/>
          <w:u w:val="single"/>
          <w:lang w:val="en-GB"/>
        </w:rPr>
        <w:t xml:space="preserve">Stage 3 IEs design on </w:t>
      </w:r>
      <w:r w:rsidRPr="00175237">
        <w:rPr>
          <w:rFonts w:ascii="Times New Roman" w:eastAsia="宋体" w:hAnsi="Times New Roman" w:cs="Times New Roman"/>
          <w:i/>
          <w:kern w:val="0"/>
          <w:sz w:val="20"/>
          <w:szCs w:val="24"/>
          <w:u w:val="single"/>
          <w:lang w:val="en-GB"/>
        </w:rPr>
        <w:t>Data forwarding</w:t>
      </w:r>
      <w:r w:rsidR="008104A6" w:rsidRPr="00175237">
        <w:rPr>
          <w:rFonts w:ascii="Times New Roman" w:eastAsia="宋体" w:hAnsi="Times New Roman" w:cs="Times New Roman"/>
          <w:i/>
          <w:kern w:val="0"/>
          <w:sz w:val="20"/>
          <w:szCs w:val="24"/>
          <w:u w:val="single"/>
          <w:lang w:val="en-GB"/>
        </w:rPr>
        <w:t xml:space="preserve"> Info in LTM Configuration Update message</w:t>
      </w:r>
    </w:p>
    <w:p w:rsidR="00000C3F" w:rsidRPr="006C7FF7" w:rsidRDefault="00000C3F" w:rsidP="006C7FF7">
      <w:pPr>
        <w:widowControl/>
        <w:spacing w:after="180"/>
        <w:rPr>
          <w:rFonts w:ascii="Times New Roman" w:eastAsia="Yu Mincho" w:hAnsi="Times New Roman" w:cs="Times New Roman"/>
          <w:kern w:val="0"/>
          <w:sz w:val="20"/>
          <w:szCs w:val="20"/>
          <w:lang w:val="en-GB" w:eastAsia="en-US"/>
        </w:rPr>
      </w:pPr>
      <w:r w:rsidRPr="006C7FF7">
        <w:rPr>
          <w:rFonts w:ascii="Times New Roman" w:eastAsia="Yu Mincho" w:hAnsi="Times New Roman" w:cs="Times New Roman"/>
          <w:kern w:val="0"/>
          <w:sz w:val="20"/>
          <w:szCs w:val="20"/>
          <w:lang w:val="en-GB" w:eastAsia="en-US"/>
        </w:rPr>
        <w:t>For supporting data forwarding in the subsequent inter-CU LTM scenarios, RAN3 have reached the following agreement in last meeting:</w:t>
      </w:r>
    </w:p>
    <w:tbl>
      <w:tblPr>
        <w:tblStyle w:val="afb"/>
        <w:tblW w:w="0" w:type="auto"/>
        <w:tblLook w:val="04A0" w:firstRow="1" w:lastRow="0" w:firstColumn="1" w:lastColumn="0" w:noHBand="0" w:noVBand="1"/>
      </w:tblPr>
      <w:tblGrid>
        <w:gridCol w:w="9017"/>
      </w:tblGrid>
      <w:tr w:rsidR="00000C3F" w:rsidTr="00000C3F">
        <w:tc>
          <w:tcPr>
            <w:tcW w:w="9017" w:type="dxa"/>
          </w:tcPr>
          <w:p w:rsidR="00000C3F" w:rsidRPr="00000C3F" w:rsidRDefault="00000C3F" w:rsidP="00000C3F">
            <w:pPr>
              <w:widowControl/>
              <w:jc w:val="left"/>
              <w:rPr>
                <w:rFonts w:ascii="Calibri" w:eastAsia="MS Mincho" w:hAnsi="Calibri" w:cs="Calibri"/>
                <w:i/>
                <w:iCs/>
                <w:color w:val="00B050"/>
                <w:sz w:val="16"/>
                <w:szCs w:val="16"/>
              </w:rPr>
            </w:pPr>
            <w:r w:rsidRPr="00000C3F">
              <w:rPr>
                <w:rFonts w:ascii="Calibri" w:eastAsia="MS Mincho" w:hAnsi="Calibri" w:cs="Calibri"/>
                <w:i/>
                <w:iCs/>
                <w:color w:val="00B050"/>
                <w:sz w:val="16"/>
                <w:szCs w:val="16"/>
                <w:highlight w:val="yellow"/>
              </w:rPr>
              <w:t>Reuse the LTM Configuration Update procedure</w:t>
            </w:r>
            <w:r w:rsidRPr="00000C3F">
              <w:rPr>
                <w:rFonts w:ascii="Calibri" w:eastAsia="MS Mincho" w:hAnsi="Calibri" w:cs="Calibri"/>
                <w:i/>
                <w:iCs/>
                <w:color w:val="00B050"/>
                <w:sz w:val="16"/>
                <w:szCs w:val="16"/>
              </w:rPr>
              <w:t xml:space="preserve"> to sync up configurations among candidate gNBs for subsequent LTM, including early sync configuration, configuration ID, and </w:t>
            </w:r>
            <w:r w:rsidRPr="00000C3F">
              <w:rPr>
                <w:rFonts w:ascii="Calibri" w:eastAsia="MS Mincho" w:hAnsi="Calibri" w:cs="Calibri"/>
                <w:i/>
                <w:iCs/>
                <w:color w:val="00B050"/>
                <w:sz w:val="16"/>
                <w:szCs w:val="16"/>
                <w:highlight w:val="yellow"/>
              </w:rPr>
              <w:t>data forwarding addresses,</w:t>
            </w:r>
            <w:r w:rsidRPr="00000C3F">
              <w:rPr>
                <w:rFonts w:ascii="Calibri" w:eastAsia="MS Mincho" w:hAnsi="Calibri" w:cs="Calibri"/>
                <w:i/>
                <w:iCs/>
                <w:color w:val="00B050"/>
                <w:sz w:val="16"/>
                <w:szCs w:val="16"/>
              </w:rPr>
              <w:t xml:space="preserve"> etc.</w:t>
            </w:r>
          </w:p>
          <w:p w:rsidR="00000C3F" w:rsidRPr="00000C3F" w:rsidRDefault="00000C3F" w:rsidP="00000C3F">
            <w:pPr>
              <w:widowControl/>
              <w:jc w:val="left"/>
              <w:rPr>
                <w:rFonts w:ascii="Calibri" w:eastAsiaTheme="minorEastAsia" w:hAnsi="Calibri" w:cs="Calibri"/>
                <w:i/>
                <w:iCs/>
                <w:color w:val="00B050"/>
                <w:sz w:val="16"/>
                <w:szCs w:val="16"/>
              </w:rPr>
            </w:pPr>
            <w:r w:rsidRPr="00000C3F">
              <w:rPr>
                <w:rFonts w:ascii="Calibri" w:eastAsia="MS Mincho" w:hAnsi="Calibri" w:cs="Calibri"/>
                <w:i/>
                <w:iCs/>
                <w:color w:val="00B050"/>
                <w:sz w:val="16"/>
                <w:szCs w:val="16"/>
              </w:rPr>
              <w:t>It is up to the network implementation when the sync up is performed: during the preparation step, or during the cell switch execution step, or after successful cell switch.</w:t>
            </w:r>
          </w:p>
        </w:tc>
      </w:tr>
    </w:tbl>
    <w:p w:rsidR="00000C3F" w:rsidRDefault="00000C3F" w:rsidP="008B7EC5">
      <w:pPr>
        <w:widowControl/>
        <w:spacing w:after="180"/>
        <w:rPr>
          <w:rFonts w:ascii="Times New Roman" w:eastAsia="Yu Mincho" w:hAnsi="Times New Roman" w:cs="Times New Roman"/>
          <w:kern w:val="0"/>
          <w:sz w:val="20"/>
          <w:szCs w:val="20"/>
          <w:lang w:val="en-GB" w:eastAsia="en-US"/>
        </w:rPr>
      </w:pPr>
    </w:p>
    <w:p w:rsidR="008B7EC5" w:rsidRDefault="00C94BBD" w:rsidP="008B7EC5">
      <w:pPr>
        <w:widowControl/>
        <w:spacing w:after="180"/>
        <w:rPr>
          <w:rFonts w:ascii="Times New Roman" w:eastAsia="Yu Mincho" w:hAnsi="Times New Roman" w:cs="Times New Roman"/>
          <w:kern w:val="0"/>
          <w:sz w:val="20"/>
          <w:szCs w:val="20"/>
          <w:lang w:val="en-GB" w:eastAsia="en-US"/>
        </w:rPr>
      </w:pPr>
      <w:r>
        <w:rPr>
          <w:rFonts w:ascii="Times New Roman" w:hAnsi="Times New Roman" w:cs="Times New Roman" w:hint="eastAsia"/>
          <w:kern w:val="0"/>
          <w:sz w:val="20"/>
          <w:szCs w:val="20"/>
          <w:lang w:val="en-GB"/>
        </w:rPr>
        <w:t>F</w:t>
      </w:r>
      <w:r>
        <w:rPr>
          <w:rFonts w:ascii="Times New Roman" w:hAnsi="Times New Roman" w:cs="Times New Roman"/>
          <w:kern w:val="0"/>
          <w:sz w:val="20"/>
          <w:szCs w:val="20"/>
          <w:lang w:val="en-GB"/>
        </w:rPr>
        <w:t>rom the agreement, we know that the</w:t>
      </w:r>
      <w:r w:rsidRPr="00C94BBD">
        <w:rPr>
          <w:rFonts w:ascii="Times New Roman" w:hAnsi="Times New Roman" w:cs="Times New Roman"/>
          <w:kern w:val="0"/>
          <w:sz w:val="20"/>
          <w:szCs w:val="20"/>
          <w:lang w:val="en-GB"/>
        </w:rPr>
        <w:t xml:space="preserve"> data forwarding addresses</w:t>
      </w:r>
      <w:r w:rsidR="00E1126A">
        <w:rPr>
          <w:rFonts w:ascii="Times New Roman" w:hAnsi="Times New Roman" w:cs="Times New Roman"/>
          <w:kern w:val="0"/>
          <w:sz w:val="20"/>
          <w:szCs w:val="20"/>
          <w:lang w:val="en-GB"/>
        </w:rPr>
        <w:t xml:space="preserve"> information is sent to other candidate gNBs</w:t>
      </w:r>
      <w:r w:rsidR="00983B6F">
        <w:rPr>
          <w:rFonts w:ascii="Times New Roman" w:hAnsi="Times New Roman" w:cs="Times New Roman"/>
          <w:kern w:val="0"/>
          <w:sz w:val="20"/>
          <w:szCs w:val="20"/>
          <w:lang w:val="en-GB"/>
        </w:rPr>
        <w:t xml:space="preserve"> or target gNB</w:t>
      </w:r>
      <w:r w:rsidR="00E1126A">
        <w:rPr>
          <w:rFonts w:ascii="Times New Roman" w:hAnsi="Times New Roman" w:cs="Times New Roman"/>
          <w:kern w:val="0"/>
          <w:sz w:val="20"/>
          <w:szCs w:val="20"/>
          <w:lang w:val="en-GB"/>
        </w:rPr>
        <w:t xml:space="preserve"> via the</w:t>
      </w:r>
      <w:r>
        <w:rPr>
          <w:rFonts w:ascii="Times New Roman" w:hAnsi="Times New Roman" w:cs="Times New Roman"/>
          <w:kern w:val="0"/>
          <w:sz w:val="20"/>
          <w:szCs w:val="20"/>
          <w:lang w:val="en-GB"/>
        </w:rPr>
        <w:t xml:space="preserve"> </w:t>
      </w:r>
      <w:r w:rsidRPr="00C94BBD">
        <w:rPr>
          <w:rFonts w:ascii="Times New Roman" w:hAnsi="Times New Roman" w:cs="Times New Roman"/>
          <w:kern w:val="0"/>
          <w:sz w:val="20"/>
          <w:szCs w:val="20"/>
          <w:lang w:val="en-GB"/>
        </w:rPr>
        <w:t>LTM Configuration Update</w:t>
      </w:r>
      <w:r w:rsidR="00E1126A">
        <w:rPr>
          <w:rFonts w:ascii="Times New Roman" w:hAnsi="Times New Roman" w:cs="Times New Roman"/>
          <w:kern w:val="0"/>
          <w:sz w:val="20"/>
          <w:szCs w:val="20"/>
          <w:lang w:val="en-GB"/>
        </w:rPr>
        <w:t xml:space="preserve"> message. And post last RAN3 meeting, the merged XnAP BLCR in [2] is archived</w:t>
      </w:r>
      <w:r w:rsidR="00E1126A">
        <w:rPr>
          <w:rFonts w:ascii="Times New Roman" w:eastAsia="Yu Mincho" w:hAnsi="Times New Roman" w:cs="Times New Roman"/>
          <w:kern w:val="0"/>
          <w:sz w:val="20"/>
          <w:szCs w:val="20"/>
          <w:lang w:val="en-GB" w:eastAsia="en-US"/>
        </w:rPr>
        <w:t>, we can see t</w:t>
      </w:r>
      <w:r w:rsidR="00E1126A" w:rsidRPr="001C6700">
        <w:rPr>
          <w:rFonts w:ascii="Times New Roman" w:eastAsia="Yu Mincho" w:hAnsi="Times New Roman" w:cs="Times New Roman"/>
          <w:kern w:val="0"/>
          <w:sz w:val="20"/>
          <w:szCs w:val="20"/>
          <w:lang w:val="en-GB" w:eastAsia="en-US"/>
        </w:rPr>
        <w:t>he</w:t>
      </w:r>
      <w:r w:rsidR="00E1126A" w:rsidRPr="001C6700">
        <w:t xml:space="preserve"> </w:t>
      </w:r>
      <w:r w:rsidR="00E1126A" w:rsidRPr="001C6700">
        <w:rPr>
          <w:rFonts w:ascii="Times New Roman" w:eastAsia="Yu Mincho" w:hAnsi="Times New Roman" w:cs="Times New Roman"/>
          <w:kern w:val="0"/>
          <w:sz w:val="20"/>
          <w:szCs w:val="20"/>
          <w:lang w:val="en-GB" w:eastAsia="en-US"/>
        </w:rPr>
        <w:t xml:space="preserve">Data Forwarding Info IE is included in the </w:t>
      </w:r>
      <w:r w:rsidR="00F96820" w:rsidRPr="001C6700">
        <w:rPr>
          <w:rFonts w:ascii="Times New Roman" w:eastAsia="Yu Mincho" w:hAnsi="Times New Roman" w:cs="Times New Roman"/>
          <w:kern w:val="0"/>
          <w:sz w:val="20"/>
          <w:szCs w:val="20"/>
          <w:lang w:val="en-GB" w:eastAsia="en-US"/>
        </w:rPr>
        <w:t xml:space="preserve">LTM Configuration Update message, </w:t>
      </w:r>
      <w:r w:rsidR="00F96820" w:rsidRPr="001C6700">
        <w:rPr>
          <w:rFonts w:ascii="Times New Roman" w:eastAsia="Yu Mincho" w:hAnsi="Times New Roman" w:cs="Times New Roman"/>
          <w:kern w:val="0"/>
          <w:sz w:val="20"/>
          <w:szCs w:val="20"/>
          <w:lang w:val="en-GB" w:eastAsia="en-US"/>
        </w:rPr>
        <w:lastRenderedPageBreak/>
        <w:t>and</w:t>
      </w:r>
      <w:r w:rsidR="00160703" w:rsidRPr="001C6700">
        <w:rPr>
          <w:rFonts w:ascii="Times New Roman" w:eastAsia="Yu Mincho" w:hAnsi="Times New Roman" w:cs="Times New Roman"/>
          <w:kern w:val="0"/>
          <w:sz w:val="20"/>
          <w:szCs w:val="20"/>
          <w:lang w:val="en-GB" w:eastAsia="en-US"/>
        </w:rPr>
        <w:t xml:space="preserve"> a note is indicated that</w:t>
      </w:r>
      <w:r w:rsidR="00CB542A" w:rsidRPr="001C6700">
        <w:rPr>
          <w:rFonts w:ascii="Times New Roman" w:eastAsia="Yu Mincho" w:hAnsi="Times New Roman" w:cs="Times New Roman"/>
          <w:kern w:val="0"/>
          <w:sz w:val="20"/>
          <w:szCs w:val="20"/>
          <w:lang w:val="en-GB" w:eastAsia="en-US"/>
        </w:rPr>
        <w:t xml:space="preserve"> </w:t>
      </w:r>
      <w:r w:rsidR="00CB542A" w:rsidRPr="001C6700">
        <w:rPr>
          <w:rFonts w:ascii="Times New Roman" w:eastAsia="宋体" w:hAnsi="Times New Roman" w:cs="Times New Roman"/>
          <w:kern w:val="0"/>
          <w:sz w:val="20"/>
          <w:szCs w:val="20"/>
          <w:lang w:val="en-GB" w:eastAsia="ja-JP"/>
        </w:rPr>
        <w:t>FFS if List is needed</w:t>
      </w:r>
      <w:r w:rsidR="00CB542A" w:rsidRPr="001C6700">
        <w:rPr>
          <w:rFonts w:ascii="Times New Roman" w:eastAsia="Yu Mincho" w:hAnsi="Times New Roman" w:cs="Times New Roman"/>
          <w:kern w:val="0"/>
          <w:sz w:val="20"/>
          <w:szCs w:val="20"/>
          <w:lang w:val="en-GB" w:eastAsia="en-US"/>
        </w:rPr>
        <w:t xml:space="preserve">. Therefore, we </w:t>
      </w:r>
      <w:r w:rsidR="00160703" w:rsidRPr="001C6700">
        <w:rPr>
          <w:rFonts w:ascii="Times New Roman" w:eastAsia="Yu Mincho" w:hAnsi="Times New Roman" w:cs="Times New Roman"/>
          <w:kern w:val="0"/>
          <w:sz w:val="20"/>
          <w:szCs w:val="20"/>
          <w:lang w:val="en-GB" w:eastAsia="en-US"/>
        </w:rPr>
        <w:t>will continue to</w:t>
      </w:r>
      <w:r w:rsidR="00CB542A" w:rsidRPr="001C6700">
        <w:rPr>
          <w:rFonts w:ascii="Times New Roman" w:eastAsia="Yu Mincho" w:hAnsi="Times New Roman" w:cs="Times New Roman"/>
          <w:kern w:val="0"/>
          <w:sz w:val="20"/>
          <w:szCs w:val="20"/>
          <w:lang w:val="en-GB" w:eastAsia="en-US"/>
        </w:rPr>
        <w:t xml:space="preserve"> discuss this issue on FFS the list is needed </w:t>
      </w:r>
      <w:r w:rsidR="00160703" w:rsidRPr="001C6700">
        <w:rPr>
          <w:rFonts w:ascii="Times New Roman" w:eastAsia="Yu Mincho" w:hAnsi="Times New Roman" w:cs="Times New Roman"/>
          <w:kern w:val="0"/>
          <w:sz w:val="20"/>
          <w:szCs w:val="20"/>
          <w:lang w:val="en-GB" w:eastAsia="en-US"/>
        </w:rPr>
        <w:t xml:space="preserve">and FFS the details </w:t>
      </w:r>
      <w:r w:rsidR="00CB542A" w:rsidRPr="001C6700">
        <w:rPr>
          <w:rFonts w:ascii="Times New Roman" w:eastAsia="Yu Mincho" w:hAnsi="Times New Roman" w:cs="Times New Roman"/>
          <w:kern w:val="0"/>
          <w:sz w:val="20"/>
          <w:szCs w:val="20"/>
          <w:lang w:val="en-GB" w:eastAsia="en-US"/>
        </w:rPr>
        <w:t>on data forwarding inf</w:t>
      </w:r>
      <w:r w:rsidR="00160703" w:rsidRPr="001C6700">
        <w:rPr>
          <w:rFonts w:ascii="Times New Roman" w:eastAsia="Yu Mincho" w:hAnsi="Times New Roman" w:cs="Times New Roman"/>
          <w:kern w:val="0"/>
          <w:sz w:val="20"/>
          <w:szCs w:val="20"/>
          <w:lang w:val="en-GB" w:eastAsia="en-US"/>
        </w:rPr>
        <w:t>ormation</w:t>
      </w:r>
      <w:r w:rsidR="00CB542A" w:rsidRPr="001C6700">
        <w:rPr>
          <w:rFonts w:ascii="Times New Roman" w:eastAsia="Yu Mincho" w:hAnsi="Times New Roman" w:cs="Times New Roman"/>
          <w:kern w:val="0"/>
          <w:sz w:val="20"/>
          <w:szCs w:val="20"/>
          <w:lang w:val="en-GB" w:eastAsia="en-US"/>
        </w:rPr>
        <w:t xml:space="preserve"> IE.</w:t>
      </w:r>
    </w:p>
    <w:tbl>
      <w:tblPr>
        <w:tblStyle w:val="afb"/>
        <w:tblW w:w="0" w:type="auto"/>
        <w:tblLook w:val="04A0" w:firstRow="1" w:lastRow="0" w:firstColumn="1" w:lastColumn="0" w:noHBand="0" w:noVBand="1"/>
      </w:tblPr>
      <w:tblGrid>
        <w:gridCol w:w="9017"/>
      </w:tblGrid>
      <w:tr w:rsidR="00570BD2" w:rsidTr="00570BD2">
        <w:tc>
          <w:tcPr>
            <w:tcW w:w="9017" w:type="dxa"/>
          </w:tcPr>
          <w:p w:rsidR="00FF7870" w:rsidRPr="00FF7870" w:rsidRDefault="00FF7870" w:rsidP="00FF7870">
            <w:pPr>
              <w:keepNext/>
              <w:keepLines/>
              <w:widowControl/>
              <w:spacing w:before="120"/>
              <w:ind w:left="864" w:hanging="864"/>
              <w:jc w:val="left"/>
              <w:outlineLvl w:val="3"/>
              <w:rPr>
                <w:ins w:id="136" w:author="Author" w:date="2024-10-30T19:20:00Z"/>
                <w:rFonts w:ascii="Arial" w:hAnsi="Arial"/>
                <w:sz w:val="24"/>
                <w:lang w:val="en-GB"/>
              </w:rPr>
            </w:pPr>
            <w:ins w:id="137" w:author="Author" w:date="2024-10-30T19:20:00Z">
              <w:r w:rsidRPr="00FF7870">
                <w:rPr>
                  <w:rFonts w:ascii="Arial" w:hAnsi="Arial"/>
                  <w:sz w:val="24"/>
                  <w:lang w:val="en-GB"/>
                </w:rPr>
                <w:t>9.1.1.x3</w:t>
              </w:r>
              <w:r w:rsidRPr="00FF7870">
                <w:rPr>
                  <w:rFonts w:ascii="Arial" w:hAnsi="Arial"/>
                  <w:sz w:val="24"/>
                  <w:lang w:val="en-GB"/>
                </w:rPr>
                <w:tab/>
              </w:r>
              <w:r w:rsidRPr="00FF7870">
                <w:rPr>
                  <w:rFonts w:ascii="Arial" w:hAnsi="Arial"/>
                  <w:sz w:val="24"/>
                  <w:lang w:val="en-GB"/>
                </w:rPr>
                <w:tab/>
                <w:t xml:space="preserve">LTM CONFIGURATION UPDATE </w:t>
              </w:r>
            </w:ins>
          </w:p>
          <w:p w:rsidR="00FF7870" w:rsidRPr="00FF7870" w:rsidRDefault="00FF7870" w:rsidP="00FF7870">
            <w:pPr>
              <w:jc w:val="left"/>
              <w:rPr>
                <w:ins w:id="138" w:author="Author" w:date="2024-10-30T19:20:00Z"/>
                <w:lang w:val="en-GB" w:eastAsia="en-US"/>
              </w:rPr>
            </w:pPr>
            <w:ins w:id="139" w:author="Author" w:date="2024-10-30T19:20:00Z">
              <w:r w:rsidRPr="00FF7870">
                <w:rPr>
                  <w:lang w:val="en-GB"/>
                </w:rPr>
                <w:t xml:space="preserve">This message is sent by the </w:t>
              </w:r>
              <w:r w:rsidRPr="00FF7870">
                <w:rPr>
                  <w:lang w:val="en-GB" w:eastAsia="en-US"/>
                </w:rPr>
                <w:t>NG-RAN node</w:t>
              </w:r>
              <w:r w:rsidRPr="00FF7870">
                <w:rPr>
                  <w:vertAlign w:val="subscript"/>
                  <w:lang w:val="en-GB" w:eastAsia="en-US"/>
                </w:rPr>
                <w:t>1</w:t>
              </w:r>
              <w:r w:rsidRPr="00FF7870">
                <w:rPr>
                  <w:lang w:val="en-GB"/>
                </w:rPr>
                <w:t xml:space="preserve"> to update </w:t>
              </w:r>
              <w:r w:rsidRPr="00FF7870">
                <w:rPr>
                  <w:lang w:val="en-GB" w:eastAsia="en-US"/>
                </w:rPr>
                <w:t>LTM configuration data.</w:t>
              </w:r>
            </w:ins>
          </w:p>
          <w:p w:rsidR="00FF7870" w:rsidRPr="00FF7870" w:rsidRDefault="00FF7870" w:rsidP="00FF7870">
            <w:pPr>
              <w:jc w:val="left"/>
              <w:rPr>
                <w:ins w:id="140" w:author="Author" w:date="2024-10-30T19:20:00Z"/>
                <w:lang w:val="en-GB" w:eastAsia="en-US"/>
              </w:rPr>
            </w:pPr>
            <w:ins w:id="141" w:author="Author" w:date="2024-10-30T19:20:00Z">
              <w:r w:rsidRPr="00FF7870">
                <w:rPr>
                  <w:lang w:val="en-GB" w:eastAsia="en-US"/>
                </w:rPr>
                <w:t>Direction: NG-RAN node</w:t>
              </w:r>
              <w:r w:rsidRPr="00FF7870">
                <w:rPr>
                  <w:vertAlign w:val="subscript"/>
                  <w:lang w:val="en-GB" w:eastAsia="en-US"/>
                </w:rPr>
                <w:t>1</w:t>
              </w:r>
              <w:r w:rsidRPr="00FF7870">
                <w:rPr>
                  <w:lang w:val="en-GB" w:eastAsia="en-US"/>
                </w:rPr>
                <w:t xml:space="preserve"> </w:t>
              </w:r>
              <w:r w:rsidRPr="00FF7870">
                <w:rPr>
                  <w:rFonts w:ascii="Symbol" w:eastAsia="Symbol" w:hAnsi="Symbol" w:cs="Symbol"/>
                  <w:lang w:val="en-GB" w:eastAsia="en-US"/>
                </w:rPr>
                <w:t></w:t>
              </w:r>
              <w:r w:rsidRPr="00FF7870">
                <w:rPr>
                  <w:lang w:val="en-GB" w:eastAsia="en-US"/>
                </w:rPr>
                <w:t xml:space="preserve"> NG-RAN node</w:t>
              </w:r>
              <w:r w:rsidRPr="00FF7870">
                <w:rPr>
                  <w:vertAlign w:val="subscript"/>
                  <w:lang w:val="en-GB" w:eastAsia="en-US"/>
                </w:rPr>
                <w:t>2</w:t>
              </w:r>
              <w:r w:rsidRPr="00FF7870">
                <w:rPr>
                  <w:lang w:val="en-GB" w:eastAsia="en-US"/>
                </w:rPr>
                <w:t>.</w:t>
              </w:r>
            </w:ins>
          </w:p>
          <w:p w:rsidR="00FF7870" w:rsidRPr="00FF7870" w:rsidRDefault="00FF7870" w:rsidP="00FF7870">
            <w:pPr>
              <w:jc w:val="left"/>
              <w:rPr>
                <w:ins w:id="142" w:author="Author" w:date="2024-10-30T19:20:00Z"/>
                <w:i/>
                <w:iCs/>
                <w:lang w:val="en-GB" w:eastAsia="en-US"/>
              </w:rPr>
            </w:pPr>
            <w:ins w:id="143" w:author="Author" w:date="2024-10-30T19:20:00Z">
              <w:r w:rsidRPr="00FF7870">
                <w:rPr>
                  <w:i/>
                  <w:iCs/>
                  <w:highlight w:val="yellow"/>
                  <w:lang w:val="en-GB" w:eastAsia="en-US"/>
                </w:rPr>
                <w:t>Editor’s note: Details on IEs need to be continued.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1017"/>
              <w:gridCol w:w="937"/>
              <w:gridCol w:w="1328"/>
              <w:gridCol w:w="1523"/>
              <w:gridCol w:w="1037"/>
              <w:gridCol w:w="1037"/>
            </w:tblGrid>
            <w:tr w:rsidR="00FF7870" w:rsidRPr="00FF7870" w:rsidTr="00167D37">
              <w:trPr>
                <w:ins w:id="144" w:author="Author" w:date="2024-10-30T19:20:00Z"/>
              </w:trPr>
              <w:tc>
                <w:tcPr>
                  <w:tcW w:w="1111" w:type="pct"/>
                  <w:tcBorders>
                    <w:top w:val="single" w:sz="4" w:space="0" w:color="auto"/>
                    <w:left w:val="single" w:sz="4" w:space="0" w:color="auto"/>
                    <w:bottom w:val="single" w:sz="4" w:space="0" w:color="auto"/>
                    <w:right w:val="single" w:sz="4" w:space="0" w:color="auto"/>
                  </w:tcBorders>
                </w:tcPr>
                <w:p w:rsidR="00FF7870" w:rsidRPr="00FF7870" w:rsidRDefault="00FF7870" w:rsidP="00FF7870">
                  <w:pPr>
                    <w:jc w:val="center"/>
                    <w:rPr>
                      <w:ins w:id="145" w:author="Author" w:date="2024-10-30T19:20:00Z"/>
                      <w:rFonts w:ascii="Arial" w:eastAsia="宋体" w:hAnsi="Arial" w:cs="Times New Roman"/>
                      <w:b/>
                      <w:kern w:val="0"/>
                      <w:sz w:val="18"/>
                      <w:szCs w:val="20"/>
                      <w:lang w:val="en-GB" w:eastAsia="ja-JP"/>
                    </w:rPr>
                  </w:pPr>
                  <w:ins w:id="146" w:author="Author" w:date="2024-10-30T19:20:00Z">
                    <w:r w:rsidRPr="00FF7870">
                      <w:rPr>
                        <w:rFonts w:ascii="Arial" w:eastAsia="宋体" w:hAnsi="Arial" w:cs="Times New Roman"/>
                        <w:b/>
                        <w:kern w:val="0"/>
                        <w:sz w:val="18"/>
                        <w:szCs w:val="20"/>
                        <w:lang w:val="en-GB" w:eastAsia="ja-JP"/>
                      </w:rPr>
                      <w:t>IE/Group Name</w:t>
                    </w:r>
                  </w:ins>
                </w:p>
              </w:tc>
              <w:tc>
                <w:tcPr>
                  <w:tcW w:w="556" w:type="pct"/>
                  <w:tcBorders>
                    <w:top w:val="single" w:sz="4" w:space="0" w:color="auto"/>
                    <w:left w:val="single" w:sz="4" w:space="0" w:color="auto"/>
                    <w:bottom w:val="single" w:sz="4" w:space="0" w:color="auto"/>
                    <w:right w:val="single" w:sz="4" w:space="0" w:color="auto"/>
                  </w:tcBorders>
                </w:tcPr>
                <w:p w:rsidR="00FF7870" w:rsidRPr="00FF7870" w:rsidRDefault="00FF7870" w:rsidP="00FF7870">
                  <w:pPr>
                    <w:jc w:val="center"/>
                    <w:rPr>
                      <w:ins w:id="147" w:author="Author" w:date="2024-10-30T19:20:00Z"/>
                      <w:rFonts w:ascii="Arial" w:eastAsia="宋体" w:hAnsi="Arial" w:cs="Times New Roman"/>
                      <w:b/>
                      <w:kern w:val="0"/>
                      <w:sz w:val="18"/>
                      <w:szCs w:val="20"/>
                      <w:lang w:val="en-GB" w:eastAsia="ja-JP"/>
                    </w:rPr>
                  </w:pPr>
                  <w:ins w:id="148" w:author="Author" w:date="2024-10-30T19:20:00Z">
                    <w:r w:rsidRPr="00FF7870">
                      <w:rPr>
                        <w:rFonts w:ascii="Arial" w:eastAsia="宋体" w:hAnsi="Arial" w:cs="Times New Roman"/>
                        <w:b/>
                        <w:kern w:val="0"/>
                        <w:sz w:val="18"/>
                        <w:szCs w:val="20"/>
                        <w:lang w:val="en-GB" w:eastAsia="ja-JP"/>
                      </w:rPr>
                      <w:t>Presence</w:t>
                    </w:r>
                  </w:ins>
                </w:p>
              </w:tc>
              <w:tc>
                <w:tcPr>
                  <w:tcW w:w="556" w:type="pct"/>
                  <w:tcBorders>
                    <w:top w:val="single" w:sz="4" w:space="0" w:color="auto"/>
                    <w:left w:val="single" w:sz="4" w:space="0" w:color="auto"/>
                    <w:bottom w:val="single" w:sz="4" w:space="0" w:color="auto"/>
                    <w:right w:val="single" w:sz="4" w:space="0" w:color="auto"/>
                  </w:tcBorders>
                </w:tcPr>
                <w:p w:rsidR="00FF7870" w:rsidRPr="00FF7870" w:rsidRDefault="00FF7870" w:rsidP="00FF7870">
                  <w:pPr>
                    <w:jc w:val="center"/>
                    <w:rPr>
                      <w:ins w:id="149" w:author="Author" w:date="2024-10-30T19:20:00Z"/>
                      <w:rFonts w:ascii="Arial" w:eastAsia="宋体" w:hAnsi="Arial" w:cs="Times New Roman"/>
                      <w:b/>
                      <w:kern w:val="0"/>
                      <w:sz w:val="18"/>
                      <w:szCs w:val="20"/>
                      <w:lang w:val="en-GB" w:eastAsia="ja-JP"/>
                    </w:rPr>
                  </w:pPr>
                  <w:ins w:id="150" w:author="Author" w:date="2024-10-30T19:20:00Z">
                    <w:r w:rsidRPr="00FF7870">
                      <w:rPr>
                        <w:rFonts w:ascii="Arial" w:eastAsia="宋体" w:hAnsi="Arial" w:cs="Times New Roman"/>
                        <w:b/>
                        <w:kern w:val="0"/>
                        <w:sz w:val="18"/>
                        <w:szCs w:val="20"/>
                        <w:lang w:val="en-GB" w:eastAsia="ja-JP"/>
                      </w:rPr>
                      <w:t>Range</w:t>
                    </w:r>
                  </w:ins>
                </w:p>
              </w:tc>
              <w:tc>
                <w:tcPr>
                  <w:tcW w:w="778" w:type="pct"/>
                  <w:tcBorders>
                    <w:top w:val="single" w:sz="4" w:space="0" w:color="auto"/>
                    <w:left w:val="single" w:sz="4" w:space="0" w:color="auto"/>
                    <w:bottom w:val="single" w:sz="4" w:space="0" w:color="auto"/>
                    <w:right w:val="single" w:sz="4" w:space="0" w:color="auto"/>
                  </w:tcBorders>
                </w:tcPr>
                <w:p w:rsidR="00FF7870" w:rsidRPr="00FF7870" w:rsidRDefault="00FF7870" w:rsidP="00FF7870">
                  <w:pPr>
                    <w:jc w:val="center"/>
                    <w:rPr>
                      <w:ins w:id="151" w:author="Author" w:date="2024-10-30T19:20:00Z"/>
                      <w:rFonts w:ascii="Arial" w:eastAsia="宋体" w:hAnsi="Arial" w:cs="Times New Roman"/>
                      <w:b/>
                      <w:kern w:val="0"/>
                      <w:sz w:val="18"/>
                      <w:szCs w:val="20"/>
                      <w:lang w:val="en-GB" w:eastAsia="ja-JP"/>
                    </w:rPr>
                  </w:pPr>
                  <w:ins w:id="152" w:author="Author" w:date="2024-10-30T19:20:00Z">
                    <w:r w:rsidRPr="00FF7870">
                      <w:rPr>
                        <w:rFonts w:ascii="Arial" w:eastAsia="宋体" w:hAnsi="Arial" w:cs="Times New Roman"/>
                        <w:b/>
                        <w:kern w:val="0"/>
                        <w:sz w:val="18"/>
                        <w:szCs w:val="20"/>
                        <w:lang w:val="en-GB" w:eastAsia="ja-JP"/>
                      </w:rPr>
                      <w:t>IE type and reference</w:t>
                    </w:r>
                  </w:ins>
                </w:p>
              </w:tc>
              <w:tc>
                <w:tcPr>
                  <w:tcW w:w="889" w:type="pct"/>
                  <w:tcBorders>
                    <w:top w:val="single" w:sz="4" w:space="0" w:color="auto"/>
                    <w:left w:val="single" w:sz="4" w:space="0" w:color="auto"/>
                    <w:bottom w:val="single" w:sz="4" w:space="0" w:color="auto"/>
                    <w:right w:val="single" w:sz="4" w:space="0" w:color="auto"/>
                  </w:tcBorders>
                </w:tcPr>
                <w:p w:rsidR="00FF7870" w:rsidRPr="00FF7870" w:rsidRDefault="00FF7870" w:rsidP="00FF7870">
                  <w:pPr>
                    <w:jc w:val="center"/>
                    <w:rPr>
                      <w:ins w:id="153" w:author="Author" w:date="2024-10-30T19:20:00Z"/>
                      <w:rFonts w:ascii="Arial" w:eastAsia="宋体" w:hAnsi="Arial" w:cs="Times New Roman"/>
                      <w:b/>
                      <w:kern w:val="0"/>
                      <w:sz w:val="18"/>
                      <w:szCs w:val="20"/>
                      <w:lang w:val="en-GB" w:eastAsia="ja-JP"/>
                    </w:rPr>
                  </w:pPr>
                  <w:ins w:id="154" w:author="Author" w:date="2024-10-30T19:20:00Z">
                    <w:r w:rsidRPr="00FF7870">
                      <w:rPr>
                        <w:rFonts w:ascii="Arial" w:eastAsia="宋体" w:hAnsi="Arial" w:cs="Times New Roman"/>
                        <w:b/>
                        <w:kern w:val="0"/>
                        <w:sz w:val="18"/>
                        <w:szCs w:val="20"/>
                        <w:lang w:val="en-GB" w:eastAsia="ja-JP"/>
                      </w:rPr>
                      <w:t>Semantics description</w:t>
                    </w:r>
                  </w:ins>
                </w:p>
              </w:tc>
              <w:tc>
                <w:tcPr>
                  <w:tcW w:w="556" w:type="pct"/>
                  <w:tcBorders>
                    <w:top w:val="single" w:sz="4" w:space="0" w:color="auto"/>
                    <w:left w:val="single" w:sz="4" w:space="0" w:color="auto"/>
                    <w:bottom w:val="single" w:sz="4" w:space="0" w:color="auto"/>
                    <w:right w:val="single" w:sz="4" w:space="0" w:color="auto"/>
                  </w:tcBorders>
                </w:tcPr>
                <w:p w:rsidR="00FF7870" w:rsidRPr="00FF7870" w:rsidRDefault="00FF7870" w:rsidP="00FF7870">
                  <w:pPr>
                    <w:jc w:val="center"/>
                    <w:rPr>
                      <w:ins w:id="155" w:author="Author" w:date="2024-10-30T19:20:00Z"/>
                      <w:rFonts w:ascii="Arial" w:eastAsia="宋体" w:hAnsi="Arial" w:cs="Times New Roman"/>
                      <w:b/>
                      <w:kern w:val="0"/>
                      <w:sz w:val="18"/>
                      <w:szCs w:val="20"/>
                      <w:lang w:val="en-GB" w:eastAsia="ja-JP"/>
                    </w:rPr>
                  </w:pPr>
                  <w:ins w:id="156" w:author="Author" w:date="2024-10-30T19:20:00Z">
                    <w:r w:rsidRPr="00FF7870">
                      <w:rPr>
                        <w:rFonts w:ascii="Arial" w:eastAsia="宋体" w:hAnsi="Arial" w:cs="Times New Roman"/>
                        <w:b/>
                        <w:kern w:val="0"/>
                        <w:sz w:val="18"/>
                        <w:szCs w:val="20"/>
                        <w:lang w:val="en-GB" w:eastAsia="ja-JP"/>
                      </w:rPr>
                      <w:t>Criticality</w:t>
                    </w:r>
                  </w:ins>
                </w:p>
              </w:tc>
              <w:tc>
                <w:tcPr>
                  <w:tcW w:w="556" w:type="pct"/>
                  <w:tcBorders>
                    <w:top w:val="single" w:sz="4" w:space="0" w:color="auto"/>
                    <w:left w:val="single" w:sz="4" w:space="0" w:color="auto"/>
                    <w:bottom w:val="single" w:sz="4" w:space="0" w:color="auto"/>
                    <w:right w:val="single" w:sz="4" w:space="0" w:color="auto"/>
                  </w:tcBorders>
                </w:tcPr>
                <w:p w:rsidR="00FF7870" w:rsidRPr="00FF7870" w:rsidRDefault="00FF7870" w:rsidP="00FF7870">
                  <w:pPr>
                    <w:jc w:val="center"/>
                    <w:rPr>
                      <w:ins w:id="157" w:author="Author" w:date="2024-10-30T19:20:00Z"/>
                      <w:rFonts w:ascii="Arial" w:eastAsia="宋体" w:hAnsi="Arial" w:cs="Times New Roman"/>
                      <w:b/>
                      <w:kern w:val="0"/>
                      <w:sz w:val="18"/>
                      <w:szCs w:val="20"/>
                      <w:lang w:val="en-GB" w:eastAsia="ja-JP"/>
                    </w:rPr>
                  </w:pPr>
                  <w:ins w:id="158" w:author="Author" w:date="2024-10-30T19:20:00Z">
                    <w:r w:rsidRPr="00FF7870">
                      <w:rPr>
                        <w:rFonts w:ascii="Arial" w:eastAsia="宋体" w:hAnsi="Arial" w:cs="Times New Roman"/>
                        <w:b/>
                        <w:kern w:val="0"/>
                        <w:sz w:val="18"/>
                        <w:szCs w:val="20"/>
                        <w:lang w:val="en-GB" w:eastAsia="ja-JP"/>
                      </w:rPr>
                      <w:t>Assigned Criticality</w:t>
                    </w:r>
                  </w:ins>
                </w:p>
              </w:tc>
            </w:tr>
            <w:tr w:rsidR="00FF7870" w:rsidRPr="00FF7870" w:rsidTr="00167D37">
              <w:trPr>
                <w:ins w:id="159" w:author="Author" w:date="2024-10-30T19:20:00Z"/>
              </w:trPr>
              <w:tc>
                <w:tcPr>
                  <w:tcW w:w="1111" w:type="pct"/>
                  <w:tcBorders>
                    <w:top w:val="single" w:sz="4" w:space="0" w:color="auto"/>
                    <w:left w:val="single" w:sz="4" w:space="0" w:color="auto"/>
                    <w:bottom w:val="single" w:sz="4" w:space="0" w:color="auto"/>
                    <w:right w:val="single" w:sz="4" w:space="0" w:color="auto"/>
                  </w:tcBorders>
                </w:tcPr>
                <w:p w:rsidR="00FF7870" w:rsidRPr="00FF7870" w:rsidRDefault="00FF7870" w:rsidP="00FF7870">
                  <w:pPr>
                    <w:jc w:val="left"/>
                    <w:rPr>
                      <w:ins w:id="160" w:author="Author" w:date="2024-10-30T19:20:00Z"/>
                      <w:rFonts w:ascii="Arial" w:eastAsia="宋体" w:hAnsi="Arial" w:cs="Times New Roman"/>
                      <w:kern w:val="0"/>
                      <w:sz w:val="18"/>
                      <w:szCs w:val="20"/>
                      <w:lang w:val="en-GB" w:eastAsia="ja-JP"/>
                    </w:rPr>
                  </w:pPr>
                  <w:ins w:id="161" w:author="Author" w:date="2024-10-30T19:20:00Z">
                    <w:r w:rsidRPr="00FF7870">
                      <w:rPr>
                        <w:rFonts w:ascii="Arial" w:eastAsia="宋体" w:hAnsi="Arial" w:cs="Times New Roman"/>
                        <w:kern w:val="0"/>
                        <w:sz w:val="18"/>
                        <w:szCs w:val="20"/>
                        <w:lang w:val="en-GB" w:eastAsia="ja-JP"/>
                      </w:rPr>
                      <w:t>Message Type</w:t>
                    </w:r>
                  </w:ins>
                </w:p>
              </w:tc>
              <w:tc>
                <w:tcPr>
                  <w:tcW w:w="556" w:type="pct"/>
                  <w:tcBorders>
                    <w:top w:val="single" w:sz="4" w:space="0" w:color="auto"/>
                    <w:left w:val="single" w:sz="4" w:space="0" w:color="auto"/>
                    <w:bottom w:val="single" w:sz="4" w:space="0" w:color="auto"/>
                    <w:right w:val="single" w:sz="4" w:space="0" w:color="auto"/>
                  </w:tcBorders>
                </w:tcPr>
                <w:p w:rsidR="00FF7870" w:rsidRPr="00FF7870" w:rsidRDefault="00FF7870" w:rsidP="00FF7870">
                  <w:pPr>
                    <w:jc w:val="left"/>
                    <w:rPr>
                      <w:ins w:id="162" w:author="Author" w:date="2024-10-30T19:20:00Z"/>
                      <w:rFonts w:ascii="Arial" w:eastAsia="宋体" w:hAnsi="Arial" w:cs="Times New Roman"/>
                      <w:kern w:val="0"/>
                      <w:sz w:val="18"/>
                      <w:szCs w:val="20"/>
                      <w:lang w:val="en-GB" w:eastAsia="ja-JP"/>
                    </w:rPr>
                  </w:pPr>
                  <w:ins w:id="163" w:author="Author" w:date="2024-10-30T19:20:00Z">
                    <w:r w:rsidRPr="00FF7870">
                      <w:rPr>
                        <w:rFonts w:ascii="Arial" w:eastAsia="宋体" w:hAnsi="Arial" w:cs="Times New Roman"/>
                        <w:kern w:val="0"/>
                        <w:sz w:val="18"/>
                        <w:szCs w:val="20"/>
                        <w:lang w:val="en-GB" w:eastAsia="ja-JP"/>
                      </w:rPr>
                      <w:t>M</w:t>
                    </w:r>
                  </w:ins>
                </w:p>
              </w:tc>
              <w:tc>
                <w:tcPr>
                  <w:tcW w:w="556" w:type="pct"/>
                  <w:tcBorders>
                    <w:top w:val="single" w:sz="4" w:space="0" w:color="auto"/>
                    <w:left w:val="single" w:sz="4" w:space="0" w:color="auto"/>
                    <w:bottom w:val="single" w:sz="4" w:space="0" w:color="auto"/>
                    <w:right w:val="single" w:sz="4" w:space="0" w:color="auto"/>
                  </w:tcBorders>
                </w:tcPr>
                <w:p w:rsidR="00FF7870" w:rsidRPr="00FF7870" w:rsidRDefault="00FF7870" w:rsidP="00FF7870">
                  <w:pPr>
                    <w:jc w:val="left"/>
                    <w:rPr>
                      <w:ins w:id="164" w:author="Author" w:date="2024-10-30T19:20:00Z"/>
                      <w:rFonts w:ascii="Arial" w:eastAsia="宋体" w:hAnsi="Arial" w:cs="Times New Roman"/>
                      <w:kern w:val="0"/>
                      <w:sz w:val="18"/>
                      <w:szCs w:val="20"/>
                      <w:lang w:val="en-GB" w:eastAsia="ja-JP"/>
                    </w:rPr>
                  </w:pPr>
                </w:p>
              </w:tc>
              <w:tc>
                <w:tcPr>
                  <w:tcW w:w="778" w:type="pct"/>
                  <w:tcBorders>
                    <w:top w:val="single" w:sz="4" w:space="0" w:color="auto"/>
                    <w:left w:val="single" w:sz="4" w:space="0" w:color="auto"/>
                    <w:bottom w:val="single" w:sz="4" w:space="0" w:color="auto"/>
                    <w:right w:val="single" w:sz="4" w:space="0" w:color="auto"/>
                  </w:tcBorders>
                </w:tcPr>
                <w:p w:rsidR="00FF7870" w:rsidRPr="00FF7870" w:rsidRDefault="00FF7870" w:rsidP="00FF7870">
                  <w:pPr>
                    <w:jc w:val="left"/>
                    <w:rPr>
                      <w:ins w:id="165" w:author="Author" w:date="2024-10-30T19:20:00Z"/>
                      <w:rFonts w:ascii="Arial" w:eastAsia="宋体" w:hAnsi="Arial" w:cs="Times New Roman"/>
                      <w:kern w:val="0"/>
                      <w:sz w:val="18"/>
                      <w:szCs w:val="20"/>
                      <w:lang w:val="en-GB" w:eastAsia="ja-JP"/>
                    </w:rPr>
                  </w:pPr>
                  <w:ins w:id="166" w:author="Author" w:date="2024-10-30T19:20:00Z">
                    <w:r w:rsidRPr="00FF7870">
                      <w:rPr>
                        <w:rFonts w:ascii="Arial" w:eastAsia="宋体" w:hAnsi="Arial" w:cs="Times New Roman"/>
                        <w:kern w:val="0"/>
                        <w:sz w:val="18"/>
                        <w:szCs w:val="20"/>
                        <w:lang w:val="en-GB" w:eastAsia="ja-JP"/>
                      </w:rPr>
                      <w:t>9.2.3.1</w:t>
                    </w:r>
                  </w:ins>
                </w:p>
              </w:tc>
              <w:tc>
                <w:tcPr>
                  <w:tcW w:w="889" w:type="pct"/>
                  <w:tcBorders>
                    <w:top w:val="single" w:sz="4" w:space="0" w:color="auto"/>
                    <w:left w:val="single" w:sz="4" w:space="0" w:color="auto"/>
                    <w:bottom w:val="single" w:sz="4" w:space="0" w:color="auto"/>
                    <w:right w:val="single" w:sz="4" w:space="0" w:color="auto"/>
                  </w:tcBorders>
                </w:tcPr>
                <w:p w:rsidR="00FF7870" w:rsidRPr="00FF7870" w:rsidRDefault="00FF7870" w:rsidP="00FF7870">
                  <w:pPr>
                    <w:jc w:val="left"/>
                    <w:rPr>
                      <w:ins w:id="167" w:author="Author" w:date="2024-10-30T19:20:00Z"/>
                      <w:rFonts w:ascii="Arial" w:eastAsia="宋体" w:hAnsi="Arial" w:cs="Times New Roman"/>
                      <w:kern w:val="0"/>
                      <w:sz w:val="18"/>
                      <w:szCs w:val="20"/>
                      <w:lang w:val="en-GB" w:eastAsia="ja-JP"/>
                    </w:rPr>
                  </w:pPr>
                </w:p>
              </w:tc>
              <w:tc>
                <w:tcPr>
                  <w:tcW w:w="556" w:type="pct"/>
                  <w:tcBorders>
                    <w:top w:val="single" w:sz="4" w:space="0" w:color="auto"/>
                    <w:left w:val="single" w:sz="4" w:space="0" w:color="auto"/>
                    <w:bottom w:val="single" w:sz="4" w:space="0" w:color="auto"/>
                    <w:right w:val="single" w:sz="4" w:space="0" w:color="auto"/>
                  </w:tcBorders>
                </w:tcPr>
                <w:p w:rsidR="00FF7870" w:rsidRPr="00FF7870" w:rsidRDefault="00FF7870" w:rsidP="00FF7870">
                  <w:pPr>
                    <w:jc w:val="center"/>
                    <w:rPr>
                      <w:ins w:id="168" w:author="Author" w:date="2024-10-30T19:20:00Z"/>
                      <w:rFonts w:ascii="Arial" w:eastAsia="宋体" w:hAnsi="Arial" w:cs="Times New Roman"/>
                      <w:kern w:val="0"/>
                      <w:sz w:val="18"/>
                      <w:szCs w:val="20"/>
                      <w:lang w:val="en-GB" w:eastAsia="ja-JP"/>
                    </w:rPr>
                  </w:pPr>
                  <w:ins w:id="169" w:author="Author" w:date="2024-10-30T19:20:00Z">
                    <w:r w:rsidRPr="00FF7870">
                      <w:rPr>
                        <w:rFonts w:ascii="Arial" w:eastAsia="宋体" w:hAnsi="Arial" w:cs="Times New Roman"/>
                        <w:kern w:val="0"/>
                        <w:sz w:val="18"/>
                        <w:szCs w:val="20"/>
                        <w:lang w:val="en-GB" w:eastAsia="ja-JP"/>
                      </w:rPr>
                      <w:t>YES</w:t>
                    </w:r>
                  </w:ins>
                </w:p>
              </w:tc>
              <w:tc>
                <w:tcPr>
                  <w:tcW w:w="556" w:type="pct"/>
                  <w:tcBorders>
                    <w:top w:val="single" w:sz="4" w:space="0" w:color="auto"/>
                    <w:left w:val="single" w:sz="4" w:space="0" w:color="auto"/>
                    <w:bottom w:val="single" w:sz="4" w:space="0" w:color="auto"/>
                    <w:right w:val="single" w:sz="4" w:space="0" w:color="auto"/>
                  </w:tcBorders>
                </w:tcPr>
                <w:p w:rsidR="00FF7870" w:rsidRPr="00FF7870" w:rsidRDefault="00FF7870" w:rsidP="00FF7870">
                  <w:pPr>
                    <w:jc w:val="center"/>
                    <w:rPr>
                      <w:ins w:id="170" w:author="Author" w:date="2024-10-30T19:20:00Z"/>
                      <w:rFonts w:ascii="Arial" w:eastAsia="宋体" w:hAnsi="Arial" w:cs="Times New Roman"/>
                      <w:kern w:val="0"/>
                      <w:sz w:val="18"/>
                      <w:szCs w:val="20"/>
                      <w:lang w:val="en-GB" w:eastAsia="ja-JP"/>
                    </w:rPr>
                  </w:pPr>
                  <w:ins w:id="171" w:author="Author" w:date="2024-10-30T19:20:00Z">
                    <w:r w:rsidRPr="00FF7870">
                      <w:rPr>
                        <w:rFonts w:ascii="Arial" w:eastAsia="宋体" w:hAnsi="Arial" w:cs="Times New Roman"/>
                        <w:kern w:val="0"/>
                        <w:sz w:val="18"/>
                        <w:szCs w:val="20"/>
                        <w:lang w:val="en-GB" w:eastAsia="ja-JP"/>
                      </w:rPr>
                      <w:t>reject</w:t>
                    </w:r>
                  </w:ins>
                </w:p>
              </w:tc>
            </w:tr>
            <w:tr w:rsidR="00FF7870" w:rsidRPr="00FF7870" w:rsidTr="00167D37">
              <w:trPr>
                <w:ins w:id="172" w:author="Author" w:date="2024-10-30T19:20:00Z"/>
              </w:trPr>
              <w:tc>
                <w:tcPr>
                  <w:tcW w:w="1111" w:type="pct"/>
                  <w:tcBorders>
                    <w:top w:val="single" w:sz="4" w:space="0" w:color="auto"/>
                    <w:left w:val="single" w:sz="4" w:space="0" w:color="auto"/>
                    <w:bottom w:val="single" w:sz="4" w:space="0" w:color="auto"/>
                    <w:right w:val="single" w:sz="4" w:space="0" w:color="auto"/>
                  </w:tcBorders>
                </w:tcPr>
                <w:p w:rsidR="00FF7870" w:rsidRPr="00FF7870" w:rsidRDefault="00FF7870" w:rsidP="00FF7870">
                  <w:pPr>
                    <w:jc w:val="left"/>
                    <w:rPr>
                      <w:ins w:id="173" w:author="Author" w:date="2024-10-30T19:20:00Z"/>
                      <w:rFonts w:ascii="Arial" w:eastAsia="宋体" w:hAnsi="Arial" w:cs="Times New Roman"/>
                      <w:kern w:val="0"/>
                      <w:sz w:val="18"/>
                      <w:szCs w:val="20"/>
                      <w:lang w:val="en-GB" w:eastAsia="ja-JP"/>
                    </w:rPr>
                  </w:pPr>
                  <w:ins w:id="174" w:author="Author" w:date="2024-10-30T19:20:00Z">
                    <w:r w:rsidRPr="00FF7870">
                      <w:rPr>
                        <w:rFonts w:ascii="Arial" w:eastAsia="宋体" w:hAnsi="Arial" w:cs="Times New Roman"/>
                        <w:kern w:val="0"/>
                        <w:sz w:val="18"/>
                        <w:szCs w:val="20"/>
                        <w:lang w:val="en-GB" w:eastAsia="ja-JP"/>
                      </w:rPr>
                      <w:t>NG-RAN node 1 UE XnAP ID</w:t>
                    </w:r>
                  </w:ins>
                </w:p>
              </w:tc>
              <w:tc>
                <w:tcPr>
                  <w:tcW w:w="556" w:type="pct"/>
                  <w:tcBorders>
                    <w:top w:val="single" w:sz="4" w:space="0" w:color="auto"/>
                    <w:left w:val="single" w:sz="4" w:space="0" w:color="auto"/>
                    <w:bottom w:val="single" w:sz="4" w:space="0" w:color="auto"/>
                    <w:right w:val="single" w:sz="4" w:space="0" w:color="auto"/>
                  </w:tcBorders>
                </w:tcPr>
                <w:p w:rsidR="00FF7870" w:rsidRPr="00FF7870" w:rsidRDefault="00FF7870" w:rsidP="00FF7870">
                  <w:pPr>
                    <w:jc w:val="left"/>
                    <w:rPr>
                      <w:ins w:id="175" w:author="Author" w:date="2024-10-30T19:20:00Z"/>
                      <w:rFonts w:ascii="Arial" w:eastAsia="宋体" w:hAnsi="Arial" w:cs="Times New Roman"/>
                      <w:kern w:val="0"/>
                      <w:sz w:val="18"/>
                      <w:szCs w:val="20"/>
                      <w:lang w:val="en-GB" w:eastAsia="ja-JP"/>
                    </w:rPr>
                  </w:pPr>
                  <w:ins w:id="176" w:author="Author" w:date="2024-10-30T19:20:00Z">
                    <w:r w:rsidRPr="00FF7870">
                      <w:rPr>
                        <w:rFonts w:ascii="Arial" w:eastAsia="宋体" w:hAnsi="Arial" w:cs="Times New Roman"/>
                        <w:kern w:val="0"/>
                        <w:sz w:val="18"/>
                        <w:szCs w:val="20"/>
                        <w:lang w:val="en-GB" w:eastAsia="ja-JP"/>
                      </w:rPr>
                      <w:t>M</w:t>
                    </w:r>
                  </w:ins>
                </w:p>
              </w:tc>
              <w:tc>
                <w:tcPr>
                  <w:tcW w:w="556" w:type="pct"/>
                  <w:tcBorders>
                    <w:top w:val="single" w:sz="4" w:space="0" w:color="auto"/>
                    <w:left w:val="single" w:sz="4" w:space="0" w:color="auto"/>
                    <w:bottom w:val="single" w:sz="4" w:space="0" w:color="auto"/>
                    <w:right w:val="single" w:sz="4" w:space="0" w:color="auto"/>
                  </w:tcBorders>
                </w:tcPr>
                <w:p w:rsidR="00FF7870" w:rsidRPr="00FF7870" w:rsidRDefault="00FF7870" w:rsidP="00FF7870">
                  <w:pPr>
                    <w:jc w:val="left"/>
                    <w:rPr>
                      <w:ins w:id="177" w:author="Author" w:date="2024-10-30T19:20:00Z"/>
                      <w:rFonts w:ascii="Arial" w:eastAsia="宋体" w:hAnsi="Arial" w:cs="Times New Roman"/>
                      <w:kern w:val="0"/>
                      <w:sz w:val="18"/>
                      <w:szCs w:val="20"/>
                      <w:lang w:val="en-GB" w:eastAsia="ja-JP"/>
                    </w:rPr>
                  </w:pPr>
                </w:p>
              </w:tc>
              <w:tc>
                <w:tcPr>
                  <w:tcW w:w="778" w:type="pct"/>
                  <w:tcBorders>
                    <w:top w:val="single" w:sz="4" w:space="0" w:color="auto"/>
                    <w:left w:val="single" w:sz="4" w:space="0" w:color="auto"/>
                    <w:bottom w:val="single" w:sz="4" w:space="0" w:color="auto"/>
                    <w:right w:val="single" w:sz="4" w:space="0" w:color="auto"/>
                  </w:tcBorders>
                </w:tcPr>
                <w:p w:rsidR="00FF7870" w:rsidRPr="00FF7870" w:rsidRDefault="00FF7870" w:rsidP="00FF7870">
                  <w:pPr>
                    <w:jc w:val="left"/>
                    <w:rPr>
                      <w:ins w:id="178" w:author="Author" w:date="2024-10-30T19:20:00Z"/>
                      <w:rFonts w:ascii="Arial" w:eastAsia="宋体" w:hAnsi="Arial" w:cs="Times New Roman"/>
                      <w:kern w:val="0"/>
                      <w:sz w:val="18"/>
                      <w:szCs w:val="20"/>
                      <w:lang w:val="en-GB" w:eastAsia="ja-JP"/>
                    </w:rPr>
                  </w:pPr>
                  <w:ins w:id="179" w:author="Author" w:date="2024-10-30T19:20:00Z">
                    <w:r w:rsidRPr="00FF7870">
                      <w:rPr>
                        <w:rFonts w:ascii="Arial" w:eastAsia="宋体" w:hAnsi="Arial" w:cs="Times New Roman"/>
                        <w:kern w:val="0"/>
                        <w:sz w:val="18"/>
                        <w:szCs w:val="20"/>
                        <w:lang w:val="en-GB" w:eastAsia="ja-JP"/>
                      </w:rPr>
                      <w:t>NG-RAN node UE XnAP ID</w:t>
                    </w:r>
                    <w:r w:rsidRPr="00FF7870">
                      <w:rPr>
                        <w:rFonts w:ascii="Arial" w:eastAsia="宋体" w:hAnsi="Arial" w:cs="Times New Roman"/>
                        <w:kern w:val="0"/>
                        <w:sz w:val="18"/>
                        <w:szCs w:val="20"/>
                        <w:lang w:val="en-GB" w:eastAsia="ja-JP"/>
                      </w:rPr>
                      <w:br/>
                      <w:t>9.2.3.16</w:t>
                    </w:r>
                  </w:ins>
                </w:p>
              </w:tc>
              <w:tc>
                <w:tcPr>
                  <w:tcW w:w="889" w:type="pct"/>
                  <w:tcBorders>
                    <w:top w:val="single" w:sz="4" w:space="0" w:color="auto"/>
                    <w:left w:val="single" w:sz="4" w:space="0" w:color="auto"/>
                    <w:bottom w:val="single" w:sz="4" w:space="0" w:color="auto"/>
                    <w:right w:val="single" w:sz="4" w:space="0" w:color="auto"/>
                  </w:tcBorders>
                </w:tcPr>
                <w:p w:rsidR="00FF7870" w:rsidRPr="00FF7870" w:rsidRDefault="00FF7870" w:rsidP="00FF7870">
                  <w:pPr>
                    <w:jc w:val="left"/>
                    <w:rPr>
                      <w:ins w:id="180" w:author="Author" w:date="2024-10-30T19:20:00Z"/>
                      <w:rFonts w:ascii="Arial" w:eastAsia="宋体" w:hAnsi="Arial" w:cs="Times New Roman"/>
                      <w:kern w:val="0"/>
                      <w:sz w:val="18"/>
                      <w:szCs w:val="20"/>
                      <w:lang w:val="en-GB" w:eastAsia="ja-JP"/>
                    </w:rPr>
                  </w:pPr>
                  <w:ins w:id="181" w:author="Author" w:date="2024-10-30T19:20:00Z">
                    <w:r w:rsidRPr="00FF7870">
                      <w:rPr>
                        <w:rFonts w:ascii="Arial" w:eastAsia="宋体" w:hAnsi="Arial" w:cs="Times New Roman"/>
                        <w:kern w:val="0"/>
                        <w:sz w:val="18"/>
                        <w:szCs w:val="20"/>
                        <w:lang w:val="en-GB" w:eastAsia="ja-JP"/>
                      </w:rPr>
                      <w:t>Allocated at the NG-RAN node 1</w:t>
                    </w:r>
                  </w:ins>
                </w:p>
              </w:tc>
              <w:tc>
                <w:tcPr>
                  <w:tcW w:w="556" w:type="pct"/>
                  <w:tcBorders>
                    <w:top w:val="single" w:sz="4" w:space="0" w:color="auto"/>
                    <w:left w:val="single" w:sz="4" w:space="0" w:color="auto"/>
                    <w:bottom w:val="single" w:sz="4" w:space="0" w:color="auto"/>
                    <w:right w:val="single" w:sz="4" w:space="0" w:color="auto"/>
                  </w:tcBorders>
                </w:tcPr>
                <w:p w:rsidR="00FF7870" w:rsidRPr="00FF7870" w:rsidRDefault="00FF7870" w:rsidP="00FF7870">
                  <w:pPr>
                    <w:jc w:val="center"/>
                    <w:rPr>
                      <w:ins w:id="182" w:author="Author" w:date="2024-10-30T19:20:00Z"/>
                      <w:rFonts w:ascii="Arial" w:eastAsia="宋体" w:hAnsi="Arial" w:cs="Times New Roman"/>
                      <w:kern w:val="0"/>
                      <w:sz w:val="18"/>
                      <w:szCs w:val="20"/>
                      <w:lang w:val="en-GB" w:eastAsia="ja-JP"/>
                    </w:rPr>
                  </w:pPr>
                  <w:ins w:id="183" w:author="Author" w:date="2024-10-30T19:20:00Z">
                    <w:r w:rsidRPr="00FF7870">
                      <w:rPr>
                        <w:rFonts w:ascii="Arial" w:eastAsia="宋体" w:hAnsi="Arial" w:cs="Times New Roman"/>
                        <w:kern w:val="0"/>
                        <w:sz w:val="18"/>
                        <w:szCs w:val="20"/>
                        <w:lang w:val="en-GB" w:eastAsia="ja-JP"/>
                      </w:rPr>
                      <w:t>YES</w:t>
                    </w:r>
                  </w:ins>
                </w:p>
              </w:tc>
              <w:tc>
                <w:tcPr>
                  <w:tcW w:w="556" w:type="pct"/>
                  <w:tcBorders>
                    <w:top w:val="single" w:sz="4" w:space="0" w:color="auto"/>
                    <w:left w:val="single" w:sz="4" w:space="0" w:color="auto"/>
                    <w:bottom w:val="single" w:sz="4" w:space="0" w:color="auto"/>
                    <w:right w:val="single" w:sz="4" w:space="0" w:color="auto"/>
                  </w:tcBorders>
                </w:tcPr>
                <w:p w:rsidR="00FF7870" w:rsidRPr="00FF7870" w:rsidRDefault="00FF7870" w:rsidP="00FF7870">
                  <w:pPr>
                    <w:jc w:val="center"/>
                    <w:rPr>
                      <w:ins w:id="184" w:author="Author" w:date="2024-10-30T19:20:00Z"/>
                      <w:rFonts w:ascii="Arial" w:eastAsia="宋体" w:hAnsi="Arial" w:cs="Times New Roman"/>
                      <w:kern w:val="0"/>
                      <w:sz w:val="18"/>
                      <w:szCs w:val="20"/>
                      <w:lang w:val="en-GB" w:eastAsia="ja-JP"/>
                    </w:rPr>
                  </w:pPr>
                  <w:ins w:id="185" w:author="Author" w:date="2024-10-30T19:20:00Z">
                    <w:r w:rsidRPr="00FF7870">
                      <w:rPr>
                        <w:rFonts w:ascii="Arial" w:eastAsia="宋体" w:hAnsi="Arial" w:cs="Times New Roman"/>
                        <w:kern w:val="0"/>
                        <w:sz w:val="18"/>
                        <w:szCs w:val="20"/>
                        <w:lang w:val="en-GB" w:eastAsia="ja-JP"/>
                      </w:rPr>
                      <w:t>reject</w:t>
                    </w:r>
                  </w:ins>
                </w:p>
              </w:tc>
            </w:tr>
            <w:tr w:rsidR="00FF7870" w:rsidRPr="00FF7870" w:rsidTr="00167D37">
              <w:trPr>
                <w:ins w:id="186" w:author="Author" w:date="2024-10-30T19:20:00Z"/>
              </w:trPr>
              <w:tc>
                <w:tcPr>
                  <w:tcW w:w="1111" w:type="pct"/>
                  <w:tcBorders>
                    <w:top w:val="single" w:sz="4" w:space="0" w:color="auto"/>
                    <w:left w:val="single" w:sz="4" w:space="0" w:color="auto"/>
                    <w:bottom w:val="single" w:sz="4" w:space="0" w:color="auto"/>
                    <w:right w:val="single" w:sz="4" w:space="0" w:color="auto"/>
                  </w:tcBorders>
                </w:tcPr>
                <w:p w:rsidR="00FF7870" w:rsidRPr="00FF7870" w:rsidRDefault="00FF7870" w:rsidP="00FF7870">
                  <w:pPr>
                    <w:jc w:val="left"/>
                    <w:rPr>
                      <w:ins w:id="187" w:author="Author" w:date="2024-10-30T19:20:00Z"/>
                      <w:rFonts w:ascii="Arial" w:eastAsia="宋体" w:hAnsi="Arial" w:cs="Times New Roman"/>
                      <w:kern w:val="0"/>
                      <w:sz w:val="18"/>
                      <w:szCs w:val="20"/>
                      <w:lang w:val="en-GB" w:eastAsia="ja-JP"/>
                    </w:rPr>
                  </w:pPr>
                  <w:ins w:id="188" w:author="Author" w:date="2024-10-30T19:20:00Z">
                    <w:r w:rsidRPr="00FF7870">
                      <w:rPr>
                        <w:rFonts w:ascii="Arial" w:eastAsia="宋体" w:hAnsi="Arial" w:cs="Times New Roman"/>
                        <w:kern w:val="0"/>
                        <w:sz w:val="18"/>
                        <w:szCs w:val="20"/>
                        <w:lang w:val="en-GB" w:eastAsia="ja-JP"/>
                      </w:rPr>
                      <w:t>NG-RAN node 2 UE XnAP ID</w:t>
                    </w:r>
                  </w:ins>
                </w:p>
              </w:tc>
              <w:tc>
                <w:tcPr>
                  <w:tcW w:w="556" w:type="pct"/>
                  <w:tcBorders>
                    <w:top w:val="single" w:sz="4" w:space="0" w:color="auto"/>
                    <w:left w:val="single" w:sz="4" w:space="0" w:color="auto"/>
                    <w:bottom w:val="single" w:sz="4" w:space="0" w:color="auto"/>
                    <w:right w:val="single" w:sz="4" w:space="0" w:color="auto"/>
                  </w:tcBorders>
                </w:tcPr>
                <w:p w:rsidR="00FF7870" w:rsidRPr="00FF7870" w:rsidRDefault="00FF7870" w:rsidP="00FF7870">
                  <w:pPr>
                    <w:jc w:val="left"/>
                    <w:rPr>
                      <w:ins w:id="189" w:author="Author" w:date="2024-10-30T19:20:00Z"/>
                      <w:rFonts w:ascii="Arial" w:eastAsia="宋体" w:hAnsi="Arial" w:cs="Times New Roman"/>
                      <w:kern w:val="0"/>
                      <w:sz w:val="18"/>
                      <w:szCs w:val="20"/>
                      <w:lang w:val="en-GB" w:eastAsia="ja-JP"/>
                    </w:rPr>
                  </w:pPr>
                  <w:ins w:id="190" w:author="Author" w:date="2024-10-30T19:20:00Z">
                    <w:r w:rsidRPr="00FF7870">
                      <w:rPr>
                        <w:rFonts w:ascii="Arial" w:eastAsia="宋体" w:hAnsi="Arial" w:cs="Times New Roman"/>
                        <w:kern w:val="0"/>
                        <w:sz w:val="18"/>
                        <w:szCs w:val="20"/>
                        <w:lang w:val="en-GB" w:eastAsia="ja-JP"/>
                      </w:rPr>
                      <w:t>O</w:t>
                    </w:r>
                  </w:ins>
                </w:p>
              </w:tc>
              <w:tc>
                <w:tcPr>
                  <w:tcW w:w="556" w:type="pct"/>
                  <w:tcBorders>
                    <w:top w:val="single" w:sz="4" w:space="0" w:color="auto"/>
                    <w:left w:val="single" w:sz="4" w:space="0" w:color="auto"/>
                    <w:bottom w:val="single" w:sz="4" w:space="0" w:color="auto"/>
                    <w:right w:val="single" w:sz="4" w:space="0" w:color="auto"/>
                  </w:tcBorders>
                </w:tcPr>
                <w:p w:rsidR="00FF7870" w:rsidRPr="00FF7870" w:rsidRDefault="00FF7870" w:rsidP="00FF7870">
                  <w:pPr>
                    <w:jc w:val="left"/>
                    <w:rPr>
                      <w:ins w:id="191" w:author="Author" w:date="2024-10-30T19:20:00Z"/>
                      <w:rFonts w:ascii="Arial" w:eastAsia="宋体" w:hAnsi="Arial" w:cs="Times New Roman"/>
                      <w:kern w:val="0"/>
                      <w:sz w:val="18"/>
                      <w:szCs w:val="20"/>
                      <w:lang w:val="en-GB" w:eastAsia="ja-JP"/>
                    </w:rPr>
                  </w:pPr>
                </w:p>
              </w:tc>
              <w:tc>
                <w:tcPr>
                  <w:tcW w:w="778" w:type="pct"/>
                  <w:tcBorders>
                    <w:top w:val="single" w:sz="4" w:space="0" w:color="auto"/>
                    <w:left w:val="single" w:sz="4" w:space="0" w:color="auto"/>
                    <w:bottom w:val="single" w:sz="4" w:space="0" w:color="auto"/>
                    <w:right w:val="single" w:sz="4" w:space="0" w:color="auto"/>
                  </w:tcBorders>
                </w:tcPr>
                <w:p w:rsidR="00FF7870" w:rsidRPr="00FF7870" w:rsidRDefault="00FF7870" w:rsidP="00FF7870">
                  <w:pPr>
                    <w:jc w:val="left"/>
                    <w:rPr>
                      <w:ins w:id="192" w:author="Author" w:date="2024-10-30T19:20:00Z"/>
                      <w:rFonts w:ascii="Arial" w:eastAsia="宋体" w:hAnsi="Arial" w:cs="Times New Roman"/>
                      <w:kern w:val="0"/>
                      <w:sz w:val="18"/>
                      <w:szCs w:val="20"/>
                      <w:lang w:val="en-GB" w:eastAsia="ja-JP"/>
                    </w:rPr>
                  </w:pPr>
                  <w:ins w:id="193" w:author="Author" w:date="2024-10-30T19:20:00Z">
                    <w:r w:rsidRPr="00FF7870">
                      <w:rPr>
                        <w:rFonts w:ascii="Arial" w:eastAsia="宋体" w:hAnsi="Arial" w:cs="Times New Roman"/>
                        <w:kern w:val="0"/>
                        <w:sz w:val="18"/>
                        <w:szCs w:val="20"/>
                        <w:lang w:val="en-GB" w:eastAsia="ja-JP"/>
                      </w:rPr>
                      <w:t>NG-RAN node UE XnAP ID</w:t>
                    </w:r>
                    <w:r w:rsidRPr="00FF7870">
                      <w:rPr>
                        <w:rFonts w:ascii="Arial" w:eastAsia="宋体" w:hAnsi="Arial" w:cs="Times New Roman"/>
                        <w:kern w:val="0"/>
                        <w:sz w:val="18"/>
                        <w:szCs w:val="20"/>
                        <w:lang w:val="en-GB" w:eastAsia="ja-JP"/>
                      </w:rPr>
                      <w:br/>
                      <w:t>9.2.3.16</w:t>
                    </w:r>
                  </w:ins>
                </w:p>
              </w:tc>
              <w:tc>
                <w:tcPr>
                  <w:tcW w:w="889" w:type="pct"/>
                  <w:tcBorders>
                    <w:top w:val="single" w:sz="4" w:space="0" w:color="auto"/>
                    <w:left w:val="single" w:sz="4" w:space="0" w:color="auto"/>
                    <w:bottom w:val="single" w:sz="4" w:space="0" w:color="auto"/>
                    <w:right w:val="single" w:sz="4" w:space="0" w:color="auto"/>
                  </w:tcBorders>
                </w:tcPr>
                <w:p w:rsidR="00FF7870" w:rsidRPr="00FF7870" w:rsidRDefault="00FF7870" w:rsidP="00FF7870">
                  <w:pPr>
                    <w:jc w:val="left"/>
                    <w:rPr>
                      <w:ins w:id="194" w:author="Author" w:date="2024-10-30T19:20:00Z"/>
                      <w:rFonts w:ascii="Arial" w:eastAsia="宋体" w:hAnsi="Arial" w:cs="Times New Roman"/>
                      <w:kern w:val="0"/>
                      <w:sz w:val="18"/>
                      <w:szCs w:val="20"/>
                      <w:lang w:val="en-GB" w:eastAsia="ja-JP"/>
                    </w:rPr>
                  </w:pPr>
                  <w:ins w:id="195" w:author="Author" w:date="2024-10-30T19:20:00Z">
                    <w:r w:rsidRPr="00FF7870">
                      <w:rPr>
                        <w:rFonts w:ascii="Arial" w:eastAsia="宋体" w:hAnsi="Arial" w:cs="Times New Roman"/>
                        <w:kern w:val="0"/>
                        <w:sz w:val="18"/>
                        <w:szCs w:val="20"/>
                        <w:lang w:val="en-GB" w:eastAsia="ja-JP"/>
                      </w:rPr>
                      <w:t>Allocated at the NG-RAN node 2</w:t>
                    </w:r>
                  </w:ins>
                </w:p>
              </w:tc>
              <w:tc>
                <w:tcPr>
                  <w:tcW w:w="556" w:type="pct"/>
                  <w:tcBorders>
                    <w:top w:val="single" w:sz="4" w:space="0" w:color="auto"/>
                    <w:left w:val="single" w:sz="4" w:space="0" w:color="auto"/>
                    <w:bottom w:val="single" w:sz="4" w:space="0" w:color="auto"/>
                    <w:right w:val="single" w:sz="4" w:space="0" w:color="auto"/>
                  </w:tcBorders>
                </w:tcPr>
                <w:p w:rsidR="00FF7870" w:rsidRPr="00FF7870" w:rsidRDefault="00FF7870" w:rsidP="00FF7870">
                  <w:pPr>
                    <w:jc w:val="center"/>
                    <w:rPr>
                      <w:ins w:id="196" w:author="Author" w:date="2024-10-30T19:20:00Z"/>
                      <w:rFonts w:ascii="Arial" w:eastAsia="宋体" w:hAnsi="Arial" w:cs="Times New Roman"/>
                      <w:kern w:val="0"/>
                      <w:sz w:val="18"/>
                      <w:szCs w:val="20"/>
                      <w:lang w:val="en-GB" w:eastAsia="ja-JP"/>
                    </w:rPr>
                  </w:pPr>
                  <w:ins w:id="197" w:author="Author" w:date="2024-10-30T19:20:00Z">
                    <w:r w:rsidRPr="00FF7870">
                      <w:rPr>
                        <w:rFonts w:ascii="Arial" w:eastAsia="宋体" w:hAnsi="Arial" w:cs="Times New Roman"/>
                        <w:kern w:val="0"/>
                        <w:sz w:val="18"/>
                        <w:szCs w:val="20"/>
                        <w:lang w:val="en-GB" w:eastAsia="ja-JP"/>
                      </w:rPr>
                      <w:t>YES</w:t>
                    </w:r>
                  </w:ins>
                </w:p>
              </w:tc>
              <w:tc>
                <w:tcPr>
                  <w:tcW w:w="556" w:type="pct"/>
                  <w:tcBorders>
                    <w:top w:val="single" w:sz="4" w:space="0" w:color="auto"/>
                    <w:left w:val="single" w:sz="4" w:space="0" w:color="auto"/>
                    <w:bottom w:val="single" w:sz="4" w:space="0" w:color="auto"/>
                    <w:right w:val="single" w:sz="4" w:space="0" w:color="auto"/>
                  </w:tcBorders>
                </w:tcPr>
                <w:p w:rsidR="00FF7870" w:rsidRPr="00FF7870" w:rsidRDefault="00FF7870" w:rsidP="00FF7870">
                  <w:pPr>
                    <w:jc w:val="center"/>
                    <w:rPr>
                      <w:ins w:id="198" w:author="Author" w:date="2024-10-30T19:20:00Z"/>
                      <w:rFonts w:ascii="Arial" w:eastAsia="宋体" w:hAnsi="Arial" w:cs="Times New Roman"/>
                      <w:kern w:val="0"/>
                      <w:sz w:val="18"/>
                      <w:szCs w:val="20"/>
                      <w:lang w:val="en-GB" w:eastAsia="ja-JP"/>
                    </w:rPr>
                  </w:pPr>
                  <w:ins w:id="199" w:author="Author" w:date="2024-10-30T19:20:00Z">
                    <w:r w:rsidRPr="00FF7870">
                      <w:rPr>
                        <w:rFonts w:ascii="Arial" w:eastAsia="宋体" w:hAnsi="Arial" w:cs="Times New Roman"/>
                        <w:kern w:val="0"/>
                        <w:sz w:val="18"/>
                        <w:szCs w:val="20"/>
                        <w:lang w:val="en-GB" w:eastAsia="ja-JP"/>
                      </w:rPr>
                      <w:t>reject</w:t>
                    </w:r>
                  </w:ins>
                </w:p>
              </w:tc>
            </w:tr>
            <w:tr w:rsidR="00FF7870" w:rsidRPr="00FF7870" w:rsidTr="00167D37">
              <w:trPr>
                <w:ins w:id="200" w:author="Author" w:date="2024-10-30T19:20:00Z"/>
              </w:trPr>
              <w:tc>
                <w:tcPr>
                  <w:tcW w:w="1111" w:type="pct"/>
                  <w:tcBorders>
                    <w:top w:val="single" w:sz="4" w:space="0" w:color="auto"/>
                    <w:left w:val="single" w:sz="4" w:space="0" w:color="auto"/>
                    <w:bottom w:val="single" w:sz="4" w:space="0" w:color="auto"/>
                    <w:right w:val="single" w:sz="4" w:space="0" w:color="auto"/>
                  </w:tcBorders>
                </w:tcPr>
                <w:p w:rsidR="00FF7870" w:rsidRPr="00FF7870" w:rsidRDefault="00FF7870" w:rsidP="00FF7870">
                  <w:pPr>
                    <w:jc w:val="left"/>
                    <w:rPr>
                      <w:ins w:id="201" w:author="Author" w:date="2024-10-30T19:20:00Z"/>
                      <w:rFonts w:ascii="Arial" w:eastAsia="宋体" w:hAnsi="Arial" w:cs="Times New Roman"/>
                      <w:kern w:val="0"/>
                      <w:sz w:val="18"/>
                      <w:szCs w:val="20"/>
                      <w:lang w:val="en-GB" w:eastAsia="ja-JP"/>
                    </w:rPr>
                  </w:pPr>
                  <w:ins w:id="202" w:author="Author" w:date="2024-10-30T19:20:00Z">
                    <w:r w:rsidRPr="00FF7870">
                      <w:rPr>
                        <w:rFonts w:ascii="Arial" w:eastAsia="宋体" w:hAnsi="Arial" w:cs="Times New Roman"/>
                        <w:kern w:val="0"/>
                        <w:sz w:val="18"/>
                        <w:szCs w:val="20"/>
                        <w:lang w:val="en-GB" w:eastAsia="ja-JP"/>
                      </w:rPr>
                      <w:t>Target Cell Global ID</w:t>
                    </w:r>
                  </w:ins>
                  <w:ins w:id="203" w:author="Author" w:date="2025-02-21T08:26:00Z">
                    <w:r w:rsidRPr="00FF7870">
                      <w:rPr>
                        <w:rFonts w:ascii="Arial" w:eastAsia="宋体" w:hAnsi="Arial" w:cs="Times New Roman"/>
                        <w:kern w:val="0"/>
                        <w:sz w:val="18"/>
                        <w:szCs w:val="20"/>
                        <w:lang w:val="en-GB" w:eastAsia="ja-JP"/>
                      </w:rPr>
                      <w:t xml:space="preserve"> (FFS)</w:t>
                    </w:r>
                  </w:ins>
                  <w:ins w:id="204" w:author="Author" w:date="2024-10-30T19:20:00Z">
                    <w:r w:rsidRPr="00FF7870">
                      <w:rPr>
                        <w:rFonts w:ascii="Arial" w:eastAsia="宋体" w:hAnsi="Arial" w:cs="Times New Roman"/>
                        <w:kern w:val="0"/>
                        <w:sz w:val="18"/>
                        <w:szCs w:val="20"/>
                        <w:lang w:val="en-GB" w:eastAsia="ja-JP"/>
                      </w:rPr>
                      <w:t xml:space="preserve"> </w:t>
                    </w:r>
                  </w:ins>
                </w:p>
              </w:tc>
              <w:tc>
                <w:tcPr>
                  <w:tcW w:w="556" w:type="pct"/>
                  <w:tcBorders>
                    <w:top w:val="single" w:sz="4" w:space="0" w:color="auto"/>
                    <w:left w:val="single" w:sz="4" w:space="0" w:color="auto"/>
                    <w:bottom w:val="single" w:sz="4" w:space="0" w:color="auto"/>
                    <w:right w:val="single" w:sz="4" w:space="0" w:color="auto"/>
                  </w:tcBorders>
                </w:tcPr>
                <w:p w:rsidR="00FF7870" w:rsidRPr="00FF7870" w:rsidRDefault="00FF7870" w:rsidP="00FF7870">
                  <w:pPr>
                    <w:jc w:val="left"/>
                    <w:rPr>
                      <w:ins w:id="205" w:author="Author" w:date="2024-10-30T19:20:00Z"/>
                      <w:rFonts w:ascii="Arial" w:eastAsia="宋体" w:hAnsi="Arial" w:cs="Times New Roman"/>
                      <w:kern w:val="0"/>
                      <w:sz w:val="18"/>
                      <w:szCs w:val="20"/>
                      <w:lang w:val="en-GB" w:eastAsia="ja-JP"/>
                    </w:rPr>
                  </w:pPr>
                  <w:ins w:id="206" w:author="Author" w:date="2024-10-30T19:20:00Z">
                    <w:r w:rsidRPr="00FF7870">
                      <w:rPr>
                        <w:rFonts w:ascii="Arial" w:eastAsia="宋体" w:hAnsi="Arial" w:cs="Times New Roman"/>
                        <w:kern w:val="0"/>
                        <w:sz w:val="18"/>
                        <w:szCs w:val="20"/>
                        <w:lang w:val="en-GB" w:eastAsia="ja-JP"/>
                      </w:rPr>
                      <w:t>M</w:t>
                    </w:r>
                  </w:ins>
                </w:p>
              </w:tc>
              <w:tc>
                <w:tcPr>
                  <w:tcW w:w="556" w:type="pct"/>
                  <w:tcBorders>
                    <w:top w:val="single" w:sz="4" w:space="0" w:color="auto"/>
                    <w:left w:val="single" w:sz="4" w:space="0" w:color="auto"/>
                    <w:bottom w:val="single" w:sz="4" w:space="0" w:color="auto"/>
                    <w:right w:val="single" w:sz="4" w:space="0" w:color="auto"/>
                  </w:tcBorders>
                </w:tcPr>
                <w:p w:rsidR="00FF7870" w:rsidRPr="00FF7870" w:rsidRDefault="00FF7870" w:rsidP="00FF7870">
                  <w:pPr>
                    <w:jc w:val="left"/>
                    <w:rPr>
                      <w:ins w:id="207" w:author="Author" w:date="2024-10-30T19:20:00Z"/>
                      <w:rFonts w:ascii="Arial" w:eastAsia="宋体" w:hAnsi="Arial" w:cs="Times New Roman"/>
                      <w:kern w:val="0"/>
                      <w:sz w:val="18"/>
                      <w:szCs w:val="20"/>
                      <w:lang w:val="en-GB" w:eastAsia="ja-JP"/>
                    </w:rPr>
                  </w:pPr>
                </w:p>
              </w:tc>
              <w:tc>
                <w:tcPr>
                  <w:tcW w:w="778" w:type="pct"/>
                  <w:tcBorders>
                    <w:top w:val="single" w:sz="4" w:space="0" w:color="auto"/>
                    <w:left w:val="single" w:sz="4" w:space="0" w:color="auto"/>
                    <w:bottom w:val="single" w:sz="4" w:space="0" w:color="auto"/>
                    <w:right w:val="single" w:sz="4" w:space="0" w:color="auto"/>
                  </w:tcBorders>
                </w:tcPr>
                <w:p w:rsidR="00FF7870" w:rsidRPr="00FF7870" w:rsidRDefault="00FF7870" w:rsidP="00FF7870">
                  <w:pPr>
                    <w:jc w:val="left"/>
                    <w:rPr>
                      <w:ins w:id="208" w:author="Author" w:date="2024-10-30T19:20:00Z"/>
                      <w:rFonts w:ascii="Arial" w:eastAsia="宋体" w:hAnsi="Arial" w:cs="Times New Roman"/>
                      <w:kern w:val="0"/>
                      <w:sz w:val="18"/>
                      <w:szCs w:val="20"/>
                      <w:lang w:val="en-GB" w:eastAsia="ja-JP"/>
                    </w:rPr>
                  </w:pPr>
                  <w:ins w:id="209" w:author="Author" w:date="2024-10-30T19:20:00Z">
                    <w:r w:rsidRPr="00FF7870">
                      <w:rPr>
                        <w:rFonts w:ascii="Arial" w:eastAsia="宋体" w:hAnsi="Arial" w:cs="Times New Roman"/>
                        <w:kern w:val="0"/>
                        <w:sz w:val="18"/>
                        <w:szCs w:val="20"/>
                        <w:lang w:val="en-GB" w:eastAsia="ja-JP"/>
                      </w:rPr>
                      <w:t>NR CGI</w:t>
                    </w:r>
                  </w:ins>
                </w:p>
                <w:p w:rsidR="00FF7870" w:rsidRPr="00FF7870" w:rsidRDefault="00FF7870" w:rsidP="00FF7870">
                  <w:pPr>
                    <w:jc w:val="left"/>
                    <w:rPr>
                      <w:ins w:id="210" w:author="Author" w:date="2024-10-30T19:20:00Z"/>
                      <w:rFonts w:ascii="Arial" w:eastAsia="宋体" w:hAnsi="Arial" w:cs="Times New Roman"/>
                      <w:kern w:val="0"/>
                      <w:sz w:val="18"/>
                      <w:szCs w:val="20"/>
                      <w:lang w:val="en-GB" w:eastAsia="ja-JP"/>
                    </w:rPr>
                  </w:pPr>
                  <w:ins w:id="211" w:author="Author" w:date="2024-10-30T19:20:00Z">
                    <w:r w:rsidRPr="00FF7870">
                      <w:rPr>
                        <w:rFonts w:ascii="Arial" w:eastAsia="宋体" w:hAnsi="Arial" w:cs="Times New Roman"/>
                        <w:kern w:val="0"/>
                        <w:sz w:val="18"/>
                        <w:szCs w:val="20"/>
                        <w:lang w:val="en-GB" w:eastAsia="ja-JP"/>
                      </w:rPr>
                      <w:t>9.2.2.7</w:t>
                    </w:r>
                  </w:ins>
                </w:p>
              </w:tc>
              <w:tc>
                <w:tcPr>
                  <w:tcW w:w="889" w:type="pct"/>
                  <w:tcBorders>
                    <w:top w:val="single" w:sz="4" w:space="0" w:color="auto"/>
                    <w:left w:val="single" w:sz="4" w:space="0" w:color="auto"/>
                    <w:bottom w:val="single" w:sz="4" w:space="0" w:color="auto"/>
                    <w:right w:val="single" w:sz="4" w:space="0" w:color="auto"/>
                  </w:tcBorders>
                </w:tcPr>
                <w:p w:rsidR="00FF7870" w:rsidRPr="00FF7870" w:rsidRDefault="00FF7870" w:rsidP="00FF7870">
                  <w:pPr>
                    <w:jc w:val="left"/>
                    <w:rPr>
                      <w:ins w:id="212" w:author="Author" w:date="2024-10-30T19:20:00Z"/>
                      <w:rFonts w:ascii="Arial" w:eastAsia="宋体" w:hAnsi="Arial" w:cs="Times New Roman"/>
                      <w:kern w:val="0"/>
                      <w:sz w:val="18"/>
                      <w:szCs w:val="20"/>
                      <w:lang w:val="en-GB" w:eastAsia="ja-JP"/>
                    </w:rPr>
                  </w:pPr>
                </w:p>
              </w:tc>
              <w:tc>
                <w:tcPr>
                  <w:tcW w:w="556" w:type="pct"/>
                  <w:tcBorders>
                    <w:top w:val="single" w:sz="4" w:space="0" w:color="auto"/>
                    <w:left w:val="single" w:sz="4" w:space="0" w:color="auto"/>
                    <w:bottom w:val="single" w:sz="4" w:space="0" w:color="auto"/>
                    <w:right w:val="single" w:sz="4" w:space="0" w:color="auto"/>
                  </w:tcBorders>
                </w:tcPr>
                <w:p w:rsidR="00FF7870" w:rsidRPr="00FF7870" w:rsidRDefault="00FF7870" w:rsidP="00FF7870">
                  <w:pPr>
                    <w:jc w:val="center"/>
                    <w:rPr>
                      <w:ins w:id="213" w:author="Author" w:date="2024-10-30T19:20:00Z"/>
                      <w:rFonts w:ascii="Arial" w:eastAsia="宋体" w:hAnsi="Arial" w:cs="Times New Roman"/>
                      <w:kern w:val="0"/>
                      <w:sz w:val="18"/>
                      <w:szCs w:val="20"/>
                      <w:lang w:val="en-GB" w:eastAsia="ja-JP"/>
                    </w:rPr>
                  </w:pPr>
                  <w:ins w:id="214" w:author="Author" w:date="2024-10-30T19:20:00Z">
                    <w:r w:rsidRPr="00FF7870">
                      <w:rPr>
                        <w:rFonts w:ascii="Arial" w:eastAsia="宋体" w:hAnsi="Arial" w:cs="Times New Roman"/>
                        <w:kern w:val="0"/>
                        <w:sz w:val="18"/>
                        <w:szCs w:val="20"/>
                        <w:lang w:val="en-GB" w:eastAsia="ja-JP"/>
                      </w:rPr>
                      <w:t>YES</w:t>
                    </w:r>
                  </w:ins>
                </w:p>
              </w:tc>
              <w:tc>
                <w:tcPr>
                  <w:tcW w:w="556" w:type="pct"/>
                  <w:tcBorders>
                    <w:top w:val="single" w:sz="4" w:space="0" w:color="auto"/>
                    <w:left w:val="single" w:sz="4" w:space="0" w:color="auto"/>
                    <w:bottom w:val="single" w:sz="4" w:space="0" w:color="auto"/>
                    <w:right w:val="single" w:sz="4" w:space="0" w:color="auto"/>
                  </w:tcBorders>
                </w:tcPr>
                <w:p w:rsidR="00FF7870" w:rsidRPr="00FF7870" w:rsidRDefault="00FF7870" w:rsidP="00FF7870">
                  <w:pPr>
                    <w:jc w:val="center"/>
                    <w:rPr>
                      <w:ins w:id="215" w:author="Author" w:date="2024-10-30T19:20:00Z"/>
                      <w:rFonts w:ascii="Arial" w:eastAsia="宋体" w:hAnsi="Arial" w:cs="Times New Roman"/>
                      <w:kern w:val="0"/>
                      <w:sz w:val="18"/>
                      <w:szCs w:val="20"/>
                      <w:lang w:val="en-GB" w:eastAsia="ja-JP"/>
                    </w:rPr>
                  </w:pPr>
                  <w:ins w:id="216" w:author="Author" w:date="2024-10-30T19:20:00Z">
                    <w:r w:rsidRPr="00FF7870">
                      <w:rPr>
                        <w:rFonts w:ascii="Arial" w:eastAsia="宋体" w:hAnsi="Arial" w:cs="Times New Roman"/>
                        <w:kern w:val="0"/>
                        <w:sz w:val="18"/>
                        <w:szCs w:val="20"/>
                        <w:lang w:val="en-GB" w:eastAsia="ja-JP"/>
                      </w:rPr>
                      <w:t>reject</w:t>
                    </w:r>
                  </w:ins>
                </w:p>
              </w:tc>
            </w:tr>
            <w:tr w:rsidR="00FF7870" w:rsidRPr="00FF7870" w:rsidTr="00167D37">
              <w:trPr>
                <w:ins w:id="217" w:author="Author" w:date="2025-02-21T08:42:00Z"/>
              </w:trPr>
              <w:tc>
                <w:tcPr>
                  <w:tcW w:w="1111" w:type="pct"/>
                  <w:tcBorders>
                    <w:top w:val="single" w:sz="4" w:space="0" w:color="auto"/>
                    <w:left w:val="single" w:sz="4" w:space="0" w:color="auto"/>
                    <w:bottom w:val="single" w:sz="4" w:space="0" w:color="auto"/>
                    <w:right w:val="single" w:sz="4" w:space="0" w:color="auto"/>
                  </w:tcBorders>
                  <w:shd w:val="clear" w:color="auto" w:fill="auto"/>
                </w:tcPr>
                <w:p w:rsidR="00FF7870" w:rsidRPr="00FF7870" w:rsidRDefault="00FF7870" w:rsidP="00FF7870">
                  <w:pPr>
                    <w:jc w:val="left"/>
                    <w:rPr>
                      <w:ins w:id="218" w:author="Author" w:date="2025-02-21T08:42:00Z"/>
                      <w:rFonts w:ascii="Arial" w:eastAsia="宋体" w:hAnsi="Arial" w:cs="Times New Roman"/>
                      <w:kern w:val="0"/>
                      <w:sz w:val="18"/>
                      <w:szCs w:val="20"/>
                      <w:lang w:val="en-GB" w:eastAsia="en-US"/>
                    </w:rPr>
                  </w:pPr>
                  <w:ins w:id="219" w:author="Author" w:date="2025-02-21T08:42:00Z">
                    <w:r w:rsidRPr="00FF7870">
                      <w:rPr>
                        <w:rFonts w:ascii="Arial" w:eastAsia="宋体" w:hAnsi="Arial" w:cs="Times New Roman"/>
                        <w:kern w:val="0"/>
                        <w:sz w:val="18"/>
                        <w:szCs w:val="20"/>
                        <w:lang w:val="en-GB" w:eastAsia="en-US"/>
                      </w:rPr>
                      <w:t>LTM Information Request</w:t>
                    </w:r>
                  </w:ins>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F7870" w:rsidRPr="00FF7870" w:rsidRDefault="00FF7870" w:rsidP="00FF7870">
                  <w:pPr>
                    <w:jc w:val="left"/>
                    <w:rPr>
                      <w:ins w:id="220" w:author="Author" w:date="2025-02-21T08:42:00Z"/>
                      <w:rFonts w:ascii="Arial" w:eastAsia="宋体" w:hAnsi="Arial" w:cs="Times New Roman"/>
                      <w:kern w:val="0"/>
                      <w:sz w:val="18"/>
                      <w:szCs w:val="20"/>
                      <w:lang w:val="en-GB"/>
                    </w:rPr>
                  </w:pPr>
                  <w:ins w:id="221" w:author="Author" w:date="2025-02-21T08:42:00Z">
                    <w:r w:rsidRPr="00FF7870">
                      <w:rPr>
                        <w:rFonts w:ascii="Arial" w:eastAsia="宋体" w:hAnsi="Arial" w:cs="Times New Roman"/>
                        <w:kern w:val="0"/>
                        <w:sz w:val="18"/>
                        <w:szCs w:val="20"/>
                        <w:lang w:val="en-GB"/>
                      </w:rPr>
                      <w:t>O</w:t>
                    </w:r>
                  </w:ins>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F7870" w:rsidRPr="00FF7870" w:rsidRDefault="00FF7870" w:rsidP="00FF7870">
                  <w:pPr>
                    <w:jc w:val="left"/>
                    <w:rPr>
                      <w:ins w:id="222" w:author="Author" w:date="2025-02-21T08:42:00Z"/>
                      <w:rFonts w:ascii="Arial" w:eastAsia="宋体" w:hAnsi="Arial" w:cs="Times New Roman"/>
                      <w:i/>
                      <w:kern w:val="0"/>
                      <w:sz w:val="18"/>
                      <w:szCs w:val="20"/>
                      <w:lang w:val="en-GB" w:eastAsia="en-US"/>
                    </w:rPr>
                  </w:pPr>
                </w:p>
              </w:tc>
              <w:tc>
                <w:tcPr>
                  <w:tcW w:w="778" w:type="pct"/>
                  <w:tcBorders>
                    <w:top w:val="single" w:sz="4" w:space="0" w:color="auto"/>
                    <w:left w:val="single" w:sz="4" w:space="0" w:color="auto"/>
                    <w:bottom w:val="single" w:sz="4" w:space="0" w:color="auto"/>
                    <w:right w:val="single" w:sz="4" w:space="0" w:color="auto"/>
                  </w:tcBorders>
                  <w:shd w:val="clear" w:color="auto" w:fill="auto"/>
                </w:tcPr>
                <w:p w:rsidR="00FF7870" w:rsidRPr="00FF7870" w:rsidRDefault="00FF7870" w:rsidP="00FF7870">
                  <w:pPr>
                    <w:jc w:val="left"/>
                    <w:rPr>
                      <w:ins w:id="223" w:author="Author" w:date="2025-02-21T08:42:00Z"/>
                      <w:rFonts w:ascii="Arial" w:eastAsia="Batang" w:hAnsi="Arial" w:cs="Times New Roman"/>
                      <w:bCs/>
                      <w:kern w:val="0"/>
                      <w:sz w:val="18"/>
                      <w:szCs w:val="20"/>
                      <w:lang w:val="en-GB" w:eastAsia="en-US"/>
                    </w:rPr>
                  </w:pPr>
                  <w:ins w:id="224" w:author="Author" w:date="2025-02-21T08:42:00Z">
                    <w:r w:rsidRPr="00FF7870">
                      <w:rPr>
                        <w:rFonts w:ascii="Arial" w:eastAsia="Batang" w:hAnsi="Arial" w:cs="Times New Roman"/>
                        <w:bCs/>
                        <w:kern w:val="0"/>
                        <w:sz w:val="18"/>
                        <w:szCs w:val="20"/>
                        <w:lang w:val="en-GB" w:eastAsia="en-US"/>
                      </w:rPr>
                      <w:t>9.2.1.xx1</w:t>
                    </w:r>
                  </w:ins>
                </w:p>
              </w:tc>
              <w:tc>
                <w:tcPr>
                  <w:tcW w:w="889" w:type="pct"/>
                  <w:tcBorders>
                    <w:top w:val="single" w:sz="4" w:space="0" w:color="auto"/>
                    <w:left w:val="single" w:sz="4" w:space="0" w:color="auto"/>
                    <w:bottom w:val="single" w:sz="4" w:space="0" w:color="auto"/>
                    <w:right w:val="single" w:sz="4" w:space="0" w:color="auto"/>
                  </w:tcBorders>
                  <w:shd w:val="clear" w:color="auto" w:fill="auto"/>
                </w:tcPr>
                <w:p w:rsidR="00FF7870" w:rsidRPr="00FF7870" w:rsidRDefault="00FF7870" w:rsidP="00FF7870">
                  <w:pPr>
                    <w:keepNext/>
                    <w:keepLines/>
                    <w:widowControl/>
                    <w:jc w:val="left"/>
                    <w:rPr>
                      <w:ins w:id="225" w:author="Author" w:date="2025-02-21T08:42:00Z"/>
                      <w:rFonts w:ascii="Arial" w:eastAsia="宋体" w:hAnsi="Arial" w:cs="Times New Roman"/>
                      <w:kern w:val="0"/>
                      <w:sz w:val="18"/>
                      <w:szCs w:val="20"/>
                      <w:lang w:val="en-GB" w:eastAsia="en-US"/>
                    </w:rPr>
                  </w:pP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F7870" w:rsidRPr="00FF7870" w:rsidRDefault="00FF7870" w:rsidP="00FF7870">
                  <w:pPr>
                    <w:jc w:val="center"/>
                    <w:rPr>
                      <w:ins w:id="226" w:author="Author" w:date="2025-02-21T08:42:00Z"/>
                      <w:rFonts w:ascii="Arial" w:eastAsia="宋体" w:hAnsi="Arial" w:cs="Times New Roman"/>
                      <w:kern w:val="0"/>
                      <w:sz w:val="18"/>
                      <w:szCs w:val="20"/>
                      <w:lang w:val="en-GB"/>
                    </w:rPr>
                  </w:pPr>
                  <w:ins w:id="227" w:author="Author" w:date="2025-02-21T08:42:00Z">
                    <w:r w:rsidRPr="00FF7870">
                      <w:rPr>
                        <w:rFonts w:ascii="Arial" w:eastAsia="宋体" w:hAnsi="Arial" w:cs="Times New Roman"/>
                        <w:kern w:val="0"/>
                        <w:sz w:val="18"/>
                        <w:szCs w:val="20"/>
                        <w:lang w:val="en-GB" w:eastAsia="en-US"/>
                      </w:rPr>
                      <w:t>YES</w:t>
                    </w:r>
                  </w:ins>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F7870" w:rsidRPr="00FF7870" w:rsidRDefault="00FF7870" w:rsidP="00FF7870">
                  <w:pPr>
                    <w:jc w:val="center"/>
                    <w:rPr>
                      <w:ins w:id="228" w:author="Author" w:date="2025-02-21T08:42:00Z"/>
                      <w:rFonts w:ascii="Arial" w:eastAsia="宋体" w:hAnsi="Arial" w:cs="Arial"/>
                      <w:kern w:val="0"/>
                      <w:sz w:val="18"/>
                      <w:szCs w:val="20"/>
                      <w:lang w:val="en-GB" w:eastAsia="en-US"/>
                    </w:rPr>
                  </w:pPr>
                  <w:ins w:id="229" w:author="Author" w:date="2025-02-21T08:42:00Z">
                    <w:r w:rsidRPr="00FF7870">
                      <w:rPr>
                        <w:rFonts w:ascii="Arial" w:eastAsia="宋体" w:hAnsi="Arial" w:cs="Arial"/>
                        <w:kern w:val="0"/>
                        <w:sz w:val="18"/>
                        <w:szCs w:val="20"/>
                        <w:lang w:val="en-GB" w:eastAsia="en-US"/>
                      </w:rPr>
                      <w:t>ignore</w:t>
                    </w:r>
                  </w:ins>
                </w:p>
              </w:tc>
            </w:tr>
            <w:tr w:rsidR="00FF7870" w:rsidRPr="00FF7870" w:rsidTr="00167D37">
              <w:trPr>
                <w:ins w:id="230" w:author="Author" w:date="2025-02-21T08:40:00Z"/>
              </w:trPr>
              <w:tc>
                <w:tcPr>
                  <w:tcW w:w="1111" w:type="pct"/>
                </w:tcPr>
                <w:p w:rsidR="00FF7870" w:rsidRPr="00FF7870" w:rsidRDefault="00FF7870" w:rsidP="00FF7870">
                  <w:pPr>
                    <w:jc w:val="left"/>
                    <w:rPr>
                      <w:ins w:id="231" w:author="Author" w:date="2025-02-21T08:40:00Z"/>
                      <w:rFonts w:ascii="Arial" w:eastAsia="宋体" w:hAnsi="Arial" w:cs="Times New Roman"/>
                      <w:kern w:val="0"/>
                      <w:sz w:val="18"/>
                      <w:szCs w:val="20"/>
                      <w:lang w:val="en-GB"/>
                    </w:rPr>
                  </w:pPr>
                  <w:ins w:id="232" w:author="Author" w:date="2025-02-21T08:40:00Z">
                    <w:r w:rsidRPr="00FF7870">
                      <w:rPr>
                        <w:rFonts w:ascii="Arial" w:eastAsia="宋体" w:hAnsi="Arial" w:cs="Times New Roman"/>
                        <w:kern w:val="0"/>
                        <w:sz w:val="18"/>
                        <w:szCs w:val="20"/>
                        <w:lang w:val="en-GB" w:eastAsia="en-US"/>
                      </w:rPr>
                      <w:t>Early Sync Information Request</w:t>
                    </w:r>
                  </w:ins>
                </w:p>
              </w:tc>
              <w:tc>
                <w:tcPr>
                  <w:tcW w:w="556" w:type="pct"/>
                </w:tcPr>
                <w:p w:rsidR="00FF7870" w:rsidRPr="00FF7870" w:rsidRDefault="00FF7870" w:rsidP="00FF7870">
                  <w:pPr>
                    <w:jc w:val="left"/>
                    <w:rPr>
                      <w:ins w:id="233" w:author="Author" w:date="2025-02-21T08:40:00Z"/>
                      <w:rFonts w:ascii="Arial" w:eastAsia="宋体" w:hAnsi="Arial" w:cs="Times New Roman"/>
                      <w:kern w:val="0"/>
                      <w:sz w:val="18"/>
                      <w:szCs w:val="20"/>
                      <w:lang w:val="en-GB"/>
                    </w:rPr>
                  </w:pPr>
                  <w:ins w:id="234" w:author="Author" w:date="2025-02-21T08:40:00Z">
                    <w:r w:rsidRPr="00FF7870">
                      <w:rPr>
                        <w:rFonts w:ascii="Arial" w:eastAsia="宋体" w:hAnsi="Arial" w:cs="Times New Roman" w:hint="eastAsia"/>
                        <w:kern w:val="0"/>
                        <w:sz w:val="18"/>
                        <w:szCs w:val="20"/>
                      </w:rPr>
                      <w:t>O</w:t>
                    </w:r>
                  </w:ins>
                </w:p>
              </w:tc>
              <w:tc>
                <w:tcPr>
                  <w:tcW w:w="556" w:type="pct"/>
                </w:tcPr>
                <w:p w:rsidR="00FF7870" w:rsidRPr="00FF7870" w:rsidRDefault="00FF7870" w:rsidP="00FF7870">
                  <w:pPr>
                    <w:jc w:val="left"/>
                    <w:rPr>
                      <w:ins w:id="235" w:author="Author" w:date="2025-02-21T08:40:00Z"/>
                      <w:rFonts w:ascii="Arial" w:eastAsia="宋体" w:hAnsi="Arial" w:cs="Times New Roman"/>
                      <w:kern w:val="0"/>
                      <w:sz w:val="18"/>
                      <w:szCs w:val="20"/>
                      <w:lang w:val="en-GB" w:eastAsia="ja-JP"/>
                    </w:rPr>
                  </w:pPr>
                </w:p>
              </w:tc>
              <w:tc>
                <w:tcPr>
                  <w:tcW w:w="778" w:type="pct"/>
                </w:tcPr>
                <w:p w:rsidR="00FF7870" w:rsidRPr="00FF7870" w:rsidRDefault="00FF7870" w:rsidP="00FF7870">
                  <w:pPr>
                    <w:keepNext/>
                    <w:keepLines/>
                    <w:widowControl/>
                    <w:jc w:val="left"/>
                    <w:rPr>
                      <w:ins w:id="236" w:author="Author" w:date="2025-02-21T08:40:00Z"/>
                      <w:rFonts w:ascii="Arial" w:eastAsia="宋体" w:hAnsi="Arial" w:cs="Times New Roman"/>
                      <w:kern w:val="0"/>
                      <w:sz w:val="18"/>
                      <w:szCs w:val="20"/>
                      <w:lang w:val="en-GB" w:eastAsia="ja-JP"/>
                    </w:rPr>
                  </w:pPr>
                  <w:ins w:id="237" w:author="Author" w:date="2025-02-21T08:40:00Z">
                    <w:r w:rsidRPr="00FF7870">
                      <w:rPr>
                        <w:rFonts w:ascii="Arial" w:eastAsia="宋体" w:hAnsi="Arial" w:cs="Arial"/>
                        <w:kern w:val="0"/>
                        <w:sz w:val="18"/>
                        <w:szCs w:val="20"/>
                        <w:lang w:val="en-GB" w:eastAsia="ja-JP"/>
                      </w:rPr>
                      <w:t>9.2.1.xx3</w:t>
                    </w:r>
                  </w:ins>
                </w:p>
              </w:tc>
              <w:tc>
                <w:tcPr>
                  <w:tcW w:w="889" w:type="pct"/>
                </w:tcPr>
                <w:p w:rsidR="00FF7870" w:rsidRPr="00FF7870" w:rsidRDefault="00FF7870" w:rsidP="00FF7870">
                  <w:pPr>
                    <w:jc w:val="left"/>
                    <w:rPr>
                      <w:ins w:id="238" w:author="Author" w:date="2025-02-21T08:40:00Z"/>
                      <w:rFonts w:ascii="Arial" w:eastAsia="Malgun Gothic" w:hAnsi="Arial" w:cs="Arial"/>
                      <w:kern w:val="0"/>
                      <w:sz w:val="18"/>
                      <w:szCs w:val="20"/>
                      <w:lang w:val="en-GB" w:eastAsia="ja-JP"/>
                    </w:rPr>
                  </w:pPr>
                </w:p>
              </w:tc>
              <w:tc>
                <w:tcPr>
                  <w:tcW w:w="556" w:type="pct"/>
                </w:tcPr>
                <w:p w:rsidR="00FF7870" w:rsidRPr="00FF7870" w:rsidRDefault="00FF7870" w:rsidP="00FF7870">
                  <w:pPr>
                    <w:jc w:val="center"/>
                    <w:rPr>
                      <w:ins w:id="239" w:author="Author" w:date="2025-02-21T08:40:00Z"/>
                      <w:rFonts w:ascii="Arial" w:eastAsia="宋体" w:hAnsi="Arial" w:cs="Times New Roman"/>
                      <w:kern w:val="0"/>
                      <w:sz w:val="18"/>
                      <w:szCs w:val="20"/>
                      <w:lang w:val="en-GB"/>
                    </w:rPr>
                  </w:pPr>
                  <w:ins w:id="240" w:author="Author" w:date="2025-02-21T08:40:00Z">
                    <w:r w:rsidRPr="00FF7870">
                      <w:rPr>
                        <w:rFonts w:ascii="Arial" w:eastAsia="宋体" w:hAnsi="Arial" w:cs="Times New Roman"/>
                        <w:kern w:val="0"/>
                        <w:sz w:val="18"/>
                        <w:szCs w:val="20"/>
                        <w:lang w:val="en-GB"/>
                      </w:rPr>
                      <w:t>YES</w:t>
                    </w:r>
                  </w:ins>
                </w:p>
              </w:tc>
              <w:tc>
                <w:tcPr>
                  <w:tcW w:w="556" w:type="pct"/>
                </w:tcPr>
                <w:p w:rsidR="00FF7870" w:rsidRPr="00FF7870" w:rsidRDefault="00FF7870" w:rsidP="00FF7870">
                  <w:pPr>
                    <w:jc w:val="center"/>
                    <w:rPr>
                      <w:ins w:id="241" w:author="Author" w:date="2025-02-21T08:40:00Z"/>
                      <w:rFonts w:ascii="Arial" w:eastAsia="宋体" w:hAnsi="Arial" w:cs="Times New Roman"/>
                      <w:kern w:val="0"/>
                      <w:sz w:val="18"/>
                      <w:szCs w:val="20"/>
                      <w:lang w:val="en-GB"/>
                    </w:rPr>
                  </w:pPr>
                  <w:ins w:id="242" w:author="Author" w:date="2025-02-21T08:40:00Z">
                    <w:r w:rsidRPr="00FF7870">
                      <w:rPr>
                        <w:rFonts w:ascii="Arial" w:eastAsia="宋体" w:hAnsi="Arial" w:cs="Times New Roman"/>
                        <w:kern w:val="0"/>
                        <w:sz w:val="18"/>
                        <w:szCs w:val="20"/>
                        <w:lang w:val="en-GB" w:eastAsia="en-US"/>
                      </w:rPr>
                      <w:t>ignore</w:t>
                    </w:r>
                  </w:ins>
                </w:p>
              </w:tc>
            </w:tr>
            <w:tr w:rsidR="00FF7870" w:rsidRPr="00FF7870" w:rsidTr="00167D37">
              <w:trPr>
                <w:trHeight w:val="80"/>
                <w:ins w:id="243" w:author="Author" w:date="2024-10-30T19:20:00Z"/>
              </w:trPr>
              <w:tc>
                <w:tcPr>
                  <w:tcW w:w="1111" w:type="pct"/>
                  <w:tcBorders>
                    <w:top w:val="single" w:sz="4" w:space="0" w:color="auto"/>
                    <w:left w:val="single" w:sz="4" w:space="0" w:color="auto"/>
                    <w:bottom w:val="single" w:sz="4" w:space="0" w:color="auto"/>
                    <w:right w:val="single" w:sz="4" w:space="0" w:color="auto"/>
                  </w:tcBorders>
                </w:tcPr>
                <w:p w:rsidR="00FF7870" w:rsidRPr="00FF7870" w:rsidRDefault="00FF7870" w:rsidP="00FF7870">
                  <w:pPr>
                    <w:jc w:val="left"/>
                    <w:rPr>
                      <w:ins w:id="244" w:author="Author" w:date="2024-10-30T19:20:00Z"/>
                      <w:rFonts w:ascii="Arial" w:eastAsia="宋体" w:hAnsi="Arial" w:cs="Times New Roman"/>
                      <w:kern w:val="0"/>
                      <w:sz w:val="18"/>
                      <w:szCs w:val="20"/>
                      <w:lang w:val="en-GB" w:eastAsia="en-US"/>
                    </w:rPr>
                  </w:pPr>
                  <w:ins w:id="245" w:author="Author" w:date="2024-10-30T19:20:00Z">
                    <w:r w:rsidRPr="00FF7870">
                      <w:rPr>
                        <w:rFonts w:ascii="Arial" w:eastAsia="宋体" w:hAnsi="Arial" w:cs="Times New Roman"/>
                        <w:kern w:val="0"/>
                        <w:sz w:val="18"/>
                        <w:szCs w:val="20"/>
                        <w:lang w:val="en-GB" w:eastAsia="en-US"/>
                      </w:rPr>
                      <w:t>Early Sync Information</w:t>
                    </w:r>
                  </w:ins>
                </w:p>
              </w:tc>
              <w:tc>
                <w:tcPr>
                  <w:tcW w:w="556" w:type="pct"/>
                  <w:tcBorders>
                    <w:top w:val="single" w:sz="4" w:space="0" w:color="auto"/>
                    <w:left w:val="single" w:sz="4" w:space="0" w:color="auto"/>
                    <w:bottom w:val="single" w:sz="4" w:space="0" w:color="auto"/>
                    <w:right w:val="single" w:sz="4" w:space="0" w:color="auto"/>
                  </w:tcBorders>
                </w:tcPr>
                <w:p w:rsidR="00FF7870" w:rsidRPr="00FF7870" w:rsidRDefault="00FF7870" w:rsidP="00FF7870">
                  <w:pPr>
                    <w:jc w:val="left"/>
                    <w:rPr>
                      <w:ins w:id="246" w:author="Author" w:date="2024-10-30T19:20:00Z"/>
                      <w:rFonts w:ascii="Arial" w:eastAsia="宋体" w:hAnsi="Arial" w:cs="Times New Roman"/>
                      <w:kern w:val="0"/>
                      <w:sz w:val="18"/>
                      <w:szCs w:val="20"/>
                      <w:lang w:val="en-GB" w:eastAsia="en-US"/>
                    </w:rPr>
                  </w:pPr>
                  <w:ins w:id="247" w:author="Author" w:date="2024-10-30T19:20:00Z">
                    <w:r w:rsidRPr="00FF7870">
                      <w:rPr>
                        <w:rFonts w:ascii="Arial" w:eastAsia="宋体" w:hAnsi="Arial" w:cs="Times New Roman"/>
                        <w:kern w:val="0"/>
                        <w:sz w:val="18"/>
                        <w:szCs w:val="20"/>
                        <w:lang w:val="en-GB" w:eastAsia="en-US"/>
                      </w:rPr>
                      <w:t>O</w:t>
                    </w:r>
                  </w:ins>
                </w:p>
              </w:tc>
              <w:tc>
                <w:tcPr>
                  <w:tcW w:w="556" w:type="pct"/>
                  <w:tcBorders>
                    <w:top w:val="single" w:sz="4" w:space="0" w:color="auto"/>
                    <w:left w:val="single" w:sz="4" w:space="0" w:color="auto"/>
                    <w:bottom w:val="single" w:sz="4" w:space="0" w:color="auto"/>
                    <w:right w:val="single" w:sz="4" w:space="0" w:color="auto"/>
                  </w:tcBorders>
                </w:tcPr>
                <w:p w:rsidR="00FF7870" w:rsidRPr="00FF7870" w:rsidRDefault="00FF7870" w:rsidP="00FF7870">
                  <w:pPr>
                    <w:jc w:val="left"/>
                    <w:rPr>
                      <w:ins w:id="248" w:author="Author" w:date="2024-10-30T19:20:00Z"/>
                      <w:rFonts w:ascii="Arial" w:eastAsia="宋体" w:hAnsi="Arial" w:cs="Times New Roman"/>
                      <w:i/>
                      <w:kern w:val="0"/>
                      <w:sz w:val="18"/>
                      <w:szCs w:val="20"/>
                      <w:lang w:val="en-GB" w:eastAsia="ja-JP"/>
                    </w:rPr>
                  </w:pPr>
                </w:p>
              </w:tc>
              <w:tc>
                <w:tcPr>
                  <w:tcW w:w="778" w:type="pct"/>
                  <w:tcBorders>
                    <w:top w:val="single" w:sz="4" w:space="0" w:color="auto"/>
                    <w:left w:val="single" w:sz="4" w:space="0" w:color="auto"/>
                    <w:bottom w:val="single" w:sz="4" w:space="0" w:color="auto"/>
                    <w:right w:val="single" w:sz="4" w:space="0" w:color="auto"/>
                  </w:tcBorders>
                </w:tcPr>
                <w:p w:rsidR="00FF7870" w:rsidRPr="00FF7870" w:rsidRDefault="00FF7870" w:rsidP="00FF7870">
                  <w:pPr>
                    <w:jc w:val="left"/>
                    <w:rPr>
                      <w:ins w:id="249" w:author="Author" w:date="2024-10-30T19:20:00Z"/>
                      <w:rFonts w:ascii="Arial" w:eastAsia="宋体" w:hAnsi="Arial" w:cs="Times New Roman"/>
                      <w:kern w:val="0"/>
                      <w:sz w:val="18"/>
                      <w:szCs w:val="20"/>
                      <w:lang w:val="en-GB" w:eastAsia="en-US"/>
                    </w:rPr>
                  </w:pPr>
                  <w:ins w:id="250" w:author="Author" w:date="2024-10-30T19:20:00Z">
                    <w:r w:rsidRPr="00FF7870" w:rsidDel="00D4017A">
                      <w:rPr>
                        <w:rFonts w:ascii="Arial" w:eastAsia="宋体" w:hAnsi="Arial" w:cs="Geneva"/>
                        <w:kern w:val="0"/>
                        <w:sz w:val="18"/>
                        <w:szCs w:val="20"/>
                        <w:lang w:val="en-GB" w:eastAsia="ja-JP"/>
                      </w:rPr>
                      <w:t>F</w:t>
                    </w:r>
                    <w:del w:id="251" w:author="Author" w:date="2025-02-05T22:50:00Z">
                      <w:r w:rsidRPr="00FF7870" w:rsidDel="00D4017A">
                        <w:rPr>
                          <w:rFonts w:ascii="Arial" w:eastAsia="宋体" w:hAnsi="Arial" w:cs="Geneva"/>
                          <w:kern w:val="0"/>
                          <w:sz w:val="18"/>
                          <w:szCs w:val="20"/>
                          <w:lang w:val="en-GB" w:eastAsia="ja-JP"/>
                        </w:rPr>
                        <w:delText>FS</w:delText>
                      </w:r>
                    </w:del>
                  </w:ins>
                  <w:ins w:id="252" w:author="Author" w:date="2025-02-05T22:50:00Z">
                    <w:r w:rsidRPr="00FF7870">
                      <w:rPr>
                        <w:rFonts w:ascii="Arial" w:eastAsia="宋体" w:hAnsi="Arial" w:cs="Geneva"/>
                        <w:kern w:val="0"/>
                        <w:sz w:val="18"/>
                        <w:szCs w:val="20"/>
                        <w:lang w:val="en-GB" w:eastAsia="ja-JP"/>
                      </w:rPr>
                      <w:t>9.2.</w:t>
                    </w:r>
                  </w:ins>
                  <w:ins w:id="253" w:author="Author" w:date="2025-02-05T22:51:00Z">
                    <w:r w:rsidRPr="00FF7870">
                      <w:rPr>
                        <w:rFonts w:ascii="Arial" w:eastAsia="宋体" w:hAnsi="Arial" w:cs="Geneva"/>
                        <w:kern w:val="0"/>
                        <w:sz w:val="18"/>
                        <w:szCs w:val="20"/>
                        <w:lang w:val="en-GB" w:eastAsia="ja-JP"/>
                      </w:rPr>
                      <w:t>1.xx6</w:t>
                    </w:r>
                  </w:ins>
                </w:p>
              </w:tc>
              <w:tc>
                <w:tcPr>
                  <w:tcW w:w="889" w:type="pct"/>
                  <w:tcBorders>
                    <w:top w:val="single" w:sz="4" w:space="0" w:color="auto"/>
                    <w:left w:val="single" w:sz="4" w:space="0" w:color="auto"/>
                    <w:bottom w:val="single" w:sz="4" w:space="0" w:color="auto"/>
                    <w:right w:val="single" w:sz="4" w:space="0" w:color="auto"/>
                  </w:tcBorders>
                </w:tcPr>
                <w:p w:rsidR="00FF7870" w:rsidRPr="00FF7870" w:rsidRDefault="00FF7870" w:rsidP="00FF7870">
                  <w:pPr>
                    <w:jc w:val="left"/>
                    <w:rPr>
                      <w:ins w:id="254" w:author="Author" w:date="2024-10-30T19:20:00Z"/>
                      <w:rFonts w:ascii="Arial" w:eastAsia="宋体" w:hAnsi="Arial" w:cs="Times New Roman"/>
                      <w:kern w:val="0"/>
                      <w:sz w:val="18"/>
                      <w:szCs w:val="20"/>
                      <w:lang w:val="en-GB" w:eastAsia="ja-JP"/>
                    </w:rPr>
                  </w:pPr>
                </w:p>
              </w:tc>
              <w:tc>
                <w:tcPr>
                  <w:tcW w:w="556" w:type="pct"/>
                  <w:tcBorders>
                    <w:top w:val="single" w:sz="4" w:space="0" w:color="auto"/>
                    <w:left w:val="single" w:sz="4" w:space="0" w:color="auto"/>
                    <w:bottom w:val="single" w:sz="4" w:space="0" w:color="auto"/>
                    <w:right w:val="single" w:sz="4" w:space="0" w:color="auto"/>
                  </w:tcBorders>
                </w:tcPr>
                <w:p w:rsidR="00FF7870" w:rsidRPr="00FF7870" w:rsidRDefault="00FF7870" w:rsidP="00FF7870">
                  <w:pPr>
                    <w:jc w:val="center"/>
                    <w:rPr>
                      <w:ins w:id="255" w:author="Author" w:date="2024-10-30T19:20:00Z"/>
                      <w:rFonts w:ascii="Arial" w:eastAsia="宋体" w:hAnsi="Arial" w:cs="Times New Roman"/>
                      <w:kern w:val="0"/>
                      <w:sz w:val="18"/>
                      <w:szCs w:val="20"/>
                      <w:lang w:val="en-GB" w:eastAsia="en-US"/>
                    </w:rPr>
                  </w:pPr>
                  <w:ins w:id="256" w:author="Author" w:date="2024-10-30T19:20:00Z">
                    <w:r w:rsidRPr="00FF7870">
                      <w:rPr>
                        <w:rFonts w:ascii="Arial" w:eastAsia="宋体" w:hAnsi="Arial" w:cs="Arial"/>
                        <w:kern w:val="0"/>
                        <w:sz w:val="18"/>
                        <w:szCs w:val="20"/>
                        <w:lang w:val="en-GB" w:eastAsia="en-US"/>
                      </w:rPr>
                      <w:t>YES</w:t>
                    </w:r>
                  </w:ins>
                </w:p>
              </w:tc>
              <w:tc>
                <w:tcPr>
                  <w:tcW w:w="556" w:type="pct"/>
                  <w:tcBorders>
                    <w:top w:val="single" w:sz="4" w:space="0" w:color="auto"/>
                    <w:left w:val="single" w:sz="4" w:space="0" w:color="auto"/>
                    <w:bottom w:val="single" w:sz="4" w:space="0" w:color="auto"/>
                    <w:right w:val="single" w:sz="4" w:space="0" w:color="auto"/>
                  </w:tcBorders>
                </w:tcPr>
                <w:p w:rsidR="00FF7870" w:rsidRPr="00FF7870" w:rsidRDefault="00FF7870" w:rsidP="00FF7870">
                  <w:pPr>
                    <w:jc w:val="center"/>
                    <w:rPr>
                      <w:ins w:id="257" w:author="Author" w:date="2024-10-30T19:20:00Z"/>
                      <w:rFonts w:ascii="Arial" w:eastAsia="宋体" w:hAnsi="Arial" w:cs="Times New Roman"/>
                      <w:kern w:val="0"/>
                      <w:sz w:val="18"/>
                      <w:szCs w:val="20"/>
                      <w:lang w:val="en-GB" w:eastAsia="en-US"/>
                    </w:rPr>
                  </w:pPr>
                  <w:ins w:id="258" w:author="Author" w:date="2024-10-30T19:20:00Z">
                    <w:r w:rsidRPr="00FF7870">
                      <w:rPr>
                        <w:rFonts w:ascii="Arial" w:eastAsia="宋体" w:hAnsi="Arial" w:cs="Arial"/>
                        <w:kern w:val="0"/>
                        <w:sz w:val="18"/>
                        <w:szCs w:val="20"/>
                        <w:lang w:val="en-GB" w:eastAsia="en-US"/>
                      </w:rPr>
                      <w:t>ignore</w:t>
                    </w:r>
                  </w:ins>
                </w:p>
              </w:tc>
            </w:tr>
            <w:tr w:rsidR="00FF7870" w:rsidRPr="00FF7870" w:rsidTr="00167D37">
              <w:trPr>
                <w:ins w:id="259" w:author="Author" w:date="2024-10-30T19:20:00Z"/>
              </w:trPr>
              <w:tc>
                <w:tcPr>
                  <w:tcW w:w="1111" w:type="pct"/>
                  <w:tcBorders>
                    <w:top w:val="single" w:sz="4" w:space="0" w:color="auto"/>
                    <w:left w:val="single" w:sz="4" w:space="0" w:color="auto"/>
                    <w:bottom w:val="single" w:sz="4" w:space="0" w:color="auto"/>
                    <w:right w:val="single" w:sz="4" w:space="0" w:color="auto"/>
                  </w:tcBorders>
                </w:tcPr>
                <w:p w:rsidR="00FF7870" w:rsidRPr="00FF7870" w:rsidRDefault="00FF7870" w:rsidP="00FF7870">
                  <w:pPr>
                    <w:jc w:val="left"/>
                    <w:rPr>
                      <w:ins w:id="260" w:author="Author" w:date="2024-10-30T19:20:00Z"/>
                      <w:rFonts w:ascii="Arial" w:eastAsia="宋体" w:hAnsi="Arial" w:cs="Times New Roman"/>
                      <w:b/>
                      <w:bCs/>
                      <w:kern w:val="0"/>
                      <w:sz w:val="18"/>
                      <w:szCs w:val="20"/>
                      <w:lang w:val="en-GB" w:eastAsia="en-US"/>
                    </w:rPr>
                  </w:pPr>
                  <w:ins w:id="261" w:author="Author" w:date="2024-10-30T19:20:00Z">
                    <w:r w:rsidRPr="00FF7870">
                      <w:rPr>
                        <w:rFonts w:ascii="Arial" w:eastAsia="宋体" w:hAnsi="Arial" w:cs="Times New Roman"/>
                        <w:kern w:val="0"/>
                        <w:sz w:val="18"/>
                        <w:szCs w:val="20"/>
                        <w:lang w:val="en-GB" w:eastAsia="en-US"/>
                      </w:rPr>
                      <w:t>Early Sync Information for SUL</w:t>
                    </w:r>
                  </w:ins>
                </w:p>
              </w:tc>
              <w:tc>
                <w:tcPr>
                  <w:tcW w:w="556" w:type="pct"/>
                  <w:tcBorders>
                    <w:top w:val="single" w:sz="4" w:space="0" w:color="auto"/>
                    <w:left w:val="single" w:sz="4" w:space="0" w:color="auto"/>
                    <w:bottom w:val="single" w:sz="4" w:space="0" w:color="auto"/>
                    <w:right w:val="single" w:sz="4" w:space="0" w:color="auto"/>
                  </w:tcBorders>
                </w:tcPr>
                <w:p w:rsidR="00FF7870" w:rsidRPr="00FF7870" w:rsidRDefault="00FF7870" w:rsidP="00FF7870">
                  <w:pPr>
                    <w:jc w:val="left"/>
                    <w:rPr>
                      <w:ins w:id="262" w:author="Author" w:date="2024-10-30T19:20:00Z"/>
                      <w:rFonts w:ascii="Arial" w:eastAsia="宋体" w:hAnsi="Arial" w:cs="Times New Roman"/>
                      <w:kern w:val="0"/>
                      <w:sz w:val="18"/>
                      <w:szCs w:val="20"/>
                      <w:lang w:val="en-GB" w:eastAsia="en-US"/>
                    </w:rPr>
                  </w:pPr>
                  <w:ins w:id="263" w:author="Author" w:date="2024-10-30T19:20:00Z">
                    <w:r w:rsidRPr="00FF7870">
                      <w:rPr>
                        <w:rFonts w:ascii="Arial" w:eastAsia="宋体" w:hAnsi="Arial" w:cs="Times New Roman"/>
                        <w:kern w:val="0"/>
                        <w:sz w:val="18"/>
                        <w:szCs w:val="20"/>
                        <w:lang w:val="en-GB" w:eastAsia="en-US"/>
                      </w:rPr>
                      <w:t>O</w:t>
                    </w:r>
                  </w:ins>
                </w:p>
              </w:tc>
              <w:tc>
                <w:tcPr>
                  <w:tcW w:w="556" w:type="pct"/>
                  <w:tcBorders>
                    <w:top w:val="single" w:sz="4" w:space="0" w:color="auto"/>
                    <w:left w:val="single" w:sz="4" w:space="0" w:color="auto"/>
                    <w:bottom w:val="single" w:sz="4" w:space="0" w:color="auto"/>
                    <w:right w:val="single" w:sz="4" w:space="0" w:color="auto"/>
                  </w:tcBorders>
                </w:tcPr>
                <w:p w:rsidR="00FF7870" w:rsidRPr="00FF7870" w:rsidRDefault="00FF7870" w:rsidP="00FF7870">
                  <w:pPr>
                    <w:jc w:val="left"/>
                    <w:rPr>
                      <w:ins w:id="264" w:author="Author" w:date="2024-10-30T19:20:00Z"/>
                      <w:rFonts w:ascii="Arial" w:eastAsia="宋体" w:hAnsi="Arial" w:cs="Times New Roman"/>
                      <w:i/>
                      <w:kern w:val="0"/>
                      <w:sz w:val="18"/>
                      <w:szCs w:val="20"/>
                      <w:lang w:val="en-GB" w:eastAsia="en-US"/>
                    </w:rPr>
                  </w:pPr>
                </w:p>
              </w:tc>
              <w:tc>
                <w:tcPr>
                  <w:tcW w:w="778" w:type="pct"/>
                  <w:tcBorders>
                    <w:top w:val="single" w:sz="4" w:space="0" w:color="auto"/>
                    <w:left w:val="single" w:sz="4" w:space="0" w:color="auto"/>
                    <w:bottom w:val="single" w:sz="4" w:space="0" w:color="auto"/>
                    <w:right w:val="single" w:sz="4" w:space="0" w:color="auto"/>
                  </w:tcBorders>
                </w:tcPr>
                <w:p w:rsidR="00FF7870" w:rsidRPr="00FF7870" w:rsidRDefault="00FF7870" w:rsidP="00FF7870">
                  <w:pPr>
                    <w:jc w:val="left"/>
                    <w:rPr>
                      <w:ins w:id="265" w:author="Author" w:date="2024-10-30T19:20:00Z"/>
                      <w:rFonts w:ascii="Arial" w:eastAsia="宋体" w:hAnsi="Arial" w:cs="Times New Roman"/>
                      <w:kern w:val="0"/>
                      <w:sz w:val="18"/>
                      <w:szCs w:val="20"/>
                      <w:lang w:val="en-GB" w:eastAsia="en-US"/>
                    </w:rPr>
                  </w:pPr>
                  <w:ins w:id="266" w:author="Author" w:date="2024-10-30T19:20:00Z">
                    <w:r w:rsidRPr="00FF7870" w:rsidDel="00AC5087">
                      <w:rPr>
                        <w:rFonts w:ascii="Arial" w:eastAsia="宋体" w:hAnsi="Arial" w:cs="Geneva"/>
                        <w:kern w:val="0"/>
                        <w:sz w:val="18"/>
                        <w:szCs w:val="20"/>
                        <w:lang w:val="en-GB" w:eastAsia="ja-JP"/>
                      </w:rPr>
                      <w:t>F</w:t>
                    </w:r>
                    <w:del w:id="267" w:author="Author" w:date="2025-02-05T22:51:00Z">
                      <w:r w:rsidRPr="00FF7870" w:rsidDel="00AC5087">
                        <w:rPr>
                          <w:rFonts w:ascii="Arial" w:eastAsia="宋体" w:hAnsi="Arial" w:cs="Geneva"/>
                          <w:kern w:val="0"/>
                          <w:sz w:val="18"/>
                          <w:szCs w:val="20"/>
                          <w:lang w:val="en-GB" w:eastAsia="ja-JP"/>
                        </w:rPr>
                        <w:delText>FS</w:delText>
                      </w:r>
                    </w:del>
                  </w:ins>
                  <w:ins w:id="268" w:author="Author" w:date="2025-02-05T22:51:00Z">
                    <w:r w:rsidRPr="00FF7870">
                      <w:rPr>
                        <w:rFonts w:ascii="Arial" w:eastAsia="宋体" w:hAnsi="Arial" w:cs="Geneva"/>
                        <w:kern w:val="0"/>
                        <w:sz w:val="18"/>
                        <w:szCs w:val="20"/>
                        <w:lang w:val="en-GB" w:eastAsia="ja-JP"/>
                      </w:rPr>
                      <w:t>9.2.1.xx6</w:t>
                    </w:r>
                  </w:ins>
                </w:p>
              </w:tc>
              <w:tc>
                <w:tcPr>
                  <w:tcW w:w="889" w:type="pct"/>
                  <w:tcBorders>
                    <w:top w:val="single" w:sz="4" w:space="0" w:color="auto"/>
                    <w:left w:val="single" w:sz="4" w:space="0" w:color="auto"/>
                    <w:bottom w:val="single" w:sz="4" w:space="0" w:color="auto"/>
                    <w:right w:val="single" w:sz="4" w:space="0" w:color="auto"/>
                  </w:tcBorders>
                </w:tcPr>
                <w:p w:rsidR="00FF7870" w:rsidRPr="00FF7870" w:rsidRDefault="00FF7870" w:rsidP="00FF7870">
                  <w:pPr>
                    <w:jc w:val="left"/>
                    <w:rPr>
                      <w:ins w:id="269" w:author="Author" w:date="2024-10-30T19:20:00Z"/>
                      <w:rFonts w:ascii="Arial" w:eastAsia="宋体" w:hAnsi="Arial" w:cs="Times New Roman"/>
                      <w:kern w:val="0"/>
                      <w:sz w:val="18"/>
                      <w:szCs w:val="20"/>
                      <w:lang w:val="en-GB" w:eastAsia="ja-JP"/>
                    </w:rPr>
                  </w:pPr>
                </w:p>
              </w:tc>
              <w:tc>
                <w:tcPr>
                  <w:tcW w:w="556" w:type="pct"/>
                  <w:tcBorders>
                    <w:top w:val="single" w:sz="4" w:space="0" w:color="auto"/>
                    <w:left w:val="single" w:sz="4" w:space="0" w:color="auto"/>
                    <w:bottom w:val="single" w:sz="4" w:space="0" w:color="auto"/>
                    <w:right w:val="single" w:sz="4" w:space="0" w:color="auto"/>
                  </w:tcBorders>
                </w:tcPr>
                <w:p w:rsidR="00FF7870" w:rsidRPr="00FF7870" w:rsidRDefault="00FF7870" w:rsidP="00FF7870">
                  <w:pPr>
                    <w:jc w:val="center"/>
                    <w:rPr>
                      <w:ins w:id="270" w:author="Author" w:date="2024-10-30T19:20:00Z"/>
                      <w:rFonts w:ascii="Arial" w:eastAsia="宋体" w:hAnsi="Arial" w:cs="Arial"/>
                      <w:kern w:val="0"/>
                      <w:sz w:val="18"/>
                      <w:szCs w:val="20"/>
                      <w:lang w:val="en-GB" w:eastAsia="en-US"/>
                    </w:rPr>
                  </w:pPr>
                  <w:ins w:id="271" w:author="Author" w:date="2024-10-30T19:20:00Z">
                    <w:r w:rsidRPr="00FF7870">
                      <w:rPr>
                        <w:rFonts w:ascii="Arial" w:eastAsia="宋体" w:hAnsi="Arial" w:cs="Arial"/>
                        <w:kern w:val="0"/>
                        <w:sz w:val="18"/>
                        <w:szCs w:val="20"/>
                        <w:lang w:val="en-GB" w:eastAsia="en-US"/>
                      </w:rPr>
                      <w:t>YES</w:t>
                    </w:r>
                  </w:ins>
                </w:p>
              </w:tc>
              <w:tc>
                <w:tcPr>
                  <w:tcW w:w="556" w:type="pct"/>
                  <w:tcBorders>
                    <w:top w:val="single" w:sz="4" w:space="0" w:color="auto"/>
                    <w:left w:val="single" w:sz="4" w:space="0" w:color="auto"/>
                    <w:bottom w:val="single" w:sz="4" w:space="0" w:color="auto"/>
                    <w:right w:val="single" w:sz="4" w:space="0" w:color="auto"/>
                  </w:tcBorders>
                </w:tcPr>
                <w:p w:rsidR="00FF7870" w:rsidRPr="00FF7870" w:rsidRDefault="00FF7870" w:rsidP="00FF7870">
                  <w:pPr>
                    <w:jc w:val="center"/>
                    <w:rPr>
                      <w:ins w:id="272" w:author="Author" w:date="2024-10-30T19:20:00Z"/>
                      <w:rFonts w:ascii="Arial" w:eastAsia="宋体" w:hAnsi="Arial" w:cs="Arial"/>
                      <w:kern w:val="0"/>
                      <w:sz w:val="18"/>
                      <w:szCs w:val="20"/>
                      <w:lang w:val="en-GB" w:eastAsia="en-US"/>
                    </w:rPr>
                  </w:pPr>
                  <w:ins w:id="273" w:author="Author" w:date="2024-10-30T19:20:00Z">
                    <w:r w:rsidRPr="00FF7870">
                      <w:rPr>
                        <w:rFonts w:ascii="Arial" w:eastAsia="宋体" w:hAnsi="Arial" w:cs="Arial"/>
                        <w:kern w:val="0"/>
                        <w:sz w:val="18"/>
                        <w:szCs w:val="20"/>
                        <w:lang w:val="en-GB" w:eastAsia="en-US"/>
                      </w:rPr>
                      <w:t>ignore</w:t>
                    </w:r>
                  </w:ins>
                </w:p>
              </w:tc>
            </w:tr>
            <w:tr w:rsidR="00FF7870" w:rsidRPr="00FF7870" w:rsidTr="00167D37">
              <w:trPr>
                <w:ins w:id="274" w:author="Author" w:date="2025-02-20T17:54:00Z"/>
              </w:trPr>
              <w:tc>
                <w:tcPr>
                  <w:tcW w:w="1111" w:type="pct"/>
                  <w:tcBorders>
                    <w:top w:val="single" w:sz="4" w:space="0" w:color="auto"/>
                    <w:left w:val="single" w:sz="4" w:space="0" w:color="auto"/>
                    <w:bottom w:val="single" w:sz="4" w:space="0" w:color="auto"/>
                    <w:right w:val="single" w:sz="4" w:space="0" w:color="auto"/>
                  </w:tcBorders>
                  <w:shd w:val="clear" w:color="auto" w:fill="auto"/>
                </w:tcPr>
                <w:p w:rsidR="00FF7870" w:rsidRPr="00FF7870" w:rsidRDefault="00FF7870" w:rsidP="00FF7870">
                  <w:pPr>
                    <w:keepNext/>
                    <w:keepLines/>
                    <w:widowControl/>
                    <w:jc w:val="left"/>
                    <w:rPr>
                      <w:ins w:id="275" w:author="Author" w:date="2025-02-20T17:54:00Z"/>
                      <w:rFonts w:ascii="Arial" w:eastAsia="宋体" w:hAnsi="Arial" w:cs="Times New Roman"/>
                      <w:kern w:val="0"/>
                      <w:sz w:val="18"/>
                      <w:szCs w:val="20"/>
                      <w:highlight w:val="yellow"/>
                      <w:lang w:val="en-GB" w:eastAsia="en-US"/>
                    </w:rPr>
                  </w:pPr>
                  <w:ins w:id="276" w:author="Author" w:date="2025-02-20T17:54:00Z">
                    <w:r w:rsidRPr="00FF7870">
                      <w:rPr>
                        <w:rFonts w:ascii="Arial" w:eastAsia="宋体" w:hAnsi="Arial" w:cs="Times New Roman"/>
                        <w:kern w:val="0"/>
                        <w:sz w:val="18"/>
                        <w:szCs w:val="20"/>
                        <w:highlight w:val="yellow"/>
                        <w:lang w:val="en-GB" w:eastAsia="en-US"/>
                      </w:rPr>
                      <w:t>D</w:t>
                    </w:r>
                  </w:ins>
                  <w:ins w:id="277" w:author="Author" w:date="2025-02-20T17:55:00Z">
                    <w:r w:rsidRPr="00FF7870">
                      <w:rPr>
                        <w:rFonts w:ascii="Arial" w:eastAsia="宋体" w:hAnsi="Arial" w:cs="Times New Roman"/>
                        <w:kern w:val="0"/>
                        <w:sz w:val="18"/>
                        <w:szCs w:val="20"/>
                        <w:highlight w:val="yellow"/>
                        <w:lang w:val="en-GB" w:eastAsia="en-US"/>
                      </w:rPr>
                      <w:t>ata Forwarding Info</w:t>
                    </w:r>
                  </w:ins>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F7870" w:rsidRPr="00FF7870" w:rsidRDefault="00FF7870" w:rsidP="00FF7870">
                  <w:pPr>
                    <w:jc w:val="left"/>
                    <w:rPr>
                      <w:ins w:id="278" w:author="Author" w:date="2025-02-20T17:54:00Z"/>
                      <w:rFonts w:ascii="Arial" w:eastAsia="宋体" w:hAnsi="Arial" w:cs="Times New Roman"/>
                      <w:kern w:val="0"/>
                      <w:sz w:val="18"/>
                      <w:szCs w:val="20"/>
                      <w:highlight w:val="yellow"/>
                      <w:lang w:val="en-GB"/>
                    </w:rPr>
                  </w:pPr>
                  <w:ins w:id="279" w:author="Author" w:date="2025-02-20T17:54:00Z">
                    <w:r w:rsidRPr="00FF7870">
                      <w:rPr>
                        <w:rFonts w:ascii="Arial" w:eastAsia="宋体" w:hAnsi="Arial" w:cs="Times New Roman"/>
                        <w:kern w:val="0"/>
                        <w:sz w:val="18"/>
                        <w:szCs w:val="20"/>
                        <w:highlight w:val="yellow"/>
                        <w:lang w:val="en-GB" w:eastAsia="ja-JP"/>
                      </w:rPr>
                      <w:t>F</w:t>
                    </w:r>
                  </w:ins>
                  <w:ins w:id="280" w:author="Author" w:date="2025-02-21T09:52:00Z">
                    <w:r w:rsidRPr="00FF7870">
                      <w:rPr>
                        <w:rFonts w:ascii="Arial" w:eastAsia="宋体" w:hAnsi="Arial" w:cs="Times New Roman"/>
                        <w:kern w:val="0"/>
                        <w:sz w:val="18"/>
                        <w:szCs w:val="20"/>
                        <w:highlight w:val="yellow"/>
                        <w:lang w:val="en-GB" w:eastAsia="ja-JP"/>
                      </w:rPr>
                      <w:t>FS if List is needed</w:t>
                    </w:r>
                  </w:ins>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F7870" w:rsidRPr="00FF7870" w:rsidRDefault="00FF7870" w:rsidP="00FF7870">
                  <w:pPr>
                    <w:jc w:val="left"/>
                    <w:rPr>
                      <w:ins w:id="281" w:author="Author" w:date="2025-02-20T17:54:00Z"/>
                      <w:rFonts w:ascii="Arial" w:eastAsia="宋体" w:hAnsi="Arial" w:cs="Times New Roman"/>
                      <w:i/>
                      <w:kern w:val="0"/>
                      <w:sz w:val="18"/>
                      <w:szCs w:val="20"/>
                      <w:lang w:val="en-GB" w:eastAsia="en-US"/>
                    </w:rPr>
                  </w:pPr>
                </w:p>
              </w:tc>
              <w:tc>
                <w:tcPr>
                  <w:tcW w:w="778" w:type="pct"/>
                  <w:tcBorders>
                    <w:top w:val="single" w:sz="4" w:space="0" w:color="auto"/>
                    <w:left w:val="single" w:sz="4" w:space="0" w:color="auto"/>
                    <w:bottom w:val="single" w:sz="4" w:space="0" w:color="auto"/>
                    <w:right w:val="single" w:sz="4" w:space="0" w:color="auto"/>
                  </w:tcBorders>
                  <w:shd w:val="clear" w:color="auto" w:fill="auto"/>
                </w:tcPr>
                <w:p w:rsidR="00FF7870" w:rsidRPr="00FF7870" w:rsidRDefault="00FF7870" w:rsidP="00FF7870">
                  <w:pPr>
                    <w:jc w:val="left"/>
                    <w:rPr>
                      <w:ins w:id="282" w:author="Author" w:date="2025-02-20T17:54:00Z"/>
                      <w:rFonts w:ascii="Arial" w:eastAsia="宋体" w:hAnsi="Arial" w:cs="Times New Roman"/>
                      <w:kern w:val="0"/>
                      <w:sz w:val="18"/>
                      <w:szCs w:val="20"/>
                      <w:lang w:val="en-GB" w:eastAsia="en-US"/>
                    </w:rPr>
                  </w:pPr>
                  <w:ins w:id="283" w:author="Author" w:date="2025-02-20T17:54:00Z">
                    <w:r w:rsidRPr="00FF7870">
                      <w:rPr>
                        <w:rFonts w:ascii="Arial" w:eastAsia="宋体" w:hAnsi="Arial" w:cs="Times New Roman"/>
                        <w:kern w:val="0"/>
                        <w:sz w:val="18"/>
                        <w:szCs w:val="20"/>
                        <w:lang w:val="sv-SE" w:eastAsia="ja-JP"/>
                      </w:rPr>
                      <w:t>9</w:t>
                    </w:r>
                  </w:ins>
                  <w:ins w:id="284" w:author="Author" w:date="2025-02-20T17:55:00Z">
                    <w:r w:rsidRPr="00FF7870">
                      <w:rPr>
                        <w:rFonts w:ascii="Arial" w:eastAsia="宋体" w:hAnsi="Arial" w:cs="Times New Roman"/>
                        <w:kern w:val="0"/>
                        <w:sz w:val="18"/>
                        <w:szCs w:val="20"/>
                        <w:lang w:val="sv-SE" w:eastAsia="ja-JP"/>
                      </w:rPr>
                      <w:t>.2.1.16</w:t>
                    </w:r>
                  </w:ins>
                </w:p>
              </w:tc>
              <w:tc>
                <w:tcPr>
                  <w:tcW w:w="889" w:type="pct"/>
                  <w:tcBorders>
                    <w:top w:val="single" w:sz="4" w:space="0" w:color="auto"/>
                    <w:left w:val="single" w:sz="4" w:space="0" w:color="auto"/>
                    <w:bottom w:val="single" w:sz="4" w:space="0" w:color="auto"/>
                    <w:right w:val="single" w:sz="4" w:space="0" w:color="auto"/>
                  </w:tcBorders>
                  <w:shd w:val="clear" w:color="auto" w:fill="auto"/>
                </w:tcPr>
                <w:p w:rsidR="00FF7870" w:rsidRPr="00FF7870" w:rsidRDefault="00FF7870" w:rsidP="00FF7870">
                  <w:pPr>
                    <w:keepNext/>
                    <w:keepLines/>
                    <w:widowControl/>
                    <w:jc w:val="left"/>
                    <w:rPr>
                      <w:ins w:id="285" w:author="Author" w:date="2025-02-20T17:54:00Z"/>
                      <w:rFonts w:ascii="Arial" w:eastAsia="宋体" w:hAnsi="Arial" w:cs="Times New Roman"/>
                      <w:kern w:val="0"/>
                      <w:sz w:val="18"/>
                      <w:szCs w:val="20"/>
                      <w:lang w:val="en-GB" w:eastAsia="en-US"/>
                    </w:rPr>
                  </w:pP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F7870" w:rsidRPr="00FF7870" w:rsidRDefault="00FF7870" w:rsidP="00FF7870">
                  <w:pPr>
                    <w:jc w:val="center"/>
                    <w:rPr>
                      <w:ins w:id="286" w:author="Author" w:date="2025-02-20T17:54:00Z"/>
                      <w:rFonts w:ascii="Arial" w:eastAsia="宋体" w:hAnsi="Arial" w:cs="Times New Roman"/>
                      <w:kern w:val="0"/>
                      <w:sz w:val="18"/>
                      <w:szCs w:val="20"/>
                      <w:lang w:val="en-GB" w:eastAsia="en-US"/>
                    </w:rPr>
                  </w:pPr>
                  <w:ins w:id="287" w:author="Author" w:date="2025-02-20T17:54:00Z">
                    <w:r w:rsidRPr="00FF7870">
                      <w:rPr>
                        <w:rFonts w:ascii="Arial" w:eastAsia="宋体" w:hAnsi="Arial" w:cs="Times New Roman"/>
                        <w:kern w:val="0"/>
                        <w:sz w:val="18"/>
                        <w:szCs w:val="20"/>
                        <w:lang w:val="en-GB" w:eastAsia="en-US"/>
                      </w:rPr>
                      <w:t>Y</w:t>
                    </w:r>
                  </w:ins>
                  <w:ins w:id="288" w:author="Author" w:date="2025-02-20T17:55:00Z">
                    <w:r w:rsidRPr="00FF7870">
                      <w:rPr>
                        <w:rFonts w:ascii="Arial" w:eastAsia="宋体" w:hAnsi="Arial" w:cs="Times New Roman"/>
                        <w:kern w:val="0"/>
                        <w:sz w:val="18"/>
                        <w:szCs w:val="20"/>
                        <w:lang w:val="en-GB" w:eastAsia="en-US"/>
                      </w:rPr>
                      <w:t>ES</w:t>
                    </w:r>
                  </w:ins>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F7870" w:rsidRPr="00FF7870" w:rsidRDefault="00FF7870" w:rsidP="00FF7870">
                  <w:pPr>
                    <w:jc w:val="center"/>
                    <w:rPr>
                      <w:ins w:id="289" w:author="Author" w:date="2025-02-20T17:54:00Z"/>
                      <w:rFonts w:ascii="Arial" w:eastAsia="宋体" w:hAnsi="Arial" w:cs="Arial"/>
                      <w:kern w:val="0"/>
                      <w:sz w:val="18"/>
                      <w:szCs w:val="20"/>
                      <w:lang w:val="en-GB" w:eastAsia="en-US"/>
                    </w:rPr>
                  </w:pPr>
                  <w:ins w:id="290" w:author="Author" w:date="2025-02-20T17:54:00Z">
                    <w:r w:rsidRPr="00FF7870">
                      <w:rPr>
                        <w:rFonts w:ascii="Arial" w:eastAsia="宋体" w:hAnsi="Arial" w:cs="Arial"/>
                        <w:kern w:val="0"/>
                        <w:sz w:val="18"/>
                        <w:szCs w:val="20"/>
                        <w:lang w:val="en-GB" w:eastAsia="en-US"/>
                      </w:rPr>
                      <w:t>i</w:t>
                    </w:r>
                  </w:ins>
                  <w:ins w:id="291" w:author="Author" w:date="2025-02-20T17:55:00Z">
                    <w:r w:rsidRPr="00FF7870">
                      <w:rPr>
                        <w:rFonts w:ascii="Arial" w:eastAsia="宋体" w:hAnsi="Arial" w:cs="Arial"/>
                        <w:kern w:val="0"/>
                        <w:sz w:val="18"/>
                        <w:szCs w:val="20"/>
                        <w:lang w:val="en-GB" w:eastAsia="en-US"/>
                      </w:rPr>
                      <w:t>gnore</w:t>
                    </w:r>
                  </w:ins>
                </w:p>
              </w:tc>
            </w:tr>
          </w:tbl>
          <w:p w:rsidR="00570BD2" w:rsidRDefault="00570BD2" w:rsidP="008B7EC5">
            <w:pPr>
              <w:widowControl/>
              <w:rPr>
                <w:rFonts w:eastAsia="Yu Mincho"/>
                <w:lang w:val="en-GB" w:eastAsia="en-US"/>
              </w:rPr>
            </w:pPr>
          </w:p>
        </w:tc>
      </w:tr>
    </w:tbl>
    <w:p w:rsidR="00570BD2" w:rsidRPr="008B7EC5" w:rsidRDefault="00570BD2" w:rsidP="008B7EC5">
      <w:pPr>
        <w:widowControl/>
        <w:spacing w:after="180"/>
        <w:rPr>
          <w:rFonts w:ascii="Times New Roman" w:eastAsia="Yu Mincho" w:hAnsi="Times New Roman" w:cs="Times New Roman"/>
          <w:kern w:val="0"/>
          <w:sz w:val="20"/>
          <w:szCs w:val="20"/>
          <w:lang w:val="en-GB" w:eastAsia="en-US"/>
        </w:rPr>
      </w:pPr>
    </w:p>
    <w:p w:rsidR="00CB542A" w:rsidRDefault="00983B6F" w:rsidP="008B7EC5">
      <w:pPr>
        <w:widowControl/>
        <w:spacing w:after="180"/>
        <w:rPr>
          <w:rFonts w:ascii="Times New Roman" w:eastAsia="Yu Mincho" w:hAnsi="Times New Roman" w:cs="Times New Roman"/>
          <w:kern w:val="0"/>
          <w:sz w:val="20"/>
          <w:szCs w:val="20"/>
          <w:lang w:val="en-GB" w:eastAsia="en-US"/>
        </w:rPr>
      </w:pPr>
      <w:r>
        <w:rPr>
          <w:rFonts w:ascii="Times New Roman" w:eastAsia="Yu Mincho" w:hAnsi="Times New Roman" w:cs="Times New Roman"/>
          <w:kern w:val="0"/>
          <w:sz w:val="20"/>
          <w:szCs w:val="20"/>
          <w:lang w:val="en-GB" w:eastAsia="en-US"/>
        </w:rPr>
        <w:t>During the LTM preparation phase</w:t>
      </w:r>
      <w:r w:rsidR="00CB542A">
        <w:rPr>
          <w:rFonts w:ascii="Times New Roman" w:eastAsia="Yu Mincho" w:hAnsi="Times New Roman" w:cs="Times New Roman"/>
          <w:kern w:val="0"/>
          <w:sz w:val="20"/>
          <w:szCs w:val="20"/>
          <w:lang w:val="en-GB" w:eastAsia="en-US"/>
        </w:rPr>
        <w:t xml:space="preserve">, </w:t>
      </w:r>
      <w:r w:rsidR="000E573F">
        <w:rPr>
          <w:rFonts w:ascii="Times New Roman" w:eastAsia="Yu Mincho" w:hAnsi="Times New Roman" w:cs="Times New Roman"/>
          <w:kern w:val="0"/>
          <w:sz w:val="20"/>
          <w:szCs w:val="20"/>
          <w:lang w:val="en-GB" w:eastAsia="en-US"/>
        </w:rPr>
        <w:t>source gNB collects</w:t>
      </w:r>
      <w:r w:rsidR="00CB542A" w:rsidRPr="008B7EC5">
        <w:rPr>
          <w:rFonts w:ascii="Times New Roman" w:eastAsia="Yu Mincho" w:hAnsi="Times New Roman" w:cs="Times New Roman"/>
          <w:kern w:val="0"/>
          <w:sz w:val="20"/>
          <w:szCs w:val="20"/>
          <w:lang w:val="en-GB" w:eastAsia="en-US"/>
        </w:rPr>
        <w:t xml:space="preserve"> data forwarding </w:t>
      </w:r>
      <w:r w:rsidR="0059623F">
        <w:rPr>
          <w:rFonts w:ascii="Times New Roman" w:eastAsia="Yu Mincho" w:hAnsi="Times New Roman" w:cs="Times New Roman"/>
          <w:kern w:val="0"/>
          <w:sz w:val="20"/>
          <w:szCs w:val="20"/>
          <w:lang w:val="en-GB" w:eastAsia="en-US"/>
        </w:rPr>
        <w:t xml:space="preserve">address </w:t>
      </w:r>
      <w:r w:rsidR="00CB542A" w:rsidRPr="008B7EC5">
        <w:rPr>
          <w:rFonts w:ascii="Times New Roman" w:eastAsia="Yu Mincho" w:hAnsi="Times New Roman" w:cs="Times New Roman"/>
          <w:kern w:val="0"/>
          <w:sz w:val="20"/>
          <w:szCs w:val="20"/>
          <w:lang w:val="en-GB" w:eastAsia="en-US"/>
        </w:rPr>
        <w:t>information</w:t>
      </w:r>
      <w:r w:rsidR="00CB542A">
        <w:rPr>
          <w:rFonts w:ascii="Times New Roman" w:eastAsia="Yu Mincho" w:hAnsi="Times New Roman" w:cs="Times New Roman"/>
          <w:kern w:val="0"/>
          <w:sz w:val="20"/>
          <w:szCs w:val="20"/>
          <w:lang w:val="en-GB" w:eastAsia="en-US"/>
        </w:rPr>
        <w:t xml:space="preserve"> from</w:t>
      </w:r>
      <w:r w:rsidR="0059623F">
        <w:rPr>
          <w:rFonts w:ascii="Times New Roman" w:eastAsia="Yu Mincho" w:hAnsi="Times New Roman" w:cs="Times New Roman"/>
          <w:kern w:val="0"/>
          <w:sz w:val="20"/>
          <w:szCs w:val="20"/>
          <w:lang w:val="en-GB" w:eastAsia="en-US"/>
        </w:rPr>
        <w:t xml:space="preserve"> each candidate gNB</w:t>
      </w:r>
      <w:r>
        <w:rPr>
          <w:rFonts w:ascii="Times New Roman" w:eastAsia="Yu Mincho" w:hAnsi="Times New Roman" w:cs="Times New Roman"/>
          <w:kern w:val="0"/>
          <w:sz w:val="20"/>
          <w:szCs w:val="20"/>
          <w:lang w:val="en-GB" w:eastAsia="en-US"/>
        </w:rPr>
        <w:t xml:space="preserve"> </w:t>
      </w:r>
      <w:r w:rsidR="000E573F">
        <w:rPr>
          <w:rFonts w:ascii="Times New Roman" w:eastAsia="Yu Mincho" w:hAnsi="Times New Roman" w:cs="Times New Roman"/>
          <w:kern w:val="0"/>
          <w:sz w:val="20"/>
          <w:szCs w:val="20"/>
          <w:lang w:val="en-GB" w:eastAsia="en-US"/>
        </w:rPr>
        <w:t>using Ho Req Ack</w:t>
      </w:r>
      <w:r w:rsidR="009C7DFB" w:rsidRPr="009C7DFB">
        <w:rPr>
          <w:rFonts w:ascii="Times New Roman" w:eastAsia="Yu Mincho" w:hAnsi="Times New Roman" w:cs="Times New Roman"/>
          <w:kern w:val="0"/>
          <w:sz w:val="20"/>
          <w:szCs w:val="20"/>
          <w:lang w:val="en-GB" w:eastAsia="en-US"/>
        </w:rPr>
        <w:t xml:space="preserve"> </w:t>
      </w:r>
      <w:r w:rsidR="009C7DFB">
        <w:rPr>
          <w:rFonts w:ascii="Times New Roman" w:eastAsia="Yu Mincho" w:hAnsi="Times New Roman" w:cs="Times New Roman"/>
          <w:kern w:val="0"/>
          <w:sz w:val="20"/>
          <w:szCs w:val="20"/>
          <w:lang w:val="en-GB" w:eastAsia="en-US"/>
        </w:rPr>
        <w:t>based on each candidate cell</w:t>
      </w:r>
      <w:r w:rsidR="0059623F">
        <w:rPr>
          <w:rFonts w:ascii="Times New Roman" w:eastAsia="Yu Mincho" w:hAnsi="Times New Roman" w:cs="Times New Roman"/>
          <w:kern w:val="0"/>
          <w:sz w:val="20"/>
          <w:szCs w:val="20"/>
          <w:lang w:val="en-GB" w:eastAsia="en-US"/>
        </w:rPr>
        <w:t>.</w:t>
      </w:r>
      <w:r w:rsidR="000E573F">
        <w:rPr>
          <w:rFonts w:ascii="Times New Roman" w:eastAsia="Yu Mincho" w:hAnsi="Times New Roman" w:cs="Times New Roman"/>
          <w:kern w:val="0"/>
          <w:sz w:val="20"/>
          <w:szCs w:val="20"/>
          <w:lang w:val="en-GB" w:eastAsia="en-US"/>
        </w:rPr>
        <w:t xml:space="preserve"> Therefore, it is obvious that data forwarding information is a list including multiple data forwarding addresses </w:t>
      </w:r>
      <w:r w:rsidR="009C7DFB">
        <w:rPr>
          <w:rFonts w:ascii="Times New Roman" w:eastAsia="Yu Mincho" w:hAnsi="Times New Roman" w:cs="Times New Roman"/>
          <w:kern w:val="0"/>
          <w:sz w:val="20"/>
          <w:szCs w:val="20"/>
          <w:lang w:val="en-GB" w:eastAsia="en-US"/>
        </w:rPr>
        <w:t>from</w:t>
      </w:r>
      <w:r w:rsidR="000E573F">
        <w:rPr>
          <w:rFonts w:ascii="Times New Roman" w:eastAsia="Yu Mincho" w:hAnsi="Times New Roman" w:cs="Times New Roman"/>
          <w:kern w:val="0"/>
          <w:sz w:val="20"/>
          <w:szCs w:val="20"/>
          <w:lang w:val="en-GB" w:eastAsia="en-US"/>
        </w:rPr>
        <w:t xml:space="preserve"> each candidate </w:t>
      </w:r>
      <w:r w:rsidR="009C7DFB">
        <w:rPr>
          <w:rFonts w:ascii="Times New Roman" w:eastAsia="Yu Mincho" w:hAnsi="Times New Roman" w:cs="Times New Roman"/>
          <w:kern w:val="0"/>
          <w:sz w:val="20"/>
          <w:szCs w:val="20"/>
          <w:lang w:val="en-GB" w:eastAsia="en-US"/>
        </w:rPr>
        <w:t>gNB</w:t>
      </w:r>
      <w:r w:rsidR="009C7DFB">
        <w:rPr>
          <w:rFonts w:asciiTheme="minorEastAsia" w:hAnsiTheme="minorEastAsia" w:cs="Times New Roman" w:hint="eastAsia"/>
          <w:kern w:val="0"/>
          <w:sz w:val="20"/>
          <w:szCs w:val="20"/>
          <w:lang w:val="en-GB"/>
        </w:rPr>
        <w:t>/</w:t>
      </w:r>
      <w:r w:rsidR="000E573F">
        <w:rPr>
          <w:rFonts w:ascii="Times New Roman" w:eastAsia="Yu Mincho" w:hAnsi="Times New Roman" w:cs="Times New Roman"/>
          <w:kern w:val="0"/>
          <w:sz w:val="20"/>
          <w:szCs w:val="20"/>
          <w:lang w:val="en-GB" w:eastAsia="en-US"/>
        </w:rPr>
        <w:t>cell</w:t>
      </w:r>
      <w:r w:rsidR="00CB542A" w:rsidRPr="008B7EC5">
        <w:rPr>
          <w:rFonts w:ascii="Times New Roman" w:eastAsia="Yu Mincho" w:hAnsi="Times New Roman" w:cs="Times New Roman"/>
          <w:kern w:val="0"/>
          <w:sz w:val="20"/>
          <w:szCs w:val="20"/>
          <w:lang w:val="en-GB" w:eastAsia="en-US"/>
        </w:rPr>
        <w:t>.</w:t>
      </w:r>
    </w:p>
    <w:p w:rsidR="00DF43A7" w:rsidRPr="00097152" w:rsidRDefault="00DF43A7" w:rsidP="00DF43A7">
      <w:pPr>
        <w:widowControl/>
        <w:spacing w:after="180"/>
        <w:rPr>
          <w:rFonts w:ascii="Times New Roman" w:eastAsia="Gulim" w:hAnsi="Times New Roman" w:cs="Times New Roman"/>
          <w:b/>
          <w:kern w:val="0"/>
          <w:sz w:val="20"/>
          <w:szCs w:val="20"/>
          <w:lang w:eastAsia="ja-JP"/>
        </w:rPr>
      </w:pPr>
      <w:r w:rsidRPr="00097152">
        <w:rPr>
          <w:rFonts w:ascii="Times New Roman" w:eastAsia="Gulim" w:hAnsi="Times New Roman" w:cs="Times New Roman"/>
          <w:b/>
          <w:kern w:val="0"/>
          <w:sz w:val="20"/>
          <w:szCs w:val="20"/>
          <w:lang w:eastAsia="ja-JP"/>
        </w:rPr>
        <w:t xml:space="preserve">Proposal </w:t>
      </w:r>
      <w:r w:rsidR="00CD5CCE" w:rsidRPr="00097152">
        <w:rPr>
          <w:rFonts w:ascii="Times New Roman" w:eastAsia="Gulim" w:hAnsi="Times New Roman" w:cs="Times New Roman"/>
          <w:b/>
          <w:kern w:val="0"/>
          <w:sz w:val="20"/>
          <w:szCs w:val="20"/>
          <w:lang w:eastAsia="ja-JP"/>
        </w:rPr>
        <w:t>3</w:t>
      </w:r>
      <w:r w:rsidR="00995B1D" w:rsidRPr="00097152">
        <w:rPr>
          <w:rFonts w:ascii="Times New Roman" w:eastAsia="Gulim" w:hAnsi="Times New Roman" w:cs="Times New Roman"/>
          <w:b/>
          <w:kern w:val="0"/>
          <w:sz w:val="20"/>
          <w:szCs w:val="20"/>
          <w:lang w:eastAsia="ja-JP"/>
        </w:rPr>
        <w:t>-1</w:t>
      </w:r>
      <w:r w:rsidRPr="00097152">
        <w:rPr>
          <w:rFonts w:ascii="Times New Roman" w:eastAsia="Gulim" w:hAnsi="Times New Roman" w:cs="Times New Roman"/>
          <w:b/>
          <w:kern w:val="0"/>
          <w:sz w:val="20"/>
          <w:szCs w:val="20"/>
          <w:lang w:eastAsia="ja-JP"/>
        </w:rPr>
        <w:t>: Data Forwarding Information IE is a list including mult</w:t>
      </w:r>
      <w:r w:rsidR="009C7DFB" w:rsidRPr="00097152">
        <w:rPr>
          <w:rFonts w:ascii="Times New Roman" w:eastAsia="Gulim" w:hAnsi="Times New Roman" w:cs="Times New Roman"/>
          <w:b/>
          <w:kern w:val="0"/>
          <w:sz w:val="20"/>
          <w:szCs w:val="20"/>
          <w:lang w:eastAsia="ja-JP"/>
        </w:rPr>
        <w:t>iple data forwarding addresses</w:t>
      </w:r>
      <w:r w:rsidRPr="00097152">
        <w:rPr>
          <w:rFonts w:ascii="Times New Roman" w:eastAsia="Gulim" w:hAnsi="Times New Roman" w:cs="Times New Roman"/>
          <w:b/>
          <w:kern w:val="0"/>
          <w:sz w:val="20"/>
          <w:szCs w:val="20"/>
          <w:lang w:eastAsia="ja-JP"/>
        </w:rPr>
        <w:t xml:space="preserve"> </w:t>
      </w:r>
      <w:r w:rsidR="009C7DFB" w:rsidRPr="00097152">
        <w:rPr>
          <w:rFonts w:ascii="Times New Roman" w:eastAsia="Gulim" w:hAnsi="Times New Roman" w:cs="Times New Roman"/>
          <w:b/>
          <w:kern w:val="0"/>
          <w:sz w:val="20"/>
          <w:szCs w:val="20"/>
          <w:lang w:eastAsia="ja-JP"/>
        </w:rPr>
        <w:t xml:space="preserve">from </w:t>
      </w:r>
      <w:r w:rsidRPr="00097152">
        <w:rPr>
          <w:rFonts w:ascii="Times New Roman" w:eastAsia="Gulim" w:hAnsi="Times New Roman" w:cs="Times New Roman"/>
          <w:b/>
          <w:kern w:val="0"/>
          <w:sz w:val="20"/>
          <w:szCs w:val="20"/>
          <w:lang w:eastAsia="ja-JP"/>
        </w:rPr>
        <w:t xml:space="preserve">each candidate </w:t>
      </w:r>
      <w:r w:rsidR="009C7DFB" w:rsidRPr="00097152">
        <w:rPr>
          <w:rFonts w:ascii="Times New Roman" w:eastAsia="Yu Mincho" w:hAnsi="Times New Roman" w:cs="Times New Roman"/>
          <w:b/>
          <w:kern w:val="0"/>
          <w:sz w:val="20"/>
          <w:szCs w:val="20"/>
          <w:lang w:val="en-GB" w:eastAsia="en-US"/>
        </w:rPr>
        <w:t>gNB</w:t>
      </w:r>
      <w:r w:rsidR="009C7DFB" w:rsidRPr="00097152">
        <w:rPr>
          <w:rFonts w:asciiTheme="minorEastAsia" w:hAnsiTheme="minorEastAsia" w:cs="Times New Roman" w:hint="eastAsia"/>
          <w:b/>
          <w:kern w:val="0"/>
          <w:sz w:val="20"/>
          <w:szCs w:val="20"/>
          <w:lang w:val="en-GB"/>
        </w:rPr>
        <w:t>/</w:t>
      </w:r>
      <w:r w:rsidRPr="00097152">
        <w:rPr>
          <w:rFonts w:ascii="Times New Roman" w:eastAsia="Gulim" w:hAnsi="Times New Roman" w:cs="Times New Roman"/>
          <w:b/>
          <w:kern w:val="0"/>
          <w:sz w:val="20"/>
          <w:szCs w:val="20"/>
          <w:lang w:eastAsia="ja-JP"/>
        </w:rPr>
        <w:t>cell.</w:t>
      </w:r>
    </w:p>
    <w:p w:rsidR="00995B1D" w:rsidRPr="00097152" w:rsidRDefault="00F973E5" w:rsidP="008B7EC5">
      <w:pPr>
        <w:widowControl/>
        <w:spacing w:after="180"/>
        <w:rPr>
          <w:rFonts w:ascii="Times New Roman" w:hAnsi="Times New Roman" w:cs="Times New Roman"/>
          <w:kern w:val="0"/>
          <w:sz w:val="20"/>
          <w:szCs w:val="20"/>
          <w:lang w:val="en-GB"/>
        </w:rPr>
      </w:pPr>
      <w:r w:rsidRPr="00097152">
        <w:rPr>
          <w:rFonts w:ascii="Times New Roman" w:hAnsi="Times New Roman" w:cs="Times New Roman" w:hint="eastAsia"/>
          <w:kern w:val="0"/>
          <w:sz w:val="20"/>
          <w:szCs w:val="20"/>
          <w:lang w:val="en-GB"/>
        </w:rPr>
        <w:t>A</w:t>
      </w:r>
      <w:r w:rsidR="00DA3FB4" w:rsidRPr="00097152">
        <w:rPr>
          <w:rFonts w:ascii="Times New Roman" w:hAnsi="Times New Roman" w:cs="Times New Roman"/>
          <w:kern w:val="0"/>
          <w:sz w:val="20"/>
          <w:szCs w:val="20"/>
          <w:lang w:val="en-GB"/>
        </w:rPr>
        <w:t xml:space="preserve">nd FFS the details on Data Forwarding Information IE, review the </w:t>
      </w:r>
      <w:r w:rsidR="004D496C" w:rsidRPr="00097152">
        <w:rPr>
          <w:rFonts w:ascii="Times New Roman" w:hAnsi="Times New Roman" w:cs="Times New Roman"/>
          <w:kern w:val="0"/>
          <w:sz w:val="20"/>
          <w:szCs w:val="20"/>
          <w:lang w:val="en-GB"/>
        </w:rPr>
        <w:t>current the specification in XnAP TS 38.42</w:t>
      </w:r>
      <w:r w:rsidR="003E5BBC" w:rsidRPr="00097152">
        <w:rPr>
          <w:rFonts w:ascii="Times New Roman" w:hAnsi="Times New Roman" w:cs="Times New Roman"/>
          <w:kern w:val="0"/>
          <w:sz w:val="20"/>
          <w:szCs w:val="20"/>
          <w:lang w:val="en-GB"/>
        </w:rPr>
        <w:t xml:space="preserve">3, the basic principle is that </w:t>
      </w:r>
      <w:r w:rsidR="004D4CBE" w:rsidRPr="00097152">
        <w:rPr>
          <w:rFonts w:ascii="Times New Roman" w:hAnsi="Times New Roman" w:cs="Times New Roman"/>
          <w:kern w:val="0"/>
          <w:sz w:val="20"/>
          <w:szCs w:val="20"/>
          <w:lang w:val="en-GB"/>
        </w:rPr>
        <w:t>one</w:t>
      </w:r>
      <w:r w:rsidR="003E5BBC" w:rsidRPr="00097152">
        <w:rPr>
          <w:rFonts w:ascii="Times New Roman" w:hAnsi="Times New Roman" w:cs="Times New Roman"/>
          <w:kern w:val="0"/>
          <w:sz w:val="20"/>
          <w:szCs w:val="20"/>
          <w:lang w:val="en-GB"/>
        </w:rPr>
        <w:t xml:space="preserve"> data forwarding address is allocated based on each SN in case of </w:t>
      </w:r>
      <w:r w:rsidR="00097152" w:rsidRPr="00097152">
        <w:rPr>
          <w:rFonts w:ascii="Times New Roman" w:hAnsi="Times New Roman" w:cs="Times New Roman"/>
          <w:kern w:val="0"/>
          <w:sz w:val="20"/>
          <w:szCs w:val="20"/>
          <w:lang w:val="en-GB"/>
        </w:rPr>
        <w:t>DC</w:t>
      </w:r>
      <w:r w:rsidR="003E5BBC" w:rsidRPr="00097152">
        <w:rPr>
          <w:rFonts w:ascii="Times New Roman" w:hAnsi="Times New Roman" w:cs="Times New Roman"/>
          <w:kern w:val="0"/>
          <w:sz w:val="20"/>
          <w:szCs w:val="20"/>
          <w:lang w:val="en-GB"/>
        </w:rPr>
        <w:t>, but different data forwarding address can be allocated based on each candidate PCell</w:t>
      </w:r>
      <w:r w:rsidR="001C6700" w:rsidRPr="00097152">
        <w:rPr>
          <w:rFonts w:ascii="Times New Roman" w:hAnsi="Times New Roman" w:cs="Times New Roman"/>
          <w:kern w:val="0"/>
          <w:sz w:val="20"/>
          <w:szCs w:val="20"/>
          <w:lang w:val="en-GB"/>
        </w:rPr>
        <w:t xml:space="preserve"> in case of </w:t>
      </w:r>
      <w:r w:rsidR="00097152" w:rsidRPr="00097152">
        <w:rPr>
          <w:rFonts w:ascii="Times New Roman" w:hAnsi="Times New Roman" w:cs="Times New Roman"/>
          <w:kern w:val="0"/>
          <w:sz w:val="20"/>
          <w:szCs w:val="20"/>
          <w:lang w:val="en-GB"/>
        </w:rPr>
        <w:t>SA</w:t>
      </w:r>
      <w:r w:rsidR="00995B1D" w:rsidRPr="00097152">
        <w:rPr>
          <w:rFonts w:ascii="Times New Roman" w:hAnsi="Times New Roman" w:cs="Times New Roman"/>
          <w:kern w:val="0"/>
          <w:sz w:val="20"/>
          <w:szCs w:val="20"/>
          <w:lang w:val="en-GB"/>
        </w:rPr>
        <w:t>, therefore, we propose that data forwarding address per-candidate PCell is reasonable for inter-CU LTM</w:t>
      </w:r>
      <w:r w:rsidR="003E5BBC" w:rsidRPr="00097152">
        <w:rPr>
          <w:rFonts w:ascii="Times New Roman" w:hAnsi="Times New Roman" w:cs="Times New Roman"/>
          <w:kern w:val="0"/>
          <w:sz w:val="20"/>
          <w:szCs w:val="20"/>
          <w:lang w:val="en-GB"/>
        </w:rPr>
        <w:t xml:space="preserve">. </w:t>
      </w:r>
    </w:p>
    <w:p w:rsidR="00995B1D" w:rsidRPr="00995B1D" w:rsidRDefault="00995B1D" w:rsidP="008B7EC5">
      <w:pPr>
        <w:widowControl/>
        <w:spacing w:after="180"/>
        <w:rPr>
          <w:rFonts w:ascii="Times New Roman" w:hAnsi="Times New Roman" w:cs="Times New Roman"/>
          <w:kern w:val="0"/>
          <w:sz w:val="20"/>
          <w:szCs w:val="20"/>
        </w:rPr>
      </w:pPr>
      <w:r w:rsidRPr="00097152">
        <w:rPr>
          <w:rFonts w:ascii="Times New Roman" w:eastAsia="Gulim" w:hAnsi="Times New Roman" w:cs="Times New Roman"/>
          <w:b/>
          <w:kern w:val="0"/>
          <w:sz w:val="20"/>
          <w:szCs w:val="20"/>
          <w:lang w:eastAsia="ja-JP"/>
        </w:rPr>
        <w:t xml:space="preserve">Proposal </w:t>
      </w:r>
      <w:r w:rsidR="00CD5CCE" w:rsidRPr="00097152">
        <w:rPr>
          <w:rFonts w:ascii="Times New Roman" w:eastAsia="Gulim" w:hAnsi="Times New Roman" w:cs="Times New Roman"/>
          <w:b/>
          <w:kern w:val="0"/>
          <w:sz w:val="20"/>
          <w:szCs w:val="20"/>
          <w:lang w:eastAsia="ja-JP"/>
        </w:rPr>
        <w:t>3</w:t>
      </w:r>
      <w:r w:rsidR="009D1A05" w:rsidRPr="00097152">
        <w:rPr>
          <w:rFonts w:ascii="Times New Roman" w:eastAsia="Gulim" w:hAnsi="Times New Roman" w:cs="Times New Roman"/>
          <w:b/>
          <w:kern w:val="0"/>
          <w:sz w:val="20"/>
          <w:szCs w:val="20"/>
          <w:lang w:eastAsia="ja-JP"/>
        </w:rPr>
        <w:t>-2</w:t>
      </w:r>
      <w:r w:rsidRPr="00097152">
        <w:rPr>
          <w:rFonts w:ascii="Times New Roman" w:eastAsia="Gulim" w:hAnsi="Times New Roman" w:cs="Times New Roman"/>
          <w:b/>
          <w:kern w:val="0"/>
          <w:sz w:val="20"/>
          <w:szCs w:val="20"/>
          <w:lang w:eastAsia="ja-JP"/>
        </w:rPr>
        <w:t xml:space="preserve">: </w:t>
      </w:r>
      <w:r w:rsidR="00DB2352" w:rsidRPr="00097152">
        <w:rPr>
          <w:rFonts w:ascii="Times New Roman" w:eastAsia="Gulim" w:hAnsi="Times New Roman" w:cs="Times New Roman"/>
          <w:b/>
          <w:kern w:val="0"/>
          <w:sz w:val="20"/>
          <w:szCs w:val="20"/>
          <w:lang w:eastAsia="ja-JP"/>
        </w:rPr>
        <w:t xml:space="preserve">Regarding inter-CU LTM, </w:t>
      </w:r>
      <w:r w:rsidR="001D08D6" w:rsidRPr="00097152">
        <w:rPr>
          <w:rFonts w:ascii="Times New Roman" w:eastAsia="Gulim" w:hAnsi="Times New Roman" w:cs="Times New Roman"/>
          <w:b/>
          <w:kern w:val="0"/>
          <w:sz w:val="20"/>
          <w:szCs w:val="20"/>
          <w:lang w:eastAsia="ja-JP"/>
        </w:rPr>
        <w:t>D</w:t>
      </w:r>
      <w:r w:rsidRPr="00097152">
        <w:rPr>
          <w:rFonts w:ascii="Times New Roman" w:eastAsia="Gulim" w:hAnsi="Times New Roman" w:cs="Times New Roman"/>
          <w:b/>
          <w:kern w:val="0"/>
          <w:sz w:val="20"/>
          <w:szCs w:val="20"/>
          <w:lang w:eastAsia="ja-JP"/>
        </w:rPr>
        <w:t xml:space="preserve">ata forwarding address is </w:t>
      </w:r>
      <w:r w:rsidR="001D08D6" w:rsidRPr="00097152">
        <w:rPr>
          <w:rFonts w:ascii="Times New Roman" w:eastAsia="Gulim" w:hAnsi="Times New Roman" w:cs="Times New Roman"/>
          <w:b/>
          <w:kern w:val="0"/>
          <w:sz w:val="20"/>
          <w:szCs w:val="20"/>
          <w:lang w:eastAsia="ja-JP"/>
        </w:rPr>
        <w:t>based on</w:t>
      </w:r>
      <w:r w:rsidRPr="00097152">
        <w:rPr>
          <w:rFonts w:ascii="Times New Roman" w:eastAsia="Gulim" w:hAnsi="Times New Roman" w:cs="Times New Roman"/>
          <w:b/>
          <w:kern w:val="0"/>
          <w:sz w:val="20"/>
          <w:szCs w:val="20"/>
          <w:lang w:eastAsia="ja-JP"/>
        </w:rPr>
        <w:t xml:space="preserve"> candidate PCell </w:t>
      </w:r>
      <w:r w:rsidR="001D08D6" w:rsidRPr="00097152">
        <w:rPr>
          <w:rFonts w:ascii="Times New Roman" w:eastAsia="Gulim" w:hAnsi="Times New Roman" w:cs="Times New Roman"/>
          <w:b/>
          <w:kern w:val="0"/>
          <w:sz w:val="20"/>
          <w:szCs w:val="20"/>
          <w:lang w:eastAsia="ja-JP"/>
        </w:rPr>
        <w:t>not candidate gNB</w:t>
      </w:r>
      <w:r w:rsidRPr="00097152">
        <w:rPr>
          <w:rFonts w:ascii="Times New Roman" w:eastAsia="Gulim" w:hAnsi="Times New Roman" w:cs="Times New Roman"/>
          <w:b/>
          <w:kern w:val="0"/>
          <w:sz w:val="20"/>
          <w:szCs w:val="20"/>
          <w:lang w:eastAsia="ja-JP"/>
        </w:rPr>
        <w:t xml:space="preserve">. </w:t>
      </w:r>
    </w:p>
    <w:p w:rsidR="00901D00" w:rsidRDefault="00995B1D" w:rsidP="008B7EC5">
      <w:pPr>
        <w:widowControl/>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How to express the </w:t>
      </w:r>
      <w:r w:rsidR="004D496C">
        <w:rPr>
          <w:rFonts w:ascii="Times New Roman" w:hAnsi="Times New Roman" w:cs="Times New Roman"/>
          <w:kern w:val="0"/>
          <w:sz w:val="20"/>
          <w:szCs w:val="20"/>
          <w:lang w:val="en-GB"/>
        </w:rPr>
        <w:t xml:space="preserve">data forwarding address </w:t>
      </w:r>
      <w:r>
        <w:rPr>
          <w:rFonts w:ascii="Times New Roman" w:hAnsi="Times New Roman" w:cs="Times New Roman"/>
          <w:kern w:val="0"/>
          <w:sz w:val="20"/>
          <w:szCs w:val="20"/>
          <w:lang w:val="en-GB"/>
        </w:rPr>
        <w:t>for each candidate PCell</w:t>
      </w:r>
      <w:r w:rsidR="00CB0130">
        <w:rPr>
          <w:rFonts w:ascii="Times New Roman" w:hAnsi="Times New Roman" w:cs="Times New Roman"/>
          <w:kern w:val="0"/>
          <w:sz w:val="20"/>
          <w:szCs w:val="20"/>
          <w:lang w:val="en-GB"/>
        </w:rPr>
        <w:t xml:space="preserve">, </w:t>
      </w:r>
      <w:r w:rsidR="00373DAB">
        <w:rPr>
          <w:rFonts w:ascii="Times New Roman" w:hAnsi="Times New Roman" w:cs="Times New Roman"/>
          <w:kern w:val="0"/>
          <w:sz w:val="20"/>
          <w:szCs w:val="20"/>
          <w:lang w:val="en-GB"/>
        </w:rPr>
        <w:t xml:space="preserve">generally </w:t>
      </w:r>
      <w:r w:rsidR="00CB0130">
        <w:rPr>
          <w:rFonts w:ascii="Times New Roman" w:hAnsi="Times New Roman" w:cs="Times New Roman"/>
          <w:kern w:val="0"/>
          <w:sz w:val="20"/>
          <w:szCs w:val="20"/>
          <w:lang w:val="en-GB"/>
        </w:rPr>
        <w:t xml:space="preserve">using </w:t>
      </w:r>
      <w:r w:rsidR="00CB0130" w:rsidRPr="004D496C">
        <w:rPr>
          <w:rFonts w:ascii="Times New Roman" w:hAnsi="Times New Roman" w:cs="Times New Roman"/>
          <w:kern w:val="0"/>
          <w:sz w:val="20"/>
          <w:szCs w:val="20"/>
          <w:lang w:val="en-GB"/>
        </w:rPr>
        <w:t>Data Forwarding Info from target NG-RAN node</w:t>
      </w:r>
      <w:r w:rsidR="00CB0130">
        <w:rPr>
          <w:rFonts w:ascii="Times New Roman" w:hAnsi="Times New Roman" w:cs="Times New Roman"/>
          <w:kern w:val="0"/>
          <w:sz w:val="20"/>
          <w:szCs w:val="20"/>
          <w:lang w:val="en-GB"/>
        </w:rPr>
        <w:t xml:space="preserve"> IE</w:t>
      </w:r>
      <w:r w:rsidR="003F1DD7" w:rsidRPr="003F1DD7">
        <w:t xml:space="preserve"> </w:t>
      </w:r>
      <w:r w:rsidR="003F1DD7">
        <w:rPr>
          <w:rFonts w:ascii="Times New Roman" w:hAnsi="Times New Roman" w:cs="Times New Roman"/>
          <w:kern w:val="0"/>
          <w:sz w:val="20"/>
          <w:szCs w:val="20"/>
        </w:rPr>
        <w:t>i</w:t>
      </w:r>
      <w:r w:rsidR="003F1DD7" w:rsidRPr="003F1DD7">
        <w:rPr>
          <w:rFonts w:ascii="Times New Roman" w:hAnsi="Times New Roman" w:cs="Times New Roman"/>
          <w:kern w:val="0"/>
          <w:sz w:val="20"/>
          <w:szCs w:val="20"/>
          <w:lang w:val="en-GB"/>
        </w:rPr>
        <w:t>n the previous example</w:t>
      </w:r>
      <w:r w:rsidR="003F1DD7">
        <w:rPr>
          <w:rFonts w:ascii="Times New Roman" w:hAnsi="Times New Roman" w:cs="Times New Roman"/>
          <w:kern w:val="0"/>
          <w:sz w:val="20"/>
          <w:szCs w:val="20"/>
          <w:lang w:val="en-GB"/>
        </w:rPr>
        <w:t>s</w:t>
      </w:r>
      <w:r w:rsidR="00373DAB">
        <w:rPr>
          <w:rFonts w:ascii="Times New Roman" w:hAnsi="Times New Roman" w:cs="Times New Roman"/>
          <w:kern w:val="0"/>
          <w:sz w:val="20"/>
          <w:szCs w:val="20"/>
          <w:lang w:val="en-GB"/>
        </w:rPr>
        <w:t>. S</w:t>
      </w:r>
      <w:r w:rsidR="00CB0130">
        <w:rPr>
          <w:rFonts w:ascii="Times New Roman" w:hAnsi="Times New Roman" w:cs="Times New Roman"/>
          <w:kern w:val="0"/>
          <w:sz w:val="20"/>
          <w:szCs w:val="20"/>
          <w:lang w:val="en-GB"/>
        </w:rPr>
        <w:t>ince this IE is per-PDU session</w:t>
      </w:r>
      <w:r w:rsidR="00373DAB">
        <w:rPr>
          <w:rFonts w:ascii="Times New Roman" w:hAnsi="Times New Roman" w:cs="Times New Roman"/>
          <w:kern w:val="0"/>
          <w:sz w:val="20"/>
          <w:szCs w:val="20"/>
          <w:lang w:val="en-GB"/>
        </w:rPr>
        <w:t>, t</w:t>
      </w:r>
      <w:r w:rsidR="00CB0130">
        <w:rPr>
          <w:rFonts w:ascii="Times New Roman" w:hAnsi="Times New Roman" w:cs="Times New Roman"/>
          <w:kern w:val="0"/>
          <w:sz w:val="20"/>
          <w:szCs w:val="20"/>
          <w:lang w:val="en-GB"/>
        </w:rPr>
        <w:t>herefore, we can design the Data Forwarding Information IE as below</w:t>
      </w:r>
      <w:r>
        <w:rPr>
          <w:rFonts w:ascii="Times New Roman" w:hAnsi="Times New Roman" w:cs="Times New Roman"/>
          <w:kern w:val="0"/>
          <w:sz w:val="20"/>
          <w:szCs w:val="20"/>
          <w:lang w:val="en-GB"/>
        </w:rPr>
        <w:t>:</w:t>
      </w:r>
    </w:p>
    <w:tbl>
      <w:tblPr>
        <w:tblStyle w:val="afb"/>
        <w:tblW w:w="0" w:type="auto"/>
        <w:tblLook w:val="04A0" w:firstRow="1" w:lastRow="0" w:firstColumn="1" w:lastColumn="0" w:noHBand="0" w:noVBand="1"/>
      </w:tblPr>
      <w:tblGrid>
        <w:gridCol w:w="9017"/>
      </w:tblGrid>
      <w:tr w:rsidR="00CA0E33" w:rsidTr="00CA0E33">
        <w:tc>
          <w:tcPr>
            <w:tcW w:w="9017" w:type="dxa"/>
          </w:tcPr>
          <w:p w:rsidR="00CA0E33" w:rsidRDefault="00CA0E33" w:rsidP="00CA0E33">
            <w:pPr>
              <w:widowControl/>
              <w:jc w:val="left"/>
              <w:rPr>
                <w:ins w:id="292" w:author="Samsung" w:date="2025-02-21T17:17:00Z"/>
                <w:rFonts w:ascii="Arial" w:hAnsi="Arial" w:cs="Arial"/>
                <w:sz w:val="24"/>
                <w:szCs w:val="24"/>
                <w:lang w:val="en-GB" w:eastAsia="en-US"/>
              </w:rPr>
            </w:pPr>
            <w:ins w:id="293" w:author="Samsung" w:date="2025-02-21T17:16:00Z">
              <w:r>
                <w:rPr>
                  <w:rFonts w:ascii="Arial" w:hAnsi="Arial" w:cs="Arial"/>
                  <w:sz w:val="24"/>
                  <w:szCs w:val="24"/>
                  <w:lang w:val="en-GB" w:eastAsia="en-US"/>
                </w:rPr>
                <w:t xml:space="preserve">9.2.1.xx </w:t>
              </w:r>
            </w:ins>
            <w:ins w:id="294" w:author="Samsung" w:date="2025-02-21T17:15:00Z">
              <w:r w:rsidRPr="00BF41EC">
                <w:rPr>
                  <w:rFonts w:ascii="Arial" w:hAnsi="Arial" w:cs="Arial"/>
                  <w:sz w:val="24"/>
                  <w:szCs w:val="24"/>
                  <w:lang w:val="en-GB" w:eastAsia="en-US"/>
                  <w:rPrChange w:id="295" w:author="Samsung" w:date="2025-02-21T17:16:00Z">
                    <w:rPr>
                      <w:lang w:val="en-GB" w:eastAsia="en-US"/>
                    </w:rPr>
                  </w:rPrChange>
                </w:rPr>
                <w:t>Data Forwarding Info</w:t>
              </w:r>
            </w:ins>
            <w:ins w:id="296" w:author="Samsung" w:date="2025-03-24T19:09:00Z">
              <w:r w:rsidR="006819BF">
                <w:rPr>
                  <w:rFonts w:ascii="Arial" w:hAnsi="Arial" w:cs="Arial"/>
                  <w:sz w:val="24"/>
                  <w:szCs w:val="24"/>
                  <w:lang w:val="en-GB" w:eastAsia="en-US"/>
                </w:rPr>
                <w:t xml:space="preserve"> List</w:t>
              </w:r>
            </w:ins>
            <w:r w:rsidR="006819BF">
              <w:rPr>
                <w:rFonts w:ascii="Arial" w:hAnsi="Arial" w:cs="Arial"/>
                <w:sz w:val="24"/>
                <w:szCs w:val="24"/>
                <w:lang w:val="en-GB" w:eastAsia="en-US"/>
              </w:rPr>
              <w:t xml:space="preserve"> </w:t>
            </w:r>
          </w:p>
          <w:p w:rsidR="00CA0E33" w:rsidRPr="001F5368" w:rsidRDefault="00CA0E33" w:rsidP="00CA0E33">
            <w:pPr>
              <w:widowControl/>
              <w:jc w:val="left"/>
              <w:rPr>
                <w:rFonts w:eastAsia="等线"/>
                <w:rPrChange w:id="297" w:author="Samsung" w:date="2025-02-21T17:19:00Z">
                  <w:rPr>
                    <w:rFonts w:eastAsia="Yu Mincho"/>
                    <w:b/>
                    <w:lang w:eastAsia="ja-JP"/>
                  </w:rPr>
                </w:rPrChange>
              </w:rPr>
            </w:pPr>
            <w:ins w:id="298" w:author="Samsung" w:date="2025-02-21T17:18:00Z">
              <w:r w:rsidRPr="00253D41">
                <w:rPr>
                  <w:rFonts w:eastAsia="等线"/>
                </w:rPr>
                <w:t xml:space="preserve">This IE </w:t>
              </w:r>
              <w:r w:rsidRPr="001F5368">
                <w:rPr>
                  <w:rFonts w:eastAsia="Yu Mincho"/>
                  <w:lang w:eastAsia="ja-JP"/>
                </w:rPr>
                <w:t>contai</w:t>
              </w:r>
              <w:r w:rsidRPr="001F5368">
                <w:rPr>
                  <w:rFonts w:eastAsia="等线"/>
                </w:rPr>
                <w:t>ns</w:t>
              </w:r>
            </w:ins>
            <w:ins w:id="299" w:author="Samsung" w:date="2025-02-21T17:19:00Z">
              <w:r w:rsidRPr="001F5368">
                <w:rPr>
                  <w:rFonts w:asciiTheme="minorHAnsi" w:eastAsia="等线" w:hAnsiTheme="minorHAnsi" w:cstheme="minorBidi"/>
                  <w:sz w:val="21"/>
                  <w:szCs w:val="22"/>
                  <w:rPrChange w:id="300" w:author="Samsung" w:date="2025-02-21T17:19:00Z">
                    <w:rPr>
                      <w:rFonts w:ascii="Arial" w:eastAsia="Yu Mincho" w:hAnsi="Arial" w:cs="Arial"/>
                      <w:b/>
                      <w:sz w:val="24"/>
                      <w:szCs w:val="24"/>
                      <w:lang w:eastAsia="ja-JP"/>
                    </w:rPr>
                  </w:rPrChange>
                </w:rPr>
                <w:t xml:space="preserve"> </w:t>
              </w:r>
            </w:ins>
            <w:ins w:id="301" w:author="Samsung" w:date="2025-02-21T17:18:00Z">
              <w:r w:rsidRPr="001F5368">
                <w:rPr>
                  <w:rFonts w:asciiTheme="minorHAnsi" w:eastAsia="等线" w:hAnsiTheme="minorHAnsi" w:cstheme="minorBidi"/>
                  <w:sz w:val="21"/>
                  <w:szCs w:val="22"/>
                  <w:rPrChange w:id="302" w:author="Samsung" w:date="2025-02-21T17:19:00Z">
                    <w:rPr>
                      <w:rFonts w:ascii="Arial" w:eastAsia="Yu Mincho" w:hAnsi="Arial" w:cs="Arial"/>
                      <w:b/>
                      <w:sz w:val="24"/>
                      <w:szCs w:val="24"/>
                      <w:lang w:eastAsia="ja-JP"/>
                    </w:rPr>
                  </w:rPrChange>
                </w:rPr>
                <w:t xml:space="preserve">different data forwarding addresses </w:t>
              </w:r>
            </w:ins>
            <w:ins w:id="303" w:author="Samsung" w:date="2025-02-21T17:31:00Z">
              <w:r w:rsidRPr="001F5368">
                <w:rPr>
                  <w:rFonts w:eastAsia="等线"/>
                </w:rPr>
                <w:t xml:space="preserve">information </w:t>
              </w:r>
            </w:ins>
            <w:ins w:id="304" w:author="Samsung" w:date="2025-03-18T10:57:00Z">
              <w:r w:rsidRPr="001F5368">
                <w:rPr>
                  <w:rFonts w:eastAsia="等线"/>
                </w:rPr>
                <w:t xml:space="preserve">per-PDU session </w:t>
              </w:r>
            </w:ins>
            <w:ins w:id="305" w:author="Samsung" w:date="2025-02-21T17:18:00Z">
              <w:r w:rsidRPr="001F5368">
                <w:rPr>
                  <w:rFonts w:asciiTheme="minorHAnsi" w:eastAsia="等线" w:hAnsiTheme="minorHAnsi" w:cstheme="minorBidi"/>
                  <w:sz w:val="21"/>
                  <w:szCs w:val="22"/>
                  <w:rPrChange w:id="306" w:author="Samsung" w:date="2025-02-21T17:19:00Z">
                    <w:rPr>
                      <w:rFonts w:ascii="Arial" w:eastAsia="Yu Mincho" w:hAnsi="Arial" w:cs="Arial"/>
                      <w:b/>
                      <w:sz w:val="24"/>
                      <w:szCs w:val="24"/>
                      <w:lang w:eastAsia="ja-JP"/>
                    </w:rPr>
                  </w:rPrChange>
                </w:rPr>
                <w:t xml:space="preserve">for </w:t>
              </w:r>
            </w:ins>
            <w:ins w:id="307" w:author="Samsung" w:date="2025-03-18T10:56:00Z">
              <w:r w:rsidRPr="001F5368">
                <w:rPr>
                  <w:rFonts w:eastAsia="等线"/>
                </w:rPr>
                <w:t>different candidate LTM cells</w:t>
              </w:r>
            </w:ins>
            <w:ins w:id="308" w:author="Samsung" w:date="2025-02-21T17:18:00Z">
              <w:r w:rsidRPr="001F5368">
                <w:rPr>
                  <w:rFonts w:asciiTheme="minorHAnsi" w:eastAsia="等线" w:hAnsiTheme="minorHAnsi" w:cstheme="minorBidi"/>
                  <w:sz w:val="21"/>
                  <w:szCs w:val="22"/>
                  <w:rPrChange w:id="309" w:author="Samsung" w:date="2025-02-21T17:19:00Z">
                    <w:rPr>
                      <w:rFonts w:ascii="Arial" w:eastAsia="Yu Mincho" w:hAnsi="Arial" w:cs="Arial"/>
                      <w:b/>
                      <w:sz w:val="24"/>
                      <w:szCs w:val="24"/>
                      <w:lang w:eastAsia="ja-JP"/>
                    </w:rPr>
                  </w:rPrChange>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4"/>
              <w:gridCol w:w="1017"/>
              <w:gridCol w:w="1442"/>
              <w:gridCol w:w="1027"/>
              <w:gridCol w:w="1187"/>
              <w:gridCol w:w="1037"/>
              <w:gridCol w:w="1037"/>
            </w:tblGrid>
            <w:tr w:rsidR="00CA0E33" w:rsidRPr="00BF41EC" w:rsidTr="007C26FA">
              <w:trPr>
                <w:tblHeader/>
                <w:ins w:id="310" w:author="Samsung" w:date="2025-02-21T17:14:00Z"/>
              </w:trPr>
              <w:tc>
                <w:tcPr>
                  <w:tcW w:w="1222" w:type="pct"/>
                  <w:tcBorders>
                    <w:top w:val="single" w:sz="4" w:space="0" w:color="auto"/>
                    <w:left w:val="single" w:sz="4" w:space="0" w:color="auto"/>
                    <w:bottom w:val="single" w:sz="4" w:space="0" w:color="auto"/>
                    <w:right w:val="single" w:sz="4" w:space="0" w:color="auto"/>
                  </w:tcBorders>
                  <w:hideMark/>
                </w:tcPr>
                <w:p w:rsidR="00CA0E33" w:rsidRPr="00BF41EC" w:rsidRDefault="00CA0E33" w:rsidP="00CA0E33">
                  <w:pPr>
                    <w:overflowPunct w:val="0"/>
                    <w:autoSpaceDE w:val="0"/>
                    <w:autoSpaceDN w:val="0"/>
                    <w:adjustRightInd w:val="0"/>
                    <w:jc w:val="center"/>
                    <w:rPr>
                      <w:ins w:id="311" w:author="Samsung" w:date="2025-02-21T17:14:00Z"/>
                      <w:rFonts w:ascii="Arial" w:eastAsia="等线" w:hAnsi="Arial" w:cs="Arial"/>
                      <w:b/>
                      <w:sz w:val="18"/>
                      <w:lang w:eastAsia="ja-JP"/>
                    </w:rPr>
                  </w:pPr>
                  <w:ins w:id="312" w:author="Samsung" w:date="2025-02-21T17:14:00Z">
                    <w:r w:rsidRPr="00BF41EC">
                      <w:rPr>
                        <w:rFonts w:ascii="Arial" w:eastAsia="等线" w:hAnsi="Arial" w:cs="Arial"/>
                        <w:b/>
                        <w:sz w:val="18"/>
                        <w:lang w:eastAsia="ja-JP"/>
                      </w:rPr>
                      <w:lastRenderedPageBreak/>
                      <w:t>IE/Group Name</w:t>
                    </w:r>
                  </w:ins>
                </w:p>
              </w:tc>
              <w:tc>
                <w:tcPr>
                  <w:tcW w:w="519" w:type="pct"/>
                  <w:tcBorders>
                    <w:top w:val="single" w:sz="4" w:space="0" w:color="auto"/>
                    <w:left w:val="single" w:sz="4" w:space="0" w:color="auto"/>
                    <w:bottom w:val="single" w:sz="4" w:space="0" w:color="auto"/>
                    <w:right w:val="single" w:sz="4" w:space="0" w:color="auto"/>
                  </w:tcBorders>
                  <w:hideMark/>
                </w:tcPr>
                <w:p w:rsidR="00CA0E33" w:rsidRPr="00BF41EC" w:rsidRDefault="00CA0E33" w:rsidP="00CA0E33">
                  <w:pPr>
                    <w:overflowPunct w:val="0"/>
                    <w:autoSpaceDE w:val="0"/>
                    <w:autoSpaceDN w:val="0"/>
                    <w:adjustRightInd w:val="0"/>
                    <w:jc w:val="center"/>
                    <w:rPr>
                      <w:ins w:id="313" w:author="Samsung" w:date="2025-02-21T17:14:00Z"/>
                      <w:rFonts w:ascii="Arial" w:eastAsia="等线" w:hAnsi="Arial" w:cs="Arial"/>
                      <w:b/>
                      <w:sz w:val="18"/>
                      <w:lang w:eastAsia="ja-JP"/>
                    </w:rPr>
                  </w:pPr>
                  <w:ins w:id="314" w:author="Samsung" w:date="2025-02-21T17:14:00Z">
                    <w:r w:rsidRPr="00BF41EC">
                      <w:rPr>
                        <w:rFonts w:ascii="Arial" w:eastAsia="等线" w:hAnsi="Arial" w:cs="Arial"/>
                        <w:b/>
                        <w:sz w:val="18"/>
                        <w:lang w:eastAsia="ja-JP"/>
                      </w:rPr>
                      <w:t>Presence</w:t>
                    </w:r>
                  </w:ins>
                </w:p>
              </w:tc>
              <w:tc>
                <w:tcPr>
                  <w:tcW w:w="820" w:type="pct"/>
                  <w:tcBorders>
                    <w:top w:val="single" w:sz="4" w:space="0" w:color="auto"/>
                    <w:left w:val="single" w:sz="4" w:space="0" w:color="auto"/>
                    <w:bottom w:val="single" w:sz="4" w:space="0" w:color="auto"/>
                    <w:right w:val="single" w:sz="4" w:space="0" w:color="auto"/>
                  </w:tcBorders>
                  <w:hideMark/>
                </w:tcPr>
                <w:p w:rsidR="00CA0E33" w:rsidRPr="00BF41EC" w:rsidRDefault="00CA0E33" w:rsidP="00CA0E33">
                  <w:pPr>
                    <w:overflowPunct w:val="0"/>
                    <w:autoSpaceDE w:val="0"/>
                    <w:autoSpaceDN w:val="0"/>
                    <w:adjustRightInd w:val="0"/>
                    <w:jc w:val="center"/>
                    <w:rPr>
                      <w:ins w:id="315" w:author="Samsung" w:date="2025-02-21T17:14:00Z"/>
                      <w:rFonts w:ascii="Arial" w:eastAsia="等线" w:hAnsi="Arial" w:cs="Arial"/>
                      <w:b/>
                      <w:sz w:val="18"/>
                      <w:lang w:eastAsia="ja-JP"/>
                    </w:rPr>
                  </w:pPr>
                  <w:ins w:id="316" w:author="Samsung" w:date="2025-02-21T17:14:00Z">
                    <w:r w:rsidRPr="00BF41EC">
                      <w:rPr>
                        <w:rFonts w:ascii="Arial" w:eastAsia="等线" w:hAnsi="Arial" w:cs="Arial"/>
                        <w:b/>
                        <w:sz w:val="18"/>
                        <w:lang w:eastAsia="ja-JP"/>
                      </w:rPr>
                      <w:t>Range</w:t>
                    </w:r>
                  </w:ins>
                </w:p>
              </w:tc>
              <w:tc>
                <w:tcPr>
                  <w:tcW w:w="584" w:type="pct"/>
                  <w:tcBorders>
                    <w:top w:val="single" w:sz="4" w:space="0" w:color="auto"/>
                    <w:left w:val="single" w:sz="4" w:space="0" w:color="auto"/>
                    <w:bottom w:val="single" w:sz="4" w:space="0" w:color="auto"/>
                    <w:right w:val="single" w:sz="4" w:space="0" w:color="auto"/>
                  </w:tcBorders>
                  <w:hideMark/>
                </w:tcPr>
                <w:p w:rsidR="00CA0E33" w:rsidRPr="00BF41EC" w:rsidRDefault="00CA0E33" w:rsidP="00CA0E33">
                  <w:pPr>
                    <w:overflowPunct w:val="0"/>
                    <w:autoSpaceDE w:val="0"/>
                    <w:autoSpaceDN w:val="0"/>
                    <w:adjustRightInd w:val="0"/>
                    <w:jc w:val="center"/>
                    <w:rPr>
                      <w:ins w:id="317" w:author="Samsung" w:date="2025-02-21T17:14:00Z"/>
                      <w:rFonts w:ascii="Arial" w:eastAsia="等线" w:hAnsi="Arial" w:cs="Arial"/>
                      <w:b/>
                      <w:sz w:val="18"/>
                      <w:lang w:eastAsia="ja-JP"/>
                    </w:rPr>
                  </w:pPr>
                  <w:ins w:id="318" w:author="Samsung" w:date="2025-02-21T17:14:00Z">
                    <w:r w:rsidRPr="00BF41EC">
                      <w:rPr>
                        <w:rFonts w:ascii="Arial" w:eastAsia="等线" w:hAnsi="Arial" w:cs="Arial"/>
                        <w:b/>
                        <w:sz w:val="18"/>
                        <w:lang w:eastAsia="ja-JP"/>
                      </w:rPr>
                      <w:t>IE type and reference</w:t>
                    </w:r>
                  </w:ins>
                </w:p>
              </w:tc>
              <w:tc>
                <w:tcPr>
                  <w:tcW w:w="675" w:type="pct"/>
                  <w:tcBorders>
                    <w:top w:val="single" w:sz="4" w:space="0" w:color="auto"/>
                    <w:left w:val="single" w:sz="4" w:space="0" w:color="auto"/>
                    <w:bottom w:val="single" w:sz="4" w:space="0" w:color="auto"/>
                    <w:right w:val="single" w:sz="4" w:space="0" w:color="auto"/>
                  </w:tcBorders>
                  <w:hideMark/>
                </w:tcPr>
                <w:p w:rsidR="00CA0E33" w:rsidRPr="00BF41EC" w:rsidRDefault="00CA0E33" w:rsidP="00CA0E33">
                  <w:pPr>
                    <w:overflowPunct w:val="0"/>
                    <w:autoSpaceDE w:val="0"/>
                    <w:autoSpaceDN w:val="0"/>
                    <w:adjustRightInd w:val="0"/>
                    <w:jc w:val="center"/>
                    <w:rPr>
                      <w:ins w:id="319" w:author="Samsung" w:date="2025-02-21T17:14:00Z"/>
                      <w:rFonts w:ascii="Arial" w:eastAsia="等线" w:hAnsi="Arial" w:cs="Arial"/>
                      <w:b/>
                      <w:sz w:val="18"/>
                      <w:lang w:eastAsia="ja-JP"/>
                    </w:rPr>
                  </w:pPr>
                  <w:ins w:id="320" w:author="Samsung" w:date="2025-02-21T17:14:00Z">
                    <w:r w:rsidRPr="00BF41EC">
                      <w:rPr>
                        <w:rFonts w:ascii="Arial" w:eastAsia="等线" w:hAnsi="Arial" w:cs="Arial"/>
                        <w:b/>
                        <w:sz w:val="18"/>
                        <w:lang w:eastAsia="ja-JP"/>
                      </w:rPr>
                      <w:t>Semantics description</w:t>
                    </w:r>
                  </w:ins>
                </w:p>
              </w:tc>
              <w:tc>
                <w:tcPr>
                  <w:tcW w:w="590" w:type="pct"/>
                  <w:tcBorders>
                    <w:top w:val="single" w:sz="4" w:space="0" w:color="auto"/>
                    <w:left w:val="single" w:sz="4" w:space="0" w:color="auto"/>
                    <w:bottom w:val="single" w:sz="4" w:space="0" w:color="auto"/>
                    <w:right w:val="single" w:sz="4" w:space="0" w:color="auto"/>
                  </w:tcBorders>
                  <w:hideMark/>
                </w:tcPr>
                <w:p w:rsidR="00CA0E33" w:rsidRPr="00BF41EC" w:rsidRDefault="00CA0E33" w:rsidP="00CA0E33">
                  <w:pPr>
                    <w:overflowPunct w:val="0"/>
                    <w:autoSpaceDE w:val="0"/>
                    <w:autoSpaceDN w:val="0"/>
                    <w:adjustRightInd w:val="0"/>
                    <w:jc w:val="center"/>
                    <w:rPr>
                      <w:ins w:id="321" w:author="Samsung" w:date="2025-02-21T17:14:00Z"/>
                      <w:rFonts w:ascii="Arial" w:eastAsia="等线" w:hAnsi="Arial" w:cs="Arial"/>
                      <w:b/>
                      <w:sz w:val="18"/>
                      <w:lang w:eastAsia="ja-JP"/>
                    </w:rPr>
                  </w:pPr>
                  <w:ins w:id="322" w:author="Samsung" w:date="2025-02-21T17:14:00Z">
                    <w:r w:rsidRPr="00BF41EC">
                      <w:rPr>
                        <w:rFonts w:ascii="Arial" w:eastAsia="等线" w:hAnsi="Arial" w:cs="Arial"/>
                        <w:b/>
                        <w:sz w:val="18"/>
                        <w:lang w:eastAsia="ja-JP"/>
                      </w:rPr>
                      <w:t>Criticality</w:t>
                    </w:r>
                  </w:ins>
                </w:p>
              </w:tc>
              <w:tc>
                <w:tcPr>
                  <w:tcW w:w="590" w:type="pct"/>
                  <w:tcBorders>
                    <w:top w:val="single" w:sz="4" w:space="0" w:color="auto"/>
                    <w:left w:val="single" w:sz="4" w:space="0" w:color="auto"/>
                    <w:bottom w:val="single" w:sz="4" w:space="0" w:color="auto"/>
                    <w:right w:val="single" w:sz="4" w:space="0" w:color="auto"/>
                  </w:tcBorders>
                  <w:hideMark/>
                </w:tcPr>
                <w:p w:rsidR="00CA0E33" w:rsidRPr="00BF41EC" w:rsidRDefault="00CA0E33" w:rsidP="00CA0E33">
                  <w:pPr>
                    <w:overflowPunct w:val="0"/>
                    <w:autoSpaceDE w:val="0"/>
                    <w:autoSpaceDN w:val="0"/>
                    <w:adjustRightInd w:val="0"/>
                    <w:jc w:val="center"/>
                    <w:rPr>
                      <w:ins w:id="323" w:author="Samsung" w:date="2025-02-21T17:14:00Z"/>
                      <w:rFonts w:ascii="Arial" w:eastAsia="等线" w:hAnsi="Arial" w:cs="Arial"/>
                      <w:b/>
                      <w:sz w:val="18"/>
                      <w:lang w:eastAsia="ja-JP"/>
                    </w:rPr>
                  </w:pPr>
                  <w:ins w:id="324" w:author="Samsung" w:date="2025-02-21T17:14:00Z">
                    <w:r w:rsidRPr="00BF41EC">
                      <w:rPr>
                        <w:rFonts w:ascii="Arial" w:eastAsia="等线" w:hAnsi="Arial" w:cs="Arial"/>
                        <w:b/>
                        <w:sz w:val="18"/>
                        <w:lang w:eastAsia="ja-JP"/>
                      </w:rPr>
                      <w:t>Assigned Criticality</w:t>
                    </w:r>
                  </w:ins>
                </w:p>
              </w:tc>
            </w:tr>
            <w:tr w:rsidR="00CA0E33" w:rsidRPr="00BF41EC" w:rsidTr="007C26FA">
              <w:trPr>
                <w:ins w:id="325" w:author="Samsung" w:date="2025-02-21T17:15:00Z"/>
              </w:trPr>
              <w:tc>
                <w:tcPr>
                  <w:tcW w:w="1222" w:type="pct"/>
                  <w:tcBorders>
                    <w:top w:val="single" w:sz="4" w:space="0" w:color="auto"/>
                    <w:left w:val="single" w:sz="4" w:space="0" w:color="auto"/>
                    <w:bottom w:val="single" w:sz="4" w:space="0" w:color="auto"/>
                    <w:right w:val="single" w:sz="4" w:space="0" w:color="auto"/>
                  </w:tcBorders>
                </w:tcPr>
                <w:p w:rsidR="00CA0E33" w:rsidRPr="00253D41" w:rsidRDefault="00CA0E33" w:rsidP="006819BF">
                  <w:pPr>
                    <w:overflowPunct w:val="0"/>
                    <w:autoSpaceDE w:val="0"/>
                    <w:autoSpaceDN w:val="0"/>
                    <w:adjustRightInd w:val="0"/>
                    <w:jc w:val="left"/>
                    <w:rPr>
                      <w:ins w:id="326" w:author="Samsung" w:date="2025-02-21T17:15:00Z"/>
                      <w:rFonts w:ascii="Arial" w:eastAsia="等线" w:hAnsi="Arial" w:cs="Arial"/>
                      <w:b/>
                      <w:sz w:val="18"/>
                      <w:rPrChange w:id="327" w:author="Samsung" w:date="2025-02-21T17:29:00Z">
                        <w:rPr>
                          <w:ins w:id="328" w:author="Samsung" w:date="2025-02-21T17:15:00Z"/>
                          <w:rFonts w:ascii="Arial" w:eastAsia="等线" w:hAnsi="Arial" w:cs="Arial"/>
                          <w:sz w:val="18"/>
                        </w:rPr>
                      </w:rPrChange>
                    </w:rPr>
                  </w:pPr>
                  <w:ins w:id="329" w:author="Samsung" w:date="2025-02-21T17:23:00Z">
                    <w:r w:rsidRPr="00253D41">
                      <w:rPr>
                        <w:rFonts w:ascii="Arial" w:eastAsia="等线" w:hAnsi="Arial" w:cs="Arial"/>
                        <w:b/>
                        <w:sz w:val="18"/>
                        <w:rPrChange w:id="330" w:author="Samsung" w:date="2025-02-21T17:29:00Z">
                          <w:rPr>
                            <w:rFonts w:ascii="Arial" w:eastAsia="等线" w:hAnsi="Arial" w:cs="Arial"/>
                            <w:sz w:val="18"/>
                          </w:rPr>
                        </w:rPrChange>
                      </w:rPr>
                      <w:t>Data Forwarding Info List</w:t>
                    </w:r>
                  </w:ins>
                </w:p>
              </w:tc>
              <w:tc>
                <w:tcPr>
                  <w:tcW w:w="519" w:type="pct"/>
                  <w:tcBorders>
                    <w:top w:val="single" w:sz="4" w:space="0" w:color="auto"/>
                    <w:left w:val="single" w:sz="4" w:space="0" w:color="auto"/>
                    <w:bottom w:val="single" w:sz="4" w:space="0" w:color="auto"/>
                    <w:right w:val="single" w:sz="4" w:space="0" w:color="auto"/>
                  </w:tcBorders>
                </w:tcPr>
                <w:p w:rsidR="00CA0E33" w:rsidRPr="00BF41EC" w:rsidRDefault="00CA0E33" w:rsidP="00CA0E33">
                  <w:pPr>
                    <w:overflowPunct w:val="0"/>
                    <w:autoSpaceDE w:val="0"/>
                    <w:autoSpaceDN w:val="0"/>
                    <w:adjustRightInd w:val="0"/>
                    <w:jc w:val="left"/>
                    <w:rPr>
                      <w:ins w:id="331" w:author="Samsung" w:date="2025-02-21T17:15:00Z"/>
                      <w:rFonts w:ascii="Arial" w:eastAsia="Batang" w:hAnsi="Arial" w:cs="Arial"/>
                      <w:sz w:val="18"/>
                      <w:lang w:eastAsia="ja-JP"/>
                    </w:rPr>
                  </w:pPr>
                </w:p>
              </w:tc>
              <w:tc>
                <w:tcPr>
                  <w:tcW w:w="820" w:type="pct"/>
                  <w:tcBorders>
                    <w:top w:val="single" w:sz="4" w:space="0" w:color="auto"/>
                    <w:left w:val="single" w:sz="4" w:space="0" w:color="auto"/>
                    <w:bottom w:val="single" w:sz="4" w:space="0" w:color="auto"/>
                    <w:right w:val="single" w:sz="4" w:space="0" w:color="auto"/>
                  </w:tcBorders>
                </w:tcPr>
                <w:p w:rsidR="00CA0E33" w:rsidRPr="00BF41EC" w:rsidRDefault="00CA0E33" w:rsidP="00CA0E33">
                  <w:pPr>
                    <w:overflowPunct w:val="0"/>
                    <w:autoSpaceDE w:val="0"/>
                    <w:autoSpaceDN w:val="0"/>
                    <w:adjustRightInd w:val="0"/>
                    <w:jc w:val="left"/>
                    <w:rPr>
                      <w:ins w:id="332" w:author="Samsung" w:date="2025-02-21T17:15:00Z"/>
                      <w:rFonts w:ascii="Arial" w:eastAsia="等线" w:hAnsi="Arial" w:cs="Arial"/>
                      <w:bCs/>
                      <w:i/>
                      <w:sz w:val="18"/>
                      <w:szCs w:val="18"/>
                    </w:rPr>
                  </w:pPr>
                  <w:ins w:id="333" w:author="Samsung" w:date="2025-03-18T11:06:00Z">
                    <w:r>
                      <w:rPr>
                        <w:rFonts w:ascii="Arial" w:eastAsia="等线" w:hAnsi="Arial" w:cs="Arial" w:hint="eastAsia"/>
                        <w:bCs/>
                        <w:i/>
                        <w:sz w:val="18"/>
                        <w:szCs w:val="18"/>
                      </w:rPr>
                      <w:t>1</w:t>
                    </w:r>
                  </w:ins>
                </w:p>
              </w:tc>
              <w:tc>
                <w:tcPr>
                  <w:tcW w:w="584" w:type="pct"/>
                  <w:tcBorders>
                    <w:top w:val="single" w:sz="4" w:space="0" w:color="auto"/>
                    <w:left w:val="single" w:sz="4" w:space="0" w:color="auto"/>
                    <w:bottom w:val="single" w:sz="4" w:space="0" w:color="auto"/>
                    <w:right w:val="single" w:sz="4" w:space="0" w:color="auto"/>
                  </w:tcBorders>
                </w:tcPr>
                <w:p w:rsidR="00CA0E33" w:rsidRPr="00BF41EC" w:rsidRDefault="00CA0E33" w:rsidP="00CA0E33">
                  <w:pPr>
                    <w:overflowPunct w:val="0"/>
                    <w:autoSpaceDE w:val="0"/>
                    <w:autoSpaceDN w:val="0"/>
                    <w:adjustRightInd w:val="0"/>
                    <w:jc w:val="left"/>
                    <w:rPr>
                      <w:ins w:id="334" w:author="Samsung" w:date="2025-02-21T17:15:00Z"/>
                      <w:rFonts w:ascii="Arial" w:eastAsia="等线" w:hAnsi="Arial" w:cs="Arial"/>
                      <w:sz w:val="18"/>
                      <w:lang w:eastAsia="ja-JP"/>
                    </w:rPr>
                  </w:pPr>
                </w:p>
              </w:tc>
              <w:tc>
                <w:tcPr>
                  <w:tcW w:w="675" w:type="pct"/>
                  <w:tcBorders>
                    <w:top w:val="single" w:sz="4" w:space="0" w:color="auto"/>
                    <w:left w:val="single" w:sz="4" w:space="0" w:color="auto"/>
                    <w:bottom w:val="single" w:sz="4" w:space="0" w:color="auto"/>
                    <w:right w:val="single" w:sz="4" w:space="0" w:color="auto"/>
                  </w:tcBorders>
                </w:tcPr>
                <w:p w:rsidR="00CA0E33" w:rsidRPr="00BF41EC" w:rsidRDefault="00CA0E33" w:rsidP="00CA0E33">
                  <w:pPr>
                    <w:overflowPunct w:val="0"/>
                    <w:autoSpaceDE w:val="0"/>
                    <w:autoSpaceDN w:val="0"/>
                    <w:adjustRightInd w:val="0"/>
                    <w:jc w:val="left"/>
                    <w:rPr>
                      <w:ins w:id="335" w:author="Samsung" w:date="2025-02-21T17:15:00Z"/>
                      <w:rFonts w:ascii="Arial" w:eastAsia="等线" w:hAnsi="Arial" w:cs="Arial"/>
                      <w:sz w:val="18"/>
                      <w:lang w:val="en-GB" w:eastAsia="ja-JP"/>
                    </w:rPr>
                  </w:pPr>
                </w:p>
              </w:tc>
              <w:tc>
                <w:tcPr>
                  <w:tcW w:w="590" w:type="pct"/>
                </w:tcPr>
                <w:p w:rsidR="00CA0E33" w:rsidRPr="0062544F" w:rsidRDefault="00CA0E33" w:rsidP="00CA0E33">
                  <w:pPr>
                    <w:overflowPunct w:val="0"/>
                    <w:autoSpaceDE w:val="0"/>
                    <w:autoSpaceDN w:val="0"/>
                    <w:adjustRightInd w:val="0"/>
                    <w:jc w:val="center"/>
                    <w:rPr>
                      <w:ins w:id="336" w:author="Samsung" w:date="2025-02-21T17:15:00Z"/>
                      <w:rFonts w:ascii="Arial" w:eastAsia="等线" w:hAnsi="Arial" w:cs="Arial"/>
                      <w:sz w:val="18"/>
                      <w:lang w:eastAsia="ja-JP"/>
                    </w:rPr>
                  </w:pPr>
                  <w:ins w:id="337" w:author="Samsung" w:date="2025-03-18T11:11:00Z">
                    <w:r w:rsidRPr="0062544F">
                      <w:rPr>
                        <w:rFonts w:ascii="Arial" w:hAnsi="Arial" w:cs="Arial"/>
                        <w:sz w:val="18"/>
                        <w:lang w:eastAsia="ja-JP"/>
                      </w:rPr>
                      <w:t>YES</w:t>
                    </w:r>
                  </w:ins>
                </w:p>
              </w:tc>
              <w:tc>
                <w:tcPr>
                  <w:tcW w:w="590" w:type="pct"/>
                </w:tcPr>
                <w:p w:rsidR="00CA0E33" w:rsidRPr="0062544F" w:rsidRDefault="00CA0E33" w:rsidP="00CA0E33">
                  <w:pPr>
                    <w:overflowPunct w:val="0"/>
                    <w:autoSpaceDE w:val="0"/>
                    <w:autoSpaceDN w:val="0"/>
                    <w:adjustRightInd w:val="0"/>
                    <w:jc w:val="center"/>
                    <w:rPr>
                      <w:ins w:id="338" w:author="Samsung" w:date="2025-02-21T17:15:00Z"/>
                      <w:rFonts w:ascii="Arial" w:eastAsia="等线" w:hAnsi="Arial" w:cs="Arial"/>
                      <w:sz w:val="18"/>
                      <w:lang w:eastAsia="ja-JP"/>
                    </w:rPr>
                  </w:pPr>
                  <w:ins w:id="339" w:author="Samsung" w:date="2025-03-18T11:11:00Z">
                    <w:r w:rsidRPr="0062544F">
                      <w:rPr>
                        <w:rFonts w:ascii="Arial" w:hAnsi="Arial" w:cs="Arial"/>
                        <w:sz w:val="18"/>
                        <w:lang w:eastAsia="ja-JP"/>
                      </w:rPr>
                      <w:t>ignore</w:t>
                    </w:r>
                  </w:ins>
                </w:p>
              </w:tc>
            </w:tr>
            <w:tr w:rsidR="00CA0E33" w:rsidRPr="00BF41EC" w:rsidTr="007C26FA">
              <w:trPr>
                <w:ins w:id="340" w:author="Samsung" w:date="2025-02-21T17:15:00Z"/>
              </w:trPr>
              <w:tc>
                <w:tcPr>
                  <w:tcW w:w="1222" w:type="pct"/>
                  <w:tcBorders>
                    <w:top w:val="single" w:sz="4" w:space="0" w:color="auto"/>
                    <w:left w:val="single" w:sz="4" w:space="0" w:color="auto"/>
                    <w:bottom w:val="single" w:sz="4" w:space="0" w:color="auto"/>
                    <w:right w:val="single" w:sz="4" w:space="0" w:color="auto"/>
                  </w:tcBorders>
                </w:tcPr>
                <w:p w:rsidR="00CA0E33" w:rsidRPr="00253D41" w:rsidRDefault="00CA0E33" w:rsidP="006819BF">
                  <w:pPr>
                    <w:overflowPunct w:val="0"/>
                    <w:autoSpaceDE w:val="0"/>
                    <w:autoSpaceDN w:val="0"/>
                    <w:adjustRightInd w:val="0"/>
                    <w:jc w:val="left"/>
                    <w:rPr>
                      <w:ins w:id="341" w:author="Samsung" w:date="2025-02-21T17:15:00Z"/>
                      <w:rFonts w:ascii="Arial" w:eastAsia="等线" w:hAnsi="Arial" w:cs="Arial"/>
                      <w:b/>
                      <w:sz w:val="18"/>
                      <w:rPrChange w:id="342" w:author="Samsung" w:date="2025-02-21T17:30:00Z">
                        <w:rPr>
                          <w:ins w:id="343" w:author="Samsung" w:date="2025-02-21T17:15:00Z"/>
                          <w:rFonts w:ascii="Arial" w:eastAsia="等线" w:hAnsi="Arial" w:cs="Arial"/>
                          <w:sz w:val="18"/>
                        </w:rPr>
                      </w:rPrChange>
                    </w:rPr>
                  </w:pPr>
                  <w:ins w:id="344" w:author="Samsung" w:date="2025-02-21T17:23:00Z">
                    <w:r w:rsidRPr="00253D41">
                      <w:rPr>
                        <w:rFonts w:ascii="Arial" w:eastAsia="等线" w:hAnsi="Arial" w:cs="Arial"/>
                        <w:b/>
                        <w:sz w:val="18"/>
                        <w:rPrChange w:id="345" w:author="Samsung" w:date="2025-02-21T17:30:00Z">
                          <w:rPr>
                            <w:rFonts w:ascii="Arial" w:eastAsia="等线" w:hAnsi="Arial" w:cs="Arial"/>
                            <w:sz w:val="18"/>
                          </w:rPr>
                        </w:rPrChange>
                      </w:rPr>
                      <w:t>&gt;Da</w:t>
                    </w:r>
                    <w:r w:rsidR="006819BF" w:rsidRPr="006819BF">
                      <w:rPr>
                        <w:rFonts w:ascii="Arial" w:eastAsia="等线" w:hAnsi="Arial" w:cs="Arial"/>
                        <w:b/>
                        <w:sz w:val="18"/>
                      </w:rPr>
                      <w:t>ta Forwarding Info</w:t>
                    </w:r>
                    <w:r w:rsidRPr="00253D41">
                      <w:rPr>
                        <w:rFonts w:ascii="Arial" w:eastAsia="等线" w:hAnsi="Arial" w:cs="Arial"/>
                        <w:b/>
                        <w:sz w:val="18"/>
                        <w:rPrChange w:id="346" w:author="Samsung" w:date="2025-02-21T17:30:00Z">
                          <w:rPr>
                            <w:rFonts w:ascii="Arial" w:eastAsia="等线" w:hAnsi="Arial" w:cs="Arial"/>
                            <w:sz w:val="18"/>
                          </w:rPr>
                        </w:rPrChange>
                      </w:rPr>
                      <w:t xml:space="preserve"> Item</w:t>
                    </w:r>
                  </w:ins>
                </w:p>
              </w:tc>
              <w:tc>
                <w:tcPr>
                  <w:tcW w:w="519" w:type="pct"/>
                  <w:tcBorders>
                    <w:top w:val="single" w:sz="4" w:space="0" w:color="auto"/>
                    <w:left w:val="single" w:sz="4" w:space="0" w:color="auto"/>
                    <w:bottom w:val="single" w:sz="4" w:space="0" w:color="auto"/>
                    <w:right w:val="single" w:sz="4" w:space="0" w:color="auto"/>
                  </w:tcBorders>
                </w:tcPr>
                <w:p w:rsidR="00CA0E33" w:rsidRPr="00BF41EC" w:rsidRDefault="00CA0E33" w:rsidP="00CA0E33">
                  <w:pPr>
                    <w:overflowPunct w:val="0"/>
                    <w:autoSpaceDE w:val="0"/>
                    <w:autoSpaceDN w:val="0"/>
                    <w:adjustRightInd w:val="0"/>
                    <w:jc w:val="left"/>
                    <w:rPr>
                      <w:ins w:id="347" w:author="Samsung" w:date="2025-02-21T17:15:00Z"/>
                      <w:rFonts w:ascii="Arial" w:eastAsia="Batang" w:hAnsi="Arial" w:cs="Arial"/>
                      <w:sz w:val="18"/>
                      <w:lang w:eastAsia="ja-JP"/>
                    </w:rPr>
                  </w:pPr>
                </w:p>
              </w:tc>
              <w:tc>
                <w:tcPr>
                  <w:tcW w:w="820" w:type="pct"/>
                  <w:tcBorders>
                    <w:top w:val="single" w:sz="4" w:space="0" w:color="auto"/>
                    <w:left w:val="single" w:sz="4" w:space="0" w:color="auto"/>
                    <w:bottom w:val="single" w:sz="4" w:space="0" w:color="auto"/>
                    <w:right w:val="single" w:sz="4" w:space="0" w:color="auto"/>
                  </w:tcBorders>
                </w:tcPr>
                <w:p w:rsidR="00CA0E33" w:rsidRDefault="00CA0E33" w:rsidP="00CA0E33">
                  <w:pPr>
                    <w:overflowPunct w:val="0"/>
                    <w:autoSpaceDE w:val="0"/>
                    <w:autoSpaceDN w:val="0"/>
                    <w:adjustRightInd w:val="0"/>
                    <w:jc w:val="left"/>
                    <w:rPr>
                      <w:rFonts w:ascii="Arial" w:eastAsia="等线" w:hAnsi="Arial" w:cs="Arial"/>
                      <w:bCs/>
                      <w:i/>
                      <w:sz w:val="18"/>
                      <w:szCs w:val="18"/>
                    </w:rPr>
                  </w:pPr>
                  <w:ins w:id="348" w:author="Samsung" w:date="2025-02-21T17:24:00Z">
                    <w:r>
                      <w:rPr>
                        <w:rFonts w:ascii="Arial" w:eastAsia="等线" w:hAnsi="Arial" w:cs="Arial" w:hint="eastAsia"/>
                        <w:bCs/>
                        <w:i/>
                        <w:sz w:val="18"/>
                        <w:szCs w:val="18"/>
                      </w:rPr>
                      <w:t>1</w:t>
                    </w:r>
                    <w:r>
                      <w:rPr>
                        <w:rFonts w:ascii="Arial" w:eastAsia="等线" w:hAnsi="Arial" w:cs="Arial"/>
                        <w:bCs/>
                        <w:i/>
                        <w:sz w:val="18"/>
                        <w:szCs w:val="18"/>
                      </w:rPr>
                      <w:t>..</w:t>
                    </w:r>
                  </w:ins>
                </w:p>
                <w:p w:rsidR="00CA0E33" w:rsidRDefault="00CA0E33" w:rsidP="00CA0E33">
                  <w:pPr>
                    <w:overflowPunct w:val="0"/>
                    <w:autoSpaceDE w:val="0"/>
                    <w:autoSpaceDN w:val="0"/>
                    <w:adjustRightInd w:val="0"/>
                    <w:jc w:val="left"/>
                    <w:rPr>
                      <w:rFonts w:ascii="Arial" w:eastAsia="等线" w:hAnsi="Arial" w:cs="Arial"/>
                      <w:bCs/>
                      <w:i/>
                      <w:sz w:val="18"/>
                      <w:szCs w:val="18"/>
                    </w:rPr>
                  </w:pPr>
                  <w:ins w:id="349" w:author="Samsung" w:date="2025-02-21T17:25:00Z">
                    <w:r>
                      <w:rPr>
                        <w:rFonts w:ascii="Arial" w:eastAsia="等线" w:hAnsi="Arial" w:cs="Arial"/>
                        <w:bCs/>
                        <w:i/>
                        <w:sz w:val="18"/>
                        <w:szCs w:val="18"/>
                      </w:rPr>
                      <w:t>&lt;</w:t>
                    </w:r>
                  </w:ins>
                  <w:ins w:id="350" w:author="Samsung" w:date="2025-03-18T10:58:00Z">
                    <w:r w:rsidRPr="00B56068">
                      <w:rPr>
                        <w:rFonts w:ascii="Arial" w:eastAsia="等线" w:hAnsi="Arial" w:cs="Arial"/>
                        <w:bCs/>
                        <w:i/>
                        <w:sz w:val="18"/>
                        <w:szCs w:val="18"/>
                      </w:rPr>
                      <w:t>maxnoof</w:t>
                    </w:r>
                  </w:ins>
                </w:p>
                <w:p w:rsidR="00CA0E33" w:rsidRPr="00BF41EC" w:rsidRDefault="00CA0E33" w:rsidP="00CA0E33">
                  <w:pPr>
                    <w:overflowPunct w:val="0"/>
                    <w:autoSpaceDE w:val="0"/>
                    <w:autoSpaceDN w:val="0"/>
                    <w:adjustRightInd w:val="0"/>
                    <w:jc w:val="left"/>
                    <w:rPr>
                      <w:ins w:id="351" w:author="Samsung" w:date="2025-02-21T17:15:00Z"/>
                      <w:rFonts w:ascii="Arial" w:eastAsia="等线" w:hAnsi="Arial" w:cs="Arial"/>
                      <w:bCs/>
                      <w:i/>
                      <w:sz w:val="18"/>
                      <w:szCs w:val="18"/>
                    </w:rPr>
                  </w:pPr>
                  <w:ins w:id="352" w:author="Samsung" w:date="2025-03-18T10:58:00Z">
                    <w:r w:rsidRPr="00B56068">
                      <w:rPr>
                        <w:rFonts w:ascii="Arial" w:eastAsia="等线" w:hAnsi="Arial" w:cs="Arial"/>
                        <w:bCs/>
                        <w:i/>
                        <w:sz w:val="18"/>
                        <w:szCs w:val="18"/>
                      </w:rPr>
                      <w:t>LTMCells</w:t>
                    </w:r>
                  </w:ins>
                  <w:ins w:id="353" w:author="Samsung" w:date="2025-02-21T17:29:00Z">
                    <w:r>
                      <w:rPr>
                        <w:rFonts w:ascii="Arial" w:eastAsia="等线" w:hAnsi="Arial" w:cs="Arial"/>
                        <w:bCs/>
                        <w:i/>
                        <w:sz w:val="18"/>
                        <w:szCs w:val="18"/>
                      </w:rPr>
                      <w:t>&gt;</w:t>
                    </w:r>
                  </w:ins>
                </w:p>
              </w:tc>
              <w:tc>
                <w:tcPr>
                  <w:tcW w:w="584" w:type="pct"/>
                  <w:tcBorders>
                    <w:top w:val="single" w:sz="4" w:space="0" w:color="auto"/>
                    <w:left w:val="single" w:sz="4" w:space="0" w:color="auto"/>
                    <w:bottom w:val="single" w:sz="4" w:space="0" w:color="auto"/>
                    <w:right w:val="single" w:sz="4" w:space="0" w:color="auto"/>
                  </w:tcBorders>
                </w:tcPr>
                <w:p w:rsidR="00CA0E33" w:rsidRPr="00BF41EC" w:rsidRDefault="00CA0E33" w:rsidP="00CA0E33">
                  <w:pPr>
                    <w:overflowPunct w:val="0"/>
                    <w:autoSpaceDE w:val="0"/>
                    <w:autoSpaceDN w:val="0"/>
                    <w:adjustRightInd w:val="0"/>
                    <w:jc w:val="left"/>
                    <w:rPr>
                      <w:ins w:id="354" w:author="Samsung" w:date="2025-02-21T17:15:00Z"/>
                      <w:rFonts w:ascii="Arial" w:eastAsia="等线" w:hAnsi="Arial" w:cs="Arial"/>
                      <w:sz w:val="18"/>
                      <w:lang w:eastAsia="ja-JP"/>
                    </w:rPr>
                  </w:pPr>
                </w:p>
              </w:tc>
              <w:tc>
                <w:tcPr>
                  <w:tcW w:w="675" w:type="pct"/>
                  <w:tcBorders>
                    <w:top w:val="single" w:sz="4" w:space="0" w:color="auto"/>
                    <w:left w:val="single" w:sz="4" w:space="0" w:color="auto"/>
                    <w:bottom w:val="single" w:sz="4" w:space="0" w:color="auto"/>
                    <w:right w:val="single" w:sz="4" w:space="0" w:color="auto"/>
                  </w:tcBorders>
                </w:tcPr>
                <w:p w:rsidR="00CA0E33" w:rsidRPr="00BF41EC" w:rsidRDefault="00CA0E33" w:rsidP="00CA0E33">
                  <w:pPr>
                    <w:overflowPunct w:val="0"/>
                    <w:autoSpaceDE w:val="0"/>
                    <w:autoSpaceDN w:val="0"/>
                    <w:adjustRightInd w:val="0"/>
                    <w:jc w:val="left"/>
                    <w:rPr>
                      <w:ins w:id="355" w:author="Samsung" w:date="2025-02-21T17:15:00Z"/>
                      <w:rFonts w:ascii="Arial" w:eastAsia="等线" w:hAnsi="Arial" w:cs="Arial"/>
                      <w:sz w:val="18"/>
                      <w:lang w:val="en-GB" w:eastAsia="ja-JP"/>
                    </w:rPr>
                  </w:pPr>
                </w:p>
              </w:tc>
              <w:tc>
                <w:tcPr>
                  <w:tcW w:w="590" w:type="pct"/>
                  <w:tcBorders>
                    <w:top w:val="single" w:sz="4" w:space="0" w:color="auto"/>
                    <w:left w:val="single" w:sz="4" w:space="0" w:color="auto"/>
                    <w:bottom w:val="single" w:sz="4" w:space="0" w:color="auto"/>
                    <w:right w:val="single" w:sz="4" w:space="0" w:color="auto"/>
                  </w:tcBorders>
                </w:tcPr>
                <w:p w:rsidR="00CA0E33" w:rsidRPr="00BF41EC" w:rsidRDefault="00CA0E33" w:rsidP="00CA0E33">
                  <w:pPr>
                    <w:overflowPunct w:val="0"/>
                    <w:autoSpaceDE w:val="0"/>
                    <w:autoSpaceDN w:val="0"/>
                    <w:adjustRightInd w:val="0"/>
                    <w:jc w:val="center"/>
                    <w:rPr>
                      <w:ins w:id="356" w:author="Samsung" w:date="2025-02-21T17:15:00Z"/>
                      <w:rFonts w:ascii="Arial" w:eastAsia="等线" w:hAnsi="Arial" w:cs="Arial"/>
                      <w:sz w:val="18"/>
                      <w:lang w:eastAsia="ja-JP"/>
                    </w:rPr>
                  </w:pPr>
                  <w:ins w:id="357" w:author="Samsung" w:date="2025-03-18T11:11:00Z">
                    <w:r w:rsidRPr="00FD0425">
                      <w:rPr>
                        <w:lang w:eastAsia="ja-JP"/>
                      </w:rPr>
                      <w:t>–</w:t>
                    </w:r>
                  </w:ins>
                </w:p>
              </w:tc>
              <w:tc>
                <w:tcPr>
                  <w:tcW w:w="590" w:type="pct"/>
                  <w:tcBorders>
                    <w:top w:val="single" w:sz="4" w:space="0" w:color="auto"/>
                    <w:left w:val="single" w:sz="4" w:space="0" w:color="auto"/>
                    <w:bottom w:val="single" w:sz="4" w:space="0" w:color="auto"/>
                    <w:right w:val="single" w:sz="4" w:space="0" w:color="auto"/>
                  </w:tcBorders>
                </w:tcPr>
                <w:p w:rsidR="00CA0E33" w:rsidRPr="00BF41EC" w:rsidRDefault="00CA0E33" w:rsidP="00CA0E33">
                  <w:pPr>
                    <w:overflowPunct w:val="0"/>
                    <w:autoSpaceDE w:val="0"/>
                    <w:autoSpaceDN w:val="0"/>
                    <w:adjustRightInd w:val="0"/>
                    <w:jc w:val="center"/>
                    <w:rPr>
                      <w:ins w:id="358" w:author="Samsung" w:date="2025-02-21T17:15:00Z"/>
                      <w:rFonts w:ascii="Arial" w:eastAsia="等线" w:hAnsi="Arial" w:cs="Arial"/>
                      <w:sz w:val="18"/>
                      <w:lang w:eastAsia="ja-JP"/>
                    </w:rPr>
                  </w:pPr>
                </w:p>
              </w:tc>
            </w:tr>
            <w:tr w:rsidR="00CA0E33" w:rsidRPr="00BF41EC" w:rsidTr="007C26FA">
              <w:trPr>
                <w:ins w:id="359" w:author="Samsung" w:date="2025-03-05T10:37:00Z"/>
              </w:trPr>
              <w:tc>
                <w:tcPr>
                  <w:tcW w:w="1222" w:type="pct"/>
                  <w:tcBorders>
                    <w:top w:val="single" w:sz="4" w:space="0" w:color="auto"/>
                    <w:left w:val="single" w:sz="4" w:space="0" w:color="auto"/>
                    <w:bottom w:val="single" w:sz="4" w:space="0" w:color="auto"/>
                    <w:right w:val="single" w:sz="4" w:space="0" w:color="auto"/>
                  </w:tcBorders>
                </w:tcPr>
                <w:p w:rsidR="00CA0E33" w:rsidRPr="00B56068" w:rsidRDefault="00CA0E33">
                  <w:pPr>
                    <w:overflowPunct w:val="0"/>
                    <w:autoSpaceDE w:val="0"/>
                    <w:autoSpaceDN w:val="0"/>
                    <w:adjustRightInd w:val="0"/>
                    <w:ind w:firstLineChars="50" w:firstLine="90"/>
                    <w:jc w:val="left"/>
                    <w:rPr>
                      <w:ins w:id="360" w:author="Samsung" w:date="2025-03-05T10:37:00Z"/>
                      <w:rFonts w:ascii="Arial" w:eastAsia="等线" w:hAnsi="Arial" w:cs="Arial"/>
                      <w:sz w:val="18"/>
                      <w:rPrChange w:id="361" w:author="Samsung" w:date="2025-03-18T11:00:00Z">
                        <w:rPr>
                          <w:ins w:id="362" w:author="Samsung" w:date="2025-03-05T10:37:00Z"/>
                          <w:rFonts w:ascii="Arial" w:eastAsia="等线" w:hAnsi="Arial" w:cs="Arial"/>
                          <w:b/>
                          <w:sz w:val="18"/>
                        </w:rPr>
                      </w:rPrChange>
                    </w:rPr>
                    <w:pPrChange w:id="363" w:author="Samsung" w:date="2025-03-18T11:12:00Z">
                      <w:pPr>
                        <w:overflowPunct w:val="0"/>
                        <w:autoSpaceDE w:val="0"/>
                        <w:autoSpaceDN w:val="0"/>
                        <w:adjustRightInd w:val="0"/>
                        <w:jc w:val="left"/>
                      </w:pPr>
                    </w:pPrChange>
                  </w:pPr>
                  <w:ins w:id="364" w:author="Samsung" w:date="2025-03-18T11:00:00Z">
                    <w:r w:rsidRPr="00B56068">
                      <w:rPr>
                        <w:rFonts w:ascii="Arial" w:eastAsia="等线" w:hAnsi="Arial" w:cs="Arial"/>
                        <w:sz w:val="18"/>
                        <w:rPrChange w:id="365" w:author="Samsung" w:date="2025-03-18T11:00:00Z">
                          <w:rPr>
                            <w:rFonts w:ascii="Arial" w:eastAsia="等线" w:hAnsi="Arial" w:cs="Arial"/>
                            <w:b/>
                            <w:sz w:val="18"/>
                          </w:rPr>
                        </w:rPrChange>
                      </w:rPr>
                      <w:t>&gt;&gt;</w:t>
                    </w:r>
                    <w:r>
                      <w:rPr>
                        <w:rFonts w:ascii="Arial" w:eastAsia="等线" w:hAnsi="Arial" w:cs="Arial"/>
                        <w:sz w:val="18"/>
                      </w:rPr>
                      <w:t>LTM</w:t>
                    </w:r>
                  </w:ins>
                  <w:ins w:id="366" w:author="Samsung" w:date="2025-03-05T10:37:00Z">
                    <w:r w:rsidRPr="00B56068">
                      <w:rPr>
                        <w:rFonts w:ascii="Arial" w:eastAsia="等线" w:hAnsi="Arial" w:cs="Arial"/>
                        <w:sz w:val="18"/>
                        <w:rPrChange w:id="367" w:author="Samsung" w:date="2025-03-18T11:00:00Z">
                          <w:rPr>
                            <w:rFonts w:ascii="Arial" w:eastAsia="等线" w:hAnsi="Arial" w:cs="Arial"/>
                            <w:b/>
                            <w:sz w:val="18"/>
                          </w:rPr>
                        </w:rPrChange>
                      </w:rPr>
                      <w:t xml:space="preserve"> Cell</w:t>
                    </w:r>
                  </w:ins>
                  <w:ins w:id="368" w:author="Samsung" w:date="2025-03-18T11:01:00Z">
                    <w:r>
                      <w:rPr>
                        <w:rFonts w:ascii="Arial" w:eastAsia="等线" w:hAnsi="Arial" w:cs="Arial"/>
                        <w:sz w:val="18"/>
                      </w:rPr>
                      <w:t xml:space="preserve"> ID</w:t>
                    </w:r>
                  </w:ins>
                </w:p>
              </w:tc>
              <w:tc>
                <w:tcPr>
                  <w:tcW w:w="519" w:type="pct"/>
                  <w:tcBorders>
                    <w:top w:val="single" w:sz="4" w:space="0" w:color="auto"/>
                    <w:left w:val="single" w:sz="4" w:space="0" w:color="auto"/>
                    <w:bottom w:val="single" w:sz="4" w:space="0" w:color="auto"/>
                    <w:right w:val="single" w:sz="4" w:space="0" w:color="auto"/>
                  </w:tcBorders>
                </w:tcPr>
                <w:p w:rsidR="00CA0E33" w:rsidRPr="00BF41EC" w:rsidRDefault="00CA0E33" w:rsidP="00CA0E33">
                  <w:pPr>
                    <w:overflowPunct w:val="0"/>
                    <w:autoSpaceDE w:val="0"/>
                    <w:autoSpaceDN w:val="0"/>
                    <w:adjustRightInd w:val="0"/>
                    <w:jc w:val="left"/>
                    <w:rPr>
                      <w:ins w:id="369" w:author="Samsung" w:date="2025-03-05T10:37:00Z"/>
                      <w:rFonts w:ascii="Arial" w:eastAsia="Batang" w:hAnsi="Arial" w:cs="Arial"/>
                      <w:sz w:val="18"/>
                      <w:lang w:eastAsia="ja-JP"/>
                    </w:rPr>
                  </w:pPr>
                  <w:ins w:id="370" w:author="Samsung" w:date="2025-03-18T11:15:00Z">
                    <w:r>
                      <w:rPr>
                        <w:rFonts w:ascii="Arial" w:eastAsia="等线" w:hAnsi="Arial" w:cs="Arial" w:hint="eastAsia"/>
                        <w:sz w:val="18"/>
                        <w:lang w:val="en-GB"/>
                      </w:rPr>
                      <w:t>M</w:t>
                    </w:r>
                  </w:ins>
                </w:p>
              </w:tc>
              <w:tc>
                <w:tcPr>
                  <w:tcW w:w="820" w:type="pct"/>
                  <w:tcBorders>
                    <w:top w:val="single" w:sz="4" w:space="0" w:color="auto"/>
                    <w:left w:val="single" w:sz="4" w:space="0" w:color="auto"/>
                    <w:bottom w:val="single" w:sz="4" w:space="0" w:color="auto"/>
                    <w:right w:val="single" w:sz="4" w:space="0" w:color="auto"/>
                  </w:tcBorders>
                </w:tcPr>
                <w:p w:rsidR="00CA0E33" w:rsidRDefault="00CA0E33" w:rsidP="00CA0E33">
                  <w:pPr>
                    <w:overflowPunct w:val="0"/>
                    <w:autoSpaceDE w:val="0"/>
                    <w:autoSpaceDN w:val="0"/>
                    <w:adjustRightInd w:val="0"/>
                    <w:jc w:val="left"/>
                    <w:rPr>
                      <w:ins w:id="371" w:author="Samsung" w:date="2025-03-05T10:37:00Z"/>
                      <w:rFonts w:ascii="Arial" w:eastAsia="等线" w:hAnsi="Arial" w:cs="Arial"/>
                      <w:bCs/>
                      <w:i/>
                      <w:sz w:val="18"/>
                      <w:szCs w:val="18"/>
                    </w:rPr>
                  </w:pPr>
                </w:p>
              </w:tc>
              <w:tc>
                <w:tcPr>
                  <w:tcW w:w="584" w:type="pct"/>
                  <w:tcBorders>
                    <w:top w:val="single" w:sz="4" w:space="0" w:color="auto"/>
                    <w:left w:val="single" w:sz="4" w:space="0" w:color="auto"/>
                    <w:bottom w:val="single" w:sz="4" w:space="0" w:color="auto"/>
                    <w:right w:val="single" w:sz="4" w:space="0" w:color="auto"/>
                  </w:tcBorders>
                </w:tcPr>
                <w:p w:rsidR="00CA0E33" w:rsidRPr="00261C7D" w:rsidRDefault="00CA0E33" w:rsidP="00CA0E33">
                  <w:pPr>
                    <w:overflowPunct w:val="0"/>
                    <w:autoSpaceDE w:val="0"/>
                    <w:autoSpaceDN w:val="0"/>
                    <w:adjustRightInd w:val="0"/>
                    <w:jc w:val="left"/>
                    <w:rPr>
                      <w:ins w:id="372" w:author="Samsung" w:date="2025-03-18T11:15:00Z"/>
                      <w:rFonts w:ascii="Arial" w:eastAsia="等线" w:hAnsi="Arial" w:cs="Arial"/>
                      <w:sz w:val="18"/>
                      <w:lang w:eastAsia="ja-JP"/>
                    </w:rPr>
                  </w:pPr>
                  <w:ins w:id="373" w:author="Samsung" w:date="2025-03-18T11:15:00Z">
                    <w:r w:rsidRPr="00261C7D">
                      <w:rPr>
                        <w:rFonts w:ascii="Arial" w:eastAsia="等线" w:hAnsi="Arial" w:cs="Arial"/>
                        <w:sz w:val="18"/>
                        <w:lang w:eastAsia="ja-JP"/>
                      </w:rPr>
                      <w:t>NR CGI</w:t>
                    </w:r>
                  </w:ins>
                </w:p>
                <w:p w:rsidR="00CA0E33" w:rsidRPr="00BF41EC" w:rsidRDefault="00CA0E33" w:rsidP="00CA0E33">
                  <w:pPr>
                    <w:overflowPunct w:val="0"/>
                    <w:autoSpaceDE w:val="0"/>
                    <w:autoSpaceDN w:val="0"/>
                    <w:adjustRightInd w:val="0"/>
                    <w:jc w:val="left"/>
                    <w:rPr>
                      <w:ins w:id="374" w:author="Samsung" w:date="2025-03-05T10:37:00Z"/>
                      <w:rFonts w:ascii="Arial" w:eastAsia="等线" w:hAnsi="Arial" w:cs="Arial"/>
                      <w:sz w:val="18"/>
                      <w:lang w:eastAsia="ja-JP"/>
                    </w:rPr>
                  </w:pPr>
                  <w:ins w:id="375" w:author="Samsung" w:date="2025-03-18T11:15:00Z">
                    <w:r w:rsidRPr="00261C7D">
                      <w:rPr>
                        <w:rFonts w:ascii="Arial" w:eastAsia="等线" w:hAnsi="Arial" w:cs="Arial"/>
                        <w:sz w:val="18"/>
                        <w:lang w:eastAsia="ja-JP"/>
                      </w:rPr>
                      <w:t>9.2.2.7</w:t>
                    </w:r>
                  </w:ins>
                </w:p>
              </w:tc>
              <w:tc>
                <w:tcPr>
                  <w:tcW w:w="675" w:type="pct"/>
                  <w:tcBorders>
                    <w:top w:val="single" w:sz="4" w:space="0" w:color="auto"/>
                    <w:left w:val="single" w:sz="4" w:space="0" w:color="auto"/>
                    <w:bottom w:val="single" w:sz="4" w:space="0" w:color="auto"/>
                    <w:right w:val="single" w:sz="4" w:space="0" w:color="auto"/>
                  </w:tcBorders>
                </w:tcPr>
                <w:p w:rsidR="00CA0E33" w:rsidRPr="00BF41EC" w:rsidRDefault="00CA0E33" w:rsidP="00CA0E33">
                  <w:pPr>
                    <w:overflowPunct w:val="0"/>
                    <w:autoSpaceDE w:val="0"/>
                    <w:autoSpaceDN w:val="0"/>
                    <w:adjustRightInd w:val="0"/>
                    <w:jc w:val="left"/>
                    <w:rPr>
                      <w:ins w:id="376" w:author="Samsung" w:date="2025-03-05T10:37:00Z"/>
                      <w:rFonts w:ascii="Arial" w:eastAsia="等线" w:hAnsi="Arial" w:cs="Arial"/>
                      <w:sz w:val="18"/>
                      <w:lang w:val="en-GB" w:eastAsia="ja-JP"/>
                    </w:rPr>
                  </w:pPr>
                </w:p>
              </w:tc>
              <w:tc>
                <w:tcPr>
                  <w:tcW w:w="590" w:type="pct"/>
                  <w:tcBorders>
                    <w:top w:val="single" w:sz="4" w:space="0" w:color="auto"/>
                    <w:left w:val="single" w:sz="4" w:space="0" w:color="auto"/>
                    <w:bottom w:val="single" w:sz="4" w:space="0" w:color="auto"/>
                    <w:right w:val="single" w:sz="4" w:space="0" w:color="auto"/>
                  </w:tcBorders>
                </w:tcPr>
                <w:p w:rsidR="00CA0E33" w:rsidRPr="00BF41EC" w:rsidRDefault="00CA0E33" w:rsidP="00CA0E33">
                  <w:pPr>
                    <w:overflowPunct w:val="0"/>
                    <w:autoSpaceDE w:val="0"/>
                    <w:autoSpaceDN w:val="0"/>
                    <w:adjustRightInd w:val="0"/>
                    <w:jc w:val="center"/>
                    <w:rPr>
                      <w:ins w:id="377" w:author="Samsung" w:date="2025-03-05T10:37:00Z"/>
                      <w:rFonts w:ascii="Arial" w:eastAsia="等线" w:hAnsi="Arial" w:cs="Arial"/>
                      <w:sz w:val="18"/>
                      <w:lang w:eastAsia="ja-JP"/>
                    </w:rPr>
                  </w:pPr>
                  <w:ins w:id="378" w:author="Samsung" w:date="2025-03-18T11:12:00Z">
                    <w:r w:rsidRPr="00FD0425">
                      <w:rPr>
                        <w:lang w:eastAsia="ja-JP"/>
                      </w:rPr>
                      <w:t>–</w:t>
                    </w:r>
                  </w:ins>
                </w:p>
              </w:tc>
              <w:tc>
                <w:tcPr>
                  <w:tcW w:w="590" w:type="pct"/>
                  <w:tcBorders>
                    <w:top w:val="single" w:sz="4" w:space="0" w:color="auto"/>
                    <w:left w:val="single" w:sz="4" w:space="0" w:color="auto"/>
                    <w:bottom w:val="single" w:sz="4" w:space="0" w:color="auto"/>
                    <w:right w:val="single" w:sz="4" w:space="0" w:color="auto"/>
                  </w:tcBorders>
                </w:tcPr>
                <w:p w:rsidR="00CA0E33" w:rsidRPr="00BF41EC" w:rsidRDefault="00CA0E33" w:rsidP="00CA0E33">
                  <w:pPr>
                    <w:overflowPunct w:val="0"/>
                    <w:autoSpaceDE w:val="0"/>
                    <w:autoSpaceDN w:val="0"/>
                    <w:adjustRightInd w:val="0"/>
                    <w:jc w:val="center"/>
                    <w:rPr>
                      <w:ins w:id="379" w:author="Samsung" w:date="2025-03-05T10:37:00Z"/>
                      <w:rFonts w:ascii="Arial" w:eastAsia="等线" w:hAnsi="Arial" w:cs="Arial"/>
                      <w:sz w:val="18"/>
                      <w:lang w:eastAsia="ja-JP"/>
                    </w:rPr>
                  </w:pPr>
                </w:p>
              </w:tc>
            </w:tr>
            <w:tr w:rsidR="00CA0E33" w:rsidRPr="00BF41EC" w:rsidTr="007C26FA">
              <w:trPr>
                <w:ins w:id="380" w:author="Samsung" w:date="2025-03-18T11:02:00Z"/>
              </w:trPr>
              <w:tc>
                <w:tcPr>
                  <w:tcW w:w="1222" w:type="pct"/>
                  <w:tcBorders>
                    <w:top w:val="single" w:sz="4" w:space="0" w:color="auto"/>
                    <w:left w:val="single" w:sz="4" w:space="0" w:color="auto"/>
                    <w:bottom w:val="single" w:sz="4" w:space="0" w:color="auto"/>
                    <w:right w:val="single" w:sz="4" w:space="0" w:color="auto"/>
                  </w:tcBorders>
                </w:tcPr>
                <w:p w:rsidR="00CA0E33" w:rsidRPr="00B56068" w:rsidRDefault="00CA0E33">
                  <w:pPr>
                    <w:overflowPunct w:val="0"/>
                    <w:autoSpaceDE w:val="0"/>
                    <w:autoSpaceDN w:val="0"/>
                    <w:adjustRightInd w:val="0"/>
                    <w:ind w:firstLineChars="50" w:firstLine="90"/>
                    <w:jc w:val="left"/>
                    <w:rPr>
                      <w:ins w:id="381" w:author="Samsung" w:date="2025-03-18T11:02:00Z"/>
                      <w:rFonts w:ascii="Arial" w:eastAsia="等线" w:hAnsi="Arial" w:cs="Arial"/>
                      <w:sz w:val="18"/>
                    </w:rPr>
                    <w:pPrChange w:id="382" w:author="Samsung" w:date="2025-03-18T11:12:00Z">
                      <w:pPr>
                        <w:overflowPunct w:val="0"/>
                        <w:autoSpaceDE w:val="0"/>
                        <w:autoSpaceDN w:val="0"/>
                        <w:adjustRightInd w:val="0"/>
                        <w:jc w:val="left"/>
                      </w:pPr>
                    </w:pPrChange>
                  </w:pPr>
                  <w:ins w:id="383" w:author="Samsung" w:date="2025-03-18T11:02:00Z">
                    <w:r w:rsidRPr="00431DDD">
                      <w:rPr>
                        <w:rFonts w:ascii="Arial" w:eastAsia="等线" w:hAnsi="Arial" w:cs="Arial"/>
                        <w:sz w:val="18"/>
                      </w:rPr>
                      <w:t>&gt;&gt;</w:t>
                    </w:r>
                    <w:r w:rsidRPr="00B56068">
                      <w:rPr>
                        <w:rFonts w:ascii="Arial" w:eastAsia="等线" w:hAnsi="Arial" w:cs="Arial"/>
                        <w:sz w:val="18"/>
                      </w:rPr>
                      <w:t>PDU Session Resources List</w:t>
                    </w:r>
                  </w:ins>
                </w:p>
              </w:tc>
              <w:tc>
                <w:tcPr>
                  <w:tcW w:w="519" w:type="pct"/>
                  <w:tcBorders>
                    <w:top w:val="single" w:sz="4" w:space="0" w:color="auto"/>
                    <w:left w:val="single" w:sz="4" w:space="0" w:color="auto"/>
                    <w:bottom w:val="single" w:sz="4" w:space="0" w:color="auto"/>
                    <w:right w:val="single" w:sz="4" w:space="0" w:color="auto"/>
                  </w:tcBorders>
                </w:tcPr>
                <w:p w:rsidR="00CA0E33" w:rsidRPr="00B56068" w:rsidRDefault="00CA0E33" w:rsidP="00CA0E33">
                  <w:pPr>
                    <w:overflowPunct w:val="0"/>
                    <w:autoSpaceDE w:val="0"/>
                    <w:autoSpaceDN w:val="0"/>
                    <w:adjustRightInd w:val="0"/>
                    <w:jc w:val="left"/>
                    <w:rPr>
                      <w:ins w:id="384" w:author="Samsung" w:date="2025-03-18T11:02:00Z"/>
                      <w:rFonts w:ascii="Arial" w:eastAsia="Batang" w:hAnsi="Arial" w:cs="Arial"/>
                      <w:sz w:val="18"/>
                      <w:lang w:eastAsia="ja-JP"/>
                    </w:rPr>
                  </w:pPr>
                </w:p>
              </w:tc>
              <w:tc>
                <w:tcPr>
                  <w:tcW w:w="820" w:type="pct"/>
                  <w:tcBorders>
                    <w:top w:val="single" w:sz="4" w:space="0" w:color="auto"/>
                    <w:left w:val="single" w:sz="4" w:space="0" w:color="auto"/>
                    <w:bottom w:val="single" w:sz="4" w:space="0" w:color="auto"/>
                    <w:right w:val="single" w:sz="4" w:space="0" w:color="auto"/>
                  </w:tcBorders>
                </w:tcPr>
                <w:p w:rsidR="00CA0E33" w:rsidRDefault="00CA0E33" w:rsidP="00CA0E33">
                  <w:pPr>
                    <w:overflowPunct w:val="0"/>
                    <w:autoSpaceDE w:val="0"/>
                    <w:autoSpaceDN w:val="0"/>
                    <w:adjustRightInd w:val="0"/>
                    <w:jc w:val="left"/>
                    <w:rPr>
                      <w:ins w:id="385" w:author="Samsung" w:date="2025-03-18T11:02:00Z"/>
                      <w:rFonts w:ascii="Arial" w:eastAsia="等线" w:hAnsi="Arial" w:cs="Arial"/>
                      <w:bCs/>
                      <w:i/>
                      <w:sz w:val="18"/>
                      <w:szCs w:val="18"/>
                    </w:rPr>
                  </w:pPr>
                  <w:ins w:id="386" w:author="Samsung" w:date="2025-03-18T11:06:00Z">
                    <w:r>
                      <w:rPr>
                        <w:rFonts w:ascii="Arial" w:eastAsia="等线" w:hAnsi="Arial" w:cs="Arial" w:hint="eastAsia"/>
                        <w:bCs/>
                        <w:i/>
                        <w:sz w:val="18"/>
                        <w:szCs w:val="18"/>
                      </w:rPr>
                      <w:t>1</w:t>
                    </w:r>
                  </w:ins>
                </w:p>
              </w:tc>
              <w:tc>
                <w:tcPr>
                  <w:tcW w:w="584" w:type="pct"/>
                  <w:tcBorders>
                    <w:top w:val="single" w:sz="4" w:space="0" w:color="auto"/>
                    <w:left w:val="single" w:sz="4" w:space="0" w:color="auto"/>
                    <w:bottom w:val="single" w:sz="4" w:space="0" w:color="auto"/>
                    <w:right w:val="single" w:sz="4" w:space="0" w:color="auto"/>
                  </w:tcBorders>
                </w:tcPr>
                <w:p w:rsidR="00CA0E33" w:rsidRPr="00BF41EC" w:rsidRDefault="00CA0E33" w:rsidP="00CA0E33">
                  <w:pPr>
                    <w:overflowPunct w:val="0"/>
                    <w:autoSpaceDE w:val="0"/>
                    <w:autoSpaceDN w:val="0"/>
                    <w:adjustRightInd w:val="0"/>
                    <w:jc w:val="left"/>
                    <w:rPr>
                      <w:ins w:id="387" w:author="Samsung" w:date="2025-03-18T11:02:00Z"/>
                      <w:rFonts w:ascii="Arial" w:eastAsia="等线" w:hAnsi="Arial" w:cs="Arial"/>
                      <w:sz w:val="18"/>
                      <w:lang w:eastAsia="ja-JP"/>
                    </w:rPr>
                  </w:pPr>
                </w:p>
              </w:tc>
              <w:tc>
                <w:tcPr>
                  <w:tcW w:w="675" w:type="pct"/>
                  <w:tcBorders>
                    <w:top w:val="single" w:sz="4" w:space="0" w:color="auto"/>
                    <w:left w:val="single" w:sz="4" w:space="0" w:color="auto"/>
                    <w:bottom w:val="single" w:sz="4" w:space="0" w:color="auto"/>
                    <w:right w:val="single" w:sz="4" w:space="0" w:color="auto"/>
                  </w:tcBorders>
                </w:tcPr>
                <w:p w:rsidR="00CA0E33" w:rsidRPr="00BF41EC" w:rsidRDefault="00CA0E33" w:rsidP="00CA0E33">
                  <w:pPr>
                    <w:overflowPunct w:val="0"/>
                    <w:autoSpaceDE w:val="0"/>
                    <w:autoSpaceDN w:val="0"/>
                    <w:adjustRightInd w:val="0"/>
                    <w:jc w:val="left"/>
                    <w:rPr>
                      <w:ins w:id="388" w:author="Samsung" w:date="2025-03-18T11:02:00Z"/>
                      <w:rFonts w:ascii="Arial" w:eastAsia="等线" w:hAnsi="Arial" w:cs="Arial"/>
                      <w:sz w:val="18"/>
                      <w:lang w:val="en-GB" w:eastAsia="ja-JP"/>
                    </w:rPr>
                  </w:pPr>
                </w:p>
              </w:tc>
              <w:tc>
                <w:tcPr>
                  <w:tcW w:w="590" w:type="pct"/>
                  <w:tcBorders>
                    <w:top w:val="single" w:sz="4" w:space="0" w:color="auto"/>
                    <w:left w:val="single" w:sz="4" w:space="0" w:color="auto"/>
                    <w:bottom w:val="single" w:sz="4" w:space="0" w:color="auto"/>
                    <w:right w:val="single" w:sz="4" w:space="0" w:color="auto"/>
                  </w:tcBorders>
                </w:tcPr>
                <w:p w:rsidR="00CA0E33" w:rsidRPr="00BF41EC" w:rsidRDefault="00CA0E33" w:rsidP="00CA0E33">
                  <w:pPr>
                    <w:overflowPunct w:val="0"/>
                    <w:autoSpaceDE w:val="0"/>
                    <w:autoSpaceDN w:val="0"/>
                    <w:adjustRightInd w:val="0"/>
                    <w:jc w:val="center"/>
                    <w:rPr>
                      <w:ins w:id="389" w:author="Samsung" w:date="2025-03-18T11:02:00Z"/>
                      <w:rFonts w:ascii="Arial" w:eastAsia="等线" w:hAnsi="Arial" w:cs="Arial"/>
                      <w:sz w:val="18"/>
                      <w:lang w:eastAsia="ja-JP"/>
                    </w:rPr>
                  </w:pPr>
                  <w:ins w:id="390" w:author="Samsung" w:date="2025-03-18T11:12:00Z">
                    <w:r w:rsidRPr="00FD0425">
                      <w:rPr>
                        <w:lang w:eastAsia="ja-JP"/>
                      </w:rPr>
                      <w:t>–</w:t>
                    </w:r>
                  </w:ins>
                </w:p>
              </w:tc>
              <w:tc>
                <w:tcPr>
                  <w:tcW w:w="590" w:type="pct"/>
                  <w:tcBorders>
                    <w:top w:val="single" w:sz="4" w:space="0" w:color="auto"/>
                    <w:left w:val="single" w:sz="4" w:space="0" w:color="auto"/>
                    <w:bottom w:val="single" w:sz="4" w:space="0" w:color="auto"/>
                    <w:right w:val="single" w:sz="4" w:space="0" w:color="auto"/>
                  </w:tcBorders>
                </w:tcPr>
                <w:p w:rsidR="00CA0E33" w:rsidRPr="00BF41EC" w:rsidRDefault="00CA0E33" w:rsidP="00CA0E33">
                  <w:pPr>
                    <w:overflowPunct w:val="0"/>
                    <w:autoSpaceDE w:val="0"/>
                    <w:autoSpaceDN w:val="0"/>
                    <w:adjustRightInd w:val="0"/>
                    <w:jc w:val="center"/>
                    <w:rPr>
                      <w:ins w:id="391" w:author="Samsung" w:date="2025-03-18T11:02:00Z"/>
                      <w:rFonts w:ascii="Arial" w:eastAsia="等线" w:hAnsi="Arial" w:cs="Arial"/>
                      <w:sz w:val="18"/>
                      <w:lang w:eastAsia="ja-JP"/>
                    </w:rPr>
                  </w:pPr>
                </w:p>
              </w:tc>
            </w:tr>
            <w:tr w:rsidR="00CA0E33" w:rsidRPr="00BF41EC" w:rsidTr="007C26FA">
              <w:trPr>
                <w:ins w:id="392" w:author="Samsung" w:date="2025-03-18T11:02:00Z"/>
              </w:trPr>
              <w:tc>
                <w:tcPr>
                  <w:tcW w:w="1222" w:type="pct"/>
                  <w:tcBorders>
                    <w:top w:val="single" w:sz="4" w:space="0" w:color="auto"/>
                    <w:left w:val="single" w:sz="4" w:space="0" w:color="auto"/>
                    <w:bottom w:val="single" w:sz="4" w:space="0" w:color="auto"/>
                    <w:right w:val="single" w:sz="4" w:space="0" w:color="auto"/>
                  </w:tcBorders>
                </w:tcPr>
                <w:p w:rsidR="00CA0E33" w:rsidRPr="00B56068" w:rsidRDefault="00CA0E33">
                  <w:pPr>
                    <w:overflowPunct w:val="0"/>
                    <w:autoSpaceDE w:val="0"/>
                    <w:autoSpaceDN w:val="0"/>
                    <w:adjustRightInd w:val="0"/>
                    <w:ind w:firstLineChars="100" w:firstLine="180"/>
                    <w:jc w:val="left"/>
                    <w:rPr>
                      <w:ins w:id="393" w:author="Samsung" w:date="2025-03-18T11:02:00Z"/>
                      <w:rFonts w:ascii="Arial" w:eastAsia="等线" w:hAnsi="Arial" w:cs="Arial"/>
                      <w:sz w:val="18"/>
                    </w:rPr>
                    <w:pPrChange w:id="394" w:author="Samsung" w:date="2025-03-18T11:12:00Z">
                      <w:pPr>
                        <w:overflowPunct w:val="0"/>
                        <w:autoSpaceDE w:val="0"/>
                        <w:autoSpaceDN w:val="0"/>
                        <w:adjustRightInd w:val="0"/>
                        <w:jc w:val="left"/>
                      </w:pPr>
                    </w:pPrChange>
                  </w:pPr>
                  <w:ins w:id="395" w:author="Samsung" w:date="2025-03-18T11:06:00Z">
                    <w:r w:rsidRPr="00431DDD">
                      <w:rPr>
                        <w:rFonts w:ascii="Arial" w:eastAsia="等线" w:hAnsi="Arial" w:cs="Arial"/>
                        <w:sz w:val="18"/>
                      </w:rPr>
                      <w:t>&gt;&gt;</w:t>
                    </w:r>
                    <w:r>
                      <w:rPr>
                        <w:rFonts w:ascii="Arial" w:eastAsia="等线" w:hAnsi="Arial" w:cs="Arial"/>
                        <w:sz w:val="18"/>
                      </w:rPr>
                      <w:t>&gt;</w:t>
                    </w:r>
                    <w:r w:rsidRPr="00B56068">
                      <w:rPr>
                        <w:rFonts w:ascii="Arial" w:eastAsia="等线" w:hAnsi="Arial" w:cs="Arial"/>
                        <w:sz w:val="18"/>
                      </w:rPr>
                      <w:t>PDU Session Resources Item</w:t>
                    </w:r>
                  </w:ins>
                </w:p>
              </w:tc>
              <w:tc>
                <w:tcPr>
                  <w:tcW w:w="519" w:type="pct"/>
                  <w:tcBorders>
                    <w:top w:val="single" w:sz="4" w:space="0" w:color="auto"/>
                    <w:left w:val="single" w:sz="4" w:space="0" w:color="auto"/>
                    <w:bottom w:val="single" w:sz="4" w:space="0" w:color="auto"/>
                    <w:right w:val="single" w:sz="4" w:space="0" w:color="auto"/>
                  </w:tcBorders>
                </w:tcPr>
                <w:p w:rsidR="00CA0E33" w:rsidRPr="00BF41EC" w:rsidRDefault="00CA0E33" w:rsidP="00CA0E33">
                  <w:pPr>
                    <w:overflowPunct w:val="0"/>
                    <w:autoSpaceDE w:val="0"/>
                    <w:autoSpaceDN w:val="0"/>
                    <w:adjustRightInd w:val="0"/>
                    <w:jc w:val="left"/>
                    <w:rPr>
                      <w:ins w:id="396" w:author="Samsung" w:date="2025-03-18T11:02:00Z"/>
                      <w:rFonts w:ascii="Arial" w:eastAsia="Batang" w:hAnsi="Arial" w:cs="Arial"/>
                      <w:sz w:val="18"/>
                      <w:lang w:eastAsia="ja-JP"/>
                    </w:rPr>
                  </w:pPr>
                </w:p>
              </w:tc>
              <w:tc>
                <w:tcPr>
                  <w:tcW w:w="820" w:type="pct"/>
                  <w:tcBorders>
                    <w:top w:val="single" w:sz="4" w:space="0" w:color="auto"/>
                    <w:left w:val="single" w:sz="4" w:space="0" w:color="auto"/>
                    <w:bottom w:val="single" w:sz="4" w:space="0" w:color="auto"/>
                    <w:right w:val="single" w:sz="4" w:space="0" w:color="auto"/>
                  </w:tcBorders>
                </w:tcPr>
                <w:p w:rsidR="00CA0E33" w:rsidRDefault="00CA0E33" w:rsidP="00CA0E33">
                  <w:pPr>
                    <w:overflowPunct w:val="0"/>
                    <w:autoSpaceDE w:val="0"/>
                    <w:autoSpaceDN w:val="0"/>
                    <w:adjustRightInd w:val="0"/>
                    <w:jc w:val="left"/>
                    <w:rPr>
                      <w:rFonts w:ascii="Arial" w:eastAsia="等线" w:hAnsi="Arial" w:cs="Arial"/>
                      <w:bCs/>
                      <w:i/>
                      <w:sz w:val="18"/>
                      <w:szCs w:val="18"/>
                    </w:rPr>
                  </w:pPr>
                  <w:ins w:id="397" w:author="Samsung" w:date="2025-03-18T11:06:00Z">
                    <w:r w:rsidRPr="00B56068">
                      <w:rPr>
                        <w:rFonts w:ascii="Arial" w:eastAsia="等线" w:hAnsi="Arial" w:cs="Arial"/>
                        <w:bCs/>
                        <w:i/>
                        <w:sz w:val="18"/>
                        <w:szCs w:val="18"/>
                      </w:rPr>
                      <w:t>1.</w:t>
                    </w:r>
                  </w:ins>
                </w:p>
                <w:p w:rsidR="00CA0E33" w:rsidRDefault="00CA0E33" w:rsidP="00CA0E33">
                  <w:pPr>
                    <w:overflowPunct w:val="0"/>
                    <w:autoSpaceDE w:val="0"/>
                    <w:autoSpaceDN w:val="0"/>
                    <w:adjustRightInd w:val="0"/>
                    <w:jc w:val="left"/>
                    <w:rPr>
                      <w:rFonts w:ascii="Arial" w:eastAsia="等线" w:hAnsi="Arial" w:cs="Arial"/>
                      <w:bCs/>
                      <w:i/>
                      <w:sz w:val="18"/>
                      <w:szCs w:val="18"/>
                    </w:rPr>
                  </w:pPr>
                  <w:ins w:id="398" w:author="Samsung" w:date="2025-03-18T11:06:00Z">
                    <w:r w:rsidRPr="00B56068">
                      <w:rPr>
                        <w:rFonts w:ascii="Arial" w:eastAsia="等线" w:hAnsi="Arial" w:cs="Arial"/>
                        <w:bCs/>
                        <w:i/>
                        <w:sz w:val="18"/>
                        <w:szCs w:val="18"/>
                      </w:rPr>
                      <w:t>.&lt;maxnoofPDU</w:t>
                    </w:r>
                  </w:ins>
                </w:p>
                <w:p w:rsidR="00CA0E33" w:rsidRDefault="00CA0E33" w:rsidP="00CA0E33">
                  <w:pPr>
                    <w:overflowPunct w:val="0"/>
                    <w:autoSpaceDE w:val="0"/>
                    <w:autoSpaceDN w:val="0"/>
                    <w:adjustRightInd w:val="0"/>
                    <w:jc w:val="left"/>
                    <w:rPr>
                      <w:ins w:id="399" w:author="Samsung" w:date="2025-03-18T11:02:00Z"/>
                      <w:rFonts w:ascii="Arial" w:eastAsia="等线" w:hAnsi="Arial" w:cs="Arial"/>
                      <w:bCs/>
                      <w:i/>
                      <w:sz w:val="18"/>
                      <w:szCs w:val="18"/>
                    </w:rPr>
                  </w:pPr>
                  <w:ins w:id="400" w:author="Samsung" w:date="2025-03-18T11:06:00Z">
                    <w:r w:rsidRPr="00B56068">
                      <w:rPr>
                        <w:rFonts w:ascii="Arial" w:eastAsia="等线" w:hAnsi="Arial" w:cs="Arial"/>
                        <w:bCs/>
                        <w:i/>
                        <w:sz w:val="18"/>
                        <w:szCs w:val="18"/>
                      </w:rPr>
                      <w:t>Sessions&gt;</w:t>
                    </w:r>
                  </w:ins>
                </w:p>
              </w:tc>
              <w:tc>
                <w:tcPr>
                  <w:tcW w:w="584" w:type="pct"/>
                  <w:tcBorders>
                    <w:top w:val="single" w:sz="4" w:space="0" w:color="auto"/>
                    <w:left w:val="single" w:sz="4" w:space="0" w:color="auto"/>
                    <w:bottom w:val="single" w:sz="4" w:space="0" w:color="auto"/>
                    <w:right w:val="single" w:sz="4" w:space="0" w:color="auto"/>
                  </w:tcBorders>
                </w:tcPr>
                <w:p w:rsidR="00CA0E33" w:rsidRPr="00BF41EC" w:rsidRDefault="00CA0E33" w:rsidP="00CA0E33">
                  <w:pPr>
                    <w:overflowPunct w:val="0"/>
                    <w:autoSpaceDE w:val="0"/>
                    <w:autoSpaceDN w:val="0"/>
                    <w:adjustRightInd w:val="0"/>
                    <w:jc w:val="left"/>
                    <w:rPr>
                      <w:ins w:id="401" w:author="Samsung" w:date="2025-03-18T11:02:00Z"/>
                      <w:rFonts w:ascii="Arial" w:eastAsia="等线" w:hAnsi="Arial" w:cs="Arial"/>
                      <w:sz w:val="18"/>
                      <w:lang w:eastAsia="ja-JP"/>
                    </w:rPr>
                  </w:pPr>
                </w:p>
              </w:tc>
              <w:tc>
                <w:tcPr>
                  <w:tcW w:w="675" w:type="pct"/>
                  <w:tcBorders>
                    <w:top w:val="single" w:sz="4" w:space="0" w:color="auto"/>
                    <w:left w:val="single" w:sz="4" w:space="0" w:color="auto"/>
                    <w:bottom w:val="single" w:sz="4" w:space="0" w:color="auto"/>
                    <w:right w:val="single" w:sz="4" w:space="0" w:color="auto"/>
                  </w:tcBorders>
                </w:tcPr>
                <w:p w:rsidR="00CA0E33" w:rsidRPr="00BF41EC" w:rsidRDefault="00CA0E33" w:rsidP="00CA0E33">
                  <w:pPr>
                    <w:overflowPunct w:val="0"/>
                    <w:autoSpaceDE w:val="0"/>
                    <w:autoSpaceDN w:val="0"/>
                    <w:adjustRightInd w:val="0"/>
                    <w:jc w:val="left"/>
                    <w:rPr>
                      <w:ins w:id="402" w:author="Samsung" w:date="2025-03-18T11:02:00Z"/>
                      <w:rFonts w:ascii="Arial" w:eastAsia="等线" w:hAnsi="Arial" w:cs="Arial"/>
                      <w:sz w:val="18"/>
                      <w:lang w:val="en-GB" w:eastAsia="ja-JP"/>
                    </w:rPr>
                  </w:pPr>
                </w:p>
              </w:tc>
              <w:tc>
                <w:tcPr>
                  <w:tcW w:w="590" w:type="pct"/>
                  <w:tcBorders>
                    <w:top w:val="single" w:sz="4" w:space="0" w:color="auto"/>
                    <w:left w:val="single" w:sz="4" w:space="0" w:color="auto"/>
                    <w:bottom w:val="single" w:sz="4" w:space="0" w:color="auto"/>
                    <w:right w:val="single" w:sz="4" w:space="0" w:color="auto"/>
                  </w:tcBorders>
                </w:tcPr>
                <w:p w:rsidR="00CA0E33" w:rsidRPr="00BF41EC" w:rsidRDefault="00CA0E33" w:rsidP="00CA0E33">
                  <w:pPr>
                    <w:overflowPunct w:val="0"/>
                    <w:autoSpaceDE w:val="0"/>
                    <w:autoSpaceDN w:val="0"/>
                    <w:adjustRightInd w:val="0"/>
                    <w:jc w:val="center"/>
                    <w:rPr>
                      <w:ins w:id="403" w:author="Samsung" w:date="2025-03-18T11:02:00Z"/>
                      <w:rFonts w:ascii="Arial" w:eastAsia="等线" w:hAnsi="Arial" w:cs="Arial"/>
                      <w:sz w:val="18"/>
                      <w:lang w:eastAsia="ja-JP"/>
                    </w:rPr>
                  </w:pPr>
                  <w:ins w:id="404" w:author="Samsung" w:date="2025-03-18T11:11:00Z">
                    <w:r w:rsidRPr="00FD0425">
                      <w:rPr>
                        <w:lang w:eastAsia="ja-JP"/>
                      </w:rPr>
                      <w:t>–</w:t>
                    </w:r>
                  </w:ins>
                </w:p>
              </w:tc>
              <w:tc>
                <w:tcPr>
                  <w:tcW w:w="590" w:type="pct"/>
                  <w:tcBorders>
                    <w:top w:val="single" w:sz="4" w:space="0" w:color="auto"/>
                    <w:left w:val="single" w:sz="4" w:space="0" w:color="auto"/>
                    <w:bottom w:val="single" w:sz="4" w:space="0" w:color="auto"/>
                    <w:right w:val="single" w:sz="4" w:space="0" w:color="auto"/>
                  </w:tcBorders>
                </w:tcPr>
                <w:p w:rsidR="00CA0E33" w:rsidRPr="00BF41EC" w:rsidRDefault="00CA0E33" w:rsidP="00CA0E33">
                  <w:pPr>
                    <w:overflowPunct w:val="0"/>
                    <w:autoSpaceDE w:val="0"/>
                    <w:autoSpaceDN w:val="0"/>
                    <w:adjustRightInd w:val="0"/>
                    <w:jc w:val="center"/>
                    <w:rPr>
                      <w:ins w:id="405" w:author="Samsung" w:date="2025-03-18T11:02:00Z"/>
                      <w:rFonts w:ascii="Arial" w:eastAsia="等线" w:hAnsi="Arial" w:cs="Arial"/>
                      <w:sz w:val="18"/>
                      <w:lang w:eastAsia="ja-JP"/>
                    </w:rPr>
                  </w:pPr>
                </w:p>
              </w:tc>
            </w:tr>
            <w:tr w:rsidR="00CA0E33" w:rsidRPr="00BF41EC" w:rsidTr="007C26FA">
              <w:trPr>
                <w:ins w:id="406" w:author="Samsung" w:date="2025-03-05T10:39:00Z"/>
              </w:trPr>
              <w:tc>
                <w:tcPr>
                  <w:tcW w:w="1222" w:type="pct"/>
                  <w:tcBorders>
                    <w:top w:val="single" w:sz="4" w:space="0" w:color="auto"/>
                    <w:left w:val="single" w:sz="4" w:space="0" w:color="auto"/>
                    <w:bottom w:val="single" w:sz="4" w:space="0" w:color="auto"/>
                    <w:right w:val="single" w:sz="4" w:space="0" w:color="auto"/>
                  </w:tcBorders>
                </w:tcPr>
                <w:p w:rsidR="00CA0E33" w:rsidRPr="00B56068" w:rsidRDefault="00CA0E33">
                  <w:pPr>
                    <w:overflowPunct w:val="0"/>
                    <w:autoSpaceDE w:val="0"/>
                    <w:autoSpaceDN w:val="0"/>
                    <w:adjustRightInd w:val="0"/>
                    <w:ind w:firstLineChars="150" w:firstLine="270"/>
                    <w:jc w:val="left"/>
                    <w:rPr>
                      <w:ins w:id="407" w:author="Samsung" w:date="2025-03-05T10:39:00Z"/>
                      <w:rFonts w:ascii="Arial" w:eastAsia="等线" w:hAnsi="Arial" w:cs="Arial"/>
                      <w:sz w:val="18"/>
                      <w:rPrChange w:id="408" w:author="Samsung" w:date="2025-03-18T11:06:00Z">
                        <w:rPr>
                          <w:ins w:id="409" w:author="Samsung" w:date="2025-03-05T10:39:00Z"/>
                          <w:rFonts w:ascii="Arial" w:eastAsia="等线" w:hAnsi="Arial" w:cs="Arial"/>
                          <w:b/>
                          <w:sz w:val="18"/>
                        </w:rPr>
                      </w:rPrChange>
                    </w:rPr>
                    <w:pPrChange w:id="410" w:author="Samsung" w:date="2025-03-18T11:12:00Z">
                      <w:pPr>
                        <w:overflowPunct w:val="0"/>
                        <w:autoSpaceDE w:val="0"/>
                        <w:autoSpaceDN w:val="0"/>
                        <w:adjustRightInd w:val="0"/>
                        <w:jc w:val="left"/>
                      </w:pPr>
                    </w:pPrChange>
                  </w:pPr>
                  <w:ins w:id="411" w:author="Samsung" w:date="2025-03-18T11:06:00Z">
                    <w:r w:rsidRPr="00B56068">
                      <w:rPr>
                        <w:rFonts w:ascii="Arial" w:eastAsia="等线" w:hAnsi="Arial" w:cs="Arial"/>
                        <w:sz w:val="18"/>
                        <w:rPrChange w:id="412" w:author="Samsung" w:date="2025-03-18T11:06:00Z">
                          <w:rPr>
                            <w:rFonts w:ascii="Arial" w:eastAsia="等线" w:hAnsi="Arial" w:cs="Arial"/>
                            <w:b/>
                            <w:sz w:val="18"/>
                          </w:rPr>
                        </w:rPrChange>
                      </w:rPr>
                      <w:t>&gt;&gt;</w:t>
                    </w:r>
                  </w:ins>
                  <w:ins w:id="413" w:author="Samsung" w:date="2025-03-05T10:39:00Z">
                    <w:r w:rsidRPr="00B56068">
                      <w:rPr>
                        <w:rFonts w:ascii="Arial" w:eastAsia="等线" w:hAnsi="Arial" w:cs="Arial"/>
                        <w:sz w:val="18"/>
                        <w:rPrChange w:id="414" w:author="Samsung" w:date="2025-03-18T11:06:00Z">
                          <w:rPr>
                            <w:rFonts w:ascii="Arial" w:eastAsia="等线" w:hAnsi="Arial" w:cs="Arial"/>
                            <w:b/>
                            <w:sz w:val="18"/>
                          </w:rPr>
                        </w:rPrChange>
                      </w:rPr>
                      <w:t>&gt;&gt;PDU Session ID</w:t>
                    </w:r>
                  </w:ins>
                </w:p>
              </w:tc>
              <w:tc>
                <w:tcPr>
                  <w:tcW w:w="519" w:type="pct"/>
                  <w:tcBorders>
                    <w:top w:val="single" w:sz="4" w:space="0" w:color="auto"/>
                    <w:left w:val="single" w:sz="4" w:space="0" w:color="auto"/>
                    <w:bottom w:val="single" w:sz="4" w:space="0" w:color="auto"/>
                    <w:right w:val="single" w:sz="4" w:space="0" w:color="auto"/>
                  </w:tcBorders>
                </w:tcPr>
                <w:p w:rsidR="00CA0E33" w:rsidRPr="00BF41EC" w:rsidRDefault="00CA0E33" w:rsidP="00CA0E33">
                  <w:pPr>
                    <w:overflowPunct w:val="0"/>
                    <w:autoSpaceDE w:val="0"/>
                    <w:autoSpaceDN w:val="0"/>
                    <w:adjustRightInd w:val="0"/>
                    <w:jc w:val="left"/>
                    <w:rPr>
                      <w:ins w:id="415" w:author="Samsung" w:date="2025-03-05T10:39:00Z"/>
                      <w:rFonts w:ascii="Arial" w:eastAsia="Batang" w:hAnsi="Arial" w:cs="Arial"/>
                      <w:sz w:val="18"/>
                      <w:lang w:eastAsia="ja-JP"/>
                    </w:rPr>
                  </w:pPr>
                  <w:ins w:id="416" w:author="Samsung" w:date="2025-03-18T11:07:00Z">
                    <w:r>
                      <w:rPr>
                        <w:rFonts w:ascii="Arial" w:eastAsia="等线" w:hAnsi="Arial" w:cs="Arial" w:hint="eastAsia"/>
                        <w:sz w:val="18"/>
                        <w:lang w:val="en-GB"/>
                      </w:rPr>
                      <w:t>M</w:t>
                    </w:r>
                  </w:ins>
                </w:p>
              </w:tc>
              <w:tc>
                <w:tcPr>
                  <w:tcW w:w="820" w:type="pct"/>
                  <w:tcBorders>
                    <w:top w:val="single" w:sz="4" w:space="0" w:color="auto"/>
                    <w:left w:val="single" w:sz="4" w:space="0" w:color="auto"/>
                    <w:bottom w:val="single" w:sz="4" w:space="0" w:color="auto"/>
                    <w:right w:val="single" w:sz="4" w:space="0" w:color="auto"/>
                  </w:tcBorders>
                </w:tcPr>
                <w:p w:rsidR="00CA0E33" w:rsidRDefault="00CA0E33" w:rsidP="00CA0E33">
                  <w:pPr>
                    <w:overflowPunct w:val="0"/>
                    <w:autoSpaceDE w:val="0"/>
                    <w:autoSpaceDN w:val="0"/>
                    <w:adjustRightInd w:val="0"/>
                    <w:jc w:val="left"/>
                    <w:rPr>
                      <w:ins w:id="417" w:author="Samsung" w:date="2025-03-05T10:39:00Z"/>
                      <w:rFonts w:ascii="Arial" w:eastAsia="等线" w:hAnsi="Arial" w:cs="Arial"/>
                      <w:bCs/>
                      <w:i/>
                      <w:sz w:val="18"/>
                      <w:szCs w:val="18"/>
                    </w:rPr>
                  </w:pPr>
                </w:p>
              </w:tc>
              <w:tc>
                <w:tcPr>
                  <w:tcW w:w="584" w:type="pct"/>
                  <w:tcBorders>
                    <w:top w:val="single" w:sz="4" w:space="0" w:color="auto"/>
                    <w:left w:val="single" w:sz="4" w:space="0" w:color="auto"/>
                    <w:bottom w:val="single" w:sz="4" w:space="0" w:color="auto"/>
                    <w:right w:val="single" w:sz="4" w:space="0" w:color="auto"/>
                  </w:tcBorders>
                </w:tcPr>
                <w:p w:rsidR="00CA0E33" w:rsidRPr="00BF41EC" w:rsidRDefault="00CA0E33" w:rsidP="00CA0E33">
                  <w:pPr>
                    <w:overflowPunct w:val="0"/>
                    <w:autoSpaceDE w:val="0"/>
                    <w:autoSpaceDN w:val="0"/>
                    <w:adjustRightInd w:val="0"/>
                    <w:jc w:val="left"/>
                    <w:rPr>
                      <w:ins w:id="418" w:author="Samsung" w:date="2025-03-05T10:39:00Z"/>
                      <w:rFonts w:ascii="Arial" w:eastAsia="等线" w:hAnsi="Arial" w:cs="Arial"/>
                      <w:sz w:val="18"/>
                      <w:lang w:eastAsia="ja-JP"/>
                    </w:rPr>
                  </w:pPr>
                  <w:ins w:id="419" w:author="Samsung" w:date="2025-03-18T11:07:00Z">
                    <w:r w:rsidRPr="00B56068">
                      <w:rPr>
                        <w:rFonts w:ascii="Arial" w:eastAsia="等线" w:hAnsi="Arial" w:cs="Arial"/>
                        <w:sz w:val="18"/>
                        <w:lang w:eastAsia="ja-JP"/>
                      </w:rPr>
                      <w:t>9.2.3.18</w:t>
                    </w:r>
                  </w:ins>
                </w:p>
              </w:tc>
              <w:tc>
                <w:tcPr>
                  <w:tcW w:w="675" w:type="pct"/>
                  <w:tcBorders>
                    <w:top w:val="single" w:sz="4" w:space="0" w:color="auto"/>
                    <w:left w:val="single" w:sz="4" w:space="0" w:color="auto"/>
                    <w:bottom w:val="single" w:sz="4" w:space="0" w:color="auto"/>
                    <w:right w:val="single" w:sz="4" w:space="0" w:color="auto"/>
                  </w:tcBorders>
                </w:tcPr>
                <w:p w:rsidR="00CA0E33" w:rsidRPr="00BF41EC" w:rsidRDefault="00CA0E33" w:rsidP="00CA0E33">
                  <w:pPr>
                    <w:overflowPunct w:val="0"/>
                    <w:autoSpaceDE w:val="0"/>
                    <w:autoSpaceDN w:val="0"/>
                    <w:adjustRightInd w:val="0"/>
                    <w:jc w:val="left"/>
                    <w:rPr>
                      <w:ins w:id="420" w:author="Samsung" w:date="2025-03-05T10:39:00Z"/>
                      <w:rFonts w:ascii="Arial" w:eastAsia="等线" w:hAnsi="Arial" w:cs="Arial"/>
                      <w:sz w:val="18"/>
                      <w:lang w:val="en-GB" w:eastAsia="ja-JP"/>
                    </w:rPr>
                  </w:pPr>
                </w:p>
              </w:tc>
              <w:tc>
                <w:tcPr>
                  <w:tcW w:w="590" w:type="pct"/>
                  <w:tcBorders>
                    <w:top w:val="single" w:sz="4" w:space="0" w:color="auto"/>
                    <w:left w:val="single" w:sz="4" w:space="0" w:color="auto"/>
                    <w:bottom w:val="single" w:sz="4" w:space="0" w:color="auto"/>
                    <w:right w:val="single" w:sz="4" w:space="0" w:color="auto"/>
                  </w:tcBorders>
                </w:tcPr>
                <w:p w:rsidR="00CA0E33" w:rsidRPr="00BF41EC" w:rsidRDefault="00CA0E33" w:rsidP="00CA0E33">
                  <w:pPr>
                    <w:overflowPunct w:val="0"/>
                    <w:autoSpaceDE w:val="0"/>
                    <w:autoSpaceDN w:val="0"/>
                    <w:adjustRightInd w:val="0"/>
                    <w:jc w:val="center"/>
                    <w:rPr>
                      <w:ins w:id="421" w:author="Samsung" w:date="2025-03-05T10:39:00Z"/>
                      <w:rFonts w:ascii="Arial" w:eastAsia="等线" w:hAnsi="Arial" w:cs="Arial"/>
                      <w:sz w:val="18"/>
                      <w:lang w:eastAsia="ja-JP"/>
                    </w:rPr>
                  </w:pPr>
                  <w:ins w:id="422" w:author="Samsung" w:date="2025-03-18T11:11:00Z">
                    <w:r w:rsidRPr="00FD0425">
                      <w:rPr>
                        <w:lang w:eastAsia="ja-JP"/>
                      </w:rPr>
                      <w:t>–</w:t>
                    </w:r>
                  </w:ins>
                </w:p>
              </w:tc>
              <w:tc>
                <w:tcPr>
                  <w:tcW w:w="590" w:type="pct"/>
                  <w:tcBorders>
                    <w:top w:val="single" w:sz="4" w:space="0" w:color="auto"/>
                    <w:left w:val="single" w:sz="4" w:space="0" w:color="auto"/>
                    <w:bottom w:val="single" w:sz="4" w:space="0" w:color="auto"/>
                    <w:right w:val="single" w:sz="4" w:space="0" w:color="auto"/>
                  </w:tcBorders>
                </w:tcPr>
                <w:p w:rsidR="00CA0E33" w:rsidRPr="00BF41EC" w:rsidRDefault="00CA0E33" w:rsidP="00CA0E33">
                  <w:pPr>
                    <w:overflowPunct w:val="0"/>
                    <w:autoSpaceDE w:val="0"/>
                    <w:autoSpaceDN w:val="0"/>
                    <w:adjustRightInd w:val="0"/>
                    <w:jc w:val="center"/>
                    <w:rPr>
                      <w:ins w:id="423" w:author="Samsung" w:date="2025-03-05T10:39:00Z"/>
                      <w:rFonts w:ascii="Arial" w:eastAsia="等线" w:hAnsi="Arial" w:cs="Arial"/>
                      <w:sz w:val="18"/>
                      <w:lang w:eastAsia="ja-JP"/>
                    </w:rPr>
                  </w:pPr>
                </w:p>
              </w:tc>
            </w:tr>
            <w:tr w:rsidR="00CA0E33" w:rsidRPr="00BF41EC" w:rsidTr="007C26FA">
              <w:trPr>
                <w:ins w:id="424" w:author="Samsung" w:date="2025-02-21T17:14:00Z"/>
              </w:trPr>
              <w:tc>
                <w:tcPr>
                  <w:tcW w:w="1222" w:type="pct"/>
                  <w:tcBorders>
                    <w:top w:val="single" w:sz="4" w:space="0" w:color="auto"/>
                    <w:left w:val="single" w:sz="4" w:space="0" w:color="auto"/>
                    <w:bottom w:val="single" w:sz="4" w:space="0" w:color="auto"/>
                    <w:right w:val="single" w:sz="4" w:space="0" w:color="auto"/>
                  </w:tcBorders>
                  <w:hideMark/>
                </w:tcPr>
                <w:p w:rsidR="00CA0E33" w:rsidRPr="00BF41EC" w:rsidRDefault="00CA0E33">
                  <w:pPr>
                    <w:overflowPunct w:val="0"/>
                    <w:autoSpaceDE w:val="0"/>
                    <w:autoSpaceDN w:val="0"/>
                    <w:adjustRightInd w:val="0"/>
                    <w:ind w:firstLineChars="150" w:firstLine="270"/>
                    <w:jc w:val="left"/>
                    <w:rPr>
                      <w:ins w:id="425" w:author="Samsung" w:date="2025-02-21T17:14:00Z"/>
                      <w:rFonts w:ascii="Arial" w:eastAsia="等线" w:hAnsi="Arial" w:cs="Arial"/>
                      <w:sz w:val="18"/>
                      <w:lang w:val="sv-SE" w:eastAsia="ja-JP"/>
                    </w:rPr>
                    <w:pPrChange w:id="426" w:author="Samsung" w:date="2025-03-18T11:12:00Z">
                      <w:pPr>
                        <w:overflowPunct w:val="0"/>
                        <w:autoSpaceDE w:val="0"/>
                        <w:autoSpaceDN w:val="0"/>
                        <w:adjustRightInd w:val="0"/>
                        <w:jc w:val="left"/>
                      </w:pPr>
                    </w:pPrChange>
                  </w:pPr>
                  <w:ins w:id="427" w:author="Samsung" w:date="2025-02-21T17:22:00Z">
                    <w:r>
                      <w:rPr>
                        <w:rFonts w:ascii="Arial" w:eastAsia="等线" w:hAnsi="Arial" w:cs="Arial"/>
                        <w:sz w:val="18"/>
                      </w:rPr>
                      <w:t>&gt;</w:t>
                    </w:r>
                  </w:ins>
                  <w:ins w:id="428" w:author="Samsung" w:date="2025-03-18T11:06:00Z">
                    <w:r>
                      <w:rPr>
                        <w:rFonts w:ascii="Arial" w:eastAsia="等线" w:hAnsi="Arial" w:cs="Arial"/>
                        <w:sz w:val="18"/>
                      </w:rPr>
                      <w:t>&gt;&gt;</w:t>
                    </w:r>
                  </w:ins>
                  <w:ins w:id="429" w:author="Samsung" w:date="2025-02-21T17:23:00Z">
                    <w:r>
                      <w:rPr>
                        <w:rFonts w:ascii="Arial" w:eastAsia="等线" w:hAnsi="Arial" w:cs="Arial"/>
                        <w:sz w:val="18"/>
                      </w:rPr>
                      <w:t>&gt;</w:t>
                    </w:r>
                  </w:ins>
                  <w:ins w:id="430" w:author="Samsung" w:date="2025-02-21T17:14:00Z">
                    <w:r w:rsidRPr="00BF41EC">
                      <w:rPr>
                        <w:rFonts w:ascii="Arial" w:eastAsia="等线" w:hAnsi="Arial" w:cs="Arial"/>
                        <w:sz w:val="18"/>
                      </w:rPr>
                      <w:t>Data Forwarding Info from target NG-RAN node</w:t>
                    </w:r>
                  </w:ins>
                </w:p>
              </w:tc>
              <w:tc>
                <w:tcPr>
                  <w:tcW w:w="519" w:type="pct"/>
                  <w:tcBorders>
                    <w:top w:val="single" w:sz="4" w:space="0" w:color="auto"/>
                    <w:left w:val="single" w:sz="4" w:space="0" w:color="auto"/>
                    <w:bottom w:val="single" w:sz="4" w:space="0" w:color="auto"/>
                    <w:right w:val="single" w:sz="4" w:space="0" w:color="auto"/>
                  </w:tcBorders>
                  <w:hideMark/>
                </w:tcPr>
                <w:p w:rsidR="00CA0E33" w:rsidRPr="00BF41EC" w:rsidRDefault="00CA0E33" w:rsidP="00CA0E33">
                  <w:pPr>
                    <w:overflowPunct w:val="0"/>
                    <w:autoSpaceDE w:val="0"/>
                    <w:autoSpaceDN w:val="0"/>
                    <w:adjustRightInd w:val="0"/>
                    <w:jc w:val="left"/>
                    <w:rPr>
                      <w:ins w:id="431" w:author="Samsung" w:date="2025-02-21T17:14:00Z"/>
                      <w:rFonts w:ascii="Arial" w:eastAsia="等线" w:hAnsi="Arial" w:cs="Arial"/>
                      <w:sz w:val="18"/>
                      <w:lang w:val="en-GB"/>
                    </w:rPr>
                  </w:pPr>
                  <w:ins w:id="432" w:author="Samsung" w:date="2025-02-21T17:31:00Z">
                    <w:r>
                      <w:rPr>
                        <w:rFonts w:ascii="Arial" w:eastAsia="等线" w:hAnsi="Arial" w:cs="Arial" w:hint="eastAsia"/>
                        <w:sz w:val="18"/>
                        <w:lang w:val="en-GB"/>
                      </w:rPr>
                      <w:t>M</w:t>
                    </w:r>
                  </w:ins>
                </w:p>
              </w:tc>
              <w:tc>
                <w:tcPr>
                  <w:tcW w:w="820" w:type="pct"/>
                  <w:tcBorders>
                    <w:top w:val="single" w:sz="4" w:space="0" w:color="auto"/>
                    <w:left w:val="single" w:sz="4" w:space="0" w:color="auto"/>
                    <w:bottom w:val="single" w:sz="4" w:space="0" w:color="auto"/>
                    <w:right w:val="single" w:sz="4" w:space="0" w:color="auto"/>
                  </w:tcBorders>
                </w:tcPr>
                <w:p w:rsidR="00CA0E33" w:rsidRPr="00BF41EC" w:rsidRDefault="00CA0E33" w:rsidP="00CA0E33">
                  <w:pPr>
                    <w:overflowPunct w:val="0"/>
                    <w:autoSpaceDE w:val="0"/>
                    <w:autoSpaceDN w:val="0"/>
                    <w:adjustRightInd w:val="0"/>
                    <w:jc w:val="left"/>
                    <w:rPr>
                      <w:ins w:id="433" w:author="Samsung" w:date="2025-02-21T17:14:00Z"/>
                      <w:rFonts w:ascii="Arial" w:eastAsia="等线" w:hAnsi="Arial" w:cs="Arial"/>
                      <w:bCs/>
                      <w:i/>
                      <w:sz w:val="18"/>
                      <w:szCs w:val="18"/>
                      <w:lang w:eastAsia="ja-JP"/>
                    </w:rPr>
                  </w:pPr>
                </w:p>
              </w:tc>
              <w:tc>
                <w:tcPr>
                  <w:tcW w:w="584" w:type="pct"/>
                  <w:tcBorders>
                    <w:top w:val="single" w:sz="4" w:space="0" w:color="auto"/>
                    <w:left w:val="single" w:sz="4" w:space="0" w:color="auto"/>
                    <w:bottom w:val="single" w:sz="4" w:space="0" w:color="auto"/>
                    <w:right w:val="single" w:sz="4" w:space="0" w:color="auto"/>
                  </w:tcBorders>
                  <w:hideMark/>
                </w:tcPr>
                <w:p w:rsidR="00CA0E33" w:rsidRPr="00BF41EC" w:rsidRDefault="00CA0E33" w:rsidP="00CA0E33">
                  <w:pPr>
                    <w:overflowPunct w:val="0"/>
                    <w:autoSpaceDE w:val="0"/>
                    <w:autoSpaceDN w:val="0"/>
                    <w:adjustRightInd w:val="0"/>
                    <w:jc w:val="left"/>
                    <w:rPr>
                      <w:ins w:id="434" w:author="Samsung" w:date="2025-02-21T17:14:00Z"/>
                      <w:rFonts w:ascii="Arial" w:eastAsia="等线" w:hAnsi="Arial" w:cs="Arial"/>
                      <w:sz w:val="18"/>
                      <w:szCs w:val="20"/>
                      <w:lang w:val="sv-SE" w:eastAsia="ja-JP"/>
                    </w:rPr>
                  </w:pPr>
                  <w:ins w:id="435" w:author="Samsung" w:date="2025-02-21T17:14:00Z">
                    <w:r w:rsidRPr="00BF41EC">
                      <w:rPr>
                        <w:rFonts w:ascii="Arial" w:eastAsia="等线" w:hAnsi="Arial" w:cs="Arial"/>
                        <w:sz w:val="18"/>
                        <w:lang w:eastAsia="ja-JP"/>
                      </w:rPr>
                      <w:t>9.2.1.16</w:t>
                    </w:r>
                  </w:ins>
                </w:p>
              </w:tc>
              <w:tc>
                <w:tcPr>
                  <w:tcW w:w="675" w:type="pct"/>
                  <w:tcBorders>
                    <w:top w:val="single" w:sz="4" w:space="0" w:color="auto"/>
                    <w:left w:val="single" w:sz="4" w:space="0" w:color="auto"/>
                    <w:bottom w:val="single" w:sz="4" w:space="0" w:color="auto"/>
                    <w:right w:val="single" w:sz="4" w:space="0" w:color="auto"/>
                  </w:tcBorders>
                </w:tcPr>
                <w:p w:rsidR="00CA0E33" w:rsidRPr="00BF41EC" w:rsidRDefault="00CA0E33" w:rsidP="00CA0E33">
                  <w:pPr>
                    <w:overflowPunct w:val="0"/>
                    <w:autoSpaceDE w:val="0"/>
                    <w:autoSpaceDN w:val="0"/>
                    <w:adjustRightInd w:val="0"/>
                    <w:jc w:val="left"/>
                    <w:rPr>
                      <w:ins w:id="436" w:author="Samsung" w:date="2025-02-21T17:14:00Z"/>
                      <w:rFonts w:ascii="Arial" w:eastAsia="等线" w:hAnsi="Arial" w:cs="Arial"/>
                      <w:sz w:val="18"/>
                      <w:lang w:val="en-GB" w:eastAsia="ja-JP"/>
                    </w:rPr>
                  </w:pPr>
                </w:p>
              </w:tc>
              <w:tc>
                <w:tcPr>
                  <w:tcW w:w="590" w:type="pct"/>
                  <w:tcBorders>
                    <w:top w:val="single" w:sz="4" w:space="0" w:color="auto"/>
                    <w:left w:val="single" w:sz="4" w:space="0" w:color="auto"/>
                    <w:bottom w:val="single" w:sz="4" w:space="0" w:color="auto"/>
                    <w:right w:val="single" w:sz="4" w:space="0" w:color="auto"/>
                  </w:tcBorders>
                  <w:hideMark/>
                </w:tcPr>
                <w:p w:rsidR="00CA0E33" w:rsidRPr="00BF41EC" w:rsidRDefault="00CA0E33" w:rsidP="00CA0E33">
                  <w:pPr>
                    <w:overflowPunct w:val="0"/>
                    <w:autoSpaceDE w:val="0"/>
                    <w:autoSpaceDN w:val="0"/>
                    <w:adjustRightInd w:val="0"/>
                    <w:jc w:val="center"/>
                    <w:rPr>
                      <w:ins w:id="437" w:author="Samsung" w:date="2025-02-21T17:14:00Z"/>
                      <w:rFonts w:ascii="Arial" w:eastAsia="等线" w:hAnsi="Arial" w:cs="Arial"/>
                      <w:sz w:val="18"/>
                      <w:lang w:eastAsia="ja-JP"/>
                    </w:rPr>
                  </w:pPr>
                  <w:ins w:id="438" w:author="Samsung" w:date="2025-02-21T17:14:00Z">
                    <w:r w:rsidRPr="00BF41EC">
                      <w:rPr>
                        <w:rFonts w:ascii="Arial" w:eastAsia="等线" w:hAnsi="Arial" w:cs="Arial"/>
                        <w:sz w:val="18"/>
                        <w:lang w:eastAsia="ja-JP"/>
                      </w:rPr>
                      <w:t>–</w:t>
                    </w:r>
                  </w:ins>
                </w:p>
              </w:tc>
              <w:tc>
                <w:tcPr>
                  <w:tcW w:w="590" w:type="pct"/>
                  <w:tcBorders>
                    <w:top w:val="single" w:sz="4" w:space="0" w:color="auto"/>
                    <w:left w:val="single" w:sz="4" w:space="0" w:color="auto"/>
                    <w:bottom w:val="single" w:sz="4" w:space="0" w:color="auto"/>
                    <w:right w:val="single" w:sz="4" w:space="0" w:color="auto"/>
                  </w:tcBorders>
                </w:tcPr>
                <w:p w:rsidR="00CA0E33" w:rsidRPr="00BF41EC" w:rsidRDefault="00CA0E33" w:rsidP="00CA0E33">
                  <w:pPr>
                    <w:overflowPunct w:val="0"/>
                    <w:autoSpaceDE w:val="0"/>
                    <w:autoSpaceDN w:val="0"/>
                    <w:adjustRightInd w:val="0"/>
                    <w:jc w:val="center"/>
                    <w:rPr>
                      <w:ins w:id="439" w:author="Samsung" w:date="2025-02-21T17:14:00Z"/>
                      <w:rFonts w:ascii="Arial" w:eastAsia="等线" w:hAnsi="Arial" w:cs="Arial"/>
                      <w:sz w:val="18"/>
                      <w:lang w:eastAsia="ja-JP"/>
                    </w:rPr>
                  </w:pPr>
                </w:p>
              </w:tc>
            </w:tr>
          </w:tbl>
          <w:p w:rsidR="00CA0E33" w:rsidRDefault="00CA0E33" w:rsidP="00CA0E33">
            <w:pPr>
              <w:widowControl/>
              <w:rPr>
                <w:lang w:val="en-GB"/>
              </w:rPr>
            </w:pPr>
          </w:p>
          <w:tbl>
            <w:tblPr>
              <w:tblpPr w:leftFromText="180" w:rightFromText="180" w:vertAnchor="text" w:horzAnchor="margin" w:tblpXSpec="center" w:tblpY="8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40" w:author="Samsung" w:date="2025-03-18T11:09:00Z">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458"/>
              <w:gridCol w:w="5333"/>
              <w:tblGridChange w:id="441">
                <w:tblGrid>
                  <w:gridCol w:w="2785"/>
                  <w:gridCol w:w="6571"/>
                </w:tblGrid>
              </w:tblGridChange>
            </w:tblGrid>
            <w:tr w:rsidR="00CA0E33" w:rsidRPr="00FD0425" w:rsidTr="00CA0E33">
              <w:trPr>
                <w:ins w:id="442" w:author="Samsung" w:date="2025-03-18T11:09:00Z"/>
              </w:trPr>
              <w:tc>
                <w:tcPr>
                  <w:tcW w:w="1967" w:type="pct"/>
                  <w:tcPrChange w:id="443" w:author="Samsung" w:date="2025-03-18T11:09:00Z">
                    <w:tcPr>
                      <w:tcW w:w="2785" w:type="dxa"/>
                    </w:tcPr>
                  </w:tcPrChange>
                </w:tcPr>
                <w:p w:rsidR="00CA0E33" w:rsidRPr="00FD0425" w:rsidRDefault="00CA0E33" w:rsidP="00CA0E33">
                  <w:pPr>
                    <w:pStyle w:val="TAH"/>
                    <w:keepNext w:val="0"/>
                    <w:keepLines w:val="0"/>
                    <w:widowControl w:val="0"/>
                    <w:rPr>
                      <w:ins w:id="444" w:author="Samsung" w:date="2025-03-18T11:09:00Z"/>
                    </w:rPr>
                  </w:pPr>
                  <w:ins w:id="445" w:author="Samsung" w:date="2025-03-18T11:09:00Z">
                    <w:r w:rsidRPr="00FD0425">
                      <w:t>Range bound</w:t>
                    </w:r>
                  </w:ins>
                </w:p>
              </w:tc>
              <w:tc>
                <w:tcPr>
                  <w:tcW w:w="3033" w:type="pct"/>
                  <w:tcPrChange w:id="446" w:author="Samsung" w:date="2025-03-18T11:09:00Z">
                    <w:tcPr>
                      <w:tcW w:w="6571" w:type="dxa"/>
                    </w:tcPr>
                  </w:tcPrChange>
                </w:tcPr>
                <w:p w:rsidR="00CA0E33" w:rsidRPr="00FD0425" w:rsidRDefault="00CA0E33" w:rsidP="00CA0E33">
                  <w:pPr>
                    <w:pStyle w:val="TAH"/>
                    <w:keepNext w:val="0"/>
                    <w:keepLines w:val="0"/>
                    <w:widowControl w:val="0"/>
                    <w:rPr>
                      <w:ins w:id="447" w:author="Samsung" w:date="2025-03-18T11:09:00Z"/>
                    </w:rPr>
                  </w:pPr>
                  <w:ins w:id="448" w:author="Samsung" w:date="2025-03-18T11:09:00Z">
                    <w:r w:rsidRPr="00FD0425">
                      <w:t>Explanation</w:t>
                    </w:r>
                  </w:ins>
                </w:p>
              </w:tc>
            </w:tr>
            <w:tr w:rsidR="00CA0E33" w:rsidRPr="00FD0425" w:rsidTr="00CA0E33">
              <w:trPr>
                <w:ins w:id="449" w:author="Samsung" w:date="2025-03-18T11:09:00Z"/>
              </w:trPr>
              <w:tc>
                <w:tcPr>
                  <w:tcW w:w="1967" w:type="pct"/>
                  <w:tcPrChange w:id="450" w:author="Samsung" w:date="2025-03-18T11:09:00Z">
                    <w:tcPr>
                      <w:tcW w:w="2785" w:type="dxa"/>
                    </w:tcPr>
                  </w:tcPrChange>
                </w:tcPr>
                <w:p w:rsidR="00CA0E33" w:rsidRPr="00FB0C49" w:rsidRDefault="00CA0E33" w:rsidP="00CA0E33">
                  <w:pPr>
                    <w:pStyle w:val="TAL"/>
                    <w:keepNext w:val="0"/>
                    <w:keepLines w:val="0"/>
                    <w:widowControl w:val="0"/>
                    <w:rPr>
                      <w:ins w:id="451" w:author="Samsung" w:date="2025-03-18T11:09:00Z"/>
                      <w:iCs/>
                    </w:rPr>
                  </w:pPr>
                  <w:ins w:id="452" w:author="Samsung" w:date="2025-03-18T11:09:00Z">
                    <w:r w:rsidRPr="00FB0C49">
                      <w:rPr>
                        <w:bCs/>
                        <w:iCs/>
                        <w:szCs w:val="18"/>
                      </w:rPr>
                      <w:t>maxnoof</w:t>
                    </w:r>
                    <w:r w:rsidRPr="00FB0C49">
                      <w:rPr>
                        <w:iCs/>
                      </w:rPr>
                      <w:t>LTMCells</w:t>
                    </w:r>
                  </w:ins>
                </w:p>
              </w:tc>
              <w:tc>
                <w:tcPr>
                  <w:tcW w:w="3033" w:type="pct"/>
                  <w:tcPrChange w:id="453" w:author="Samsung" w:date="2025-03-18T11:09:00Z">
                    <w:tcPr>
                      <w:tcW w:w="6571" w:type="dxa"/>
                    </w:tcPr>
                  </w:tcPrChange>
                </w:tcPr>
                <w:p w:rsidR="00CA0E33" w:rsidRPr="00FD0425" w:rsidRDefault="00CA0E33" w:rsidP="00CA0E33">
                  <w:pPr>
                    <w:pStyle w:val="TAL"/>
                    <w:keepNext w:val="0"/>
                    <w:keepLines w:val="0"/>
                    <w:widowControl w:val="0"/>
                    <w:rPr>
                      <w:ins w:id="454" w:author="Samsung" w:date="2025-03-18T11:09:00Z"/>
                    </w:rPr>
                  </w:pPr>
                  <w:ins w:id="455" w:author="Samsung" w:date="2025-03-18T11:09:00Z">
                    <w:r>
                      <w:t>Maximum no. of Cells configured for LTM allowed towards one UE, the maximum value is 8.</w:t>
                    </w:r>
                  </w:ins>
                </w:p>
              </w:tc>
            </w:tr>
          </w:tbl>
          <w:p w:rsidR="00CA0E33" w:rsidRPr="00923B5A" w:rsidRDefault="00CA0E33" w:rsidP="00CA0E33">
            <w:pPr>
              <w:widowControl/>
              <w:rPr>
                <w:ins w:id="456" w:author="Samsung" w:date="2025-03-18T11:09: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38"/>
              <w:gridCol w:w="5253"/>
            </w:tblGrid>
            <w:tr w:rsidR="00CA0E33" w:rsidRPr="00FD0425" w:rsidTr="00CA0E33">
              <w:trPr>
                <w:ins w:id="457" w:author="Samsung" w:date="2025-03-18T11:09:00Z"/>
              </w:trPr>
              <w:tc>
                <w:tcPr>
                  <w:tcW w:w="3686" w:type="dxa"/>
                </w:tcPr>
                <w:p w:rsidR="00CA0E33" w:rsidRPr="00FD0425" w:rsidRDefault="00CA0E33" w:rsidP="00CA0E33">
                  <w:pPr>
                    <w:pStyle w:val="TAH"/>
                    <w:keepNext w:val="0"/>
                    <w:keepLines w:val="0"/>
                    <w:widowControl w:val="0"/>
                    <w:rPr>
                      <w:ins w:id="458" w:author="Samsung" w:date="2025-03-18T11:09:00Z"/>
                    </w:rPr>
                  </w:pPr>
                  <w:ins w:id="459" w:author="Samsung" w:date="2025-03-18T11:09:00Z">
                    <w:r w:rsidRPr="00FD0425">
                      <w:t>Range bound</w:t>
                    </w:r>
                  </w:ins>
                </w:p>
              </w:tc>
              <w:tc>
                <w:tcPr>
                  <w:tcW w:w="5670" w:type="dxa"/>
                </w:tcPr>
                <w:p w:rsidR="00CA0E33" w:rsidRPr="00FD0425" w:rsidRDefault="00CA0E33" w:rsidP="00CA0E33">
                  <w:pPr>
                    <w:pStyle w:val="TAH"/>
                    <w:keepNext w:val="0"/>
                    <w:keepLines w:val="0"/>
                    <w:widowControl w:val="0"/>
                    <w:rPr>
                      <w:ins w:id="460" w:author="Samsung" w:date="2025-03-18T11:09:00Z"/>
                    </w:rPr>
                  </w:pPr>
                  <w:ins w:id="461" w:author="Samsung" w:date="2025-03-18T11:09:00Z">
                    <w:r w:rsidRPr="00FD0425">
                      <w:t>Explanation</w:t>
                    </w:r>
                  </w:ins>
                </w:p>
              </w:tc>
            </w:tr>
            <w:tr w:rsidR="00CA0E33" w:rsidRPr="00FD0425" w:rsidTr="00CA0E33">
              <w:trPr>
                <w:ins w:id="462" w:author="Samsung" w:date="2025-03-18T11:09:00Z"/>
              </w:trPr>
              <w:tc>
                <w:tcPr>
                  <w:tcW w:w="3686" w:type="dxa"/>
                </w:tcPr>
                <w:p w:rsidR="00CA0E33" w:rsidRPr="00FD0425" w:rsidRDefault="00CA0E33" w:rsidP="00CA0E33">
                  <w:pPr>
                    <w:pStyle w:val="TAL"/>
                    <w:keepNext w:val="0"/>
                    <w:keepLines w:val="0"/>
                    <w:widowControl w:val="0"/>
                    <w:rPr>
                      <w:ins w:id="463" w:author="Samsung" w:date="2025-03-18T11:09:00Z"/>
                    </w:rPr>
                  </w:pPr>
                  <w:ins w:id="464" w:author="Samsung" w:date="2025-03-18T11:09:00Z">
                    <w:r w:rsidRPr="00FD0425">
                      <w:t>maxnoofPDUSsessions</w:t>
                    </w:r>
                  </w:ins>
                </w:p>
              </w:tc>
              <w:tc>
                <w:tcPr>
                  <w:tcW w:w="5670" w:type="dxa"/>
                </w:tcPr>
                <w:p w:rsidR="00CA0E33" w:rsidRPr="00FD0425" w:rsidRDefault="00CA0E33" w:rsidP="00CA0E33">
                  <w:pPr>
                    <w:pStyle w:val="TAL"/>
                    <w:keepNext w:val="0"/>
                    <w:keepLines w:val="0"/>
                    <w:widowControl w:val="0"/>
                    <w:rPr>
                      <w:ins w:id="465" w:author="Samsung" w:date="2025-03-18T11:09:00Z"/>
                    </w:rPr>
                  </w:pPr>
                  <w:ins w:id="466" w:author="Samsung" w:date="2025-03-18T11:09:00Z">
                    <w:r w:rsidRPr="00FD0425">
                      <w:t>Maximum no. of PDU sessions. Value is 256</w:t>
                    </w:r>
                  </w:ins>
                </w:p>
              </w:tc>
            </w:tr>
          </w:tbl>
          <w:p w:rsidR="00CA0E33" w:rsidRDefault="00CA0E33" w:rsidP="008B7EC5">
            <w:pPr>
              <w:widowControl/>
              <w:rPr>
                <w:lang w:val="en-GB"/>
              </w:rPr>
            </w:pPr>
          </w:p>
        </w:tc>
      </w:tr>
    </w:tbl>
    <w:p w:rsidR="00CA0E33" w:rsidRDefault="00CA0E33" w:rsidP="008B7EC5">
      <w:pPr>
        <w:widowControl/>
        <w:spacing w:after="180"/>
        <w:rPr>
          <w:rFonts w:ascii="Times New Roman" w:hAnsi="Times New Roman" w:cs="Times New Roman"/>
          <w:kern w:val="0"/>
          <w:sz w:val="20"/>
          <w:szCs w:val="20"/>
          <w:lang w:val="en-GB"/>
        </w:rPr>
      </w:pPr>
    </w:p>
    <w:p w:rsidR="008B7EC5" w:rsidRPr="008B7EC5" w:rsidRDefault="008B7EC5" w:rsidP="008B7EC5">
      <w:pPr>
        <w:widowControl/>
        <w:spacing w:after="180"/>
        <w:rPr>
          <w:rFonts w:ascii="Times New Roman" w:eastAsia="Gulim" w:hAnsi="Times New Roman" w:cs="Times New Roman"/>
          <w:b/>
          <w:kern w:val="0"/>
          <w:sz w:val="20"/>
          <w:szCs w:val="20"/>
          <w:lang w:eastAsia="ja-JP"/>
        </w:rPr>
      </w:pPr>
      <w:r w:rsidRPr="00097152">
        <w:rPr>
          <w:rFonts w:ascii="Times New Roman" w:eastAsia="Gulim" w:hAnsi="Times New Roman" w:cs="Times New Roman"/>
          <w:b/>
          <w:kern w:val="0"/>
          <w:sz w:val="20"/>
          <w:szCs w:val="20"/>
          <w:lang w:eastAsia="ja-JP"/>
        </w:rPr>
        <w:t xml:space="preserve">Proposal </w:t>
      </w:r>
      <w:r w:rsidR="00CD5CCE" w:rsidRPr="00097152">
        <w:rPr>
          <w:rFonts w:ascii="Times New Roman" w:eastAsia="Gulim" w:hAnsi="Times New Roman" w:cs="Times New Roman"/>
          <w:b/>
          <w:kern w:val="0"/>
          <w:sz w:val="20"/>
          <w:szCs w:val="20"/>
          <w:lang w:eastAsia="ja-JP"/>
        </w:rPr>
        <w:t>3</w:t>
      </w:r>
      <w:r w:rsidR="009D1A05" w:rsidRPr="00097152">
        <w:rPr>
          <w:rFonts w:ascii="Times New Roman" w:eastAsia="Gulim" w:hAnsi="Times New Roman" w:cs="Times New Roman"/>
          <w:b/>
          <w:kern w:val="0"/>
          <w:sz w:val="20"/>
          <w:szCs w:val="20"/>
          <w:lang w:eastAsia="ja-JP"/>
        </w:rPr>
        <w:t>-3</w:t>
      </w:r>
      <w:r w:rsidRPr="00097152">
        <w:rPr>
          <w:rFonts w:ascii="Times New Roman" w:eastAsia="Gulim" w:hAnsi="Times New Roman" w:cs="Times New Roman"/>
          <w:b/>
          <w:kern w:val="0"/>
          <w:sz w:val="20"/>
          <w:szCs w:val="20"/>
          <w:lang w:eastAsia="ja-JP"/>
        </w:rPr>
        <w:t xml:space="preserve">: </w:t>
      </w:r>
      <w:r w:rsidR="00370AFF" w:rsidRPr="00097152">
        <w:rPr>
          <w:rFonts w:ascii="Times New Roman" w:eastAsia="Gulim" w:hAnsi="Times New Roman" w:cs="Times New Roman"/>
          <w:b/>
          <w:kern w:val="0"/>
          <w:sz w:val="20"/>
          <w:szCs w:val="20"/>
          <w:lang w:eastAsia="ja-JP"/>
        </w:rPr>
        <w:t>RAN3 to agree to use Data Forwarding Info from target NG-RAN node IE per-PDU session per-candidate Cell as the included deta</w:t>
      </w:r>
      <w:r w:rsidR="006900D5">
        <w:rPr>
          <w:rFonts w:ascii="Times New Roman" w:eastAsia="Gulim" w:hAnsi="Times New Roman" w:cs="Times New Roman"/>
          <w:b/>
          <w:kern w:val="0"/>
          <w:sz w:val="20"/>
          <w:szCs w:val="20"/>
          <w:lang w:eastAsia="ja-JP"/>
        </w:rPr>
        <w:t>ils in the Data Forwarding Info List</w:t>
      </w:r>
      <w:r w:rsidR="00370AFF" w:rsidRPr="00097152">
        <w:rPr>
          <w:rFonts w:ascii="Times New Roman" w:eastAsia="Gulim" w:hAnsi="Times New Roman" w:cs="Times New Roman"/>
          <w:b/>
          <w:kern w:val="0"/>
          <w:sz w:val="20"/>
          <w:szCs w:val="20"/>
          <w:lang w:eastAsia="ja-JP"/>
        </w:rPr>
        <w:t xml:space="preserve"> IE.</w:t>
      </w:r>
    </w:p>
    <w:p w:rsidR="008B7EC5" w:rsidRPr="008B7EC5" w:rsidRDefault="008B7EC5" w:rsidP="008B7EC5">
      <w:pPr>
        <w:widowControl/>
        <w:spacing w:after="180"/>
        <w:rPr>
          <w:rFonts w:ascii="Times New Roman" w:eastAsia="Gulim" w:hAnsi="Times New Roman" w:cs="Times New Roman"/>
          <w:b/>
          <w:kern w:val="0"/>
          <w:sz w:val="20"/>
          <w:szCs w:val="20"/>
          <w:lang w:eastAsia="ja-JP"/>
        </w:rPr>
      </w:pPr>
    </w:p>
    <w:p w:rsidR="008B7EC5" w:rsidRPr="008B7EC5" w:rsidRDefault="008B7EC5" w:rsidP="008B7EC5">
      <w:pPr>
        <w:widowControl/>
        <w:spacing w:after="180"/>
        <w:outlineLvl w:val="1"/>
        <w:rPr>
          <w:rFonts w:ascii="Times New Roman" w:eastAsia="宋体" w:hAnsi="Times New Roman" w:cs="Times New Roman"/>
          <w:i/>
          <w:kern w:val="0"/>
          <w:sz w:val="20"/>
          <w:szCs w:val="24"/>
          <w:u w:val="single"/>
          <w:lang w:val="en-GB"/>
        </w:rPr>
      </w:pPr>
      <w:r w:rsidRPr="00175237">
        <w:rPr>
          <w:rFonts w:ascii="Times New Roman" w:eastAsia="宋体" w:hAnsi="Times New Roman" w:cs="Times New Roman"/>
          <w:i/>
          <w:kern w:val="0"/>
          <w:sz w:val="20"/>
          <w:szCs w:val="24"/>
          <w:u w:val="single"/>
          <w:lang w:val="en-GB"/>
        </w:rPr>
        <w:t xml:space="preserve">Issue </w:t>
      </w:r>
      <w:r w:rsidR="00CD5CCE" w:rsidRPr="00175237">
        <w:rPr>
          <w:rFonts w:ascii="Times New Roman" w:eastAsia="宋体" w:hAnsi="Times New Roman" w:cs="Times New Roman"/>
          <w:i/>
          <w:kern w:val="0"/>
          <w:sz w:val="20"/>
          <w:szCs w:val="24"/>
          <w:u w:val="single"/>
          <w:lang w:val="en-GB"/>
        </w:rPr>
        <w:t>4</w:t>
      </w:r>
      <w:r w:rsidRPr="00175237">
        <w:rPr>
          <w:rFonts w:ascii="Times New Roman" w:eastAsia="宋体" w:hAnsi="Times New Roman" w:cs="Times New Roman"/>
          <w:i/>
          <w:kern w:val="0"/>
          <w:sz w:val="20"/>
          <w:szCs w:val="24"/>
          <w:u w:val="single"/>
          <w:lang w:val="en-GB"/>
        </w:rPr>
        <w:t>: FFS</w:t>
      </w:r>
      <w:r w:rsidR="003B74D5" w:rsidRPr="00175237">
        <w:t xml:space="preserve"> </w:t>
      </w:r>
      <w:r w:rsidR="003B74D5" w:rsidRPr="00175237">
        <w:rPr>
          <w:rFonts w:ascii="Times New Roman" w:eastAsia="宋体" w:hAnsi="Times New Roman" w:cs="Times New Roman"/>
          <w:i/>
          <w:kern w:val="0"/>
          <w:sz w:val="20"/>
          <w:szCs w:val="24"/>
          <w:u w:val="single"/>
          <w:lang w:val="en-GB"/>
        </w:rPr>
        <w:t>TA Information List IE</w:t>
      </w:r>
      <w:r w:rsidRPr="00175237">
        <w:rPr>
          <w:rFonts w:ascii="Times New Roman" w:eastAsia="宋体" w:hAnsi="Times New Roman" w:cs="Times New Roman"/>
          <w:i/>
          <w:kern w:val="0"/>
          <w:sz w:val="20"/>
          <w:szCs w:val="24"/>
          <w:u w:val="single"/>
          <w:lang w:val="en-GB"/>
        </w:rPr>
        <w:t xml:space="preserve"> in Cell Switch Notification message</w:t>
      </w:r>
    </w:p>
    <w:p w:rsidR="008B7EC5" w:rsidRPr="008B7EC5" w:rsidRDefault="008B7EC5" w:rsidP="008B7EC5">
      <w:pPr>
        <w:widowControl/>
        <w:overflowPunct w:val="0"/>
        <w:autoSpaceDE w:val="0"/>
        <w:autoSpaceDN w:val="0"/>
        <w:adjustRightInd w:val="0"/>
        <w:spacing w:after="180"/>
        <w:jc w:val="left"/>
        <w:textAlignment w:val="baseline"/>
        <w:rPr>
          <w:rFonts w:ascii="Times New Roman" w:eastAsia="等线" w:hAnsi="Times New Roman" w:cs="Times New Roman"/>
          <w:i/>
          <w:color w:val="00B050"/>
          <w:kern w:val="0"/>
          <w:sz w:val="18"/>
          <w:szCs w:val="20"/>
          <w:lang w:val="en-GB"/>
        </w:rPr>
      </w:pPr>
      <w:r w:rsidRPr="008B7EC5">
        <w:rPr>
          <w:rFonts w:ascii="Times New Roman" w:eastAsia="等线" w:hAnsi="Times New Roman" w:cs="Times New Roman"/>
          <w:kern w:val="0"/>
          <w:sz w:val="20"/>
          <w:szCs w:val="20"/>
          <w:lang w:val="en-GB"/>
        </w:rPr>
        <w:t>Regarding Cell Switch Notification</w:t>
      </w:r>
      <w:r w:rsidRPr="008B7EC5">
        <w:rPr>
          <w:rFonts w:ascii="Times New Roman" w:eastAsia="等线" w:hAnsi="Times New Roman" w:cs="Times New Roman" w:hint="eastAsia"/>
          <w:kern w:val="0"/>
          <w:sz w:val="20"/>
          <w:szCs w:val="20"/>
          <w:lang w:val="en-GB"/>
        </w:rPr>
        <w:t xml:space="preserve"> from</w:t>
      </w:r>
      <w:r w:rsidRPr="008B7EC5">
        <w:rPr>
          <w:rFonts w:ascii="Times New Roman" w:eastAsia="等线" w:hAnsi="Times New Roman" w:cs="Times New Roman"/>
          <w:kern w:val="0"/>
          <w:sz w:val="20"/>
          <w:szCs w:val="20"/>
          <w:lang w:val="en-GB"/>
        </w:rPr>
        <w:t xml:space="preserve"> source </w:t>
      </w:r>
      <w:r w:rsidRPr="008B7EC5">
        <w:rPr>
          <w:rFonts w:ascii="Times New Roman" w:eastAsia="等线" w:hAnsi="Times New Roman" w:cs="Times New Roman" w:hint="eastAsia"/>
          <w:kern w:val="0"/>
          <w:sz w:val="20"/>
          <w:szCs w:val="20"/>
          <w:lang w:val="en-GB"/>
        </w:rPr>
        <w:t>g</w:t>
      </w:r>
      <w:r w:rsidRPr="008B7EC5">
        <w:rPr>
          <w:rFonts w:ascii="Times New Roman" w:eastAsia="等线" w:hAnsi="Times New Roman" w:cs="Times New Roman"/>
          <w:kern w:val="0"/>
          <w:sz w:val="20"/>
          <w:szCs w:val="20"/>
          <w:lang w:val="en-GB"/>
        </w:rPr>
        <w:t xml:space="preserve">NB-DU </w:t>
      </w:r>
      <w:r w:rsidRPr="008B7EC5">
        <w:rPr>
          <w:rFonts w:ascii="Times New Roman" w:eastAsia="等线" w:hAnsi="Times New Roman" w:cs="Times New Roman" w:hint="eastAsia"/>
          <w:kern w:val="0"/>
          <w:sz w:val="20"/>
          <w:szCs w:val="20"/>
          <w:lang w:val="en-GB"/>
        </w:rPr>
        <w:t>to</w:t>
      </w:r>
      <w:r w:rsidRPr="008B7EC5">
        <w:rPr>
          <w:rFonts w:ascii="Times New Roman" w:eastAsia="等线" w:hAnsi="Times New Roman" w:cs="Times New Roman"/>
          <w:kern w:val="0"/>
          <w:sz w:val="20"/>
          <w:szCs w:val="20"/>
          <w:lang w:val="en-GB"/>
        </w:rPr>
        <w:t xml:space="preserve"> candidate </w:t>
      </w:r>
      <w:r w:rsidRPr="008B7EC5">
        <w:rPr>
          <w:rFonts w:ascii="Times New Roman" w:eastAsia="等线" w:hAnsi="Times New Roman" w:cs="Times New Roman" w:hint="eastAsia"/>
          <w:kern w:val="0"/>
          <w:sz w:val="20"/>
          <w:szCs w:val="20"/>
          <w:lang w:val="en-GB"/>
        </w:rPr>
        <w:t>gNB-D</w:t>
      </w:r>
      <w:r w:rsidRPr="008B7EC5">
        <w:rPr>
          <w:rFonts w:ascii="Times New Roman" w:eastAsia="等线" w:hAnsi="Times New Roman" w:cs="Times New Roman"/>
          <w:kern w:val="0"/>
          <w:sz w:val="20"/>
          <w:szCs w:val="20"/>
          <w:lang w:val="en-GB"/>
        </w:rPr>
        <w:t xml:space="preserve">U </w:t>
      </w:r>
      <w:r w:rsidRPr="008B7EC5">
        <w:rPr>
          <w:rFonts w:ascii="Times New Roman" w:eastAsia="等线" w:hAnsi="Times New Roman" w:cs="Times New Roman" w:hint="eastAsia"/>
          <w:kern w:val="0"/>
          <w:sz w:val="20"/>
          <w:szCs w:val="20"/>
          <w:lang w:val="en-GB"/>
        </w:rPr>
        <w:t>via</w:t>
      </w:r>
      <w:r w:rsidRPr="008B7EC5">
        <w:rPr>
          <w:rFonts w:ascii="Times New Roman" w:eastAsia="等线" w:hAnsi="Times New Roman" w:cs="Times New Roman"/>
          <w:kern w:val="0"/>
          <w:sz w:val="20"/>
          <w:szCs w:val="20"/>
          <w:lang w:val="en-GB"/>
        </w:rPr>
        <w:t xml:space="preserve"> source gNB-CU </w:t>
      </w:r>
      <w:r w:rsidRPr="008B7EC5">
        <w:rPr>
          <w:rFonts w:ascii="Times New Roman" w:eastAsia="等线" w:hAnsi="Times New Roman" w:cs="Times New Roman" w:hint="eastAsia"/>
          <w:kern w:val="0"/>
          <w:sz w:val="20"/>
          <w:szCs w:val="20"/>
          <w:lang w:val="en-GB"/>
        </w:rPr>
        <w:t>and</w:t>
      </w:r>
      <w:r w:rsidRPr="008B7EC5">
        <w:rPr>
          <w:rFonts w:ascii="Times New Roman" w:eastAsia="等线" w:hAnsi="Times New Roman" w:cs="Times New Roman"/>
          <w:kern w:val="0"/>
          <w:sz w:val="20"/>
          <w:szCs w:val="20"/>
          <w:lang w:val="en-GB"/>
        </w:rPr>
        <w:t xml:space="preserve"> candidate gNB-CU, we already agree to introduce a new XnAP </w:t>
      </w:r>
      <w:r w:rsidR="003B74D5" w:rsidRPr="003B74D5">
        <w:rPr>
          <w:rFonts w:ascii="Times New Roman" w:eastAsia="等线" w:hAnsi="Times New Roman" w:cs="Times New Roman"/>
          <w:kern w:val="0"/>
          <w:sz w:val="20"/>
          <w:szCs w:val="20"/>
          <w:lang w:val="en-GB"/>
        </w:rPr>
        <w:t xml:space="preserve">UE-associated </w:t>
      </w:r>
      <w:r w:rsidR="003B74D5">
        <w:rPr>
          <w:rFonts w:ascii="Times New Roman" w:eastAsia="等线" w:hAnsi="Times New Roman" w:cs="Times New Roman"/>
          <w:kern w:val="0"/>
          <w:sz w:val="20"/>
          <w:szCs w:val="20"/>
          <w:lang w:val="en-GB"/>
        </w:rPr>
        <w:t xml:space="preserve">procedure, namely </w:t>
      </w:r>
      <w:r w:rsidR="003B74D5" w:rsidRPr="008B7EC5">
        <w:rPr>
          <w:rFonts w:ascii="Times New Roman" w:eastAsia="等线" w:hAnsi="Times New Roman" w:cs="Times New Roman"/>
          <w:kern w:val="0"/>
          <w:sz w:val="20"/>
          <w:szCs w:val="20"/>
          <w:lang w:val="en-GB"/>
        </w:rPr>
        <w:t>Cell Switch Notification</w:t>
      </w:r>
      <w:r w:rsidR="003B74D5">
        <w:rPr>
          <w:rFonts w:ascii="Times New Roman" w:eastAsia="等线" w:hAnsi="Times New Roman" w:cs="Times New Roman"/>
          <w:kern w:val="0"/>
          <w:sz w:val="20"/>
          <w:szCs w:val="20"/>
          <w:lang w:val="en-GB"/>
        </w:rPr>
        <w:t xml:space="preserve"> message</w:t>
      </w:r>
      <w:r w:rsidRPr="008B7EC5">
        <w:rPr>
          <w:rFonts w:ascii="Times New Roman" w:eastAsia="等线" w:hAnsi="Times New Roman" w:cs="Times New Roman"/>
          <w:kern w:val="0"/>
          <w:sz w:val="20"/>
          <w:szCs w:val="20"/>
          <w:lang w:val="en-GB"/>
        </w:rPr>
        <w:t>.</w:t>
      </w:r>
    </w:p>
    <w:p w:rsidR="008B7EC5" w:rsidRPr="008B7EC5" w:rsidRDefault="008B7EC5" w:rsidP="008B7EC5">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8B7EC5">
        <w:rPr>
          <w:rFonts w:ascii="Times New Roman" w:eastAsia="等线" w:hAnsi="Times New Roman" w:cs="Times New Roman"/>
          <w:kern w:val="0"/>
          <w:sz w:val="20"/>
          <w:szCs w:val="20"/>
          <w:lang w:val="en-GB"/>
        </w:rPr>
        <w:t>Following the current detail IEs in F1AP DU-CU CELL SWITCH NOTIFICATION in R18 intra-CU LTM, since TA values</w:t>
      </w:r>
      <w:r w:rsidR="003B74D5">
        <w:rPr>
          <w:rFonts w:ascii="Times New Roman" w:eastAsia="等线" w:hAnsi="Times New Roman" w:cs="Times New Roman"/>
          <w:kern w:val="0"/>
          <w:sz w:val="20"/>
          <w:szCs w:val="20"/>
          <w:lang w:val="en-GB"/>
        </w:rPr>
        <w:t xml:space="preserve"> of candidate cells</w:t>
      </w:r>
      <w:r w:rsidRPr="008B7EC5">
        <w:rPr>
          <w:rFonts w:ascii="Times New Roman" w:eastAsia="等线" w:hAnsi="Times New Roman" w:cs="Times New Roman"/>
          <w:kern w:val="0"/>
          <w:sz w:val="20"/>
          <w:szCs w:val="20"/>
          <w:lang w:val="en-GB"/>
        </w:rPr>
        <w:t xml:space="preserve"> may be also forwarded from source gNB-DU to candidate gNB-DU</w:t>
      </w:r>
      <w:r w:rsidRPr="008B7EC5">
        <w:rPr>
          <w:rFonts w:ascii="Times New Roman" w:eastAsia="Gulim" w:hAnsi="Times New Roman" w:cs="Times New Roman"/>
          <w:kern w:val="0"/>
          <w:sz w:val="20"/>
          <w:szCs w:val="20"/>
          <w:lang w:eastAsia="ja-JP"/>
        </w:rPr>
        <w:t xml:space="preserve"> </w:t>
      </w:r>
      <w:r w:rsidRPr="008B7EC5">
        <w:rPr>
          <w:rFonts w:ascii="Times New Roman" w:eastAsia="等线" w:hAnsi="Times New Roman" w:cs="Times New Roman"/>
          <w:kern w:val="0"/>
          <w:sz w:val="20"/>
          <w:szCs w:val="20"/>
          <w:lang w:val="en-GB"/>
        </w:rPr>
        <w:t>for subsequent LTM use, we have a below proposal.</w:t>
      </w:r>
    </w:p>
    <w:p w:rsidR="008B7EC5" w:rsidRPr="008B7EC5" w:rsidRDefault="00CD5CCE" w:rsidP="008B7EC5">
      <w:pPr>
        <w:widowControl/>
        <w:overflowPunct w:val="0"/>
        <w:autoSpaceDE w:val="0"/>
        <w:autoSpaceDN w:val="0"/>
        <w:spacing w:after="180"/>
        <w:jc w:val="left"/>
        <w:rPr>
          <w:rFonts w:ascii="Times New Roman" w:eastAsia="Gulim" w:hAnsi="Times New Roman" w:cs="Times New Roman"/>
          <w:b/>
          <w:kern w:val="0"/>
          <w:sz w:val="20"/>
          <w:szCs w:val="20"/>
          <w:lang w:eastAsia="ja-JP"/>
        </w:rPr>
      </w:pPr>
      <w:r>
        <w:rPr>
          <w:rFonts w:ascii="Times New Roman" w:eastAsia="Gulim" w:hAnsi="Times New Roman" w:cs="Times New Roman"/>
          <w:b/>
          <w:kern w:val="0"/>
          <w:sz w:val="20"/>
          <w:szCs w:val="20"/>
          <w:lang w:eastAsia="ja-JP"/>
        </w:rPr>
        <w:t>Proposal 4</w:t>
      </w:r>
      <w:r w:rsidR="008B7EC5" w:rsidRPr="008B7EC5">
        <w:rPr>
          <w:rFonts w:ascii="Times New Roman" w:eastAsia="Gulim" w:hAnsi="Times New Roman" w:cs="Times New Roman"/>
          <w:b/>
          <w:kern w:val="0"/>
          <w:sz w:val="20"/>
          <w:szCs w:val="20"/>
          <w:lang w:eastAsia="ja-JP"/>
        </w:rPr>
        <w:t xml:space="preserve">: </w:t>
      </w:r>
      <w:r w:rsidR="008B7EC5" w:rsidRPr="008B7EC5">
        <w:rPr>
          <w:rFonts w:ascii="Times New Roman" w:eastAsia="Gulim" w:hAnsi="Times New Roman" w:cs="Times New Roman"/>
          <w:b/>
          <w:i/>
          <w:kern w:val="0"/>
          <w:sz w:val="20"/>
          <w:szCs w:val="20"/>
          <w:lang w:eastAsia="ja-JP"/>
        </w:rPr>
        <w:t>TA Information List</w:t>
      </w:r>
      <w:r w:rsidR="008B7EC5" w:rsidRPr="008B7EC5">
        <w:rPr>
          <w:rFonts w:ascii="Times New Roman" w:eastAsia="Gulim" w:hAnsi="Times New Roman" w:cs="Times New Roman"/>
          <w:b/>
          <w:kern w:val="0"/>
          <w:sz w:val="20"/>
          <w:szCs w:val="20"/>
          <w:lang w:eastAsia="ja-JP"/>
        </w:rPr>
        <w:t xml:space="preserve"> IE can be included in XnAP Cell Switch Notification message to forward the valid TA values of candidate cells for reuse in subsequent LTM.</w:t>
      </w:r>
    </w:p>
    <w:p w:rsidR="008B7EC5" w:rsidRPr="008B7EC5" w:rsidRDefault="008B7EC5" w:rsidP="008B7EC5">
      <w:pPr>
        <w:widowControl/>
        <w:spacing w:after="180"/>
        <w:rPr>
          <w:rFonts w:ascii="Times New Roman" w:eastAsia="宋体" w:hAnsi="Times New Roman" w:cs="Times New Roman"/>
          <w:i/>
          <w:kern w:val="0"/>
          <w:sz w:val="20"/>
          <w:szCs w:val="24"/>
          <w:u w:val="single"/>
          <w:lang w:val="en-GB"/>
        </w:rPr>
      </w:pPr>
    </w:p>
    <w:p w:rsidR="008B7EC5" w:rsidRPr="008B7EC5" w:rsidRDefault="008B7EC5" w:rsidP="008B7EC5">
      <w:pPr>
        <w:widowControl/>
        <w:spacing w:after="180"/>
        <w:outlineLvl w:val="1"/>
        <w:rPr>
          <w:rFonts w:ascii="Times New Roman" w:eastAsia="宋体" w:hAnsi="Times New Roman" w:cs="Times New Roman"/>
          <w:i/>
          <w:kern w:val="0"/>
          <w:sz w:val="20"/>
          <w:szCs w:val="24"/>
          <w:u w:val="single"/>
          <w:lang w:val="en-GB"/>
        </w:rPr>
      </w:pPr>
      <w:r w:rsidRPr="00175237">
        <w:rPr>
          <w:rFonts w:ascii="Times New Roman" w:eastAsia="宋体" w:hAnsi="Times New Roman" w:cs="Times New Roman"/>
          <w:i/>
          <w:kern w:val="0"/>
          <w:sz w:val="20"/>
          <w:szCs w:val="24"/>
          <w:u w:val="single"/>
          <w:lang w:val="en-GB"/>
        </w:rPr>
        <w:t xml:space="preserve">Issue </w:t>
      </w:r>
      <w:r w:rsidR="00CD5CCE" w:rsidRPr="00175237">
        <w:rPr>
          <w:rFonts w:ascii="Times New Roman" w:eastAsia="宋体" w:hAnsi="Times New Roman" w:cs="Times New Roman"/>
          <w:i/>
          <w:kern w:val="0"/>
          <w:sz w:val="20"/>
          <w:szCs w:val="24"/>
          <w:u w:val="single"/>
          <w:lang w:val="en-GB"/>
        </w:rPr>
        <w:t>5</w:t>
      </w:r>
      <w:r w:rsidR="008104A6" w:rsidRPr="00175237">
        <w:rPr>
          <w:rFonts w:ascii="Times New Roman" w:eastAsia="宋体" w:hAnsi="Times New Roman" w:cs="Times New Roman"/>
          <w:i/>
          <w:kern w:val="0"/>
          <w:sz w:val="20"/>
          <w:szCs w:val="24"/>
          <w:u w:val="single"/>
          <w:lang w:val="en-GB"/>
        </w:rPr>
        <w:t>: FFS how to identify the UE for the candidate gNB when the new source gNB</w:t>
      </w:r>
      <w:r w:rsidRPr="00175237">
        <w:rPr>
          <w:rFonts w:ascii="Times New Roman" w:eastAsia="宋体" w:hAnsi="Times New Roman" w:cs="Times New Roman"/>
          <w:i/>
          <w:kern w:val="0"/>
          <w:sz w:val="20"/>
          <w:szCs w:val="24"/>
          <w:u w:val="single"/>
          <w:lang w:val="en-GB"/>
        </w:rPr>
        <w:t xml:space="preserve"> initiate</w:t>
      </w:r>
      <w:r w:rsidR="008104A6" w:rsidRPr="00175237">
        <w:rPr>
          <w:rFonts w:ascii="Times New Roman" w:eastAsia="宋体" w:hAnsi="Times New Roman" w:cs="Times New Roman"/>
          <w:i/>
          <w:kern w:val="0"/>
          <w:sz w:val="20"/>
          <w:szCs w:val="24"/>
          <w:u w:val="single"/>
          <w:lang w:val="en-GB"/>
        </w:rPr>
        <w:t>s</w:t>
      </w:r>
      <w:r w:rsidRPr="00175237">
        <w:rPr>
          <w:rFonts w:ascii="Times New Roman" w:eastAsia="宋体" w:hAnsi="Times New Roman" w:cs="Times New Roman"/>
          <w:i/>
          <w:kern w:val="0"/>
          <w:sz w:val="20"/>
          <w:szCs w:val="24"/>
          <w:u w:val="single"/>
          <w:lang w:val="en-GB"/>
        </w:rPr>
        <w:t xml:space="preserve"> t</w:t>
      </w:r>
      <w:r w:rsidR="001F5368">
        <w:rPr>
          <w:rFonts w:ascii="Times New Roman" w:eastAsia="宋体" w:hAnsi="Times New Roman" w:cs="Times New Roman"/>
          <w:i/>
          <w:kern w:val="0"/>
          <w:sz w:val="20"/>
          <w:szCs w:val="24"/>
          <w:u w:val="single"/>
          <w:lang w:val="en-GB"/>
        </w:rPr>
        <w:t>o setup the UE associated Xn si</w:t>
      </w:r>
      <w:r w:rsidRPr="00175237">
        <w:rPr>
          <w:rFonts w:ascii="Times New Roman" w:eastAsia="宋体" w:hAnsi="Times New Roman" w:cs="Times New Roman"/>
          <w:i/>
          <w:kern w:val="0"/>
          <w:sz w:val="20"/>
          <w:szCs w:val="24"/>
          <w:u w:val="single"/>
          <w:lang w:val="en-GB"/>
        </w:rPr>
        <w:t>gnalling connection with the candidate gNBs</w:t>
      </w:r>
    </w:p>
    <w:p w:rsidR="008B7EC5" w:rsidRPr="008B7EC5" w:rsidRDefault="003112F0" w:rsidP="008B7EC5">
      <w:pPr>
        <w:widowControl/>
        <w:spacing w:after="180"/>
        <w:rPr>
          <w:rFonts w:ascii="Times New Roman" w:eastAsia="Yu Mincho" w:hAnsi="Times New Roman" w:cs="Times New Roman"/>
          <w:kern w:val="0"/>
          <w:sz w:val="20"/>
          <w:szCs w:val="20"/>
          <w:lang w:val="en-GB" w:eastAsia="en-US"/>
        </w:rPr>
      </w:pPr>
      <w:r>
        <w:rPr>
          <w:rFonts w:ascii="Times New Roman" w:eastAsia="Yu Mincho" w:hAnsi="Times New Roman" w:cs="Times New Roman"/>
          <w:kern w:val="0"/>
          <w:sz w:val="20"/>
          <w:szCs w:val="20"/>
          <w:lang w:val="en-GB" w:eastAsia="en-US"/>
        </w:rPr>
        <w:t xml:space="preserve">In </w:t>
      </w:r>
      <w:r w:rsidR="008B7EC5" w:rsidRPr="008B7EC5">
        <w:rPr>
          <w:rFonts w:ascii="Times New Roman" w:eastAsia="Yu Mincho" w:hAnsi="Times New Roman" w:cs="Times New Roman"/>
          <w:kern w:val="0"/>
          <w:sz w:val="20"/>
          <w:szCs w:val="20"/>
          <w:lang w:val="en-GB" w:eastAsia="en-US"/>
        </w:rPr>
        <w:t xml:space="preserve">RAN3#126 meeting, below agreement is reached to support subsequent LTM, and the LTM Configuration Update procedure is reused to establish UE association between the new source gNB and the other candidate gNB(s) after each inter-CU LTM Cell Switch. </w:t>
      </w:r>
    </w:p>
    <w:tbl>
      <w:tblPr>
        <w:tblStyle w:val="afb"/>
        <w:tblW w:w="0" w:type="auto"/>
        <w:tblLook w:val="04A0" w:firstRow="1" w:lastRow="0" w:firstColumn="1" w:lastColumn="0" w:noHBand="0" w:noVBand="1"/>
      </w:tblPr>
      <w:tblGrid>
        <w:gridCol w:w="9017"/>
      </w:tblGrid>
      <w:tr w:rsidR="008B7EC5" w:rsidRPr="008B7EC5" w:rsidTr="00CB542A">
        <w:tc>
          <w:tcPr>
            <w:tcW w:w="9017" w:type="dxa"/>
          </w:tcPr>
          <w:p w:rsidR="008B7EC5" w:rsidRPr="008B7EC5" w:rsidRDefault="008B7EC5" w:rsidP="008B7EC5">
            <w:pPr>
              <w:widowControl/>
              <w:spacing w:before="100" w:beforeAutospacing="1"/>
              <w:jc w:val="left"/>
              <w:rPr>
                <w:rFonts w:ascii="Calibri" w:eastAsia="等线" w:hAnsi="Calibri" w:cs="Calibri"/>
                <w:i/>
                <w:iCs/>
                <w:color w:val="00B050"/>
                <w:sz w:val="16"/>
                <w:szCs w:val="16"/>
              </w:rPr>
            </w:pPr>
            <w:r w:rsidRPr="008B7EC5">
              <w:rPr>
                <w:rFonts w:ascii="Calibri" w:eastAsia="MS Mincho" w:hAnsi="Calibri" w:cs="Calibri"/>
                <w:i/>
                <w:iCs/>
                <w:color w:val="00B050"/>
                <w:sz w:val="16"/>
                <w:szCs w:val="16"/>
              </w:rPr>
              <w:t xml:space="preserve">To support subsequent LTM, the LTM Configuration Update procedure is reused to establish UE association between the new source gNB and the other candidate gNB(s) </w:t>
            </w:r>
            <w:bookmarkStart w:id="467" w:name="OLE_LINK2"/>
            <w:bookmarkStart w:id="468" w:name="OLE_LINK3"/>
            <w:r w:rsidRPr="008B7EC5">
              <w:rPr>
                <w:rFonts w:ascii="Calibri" w:eastAsia="MS Mincho" w:hAnsi="Calibri" w:cs="Calibri"/>
                <w:i/>
                <w:iCs/>
                <w:color w:val="00B050"/>
                <w:sz w:val="16"/>
                <w:szCs w:val="16"/>
              </w:rPr>
              <w:t>after each inter-CU LTM Cell Switch</w:t>
            </w:r>
            <w:bookmarkEnd w:id="467"/>
            <w:bookmarkEnd w:id="468"/>
            <w:r w:rsidRPr="008B7EC5">
              <w:rPr>
                <w:rFonts w:ascii="Calibri" w:eastAsia="MS Mincho" w:hAnsi="Calibri" w:cs="Calibri"/>
                <w:i/>
                <w:iCs/>
                <w:color w:val="00B050"/>
                <w:sz w:val="16"/>
                <w:szCs w:val="16"/>
              </w:rPr>
              <w:t>.</w:t>
            </w:r>
          </w:p>
        </w:tc>
      </w:tr>
    </w:tbl>
    <w:p w:rsidR="008B7EC5" w:rsidRPr="008B7EC5" w:rsidRDefault="008B7EC5" w:rsidP="008B7EC5">
      <w:pPr>
        <w:widowControl/>
        <w:spacing w:after="180"/>
        <w:rPr>
          <w:rFonts w:ascii="Times New Roman" w:eastAsia="Yu Mincho" w:hAnsi="Times New Roman" w:cs="Times New Roman"/>
          <w:kern w:val="0"/>
          <w:sz w:val="20"/>
          <w:szCs w:val="20"/>
          <w:lang w:val="en-GB" w:eastAsia="en-US"/>
        </w:rPr>
      </w:pPr>
    </w:p>
    <w:p w:rsidR="009518F3" w:rsidRDefault="008B7EC5" w:rsidP="008B7EC5">
      <w:pPr>
        <w:widowControl/>
        <w:spacing w:after="180"/>
        <w:rPr>
          <w:rFonts w:ascii="Times New Roman" w:eastAsia="等线" w:hAnsi="Times New Roman" w:cs="Arial"/>
          <w:bCs/>
          <w:color w:val="000000"/>
          <w:kern w:val="0"/>
          <w:sz w:val="20"/>
          <w:szCs w:val="20"/>
        </w:rPr>
      </w:pPr>
      <w:r w:rsidRPr="008B7EC5">
        <w:rPr>
          <w:rFonts w:ascii="Times New Roman" w:eastAsia="等线" w:hAnsi="Times New Roman" w:cs="Arial"/>
          <w:bCs/>
          <w:color w:val="000000"/>
          <w:kern w:val="0"/>
          <w:sz w:val="20"/>
          <w:szCs w:val="20"/>
        </w:rPr>
        <w:lastRenderedPageBreak/>
        <w:t xml:space="preserve">In plus, we need to consider how to identify the same UE when candidate gNB receives the LTM Configuration Update message from new source gNB. </w:t>
      </w:r>
      <w:r w:rsidR="009518F3">
        <w:rPr>
          <w:rFonts w:ascii="Times New Roman" w:eastAsia="等线" w:hAnsi="Times New Roman" w:cs="Arial"/>
          <w:bCs/>
          <w:color w:val="000000"/>
          <w:kern w:val="0"/>
          <w:sz w:val="20"/>
          <w:szCs w:val="20"/>
        </w:rPr>
        <w:t>As below figure shown, w</w:t>
      </w:r>
      <w:r w:rsidR="009518F3" w:rsidRPr="00767C43">
        <w:rPr>
          <w:rFonts w:ascii="Times New Roman" w:hAnsi="Times New Roman"/>
          <w:bCs/>
          <w:color w:val="000000"/>
        </w:rPr>
        <w:t xml:space="preserve">hen the </w:t>
      </w:r>
      <w:r w:rsidR="009518F3">
        <w:rPr>
          <w:rFonts w:ascii="Times New Roman" w:hAnsi="Times New Roman"/>
          <w:bCs/>
          <w:color w:val="000000"/>
        </w:rPr>
        <w:t>C-</w:t>
      </w:r>
      <w:r w:rsidR="009518F3" w:rsidRPr="00767C43">
        <w:rPr>
          <w:rFonts w:ascii="Times New Roman" w:hAnsi="Times New Roman"/>
          <w:bCs/>
          <w:color w:val="000000"/>
        </w:rPr>
        <w:t xml:space="preserve">gNB2 </w:t>
      </w:r>
      <w:r w:rsidR="009518F3">
        <w:rPr>
          <w:rFonts w:ascii="Times New Roman" w:hAnsi="Times New Roman"/>
          <w:bCs/>
          <w:color w:val="000000"/>
        </w:rPr>
        <w:t>(new source gNB</w:t>
      </w:r>
      <w:r w:rsidR="00F57DC9">
        <w:rPr>
          <w:rFonts w:ascii="Times New Roman" w:hAnsi="Times New Roman"/>
          <w:bCs/>
          <w:color w:val="000000"/>
        </w:rPr>
        <w:t>2</w:t>
      </w:r>
      <w:r w:rsidR="009518F3">
        <w:rPr>
          <w:rFonts w:ascii="Times New Roman" w:hAnsi="Times New Roman"/>
          <w:bCs/>
          <w:color w:val="000000"/>
        </w:rPr>
        <w:t xml:space="preserve">) </w:t>
      </w:r>
      <w:r w:rsidR="003112F0">
        <w:rPr>
          <w:rFonts w:ascii="Times New Roman" w:hAnsi="Times New Roman"/>
          <w:bCs/>
          <w:color w:val="000000"/>
        </w:rPr>
        <w:t xml:space="preserve">initiates to </w:t>
      </w:r>
      <w:r w:rsidR="009518F3" w:rsidRPr="00767C43">
        <w:rPr>
          <w:rFonts w:ascii="Times New Roman" w:hAnsi="Times New Roman"/>
          <w:bCs/>
          <w:color w:val="000000"/>
        </w:rPr>
        <w:t xml:space="preserve">establish UE association with </w:t>
      </w:r>
      <w:r w:rsidR="009518F3">
        <w:rPr>
          <w:rFonts w:ascii="Times New Roman" w:hAnsi="Times New Roman"/>
          <w:bCs/>
          <w:color w:val="000000"/>
        </w:rPr>
        <w:t>C-</w:t>
      </w:r>
      <w:r w:rsidR="009518F3" w:rsidRPr="00767C43">
        <w:rPr>
          <w:rFonts w:ascii="Times New Roman" w:hAnsi="Times New Roman"/>
          <w:bCs/>
          <w:color w:val="000000"/>
        </w:rPr>
        <w:t>gNB3</w:t>
      </w:r>
      <w:r w:rsidR="009518F3">
        <w:rPr>
          <w:rFonts w:ascii="Times New Roman" w:hAnsi="Times New Roman"/>
          <w:bCs/>
          <w:color w:val="000000"/>
        </w:rPr>
        <w:t>, send</w:t>
      </w:r>
      <w:r w:rsidR="003112F0">
        <w:rPr>
          <w:rFonts w:ascii="Times New Roman" w:hAnsi="Times New Roman"/>
          <w:bCs/>
          <w:color w:val="000000"/>
        </w:rPr>
        <w:t>ing</w:t>
      </w:r>
      <w:r w:rsidR="009518F3">
        <w:rPr>
          <w:rFonts w:ascii="Times New Roman" w:hAnsi="Times New Roman"/>
          <w:bCs/>
          <w:color w:val="000000"/>
        </w:rPr>
        <w:t xml:space="preserve"> LTM Configuration Update carrying one UE ID reference info</w:t>
      </w:r>
      <w:r w:rsidR="003112F0">
        <w:rPr>
          <w:rFonts w:ascii="Times New Roman" w:hAnsi="Times New Roman"/>
          <w:bCs/>
          <w:color w:val="000000"/>
        </w:rPr>
        <w:t xml:space="preserve"> </w:t>
      </w:r>
      <w:r w:rsidR="007D2349">
        <w:rPr>
          <w:rFonts w:ascii="Times New Roman" w:eastAsia="等线" w:hAnsi="Times New Roman" w:cs="Arial"/>
          <w:bCs/>
          <w:color w:val="000000"/>
          <w:kern w:val="0"/>
          <w:sz w:val="20"/>
          <w:szCs w:val="20"/>
        </w:rPr>
        <w:t>for the</w:t>
      </w:r>
      <w:r w:rsidR="003112F0" w:rsidRPr="008B7EC5">
        <w:rPr>
          <w:rFonts w:ascii="Times New Roman" w:eastAsia="等线" w:hAnsi="Times New Roman" w:cs="Arial"/>
          <w:bCs/>
          <w:color w:val="000000"/>
          <w:kern w:val="0"/>
          <w:sz w:val="20"/>
          <w:szCs w:val="20"/>
        </w:rPr>
        <w:t xml:space="preserve"> candidate gNB </w:t>
      </w:r>
      <w:r w:rsidR="003112F0">
        <w:rPr>
          <w:rFonts w:ascii="Times New Roman" w:eastAsia="等线" w:hAnsi="Times New Roman" w:cs="Arial"/>
          <w:bCs/>
          <w:color w:val="000000"/>
          <w:kern w:val="0"/>
          <w:sz w:val="20"/>
          <w:szCs w:val="20"/>
        </w:rPr>
        <w:t xml:space="preserve">to </w:t>
      </w:r>
      <w:r w:rsidR="003112F0" w:rsidRPr="008B7EC5">
        <w:rPr>
          <w:rFonts w:ascii="Times New Roman" w:eastAsia="等线" w:hAnsi="Times New Roman" w:cs="Arial"/>
          <w:bCs/>
          <w:color w:val="000000"/>
          <w:kern w:val="0"/>
          <w:sz w:val="20"/>
          <w:szCs w:val="20"/>
        </w:rPr>
        <w:t xml:space="preserve">identify the same </w:t>
      </w:r>
      <w:r w:rsidR="003112F0">
        <w:rPr>
          <w:rFonts w:ascii="Times New Roman" w:eastAsia="等线" w:hAnsi="Times New Roman" w:cs="Arial"/>
          <w:bCs/>
          <w:color w:val="000000"/>
          <w:kern w:val="0"/>
          <w:sz w:val="20"/>
          <w:szCs w:val="20"/>
        </w:rPr>
        <w:t>UE</w:t>
      </w:r>
      <w:r w:rsidR="009518F3">
        <w:rPr>
          <w:rFonts w:ascii="Times New Roman" w:hAnsi="Times New Roman"/>
          <w:bCs/>
          <w:color w:val="000000"/>
        </w:rPr>
        <w:t>.</w:t>
      </w:r>
    </w:p>
    <w:p w:rsidR="009518F3" w:rsidRDefault="009518F3" w:rsidP="009518F3">
      <w:pPr>
        <w:widowControl/>
        <w:spacing w:after="180"/>
        <w:jc w:val="center"/>
        <w:rPr>
          <w:rFonts w:ascii="Times New Roman" w:eastAsia="等线" w:hAnsi="Times New Roman" w:cs="Arial"/>
          <w:bCs/>
          <w:color w:val="000000"/>
          <w:kern w:val="0"/>
          <w:sz w:val="20"/>
          <w:szCs w:val="20"/>
        </w:rPr>
      </w:pPr>
      <w:r>
        <w:rPr>
          <w:noProof/>
        </w:rPr>
        <w:drawing>
          <wp:inline distT="0" distB="0" distL="0" distR="0" wp14:anchorId="6E9F25D1" wp14:editId="00C52FF3">
            <wp:extent cx="3002001" cy="1391931"/>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25579" cy="1402863"/>
                    </a:xfrm>
                    <a:prstGeom prst="rect">
                      <a:avLst/>
                    </a:prstGeom>
                  </pic:spPr>
                </pic:pic>
              </a:graphicData>
            </a:graphic>
          </wp:inline>
        </w:drawing>
      </w:r>
    </w:p>
    <w:p w:rsidR="009518F3" w:rsidRDefault="009518F3" w:rsidP="008B7EC5">
      <w:pPr>
        <w:widowControl/>
        <w:spacing w:after="180"/>
        <w:rPr>
          <w:rFonts w:ascii="Times New Roman" w:eastAsia="等线" w:hAnsi="Times New Roman" w:cs="Arial"/>
          <w:bCs/>
          <w:color w:val="000000"/>
          <w:kern w:val="0"/>
          <w:sz w:val="20"/>
          <w:szCs w:val="20"/>
        </w:rPr>
      </w:pPr>
      <w:r>
        <w:rPr>
          <w:rFonts w:ascii="Times New Roman" w:eastAsia="等线" w:hAnsi="Times New Roman" w:cs="Arial"/>
          <w:bCs/>
          <w:color w:val="000000"/>
          <w:kern w:val="0"/>
          <w:sz w:val="20"/>
          <w:szCs w:val="20"/>
        </w:rPr>
        <w:t>Through the discussion in las</w:t>
      </w:r>
      <w:r w:rsidR="009E5360">
        <w:rPr>
          <w:rFonts w:ascii="Times New Roman" w:eastAsia="等线" w:hAnsi="Times New Roman" w:cs="Arial"/>
          <w:bCs/>
          <w:color w:val="000000"/>
          <w:kern w:val="0"/>
          <w:sz w:val="20"/>
          <w:szCs w:val="20"/>
        </w:rPr>
        <w:t>t meeting, the below information</w:t>
      </w:r>
      <w:r>
        <w:rPr>
          <w:rFonts w:ascii="Times New Roman" w:eastAsia="等线" w:hAnsi="Times New Roman" w:cs="Arial"/>
          <w:bCs/>
          <w:color w:val="000000"/>
          <w:kern w:val="0"/>
          <w:sz w:val="20"/>
          <w:szCs w:val="20"/>
        </w:rPr>
        <w:t xml:space="preserve"> can be</w:t>
      </w:r>
      <w:r w:rsidR="009E5360">
        <w:rPr>
          <w:rFonts w:ascii="Times New Roman" w:eastAsia="等线" w:hAnsi="Times New Roman" w:cs="Arial"/>
          <w:bCs/>
          <w:color w:val="000000"/>
          <w:kern w:val="0"/>
          <w:sz w:val="20"/>
          <w:szCs w:val="20"/>
        </w:rPr>
        <w:t xml:space="preserve"> included </w:t>
      </w:r>
      <w:r w:rsidR="009E2BC6">
        <w:rPr>
          <w:rFonts w:ascii="Times New Roman" w:eastAsia="等线" w:hAnsi="Times New Roman" w:cs="Arial"/>
          <w:bCs/>
          <w:color w:val="000000"/>
          <w:kern w:val="0"/>
          <w:sz w:val="20"/>
          <w:szCs w:val="20"/>
        </w:rPr>
        <w:t>as</w:t>
      </w:r>
      <w:r w:rsidR="009E5360">
        <w:rPr>
          <w:rFonts w:ascii="Times New Roman" w:eastAsia="等线" w:hAnsi="Times New Roman" w:cs="Arial"/>
          <w:bCs/>
          <w:color w:val="000000"/>
          <w:kern w:val="0"/>
          <w:sz w:val="20"/>
          <w:szCs w:val="20"/>
        </w:rPr>
        <w:t xml:space="preserve"> the related UE ID reference info</w:t>
      </w:r>
      <w:r w:rsidR="009E2BC6">
        <w:rPr>
          <w:rFonts w:ascii="Times New Roman" w:eastAsia="等线" w:hAnsi="Times New Roman" w:cs="Arial"/>
          <w:bCs/>
          <w:color w:val="000000"/>
          <w:kern w:val="0"/>
          <w:sz w:val="20"/>
          <w:szCs w:val="20"/>
        </w:rPr>
        <w:t xml:space="preserve"> for the</w:t>
      </w:r>
      <w:r w:rsidR="009E2BC6" w:rsidRPr="008B7EC5">
        <w:rPr>
          <w:rFonts w:ascii="Times New Roman" w:eastAsia="等线" w:hAnsi="Times New Roman" w:cs="Arial"/>
          <w:bCs/>
          <w:color w:val="000000"/>
          <w:kern w:val="0"/>
          <w:sz w:val="20"/>
          <w:szCs w:val="20"/>
        </w:rPr>
        <w:t xml:space="preserve"> candidate gNB </w:t>
      </w:r>
      <w:r w:rsidR="009E2BC6">
        <w:rPr>
          <w:rFonts w:ascii="Times New Roman" w:eastAsia="等线" w:hAnsi="Times New Roman" w:cs="Arial"/>
          <w:bCs/>
          <w:color w:val="000000"/>
          <w:kern w:val="0"/>
          <w:sz w:val="20"/>
          <w:szCs w:val="20"/>
        </w:rPr>
        <w:t xml:space="preserve">to </w:t>
      </w:r>
      <w:r w:rsidR="009E2BC6" w:rsidRPr="008B7EC5">
        <w:rPr>
          <w:rFonts w:ascii="Times New Roman" w:eastAsia="等线" w:hAnsi="Times New Roman" w:cs="Arial"/>
          <w:bCs/>
          <w:color w:val="000000"/>
          <w:kern w:val="0"/>
          <w:sz w:val="20"/>
          <w:szCs w:val="20"/>
        </w:rPr>
        <w:t xml:space="preserve">identify the same </w:t>
      </w:r>
      <w:r w:rsidR="009E2BC6">
        <w:rPr>
          <w:rFonts w:ascii="Times New Roman" w:eastAsia="等线" w:hAnsi="Times New Roman" w:cs="Arial"/>
          <w:bCs/>
          <w:color w:val="000000"/>
          <w:kern w:val="0"/>
          <w:sz w:val="20"/>
          <w:szCs w:val="20"/>
        </w:rPr>
        <w:t>UE</w:t>
      </w:r>
      <w:r>
        <w:rPr>
          <w:rFonts w:ascii="Times New Roman" w:eastAsia="等线" w:hAnsi="Times New Roman" w:cs="Arial"/>
          <w:bCs/>
          <w:color w:val="000000"/>
          <w:kern w:val="0"/>
          <w:sz w:val="20"/>
          <w:szCs w:val="20"/>
        </w:rPr>
        <w:t>.</w:t>
      </w:r>
    </w:p>
    <w:p w:rsidR="009518F3" w:rsidRPr="009518F3" w:rsidRDefault="009518F3" w:rsidP="008B7EC5">
      <w:pPr>
        <w:widowControl/>
        <w:spacing w:after="180"/>
        <w:rPr>
          <w:rFonts w:ascii="Times New Roman" w:eastAsia="等线" w:hAnsi="Times New Roman" w:cs="Arial"/>
          <w:bCs/>
          <w:color w:val="000000"/>
          <w:kern w:val="0"/>
          <w:sz w:val="20"/>
          <w:szCs w:val="20"/>
        </w:rPr>
      </w:pPr>
      <w:r w:rsidRPr="009518F3">
        <w:rPr>
          <w:rFonts w:ascii="Times New Roman" w:eastAsia="等线" w:hAnsi="Times New Roman" w:cs="Arial"/>
          <w:bCs/>
          <w:color w:val="000000"/>
          <w:kern w:val="0"/>
          <w:sz w:val="20"/>
          <w:szCs w:val="20"/>
        </w:rPr>
        <w:t>Opt.1 UE XnAP ID allocated</w:t>
      </w:r>
      <w:r w:rsidR="001542BA">
        <w:rPr>
          <w:rFonts w:ascii="Times New Roman" w:eastAsia="等线" w:hAnsi="Times New Roman" w:cs="Arial"/>
          <w:bCs/>
          <w:color w:val="000000"/>
          <w:kern w:val="0"/>
          <w:sz w:val="20"/>
          <w:szCs w:val="20"/>
        </w:rPr>
        <w:t xml:space="preserve"> by the candidate gNB3 for the</w:t>
      </w:r>
      <w:r w:rsidRPr="009518F3">
        <w:rPr>
          <w:rFonts w:ascii="Times New Roman" w:eastAsia="等线" w:hAnsi="Times New Roman" w:cs="Arial"/>
          <w:bCs/>
          <w:color w:val="000000"/>
          <w:kern w:val="0"/>
          <w:sz w:val="20"/>
          <w:szCs w:val="20"/>
        </w:rPr>
        <w:t xml:space="preserve"> source gNB1</w:t>
      </w:r>
    </w:p>
    <w:p w:rsidR="009518F3" w:rsidRPr="009518F3" w:rsidRDefault="009518F3" w:rsidP="008B7EC5">
      <w:pPr>
        <w:widowControl/>
        <w:spacing w:after="180"/>
        <w:rPr>
          <w:rFonts w:ascii="Times New Roman" w:eastAsia="等线" w:hAnsi="Times New Roman" w:cs="Arial"/>
          <w:bCs/>
          <w:color w:val="000000"/>
          <w:kern w:val="0"/>
          <w:sz w:val="20"/>
          <w:szCs w:val="20"/>
        </w:rPr>
      </w:pPr>
      <w:r w:rsidRPr="009518F3">
        <w:rPr>
          <w:rFonts w:ascii="Times New Roman" w:eastAsia="等线" w:hAnsi="Times New Roman" w:cs="Arial"/>
          <w:bCs/>
          <w:color w:val="000000"/>
          <w:kern w:val="0"/>
          <w:sz w:val="20"/>
          <w:szCs w:val="20"/>
        </w:rPr>
        <w:t>Opt.2 UE XnAP ID allocated by the last source gNB1(also including source gNB</w:t>
      </w:r>
      <w:r w:rsidR="001542BA">
        <w:rPr>
          <w:rFonts w:ascii="Times New Roman" w:eastAsia="等线" w:hAnsi="Times New Roman" w:cs="Arial"/>
          <w:bCs/>
          <w:color w:val="000000"/>
          <w:kern w:val="0"/>
          <w:sz w:val="20"/>
          <w:szCs w:val="20"/>
        </w:rPr>
        <w:t>1</w:t>
      </w:r>
      <w:r w:rsidRPr="009518F3">
        <w:rPr>
          <w:rFonts w:ascii="Times New Roman" w:eastAsia="等线" w:hAnsi="Times New Roman" w:cs="Arial"/>
          <w:bCs/>
          <w:color w:val="000000"/>
          <w:kern w:val="0"/>
          <w:sz w:val="20"/>
          <w:szCs w:val="20"/>
        </w:rPr>
        <w:t xml:space="preserve"> ID)</w:t>
      </w:r>
    </w:p>
    <w:p w:rsidR="00F57DC9" w:rsidRDefault="00F57DC9" w:rsidP="008B7EC5">
      <w:pPr>
        <w:widowControl/>
        <w:spacing w:after="180"/>
        <w:rPr>
          <w:rFonts w:ascii="Times New Roman" w:eastAsia="等线" w:hAnsi="Times New Roman" w:cs="Arial"/>
          <w:bCs/>
          <w:color w:val="000000"/>
          <w:kern w:val="0"/>
          <w:sz w:val="20"/>
          <w:szCs w:val="20"/>
        </w:rPr>
      </w:pPr>
      <w:r>
        <w:rPr>
          <w:rFonts w:ascii="Times New Roman" w:eastAsia="等线" w:hAnsi="Times New Roman" w:cs="Arial"/>
          <w:bCs/>
          <w:color w:val="000000"/>
          <w:kern w:val="0"/>
          <w:sz w:val="20"/>
          <w:szCs w:val="20"/>
        </w:rPr>
        <w:t>Regarding the Opt.1, S-</w:t>
      </w:r>
      <w:r w:rsidRPr="00F57DC9">
        <w:rPr>
          <w:rFonts w:ascii="Times New Roman" w:eastAsia="等线" w:hAnsi="Times New Roman" w:cs="Arial"/>
          <w:bCs/>
          <w:color w:val="000000"/>
          <w:kern w:val="0"/>
          <w:sz w:val="20"/>
          <w:szCs w:val="20"/>
        </w:rPr>
        <w:t>gNB</w:t>
      </w:r>
      <w:r>
        <w:rPr>
          <w:rFonts w:ascii="Times New Roman" w:eastAsia="等线" w:hAnsi="Times New Roman" w:cs="Arial"/>
          <w:bCs/>
          <w:color w:val="000000"/>
          <w:kern w:val="0"/>
          <w:sz w:val="20"/>
          <w:szCs w:val="20"/>
        </w:rPr>
        <w:t>1</w:t>
      </w:r>
      <w:r w:rsidRPr="00F57DC9">
        <w:rPr>
          <w:rFonts w:ascii="Times New Roman" w:eastAsia="等线" w:hAnsi="Times New Roman" w:cs="Arial"/>
          <w:bCs/>
          <w:color w:val="000000"/>
          <w:kern w:val="0"/>
          <w:sz w:val="20"/>
          <w:szCs w:val="20"/>
        </w:rPr>
        <w:t xml:space="preserve"> </w:t>
      </w:r>
      <w:r>
        <w:rPr>
          <w:rFonts w:ascii="Times New Roman" w:eastAsia="等线" w:hAnsi="Times New Roman" w:cs="Arial"/>
          <w:bCs/>
          <w:color w:val="000000"/>
          <w:kern w:val="0"/>
          <w:sz w:val="20"/>
          <w:szCs w:val="20"/>
        </w:rPr>
        <w:t xml:space="preserve">need </w:t>
      </w:r>
      <w:r w:rsidRPr="00F57DC9">
        <w:rPr>
          <w:rFonts w:ascii="Times New Roman" w:eastAsia="等线" w:hAnsi="Times New Roman" w:cs="Arial"/>
          <w:bCs/>
          <w:color w:val="000000"/>
          <w:kern w:val="0"/>
          <w:sz w:val="20"/>
          <w:szCs w:val="20"/>
        </w:rPr>
        <w:t>transfe</w:t>
      </w:r>
      <w:r>
        <w:rPr>
          <w:rFonts w:ascii="Times New Roman" w:eastAsia="等线" w:hAnsi="Times New Roman" w:cs="Arial"/>
          <w:bCs/>
          <w:color w:val="000000"/>
          <w:kern w:val="0"/>
          <w:sz w:val="20"/>
          <w:szCs w:val="20"/>
        </w:rPr>
        <w:t>r</w:t>
      </w:r>
      <w:r w:rsidRPr="00F57DC9">
        <w:rPr>
          <w:rFonts w:ascii="Times New Roman" w:eastAsia="等线" w:hAnsi="Times New Roman" w:cs="Arial"/>
          <w:bCs/>
          <w:color w:val="000000"/>
          <w:kern w:val="0"/>
          <w:sz w:val="20"/>
          <w:szCs w:val="20"/>
        </w:rPr>
        <w:t xml:space="preserve"> the UE XnAP ID </w:t>
      </w:r>
      <w:r>
        <w:rPr>
          <w:rFonts w:ascii="Times New Roman" w:eastAsia="等线" w:hAnsi="Times New Roman" w:cs="Arial"/>
          <w:bCs/>
          <w:color w:val="000000"/>
          <w:kern w:val="0"/>
          <w:sz w:val="20"/>
          <w:szCs w:val="20"/>
        </w:rPr>
        <w:t xml:space="preserve">allocated by </w:t>
      </w:r>
      <w:r w:rsidRPr="00F57DC9">
        <w:rPr>
          <w:rFonts w:ascii="Times New Roman" w:eastAsia="等线" w:hAnsi="Times New Roman" w:cs="Arial"/>
          <w:bCs/>
          <w:color w:val="000000"/>
          <w:kern w:val="0"/>
          <w:sz w:val="20"/>
          <w:szCs w:val="20"/>
        </w:rPr>
        <w:t>other candidate gNBs</w:t>
      </w:r>
      <w:r>
        <w:rPr>
          <w:rFonts w:ascii="Times New Roman" w:eastAsia="等线" w:hAnsi="Times New Roman" w:cs="Arial"/>
          <w:bCs/>
          <w:color w:val="000000"/>
          <w:kern w:val="0"/>
          <w:sz w:val="20"/>
          <w:szCs w:val="20"/>
        </w:rPr>
        <w:t>(including C-gNB3)</w:t>
      </w:r>
      <w:r w:rsidRPr="00F57DC9">
        <w:rPr>
          <w:rFonts w:ascii="Times New Roman" w:eastAsia="等线" w:hAnsi="Times New Roman" w:cs="Arial"/>
          <w:bCs/>
          <w:color w:val="000000"/>
          <w:kern w:val="0"/>
          <w:sz w:val="20"/>
          <w:szCs w:val="20"/>
        </w:rPr>
        <w:t xml:space="preserve"> to the new source gNB</w:t>
      </w:r>
      <w:r>
        <w:rPr>
          <w:rFonts w:ascii="Times New Roman" w:eastAsia="等线" w:hAnsi="Times New Roman" w:cs="Arial"/>
          <w:bCs/>
          <w:color w:val="000000"/>
          <w:kern w:val="0"/>
          <w:sz w:val="20"/>
          <w:szCs w:val="20"/>
        </w:rPr>
        <w:t>2</w:t>
      </w:r>
      <w:r w:rsidRPr="00F57DC9">
        <w:rPr>
          <w:rFonts w:ascii="Times New Roman" w:eastAsia="等线" w:hAnsi="Times New Roman" w:cs="Arial"/>
          <w:bCs/>
          <w:color w:val="000000"/>
          <w:kern w:val="0"/>
          <w:sz w:val="20"/>
          <w:szCs w:val="20"/>
        </w:rPr>
        <w:t xml:space="preserve"> via Cell Switch Notification</w:t>
      </w:r>
      <w:r>
        <w:rPr>
          <w:rFonts w:ascii="Times New Roman" w:eastAsia="等线" w:hAnsi="Times New Roman" w:cs="Arial"/>
          <w:bCs/>
          <w:color w:val="000000"/>
          <w:kern w:val="0"/>
          <w:sz w:val="20"/>
          <w:szCs w:val="20"/>
        </w:rPr>
        <w:t xml:space="preserve"> or other message</w:t>
      </w:r>
      <w:r w:rsidR="00D72F6E">
        <w:rPr>
          <w:rFonts w:ascii="Times New Roman" w:eastAsia="等线" w:hAnsi="Times New Roman" w:cs="Arial"/>
          <w:bCs/>
          <w:color w:val="000000"/>
          <w:kern w:val="0"/>
          <w:sz w:val="20"/>
          <w:szCs w:val="20"/>
        </w:rPr>
        <w:t>(LTM Configuration Update)</w:t>
      </w:r>
      <w:r>
        <w:rPr>
          <w:rFonts w:ascii="Times New Roman" w:eastAsia="等线" w:hAnsi="Times New Roman" w:cs="Arial"/>
          <w:bCs/>
          <w:color w:val="000000"/>
          <w:kern w:val="0"/>
          <w:sz w:val="20"/>
          <w:szCs w:val="20"/>
        </w:rPr>
        <w:t xml:space="preserve">, then </w:t>
      </w:r>
      <w:r w:rsidRPr="00F57DC9">
        <w:rPr>
          <w:rFonts w:ascii="Times New Roman" w:eastAsia="等线" w:hAnsi="Times New Roman" w:cs="Arial"/>
          <w:bCs/>
          <w:color w:val="000000"/>
          <w:kern w:val="0"/>
          <w:sz w:val="20"/>
          <w:szCs w:val="20"/>
        </w:rPr>
        <w:t>new source gNB</w:t>
      </w:r>
      <w:r>
        <w:rPr>
          <w:rFonts w:ascii="Times New Roman" w:eastAsia="等线" w:hAnsi="Times New Roman" w:cs="Arial"/>
          <w:bCs/>
          <w:color w:val="000000"/>
          <w:kern w:val="0"/>
          <w:sz w:val="20"/>
          <w:szCs w:val="20"/>
        </w:rPr>
        <w:t xml:space="preserve">2 can carry the </w:t>
      </w:r>
      <w:r w:rsidR="00E4485C">
        <w:rPr>
          <w:rFonts w:ascii="Times New Roman" w:eastAsia="等线" w:hAnsi="Times New Roman" w:cs="Arial"/>
          <w:bCs/>
          <w:color w:val="000000"/>
          <w:kern w:val="0"/>
          <w:sz w:val="20"/>
          <w:szCs w:val="20"/>
        </w:rPr>
        <w:t xml:space="preserve">corresponding </w:t>
      </w:r>
      <w:r w:rsidR="00E4485C" w:rsidRPr="00F57DC9">
        <w:rPr>
          <w:rFonts w:ascii="Times New Roman" w:eastAsia="等线" w:hAnsi="Times New Roman" w:cs="Arial"/>
          <w:bCs/>
          <w:color w:val="000000"/>
          <w:kern w:val="0"/>
          <w:sz w:val="20"/>
          <w:szCs w:val="20"/>
        </w:rPr>
        <w:t>UE XnAP</w:t>
      </w:r>
      <w:r w:rsidR="00E4485C">
        <w:rPr>
          <w:rFonts w:ascii="Times New Roman" w:eastAsia="等线" w:hAnsi="Times New Roman" w:cs="Arial"/>
          <w:bCs/>
          <w:color w:val="000000"/>
          <w:kern w:val="0"/>
          <w:sz w:val="20"/>
          <w:szCs w:val="20"/>
        </w:rPr>
        <w:t xml:space="preserve"> ID </w:t>
      </w:r>
      <w:r>
        <w:rPr>
          <w:rFonts w:ascii="Times New Roman" w:eastAsia="等线" w:hAnsi="Times New Roman" w:cs="Arial"/>
          <w:bCs/>
          <w:color w:val="000000"/>
          <w:kern w:val="0"/>
          <w:sz w:val="20"/>
          <w:szCs w:val="20"/>
        </w:rPr>
        <w:t xml:space="preserve">information to </w:t>
      </w:r>
      <w:r w:rsidR="00E4485C">
        <w:rPr>
          <w:rFonts w:ascii="Times New Roman" w:eastAsia="等线" w:hAnsi="Times New Roman" w:cs="Arial"/>
          <w:bCs/>
          <w:color w:val="000000"/>
          <w:kern w:val="0"/>
          <w:sz w:val="20"/>
          <w:szCs w:val="20"/>
        </w:rPr>
        <w:t>C-gNB3</w:t>
      </w:r>
      <w:r w:rsidRPr="00F57DC9">
        <w:rPr>
          <w:rFonts w:ascii="Times New Roman" w:eastAsia="等线" w:hAnsi="Times New Roman" w:cs="Arial"/>
          <w:bCs/>
          <w:color w:val="000000"/>
          <w:kern w:val="0"/>
          <w:sz w:val="20"/>
          <w:szCs w:val="20"/>
        </w:rPr>
        <w:t xml:space="preserve">. </w:t>
      </w:r>
      <w:r w:rsidR="00E4485C">
        <w:rPr>
          <w:rFonts w:ascii="Times New Roman" w:eastAsia="等线" w:hAnsi="Times New Roman" w:cs="Arial"/>
          <w:bCs/>
          <w:color w:val="000000"/>
          <w:kern w:val="0"/>
          <w:sz w:val="20"/>
          <w:szCs w:val="20"/>
        </w:rPr>
        <w:t>This solution has more impact.</w:t>
      </w:r>
    </w:p>
    <w:p w:rsidR="00E4485C" w:rsidRDefault="00E4485C" w:rsidP="008B7EC5">
      <w:pPr>
        <w:widowControl/>
        <w:spacing w:after="180"/>
        <w:rPr>
          <w:rFonts w:ascii="Times New Roman" w:eastAsia="等线" w:hAnsi="Times New Roman" w:cs="Arial"/>
          <w:bCs/>
          <w:color w:val="000000"/>
          <w:kern w:val="0"/>
          <w:sz w:val="20"/>
          <w:szCs w:val="20"/>
        </w:rPr>
      </w:pPr>
      <w:r>
        <w:rPr>
          <w:rFonts w:ascii="Times New Roman" w:eastAsia="等线" w:hAnsi="Times New Roman" w:cs="Arial"/>
          <w:bCs/>
          <w:color w:val="000000"/>
          <w:kern w:val="0"/>
          <w:sz w:val="20"/>
          <w:szCs w:val="20"/>
        </w:rPr>
        <w:t xml:space="preserve">Regarding the Opt.2, </w:t>
      </w:r>
      <w:r>
        <w:rPr>
          <w:rFonts w:ascii="Times New Roman" w:hAnsi="Times New Roman"/>
          <w:bCs/>
          <w:color w:val="000000"/>
        </w:rPr>
        <w:t>C-</w:t>
      </w:r>
      <w:r w:rsidRPr="00767C43">
        <w:rPr>
          <w:rFonts w:ascii="Times New Roman" w:hAnsi="Times New Roman"/>
          <w:bCs/>
          <w:color w:val="000000"/>
        </w:rPr>
        <w:t xml:space="preserve">gNB2 </w:t>
      </w:r>
      <w:r>
        <w:rPr>
          <w:rFonts w:ascii="Times New Roman" w:hAnsi="Times New Roman"/>
          <w:bCs/>
          <w:color w:val="000000"/>
        </w:rPr>
        <w:t xml:space="preserve">(new source gNB2) knows the </w:t>
      </w:r>
      <w:r w:rsidRPr="009518F3">
        <w:rPr>
          <w:rFonts w:ascii="Times New Roman" w:eastAsia="等线" w:hAnsi="Times New Roman" w:cs="Arial"/>
          <w:bCs/>
          <w:color w:val="000000"/>
          <w:kern w:val="0"/>
          <w:sz w:val="20"/>
          <w:szCs w:val="20"/>
        </w:rPr>
        <w:t>UE XnAP ID allocated by the last source gNB1</w:t>
      </w:r>
      <w:r>
        <w:rPr>
          <w:rFonts w:ascii="Times New Roman" w:eastAsia="等线" w:hAnsi="Times New Roman" w:cs="Arial"/>
          <w:bCs/>
          <w:color w:val="000000"/>
          <w:kern w:val="0"/>
          <w:sz w:val="20"/>
          <w:szCs w:val="20"/>
        </w:rPr>
        <w:t xml:space="preserve"> and </w:t>
      </w:r>
      <w:r w:rsidRPr="009518F3">
        <w:rPr>
          <w:rFonts w:ascii="Times New Roman" w:eastAsia="等线" w:hAnsi="Times New Roman" w:cs="Arial"/>
          <w:bCs/>
          <w:color w:val="000000"/>
          <w:kern w:val="0"/>
          <w:sz w:val="20"/>
          <w:szCs w:val="20"/>
        </w:rPr>
        <w:t>source gNB</w:t>
      </w:r>
      <w:r>
        <w:rPr>
          <w:rFonts w:ascii="Times New Roman" w:eastAsia="等线" w:hAnsi="Times New Roman" w:cs="Arial"/>
          <w:bCs/>
          <w:color w:val="000000"/>
          <w:kern w:val="0"/>
          <w:sz w:val="20"/>
          <w:szCs w:val="20"/>
        </w:rPr>
        <w:t>1</w:t>
      </w:r>
      <w:r w:rsidRPr="009518F3">
        <w:rPr>
          <w:rFonts w:ascii="Times New Roman" w:eastAsia="等线" w:hAnsi="Times New Roman" w:cs="Arial"/>
          <w:bCs/>
          <w:color w:val="000000"/>
          <w:kern w:val="0"/>
          <w:sz w:val="20"/>
          <w:szCs w:val="20"/>
        </w:rPr>
        <w:t xml:space="preserve"> ID</w:t>
      </w:r>
      <w:r>
        <w:rPr>
          <w:rFonts w:ascii="Times New Roman" w:eastAsia="等线" w:hAnsi="Times New Roman" w:cs="Arial"/>
          <w:bCs/>
          <w:color w:val="000000"/>
          <w:kern w:val="0"/>
          <w:sz w:val="20"/>
          <w:szCs w:val="20"/>
        </w:rPr>
        <w:t xml:space="preserve"> information, therefore, this solution has less impact.</w:t>
      </w:r>
    </w:p>
    <w:p w:rsidR="008B7EC5" w:rsidRPr="008B7EC5" w:rsidRDefault="008B7EC5" w:rsidP="008B7EC5">
      <w:pPr>
        <w:widowControl/>
        <w:spacing w:after="180"/>
        <w:rPr>
          <w:rFonts w:ascii="Times New Roman" w:eastAsia="Gulim" w:hAnsi="Times New Roman" w:cs="Times New Roman"/>
          <w:b/>
          <w:kern w:val="0"/>
          <w:sz w:val="20"/>
          <w:szCs w:val="20"/>
          <w:lang w:eastAsia="ja-JP"/>
        </w:rPr>
      </w:pPr>
      <w:r w:rsidRPr="008B7EC5">
        <w:rPr>
          <w:rFonts w:ascii="Times New Roman" w:eastAsia="Gulim" w:hAnsi="Times New Roman" w:cs="Times New Roman"/>
          <w:b/>
          <w:kern w:val="0"/>
          <w:sz w:val="20"/>
          <w:szCs w:val="20"/>
          <w:lang w:eastAsia="ja-JP"/>
        </w:rPr>
        <w:t xml:space="preserve">Proposal </w:t>
      </w:r>
      <w:r w:rsidR="00CD5CCE">
        <w:rPr>
          <w:rFonts w:ascii="Times New Roman" w:eastAsia="Gulim" w:hAnsi="Times New Roman" w:cs="Times New Roman"/>
          <w:b/>
          <w:kern w:val="0"/>
          <w:sz w:val="20"/>
          <w:szCs w:val="20"/>
          <w:lang w:eastAsia="ja-JP"/>
        </w:rPr>
        <w:t>5</w:t>
      </w:r>
      <w:r w:rsidRPr="008B7EC5">
        <w:rPr>
          <w:rFonts w:ascii="Times New Roman" w:eastAsia="Gulim" w:hAnsi="Times New Roman" w:cs="Times New Roman"/>
          <w:b/>
          <w:kern w:val="0"/>
          <w:sz w:val="20"/>
          <w:szCs w:val="20"/>
          <w:lang w:eastAsia="ja-JP"/>
        </w:rPr>
        <w:t>: Introduce las</w:t>
      </w:r>
      <w:r w:rsidR="009673DA">
        <w:rPr>
          <w:rFonts w:ascii="Times New Roman" w:eastAsia="Gulim" w:hAnsi="Times New Roman" w:cs="Times New Roman"/>
          <w:b/>
          <w:kern w:val="0"/>
          <w:sz w:val="20"/>
          <w:szCs w:val="20"/>
          <w:lang w:eastAsia="ja-JP"/>
        </w:rPr>
        <w:t>t source gNB</w:t>
      </w:r>
      <w:r w:rsidRPr="008B7EC5">
        <w:rPr>
          <w:rFonts w:ascii="Times New Roman" w:eastAsia="Gulim" w:hAnsi="Times New Roman" w:cs="Times New Roman"/>
          <w:b/>
          <w:kern w:val="0"/>
          <w:sz w:val="20"/>
          <w:szCs w:val="20"/>
          <w:lang w:eastAsia="ja-JP"/>
        </w:rPr>
        <w:t xml:space="preserve"> UE XnAP ID</w:t>
      </w:r>
      <w:r w:rsidR="009673DA">
        <w:rPr>
          <w:rFonts w:ascii="Times New Roman" w:eastAsia="Gulim" w:hAnsi="Times New Roman" w:cs="Times New Roman"/>
          <w:b/>
          <w:kern w:val="0"/>
          <w:sz w:val="20"/>
          <w:szCs w:val="20"/>
          <w:lang w:eastAsia="ja-JP"/>
        </w:rPr>
        <w:t>/source gNB ID</w:t>
      </w:r>
      <w:r w:rsidRPr="008B7EC5">
        <w:rPr>
          <w:rFonts w:ascii="Times New Roman" w:eastAsia="Gulim" w:hAnsi="Times New Roman" w:cs="Times New Roman"/>
          <w:b/>
          <w:kern w:val="0"/>
          <w:sz w:val="20"/>
          <w:szCs w:val="20"/>
          <w:lang w:eastAsia="ja-JP"/>
        </w:rPr>
        <w:t xml:space="preserve"> in LTM Configuration Update message from new source gNB to other candidate gNBs, so that candidate gNB can identify the same UE an</w:t>
      </w:r>
      <w:r w:rsidR="001F5368">
        <w:rPr>
          <w:rFonts w:ascii="Times New Roman" w:eastAsia="Gulim" w:hAnsi="Times New Roman" w:cs="Times New Roman"/>
          <w:b/>
          <w:kern w:val="0"/>
          <w:sz w:val="20"/>
          <w:szCs w:val="20"/>
          <w:lang w:eastAsia="ja-JP"/>
        </w:rPr>
        <w:t>d setup the UE associated Xn si</w:t>
      </w:r>
      <w:r w:rsidRPr="008B7EC5">
        <w:rPr>
          <w:rFonts w:ascii="Times New Roman" w:eastAsia="Gulim" w:hAnsi="Times New Roman" w:cs="Times New Roman"/>
          <w:b/>
          <w:kern w:val="0"/>
          <w:sz w:val="20"/>
          <w:szCs w:val="20"/>
          <w:lang w:eastAsia="ja-JP"/>
        </w:rPr>
        <w:t>gnalling connection.</w:t>
      </w:r>
    </w:p>
    <w:p w:rsidR="008B7EC5" w:rsidRPr="008B7EC5" w:rsidRDefault="008B7EC5" w:rsidP="008B7EC5">
      <w:pPr>
        <w:widowControl/>
        <w:spacing w:after="180"/>
        <w:rPr>
          <w:rFonts w:ascii="Times New Roman" w:eastAsia="Gulim" w:hAnsi="Times New Roman" w:cs="Times New Roman"/>
          <w:b/>
          <w:kern w:val="0"/>
          <w:sz w:val="20"/>
          <w:szCs w:val="20"/>
          <w:lang w:eastAsia="ja-JP"/>
        </w:rPr>
      </w:pPr>
    </w:p>
    <w:p w:rsidR="008B7EC5" w:rsidRPr="008B7EC5" w:rsidRDefault="008B7EC5" w:rsidP="008B7EC5">
      <w:pPr>
        <w:widowControl/>
        <w:spacing w:after="180"/>
        <w:jc w:val="left"/>
        <w:outlineLvl w:val="1"/>
        <w:rPr>
          <w:rFonts w:ascii="Times New Roman" w:eastAsia="宋体" w:hAnsi="Times New Roman" w:cs="Times New Roman"/>
          <w:i/>
          <w:kern w:val="0"/>
          <w:sz w:val="20"/>
          <w:szCs w:val="24"/>
          <w:u w:val="single"/>
          <w:lang w:val="en-GB"/>
        </w:rPr>
      </w:pPr>
      <w:r w:rsidRPr="00175237">
        <w:rPr>
          <w:rFonts w:ascii="Times New Roman" w:eastAsia="宋体" w:hAnsi="Times New Roman" w:cs="Times New Roman"/>
          <w:i/>
          <w:kern w:val="0"/>
          <w:sz w:val="20"/>
          <w:szCs w:val="24"/>
          <w:u w:val="single"/>
          <w:lang w:val="en-GB"/>
        </w:rPr>
        <w:t xml:space="preserve">Issue </w:t>
      </w:r>
      <w:r w:rsidR="00CD5CCE" w:rsidRPr="00175237">
        <w:rPr>
          <w:rFonts w:ascii="Times New Roman" w:eastAsia="宋体" w:hAnsi="Times New Roman" w:cs="Times New Roman"/>
          <w:i/>
          <w:kern w:val="0"/>
          <w:sz w:val="20"/>
          <w:szCs w:val="24"/>
          <w:u w:val="single"/>
          <w:lang w:val="en-GB"/>
        </w:rPr>
        <w:t>6</w:t>
      </w:r>
      <w:r w:rsidRPr="00175237">
        <w:rPr>
          <w:rFonts w:ascii="Times New Roman" w:eastAsia="宋体" w:hAnsi="Times New Roman" w:cs="Times New Roman"/>
          <w:i/>
          <w:kern w:val="0"/>
          <w:sz w:val="20"/>
          <w:szCs w:val="24"/>
          <w:u w:val="single"/>
          <w:lang w:val="en-GB"/>
        </w:rPr>
        <w:t>: Enhancement for the LTM candidate cells cancel via the procedure of LTM Configuration Update/Acknowledge</w:t>
      </w:r>
    </w:p>
    <w:p w:rsidR="008B7EC5" w:rsidRPr="008B7EC5" w:rsidRDefault="008B7EC5" w:rsidP="008B7EC5">
      <w:pPr>
        <w:widowControl/>
        <w:overflowPunct w:val="0"/>
        <w:autoSpaceDE w:val="0"/>
        <w:autoSpaceDN w:val="0"/>
        <w:spacing w:after="180"/>
        <w:jc w:val="left"/>
        <w:rPr>
          <w:rFonts w:ascii="Times New Roman" w:eastAsia="等线" w:hAnsi="Times New Roman" w:cs="Times New Roman"/>
          <w:kern w:val="0"/>
          <w:sz w:val="20"/>
          <w:szCs w:val="20"/>
          <w:lang w:val="en-GB"/>
        </w:rPr>
      </w:pPr>
      <w:r w:rsidRPr="008B7EC5">
        <w:rPr>
          <w:rFonts w:ascii="Times New Roman" w:eastAsia="等线" w:hAnsi="Times New Roman" w:cs="Times New Roman"/>
          <w:kern w:val="0"/>
          <w:sz w:val="20"/>
          <w:szCs w:val="20"/>
          <w:lang w:val="en-GB"/>
        </w:rPr>
        <w:t xml:space="preserve">Regarding the LTM candidate cells cancel or release, based on previous agreements, source gNB or candidate gNB can initiate LTM cells cancel/release by Handover Cancel message or LTM Cancel message. </w:t>
      </w:r>
    </w:p>
    <w:tbl>
      <w:tblPr>
        <w:tblStyle w:val="afb"/>
        <w:tblW w:w="0" w:type="auto"/>
        <w:tblLook w:val="04A0" w:firstRow="1" w:lastRow="0" w:firstColumn="1" w:lastColumn="0" w:noHBand="0" w:noVBand="1"/>
      </w:tblPr>
      <w:tblGrid>
        <w:gridCol w:w="9017"/>
      </w:tblGrid>
      <w:tr w:rsidR="008B7EC5" w:rsidRPr="008B7EC5" w:rsidTr="00CB542A">
        <w:tc>
          <w:tcPr>
            <w:tcW w:w="9017" w:type="dxa"/>
          </w:tcPr>
          <w:p w:rsidR="008B7EC5" w:rsidRPr="008B7EC5" w:rsidRDefault="008B7EC5" w:rsidP="008B7EC5">
            <w:pPr>
              <w:widowControl/>
              <w:spacing w:before="100" w:beforeAutospacing="1"/>
              <w:jc w:val="left"/>
              <w:rPr>
                <w:rFonts w:ascii="Calibri" w:eastAsia="MS Mincho" w:hAnsi="Calibri" w:cs="Calibri"/>
                <w:i/>
                <w:iCs/>
                <w:color w:val="00B050"/>
                <w:sz w:val="16"/>
                <w:szCs w:val="16"/>
              </w:rPr>
            </w:pPr>
            <w:r w:rsidRPr="008B7EC5">
              <w:rPr>
                <w:rFonts w:ascii="Calibri" w:eastAsia="MS Mincho" w:hAnsi="Calibri" w:cs="Calibri"/>
                <w:i/>
                <w:iCs/>
                <w:color w:val="00B050"/>
                <w:sz w:val="16"/>
                <w:szCs w:val="16"/>
              </w:rPr>
              <w:t>The Handover Cancel message is reused by the source gNB to release the reserved resource for LTM candidate cells in the candidate gNBs.</w:t>
            </w:r>
          </w:p>
          <w:p w:rsidR="008B7EC5" w:rsidRPr="008B7EC5" w:rsidRDefault="008B7EC5" w:rsidP="008B7EC5">
            <w:pPr>
              <w:widowControl/>
              <w:spacing w:before="100" w:beforeAutospacing="1"/>
              <w:jc w:val="left"/>
              <w:rPr>
                <w:rFonts w:ascii="Calibri" w:eastAsia="MS Mincho" w:hAnsi="Calibri" w:cs="Calibri"/>
                <w:i/>
                <w:iCs/>
                <w:color w:val="00B050"/>
                <w:sz w:val="16"/>
                <w:szCs w:val="16"/>
              </w:rPr>
            </w:pPr>
            <w:r w:rsidRPr="008B7EC5">
              <w:rPr>
                <w:rFonts w:ascii="Calibri" w:eastAsia="MS Mincho" w:hAnsi="Calibri" w:cs="Calibri"/>
                <w:i/>
                <w:iCs/>
                <w:color w:val="00B050"/>
                <w:sz w:val="16"/>
                <w:szCs w:val="16"/>
              </w:rPr>
              <w:t xml:space="preserve">A candidate gNB can initiate cancellation of configured LTM candidate cell(s) of its own. </w:t>
            </w:r>
          </w:p>
          <w:p w:rsidR="008B7EC5" w:rsidRPr="008B7EC5" w:rsidRDefault="008B7EC5" w:rsidP="008B7EC5">
            <w:pPr>
              <w:widowControl/>
              <w:spacing w:before="100" w:beforeAutospacing="1"/>
              <w:jc w:val="left"/>
              <w:rPr>
                <w:rFonts w:ascii="Calibri" w:eastAsia="MS Mincho" w:hAnsi="Calibri" w:cs="Calibri"/>
                <w:i/>
                <w:iCs/>
                <w:color w:val="00B050"/>
                <w:sz w:val="16"/>
                <w:szCs w:val="16"/>
              </w:rPr>
            </w:pPr>
            <w:r w:rsidRPr="008B7EC5">
              <w:rPr>
                <w:rFonts w:ascii="Calibri" w:eastAsia="MS Mincho" w:hAnsi="Calibri" w:cs="Calibri"/>
                <w:i/>
                <w:iCs/>
                <w:color w:val="00B050"/>
                <w:sz w:val="16"/>
                <w:szCs w:val="16"/>
              </w:rPr>
              <w:t xml:space="preserve">Adopt Class-2 procedure for candidate gNB-initiated LTM cancellation. </w:t>
            </w:r>
          </w:p>
          <w:p w:rsidR="008B7EC5" w:rsidRPr="008B7EC5" w:rsidRDefault="008B7EC5" w:rsidP="008B7EC5">
            <w:pPr>
              <w:widowControl/>
              <w:spacing w:before="100" w:beforeAutospacing="1"/>
              <w:jc w:val="left"/>
              <w:rPr>
                <w:rFonts w:eastAsia="Yu Mincho"/>
                <w:b/>
                <w:lang w:eastAsia="ja-JP"/>
              </w:rPr>
            </w:pPr>
            <w:r w:rsidRPr="008B7EC5">
              <w:rPr>
                <w:rFonts w:ascii="Calibri" w:eastAsia="MS Mincho" w:hAnsi="Calibri" w:cs="Calibri"/>
                <w:i/>
                <w:iCs/>
                <w:color w:val="00B050"/>
                <w:sz w:val="16"/>
                <w:szCs w:val="16"/>
              </w:rPr>
              <w:t>Confirm the message name as LTM Cancel for candidate gNB-initiated LTM cancellation.</w:t>
            </w:r>
          </w:p>
        </w:tc>
      </w:tr>
    </w:tbl>
    <w:p w:rsidR="008B7EC5" w:rsidRPr="008B7EC5" w:rsidRDefault="008B7EC5" w:rsidP="008B7EC5">
      <w:pPr>
        <w:widowControl/>
        <w:overflowPunct w:val="0"/>
        <w:autoSpaceDE w:val="0"/>
        <w:autoSpaceDN w:val="0"/>
        <w:spacing w:after="180"/>
        <w:jc w:val="left"/>
        <w:rPr>
          <w:rFonts w:ascii="Times New Roman" w:eastAsia="等线" w:hAnsi="Times New Roman" w:cs="Times New Roman"/>
          <w:kern w:val="0"/>
          <w:sz w:val="20"/>
          <w:szCs w:val="20"/>
          <w:lang w:val="en-GB"/>
        </w:rPr>
      </w:pPr>
    </w:p>
    <w:p w:rsidR="008B7EC5" w:rsidRPr="008B7EC5" w:rsidRDefault="008B7EC5" w:rsidP="008B7EC5">
      <w:pPr>
        <w:widowControl/>
        <w:overflowPunct w:val="0"/>
        <w:autoSpaceDE w:val="0"/>
        <w:autoSpaceDN w:val="0"/>
        <w:spacing w:after="180"/>
        <w:jc w:val="left"/>
        <w:rPr>
          <w:rFonts w:ascii="Times New Roman" w:eastAsia="等线" w:hAnsi="Times New Roman" w:cs="Times New Roman"/>
          <w:kern w:val="0"/>
          <w:sz w:val="20"/>
          <w:szCs w:val="20"/>
          <w:lang w:val="en-GB"/>
        </w:rPr>
      </w:pPr>
      <w:r w:rsidRPr="008B7EC5">
        <w:rPr>
          <w:rFonts w:ascii="Times New Roman" w:eastAsia="等线" w:hAnsi="Times New Roman" w:cs="Times New Roman"/>
          <w:kern w:val="0"/>
          <w:sz w:val="20"/>
          <w:szCs w:val="20"/>
          <w:lang w:val="en-GB"/>
        </w:rPr>
        <w:t>However, after each inter-CU LTM Cell Switch, new source gNB may initiate t</w:t>
      </w:r>
      <w:r w:rsidR="001F5368">
        <w:rPr>
          <w:rFonts w:ascii="Times New Roman" w:eastAsia="等线" w:hAnsi="Times New Roman" w:cs="Times New Roman"/>
          <w:kern w:val="0"/>
          <w:sz w:val="20"/>
          <w:szCs w:val="20"/>
          <w:lang w:val="en-GB"/>
        </w:rPr>
        <w:t>o setup the UE associated Xn si</w:t>
      </w:r>
      <w:r w:rsidRPr="008B7EC5">
        <w:rPr>
          <w:rFonts w:ascii="Times New Roman" w:eastAsia="等线" w:hAnsi="Times New Roman" w:cs="Times New Roman"/>
          <w:kern w:val="0"/>
          <w:sz w:val="20"/>
          <w:szCs w:val="20"/>
          <w:lang w:val="en-GB"/>
        </w:rPr>
        <w:t>gnalling connection with the candidate gNBs via LTM Configuration Update/Acknowledge. If some LTM candidate cells are released due to some reasons, this procedure cannot be initiated by source gNB or candidate gNB until the se</w:t>
      </w:r>
      <w:r w:rsidR="001F5368">
        <w:rPr>
          <w:rFonts w:ascii="Times New Roman" w:eastAsia="等线" w:hAnsi="Times New Roman" w:cs="Times New Roman"/>
          <w:kern w:val="0"/>
          <w:sz w:val="20"/>
          <w:szCs w:val="20"/>
          <w:lang w:val="en-GB"/>
        </w:rPr>
        <w:t>tup for the UE associated Xn si</w:t>
      </w:r>
      <w:r w:rsidRPr="008B7EC5">
        <w:rPr>
          <w:rFonts w:ascii="Times New Roman" w:eastAsia="等线" w:hAnsi="Times New Roman" w:cs="Times New Roman"/>
          <w:kern w:val="0"/>
          <w:sz w:val="20"/>
          <w:szCs w:val="20"/>
          <w:lang w:val="en-GB"/>
        </w:rPr>
        <w:t>gnalling connection between new source gNB and candidate gNB. Therefore, if LTM candidate cells cancel/release</w:t>
      </w:r>
      <w:r w:rsidR="0086333C">
        <w:rPr>
          <w:rFonts w:ascii="Times New Roman" w:eastAsia="等线" w:hAnsi="Times New Roman" w:cs="Times New Roman"/>
          <w:kern w:val="0"/>
          <w:sz w:val="20"/>
          <w:szCs w:val="20"/>
          <w:lang w:val="en-GB"/>
        </w:rPr>
        <w:t xml:space="preserve"> information can be included in</w:t>
      </w:r>
      <w:r w:rsidRPr="008B7EC5">
        <w:rPr>
          <w:rFonts w:ascii="Times New Roman" w:eastAsia="等线" w:hAnsi="Times New Roman" w:cs="Times New Roman"/>
          <w:kern w:val="0"/>
          <w:sz w:val="20"/>
          <w:szCs w:val="20"/>
          <w:lang w:val="en-GB"/>
        </w:rPr>
        <w:t xml:space="preserve"> the LTM Configuration Update/Acknowledge message, the following Handover Cancel or LTM Cancel does not need be initiated which can save signalling procedure.</w:t>
      </w:r>
    </w:p>
    <w:p w:rsidR="008B7EC5" w:rsidRPr="008B7EC5" w:rsidRDefault="008B7EC5" w:rsidP="008B7EC5">
      <w:pPr>
        <w:widowControl/>
        <w:overflowPunct w:val="0"/>
        <w:autoSpaceDE w:val="0"/>
        <w:autoSpaceDN w:val="0"/>
        <w:spacing w:after="180"/>
        <w:jc w:val="left"/>
        <w:rPr>
          <w:rFonts w:ascii="Times New Roman" w:eastAsia="等线" w:hAnsi="Times New Roman" w:cs="Times New Roman"/>
          <w:kern w:val="0"/>
          <w:sz w:val="20"/>
          <w:szCs w:val="20"/>
        </w:rPr>
      </w:pPr>
      <w:r w:rsidRPr="008B7EC5">
        <w:rPr>
          <w:rFonts w:ascii="Times New Roman" w:eastAsia="等线" w:hAnsi="Times New Roman" w:cs="Times New Roman" w:hint="eastAsia"/>
          <w:kern w:val="0"/>
          <w:sz w:val="20"/>
          <w:szCs w:val="20"/>
        </w:rPr>
        <w:lastRenderedPageBreak/>
        <w:t>T</w:t>
      </w:r>
      <w:r w:rsidRPr="008B7EC5">
        <w:rPr>
          <w:rFonts w:ascii="Times New Roman" w:eastAsia="等线" w:hAnsi="Times New Roman" w:cs="Times New Roman"/>
          <w:kern w:val="0"/>
          <w:sz w:val="20"/>
          <w:szCs w:val="20"/>
        </w:rPr>
        <w:t xml:space="preserve">herefore, it has a benefit to introduce LTM Candidate Cells To Be Cancelled List IE in the LTM Configuration Update/Acknowledge if there are LTM candidate cells to be released during the setup for </w:t>
      </w:r>
      <w:r w:rsidR="001F5368">
        <w:rPr>
          <w:rFonts w:ascii="Times New Roman" w:eastAsia="等线" w:hAnsi="Times New Roman" w:cs="Times New Roman"/>
          <w:kern w:val="0"/>
          <w:sz w:val="20"/>
          <w:szCs w:val="20"/>
          <w:lang w:val="en-GB"/>
        </w:rPr>
        <w:t>UE associated Xn si</w:t>
      </w:r>
      <w:r w:rsidRPr="008B7EC5">
        <w:rPr>
          <w:rFonts w:ascii="Times New Roman" w:eastAsia="等线" w:hAnsi="Times New Roman" w:cs="Times New Roman"/>
          <w:kern w:val="0"/>
          <w:sz w:val="20"/>
          <w:szCs w:val="20"/>
          <w:lang w:val="en-GB"/>
        </w:rPr>
        <w:t>gnalling connection</w:t>
      </w:r>
      <w:r w:rsidR="008B6836">
        <w:rPr>
          <w:rFonts w:ascii="Times New Roman" w:eastAsia="等线" w:hAnsi="Times New Roman" w:cs="Times New Roman"/>
          <w:kern w:val="0"/>
          <w:sz w:val="20"/>
          <w:szCs w:val="20"/>
          <w:lang w:val="en-GB"/>
        </w:rPr>
        <w:t xml:space="preserve"> between new source gNB and candidate gNB</w:t>
      </w:r>
      <w:r w:rsidRPr="008B7EC5">
        <w:rPr>
          <w:rFonts w:ascii="Times New Roman" w:eastAsia="等线" w:hAnsi="Times New Roman" w:cs="Times New Roman"/>
          <w:kern w:val="0"/>
          <w:sz w:val="20"/>
          <w:szCs w:val="20"/>
        </w:rPr>
        <w:t>.</w:t>
      </w:r>
    </w:p>
    <w:p w:rsidR="008B7EC5" w:rsidRPr="008B7EC5" w:rsidRDefault="008B7EC5" w:rsidP="008B7EC5">
      <w:pPr>
        <w:widowControl/>
        <w:spacing w:after="180"/>
        <w:rPr>
          <w:rFonts w:ascii="Times New Roman" w:eastAsia="Gulim" w:hAnsi="Times New Roman" w:cs="Times New Roman"/>
          <w:b/>
          <w:kern w:val="0"/>
          <w:sz w:val="20"/>
          <w:szCs w:val="20"/>
          <w:lang w:eastAsia="ja-JP"/>
        </w:rPr>
      </w:pPr>
      <w:r w:rsidRPr="008B7EC5">
        <w:rPr>
          <w:rFonts w:ascii="Times New Roman" w:eastAsia="Gulim" w:hAnsi="Times New Roman" w:cs="Times New Roman"/>
          <w:b/>
          <w:kern w:val="0"/>
          <w:sz w:val="20"/>
          <w:szCs w:val="20"/>
          <w:lang w:eastAsia="ja-JP"/>
        </w:rPr>
        <w:t xml:space="preserve">Proposal </w:t>
      </w:r>
      <w:r w:rsidR="009F0ED5">
        <w:rPr>
          <w:rFonts w:ascii="Times New Roman" w:eastAsia="Gulim" w:hAnsi="Times New Roman" w:cs="Times New Roman"/>
          <w:b/>
          <w:kern w:val="0"/>
          <w:sz w:val="20"/>
          <w:szCs w:val="20"/>
          <w:lang w:eastAsia="ja-JP"/>
        </w:rPr>
        <w:t>6</w:t>
      </w:r>
      <w:r w:rsidRPr="008B7EC5">
        <w:rPr>
          <w:rFonts w:ascii="Times New Roman" w:eastAsia="Gulim" w:hAnsi="Times New Roman" w:cs="Times New Roman"/>
          <w:b/>
          <w:kern w:val="0"/>
          <w:sz w:val="20"/>
          <w:szCs w:val="20"/>
          <w:lang w:eastAsia="ja-JP"/>
        </w:rPr>
        <w:t xml:space="preserve">: </w:t>
      </w:r>
      <w:r w:rsidRPr="008B7EC5">
        <w:rPr>
          <w:rFonts w:ascii="Times New Roman" w:eastAsia="等线" w:hAnsi="Times New Roman" w:cs="Times New Roman"/>
          <w:b/>
          <w:kern w:val="0"/>
          <w:sz w:val="20"/>
          <w:szCs w:val="20"/>
        </w:rPr>
        <w:t>Introduce LTM Candidate Cells To Be Cancelled List IE in the LTM Configuration Update/Acknowledge</w:t>
      </w:r>
      <w:r w:rsidRPr="008B7EC5">
        <w:rPr>
          <w:rFonts w:ascii="Times New Roman" w:eastAsia="Gulim" w:hAnsi="Times New Roman" w:cs="Times New Roman"/>
          <w:b/>
          <w:kern w:val="0"/>
          <w:sz w:val="20"/>
          <w:szCs w:val="20"/>
          <w:lang w:eastAsia="ja-JP"/>
        </w:rPr>
        <w:t xml:space="preserve"> from new source gNB or other candidate gNB to trigger LTM candidate cells cancel.</w:t>
      </w:r>
    </w:p>
    <w:p w:rsidR="00391FA3" w:rsidRDefault="00391FA3" w:rsidP="008B7EC5">
      <w:pPr>
        <w:widowControl/>
        <w:overflowPunct w:val="0"/>
        <w:autoSpaceDE w:val="0"/>
        <w:autoSpaceDN w:val="0"/>
        <w:spacing w:after="180"/>
        <w:jc w:val="left"/>
        <w:rPr>
          <w:rFonts w:ascii="Times New Roman" w:eastAsia="Yu Mincho" w:hAnsi="Times New Roman" w:cs="Times New Roman"/>
          <w:b/>
          <w:kern w:val="0"/>
          <w:sz w:val="20"/>
          <w:szCs w:val="20"/>
          <w:lang w:eastAsia="ja-JP"/>
        </w:rPr>
      </w:pPr>
    </w:p>
    <w:p w:rsidR="00821D1C" w:rsidRPr="008B7EC5" w:rsidRDefault="00821D1C" w:rsidP="00821D1C">
      <w:pPr>
        <w:widowControl/>
        <w:spacing w:after="180"/>
        <w:jc w:val="left"/>
        <w:outlineLvl w:val="1"/>
        <w:rPr>
          <w:rFonts w:ascii="Times New Roman" w:eastAsia="宋体" w:hAnsi="Times New Roman" w:cs="Times New Roman"/>
          <w:i/>
          <w:kern w:val="0"/>
          <w:sz w:val="20"/>
          <w:szCs w:val="24"/>
          <w:u w:val="single"/>
          <w:lang w:val="en-GB"/>
        </w:rPr>
      </w:pPr>
      <w:r w:rsidRPr="00175237">
        <w:rPr>
          <w:rFonts w:ascii="Times New Roman" w:eastAsia="宋体" w:hAnsi="Times New Roman" w:cs="Times New Roman"/>
          <w:i/>
          <w:kern w:val="0"/>
          <w:sz w:val="20"/>
          <w:szCs w:val="24"/>
          <w:u w:val="single"/>
          <w:lang w:val="en-GB"/>
        </w:rPr>
        <w:t xml:space="preserve">Issue </w:t>
      </w:r>
      <w:r>
        <w:rPr>
          <w:rFonts w:ascii="Times New Roman" w:eastAsia="宋体" w:hAnsi="Times New Roman" w:cs="Times New Roman"/>
          <w:i/>
          <w:kern w:val="0"/>
          <w:sz w:val="20"/>
          <w:szCs w:val="24"/>
          <w:u w:val="single"/>
          <w:lang w:val="en-GB"/>
        </w:rPr>
        <w:t>7</w:t>
      </w:r>
      <w:r w:rsidRPr="00175237">
        <w:rPr>
          <w:rFonts w:ascii="Times New Roman" w:eastAsia="宋体" w:hAnsi="Times New Roman" w:cs="Times New Roman"/>
          <w:i/>
          <w:kern w:val="0"/>
          <w:sz w:val="20"/>
          <w:szCs w:val="24"/>
          <w:u w:val="single"/>
          <w:lang w:val="en-GB"/>
        </w:rPr>
        <w:t xml:space="preserve">: </w:t>
      </w:r>
      <w:r>
        <w:rPr>
          <w:rFonts w:ascii="Times New Roman" w:eastAsia="宋体" w:hAnsi="Times New Roman" w:cs="Times New Roman"/>
          <w:i/>
          <w:kern w:val="0"/>
          <w:sz w:val="20"/>
          <w:szCs w:val="24"/>
          <w:u w:val="single"/>
          <w:lang w:val="en-GB"/>
        </w:rPr>
        <w:t>C</w:t>
      </w:r>
      <w:r w:rsidRPr="00821D1C">
        <w:rPr>
          <w:rFonts w:ascii="Times New Roman" w:eastAsia="宋体" w:hAnsi="Times New Roman" w:cs="Times New Roman"/>
          <w:i/>
          <w:kern w:val="0"/>
          <w:sz w:val="20"/>
          <w:szCs w:val="24"/>
          <w:u w:val="single"/>
          <w:lang w:val="en-GB"/>
        </w:rPr>
        <w:t xml:space="preserve">o-existence between L3 </w:t>
      </w:r>
      <w:r>
        <w:rPr>
          <w:rFonts w:ascii="Times New Roman" w:eastAsia="宋体" w:hAnsi="Times New Roman" w:cs="Times New Roman"/>
          <w:i/>
          <w:kern w:val="0"/>
          <w:sz w:val="20"/>
          <w:szCs w:val="24"/>
          <w:u w:val="single"/>
          <w:lang w:val="en-GB"/>
        </w:rPr>
        <w:t>SN change</w:t>
      </w:r>
      <w:r w:rsidRPr="00821D1C">
        <w:rPr>
          <w:rFonts w:ascii="Times New Roman" w:eastAsia="宋体" w:hAnsi="Times New Roman" w:cs="Times New Roman"/>
          <w:i/>
          <w:kern w:val="0"/>
          <w:sz w:val="20"/>
          <w:szCs w:val="24"/>
          <w:u w:val="single"/>
          <w:lang w:val="en-GB"/>
        </w:rPr>
        <w:t xml:space="preserve"> and inter-CU </w:t>
      </w:r>
      <w:r>
        <w:rPr>
          <w:rFonts w:ascii="Times New Roman" w:eastAsia="宋体" w:hAnsi="Times New Roman" w:cs="Times New Roman"/>
          <w:i/>
          <w:kern w:val="0"/>
          <w:sz w:val="20"/>
          <w:szCs w:val="24"/>
          <w:u w:val="single"/>
          <w:lang w:val="en-GB"/>
        </w:rPr>
        <w:t>SCG LTM</w:t>
      </w:r>
    </w:p>
    <w:p w:rsidR="00821D1C" w:rsidRPr="00DA3992" w:rsidRDefault="00821D1C" w:rsidP="00821D1C">
      <w:pPr>
        <w:widowControl/>
        <w:overflowPunct w:val="0"/>
        <w:autoSpaceDE w:val="0"/>
        <w:autoSpaceDN w:val="0"/>
        <w:adjustRightInd w:val="0"/>
        <w:spacing w:after="180"/>
        <w:jc w:val="left"/>
        <w:textAlignment w:val="baseline"/>
        <w:rPr>
          <w:sz w:val="18"/>
        </w:rPr>
      </w:pPr>
      <w:r w:rsidRPr="00DA3992">
        <w:rPr>
          <w:rFonts w:ascii="Times New Roman" w:eastAsia="MS Mincho" w:hAnsi="Times New Roman" w:cs="Times New Roman"/>
          <w:kern w:val="0"/>
          <w:sz w:val="20"/>
          <w:szCs w:val="24"/>
          <w:lang w:eastAsia="ja-JP"/>
        </w:rPr>
        <w:t xml:space="preserve">Review the </w:t>
      </w:r>
      <w:r w:rsidR="00611CC3">
        <w:rPr>
          <w:rFonts w:ascii="Times New Roman" w:eastAsia="MS Mincho" w:hAnsi="Times New Roman" w:cs="Times New Roman"/>
          <w:kern w:val="0"/>
          <w:sz w:val="20"/>
          <w:szCs w:val="24"/>
          <w:lang w:eastAsia="ja-JP"/>
        </w:rPr>
        <w:t>R19</w:t>
      </w:r>
      <w:r w:rsidR="00CD5E7E">
        <w:rPr>
          <w:rFonts w:ascii="Times New Roman" w:eastAsia="MS Mincho" w:hAnsi="Times New Roman" w:cs="Times New Roman"/>
          <w:kern w:val="0"/>
          <w:sz w:val="20"/>
          <w:szCs w:val="24"/>
          <w:lang w:eastAsia="ja-JP"/>
        </w:rPr>
        <w:t xml:space="preserve"> </w:t>
      </w:r>
      <w:r w:rsidRPr="00DA3992">
        <w:rPr>
          <w:rFonts w:ascii="Times New Roman" w:eastAsia="MS Mincho" w:hAnsi="Times New Roman" w:cs="Times New Roman"/>
          <w:kern w:val="0"/>
          <w:sz w:val="20"/>
          <w:szCs w:val="24"/>
          <w:lang w:eastAsia="ja-JP"/>
        </w:rPr>
        <w:t>discussion on the co-existence between L3 HO and inter-CU LTM, below agreement is reached in the RAN2#127</w:t>
      </w:r>
    </w:p>
    <w:tbl>
      <w:tblPr>
        <w:tblStyle w:val="afb"/>
        <w:tblW w:w="0" w:type="auto"/>
        <w:tblLook w:val="04A0" w:firstRow="1" w:lastRow="0" w:firstColumn="1" w:lastColumn="0" w:noHBand="0" w:noVBand="1"/>
      </w:tblPr>
      <w:tblGrid>
        <w:gridCol w:w="9017"/>
      </w:tblGrid>
      <w:tr w:rsidR="00821D1C" w:rsidTr="00821D1C">
        <w:tc>
          <w:tcPr>
            <w:tcW w:w="9017" w:type="dxa"/>
          </w:tcPr>
          <w:p w:rsidR="00821D1C" w:rsidRPr="00CD5E7E" w:rsidRDefault="00821D1C" w:rsidP="00821D1C">
            <w:pPr>
              <w:widowControl/>
              <w:jc w:val="left"/>
              <w:rPr>
                <w:color w:val="00B050"/>
                <w:szCs w:val="22"/>
              </w:rPr>
            </w:pPr>
            <w:r w:rsidRPr="00CD5E7E">
              <w:rPr>
                <w:color w:val="00B050"/>
                <w:szCs w:val="22"/>
              </w:rPr>
              <w:t>L3 mobility (including both the network triggered L3 HO and CHO) can be configured to UE, while the inter-CU LTM is configured (w/o DC), and the following items can be considered (follow Rel-18 intra-CU LTM):</w:t>
            </w:r>
          </w:p>
          <w:p w:rsidR="00821D1C" w:rsidRPr="00CD5E7E" w:rsidRDefault="00821D1C" w:rsidP="00821D1C">
            <w:pPr>
              <w:widowControl/>
              <w:jc w:val="left"/>
              <w:rPr>
                <w:color w:val="00B050"/>
                <w:szCs w:val="22"/>
              </w:rPr>
            </w:pPr>
            <w:r w:rsidRPr="00CD5E7E">
              <w:rPr>
                <w:color w:val="00B050"/>
                <w:szCs w:val="22"/>
              </w:rPr>
              <w:tab/>
              <w:t>- When performing the L3 mobility (HO or CHO), the UE does not autonomously release inter-CU LTM configurations, unless these are explicitly released by the network.</w:t>
            </w:r>
          </w:p>
          <w:p w:rsidR="00821D1C" w:rsidRPr="00CD5E7E" w:rsidRDefault="00821D1C" w:rsidP="00821D1C">
            <w:pPr>
              <w:widowControl/>
              <w:jc w:val="left"/>
              <w:rPr>
                <w:color w:val="00B050"/>
                <w:szCs w:val="22"/>
              </w:rPr>
            </w:pPr>
            <w:r w:rsidRPr="00CD5E7E">
              <w:rPr>
                <w:color w:val="00B050"/>
                <w:szCs w:val="22"/>
              </w:rPr>
              <w:tab/>
              <w:t>- The RRCReconfiguration message to execute an L3 mobility (HO or CHO) procedure may reconfigure inter-CU LTM configurations.</w:t>
            </w:r>
          </w:p>
          <w:p w:rsidR="00821D1C" w:rsidRPr="00821D1C" w:rsidRDefault="00821D1C" w:rsidP="00821D1C">
            <w:pPr>
              <w:widowControl/>
              <w:jc w:val="left"/>
            </w:pPr>
            <w:r w:rsidRPr="00CD5E7E">
              <w:rPr>
                <w:color w:val="00B050"/>
                <w:szCs w:val="22"/>
              </w:rPr>
              <w:tab/>
              <w:t>- For the execution order between CHO and LTM, Rel-18 principle is applied.</w:t>
            </w:r>
          </w:p>
        </w:tc>
      </w:tr>
    </w:tbl>
    <w:p w:rsidR="00821D1C" w:rsidRDefault="00821D1C" w:rsidP="008B7EC5">
      <w:pPr>
        <w:widowControl/>
        <w:overflowPunct w:val="0"/>
        <w:autoSpaceDE w:val="0"/>
        <w:autoSpaceDN w:val="0"/>
        <w:spacing w:after="180"/>
        <w:jc w:val="left"/>
      </w:pPr>
    </w:p>
    <w:p w:rsidR="00821D1C" w:rsidRPr="00DA3992" w:rsidRDefault="00D338E5" w:rsidP="00D338E5">
      <w:pPr>
        <w:widowControl/>
        <w:overflowPunct w:val="0"/>
        <w:autoSpaceDE w:val="0"/>
        <w:autoSpaceDN w:val="0"/>
        <w:adjustRightInd w:val="0"/>
        <w:spacing w:after="180"/>
        <w:jc w:val="left"/>
        <w:textAlignment w:val="baseline"/>
        <w:rPr>
          <w:rFonts w:ascii="Times New Roman" w:hAnsi="Times New Roman" w:cs="Times New Roman"/>
          <w:b/>
          <w:kern w:val="0"/>
          <w:sz w:val="16"/>
          <w:szCs w:val="20"/>
        </w:rPr>
      </w:pPr>
      <w:r w:rsidRPr="00DA3992">
        <w:rPr>
          <w:rFonts w:ascii="Times New Roman" w:eastAsia="MS Mincho" w:hAnsi="Times New Roman" w:cs="Times New Roman"/>
          <w:kern w:val="0"/>
          <w:sz w:val="20"/>
          <w:szCs w:val="24"/>
          <w:lang w:eastAsia="ja-JP"/>
        </w:rPr>
        <w:t xml:space="preserve">Let us review the </w:t>
      </w:r>
      <w:r w:rsidR="00931D88" w:rsidRPr="00DA3992">
        <w:rPr>
          <w:rFonts w:ascii="Times New Roman" w:eastAsia="MS Mincho" w:hAnsi="Times New Roman" w:cs="Times New Roman"/>
          <w:kern w:val="0"/>
          <w:sz w:val="20"/>
          <w:szCs w:val="24"/>
          <w:lang w:eastAsia="ja-JP"/>
        </w:rPr>
        <w:t>R18 discussion</w:t>
      </w:r>
      <w:r w:rsidR="00CD5E7E">
        <w:rPr>
          <w:rFonts w:ascii="Times New Roman" w:eastAsia="MS Mincho" w:hAnsi="Times New Roman" w:cs="Times New Roman"/>
          <w:kern w:val="0"/>
          <w:sz w:val="20"/>
          <w:szCs w:val="24"/>
          <w:lang w:eastAsia="ja-JP"/>
        </w:rPr>
        <w:t xml:space="preserve"> from RAN3</w:t>
      </w:r>
      <w:r w:rsidR="00931D88" w:rsidRPr="00DA3992">
        <w:rPr>
          <w:rFonts w:ascii="Times New Roman" w:eastAsia="MS Mincho" w:hAnsi="Times New Roman" w:cs="Times New Roman"/>
          <w:kern w:val="0"/>
          <w:sz w:val="20"/>
          <w:szCs w:val="24"/>
          <w:lang w:eastAsia="ja-JP"/>
        </w:rPr>
        <w:t xml:space="preserve">, the </w:t>
      </w:r>
      <w:r w:rsidRPr="00DA3992">
        <w:rPr>
          <w:rFonts w:ascii="Times New Roman" w:eastAsia="MS Mincho" w:hAnsi="Times New Roman" w:cs="Times New Roman"/>
          <w:kern w:val="0"/>
          <w:sz w:val="20"/>
          <w:szCs w:val="24"/>
          <w:lang w:eastAsia="ja-JP"/>
        </w:rPr>
        <w:t xml:space="preserve">below agreements on LTM and L3 handover collision is </w:t>
      </w:r>
      <w:r w:rsidR="00611CC3">
        <w:rPr>
          <w:rFonts w:ascii="Times New Roman" w:eastAsia="MS Mincho" w:hAnsi="Times New Roman" w:cs="Times New Roman"/>
          <w:kern w:val="0"/>
          <w:sz w:val="20"/>
          <w:szCs w:val="24"/>
          <w:lang w:eastAsia="ja-JP"/>
        </w:rPr>
        <w:t xml:space="preserve">achieved </w:t>
      </w:r>
      <w:r w:rsidRPr="00DA3992">
        <w:rPr>
          <w:rFonts w:ascii="Times New Roman" w:eastAsia="MS Mincho" w:hAnsi="Times New Roman" w:cs="Times New Roman"/>
          <w:kern w:val="0"/>
          <w:sz w:val="20"/>
          <w:szCs w:val="24"/>
          <w:lang w:eastAsia="ja-JP"/>
        </w:rPr>
        <w:t>in the RAN3#121(</w:t>
      </w:r>
      <w:r w:rsidR="00F32BAE">
        <w:rPr>
          <w:rFonts w:ascii="Times New Roman" w:eastAsia="MS Mincho" w:hAnsi="Times New Roman" w:cs="Times New Roman"/>
          <w:kern w:val="0"/>
          <w:sz w:val="20"/>
          <w:szCs w:val="24"/>
          <w:lang w:eastAsia="ja-JP"/>
        </w:rPr>
        <w:t>-</w:t>
      </w:r>
      <w:r w:rsidRPr="00DA3992">
        <w:rPr>
          <w:rFonts w:ascii="Times New Roman" w:eastAsia="MS Mincho" w:hAnsi="Times New Roman" w:cs="Times New Roman"/>
          <w:kern w:val="0"/>
          <w:sz w:val="20"/>
          <w:szCs w:val="24"/>
          <w:lang w:eastAsia="ja-JP"/>
        </w:rPr>
        <w:t>bis)</w:t>
      </w:r>
    </w:p>
    <w:tbl>
      <w:tblPr>
        <w:tblStyle w:val="afb"/>
        <w:tblW w:w="0" w:type="auto"/>
        <w:tblLook w:val="04A0" w:firstRow="1" w:lastRow="0" w:firstColumn="1" w:lastColumn="0" w:noHBand="0" w:noVBand="1"/>
      </w:tblPr>
      <w:tblGrid>
        <w:gridCol w:w="9017"/>
      </w:tblGrid>
      <w:tr w:rsidR="005A7CD0" w:rsidTr="005A7CD0">
        <w:tc>
          <w:tcPr>
            <w:tcW w:w="9017" w:type="dxa"/>
          </w:tcPr>
          <w:p w:rsidR="005A7CD0" w:rsidRPr="00CD5E7E" w:rsidRDefault="005A7CD0" w:rsidP="005A7CD0">
            <w:pPr>
              <w:widowControl/>
              <w:tabs>
                <w:tab w:val="left" w:pos="720"/>
              </w:tabs>
              <w:rPr>
                <w:rFonts w:ascii="宋体" w:hAnsi="宋体" w:cs="宋体"/>
                <w:color w:val="00B050"/>
                <w:szCs w:val="24"/>
              </w:rPr>
            </w:pPr>
            <w:r w:rsidRPr="00CD5E7E">
              <w:rPr>
                <w:rFonts w:cs="Calibri"/>
                <w:color w:val="00B050"/>
                <w:kern w:val="24"/>
                <w:szCs w:val="24"/>
                <w:lang w:val="en-GB"/>
              </w:rPr>
              <w:t>In case that L3 handover is triggered earlier than LTM (the gNB-DU receives the L3 handover command before LTM is triggered), L3 handover has high priority.</w:t>
            </w:r>
          </w:p>
          <w:p w:rsidR="005A7CD0" w:rsidRPr="00CD5E7E" w:rsidRDefault="005A7CD0" w:rsidP="005A7CD0">
            <w:pPr>
              <w:widowControl/>
              <w:tabs>
                <w:tab w:val="left" w:pos="720"/>
              </w:tabs>
              <w:rPr>
                <w:rFonts w:ascii="宋体" w:hAnsi="宋体" w:cs="宋体"/>
                <w:color w:val="00B050"/>
                <w:szCs w:val="24"/>
              </w:rPr>
            </w:pPr>
            <w:r w:rsidRPr="00CD5E7E">
              <w:rPr>
                <w:rFonts w:cs="Calibri"/>
                <w:color w:val="00B050"/>
                <w:kern w:val="24"/>
                <w:szCs w:val="24"/>
                <w:lang w:val="en-GB"/>
              </w:rPr>
              <w:t>In case that LTM is triggered earlier than L3 (the gNB-CU receives the LTM notify message from gNB-DU before L3 handover is triggered), LTM has high priority,</w:t>
            </w:r>
          </w:p>
          <w:p w:rsidR="005A7CD0" w:rsidRPr="005A7CD0" w:rsidRDefault="005A7CD0" w:rsidP="005A7CD0">
            <w:pPr>
              <w:widowControl/>
              <w:tabs>
                <w:tab w:val="left" w:pos="720"/>
              </w:tabs>
              <w:rPr>
                <w:b/>
              </w:rPr>
            </w:pPr>
            <w:r w:rsidRPr="00CD5E7E">
              <w:rPr>
                <w:rFonts w:cs="Calibri"/>
                <w:color w:val="00B050"/>
                <w:kern w:val="24"/>
                <w:szCs w:val="24"/>
                <w:lang w:val="en-GB"/>
              </w:rPr>
              <w:t xml:space="preserve">In case that LTM and L3 handover are triggered almost simultaneously (cross signaling on F1). The (source) gNB-DU fails the L3 handover by responding with UE Context Modification Failure message with proper cause meaning LTM has high priority. </w:t>
            </w:r>
          </w:p>
        </w:tc>
      </w:tr>
    </w:tbl>
    <w:p w:rsidR="00A93F75" w:rsidRDefault="00A93F75" w:rsidP="008B7EC5">
      <w:pPr>
        <w:widowControl/>
        <w:overflowPunct w:val="0"/>
        <w:autoSpaceDE w:val="0"/>
        <w:autoSpaceDN w:val="0"/>
        <w:spacing w:after="180"/>
        <w:jc w:val="left"/>
        <w:rPr>
          <w:rFonts w:ascii="Times New Roman" w:hAnsi="Times New Roman" w:cs="Times New Roman"/>
          <w:b/>
          <w:kern w:val="0"/>
          <w:sz w:val="20"/>
          <w:szCs w:val="20"/>
        </w:rPr>
      </w:pPr>
    </w:p>
    <w:p w:rsidR="00D338E5" w:rsidRPr="00DA3992" w:rsidRDefault="00931D88" w:rsidP="00140121">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4"/>
          <w:lang w:eastAsia="ja-JP"/>
        </w:rPr>
      </w:pPr>
      <w:r w:rsidRPr="00DA3992">
        <w:rPr>
          <w:rFonts w:ascii="Times New Roman" w:eastAsia="MS Mincho" w:hAnsi="Times New Roman" w:cs="Times New Roman"/>
          <w:kern w:val="0"/>
          <w:sz w:val="20"/>
          <w:szCs w:val="24"/>
          <w:lang w:eastAsia="ja-JP"/>
        </w:rPr>
        <w:t xml:space="preserve">Look through the above </w:t>
      </w:r>
      <w:r w:rsidR="007A7368" w:rsidRPr="00DA3992">
        <w:rPr>
          <w:rFonts w:ascii="Times New Roman" w:eastAsia="MS Mincho" w:hAnsi="Times New Roman" w:cs="Times New Roman"/>
          <w:kern w:val="0"/>
          <w:sz w:val="20"/>
          <w:szCs w:val="24"/>
          <w:lang w:eastAsia="ja-JP"/>
        </w:rPr>
        <w:t>conclusions, one important enhancement is that introduce a cause i</w:t>
      </w:r>
      <w:r w:rsidR="00140121" w:rsidRPr="00DA3992">
        <w:rPr>
          <w:rFonts w:ascii="Times New Roman" w:eastAsia="MS Mincho" w:hAnsi="Times New Roman" w:cs="Times New Roman"/>
          <w:kern w:val="0"/>
          <w:sz w:val="20"/>
          <w:szCs w:val="24"/>
          <w:lang w:eastAsia="ja-JP"/>
        </w:rPr>
        <w:t xml:space="preserve">ndication of LTM command </w:t>
      </w:r>
      <w:r w:rsidR="007A7368" w:rsidRPr="00DA3992">
        <w:rPr>
          <w:rFonts w:ascii="Times New Roman" w:eastAsia="MS Mincho" w:hAnsi="Times New Roman" w:cs="Times New Roman"/>
          <w:kern w:val="0"/>
          <w:sz w:val="20"/>
          <w:szCs w:val="24"/>
          <w:lang w:eastAsia="ja-JP"/>
        </w:rPr>
        <w:t>trigger</w:t>
      </w:r>
      <w:r w:rsidR="00140121" w:rsidRPr="00DA3992">
        <w:rPr>
          <w:rFonts w:ascii="Times New Roman" w:eastAsia="MS Mincho" w:hAnsi="Times New Roman" w:cs="Times New Roman"/>
          <w:kern w:val="0"/>
          <w:sz w:val="20"/>
          <w:szCs w:val="24"/>
          <w:lang w:eastAsia="ja-JP"/>
        </w:rPr>
        <w:t>ed</w:t>
      </w:r>
      <w:r w:rsidR="007A7368" w:rsidRPr="00DA3992">
        <w:rPr>
          <w:rFonts w:ascii="Times New Roman" w:eastAsia="MS Mincho" w:hAnsi="Times New Roman" w:cs="Times New Roman"/>
          <w:kern w:val="0"/>
          <w:sz w:val="20"/>
          <w:szCs w:val="24"/>
          <w:lang w:eastAsia="ja-JP"/>
        </w:rPr>
        <w:t xml:space="preserve"> in the UE Context Modification Failure message</w:t>
      </w:r>
      <w:r w:rsidR="00140121" w:rsidRPr="00DA3992">
        <w:rPr>
          <w:rFonts w:ascii="Times New Roman" w:eastAsia="MS Mincho" w:hAnsi="Times New Roman" w:cs="Times New Roman"/>
          <w:kern w:val="0"/>
          <w:sz w:val="20"/>
          <w:szCs w:val="24"/>
          <w:lang w:eastAsia="ja-JP"/>
        </w:rPr>
        <w:t xml:space="preserve"> when</w:t>
      </w:r>
      <w:r w:rsidR="00140121" w:rsidRPr="00DA3992">
        <w:rPr>
          <w:sz w:val="18"/>
        </w:rPr>
        <w:t xml:space="preserve"> </w:t>
      </w:r>
      <w:r w:rsidR="00140121" w:rsidRPr="00DA3992">
        <w:rPr>
          <w:rFonts w:ascii="Times New Roman" w:eastAsia="MS Mincho" w:hAnsi="Times New Roman" w:cs="Times New Roman"/>
          <w:kern w:val="0"/>
          <w:sz w:val="20"/>
          <w:szCs w:val="24"/>
          <w:lang w:eastAsia="ja-JP"/>
        </w:rPr>
        <w:t>LTM and L3 handover are triggered almost simultaneously</w:t>
      </w:r>
      <w:r w:rsidR="001F5368">
        <w:rPr>
          <w:rFonts w:ascii="Times New Roman" w:eastAsia="MS Mincho" w:hAnsi="Times New Roman" w:cs="Times New Roman"/>
          <w:kern w:val="0"/>
          <w:sz w:val="20"/>
          <w:szCs w:val="24"/>
          <w:lang w:eastAsia="ja-JP"/>
        </w:rPr>
        <w:t xml:space="preserve"> </w:t>
      </w:r>
      <w:r w:rsidR="00DA3992">
        <w:rPr>
          <w:rFonts w:ascii="Times New Roman" w:eastAsia="MS Mincho" w:hAnsi="Times New Roman" w:cs="Times New Roman"/>
          <w:kern w:val="0"/>
          <w:sz w:val="20"/>
          <w:szCs w:val="24"/>
          <w:lang w:eastAsia="ja-JP"/>
        </w:rPr>
        <w:t>(refer to below figure)</w:t>
      </w:r>
      <w:r w:rsidR="00140121" w:rsidRPr="00DA3992">
        <w:rPr>
          <w:rFonts w:ascii="Times New Roman" w:eastAsia="MS Mincho" w:hAnsi="Times New Roman" w:cs="Times New Roman"/>
          <w:kern w:val="0"/>
          <w:sz w:val="20"/>
          <w:szCs w:val="24"/>
          <w:lang w:eastAsia="ja-JP"/>
        </w:rPr>
        <w:t>.</w:t>
      </w:r>
      <w:r w:rsidR="00376538" w:rsidRPr="00DA3992">
        <w:rPr>
          <w:rFonts w:ascii="Times New Roman" w:eastAsia="MS Mincho" w:hAnsi="Times New Roman" w:cs="Times New Roman"/>
          <w:kern w:val="0"/>
          <w:sz w:val="20"/>
          <w:szCs w:val="24"/>
          <w:lang w:eastAsia="ja-JP"/>
        </w:rPr>
        <w:t xml:space="preserve"> And below procedure text is specified in TS 38.473.</w:t>
      </w:r>
    </w:p>
    <w:p w:rsidR="00140121" w:rsidRPr="00DA3992" w:rsidRDefault="00376538" w:rsidP="00140121">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4"/>
          <w:lang w:eastAsia="ja-JP"/>
        </w:rPr>
      </w:pPr>
      <w:r w:rsidRPr="00DA3992">
        <w:rPr>
          <w:rFonts w:ascii="Times New Roman" w:eastAsia="MS Mincho" w:hAnsi="Times New Roman" w:cs="Times New Roman"/>
          <w:kern w:val="0"/>
          <w:sz w:val="20"/>
          <w:szCs w:val="24"/>
          <w:lang w:eastAsia="ja-JP"/>
        </w:rPr>
        <w:t>“</w:t>
      </w:r>
      <w:r w:rsidR="00140121" w:rsidRPr="00DA3992">
        <w:rPr>
          <w:rFonts w:ascii="Times New Roman" w:eastAsia="MS Mincho" w:hAnsi="Times New Roman" w:cs="Times New Roman"/>
          <w:kern w:val="0"/>
          <w:sz w:val="20"/>
          <w:szCs w:val="24"/>
          <w:lang w:eastAsia="ja-JP"/>
        </w:rPr>
        <w:t>If the gNB-DU is not able to accept the UE CONTEXT MODIFICATION REQUEST message for mobility because an LTM command has been triggered to the UE, it shall reply with the UE CONTEXT MODIFICATION FAILURE message with an appropriate cause value.</w:t>
      </w:r>
      <w:r w:rsidRPr="00DA3992">
        <w:rPr>
          <w:rFonts w:ascii="Times New Roman" w:eastAsia="MS Mincho" w:hAnsi="Times New Roman" w:cs="Times New Roman"/>
          <w:kern w:val="0"/>
          <w:sz w:val="20"/>
          <w:szCs w:val="24"/>
          <w:lang w:eastAsia="ja-JP"/>
        </w:rPr>
        <w:t>”</w:t>
      </w:r>
    </w:p>
    <w:p w:rsidR="007A7368" w:rsidRDefault="00FA6123" w:rsidP="008B7EC5">
      <w:pPr>
        <w:widowControl/>
        <w:overflowPunct w:val="0"/>
        <w:autoSpaceDE w:val="0"/>
        <w:autoSpaceDN w:val="0"/>
        <w:spacing w:after="180"/>
        <w:jc w:val="left"/>
        <w:rPr>
          <w:rFonts w:ascii="Times New Roman" w:hAnsi="Times New Roman" w:cs="Times New Roman"/>
          <w:b/>
          <w:kern w:val="0"/>
          <w:sz w:val="20"/>
          <w:szCs w:val="20"/>
        </w:rPr>
      </w:pPr>
      <w:r>
        <w:rPr>
          <w:rFonts w:ascii="Times New Roman" w:hAnsi="Times New Roman" w:cs="Times New Roman"/>
          <w:b/>
          <w:noProof/>
          <w:kern w:val="0"/>
          <w:sz w:val="20"/>
          <w:szCs w:val="20"/>
        </w:rPr>
        <mc:AlternateContent>
          <mc:Choice Requires="wps">
            <w:drawing>
              <wp:anchor distT="0" distB="0" distL="114300" distR="114300" simplePos="0" relativeHeight="251663360" behindDoc="0" locked="0" layoutInCell="1" allowOverlap="1" wp14:anchorId="7FAD37FA" wp14:editId="33497219">
                <wp:simplePos x="0" y="0"/>
                <wp:positionH relativeFrom="column">
                  <wp:posOffset>3519055</wp:posOffset>
                </wp:positionH>
                <wp:positionV relativeFrom="paragraph">
                  <wp:posOffset>23150</wp:posOffset>
                </wp:positionV>
                <wp:extent cx="770255" cy="274146"/>
                <wp:effectExtent l="0" t="0" r="10795" b="12065"/>
                <wp:wrapNone/>
                <wp:docPr id="4" name="矩形 4"/>
                <wp:cNvGraphicFramePr/>
                <a:graphic xmlns:a="http://schemas.openxmlformats.org/drawingml/2006/main">
                  <a:graphicData uri="http://schemas.microsoft.com/office/word/2010/wordprocessingShape">
                    <wps:wsp>
                      <wps:cNvSpPr/>
                      <wps:spPr>
                        <a:xfrm>
                          <a:off x="0" y="0"/>
                          <a:ext cx="770255" cy="27414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F5368" w:rsidRDefault="001F5368" w:rsidP="00E8168D">
                            <w:pPr>
                              <w:jc w:val="center"/>
                            </w:pPr>
                            <w:r>
                              <w:t>gNB-CU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FAD37FA" id="矩形 4" o:spid="_x0000_s1026" style="position:absolute;margin-left:277.1pt;margin-top:1.8pt;width:60.65pt;height:21.6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" fillcolor="#4472c4 [3204]" strokecolor="#1f3763 [1604]" strokeweight="1pt">
                <v:textbox>
                  <w:txbxContent>
                    <w:p w:rsidR="001F5368" w:rsidRDefault="001F5368" w:rsidP="00E8168D">
                      <w:pPr>
                        <w:jc w:val="center"/>
                      </w:pPr>
                      <w:r>
                        <w:t>gNB-CU</w:t>
                      </w:r>
                    </w:p>
                  </w:txbxContent>
                </v:textbox>
              </v:rect>
            </w:pict>
          </mc:Fallback>
        </mc:AlternateContent>
      </w:r>
      <w:r>
        <w:rPr>
          <w:rFonts w:ascii="Times New Roman" w:hAnsi="Times New Roman" w:cs="Times New Roman"/>
          <w:b/>
          <w:noProof/>
          <w:kern w:val="0"/>
          <w:sz w:val="20"/>
          <w:szCs w:val="20"/>
        </w:rPr>
        <mc:AlternateContent>
          <mc:Choice Requires="wps">
            <w:drawing>
              <wp:anchor distT="0" distB="0" distL="114300" distR="114300" simplePos="0" relativeHeight="251661312" behindDoc="0" locked="0" layoutInCell="1" allowOverlap="1" wp14:anchorId="5942356F" wp14:editId="5C08CEC5">
                <wp:simplePos x="0" y="0"/>
                <wp:positionH relativeFrom="column">
                  <wp:posOffset>1787236</wp:posOffset>
                </wp:positionH>
                <wp:positionV relativeFrom="paragraph">
                  <wp:posOffset>9294</wp:posOffset>
                </wp:positionV>
                <wp:extent cx="770255" cy="282229"/>
                <wp:effectExtent l="0" t="0" r="10795" b="22860"/>
                <wp:wrapNone/>
                <wp:docPr id="3" name="矩形 3"/>
                <wp:cNvGraphicFramePr/>
                <a:graphic xmlns:a="http://schemas.openxmlformats.org/drawingml/2006/main">
                  <a:graphicData uri="http://schemas.microsoft.com/office/word/2010/wordprocessingShape">
                    <wps:wsp>
                      <wps:cNvSpPr/>
                      <wps:spPr>
                        <a:xfrm>
                          <a:off x="0" y="0"/>
                          <a:ext cx="770255" cy="28222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F5368" w:rsidRDefault="001F5368" w:rsidP="00E8168D">
                            <w:pPr>
                              <w:jc w:val="center"/>
                            </w:pPr>
                            <w:r>
                              <w:t>gNB-DU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942356F" id="矩形 3" o:spid="_x0000_s1027" style="position:absolute;margin-left:140.75pt;margin-top:.75pt;width:60.65pt;height:22.2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" fillcolor="#4472c4 [3204]" strokecolor="#1f3763 [1604]" strokeweight="1pt">
                <v:textbox>
                  <w:txbxContent>
                    <w:p w:rsidR="001F5368" w:rsidRDefault="001F5368" w:rsidP="00E8168D">
                      <w:pPr>
                        <w:jc w:val="center"/>
                      </w:pPr>
                      <w:r>
                        <w:t>gNB-DU</w:t>
                      </w:r>
                    </w:p>
                  </w:txbxContent>
                </v:textbox>
              </v:rect>
            </w:pict>
          </mc:Fallback>
        </mc:AlternateContent>
      </w:r>
      <w:r w:rsidR="008E5204">
        <w:rPr>
          <w:rFonts w:ascii="Times New Roman" w:hAnsi="Times New Roman" w:cs="Times New Roman"/>
          <w:b/>
          <w:noProof/>
          <w:kern w:val="0"/>
          <w:sz w:val="20"/>
          <w:szCs w:val="20"/>
        </w:rPr>
        <mc:AlternateContent>
          <mc:Choice Requires="wps">
            <w:drawing>
              <wp:anchor distT="0" distB="0" distL="114300" distR="114300" simplePos="0" relativeHeight="251659264" behindDoc="0" locked="0" layoutInCell="1" allowOverlap="1">
                <wp:simplePos x="0" y="0"/>
                <wp:positionH relativeFrom="column">
                  <wp:posOffset>145473</wp:posOffset>
                </wp:positionH>
                <wp:positionV relativeFrom="paragraph">
                  <wp:posOffset>16222</wp:posOffset>
                </wp:positionV>
                <wp:extent cx="770255" cy="292274"/>
                <wp:effectExtent l="0" t="0" r="10795" b="12700"/>
                <wp:wrapNone/>
                <wp:docPr id="2" name="矩形 2"/>
                <wp:cNvGraphicFramePr/>
                <a:graphic xmlns:a="http://schemas.openxmlformats.org/drawingml/2006/main">
                  <a:graphicData uri="http://schemas.microsoft.com/office/word/2010/wordprocessingShape">
                    <wps:wsp>
                      <wps:cNvSpPr/>
                      <wps:spPr>
                        <a:xfrm>
                          <a:off x="0" y="0"/>
                          <a:ext cx="770255" cy="29227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F5368" w:rsidRDefault="001F5368" w:rsidP="00E8168D">
                            <w:pPr>
                              <w:jc w:val="center"/>
                            </w:pPr>
                            <w: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矩形 2" o:spid="_x0000_s1028" style="position:absolute;margin-left:11.45pt;margin-top:1.3pt;width:60.65pt;height:23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" fillcolor="#4472c4 [3204]" strokecolor="#1f3763 [1604]" strokeweight="1pt">
                <v:textbox>
                  <w:txbxContent>
                    <w:p w:rsidR="001F5368" w:rsidRDefault="001F5368" w:rsidP="00E8168D">
                      <w:pPr>
                        <w:jc w:val="center"/>
                      </w:pPr>
                      <w:r>
                        <w:t>UE</w:t>
                      </w:r>
                    </w:p>
                  </w:txbxContent>
                </v:textbox>
              </v:rect>
            </w:pict>
          </mc:Fallback>
        </mc:AlternateContent>
      </w:r>
    </w:p>
    <w:p w:rsidR="007A7368" w:rsidRDefault="008E5204" w:rsidP="008B7EC5">
      <w:pPr>
        <w:widowControl/>
        <w:overflowPunct w:val="0"/>
        <w:autoSpaceDE w:val="0"/>
        <w:autoSpaceDN w:val="0"/>
        <w:spacing w:after="180"/>
        <w:jc w:val="left"/>
        <w:rPr>
          <w:rFonts w:ascii="Times New Roman" w:hAnsi="Times New Roman" w:cs="Times New Roman"/>
          <w:b/>
          <w:kern w:val="0"/>
          <w:sz w:val="20"/>
          <w:szCs w:val="20"/>
        </w:rPr>
      </w:pPr>
      <w:r>
        <w:rPr>
          <w:rFonts w:ascii="Times New Roman" w:hAnsi="Times New Roman" w:cs="Times New Roman"/>
          <w:b/>
          <w:noProof/>
          <w:kern w:val="0"/>
          <w:sz w:val="20"/>
          <w:szCs w:val="20"/>
        </w:rPr>
        <mc:AlternateContent>
          <mc:Choice Requires="wps">
            <w:drawing>
              <wp:anchor distT="0" distB="0" distL="114300" distR="114300" simplePos="0" relativeHeight="251679744" behindDoc="0" locked="0" layoutInCell="1" allowOverlap="1">
                <wp:simplePos x="0" y="0"/>
                <wp:positionH relativeFrom="column">
                  <wp:posOffset>3571876</wp:posOffset>
                </wp:positionH>
                <wp:positionV relativeFrom="paragraph">
                  <wp:posOffset>135573</wp:posOffset>
                </wp:positionV>
                <wp:extent cx="704850" cy="227965"/>
                <wp:effectExtent l="0" t="0" r="19050" b="19685"/>
                <wp:wrapNone/>
                <wp:docPr id="17" name="圆角矩形 17"/>
                <wp:cNvGraphicFramePr/>
                <a:graphic xmlns:a="http://schemas.openxmlformats.org/drawingml/2006/main">
                  <a:graphicData uri="http://schemas.microsoft.com/office/word/2010/wordprocessingShape">
                    <wps:wsp>
                      <wps:cNvSpPr/>
                      <wps:spPr>
                        <a:xfrm>
                          <a:off x="0" y="0"/>
                          <a:ext cx="704850" cy="227965"/>
                        </a:xfrm>
                        <a:prstGeom prst="round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1F5368" w:rsidRPr="008E5204" w:rsidRDefault="001F5368" w:rsidP="008E5204">
                            <w:pPr>
                              <w:jc w:val="center"/>
                              <w:rPr>
                                <w:color w:val="000000" w:themeColor="text1"/>
                                <w:sz w:val="13"/>
                              </w:rPr>
                            </w:pPr>
                            <w:r w:rsidRPr="008E5204">
                              <w:rPr>
                                <w:rFonts w:hint="eastAsia"/>
                                <w:color w:val="000000" w:themeColor="text1"/>
                                <w:sz w:val="13"/>
                              </w:rPr>
                              <w:t>L</w:t>
                            </w:r>
                            <w:r w:rsidRPr="008E5204">
                              <w:rPr>
                                <w:color w:val="000000" w:themeColor="text1"/>
                                <w:sz w:val="13"/>
                              </w:rPr>
                              <w:t>3 HO trigger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圆角矩形 17" o:spid="_x0000_s1029" style="position:absolute;margin-left:281.25pt;margin-top:10.7pt;width:55.5pt;height:17.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" fillcolor="white [3212]" strokecolor="#1f3763 [1604]" strokeweight="1pt">
                <v:stroke joinstyle="miter"/>
                <v:textbox>
                  <w:txbxContent>
                    <w:p w:rsidR="001F5368" w:rsidRPr="008E5204" w:rsidRDefault="001F5368" w:rsidP="008E5204">
                      <w:pPr>
                        <w:jc w:val="center"/>
                        <w:rPr>
                          <w:color w:val="000000" w:themeColor="text1"/>
                          <w:sz w:val="13"/>
                        </w:rPr>
                      </w:pPr>
                      <w:r w:rsidRPr="008E5204">
                        <w:rPr>
                          <w:rFonts w:hint="eastAsia"/>
                          <w:color w:val="000000" w:themeColor="text1"/>
                          <w:sz w:val="13"/>
                        </w:rPr>
                        <w:t>L</w:t>
                      </w:r>
                      <w:r w:rsidRPr="008E5204">
                        <w:rPr>
                          <w:color w:val="000000" w:themeColor="text1"/>
                          <w:sz w:val="13"/>
                        </w:rPr>
                        <w:t>3 HO trigger</w:t>
                      </w:r>
                    </w:p>
                  </w:txbxContent>
                </v:textbox>
              </v:roundrect>
            </w:pict>
          </mc:Fallback>
        </mc:AlternateContent>
      </w:r>
      <w:r>
        <w:rPr>
          <w:rFonts w:ascii="Times New Roman" w:hAnsi="Times New Roman" w:cs="Times New Roman"/>
          <w:b/>
          <w:noProof/>
          <w:kern w:val="0"/>
          <w:sz w:val="20"/>
          <w:szCs w:val="20"/>
        </w:rPr>
        <mc:AlternateContent>
          <mc:Choice Requires="wps">
            <w:drawing>
              <wp:anchor distT="0" distB="0" distL="114300" distR="114300" simplePos="0" relativeHeight="251678720" behindDoc="0" locked="0" layoutInCell="1" allowOverlap="1" wp14:anchorId="1159DA62" wp14:editId="3F1B9BE5">
                <wp:simplePos x="0" y="0"/>
                <wp:positionH relativeFrom="column">
                  <wp:posOffset>1824039</wp:posOffset>
                </wp:positionH>
                <wp:positionV relativeFrom="paragraph">
                  <wp:posOffset>111760</wp:posOffset>
                </wp:positionV>
                <wp:extent cx="633412" cy="228389"/>
                <wp:effectExtent l="0" t="0" r="14605" b="19685"/>
                <wp:wrapNone/>
                <wp:docPr id="18" name="圆角矩形 18"/>
                <wp:cNvGraphicFramePr/>
                <a:graphic xmlns:a="http://schemas.openxmlformats.org/drawingml/2006/main">
                  <a:graphicData uri="http://schemas.microsoft.com/office/word/2010/wordprocessingShape">
                    <wps:wsp>
                      <wps:cNvSpPr/>
                      <wps:spPr>
                        <a:xfrm>
                          <a:off x="0" y="0"/>
                          <a:ext cx="633412" cy="228389"/>
                        </a:xfrm>
                        <a:prstGeom prst="round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1F5368" w:rsidRPr="008E5204" w:rsidRDefault="001F5368" w:rsidP="008E5204">
                            <w:pPr>
                              <w:jc w:val="center"/>
                              <w:rPr>
                                <w:color w:val="000000" w:themeColor="text1"/>
                                <w:sz w:val="13"/>
                              </w:rPr>
                            </w:pPr>
                            <w:r w:rsidRPr="008E5204">
                              <w:rPr>
                                <w:rFonts w:hint="eastAsia"/>
                                <w:color w:val="000000" w:themeColor="text1"/>
                                <w:sz w:val="13"/>
                              </w:rPr>
                              <w:t>L</w:t>
                            </w:r>
                            <w:r>
                              <w:rPr>
                                <w:color w:val="000000" w:themeColor="text1"/>
                                <w:sz w:val="13"/>
                              </w:rPr>
                              <w:t>TM</w:t>
                            </w:r>
                            <w:r w:rsidRPr="008E5204">
                              <w:rPr>
                                <w:color w:val="000000" w:themeColor="text1"/>
                                <w:sz w:val="13"/>
                              </w:rPr>
                              <w:t xml:space="preserve"> trigger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159DA62" id="圆角矩形 18" o:spid="_x0000_s1030" style="position:absolute;margin-left:143.65pt;margin-top:8.8pt;width:49.85pt;height:1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" fillcolor="white [3212]" strokecolor="#1f3763 [1604]" strokeweight="1pt">
                <v:stroke joinstyle="miter"/>
                <v:textbox>
                  <w:txbxContent>
                    <w:p w:rsidR="001F5368" w:rsidRPr="008E5204" w:rsidRDefault="001F5368" w:rsidP="008E5204">
                      <w:pPr>
                        <w:jc w:val="center"/>
                        <w:rPr>
                          <w:color w:val="000000" w:themeColor="text1"/>
                          <w:sz w:val="13"/>
                        </w:rPr>
                      </w:pPr>
                      <w:r w:rsidRPr="008E5204">
                        <w:rPr>
                          <w:rFonts w:hint="eastAsia"/>
                          <w:color w:val="000000" w:themeColor="text1"/>
                          <w:sz w:val="13"/>
                        </w:rPr>
                        <w:t>L</w:t>
                      </w:r>
                      <w:r>
                        <w:rPr>
                          <w:color w:val="000000" w:themeColor="text1"/>
                          <w:sz w:val="13"/>
                        </w:rPr>
                        <w:t>TM</w:t>
                      </w:r>
                      <w:r w:rsidRPr="008E5204">
                        <w:rPr>
                          <w:color w:val="000000" w:themeColor="text1"/>
                          <w:sz w:val="13"/>
                        </w:rPr>
                        <w:t xml:space="preserve"> trigger</w:t>
                      </w:r>
                    </w:p>
                  </w:txbxContent>
                </v:textbox>
              </v:roundrect>
            </w:pict>
          </mc:Fallback>
        </mc:AlternateContent>
      </w:r>
      <w:r w:rsidR="00E8168D">
        <w:rPr>
          <w:rFonts w:ascii="Times New Roman" w:hAnsi="Times New Roman" w:cs="Times New Roman"/>
          <w:b/>
          <w:noProof/>
          <w:kern w:val="0"/>
          <w:sz w:val="20"/>
          <w:szCs w:val="20"/>
        </w:rPr>
        <mc:AlternateContent>
          <mc:Choice Requires="wps">
            <w:drawing>
              <wp:anchor distT="0" distB="0" distL="114300" distR="114300" simplePos="0" relativeHeight="251655164" behindDoc="0" locked="0" layoutInCell="1" allowOverlap="1" wp14:anchorId="3DAEC8F6" wp14:editId="75606319">
                <wp:simplePos x="0" y="0"/>
                <wp:positionH relativeFrom="column">
                  <wp:posOffset>3917950</wp:posOffset>
                </wp:positionH>
                <wp:positionV relativeFrom="paragraph">
                  <wp:posOffset>29845</wp:posOffset>
                </wp:positionV>
                <wp:extent cx="0" cy="1214755"/>
                <wp:effectExtent l="0" t="0" r="19050" b="23495"/>
                <wp:wrapNone/>
                <wp:docPr id="7" name="直接连接符 7"/>
                <wp:cNvGraphicFramePr/>
                <a:graphic xmlns:a="http://schemas.openxmlformats.org/drawingml/2006/main">
                  <a:graphicData uri="http://schemas.microsoft.com/office/word/2010/wordprocessingShape">
                    <wps:wsp>
                      <wps:cNvCnPr/>
                      <wps:spPr>
                        <a:xfrm>
                          <a:off x="0" y="0"/>
                          <a:ext cx="0" cy="1214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C70453" id="直接连接符 7" o:spid="_x0000_s1026" style="position:absolute;left:0;text-align:left;z-index:2516551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8.5pt,2.35pt" to="308.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" strokecolor="#4472c4 [3204]" strokeweight=".5pt">
                <v:stroke joinstyle="miter"/>
              </v:line>
            </w:pict>
          </mc:Fallback>
        </mc:AlternateContent>
      </w:r>
      <w:r w:rsidR="00E8168D">
        <w:rPr>
          <w:rFonts w:ascii="Times New Roman" w:hAnsi="Times New Roman" w:cs="Times New Roman"/>
          <w:b/>
          <w:noProof/>
          <w:kern w:val="0"/>
          <w:sz w:val="20"/>
          <w:szCs w:val="20"/>
        </w:rPr>
        <mc:AlternateContent>
          <mc:Choice Requires="wps">
            <w:drawing>
              <wp:anchor distT="0" distB="0" distL="114300" distR="114300" simplePos="0" relativeHeight="251666432" behindDoc="0" locked="0" layoutInCell="1" allowOverlap="1" wp14:anchorId="3DAEC8F6" wp14:editId="75606319">
                <wp:simplePos x="0" y="0"/>
                <wp:positionH relativeFrom="column">
                  <wp:posOffset>2185737</wp:posOffset>
                </wp:positionH>
                <wp:positionV relativeFrom="paragraph">
                  <wp:posOffset>39069</wp:posOffset>
                </wp:positionV>
                <wp:extent cx="0" cy="1196073"/>
                <wp:effectExtent l="0" t="0" r="19050" b="23495"/>
                <wp:wrapNone/>
                <wp:docPr id="6" name="直接连接符 6"/>
                <wp:cNvGraphicFramePr/>
                <a:graphic xmlns:a="http://schemas.openxmlformats.org/drawingml/2006/main">
                  <a:graphicData uri="http://schemas.microsoft.com/office/word/2010/wordprocessingShape">
                    <wps:wsp>
                      <wps:cNvCnPr/>
                      <wps:spPr>
                        <a:xfrm>
                          <a:off x="0" y="0"/>
                          <a:ext cx="0" cy="119607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F82870" id="直接连接符 6"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2.1pt,3.1pt" to="172.1pt,9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" strokecolor="#4472c4 [3204]" strokeweight=".5pt">
                <v:stroke joinstyle="miter"/>
              </v:line>
            </w:pict>
          </mc:Fallback>
        </mc:AlternateContent>
      </w:r>
      <w:r w:rsidR="00E8168D">
        <w:rPr>
          <w:rFonts w:ascii="Times New Roman" w:hAnsi="Times New Roman" w:cs="Times New Roman"/>
          <w:b/>
          <w:noProof/>
          <w:kern w:val="0"/>
          <w:sz w:val="20"/>
          <w:szCs w:val="20"/>
        </w:rPr>
        <mc:AlternateContent>
          <mc:Choice Requires="wps">
            <w:drawing>
              <wp:anchor distT="0" distB="0" distL="114300" distR="114300" simplePos="0" relativeHeight="251664384" behindDoc="0" locked="0" layoutInCell="1" allowOverlap="1">
                <wp:simplePos x="0" y="0"/>
                <wp:positionH relativeFrom="column">
                  <wp:posOffset>533400</wp:posOffset>
                </wp:positionH>
                <wp:positionV relativeFrom="paragraph">
                  <wp:posOffset>60773</wp:posOffset>
                </wp:positionV>
                <wp:extent cx="0" cy="1176468"/>
                <wp:effectExtent l="0" t="0" r="19050" b="24130"/>
                <wp:wrapNone/>
                <wp:docPr id="5" name="直接连接符 5"/>
                <wp:cNvGraphicFramePr/>
                <a:graphic xmlns:a="http://schemas.openxmlformats.org/drawingml/2006/main">
                  <a:graphicData uri="http://schemas.microsoft.com/office/word/2010/wordprocessingShape">
                    <wps:wsp>
                      <wps:cNvCnPr/>
                      <wps:spPr>
                        <a:xfrm flipH="1">
                          <a:off x="0" y="0"/>
                          <a:ext cx="0" cy="117646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CB31141" id="直接连接符 5" o:spid="_x0000_s1026" style="position:absolute;left:0;text-align:lef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pt,4.8pt" to="42pt,9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" strokecolor="#4472c4 [3204]" strokeweight=".5pt">
                <v:stroke joinstyle="miter"/>
              </v:line>
            </w:pict>
          </mc:Fallback>
        </mc:AlternateContent>
      </w:r>
    </w:p>
    <w:p w:rsidR="00E8168D" w:rsidRDefault="008E5204" w:rsidP="008B7EC5">
      <w:pPr>
        <w:widowControl/>
        <w:overflowPunct w:val="0"/>
        <w:autoSpaceDE w:val="0"/>
        <w:autoSpaceDN w:val="0"/>
        <w:spacing w:after="180"/>
        <w:jc w:val="left"/>
        <w:rPr>
          <w:rFonts w:ascii="Times New Roman" w:hAnsi="Times New Roman" w:cs="Times New Roman"/>
          <w:b/>
          <w:kern w:val="0"/>
          <w:sz w:val="20"/>
          <w:szCs w:val="20"/>
        </w:rPr>
      </w:pPr>
      <w:r>
        <w:rPr>
          <w:rFonts w:ascii="Times New Roman" w:hAnsi="Times New Roman" w:cs="Times New Roman"/>
          <w:b/>
          <w:noProof/>
          <w:kern w:val="0"/>
          <w:sz w:val="20"/>
          <w:szCs w:val="20"/>
        </w:rPr>
        <mc:AlternateContent>
          <mc:Choice Requires="wps">
            <w:drawing>
              <wp:anchor distT="0" distB="0" distL="114300" distR="114300" simplePos="0" relativeHeight="251658239" behindDoc="0" locked="0" layoutInCell="1" allowOverlap="1">
                <wp:simplePos x="0" y="0"/>
                <wp:positionH relativeFrom="column">
                  <wp:posOffset>2374900</wp:posOffset>
                </wp:positionH>
                <wp:positionV relativeFrom="paragraph">
                  <wp:posOffset>30268</wp:posOffset>
                </wp:positionV>
                <wp:extent cx="1443990" cy="347134"/>
                <wp:effectExtent l="0" t="0" r="3810" b="0"/>
                <wp:wrapNone/>
                <wp:docPr id="11" name="文本框 11"/>
                <wp:cNvGraphicFramePr/>
                <a:graphic xmlns:a="http://schemas.openxmlformats.org/drawingml/2006/main">
                  <a:graphicData uri="http://schemas.microsoft.com/office/word/2010/wordprocessingShape">
                    <wps:wsp>
                      <wps:cNvSpPr txBox="1"/>
                      <wps:spPr>
                        <a:xfrm>
                          <a:off x="0" y="0"/>
                          <a:ext cx="1443990" cy="347134"/>
                        </a:xfrm>
                        <a:prstGeom prst="rect">
                          <a:avLst/>
                        </a:prstGeom>
                        <a:solidFill>
                          <a:schemeClr val="lt1"/>
                        </a:solidFill>
                        <a:ln w="6350">
                          <a:noFill/>
                        </a:ln>
                      </wps:spPr>
                      <wps:txbx>
                        <w:txbxContent>
                          <w:p w:rsidR="001F5368" w:rsidRPr="00E8168D" w:rsidRDefault="001F5368">
                            <w:pPr>
                              <w:rPr>
                                <w:b/>
                                <w:sz w:val="13"/>
                                <w:szCs w:val="13"/>
                              </w:rPr>
                            </w:pPr>
                            <w:r w:rsidRPr="00E8168D">
                              <w:rPr>
                                <w:b/>
                                <w:sz w:val="13"/>
                                <w:szCs w:val="13"/>
                              </w:rPr>
                              <w:t>UE Context Modification Request</w:t>
                            </w:r>
                          </w:p>
                          <w:p w:rsidR="001F5368" w:rsidRPr="00E8168D" w:rsidRDefault="001F5368">
                            <w:pPr>
                              <w:rPr>
                                <w:sz w:val="13"/>
                                <w:szCs w:val="13"/>
                              </w:rPr>
                            </w:pPr>
                            <w:r>
                              <w:rPr>
                                <w:sz w:val="13"/>
                                <w:szCs w:val="13"/>
                              </w:rPr>
                              <w:t>Containing RRC Reconfiguration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11" o:spid="_x0000_s1031" type="#_x0000_t202" style="position:absolute;margin-left:187pt;margin-top:2.4pt;width:113.7pt;height:27.3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" fillcolor="white [3201]" stroked="f" strokeweight=".5pt">
                <v:textbox>
                  <w:txbxContent>
                    <w:p w:rsidR="001F5368" w:rsidRPr="00E8168D" w:rsidRDefault="001F5368">
                      <w:pPr>
                        <w:rPr>
                          <w:b/>
                          <w:sz w:val="13"/>
                          <w:szCs w:val="13"/>
                        </w:rPr>
                      </w:pPr>
                      <w:r w:rsidRPr="00E8168D">
                        <w:rPr>
                          <w:b/>
                          <w:sz w:val="13"/>
                          <w:szCs w:val="13"/>
                        </w:rPr>
                        <w:t>UE Context Modification Request</w:t>
                      </w:r>
                    </w:p>
                    <w:p w:rsidR="001F5368" w:rsidRPr="00E8168D" w:rsidRDefault="001F5368">
                      <w:pPr>
                        <w:rPr>
                          <w:sz w:val="13"/>
                          <w:szCs w:val="13"/>
                        </w:rPr>
                      </w:pPr>
                      <w:r>
                        <w:rPr>
                          <w:sz w:val="13"/>
                          <w:szCs w:val="13"/>
                        </w:rPr>
                        <w:t>Containing RRC Reconfiguration</w:t>
                      </w:r>
                    </w:p>
                  </w:txbxContent>
                </v:textbox>
              </v:shape>
            </w:pict>
          </mc:Fallback>
        </mc:AlternateContent>
      </w:r>
      <w:r w:rsidR="00E8168D">
        <w:rPr>
          <w:rFonts w:ascii="Times New Roman" w:hAnsi="Times New Roman" w:cs="Times New Roman"/>
          <w:b/>
          <w:noProof/>
          <w:kern w:val="0"/>
          <w:sz w:val="20"/>
          <w:szCs w:val="20"/>
        </w:rPr>
        <mc:AlternateContent>
          <mc:Choice Requires="wps">
            <w:drawing>
              <wp:anchor distT="0" distB="0" distL="114300" distR="114300" simplePos="0" relativeHeight="251657214" behindDoc="0" locked="0" layoutInCell="1" allowOverlap="1" wp14:anchorId="7377030A" wp14:editId="37BC7FE8">
                <wp:simplePos x="0" y="0"/>
                <wp:positionH relativeFrom="column">
                  <wp:posOffset>666568</wp:posOffset>
                </wp:positionH>
                <wp:positionV relativeFrom="paragraph">
                  <wp:posOffset>39733</wp:posOffset>
                </wp:positionV>
                <wp:extent cx="1443990" cy="304165"/>
                <wp:effectExtent l="0" t="0" r="3810" b="635"/>
                <wp:wrapNone/>
                <wp:docPr id="13" name="文本框 13"/>
                <wp:cNvGraphicFramePr/>
                <a:graphic xmlns:a="http://schemas.openxmlformats.org/drawingml/2006/main">
                  <a:graphicData uri="http://schemas.microsoft.com/office/word/2010/wordprocessingShape">
                    <wps:wsp>
                      <wps:cNvSpPr txBox="1"/>
                      <wps:spPr>
                        <a:xfrm>
                          <a:off x="0" y="0"/>
                          <a:ext cx="1443990" cy="304165"/>
                        </a:xfrm>
                        <a:prstGeom prst="rect">
                          <a:avLst/>
                        </a:prstGeom>
                        <a:solidFill>
                          <a:schemeClr val="lt1"/>
                        </a:solidFill>
                        <a:ln w="6350">
                          <a:noFill/>
                        </a:ln>
                      </wps:spPr>
                      <wps:txbx>
                        <w:txbxContent>
                          <w:p w:rsidR="001F5368" w:rsidRPr="00E8168D" w:rsidRDefault="001F5368" w:rsidP="00E8168D">
                            <w:pPr>
                              <w:rPr>
                                <w:sz w:val="13"/>
                                <w:szCs w:val="13"/>
                              </w:rPr>
                            </w:pPr>
                            <w:r>
                              <w:rPr>
                                <w:b/>
                                <w:sz w:val="13"/>
                                <w:szCs w:val="13"/>
                              </w:rPr>
                              <w:t>LTM Cell Switch Command</w:t>
                            </w:r>
                          </w:p>
                          <w:p w:rsidR="001F5368" w:rsidRPr="00E8168D" w:rsidRDefault="001F5368" w:rsidP="00E8168D">
                            <w:pPr>
                              <w:rPr>
                                <w:sz w:val="13"/>
                                <w:szCs w:val="13"/>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77030A" id="文本框 13" o:spid="_x0000_s1032" type="#_x0000_t202" style="position:absolute;margin-left:52.5pt;margin-top:3.15pt;width:113.7pt;height:23.95pt;z-index:2516572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" fillcolor="white [3201]" stroked="f" strokeweight=".5pt">
                <v:textbox>
                  <w:txbxContent>
                    <w:p w:rsidR="001F5368" w:rsidRPr="00E8168D" w:rsidRDefault="001F5368" w:rsidP="00E8168D">
                      <w:pPr>
                        <w:rPr>
                          <w:sz w:val="13"/>
                          <w:szCs w:val="13"/>
                        </w:rPr>
                      </w:pPr>
                      <w:r>
                        <w:rPr>
                          <w:b/>
                          <w:sz w:val="13"/>
                          <w:szCs w:val="13"/>
                        </w:rPr>
                        <w:t>LTM Cell Switch Command</w:t>
                      </w:r>
                    </w:p>
                    <w:p w:rsidR="001F5368" w:rsidRPr="00E8168D" w:rsidRDefault="001F5368" w:rsidP="00E8168D">
                      <w:pPr>
                        <w:rPr>
                          <w:sz w:val="13"/>
                          <w:szCs w:val="13"/>
                        </w:rPr>
                      </w:pPr>
                    </w:p>
                  </w:txbxContent>
                </v:textbox>
              </v:shape>
            </w:pict>
          </mc:Fallback>
        </mc:AlternateContent>
      </w:r>
      <w:r w:rsidR="00E8168D">
        <w:rPr>
          <w:rFonts w:ascii="Times New Roman" w:hAnsi="Times New Roman" w:cs="Times New Roman"/>
          <w:b/>
          <w:noProof/>
          <w:kern w:val="0"/>
          <w:sz w:val="20"/>
          <w:szCs w:val="20"/>
        </w:rPr>
        <mc:AlternateContent>
          <mc:Choice Requires="wps">
            <w:drawing>
              <wp:anchor distT="0" distB="0" distL="114300" distR="114300" simplePos="0" relativeHeight="251674624" behindDoc="0" locked="0" layoutInCell="1" allowOverlap="1" wp14:anchorId="2F4F9CD6" wp14:editId="1C4094E3">
                <wp:simplePos x="0" y="0"/>
                <wp:positionH relativeFrom="column">
                  <wp:posOffset>514894</wp:posOffset>
                </wp:positionH>
                <wp:positionV relativeFrom="paragraph">
                  <wp:posOffset>202565</wp:posOffset>
                </wp:positionV>
                <wp:extent cx="1756063" cy="6927"/>
                <wp:effectExtent l="19050" t="57150" r="0" b="88900"/>
                <wp:wrapNone/>
                <wp:docPr id="12" name="直接箭头连接符 12"/>
                <wp:cNvGraphicFramePr/>
                <a:graphic xmlns:a="http://schemas.openxmlformats.org/drawingml/2006/main">
                  <a:graphicData uri="http://schemas.microsoft.com/office/word/2010/wordprocessingShape">
                    <wps:wsp>
                      <wps:cNvCnPr/>
                      <wps:spPr>
                        <a:xfrm flipH="1">
                          <a:off x="0" y="0"/>
                          <a:ext cx="1756063" cy="692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EF39F7F" id="_x0000_t32" coordsize="21600,21600" o:spt="32" o:oned="t" path="m,l21600,21600e" filled="f">
                <v:path arrowok="t" fillok="f" o:connecttype="none"/>
                <o:lock v:ext="edit" shapetype="t"/>
              </v:shapetype>
              <v:shape id="直接箭头连接符 12" o:spid="_x0000_s1026" type="#_x0000_t32" style="position:absolute;left:0;text-align:left;margin-left:40.55pt;margin-top:15.95pt;width:138.25pt;height:.55pt;flip:x;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" strokecolor="#4472c4 [3204]" strokeweight=".5pt">
                <v:stroke endarrow="block" joinstyle="miter"/>
              </v:shape>
            </w:pict>
          </mc:Fallback>
        </mc:AlternateContent>
      </w:r>
      <w:r w:rsidR="00E8168D">
        <w:rPr>
          <w:rFonts w:ascii="Times New Roman" w:hAnsi="Times New Roman" w:cs="Times New Roman"/>
          <w:b/>
          <w:noProof/>
          <w:kern w:val="0"/>
          <w:sz w:val="20"/>
          <w:szCs w:val="20"/>
        </w:rPr>
        <mc:AlternateContent>
          <mc:Choice Requires="wps">
            <w:drawing>
              <wp:anchor distT="0" distB="0" distL="114300" distR="114300" simplePos="0" relativeHeight="251672576" behindDoc="0" locked="0" layoutInCell="1" allowOverlap="1">
                <wp:simplePos x="0" y="0"/>
                <wp:positionH relativeFrom="column">
                  <wp:posOffset>2154382</wp:posOffset>
                </wp:positionH>
                <wp:positionV relativeFrom="paragraph">
                  <wp:posOffset>196908</wp:posOffset>
                </wp:positionV>
                <wp:extent cx="1756063" cy="6927"/>
                <wp:effectExtent l="19050" t="57150" r="0" b="88900"/>
                <wp:wrapNone/>
                <wp:docPr id="10" name="直接箭头连接符 10"/>
                <wp:cNvGraphicFramePr/>
                <a:graphic xmlns:a="http://schemas.openxmlformats.org/drawingml/2006/main">
                  <a:graphicData uri="http://schemas.microsoft.com/office/word/2010/wordprocessingShape">
                    <wps:wsp>
                      <wps:cNvCnPr/>
                      <wps:spPr>
                        <a:xfrm flipH="1">
                          <a:off x="0" y="0"/>
                          <a:ext cx="1756063" cy="692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E1D21ED" id="直接箭头连接符 10" o:spid="_x0000_s1026" type="#_x0000_t32" style="position:absolute;left:0;text-align:left;margin-left:169.65pt;margin-top:15.5pt;width:138.25pt;height:.55pt;flip:x;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" strokecolor="#4472c4 [3204]" strokeweight=".5pt">
                <v:stroke endarrow="block" joinstyle="miter"/>
              </v:shape>
            </w:pict>
          </mc:Fallback>
        </mc:AlternateContent>
      </w:r>
    </w:p>
    <w:p w:rsidR="00DA3992" w:rsidRDefault="00DA3992" w:rsidP="008B7EC5">
      <w:pPr>
        <w:widowControl/>
        <w:overflowPunct w:val="0"/>
        <w:autoSpaceDE w:val="0"/>
        <w:autoSpaceDN w:val="0"/>
        <w:spacing w:after="180"/>
        <w:jc w:val="left"/>
        <w:rPr>
          <w:rFonts w:ascii="Times New Roman" w:hAnsi="Times New Roman" w:cs="Times New Roman"/>
          <w:b/>
          <w:kern w:val="0"/>
          <w:sz w:val="20"/>
          <w:szCs w:val="20"/>
        </w:rPr>
      </w:pPr>
    </w:p>
    <w:p w:rsidR="00E8168D" w:rsidRDefault="00DA3992" w:rsidP="008B7EC5">
      <w:pPr>
        <w:widowControl/>
        <w:overflowPunct w:val="0"/>
        <w:autoSpaceDE w:val="0"/>
        <w:autoSpaceDN w:val="0"/>
        <w:spacing w:after="180"/>
        <w:jc w:val="left"/>
        <w:rPr>
          <w:rFonts w:ascii="Times New Roman" w:hAnsi="Times New Roman" w:cs="Times New Roman"/>
          <w:b/>
          <w:kern w:val="0"/>
          <w:sz w:val="20"/>
          <w:szCs w:val="20"/>
        </w:rPr>
      </w:pPr>
      <w:r>
        <w:rPr>
          <w:rFonts w:ascii="Times New Roman" w:hAnsi="Times New Roman" w:cs="Times New Roman"/>
          <w:b/>
          <w:noProof/>
          <w:kern w:val="0"/>
          <w:sz w:val="20"/>
          <w:szCs w:val="20"/>
        </w:rPr>
        <mc:AlternateContent>
          <mc:Choice Requires="wps">
            <w:drawing>
              <wp:anchor distT="0" distB="0" distL="114300" distR="114300" simplePos="0" relativeHeight="251656189" behindDoc="0" locked="0" layoutInCell="1" allowOverlap="1" wp14:anchorId="7B3715B3" wp14:editId="0B4869AB">
                <wp:simplePos x="0" y="0"/>
                <wp:positionH relativeFrom="column">
                  <wp:posOffset>2311400</wp:posOffset>
                </wp:positionH>
                <wp:positionV relativeFrom="paragraph">
                  <wp:posOffset>47625</wp:posOffset>
                </wp:positionV>
                <wp:extent cx="1443990" cy="355600"/>
                <wp:effectExtent l="0" t="0" r="3810" b="6350"/>
                <wp:wrapNone/>
                <wp:docPr id="15" name="文本框 15"/>
                <wp:cNvGraphicFramePr/>
                <a:graphic xmlns:a="http://schemas.openxmlformats.org/drawingml/2006/main">
                  <a:graphicData uri="http://schemas.microsoft.com/office/word/2010/wordprocessingShape">
                    <wps:wsp>
                      <wps:cNvSpPr txBox="1"/>
                      <wps:spPr>
                        <a:xfrm>
                          <a:off x="0" y="0"/>
                          <a:ext cx="1443990" cy="355600"/>
                        </a:xfrm>
                        <a:prstGeom prst="rect">
                          <a:avLst/>
                        </a:prstGeom>
                        <a:solidFill>
                          <a:schemeClr val="lt1"/>
                        </a:solidFill>
                        <a:ln w="6350">
                          <a:noFill/>
                        </a:ln>
                      </wps:spPr>
                      <wps:txbx>
                        <w:txbxContent>
                          <w:p w:rsidR="001F5368" w:rsidRPr="00E8168D" w:rsidRDefault="001F5368" w:rsidP="00E8168D">
                            <w:pPr>
                              <w:rPr>
                                <w:b/>
                                <w:sz w:val="13"/>
                                <w:szCs w:val="13"/>
                              </w:rPr>
                            </w:pPr>
                            <w:r>
                              <w:rPr>
                                <w:b/>
                                <w:sz w:val="13"/>
                                <w:szCs w:val="13"/>
                              </w:rPr>
                              <w:t>UE Context Modification Failure</w:t>
                            </w:r>
                          </w:p>
                          <w:p w:rsidR="001F5368" w:rsidRPr="00E8168D" w:rsidRDefault="001F5368" w:rsidP="00E8168D">
                            <w:pPr>
                              <w:rPr>
                                <w:sz w:val="13"/>
                                <w:szCs w:val="13"/>
                              </w:rPr>
                            </w:pPr>
                            <w:r>
                              <w:rPr>
                                <w:sz w:val="13"/>
                                <w:szCs w:val="13"/>
                              </w:rPr>
                              <w:t xml:space="preserve">Cause: </w:t>
                            </w:r>
                            <w:r w:rsidRPr="008E5204">
                              <w:rPr>
                                <w:color w:val="00B050"/>
                                <w:sz w:val="13"/>
                                <w:szCs w:val="13"/>
                              </w:rPr>
                              <w:t>LTM command triggered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3715B3" id="文本框 15" o:spid="_x0000_s1033" type="#_x0000_t202" style="position:absolute;margin-left:182pt;margin-top:3.75pt;width:113.7pt;height:28pt;z-index:2516561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" fillcolor="white [3201]" stroked="f" strokeweight=".5pt">
                <v:textbox>
                  <w:txbxContent>
                    <w:p w:rsidR="001F5368" w:rsidRPr="00E8168D" w:rsidRDefault="001F5368" w:rsidP="00E8168D">
                      <w:pPr>
                        <w:rPr>
                          <w:b/>
                          <w:sz w:val="13"/>
                          <w:szCs w:val="13"/>
                        </w:rPr>
                      </w:pPr>
                      <w:r>
                        <w:rPr>
                          <w:b/>
                          <w:sz w:val="13"/>
                          <w:szCs w:val="13"/>
                        </w:rPr>
                        <w:t>UE Context Modification Failure</w:t>
                      </w:r>
                    </w:p>
                    <w:p w:rsidR="001F5368" w:rsidRPr="00E8168D" w:rsidRDefault="001F5368" w:rsidP="00E8168D">
                      <w:pPr>
                        <w:rPr>
                          <w:sz w:val="13"/>
                          <w:szCs w:val="13"/>
                        </w:rPr>
                      </w:pPr>
                      <w:r>
                        <w:rPr>
                          <w:sz w:val="13"/>
                          <w:szCs w:val="13"/>
                        </w:rPr>
                        <w:t xml:space="preserve">Cause: </w:t>
                      </w:r>
                      <w:r w:rsidRPr="008E5204">
                        <w:rPr>
                          <w:color w:val="00B050"/>
                          <w:sz w:val="13"/>
                          <w:szCs w:val="13"/>
                        </w:rPr>
                        <w:t>LTM command triggered</w:t>
                      </w:r>
                    </w:p>
                  </w:txbxContent>
                </v:textbox>
              </v:shape>
            </w:pict>
          </mc:Fallback>
        </mc:AlternateContent>
      </w:r>
      <w:r>
        <w:rPr>
          <w:rFonts w:ascii="Times New Roman" w:hAnsi="Times New Roman" w:cs="Times New Roman"/>
          <w:b/>
          <w:noProof/>
          <w:kern w:val="0"/>
          <w:sz w:val="20"/>
          <w:szCs w:val="20"/>
        </w:rPr>
        <mc:AlternateContent>
          <mc:Choice Requires="wps">
            <w:drawing>
              <wp:anchor distT="0" distB="0" distL="114300" distR="114300" simplePos="0" relativeHeight="251675648" behindDoc="0" locked="0" layoutInCell="1" allowOverlap="1">
                <wp:simplePos x="0" y="0"/>
                <wp:positionH relativeFrom="column">
                  <wp:posOffset>2184400</wp:posOffset>
                </wp:positionH>
                <wp:positionV relativeFrom="paragraph">
                  <wp:posOffset>223520</wp:posOffset>
                </wp:positionV>
                <wp:extent cx="1741170" cy="0"/>
                <wp:effectExtent l="0" t="76200" r="11430" b="95250"/>
                <wp:wrapNone/>
                <wp:docPr id="16" name="直接箭头连接符 16"/>
                <wp:cNvGraphicFramePr/>
                <a:graphic xmlns:a="http://schemas.openxmlformats.org/drawingml/2006/main">
                  <a:graphicData uri="http://schemas.microsoft.com/office/word/2010/wordprocessingShape">
                    <wps:wsp>
                      <wps:cNvCnPr/>
                      <wps:spPr>
                        <a:xfrm>
                          <a:off x="0" y="0"/>
                          <a:ext cx="174117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3CE4470" id="直接箭头连接符 16" o:spid="_x0000_s1026" type="#_x0000_t32" style="position:absolute;left:0;text-align:left;margin-left:172pt;margin-top:17.6pt;width:137.1pt;height:0;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" strokecolor="#4472c4 [3204]" strokeweight=".5pt">
                <v:stroke endarrow="block" joinstyle="miter"/>
              </v:shape>
            </w:pict>
          </mc:Fallback>
        </mc:AlternateContent>
      </w:r>
    </w:p>
    <w:p w:rsidR="00E8168D" w:rsidRDefault="00E8168D" w:rsidP="008B7EC5">
      <w:pPr>
        <w:widowControl/>
        <w:overflowPunct w:val="0"/>
        <w:autoSpaceDE w:val="0"/>
        <w:autoSpaceDN w:val="0"/>
        <w:spacing w:after="180"/>
        <w:jc w:val="left"/>
        <w:rPr>
          <w:rFonts w:ascii="Times New Roman" w:hAnsi="Times New Roman" w:cs="Times New Roman"/>
          <w:b/>
          <w:kern w:val="0"/>
          <w:sz w:val="20"/>
          <w:szCs w:val="20"/>
        </w:rPr>
      </w:pPr>
    </w:p>
    <w:p w:rsidR="003530BD" w:rsidRPr="003530BD" w:rsidRDefault="00EE3D06" w:rsidP="003530BD">
      <w:pPr>
        <w:widowControl/>
        <w:overflowPunct w:val="0"/>
        <w:autoSpaceDE w:val="0"/>
        <w:autoSpaceDN w:val="0"/>
        <w:spacing w:after="180"/>
        <w:jc w:val="left"/>
        <w:rPr>
          <w:rFonts w:ascii="Times New Roman" w:hAnsi="Times New Roman" w:cs="Times New Roman"/>
          <w:kern w:val="0"/>
          <w:sz w:val="20"/>
          <w:szCs w:val="20"/>
        </w:rPr>
      </w:pPr>
      <w:r w:rsidRPr="00EE3D06">
        <w:rPr>
          <w:rFonts w:ascii="Times New Roman" w:hAnsi="Times New Roman" w:cs="Times New Roman" w:hint="eastAsia"/>
          <w:kern w:val="0"/>
          <w:sz w:val="20"/>
          <w:szCs w:val="20"/>
        </w:rPr>
        <w:t>T</w:t>
      </w:r>
      <w:r w:rsidRPr="00EE3D06">
        <w:rPr>
          <w:rFonts w:ascii="Times New Roman" w:hAnsi="Times New Roman" w:cs="Times New Roman"/>
          <w:kern w:val="0"/>
          <w:sz w:val="20"/>
          <w:szCs w:val="20"/>
        </w:rPr>
        <w:t>his enhancement is also applicable for the case</w:t>
      </w:r>
      <w:r w:rsidR="003530BD">
        <w:rPr>
          <w:rFonts w:ascii="Times New Roman" w:hAnsi="Times New Roman" w:cs="Times New Roman"/>
          <w:kern w:val="0"/>
          <w:sz w:val="20"/>
          <w:szCs w:val="20"/>
        </w:rPr>
        <w:t xml:space="preserve"> of inter-CU LTM with SA and </w:t>
      </w:r>
      <w:r w:rsidR="003530BD" w:rsidRPr="003530BD">
        <w:rPr>
          <w:rFonts w:ascii="Times New Roman" w:hAnsi="Times New Roman" w:cs="Times New Roman"/>
          <w:kern w:val="0"/>
          <w:sz w:val="20"/>
          <w:szCs w:val="20"/>
        </w:rPr>
        <w:t>following scenarios</w:t>
      </w:r>
      <w:r w:rsidR="000A03F7">
        <w:rPr>
          <w:rFonts w:ascii="Times New Roman" w:hAnsi="Times New Roman" w:cs="Times New Roman"/>
          <w:kern w:val="0"/>
          <w:sz w:val="20"/>
          <w:szCs w:val="20"/>
        </w:rPr>
        <w:t xml:space="preserve"> on</w:t>
      </w:r>
      <w:r w:rsidR="003530BD">
        <w:rPr>
          <w:rFonts w:ascii="Times New Roman" w:hAnsi="Times New Roman" w:cs="Times New Roman"/>
          <w:kern w:val="0"/>
          <w:sz w:val="20"/>
          <w:szCs w:val="20"/>
        </w:rPr>
        <w:t xml:space="preserve"> </w:t>
      </w:r>
      <w:r w:rsidR="003530BD" w:rsidRPr="003530BD">
        <w:rPr>
          <w:rFonts w:ascii="Times New Roman" w:hAnsi="Times New Roman" w:cs="Times New Roman"/>
          <w:kern w:val="0"/>
          <w:sz w:val="20"/>
          <w:szCs w:val="20"/>
        </w:rPr>
        <w:t xml:space="preserve">LTM with NR-DC </w:t>
      </w:r>
    </w:p>
    <w:p w:rsidR="003530BD" w:rsidRPr="003530BD" w:rsidRDefault="003530BD" w:rsidP="003530BD">
      <w:pPr>
        <w:widowControl/>
        <w:overflowPunct w:val="0"/>
        <w:autoSpaceDE w:val="0"/>
        <w:autoSpaceDN w:val="0"/>
        <w:spacing w:after="180"/>
        <w:ind w:leftChars="100" w:left="210"/>
        <w:jc w:val="left"/>
        <w:rPr>
          <w:rFonts w:ascii="Times New Roman" w:hAnsi="Times New Roman" w:cs="Times New Roman"/>
          <w:kern w:val="0"/>
          <w:sz w:val="20"/>
          <w:szCs w:val="20"/>
        </w:rPr>
      </w:pPr>
      <w:r>
        <w:rPr>
          <w:rFonts w:ascii="Times New Roman" w:hAnsi="Times New Roman" w:cs="Times New Roman"/>
          <w:kern w:val="0"/>
          <w:sz w:val="20"/>
          <w:szCs w:val="20"/>
        </w:rPr>
        <w:lastRenderedPageBreak/>
        <w:t>1</w:t>
      </w:r>
      <w:r w:rsidRPr="003530BD">
        <w:rPr>
          <w:rFonts w:ascii="Times New Roman" w:hAnsi="Times New Roman" w:cs="Times New Roman"/>
          <w:kern w:val="0"/>
          <w:sz w:val="20"/>
          <w:szCs w:val="20"/>
        </w:rPr>
        <w:t>.</w:t>
      </w:r>
      <w:r w:rsidR="001D0201">
        <w:rPr>
          <w:rFonts w:ascii="Times New Roman" w:hAnsi="Times New Roman" w:cs="Times New Roman"/>
          <w:kern w:val="0"/>
          <w:sz w:val="20"/>
          <w:szCs w:val="20"/>
        </w:rPr>
        <w:t xml:space="preserve"> </w:t>
      </w:r>
      <w:r w:rsidRPr="003530BD">
        <w:rPr>
          <w:rFonts w:ascii="Times New Roman" w:hAnsi="Times New Roman" w:cs="Times New Roman"/>
          <w:kern w:val="0"/>
          <w:sz w:val="20"/>
          <w:szCs w:val="20"/>
        </w:rPr>
        <w:t>Inter-CU MCG LTM without SN release</w:t>
      </w:r>
    </w:p>
    <w:p w:rsidR="003530BD" w:rsidRPr="003530BD" w:rsidRDefault="003530BD" w:rsidP="003530BD">
      <w:pPr>
        <w:widowControl/>
        <w:overflowPunct w:val="0"/>
        <w:autoSpaceDE w:val="0"/>
        <w:autoSpaceDN w:val="0"/>
        <w:spacing w:after="180"/>
        <w:ind w:leftChars="100" w:left="210"/>
        <w:jc w:val="left"/>
        <w:rPr>
          <w:rFonts w:ascii="Times New Roman" w:hAnsi="Times New Roman" w:cs="Times New Roman"/>
          <w:kern w:val="0"/>
          <w:sz w:val="20"/>
          <w:szCs w:val="20"/>
        </w:rPr>
      </w:pPr>
      <w:r>
        <w:rPr>
          <w:rFonts w:ascii="Times New Roman" w:hAnsi="Times New Roman" w:cs="Times New Roman"/>
          <w:kern w:val="0"/>
          <w:sz w:val="20"/>
          <w:szCs w:val="20"/>
        </w:rPr>
        <w:t>2</w:t>
      </w:r>
      <w:r w:rsidRPr="003530BD">
        <w:rPr>
          <w:rFonts w:ascii="Times New Roman" w:hAnsi="Times New Roman" w:cs="Times New Roman"/>
          <w:kern w:val="0"/>
          <w:sz w:val="20"/>
          <w:szCs w:val="20"/>
        </w:rPr>
        <w:t>.</w:t>
      </w:r>
      <w:r w:rsidR="001D0201">
        <w:rPr>
          <w:rFonts w:ascii="Times New Roman" w:hAnsi="Times New Roman" w:cs="Times New Roman"/>
          <w:kern w:val="0"/>
          <w:sz w:val="20"/>
          <w:szCs w:val="20"/>
        </w:rPr>
        <w:t xml:space="preserve"> </w:t>
      </w:r>
      <w:r w:rsidRPr="003530BD">
        <w:rPr>
          <w:rFonts w:ascii="Times New Roman" w:hAnsi="Times New Roman" w:cs="Times New Roman"/>
          <w:kern w:val="0"/>
          <w:sz w:val="20"/>
          <w:szCs w:val="20"/>
        </w:rPr>
        <w:t>Inter-CU MCG LTM with SN release</w:t>
      </w:r>
    </w:p>
    <w:p w:rsidR="003530BD" w:rsidRDefault="003530BD" w:rsidP="003530BD">
      <w:pPr>
        <w:widowControl/>
        <w:overflowPunct w:val="0"/>
        <w:autoSpaceDE w:val="0"/>
        <w:autoSpaceDN w:val="0"/>
        <w:spacing w:after="180"/>
        <w:ind w:leftChars="100" w:left="210"/>
        <w:jc w:val="left"/>
        <w:rPr>
          <w:rFonts w:ascii="Times New Roman" w:hAnsi="Times New Roman" w:cs="Times New Roman"/>
          <w:kern w:val="0"/>
          <w:sz w:val="20"/>
          <w:szCs w:val="20"/>
        </w:rPr>
      </w:pPr>
      <w:r>
        <w:rPr>
          <w:rFonts w:ascii="Times New Roman" w:hAnsi="Times New Roman" w:cs="Times New Roman"/>
          <w:kern w:val="0"/>
          <w:sz w:val="20"/>
          <w:szCs w:val="20"/>
        </w:rPr>
        <w:t>3</w:t>
      </w:r>
      <w:r w:rsidRPr="003530BD">
        <w:rPr>
          <w:rFonts w:ascii="Times New Roman" w:hAnsi="Times New Roman" w:cs="Times New Roman"/>
          <w:kern w:val="0"/>
          <w:sz w:val="20"/>
          <w:szCs w:val="20"/>
        </w:rPr>
        <w:t>.</w:t>
      </w:r>
      <w:r w:rsidR="001D0201">
        <w:rPr>
          <w:rFonts w:ascii="Times New Roman" w:hAnsi="Times New Roman" w:cs="Times New Roman"/>
          <w:kern w:val="0"/>
          <w:sz w:val="20"/>
          <w:szCs w:val="20"/>
        </w:rPr>
        <w:t xml:space="preserve"> </w:t>
      </w:r>
      <w:r w:rsidRPr="003530BD">
        <w:rPr>
          <w:rFonts w:ascii="Times New Roman" w:hAnsi="Times New Roman" w:cs="Times New Roman"/>
          <w:kern w:val="0"/>
          <w:sz w:val="20"/>
          <w:szCs w:val="20"/>
        </w:rPr>
        <w:t>Inter-CU MCG LTM with SN addition</w:t>
      </w:r>
      <w:r w:rsidR="00EE3D06" w:rsidRPr="00EE3D06">
        <w:rPr>
          <w:rFonts w:ascii="Times New Roman" w:hAnsi="Times New Roman" w:cs="Times New Roman"/>
          <w:kern w:val="0"/>
          <w:sz w:val="20"/>
          <w:szCs w:val="20"/>
        </w:rPr>
        <w:t xml:space="preserve"> </w:t>
      </w:r>
    </w:p>
    <w:p w:rsidR="00C17AAE" w:rsidRPr="00DA3992" w:rsidRDefault="000A03F7" w:rsidP="003530BD">
      <w:pPr>
        <w:widowControl/>
        <w:overflowPunct w:val="0"/>
        <w:autoSpaceDE w:val="0"/>
        <w:autoSpaceDN w:val="0"/>
        <w:spacing w:after="180"/>
        <w:jc w:val="left"/>
        <w:rPr>
          <w:rFonts w:ascii="Times New Roman" w:hAnsi="Times New Roman" w:cs="Times New Roman"/>
          <w:kern w:val="0"/>
          <w:sz w:val="20"/>
          <w:szCs w:val="20"/>
        </w:rPr>
      </w:pPr>
      <w:r>
        <w:rPr>
          <w:rFonts w:ascii="Times New Roman" w:hAnsi="Times New Roman" w:cs="Times New Roman"/>
          <w:kern w:val="0"/>
          <w:sz w:val="20"/>
          <w:szCs w:val="20"/>
        </w:rPr>
        <w:t xml:space="preserve">In above scenarios, when L3 HO is triggered, </w:t>
      </w:r>
      <w:r w:rsidR="00F35667">
        <w:rPr>
          <w:rFonts w:ascii="Times New Roman" w:hAnsi="Times New Roman" w:cs="Times New Roman"/>
          <w:kern w:val="0"/>
          <w:sz w:val="20"/>
          <w:szCs w:val="20"/>
        </w:rPr>
        <w:t xml:space="preserve">source </w:t>
      </w:r>
      <w:r w:rsidR="00895DE7">
        <w:rPr>
          <w:rFonts w:ascii="Times New Roman" w:hAnsi="Times New Roman" w:cs="Times New Roman"/>
          <w:kern w:val="0"/>
          <w:sz w:val="20"/>
          <w:szCs w:val="20"/>
        </w:rPr>
        <w:t>gNB-</w:t>
      </w:r>
      <w:r w:rsidR="00F35667">
        <w:rPr>
          <w:rFonts w:ascii="Times New Roman" w:hAnsi="Times New Roman" w:cs="Times New Roman"/>
          <w:kern w:val="0"/>
          <w:sz w:val="20"/>
          <w:szCs w:val="20"/>
        </w:rPr>
        <w:t xml:space="preserve">CU </w:t>
      </w:r>
      <w:r w:rsidR="00895DE7">
        <w:rPr>
          <w:rFonts w:ascii="Times New Roman" w:hAnsi="Times New Roman" w:cs="Times New Roman"/>
          <w:kern w:val="0"/>
          <w:sz w:val="20"/>
          <w:szCs w:val="20"/>
        </w:rPr>
        <w:t xml:space="preserve">also </w:t>
      </w:r>
      <w:r w:rsidR="00F35667">
        <w:rPr>
          <w:rFonts w:ascii="Times New Roman" w:hAnsi="Times New Roman" w:cs="Times New Roman"/>
          <w:kern w:val="0"/>
          <w:sz w:val="20"/>
          <w:szCs w:val="20"/>
        </w:rPr>
        <w:t xml:space="preserve">send </w:t>
      </w:r>
      <w:r w:rsidR="00895DE7">
        <w:rPr>
          <w:rFonts w:ascii="Times New Roman" w:hAnsi="Times New Roman" w:cs="Times New Roman"/>
          <w:kern w:val="0"/>
          <w:sz w:val="20"/>
          <w:szCs w:val="20"/>
        </w:rPr>
        <w:t>UE Context Modification Request message containing RRC Reconfiguration</w:t>
      </w:r>
      <w:r w:rsidR="00C17AAE">
        <w:rPr>
          <w:rFonts w:ascii="Times New Roman" w:hAnsi="Times New Roman" w:cs="Times New Roman"/>
          <w:kern w:val="0"/>
          <w:sz w:val="20"/>
          <w:szCs w:val="20"/>
        </w:rPr>
        <w:t xml:space="preserve"> to source gNB-DU</w:t>
      </w:r>
      <w:r>
        <w:rPr>
          <w:rFonts w:ascii="Times New Roman" w:hAnsi="Times New Roman" w:cs="Times New Roman"/>
          <w:kern w:val="0"/>
          <w:sz w:val="20"/>
          <w:szCs w:val="20"/>
        </w:rPr>
        <w:t>, in case i</w:t>
      </w:r>
      <w:r w:rsidR="003907A9">
        <w:rPr>
          <w:rFonts w:ascii="Times New Roman" w:hAnsi="Times New Roman" w:cs="Times New Roman"/>
          <w:kern w:val="0"/>
          <w:sz w:val="20"/>
          <w:szCs w:val="20"/>
        </w:rPr>
        <w:t>f LTM is triggered by source gNB-DU at this moment,</w:t>
      </w:r>
      <w:r w:rsidR="003907A9" w:rsidRPr="003907A9">
        <w:rPr>
          <w:rFonts w:ascii="Times New Roman" w:eastAsia="MS Mincho" w:hAnsi="Times New Roman" w:cs="Times New Roman"/>
          <w:kern w:val="0"/>
          <w:sz w:val="22"/>
          <w:szCs w:val="24"/>
          <w:lang w:eastAsia="ja-JP"/>
        </w:rPr>
        <w:t xml:space="preserve"> </w:t>
      </w:r>
      <w:r w:rsidR="003907A9">
        <w:rPr>
          <w:rFonts w:ascii="Times New Roman" w:hAnsi="Times New Roman" w:cs="Times New Roman"/>
          <w:kern w:val="0"/>
          <w:sz w:val="20"/>
          <w:szCs w:val="20"/>
        </w:rPr>
        <w:t>source gNB-DU</w:t>
      </w:r>
      <w:r w:rsidR="003907A9" w:rsidRPr="00140121">
        <w:rPr>
          <w:rFonts w:ascii="Times New Roman" w:eastAsia="MS Mincho" w:hAnsi="Times New Roman" w:cs="Times New Roman"/>
          <w:kern w:val="0"/>
          <w:sz w:val="22"/>
          <w:szCs w:val="24"/>
          <w:lang w:eastAsia="ja-JP"/>
        </w:rPr>
        <w:t xml:space="preserve"> </w:t>
      </w:r>
      <w:r w:rsidR="003907A9">
        <w:rPr>
          <w:rFonts w:ascii="Times New Roman" w:eastAsia="MS Mincho" w:hAnsi="Times New Roman" w:cs="Times New Roman"/>
          <w:kern w:val="0"/>
          <w:sz w:val="22"/>
          <w:szCs w:val="24"/>
          <w:lang w:eastAsia="ja-JP"/>
        </w:rPr>
        <w:t xml:space="preserve">responses with </w:t>
      </w:r>
      <w:r w:rsidR="003907A9" w:rsidRPr="00140121">
        <w:rPr>
          <w:rFonts w:ascii="Times New Roman" w:eastAsia="MS Mincho" w:hAnsi="Times New Roman" w:cs="Times New Roman"/>
          <w:kern w:val="0"/>
          <w:sz w:val="22"/>
          <w:szCs w:val="24"/>
          <w:lang w:eastAsia="ja-JP"/>
        </w:rPr>
        <w:t xml:space="preserve">the </w:t>
      </w:r>
      <w:r w:rsidR="003907A9" w:rsidRPr="000A03F7">
        <w:rPr>
          <w:rFonts w:ascii="Times New Roman" w:hAnsi="Times New Roman" w:cs="Times New Roman"/>
          <w:kern w:val="0"/>
          <w:sz w:val="20"/>
          <w:szCs w:val="20"/>
        </w:rPr>
        <w:t>UE Context Modification Failure message including a cause indication of LTM command triggered.</w:t>
      </w:r>
      <w:r w:rsidRPr="000A03F7">
        <w:rPr>
          <w:rFonts w:ascii="Times New Roman" w:hAnsi="Times New Roman" w:cs="Times New Roman"/>
          <w:kern w:val="0"/>
          <w:sz w:val="20"/>
          <w:szCs w:val="20"/>
        </w:rPr>
        <w:t xml:space="preserve"> It can avoid to trigger</w:t>
      </w:r>
      <w:r>
        <w:rPr>
          <w:rFonts w:ascii="Times New Roman" w:hAnsi="Times New Roman" w:cs="Times New Roman"/>
          <w:kern w:val="0"/>
          <w:sz w:val="20"/>
          <w:szCs w:val="20"/>
        </w:rPr>
        <w:t xml:space="preserve"> </w:t>
      </w:r>
      <w:r w:rsidRPr="000A03F7">
        <w:rPr>
          <w:rFonts w:ascii="Times New Roman" w:hAnsi="Times New Roman" w:cs="Times New Roman"/>
          <w:kern w:val="0"/>
          <w:sz w:val="20"/>
          <w:szCs w:val="20"/>
        </w:rPr>
        <w:t>simultaneously LT</w:t>
      </w:r>
      <w:r>
        <w:rPr>
          <w:rFonts w:ascii="Times New Roman" w:eastAsia="MS Mincho" w:hAnsi="Times New Roman" w:cs="Times New Roman"/>
          <w:kern w:val="0"/>
          <w:sz w:val="20"/>
          <w:szCs w:val="20"/>
          <w:lang w:eastAsia="ja-JP"/>
        </w:rPr>
        <w:t xml:space="preserve">M and </w:t>
      </w:r>
      <w:r>
        <w:rPr>
          <w:rFonts w:ascii="Times New Roman" w:hAnsi="Times New Roman" w:cs="Times New Roman"/>
          <w:kern w:val="0"/>
          <w:sz w:val="20"/>
          <w:szCs w:val="20"/>
        </w:rPr>
        <w:t>L3 HO</w:t>
      </w:r>
      <w:r>
        <w:rPr>
          <w:rFonts w:ascii="Times New Roman" w:eastAsia="MS Mincho" w:hAnsi="Times New Roman" w:cs="Times New Roman"/>
          <w:kern w:val="0"/>
          <w:sz w:val="20"/>
          <w:szCs w:val="20"/>
          <w:lang w:eastAsia="ja-JP"/>
        </w:rPr>
        <w:t xml:space="preserve"> from the view of UE.</w:t>
      </w:r>
    </w:p>
    <w:p w:rsidR="00DB5C1A" w:rsidRPr="00DB5C1A" w:rsidRDefault="00EE3D4A" w:rsidP="00EE3D4A">
      <w:pPr>
        <w:widowControl/>
        <w:overflowPunct w:val="0"/>
        <w:autoSpaceDE w:val="0"/>
        <w:autoSpaceDN w:val="0"/>
        <w:spacing w:after="180"/>
        <w:jc w:val="left"/>
        <w:rPr>
          <w:rFonts w:ascii="Times New Roman" w:eastAsia="MS Mincho" w:hAnsi="Times New Roman" w:cs="Times New Roman"/>
          <w:kern w:val="0"/>
          <w:sz w:val="16"/>
          <w:szCs w:val="24"/>
          <w:lang w:eastAsia="ja-JP"/>
        </w:rPr>
      </w:pPr>
      <w:r>
        <w:rPr>
          <w:rFonts w:ascii="Times New Roman" w:hAnsi="Times New Roman" w:cs="Times New Roman"/>
          <w:kern w:val="0"/>
          <w:sz w:val="20"/>
          <w:szCs w:val="20"/>
        </w:rPr>
        <w:t xml:space="preserve">However, regarding R19 </w:t>
      </w:r>
      <w:r w:rsidR="003530BD" w:rsidRPr="003530BD">
        <w:rPr>
          <w:rFonts w:ascii="Times New Roman" w:hAnsi="Times New Roman" w:cs="Times New Roman"/>
          <w:kern w:val="0"/>
          <w:sz w:val="20"/>
          <w:szCs w:val="20"/>
        </w:rPr>
        <w:t>SN initiated inter-CU SCG LTM</w:t>
      </w:r>
      <w:r w:rsidR="00C17AAE">
        <w:rPr>
          <w:rFonts w:ascii="Times New Roman" w:hAnsi="Times New Roman" w:cs="Times New Roman"/>
          <w:kern w:val="0"/>
          <w:sz w:val="20"/>
          <w:szCs w:val="20"/>
        </w:rPr>
        <w:t xml:space="preserve">, LTM </w:t>
      </w:r>
      <w:r w:rsidR="00643158">
        <w:rPr>
          <w:rFonts w:ascii="Times New Roman" w:hAnsi="Times New Roman" w:cs="Times New Roman"/>
          <w:kern w:val="0"/>
          <w:sz w:val="20"/>
          <w:szCs w:val="20"/>
        </w:rPr>
        <w:t>is triggered in</w:t>
      </w:r>
      <w:r w:rsidR="00B5197D">
        <w:rPr>
          <w:rFonts w:ascii="Times New Roman" w:hAnsi="Times New Roman" w:cs="Times New Roman"/>
          <w:kern w:val="0"/>
          <w:sz w:val="20"/>
          <w:szCs w:val="20"/>
        </w:rPr>
        <w:t xml:space="preserve"> </w:t>
      </w:r>
      <w:r w:rsidR="00B5197D">
        <w:rPr>
          <w:rFonts w:ascii="Times New Roman" w:hAnsi="Times New Roman" w:cs="Times New Roman" w:hint="eastAsia"/>
          <w:kern w:val="0"/>
          <w:sz w:val="20"/>
          <w:szCs w:val="20"/>
        </w:rPr>
        <w:t>source</w:t>
      </w:r>
      <w:r w:rsidR="00B5197D">
        <w:rPr>
          <w:rFonts w:ascii="Times New Roman" w:hAnsi="Times New Roman" w:cs="Times New Roman"/>
          <w:kern w:val="0"/>
          <w:sz w:val="20"/>
          <w:szCs w:val="20"/>
        </w:rPr>
        <w:t xml:space="preserve"> </w:t>
      </w:r>
      <w:r w:rsidR="00C17AAE">
        <w:rPr>
          <w:rFonts w:ascii="Times New Roman" w:hAnsi="Times New Roman" w:cs="Times New Roman"/>
          <w:kern w:val="0"/>
          <w:sz w:val="20"/>
          <w:szCs w:val="20"/>
        </w:rPr>
        <w:t>SN-DU</w:t>
      </w:r>
      <w:r w:rsidR="009B3ED0">
        <w:rPr>
          <w:rFonts w:ascii="Times New Roman" w:hAnsi="Times New Roman" w:cs="Times New Roman"/>
          <w:kern w:val="0"/>
          <w:sz w:val="20"/>
          <w:szCs w:val="20"/>
        </w:rPr>
        <w:t xml:space="preserve"> in case S-SN is a split gNB</w:t>
      </w:r>
      <w:r>
        <w:rPr>
          <w:rFonts w:ascii="Times New Roman" w:hAnsi="Times New Roman" w:cs="Times New Roman"/>
          <w:kern w:val="0"/>
          <w:sz w:val="20"/>
          <w:szCs w:val="20"/>
        </w:rPr>
        <w:t>.</w:t>
      </w:r>
      <w:r w:rsidR="00D33D28">
        <w:rPr>
          <w:rFonts w:ascii="Times New Roman" w:hAnsi="Times New Roman" w:cs="Times New Roman"/>
          <w:kern w:val="0"/>
          <w:sz w:val="20"/>
          <w:szCs w:val="20"/>
        </w:rPr>
        <w:t xml:space="preserve"> W</w:t>
      </w:r>
      <w:r w:rsidR="004B6850">
        <w:rPr>
          <w:rFonts w:ascii="Times New Roman" w:hAnsi="Times New Roman" w:cs="Times New Roman"/>
          <w:kern w:val="0"/>
          <w:sz w:val="20"/>
          <w:szCs w:val="20"/>
        </w:rPr>
        <w:t>hen L3 SN c</w:t>
      </w:r>
      <w:r w:rsidR="00D12B86">
        <w:rPr>
          <w:rFonts w:ascii="Times New Roman" w:hAnsi="Times New Roman" w:cs="Times New Roman"/>
          <w:kern w:val="0"/>
          <w:sz w:val="20"/>
          <w:szCs w:val="20"/>
        </w:rPr>
        <w:t xml:space="preserve">hange </w:t>
      </w:r>
      <w:r w:rsidR="004B6850">
        <w:rPr>
          <w:rFonts w:ascii="Times New Roman" w:hAnsi="Times New Roman" w:cs="Times New Roman"/>
          <w:kern w:val="0"/>
          <w:sz w:val="20"/>
          <w:szCs w:val="20"/>
        </w:rPr>
        <w:t>is triggered,</w:t>
      </w:r>
      <w:r w:rsidR="009B3ED0">
        <w:rPr>
          <w:rFonts w:ascii="Times New Roman" w:hAnsi="Times New Roman" w:cs="Times New Roman"/>
          <w:kern w:val="0"/>
          <w:sz w:val="20"/>
          <w:szCs w:val="20"/>
        </w:rPr>
        <w:t xml:space="preserve"> MN sends the RRC Reconfiguration message to UE </w:t>
      </w:r>
      <w:r w:rsidR="00643158">
        <w:rPr>
          <w:rFonts w:ascii="Times New Roman" w:hAnsi="Times New Roman" w:cs="Times New Roman"/>
          <w:kern w:val="0"/>
          <w:sz w:val="20"/>
          <w:szCs w:val="20"/>
        </w:rPr>
        <w:t>after the complete of target PSCell resource preparation</w:t>
      </w:r>
      <w:r w:rsidR="009B3ED0">
        <w:rPr>
          <w:rFonts w:ascii="Times New Roman" w:hAnsi="Times New Roman" w:cs="Times New Roman"/>
          <w:kern w:val="0"/>
          <w:sz w:val="20"/>
          <w:szCs w:val="20"/>
        </w:rPr>
        <w:t xml:space="preserve"> regardl</w:t>
      </w:r>
      <w:r w:rsidR="00B5197D">
        <w:rPr>
          <w:rFonts w:ascii="Times New Roman" w:hAnsi="Times New Roman" w:cs="Times New Roman"/>
          <w:kern w:val="0"/>
          <w:sz w:val="20"/>
          <w:szCs w:val="20"/>
        </w:rPr>
        <w:t>ess</w:t>
      </w:r>
      <w:r w:rsidR="009B3ED0">
        <w:rPr>
          <w:rFonts w:ascii="Times New Roman" w:hAnsi="Times New Roman" w:cs="Times New Roman"/>
          <w:kern w:val="0"/>
          <w:sz w:val="20"/>
          <w:szCs w:val="20"/>
        </w:rPr>
        <w:t xml:space="preserve"> SN change is initiated by MN or S-SN</w:t>
      </w:r>
      <w:r w:rsidR="00D12B86">
        <w:rPr>
          <w:rFonts w:ascii="Times New Roman" w:hAnsi="Times New Roman" w:cs="Times New Roman"/>
          <w:kern w:val="0"/>
          <w:sz w:val="20"/>
          <w:szCs w:val="20"/>
        </w:rPr>
        <w:t>.</w:t>
      </w:r>
      <w:r w:rsidR="004D60ED">
        <w:rPr>
          <w:rFonts w:ascii="Times New Roman" w:hAnsi="Times New Roman" w:cs="Times New Roman"/>
          <w:kern w:val="0"/>
          <w:sz w:val="20"/>
          <w:szCs w:val="20"/>
        </w:rPr>
        <w:t xml:space="preserve"> (refer </w:t>
      </w:r>
      <w:r w:rsidR="00DA3992">
        <w:rPr>
          <w:rFonts w:ascii="Times New Roman" w:hAnsi="Times New Roman" w:cs="Times New Roman"/>
          <w:kern w:val="0"/>
          <w:sz w:val="20"/>
          <w:szCs w:val="20"/>
        </w:rPr>
        <w:t xml:space="preserve">to </w:t>
      </w:r>
      <w:r w:rsidR="004D60ED">
        <w:rPr>
          <w:rFonts w:ascii="Times New Roman" w:hAnsi="Times New Roman" w:cs="Times New Roman"/>
          <w:kern w:val="0"/>
          <w:sz w:val="20"/>
          <w:szCs w:val="20"/>
        </w:rPr>
        <w:t>the message flow</w:t>
      </w:r>
      <w:r w:rsidR="00DA3992">
        <w:rPr>
          <w:rFonts w:ascii="Times New Roman" w:hAnsi="Times New Roman" w:cs="Times New Roman"/>
          <w:kern w:val="0"/>
          <w:sz w:val="20"/>
          <w:szCs w:val="20"/>
        </w:rPr>
        <w:t>s</w:t>
      </w:r>
      <w:r w:rsidR="004D60ED">
        <w:rPr>
          <w:rFonts w:ascii="Times New Roman" w:hAnsi="Times New Roman" w:cs="Times New Roman"/>
          <w:kern w:val="0"/>
          <w:sz w:val="20"/>
          <w:szCs w:val="20"/>
        </w:rPr>
        <w:t xml:space="preserve"> in below figures on SN change procedure-SN/MN initiated)</w:t>
      </w:r>
      <w:r w:rsidR="00DB5C1A">
        <w:rPr>
          <w:rFonts w:ascii="Times New Roman" w:eastAsia="MS Mincho" w:hAnsi="Times New Roman" w:cs="Times New Roman"/>
          <w:kern w:val="0"/>
          <w:sz w:val="18"/>
          <w:szCs w:val="24"/>
          <w:lang w:eastAsia="ja-JP"/>
        </w:rPr>
        <w:t xml:space="preserve">      </w:t>
      </w:r>
    </w:p>
    <w:p w:rsidR="00255625" w:rsidRPr="00DB5C1A" w:rsidRDefault="004D60ED" w:rsidP="00C17AAE">
      <w:pPr>
        <w:widowControl/>
        <w:overflowPunct w:val="0"/>
        <w:autoSpaceDE w:val="0"/>
        <w:autoSpaceDN w:val="0"/>
        <w:spacing w:after="180"/>
        <w:jc w:val="left"/>
        <w:rPr>
          <w:rFonts w:cs="Calibri"/>
          <w:color w:val="008000"/>
          <w:kern w:val="24"/>
          <w:sz w:val="22"/>
          <w:szCs w:val="24"/>
        </w:rPr>
      </w:pPr>
      <w:r>
        <w:rPr>
          <w:noProof/>
        </w:rPr>
        <w:drawing>
          <wp:inline distT="0" distB="0" distL="0" distR="0" wp14:anchorId="4011C235" wp14:editId="5675FCCB">
            <wp:extent cx="5732145" cy="1456055"/>
            <wp:effectExtent l="0" t="0" r="1905"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32145" cy="1456055"/>
                    </a:xfrm>
                    <a:prstGeom prst="rect">
                      <a:avLst/>
                    </a:prstGeom>
                  </pic:spPr>
                </pic:pic>
              </a:graphicData>
            </a:graphic>
          </wp:inline>
        </w:drawing>
      </w:r>
    </w:p>
    <w:p w:rsidR="002B7D26" w:rsidRPr="002463CF" w:rsidRDefault="003B155B" w:rsidP="00C17AAE">
      <w:pPr>
        <w:widowControl/>
        <w:overflowPunct w:val="0"/>
        <w:autoSpaceDE w:val="0"/>
        <w:autoSpaceDN w:val="0"/>
        <w:spacing w:after="180"/>
        <w:jc w:val="left"/>
        <w:rPr>
          <w:rFonts w:ascii="Times New Roman" w:hAnsi="Times New Roman" w:cs="Times New Roman"/>
          <w:kern w:val="0"/>
          <w:sz w:val="20"/>
          <w:szCs w:val="20"/>
          <w:highlight w:val="yellow"/>
        </w:rPr>
      </w:pPr>
      <w:r>
        <w:rPr>
          <w:rFonts w:ascii="Times New Roman" w:eastAsia="MS Mincho" w:hAnsi="Times New Roman" w:cs="Times New Roman"/>
          <w:kern w:val="0"/>
          <w:sz w:val="20"/>
          <w:szCs w:val="24"/>
          <w:lang w:eastAsia="ja-JP"/>
        </w:rPr>
        <w:t>D</w:t>
      </w:r>
      <w:r w:rsidR="00B5197D">
        <w:rPr>
          <w:rFonts w:ascii="Times New Roman" w:eastAsia="MS Mincho" w:hAnsi="Times New Roman" w:cs="Times New Roman"/>
          <w:kern w:val="0"/>
          <w:sz w:val="20"/>
          <w:szCs w:val="24"/>
          <w:lang w:eastAsia="ja-JP"/>
        </w:rPr>
        <w:t>ue to different node finally sends L3 SN change command and LTM cell switch command message</w:t>
      </w:r>
      <w:r>
        <w:rPr>
          <w:rFonts w:ascii="Times New Roman" w:eastAsia="MS Mincho" w:hAnsi="Times New Roman" w:cs="Times New Roman"/>
          <w:kern w:val="0"/>
          <w:sz w:val="20"/>
          <w:szCs w:val="24"/>
          <w:lang w:eastAsia="ja-JP"/>
        </w:rPr>
        <w:t xml:space="preserve"> to UE</w:t>
      </w:r>
      <w:r w:rsidR="00D33D28">
        <w:rPr>
          <w:rFonts w:ascii="Times New Roman" w:eastAsia="MS Mincho" w:hAnsi="Times New Roman" w:cs="Times New Roman"/>
          <w:kern w:val="0"/>
          <w:sz w:val="20"/>
          <w:szCs w:val="24"/>
          <w:lang w:eastAsia="ja-JP"/>
        </w:rPr>
        <w:t xml:space="preserve">, it is possible for the UE to almost </w:t>
      </w:r>
      <w:r w:rsidR="00D33D28" w:rsidRPr="000A03F7">
        <w:rPr>
          <w:rFonts w:ascii="Times New Roman" w:hAnsi="Times New Roman" w:cs="Times New Roman"/>
          <w:kern w:val="0"/>
          <w:sz w:val="20"/>
          <w:szCs w:val="20"/>
        </w:rPr>
        <w:t xml:space="preserve">simultaneously </w:t>
      </w:r>
      <w:r w:rsidR="00D33D28">
        <w:rPr>
          <w:rFonts w:ascii="Times New Roman" w:eastAsia="MS Mincho" w:hAnsi="Times New Roman" w:cs="Times New Roman"/>
          <w:kern w:val="0"/>
          <w:sz w:val="20"/>
          <w:szCs w:val="24"/>
          <w:lang w:eastAsia="ja-JP"/>
        </w:rPr>
        <w:t xml:space="preserve">receive LTM Cell Switch Command from source SN-DU and RRC Reconfiguration message from MN. In order </w:t>
      </w:r>
      <w:r w:rsidR="00D65E8D">
        <w:rPr>
          <w:rFonts w:ascii="Times New Roman" w:eastAsia="MS Mincho" w:hAnsi="Times New Roman" w:cs="Times New Roman"/>
          <w:kern w:val="0"/>
          <w:sz w:val="20"/>
          <w:szCs w:val="24"/>
          <w:lang w:eastAsia="ja-JP"/>
        </w:rPr>
        <w:t xml:space="preserve">to avoid </w:t>
      </w:r>
      <w:r w:rsidR="00D65E8D" w:rsidRPr="00D65E8D">
        <w:rPr>
          <w:rFonts w:ascii="Times New Roman" w:eastAsia="MS Mincho" w:hAnsi="Times New Roman" w:cs="Times New Roman"/>
          <w:kern w:val="0"/>
          <w:sz w:val="20"/>
          <w:szCs w:val="24"/>
          <w:lang w:eastAsia="ja-JP"/>
        </w:rPr>
        <w:t>inte</w:t>
      </w:r>
      <w:r w:rsidR="00D65E8D">
        <w:rPr>
          <w:rFonts w:ascii="Times New Roman" w:eastAsia="MS Mincho" w:hAnsi="Times New Roman" w:cs="Times New Roman"/>
          <w:kern w:val="0"/>
          <w:sz w:val="20"/>
          <w:szCs w:val="24"/>
          <w:lang w:eastAsia="ja-JP"/>
        </w:rPr>
        <w:t>r</w:t>
      </w:r>
      <w:r w:rsidR="00D65E8D" w:rsidRPr="00D65E8D">
        <w:rPr>
          <w:rFonts w:ascii="Times New Roman" w:eastAsia="MS Mincho" w:hAnsi="Times New Roman" w:cs="Times New Roman"/>
          <w:kern w:val="0"/>
          <w:sz w:val="20"/>
          <w:szCs w:val="24"/>
          <w:lang w:eastAsia="ja-JP"/>
        </w:rPr>
        <w:t xml:space="preserve">-CU SCG </w:t>
      </w:r>
      <w:r w:rsidR="00D65E8D" w:rsidRPr="00DA3992">
        <w:rPr>
          <w:rFonts w:ascii="Times New Roman" w:eastAsia="MS Mincho" w:hAnsi="Times New Roman" w:cs="Times New Roman"/>
          <w:kern w:val="0"/>
          <w:sz w:val="20"/>
          <w:szCs w:val="24"/>
          <w:lang w:eastAsia="ja-JP"/>
        </w:rPr>
        <w:t>LTM and</w:t>
      </w:r>
      <w:r w:rsidR="00D65E8D">
        <w:rPr>
          <w:rFonts w:ascii="Times New Roman" w:eastAsia="MS Mincho" w:hAnsi="Times New Roman" w:cs="Times New Roman"/>
          <w:kern w:val="0"/>
          <w:sz w:val="20"/>
          <w:szCs w:val="24"/>
          <w:lang w:eastAsia="ja-JP"/>
        </w:rPr>
        <w:t xml:space="preserve"> </w:t>
      </w:r>
      <w:r w:rsidR="00D65E8D" w:rsidRPr="00DA3992">
        <w:rPr>
          <w:rFonts w:ascii="Times New Roman" w:eastAsia="MS Mincho" w:hAnsi="Times New Roman" w:cs="Times New Roman"/>
          <w:kern w:val="0"/>
          <w:sz w:val="20"/>
          <w:szCs w:val="24"/>
          <w:lang w:eastAsia="ja-JP"/>
        </w:rPr>
        <w:t xml:space="preserve">L3 </w:t>
      </w:r>
      <w:r w:rsidR="00D65E8D">
        <w:rPr>
          <w:rFonts w:ascii="Times New Roman" w:eastAsia="MS Mincho" w:hAnsi="Times New Roman" w:cs="Times New Roman"/>
          <w:kern w:val="0"/>
          <w:sz w:val="20"/>
          <w:szCs w:val="24"/>
          <w:lang w:eastAsia="ja-JP"/>
        </w:rPr>
        <w:t>SN change</w:t>
      </w:r>
      <w:r w:rsidR="00D65E8D" w:rsidRPr="00DA3992">
        <w:rPr>
          <w:rFonts w:ascii="Times New Roman" w:eastAsia="MS Mincho" w:hAnsi="Times New Roman" w:cs="Times New Roman"/>
          <w:kern w:val="0"/>
          <w:sz w:val="20"/>
          <w:szCs w:val="24"/>
          <w:lang w:eastAsia="ja-JP"/>
        </w:rPr>
        <w:t xml:space="preserve"> </w:t>
      </w:r>
      <w:r w:rsidR="0005326E" w:rsidRPr="00DA3992">
        <w:rPr>
          <w:rFonts w:ascii="Times New Roman" w:eastAsia="MS Mincho" w:hAnsi="Times New Roman" w:cs="Times New Roman"/>
          <w:kern w:val="0"/>
          <w:sz w:val="20"/>
          <w:szCs w:val="24"/>
          <w:lang w:eastAsia="ja-JP"/>
        </w:rPr>
        <w:t>collision</w:t>
      </w:r>
      <w:r w:rsidR="00D33D28">
        <w:rPr>
          <w:rFonts w:ascii="Times New Roman" w:eastAsia="MS Mincho" w:hAnsi="Times New Roman" w:cs="Times New Roman"/>
          <w:kern w:val="0"/>
          <w:sz w:val="20"/>
          <w:szCs w:val="24"/>
          <w:lang w:eastAsia="ja-JP"/>
        </w:rPr>
        <w:t xml:space="preserve">, </w:t>
      </w:r>
      <w:r w:rsidR="00B5197D">
        <w:rPr>
          <w:rFonts w:ascii="Times New Roman" w:eastAsia="MS Mincho" w:hAnsi="Times New Roman" w:cs="Times New Roman"/>
          <w:kern w:val="0"/>
          <w:sz w:val="20"/>
          <w:szCs w:val="24"/>
          <w:lang w:eastAsia="ja-JP"/>
        </w:rPr>
        <w:t>we propose to introduce</w:t>
      </w:r>
      <w:r w:rsidR="00D33D28">
        <w:rPr>
          <w:rFonts w:ascii="Times New Roman" w:eastAsia="MS Mincho" w:hAnsi="Times New Roman" w:cs="Times New Roman"/>
          <w:kern w:val="0"/>
          <w:sz w:val="20"/>
          <w:szCs w:val="24"/>
          <w:lang w:eastAsia="ja-JP"/>
        </w:rPr>
        <w:t xml:space="preserve"> one coordination mechanism</w:t>
      </w:r>
      <w:r w:rsidR="003E015D">
        <w:rPr>
          <w:rFonts w:ascii="Times New Roman" w:eastAsia="MS Mincho" w:hAnsi="Times New Roman" w:cs="Times New Roman"/>
          <w:kern w:val="0"/>
          <w:sz w:val="20"/>
          <w:szCs w:val="24"/>
          <w:lang w:eastAsia="ja-JP"/>
        </w:rPr>
        <w:t xml:space="preserve"> to solve this issue</w:t>
      </w:r>
      <w:r w:rsidR="00D33D28">
        <w:rPr>
          <w:rFonts w:ascii="Times New Roman" w:eastAsia="MS Mincho" w:hAnsi="Times New Roman" w:cs="Times New Roman"/>
          <w:kern w:val="0"/>
          <w:sz w:val="20"/>
          <w:szCs w:val="24"/>
          <w:lang w:eastAsia="ja-JP"/>
        </w:rPr>
        <w:t>.</w:t>
      </w:r>
    </w:p>
    <w:p w:rsidR="00C17AAE" w:rsidRDefault="00255625" w:rsidP="00C17AAE">
      <w:pPr>
        <w:widowControl/>
        <w:overflowPunct w:val="0"/>
        <w:autoSpaceDE w:val="0"/>
        <w:autoSpaceDN w:val="0"/>
        <w:spacing w:after="180"/>
        <w:jc w:val="left"/>
        <w:rPr>
          <w:rFonts w:ascii="Times New Roman" w:hAnsi="Times New Roman" w:cs="Times New Roman"/>
          <w:b/>
          <w:kern w:val="0"/>
          <w:sz w:val="20"/>
          <w:szCs w:val="20"/>
        </w:rPr>
      </w:pPr>
      <w:r w:rsidRPr="00C17AAE">
        <w:rPr>
          <w:rFonts w:ascii="Times New Roman" w:hAnsi="Times New Roman" w:cs="Times New Roman"/>
          <w:b/>
          <w:noProof/>
          <w:kern w:val="0"/>
          <w:sz w:val="20"/>
          <w:szCs w:val="20"/>
        </w:rPr>
        <mc:AlternateContent>
          <mc:Choice Requires="wps">
            <w:drawing>
              <wp:anchor distT="0" distB="0" distL="114300" distR="114300" simplePos="0" relativeHeight="251701248" behindDoc="0" locked="0" layoutInCell="1" allowOverlap="1" wp14:anchorId="310B2EB7" wp14:editId="150BE0D3">
                <wp:simplePos x="0" y="0"/>
                <wp:positionH relativeFrom="column">
                  <wp:posOffset>3950063</wp:posOffset>
                </wp:positionH>
                <wp:positionV relativeFrom="paragraph">
                  <wp:posOffset>55245</wp:posOffset>
                </wp:positionV>
                <wp:extent cx="770255" cy="253365"/>
                <wp:effectExtent l="0" t="0" r="10795" b="13335"/>
                <wp:wrapNone/>
                <wp:docPr id="36" name="矩形 36"/>
                <wp:cNvGraphicFramePr/>
                <a:graphic xmlns:a="http://schemas.openxmlformats.org/drawingml/2006/main">
                  <a:graphicData uri="http://schemas.microsoft.com/office/word/2010/wordprocessingShape">
                    <wps:wsp>
                      <wps:cNvSpPr/>
                      <wps:spPr>
                        <a:xfrm>
                          <a:off x="0" y="0"/>
                          <a:ext cx="770255" cy="25336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F5368" w:rsidRDefault="001F5368" w:rsidP="00C17AAE">
                            <w:pPr>
                              <w:jc w:val="center"/>
                            </w:pPr>
                            <w:r>
                              <w:t>MN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10B2EB7" id="矩形 36" o:spid="_x0000_s1034" style="position:absolute;margin-left:311.05pt;margin-top:4.35pt;width:60.65pt;height:19.95pt;z-index:251701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" fillcolor="#4472c4 [3204]" strokecolor="#1f3763 [1604]" strokeweight="1pt">
                <v:textbox>
                  <w:txbxContent>
                    <w:p w:rsidR="001F5368" w:rsidRDefault="001F5368" w:rsidP="00C17AAE">
                      <w:pPr>
                        <w:jc w:val="center"/>
                      </w:pPr>
                      <w:r>
                        <w:t>MN</w:t>
                      </w:r>
                    </w:p>
                  </w:txbxContent>
                </v:textbox>
              </v:rect>
            </w:pict>
          </mc:Fallback>
        </mc:AlternateContent>
      </w:r>
      <w:r>
        <w:rPr>
          <w:rFonts w:ascii="Times New Roman" w:hAnsi="Times New Roman" w:cs="Times New Roman"/>
          <w:b/>
          <w:noProof/>
          <w:kern w:val="0"/>
          <w:sz w:val="20"/>
          <w:szCs w:val="20"/>
        </w:rPr>
        <mc:AlternateContent>
          <mc:Choice Requires="wps">
            <w:drawing>
              <wp:anchor distT="0" distB="0" distL="114300" distR="114300" simplePos="0" relativeHeight="251685888" behindDoc="0" locked="0" layoutInCell="1" allowOverlap="1" wp14:anchorId="207A845F" wp14:editId="1734EF9B">
                <wp:simplePos x="0" y="0"/>
                <wp:positionH relativeFrom="column">
                  <wp:posOffset>154033</wp:posOffset>
                </wp:positionH>
                <wp:positionV relativeFrom="paragraph">
                  <wp:posOffset>72390</wp:posOffset>
                </wp:positionV>
                <wp:extent cx="770255" cy="236855"/>
                <wp:effectExtent l="0" t="0" r="10795" b="10795"/>
                <wp:wrapNone/>
                <wp:docPr id="19" name="矩形 19"/>
                <wp:cNvGraphicFramePr/>
                <a:graphic xmlns:a="http://schemas.openxmlformats.org/drawingml/2006/main">
                  <a:graphicData uri="http://schemas.microsoft.com/office/word/2010/wordprocessingShape">
                    <wps:wsp>
                      <wps:cNvSpPr/>
                      <wps:spPr>
                        <a:xfrm>
                          <a:off x="0" y="0"/>
                          <a:ext cx="770255" cy="2368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F5368" w:rsidRDefault="001F5368" w:rsidP="00C17AAE">
                            <w:pPr>
                              <w:jc w:val="center"/>
                            </w:pPr>
                            <w: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07A845F" id="矩形 19" o:spid="_x0000_s1035" style="position:absolute;margin-left:12.15pt;margin-top:5.7pt;width:60.65pt;height:18.65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" fillcolor="#4472c4 [3204]" strokecolor="#1f3763 [1604]" strokeweight="1pt">
                <v:textbox>
                  <w:txbxContent>
                    <w:p w:rsidR="001F5368" w:rsidRDefault="001F5368" w:rsidP="00C17AAE">
                      <w:pPr>
                        <w:jc w:val="center"/>
                      </w:pPr>
                      <w:r>
                        <w:t>UE</w:t>
                      </w:r>
                    </w:p>
                  </w:txbxContent>
                </v:textbox>
              </v:rect>
            </w:pict>
          </mc:Fallback>
        </mc:AlternateContent>
      </w:r>
      <w:r>
        <w:rPr>
          <w:rFonts w:ascii="Times New Roman" w:hAnsi="Times New Roman" w:cs="Times New Roman"/>
          <w:b/>
          <w:noProof/>
          <w:kern w:val="0"/>
          <w:sz w:val="20"/>
          <w:szCs w:val="20"/>
        </w:rPr>
        <mc:AlternateContent>
          <mc:Choice Requires="wps">
            <w:drawing>
              <wp:anchor distT="0" distB="0" distL="114300" distR="114300" simplePos="0" relativeHeight="251687936" behindDoc="0" locked="0" layoutInCell="1" allowOverlap="1" wp14:anchorId="610EE6F8" wp14:editId="13BFA172">
                <wp:simplePos x="0" y="0"/>
                <wp:positionH relativeFrom="column">
                  <wp:posOffset>2734673</wp:posOffset>
                </wp:positionH>
                <wp:positionV relativeFrom="paragraph">
                  <wp:posOffset>46990</wp:posOffset>
                </wp:positionV>
                <wp:extent cx="770255" cy="253365"/>
                <wp:effectExtent l="0" t="0" r="10795" b="13335"/>
                <wp:wrapNone/>
                <wp:docPr id="21" name="矩形 21"/>
                <wp:cNvGraphicFramePr/>
                <a:graphic xmlns:a="http://schemas.openxmlformats.org/drawingml/2006/main">
                  <a:graphicData uri="http://schemas.microsoft.com/office/word/2010/wordprocessingShape">
                    <wps:wsp>
                      <wps:cNvSpPr/>
                      <wps:spPr>
                        <a:xfrm>
                          <a:off x="0" y="0"/>
                          <a:ext cx="770255" cy="25336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F5368" w:rsidRDefault="001F5368" w:rsidP="00C17AAE">
                            <w:pPr>
                              <w:jc w:val="center"/>
                            </w:pPr>
                            <w:r>
                              <w:t>S-SN-CU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10EE6F8" id="矩形 21" o:spid="_x0000_s1036" style="position:absolute;margin-left:215.35pt;margin-top:3.7pt;width:60.65pt;height:19.95pt;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" fillcolor="#4472c4 [3204]" strokecolor="#1f3763 [1604]" strokeweight="1pt">
                <v:textbox>
                  <w:txbxContent>
                    <w:p w:rsidR="001F5368" w:rsidRDefault="001F5368" w:rsidP="00C17AAE">
                      <w:pPr>
                        <w:jc w:val="center"/>
                      </w:pPr>
                      <w:r>
                        <w:t>S-SN-CU</w:t>
                      </w:r>
                    </w:p>
                  </w:txbxContent>
                </v:textbox>
              </v:rect>
            </w:pict>
          </mc:Fallback>
        </mc:AlternateContent>
      </w:r>
      <w:r>
        <w:rPr>
          <w:rFonts w:ascii="Times New Roman" w:hAnsi="Times New Roman" w:cs="Times New Roman"/>
          <w:b/>
          <w:noProof/>
          <w:kern w:val="0"/>
          <w:sz w:val="20"/>
          <w:szCs w:val="20"/>
        </w:rPr>
        <mc:AlternateContent>
          <mc:Choice Requires="wps">
            <w:drawing>
              <wp:anchor distT="0" distB="0" distL="114300" distR="114300" simplePos="0" relativeHeight="251686912" behindDoc="0" locked="0" layoutInCell="1" allowOverlap="1" wp14:anchorId="64D8BE89" wp14:editId="6A127492">
                <wp:simplePos x="0" y="0"/>
                <wp:positionH relativeFrom="column">
                  <wp:posOffset>1440543</wp:posOffset>
                </wp:positionH>
                <wp:positionV relativeFrom="paragraph">
                  <wp:posOffset>51435</wp:posOffset>
                </wp:positionV>
                <wp:extent cx="770255" cy="240665"/>
                <wp:effectExtent l="0" t="0" r="10795" b="26035"/>
                <wp:wrapNone/>
                <wp:docPr id="20" name="矩形 20"/>
                <wp:cNvGraphicFramePr/>
                <a:graphic xmlns:a="http://schemas.openxmlformats.org/drawingml/2006/main">
                  <a:graphicData uri="http://schemas.microsoft.com/office/word/2010/wordprocessingShape">
                    <wps:wsp>
                      <wps:cNvSpPr/>
                      <wps:spPr>
                        <a:xfrm>
                          <a:off x="0" y="0"/>
                          <a:ext cx="770255" cy="24066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F5368" w:rsidRDefault="001F5368" w:rsidP="00C17AAE">
                            <w:pPr>
                              <w:jc w:val="center"/>
                            </w:pPr>
                            <w:r>
                              <w:t>S-SN-DU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4D8BE89" id="矩形 20" o:spid="_x0000_s1037" style="position:absolute;margin-left:113.45pt;margin-top:4.05pt;width:60.65pt;height:18.95pt;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" fillcolor="#4472c4 [3204]" strokecolor="#1f3763 [1604]" strokeweight="1pt">
                <v:textbox>
                  <w:txbxContent>
                    <w:p w:rsidR="001F5368" w:rsidRDefault="001F5368" w:rsidP="00C17AAE">
                      <w:pPr>
                        <w:jc w:val="center"/>
                      </w:pPr>
                      <w:r>
                        <w:t>S-SN-DU</w:t>
                      </w:r>
                    </w:p>
                  </w:txbxContent>
                </v:textbox>
              </v:rect>
            </w:pict>
          </mc:Fallback>
        </mc:AlternateContent>
      </w:r>
      <w:r w:rsidR="00C17AAE" w:rsidRPr="00C17AAE">
        <w:rPr>
          <w:rFonts w:ascii="Times New Roman" w:hAnsi="Times New Roman" w:cs="Times New Roman"/>
          <w:b/>
          <w:noProof/>
          <w:kern w:val="0"/>
          <w:sz w:val="20"/>
          <w:szCs w:val="20"/>
        </w:rPr>
        <mc:AlternateContent>
          <mc:Choice Requires="wps">
            <w:drawing>
              <wp:anchor distT="0" distB="0" distL="114300" distR="114300" simplePos="0" relativeHeight="251704320" behindDoc="0" locked="0" layoutInCell="1" allowOverlap="1" wp14:anchorId="310B2EB7" wp14:editId="150BE0D3">
                <wp:simplePos x="0" y="0"/>
                <wp:positionH relativeFrom="column">
                  <wp:posOffset>5072743</wp:posOffset>
                </wp:positionH>
                <wp:positionV relativeFrom="paragraph">
                  <wp:posOffset>53884</wp:posOffset>
                </wp:positionV>
                <wp:extent cx="800100" cy="253365"/>
                <wp:effectExtent l="0" t="0" r="19050" b="13335"/>
                <wp:wrapNone/>
                <wp:docPr id="38" name="矩形 38"/>
                <wp:cNvGraphicFramePr/>
                <a:graphic xmlns:a="http://schemas.openxmlformats.org/drawingml/2006/main">
                  <a:graphicData uri="http://schemas.microsoft.com/office/word/2010/wordprocessingShape">
                    <wps:wsp>
                      <wps:cNvSpPr/>
                      <wps:spPr>
                        <a:xfrm>
                          <a:off x="0" y="0"/>
                          <a:ext cx="800100" cy="25336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F5368" w:rsidRDefault="001F5368" w:rsidP="00C17AAE">
                            <w:pPr>
                              <w:jc w:val="center"/>
                            </w:pPr>
                            <w:r>
                              <w:t>Target-SN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0B2EB7" id="矩形 38" o:spid="_x0000_s1038" style="position:absolute;margin-left:399.45pt;margin-top:4.25pt;width:63pt;height:19.9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" fillcolor="#4472c4 [3204]" strokecolor="#1f3763 [1604]" strokeweight="1pt">
                <v:textbox>
                  <w:txbxContent>
                    <w:p w:rsidR="001F5368" w:rsidRDefault="001F5368" w:rsidP="00C17AAE">
                      <w:pPr>
                        <w:jc w:val="center"/>
                      </w:pPr>
                      <w:r>
                        <w:t>Target-SN</w:t>
                      </w:r>
                    </w:p>
                  </w:txbxContent>
                </v:textbox>
              </v:rect>
            </w:pict>
          </mc:Fallback>
        </mc:AlternateContent>
      </w:r>
    </w:p>
    <w:p w:rsidR="00C17AAE" w:rsidRDefault="0086391C" w:rsidP="00C17AAE">
      <w:pPr>
        <w:widowControl/>
        <w:overflowPunct w:val="0"/>
        <w:autoSpaceDE w:val="0"/>
        <w:autoSpaceDN w:val="0"/>
        <w:spacing w:after="180"/>
        <w:jc w:val="left"/>
        <w:rPr>
          <w:rFonts w:ascii="Times New Roman" w:hAnsi="Times New Roman" w:cs="Times New Roman"/>
          <w:b/>
          <w:kern w:val="0"/>
          <w:sz w:val="20"/>
          <w:szCs w:val="20"/>
        </w:rPr>
      </w:pPr>
      <w:r>
        <w:rPr>
          <w:rFonts w:ascii="Times New Roman" w:hAnsi="Times New Roman" w:cs="Times New Roman"/>
          <w:b/>
          <w:noProof/>
          <w:kern w:val="0"/>
          <w:sz w:val="20"/>
          <w:szCs w:val="20"/>
        </w:rPr>
        <mc:AlternateContent>
          <mc:Choice Requires="wps">
            <w:drawing>
              <wp:anchor distT="0" distB="0" distL="114300" distR="114300" simplePos="0" relativeHeight="251705344" behindDoc="0" locked="0" layoutInCell="1" allowOverlap="1">
                <wp:simplePos x="0" y="0"/>
                <wp:positionH relativeFrom="column">
                  <wp:posOffset>3799840</wp:posOffset>
                </wp:positionH>
                <wp:positionV relativeFrom="paragraph">
                  <wp:posOffset>225913</wp:posOffset>
                </wp:positionV>
                <wp:extent cx="2418080" cy="243840"/>
                <wp:effectExtent l="0" t="0" r="20320" b="22860"/>
                <wp:wrapNone/>
                <wp:docPr id="43" name="圆角矩形 43"/>
                <wp:cNvGraphicFramePr/>
                <a:graphic xmlns:a="http://schemas.openxmlformats.org/drawingml/2006/main">
                  <a:graphicData uri="http://schemas.microsoft.com/office/word/2010/wordprocessingShape">
                    <wps:wsp>
                      <wps:cNvSpPr/>
                      <wps:spPr>
                        <a:xfrm>
                          <a:off x="0" y="0"/>
                          <a:ext cx="2418080" cy="243840"/>
                        </a:xfrm>
                        <a:prstGeom prst="round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1F5368" w:rsidRPr="008E5204" w:rsidRDefault="001F5368" w:rsidP="002259C6">
                            <w:pPr>
                              <w:rPr>
                                <w:color w:val="000000" w:themeColor="text1"/>
                                <w:sz w:val="13"/>
                              </w:rPr>
                            </w:pPr>
                            <w:r>
                              <w:rPr>
                                <w:color w:val="000000" w:themeColor="text1"/>
                                <w:sz w:val="13"/>
                              </w:rPr>
                              <w:t xml:space="preserve">Target PSCell resource preparation between MN and target SN </w:t>
                            </w:r>
                          </w:p>
                          <w:p w:rsidR="001F5368" w:rsidRDefault="001F5368" w:rsidP="002259C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圆角矩形 43" o:spid="_x0000_s1039" style="position:absolute;margin-left:299.2pt;margin-top:17.8pt;width:190.4pt;height:19.2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" fillcolor="white [3212]" strokecolor="#1f3763 [1604]" strokeweight="1pt">
                <v:stroke joinstyle="miter"/>
                <v:textbox>
                  <w:txbxContent>
                    <w:p w:rsidR="001F5368" w:rsidRPr="008E5204" w:rsidRDefault="001F5368" w:rsidP="002259C6">
                      <w:pPr>
                        <w:rPr>
                          <w:color w:val="000000" w:themeColor="text1"/>
                          <w:sz w:val="13"/>
                        </w:rPr>
                      </w:pPr>
                      <w:r>
                        <w:rPr>
                          <w:color w:val="000000" w:themeColor="text1"/>
                          <w:sz w:val="13"/>
                        </w:rPr>
                        <w:t xml:space="preserve">Target PSCell resource preparation between MN and target SN </w:t>
                      </w:r>
                    </w:p>
                    <w:p w:rsidR="001F5368" w:rsidRDefault="001F5368" w:rsidP="002259C6">
                      <w:pPr>
                        <w:jc w:val="center"/>
                      </w:pPr>
                    </w:p>
                  </w:txbxContent>
                </v:textbox>
              </v:roundrect>
            </w:pict>
          </mc:Fallback>
        </mc:AlternateContent>
      </w:r>
      <w:r w:rsidR="00C17AAE" w:rsidRPr="00C17AAE">
        <w:rPr>
          <w:rFonts w:ascii="Times New Roman" w:hAnsi="Times New Roman" w:cs="Times New Roman"/>
          <w:b/>
          <w:noProof/>
          <w:kern w:val="0"/>
          <w:sz w:val="20"/>
          <w:szCs w:val="20"/>
        </w:rPr>
        <mc:AlternateContent>
          <mc:Choice Requires="wps">
            <w:drawing>
              <wp:anchor distT="0" distB="0" distL="114300" distR="114300" simplePos="0" relativeHeight="251703296" behindDoc="0" locked="0" layoutInCell="1" allowOverlap="1" wp14:anchorId="4AB9E3EB" wp14:editId="58698CB4">
                <wp:simplePos x="0" y="0"/>
                <wp:positionH relativeFrom="column">
                  <wp:posOffset>5467350</wp:posOffset>
                </wp:positionH>
                <wp:positionV relativeFrom="paragraph">
                  <wp:posOffset>39098</wp:posOffset>
                </wp:positionV>
                <wp:extent cx="0" cy="1214755"/>
                <wp:effectExtent l="0" t="0" r="19050" b="23495"/>
                <wp:wrapNone/>
                <wp:docPr id="37" name="直接连接符 37"/>
                <wp:cNvGraphicFramePr/>
                <a:graphic xmlns:a="http://schemas.openxmlformats.org/drawingml/2006/main">
                  <a:graphicData uri="http://schemas.microsoft.com/office/word/2010/wordprocessingShape">
                    <wps:wsp>
                      <wps:cNvCnPr/>
                      <wps:spPr>
                        <a:xfrm>
                          <a:off x="0" y="0"/>
                          <a:ext cx="0" cy="1214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94CFB5" id="直接连接符 37" o:spid="_x0000_s1026" style="position:absolute;left:0;text-align:lef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0.5pt,3.1pt" to="430.5pt,9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" strokecolor="#4472c4 [3204]" strokeweight=".5pt">
                <v:stroke joinstyle="miter"/>
              </v:line>
            </w:pict>
          </mc:Fallback>
        </mc:AlternateContent>
      </w:r>
      <w:r w:rsidR="00C17AAE" w:rsidRPr="00C17AAE">
        <w:rPr>
          <w:rFonts w:ascii="Times New Roman" w:hAnsi="Times New Roman" w:cs="Times New Roman"/>
          <w:b/>
          <w:noProof/>
          <w:kern w:val="0"/>
          <w:sz w:val="20"/>
          <w:szCs w:val="20"/>
        </w:rPr>
        <mc:AlternateContent>
          <mc:Choice Requires="wps">
            <w:drawing>
              <wp:anchor distT="0" distB="0" distL="114300" distR="114300" simplePos="0" relativeHeight="251700224" behindDoc="0" locked="0" layoutInCell="1" allowOverlap="1" wp14:anchorId="4AB9E3EB" wp14:editId="58698CB4">
                <wp:simplePos x="0" y="0"/>
                <wp:positionH relativeFrom="column">
                  <wp:posOffset>4331063</wp:posOffset>
                </wp:positionH>
                <wp:positionV relativeFrom="paragraph">
                  <wp:posOffset>38100</wp:posOffset>
                </wp:positionV>
                <wp:extent cx="0" cy="1214755"/>
                <wp:effectExtent l="0" t="0" r="19050" b="23495"/>
                <wp:wrapNone/>
                <wp:docPr id="35" name="直接连接符 35"/>
                <wp:cNvGraphicFramePr/>
                <a:graphic xmlns:a="http://schemas.openxmlformats.org/drawingml/2006/main">
                  <a:graphicData uri="http://schemas.microsoft.com/office/word/2010/wordprocessingShape">
                    <wps:wsp>
                      <wps:cNvCnPr/>
                      <wps:spPr>
                        <a:xfrm>
                          <a:off x="0" y="0"/>
                          <a:ext cx="0" cy="1214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7A2E12F" id="直接连接符 35" o:spid="_x0000_s1026" style="position:absolute;left:0;text-align:lef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1.05pt,3pt" to="341.05pt,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" strokecolor="#4472c4 [3204]" strokeweight=".5pt">
                <v:stroke joinstyle="miter"/>
              </v:line>
            </w:pict>
          </mc:Fallback>
        </mc:AlternateContent>
      </w:r>
      <w:r w:rsidR="00C17AAE">
        <w:rPr>
          <w:rFonts w:ascii="Times New Roman" w:hAnsi="Times New Roman" w:cs="Times New Roman"/>
          <w:b/>
          <w:noProof/>
          <w:kern w:val="0"/>
          <w:sz w:val="20"/>
          <w:szCs w:val="20"/>
        </w:rPr>
        <mc:AlternateContent>
          <mc:Choice Requires="wps">
            <w:drawing>
              <wp:anchor distT="0" distB="0" distL="114300" distR="114300" simplePos="0" relativeHeight="251681792" behindDoc="0" locked="0" layoutInCell="1" allowOverlap="1" wp14:anchorId="3F068CC5" wp14:editId="79534272">
                <wp:simplePos x="0" y="0"/>
                <wp:positionH relativeFrom="column">
                  <wp:posOffset>3120844</wp:posOffset>
                </wp:positionH>
                <wp:positionV relativeFrom="paragraph">
                  <wp:posOffset>29845</wp:posOffset>
                </wp:positionV>
                <wp:extent cx="0" cy="1214755"/>
                <wp:effectExtent l="0" t="0" r="19050" b="23495"/>
                <wp:wrapNone/>
                <wp:docPr id="24" name="直接连接符 24"/>
                <wp:cNvGraphicFramePr/>
                <a:graphic xmlns:a="http://schemas.openxmlformats.org/drawingml/2006/main">
                  <a:graphicData uri="http://schemas.microsoft.com/office/word/2010/wordprocessingShape">
                    <wps:wsp>
                      <wps:cNvCnPr/>
                      <wps:spPr>
                        <a:xfrm>
                          <a:off x="0" y="0"/>
                          <a:ext cx="0" cy="1214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8EEF70" id="直接连接符 24" o:spid="_x0000_s1026" style="position:absolute;left:0;text-align:lef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5.75pt,2.35pt" to="245.7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" strokecolor="#4472c4 [3204]" strokeweight=".5pt">
                <v:stroke joinstyle="miter"/>
              </v:line>
            </w:pict>
          </mc:Fallback>
        </mc:AlternateContent>
      </w:r>
      <w:r w:rsidR="00C17AAE">
        <w:rPr>
          <w:rFonts w:ascii="Times New Roman" w:hAnsi="Times New Roman" w:cs="Times New Roman"/>
          <w:b/>
          <w:noProof/>
          <w:kern w:val="0"/>
          <w:sz w:val="20"/>
          <w:szCs w:val="20"/>
        </w:rPr>
        <mc:AlternateContent>
          <mc:Choice Requires="wps">
            <w:drawing>
              <wp:anchor distT="0" distB="0" distL="114300" distR="114300" simplePos="0" relativeHeight="251694080" behindDoc="0" locked="0" layoutInCell="1" allowOverlap="1" wp14:anchorId="099FA73F" wp14:editId="4CDFC147">
                <wp:simplePos x="0" y="0"/>
                <wp:positionH relativeFrom="column">
                  <wp:posOffset>1501775</wp:posOffset>
                </wp:positionH>
                <wp:positionV relativeFrom="paragraph">
                  <wp:posOffset>111760</wp:posOffset>
                </wp:positionV>
                <wp:extent cx="633095" cy="227965"/>
                <wp:effectExtent l="0" t="0" r="14605" b="19685"/>
                <wp:wrapNone/>
                <wp:docPr id="23" name="圆角矩形 23"/>
                <wp:cNvGraphicFramePr/>
                <a:graphic xmlns:a="http://schemas.openxmlformats.org/drawingml/2006/main">
                  <a:graphicData uri="http://schemas.microsoft.com/office/word/2010/wordprocessingShape">
                    <wps:wsp>
                      <wps:cNvSpPr/>
                      <wps:spPr>
                        <a:xfrm>
                          <a:off x="0" y="0"/>
                          <a:ext cx="633095" cy="227965"/>
                        </a:xfrm>
                        <a:prstGeom prst="round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1F5368" w:rsidRPr="008E5204" w:rsidRDefault="001F5368" w:rsidP="00C17AAE">
                            <w:pPr>
                              <w:jc w:val="center"/>
                              <w:rPr>
                                <w:color w:val="000000" w:themeColor="text1"/>
                                <w:sz w:val="13"/>
                              </w:rPr>
                            </w:pPr>
                            <w:r w:rsidRPr="008E5204">
                              <w:rPr>
                                <w:rFonts w:hint="eastAsia"/>
                                <w:color w:val="000000" w:themeColor="text1"/>
                                <w:sz w:val="13"/>
                              </w:rPr>
                              <w:t>L</w:t>
                            </w:r>
                            <w:r>
                              <w:rPr>
                                <w:color w:val="000000" w:themeColor="text1"/>
                                <w:sz w:val="13"/>
                              </w:rPr>
                              <w:t>TM</w:t>
                            </w:r>
                            <w:r w:rsidRPr="008E5204">
                              <w:rPr>
                                <w:color w:val="000000" w:themeColor="text1"/>
                                <w:sz w:val="13"/>
                              </w:rPr>
                              <w:t xml:space="preserve"> trigger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9FA73F" id="圆角矩形 23" o:spid="_x0000_s1040" style="position:absolute;margin-left:118.25pt;margin-top:8.8pt;width:49.85pt;height:17.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" fillcolor="white [3212]" strokecolor="#1f3763 [1604]" strokeweight="1pt">
                <v:stroke joinstyle="miter"/>
                <v:textbox>
                  <w:txbxContent>
                    <w:p w:rsidR="001F5368" w:rsidRPr="008E5204" w:rsidRDefault="001F5368" w:rsidP="00C17AAE">
                      <w:pPr>
                        <w:jc w:val="center"/>
                        <w:rPr>
                          <w:color w:val="000000" w:themeColor="text1"/>
                          <w:sz w:val="13"/>
                        </w:rPr>
                      </w:pPr>
                      <w:r w:rsidRPr="008E5204">
                        <w:rPr>
                          <w:rFonts w:hint="eastAsia"/>
                          <w:color w:val="000000" w:themeColor="text1"/>
                          <w:sz w:val="13"/>
                        </w:rPr>
                        <w:t>L</w:t>
                      </w:r>
                      <w:r>
                        <w:rPr>
                          <w:color w:val="000000" w:themeColor="text1"/>
                          <w:sz w:val="13"/>
                        </w:rPr>
                        <w:t>TM</w:t>
                      </w:r>
                      <w:r w:rsidRPr="008E5204">
                        <w:rPr>
                          <w:color w:val="000000" w:themeColor="text1"/>
                          <w:sz w:val="13"/>
                        </w:rPr>
                        <w:t xml:space="preserve"> trigger</w:t>
                      </w:r>
                    </w:p>
                  </w:txbxContent>
                </v:textbox>
              </v:roundrect>
            </w:pict>
          </mc:Fallback>
        </mc:AlternateContent>
      </w:r>
      <w:r w:rsidR="00C17AAE">
        <w:rPr>
          <w:rFonts w:ascii="Times New Roman" w:hAnsi="Times New Roman" w:cs="Times New Roman"/>
          <w:b/>
          <w:noProof/>
          <w:kern w:val="0"/>
          <w:sz w:val="20"/>
          <w:szCs w:val="20"/>
        </w:rPr>
        <mc:AlternateContent>
          <mc:Choice Requires="wps">
            <w:drawing>
              <wp:anchor distT="0" distB="0" distL="114300" distR="114300" simplePos="0" relativeHeight="251689984" behindDoc="0" locked="0" layoutInCell="1" allowOverlap="1" wp14:anchorId="0A290A4D" wp14:editId="637CDB40">
                <wp:simplePos x="0" y="0"/>
                <wp:positionH relativeFrom="column">
                  <wp:posOffset>1829472</wp:posOffset>
                </wp:positionH>
                <wp:positionV relativeFrom="paragraph">
                  <wp:posOffset>38735</wp:posOffset>
                </wp:positionV>
                <wp:extent cx="0" cy="1195705"/>
                <wp:effectExtent l="0" t="0" r="19050" b="23495"/>
                <wp:wrapNone/>
                <wp:docPr id="25" name="直接连接符 25"/>
                <wp:cNvGraphicFramePr/>
                <a:graphic xmlns:a="http://schemas.openxmlformats.org/drawingml/2006/main">
                  <a:graphicData uri="http://schemas.microsoft.com/office/word/2010/wordprocessingShape">
                    <wps:wsp>
                      <wps:cNvCnPr/>
                      <wps:spPr>
                        <a:xfrm>
                          <a:off x="0" y="0"/>
                          <a:ext cx="0" cy="119570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4A9F54D" id="直接连接符 25" o:spid="_x0000_s1026" style="position:absolute;left:0;text-align:lef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4.05pt,3.05pt" to="144.05pt,9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" strokecolor="#4472c4 [3204]" strokeweight=".5pt">
                <v:stroke joinstyle="miter"/>
              </v:line>
            </w:pict>
          </mc:Fallback>
        </mc:AlternateContent>
      </w:r>
      <w:r w:rsidR="00C17AAE">
        <w:rPr>
          <w:rFonts w:ascii="Times New Roman" w:hAnsi="Times New Roman" w:cs="Times New Roman"/>
          <w:b/>
          <w:noProof/>
          <w:kern w:val="0"/>
          <w:sz w:val="20"/>
          <w:szCs w:val="20"/>
        </w:rPr>
        <mc:AlternateContent>
          <mc:Choice Requires="wps">
            <w:drawing>
              <wp:anchor distT="0" distB="0" distL="114300" distR="114300" simplePos="0" relativeHeight="251688960" behindDoc="0" locked="0" layoutInCell="1" allowOverlap="1" wp14:anchorId="47F417B1" wp14:editId="7A3DBB49">
                <wp:simplePos x="0" y="0"/>
                <wp:positionH relativeFrom="column">
                  <wp:posOffset>533400</wp:posOffset>
                </wp:positionH>
                <wp:positionV relativeFrom="paragraph">
                  <wp:posOffset>60773</wp:posOffset>
                </wp:positionV>
                <wp:extent cx="0" cy="1176468"/>
                <wp:effectExtent l="0" t="0" r="19050" b="24130"/>
                <wp:wrapNone/>
                <wp:docPr id="26" name="直接连接符 26"/>
                <wp:cNvGraphicFramePr/>
                <a:graphic xmlns:a="http://schemas.openxmlformats.org/drawingml/2006/main">
                  <a:graphicData uri="http://schemas.microsoft.com/office/word/2010/wordprocessingShape">
                    <wps:wsp>
                      <wps:cNvCnPr/>
                      <wps:spPr>
                        <a:xfrm flipH="1">
                          <a:off x="0" y="0"/>
                          <a:ext cx="0" cy="117646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EF980A" id="直接连接符 26" o:spid="_x0000_s1026" style="position:absolute;left:0;text-align:left;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pt,4.8pt" to="42pt,9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" strokecolor="#4472c4 [3204]" strokeweight=".5pt">
                <v:stroke joinstyle="miter"/>
              </v:line>
            </w:pict>
          </mc:Fallback>
        </mc:AlternateContent>
      </w:r>
    </w:p>
    <w:p w:rsidR="00C17AAE" w:rsidRDefault="003F032F" w:rsidP="00C17AAE">
      <w:pPr>
        <w:widowControl/>
        <w:overflowPunct w:val="0"/>
        <w:autoSpaceDE w:val="0"/>
        <w:autoSpaceDN w:val="0"/>
        <w:spacing w:after="180"/>
        <w:jc w:val="left"/>
        <w:rPr>
          <w:rFonts w:ascii="Times New Roman" w:hAnsi="Times New Roman" w:cs="Times New Roman"/>
          <w:b/>
          <w:kern w:val="0"/>
          <w:sz w:val="20"/>
          <w:szCs w:val="20"/>
        </w:rPr>
      </w:pPr>
      <w:r>
        <w:rPr>
          <w:rFonts w:ascii="Times New Roman" w:hAnsi="Times New Roman" w:cs="Times New Roman"/>
          <w:b/>
          <w:noProof/>
          <w:kern w:val="0"/>
          <w:sz w:val="20"/>
          <w:szCs w:val="20"/>
        </w:rPr>
        <mc:AlternateContent>
          <mc:Choice Requires="wps">
            <w:drawing>
              <wp:anchor distT="0" distB="0" distL="114300" distR="114300" simplePos="0" relativeHeight="251683840" behindDoc="0" locked="0" layoutInCell="1" allowOverlap="1" wp14:anchorId="68DAA3B5" wp14:editId="26C741D4">
                <wp:simplePos x="0" y="0"/>
                <wp:positionH relativeFrom="column">
                  <wp:posOffset>609600</wp:posOffset>
                </wp:positionH>
                <wp:positionV relativeFrom="paragraph">
                  <wp:posOffset>49530</wp:posOffset>
                </wp:positionV>
                <wp:extent cx="1205230" cy="304165"/>
                <wp:effectExtent l="0" t="0" r="0" b="635"/>
                <wp:wrapNone/>
                <wp:docPr id="28" name="文本框 28"/>
                <wp:cNvGraphicFramePr/>
                <a:graphic xmlns:a="http://schemas.openxmlformats.org/drawingml/2006/main">
                  <a:graphicData uri="http://schemas.microsoft.com/office/word/2010/wordprocessingShape">
                    <wps:wsp>
                      <wps:cNvSpPr txBox="1"/>
                      <wps:spPr>
                        <a:xfrm>
                          <a:off x="0" y="0"/>
                          <a:ext cx="1205230" cy="304165"/>
                        </a:xfrm>
                        <a:prstGeom prst="rect">
                          <a:avLst/>
                        </a:prstGeom>
                        <a:solidFill>
                          <a:schemeClr val="lt1"/>
                        </a:solidFill>
                        <a:ln w="6350">
                          <a:noFill/>
                        </a:ln>
                      </wps:spPr>
                      <wps:txbx>
                        <w:txbxContent>
                          <w:p w:rsidR="001F5368" w:rsidRPr="00E8168D" w:rsidRDefault="001F5368" w:rsidP="00C17AAE">
                            <w:pPr>
                              <w:rPr>
                                <w:sz w:val="13"/>
                                <w:szCs w:val="13"/>
                              </w:rPr>
                            </w:pPr>
                            <w:r>
                              <w:rPr>
                                <w:b/>
                                <w:sz w:val="13"/>
                                <w:szCs w:val="13"/>
                              </w:rPr>
                              <w:t>LTM Cell Switch Command</w:t>
                            </w:r>
                          </w:p>
                          <w:p w:rsidR="001F5368" w:rsidRPr="00E8168D" w:rsidRDefault="001F5368" w:rsidP="00C17AAE">
                            <w:pPr>
                              <w:rPr>
                                <w:sz w:val="13"/>
                                <w:szCs w:val="13"/>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DAA3B5" id="文本框 28" o:spid="_x0000_s1041" type="#_x0000_t202" style="position:absolute;margin-left:48pt;margin-top:3.9pt;width:94.9pt;height:23.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" fillcolor="white [3201]" stroked="f" strokeweight=".5pt">
                <v:textbox>
                  <w:txbxContent>
                    <w:p w:rsidR="001F5368" w:rsidRPr="00E8168D" w:rsidRDefault="001F5368" w:rsidP="00C17AAE">
                      <w:pPr>
                        <w:rPr>
                          <w:sz w:val="13"/>
                          <w:szCs w:val="13"/>
                        </w:rPr>
                      </w:pPr>
                      <w:r>
                        <w:rPr>
                          <w:b/>
                          <w:sz w:val="13"/>
                          <w:szCs w:val="13"/>
                        </w:rPr>
                        <w:t>LTM Cell Switch Command</w:t>
                      </w:r>
                    </w:p>
                    <w:p w:rsidR="001F5368" w:rsidRPr="00E8168D" w:rsidRDefault="001F5368" w:rsidP="00C17AAE">
                      <w:pPr>
                        <w:rPr>
                          <w:sz w:val="13"/>
                          <w:szCs w:val="13"/>
                        </w:rPr>
                      </w:pPr>
                    </w:p>
                  </w:txbxContent>
                </v:textbox>
              </v:shape>
            </w:pict>
          </mc:Fallback>
        </mc:AlternateContent>
      </w:r>
      <w:r w:rsidR="00C17AAE">
        <w:rPr>
          <w:rFonts w:ascii="Times New Roman" w:hAnsi="Times New Roman" w:cs="Times New Roman"/>
          <w:b/>
          <w:noProof/>
          <w:kern w:val="0"/>
          <w:sz w:val="20"/>
          <w:szCs w:val="20"/>
        </w:rPr>
        <mc:AlternateContent>
          <mc:Choice Requires="wps">
            <w:drawing>
              <wp:anchor distT="0" distB="0" distL="114300" distR="114300" simplePos="0" relativeHeight="251696128" behindDoc="0" locked="0" layoutInCell="1" allowOverlap="1">
                <wp:simplePos x="0" y="0"/>
                <wp:positionH relativeFrom="column">
                  <wp:posOffset>533400</wp:posOffset>
                </wp:positionH>
                <wp:positionV relativeFrom="paragraph">
                  <wp:posOffset>231684</wp:posOffset>
                </wp:positionV>
                <wp:extent cx="1281430" cy="3629"/>
                <wp:effectExtent l="38100" t="76200" r="0" b="92075"/>
                <wp:wrapNone/>
                <wp:docPr id="33" name="直接箭头连接符 33"/>
                <wp:cNvGraphicFramePr/>
                <a:graphic xmlns:a="http://schemas.openxmlformats.org/drawingml/2006/main">
                  <a:graphicData uri="http://schemas.microsoft.com/office/word/2010/wordprocessingShape">
                    <wps:wsp>
                      <wps:cNvCnPr/>
                      <wps:spPr>
                        <a:xfrm flipH="1">
                          <a:off x="0" y="0"/>
                          <a:ext cx="1281430" cy="362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BA024BE" id="直接箭头连接符 33" o:spid="_x0000_s1026" type="#_x0000_t32" style="position:absolute;left:0;text-align:left;margin-left:42pt;margin-top:18.25pt;width:100.9pt;height:.3pt;flip:x;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" strokecolor="#4472c4 [3204]" strokeweight=".5pt">
                <v:stroke endarrow="block" joinstyle="miter"/>
              </v:shape>
            </w:pict>
          </mc:Fallback>
        </mc:AlternateContent>
      </w:r>
    </w:p>
    <w:p w:rsidR="00C17AAE" w:rsidRDefault="00814240" w:rsidP="00C17AAE">
      <w:pPr>
        <w:widowControl/>
        <w:overflowPunct w:val="0"/>
        <w:autoSpaceDE w:val="0"/>
        <w:autoSpaceDN w:val="0"/>
        <w:spacing w:after="180"/>
        <w:jc w:val="left"/>
        <w:rPr>
          <w:rFonts w:ascii="Times New Roman" w:hAnsi="Times New Roman" w:cs="Times New Roman"/>
          <w:b/>
          <w:kern w:val="0"/>
          <w:sz w:val="20"/>
          <w:szCs w:val="20"/>
        </w:rPr>
      </w:pPr>
      <w:r>
        <w:rPr>
          <w:rFonts w:ascii="Times New Roman" w:hAnsi="Times New Roman" w:cs="Times New Roman"/>
          <w:b/>
          <w:noProof/>
          <w:kern w:val="0"/>
          <w:sz w:val="20"/>
          <w:szCs w:val="20"/>
        </w:rPr>
        <mc:AlternateContent>
          <mc:Choice Requires="wps">
            <w:drawing>
              <wp:anchor distT="0" distB="0" distL="114300" distR="114300" simplePos="0" relativeHeight="251707392" behindDoc="0" locked="0" layoutInCell="1" allowOverlap="1" wp14:anchorId="39A154BA" wp14:editId="7D3C33E4">
                <wp:simplePos x="0" y="0"/>
                <wp:positionH relativeFrom="column">
                  <wp:posOffset>3960837</wp:posOffset>
                </wp:positionH>
                <wp:positionV relativeFrom="paragraph">
                  <wp:posOffset>34827</wp:posOffset>
                </wp:positionV>
                <wp:extent cx="704850" cy="227965"/>
                <wp:effectExtent l="0" t="0" r="19050" b="19685"/>
                <wp:wrapNone/>
                <wp:docPr id="22" name="圆角矩形 22"/>
                <wp:cNvGraphicFramePr/>
                <a:graphic xmlns:a="http://schemas.openxmlformats.org/drawingml/2006/main">
                  <a:graphicData uri="http://schemas.microsoft.com/office/word/2010/wordprocessingShape">
                    <wps:wsp>
                      <wps:cNvSpPr/>
                      <wps:spPr>
                        <a:xfrm>
                          <a:off x="0" y="0"/>
                          <a:ext cx="704850" cy="227965"/>
                        </a:xfrm>
                        <a:prstGeom prst="round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1F5368" w:rsidRPr="008E5204" w:rsidRDefault="001F5368" w:rsidP="00C17AAE">
                            <w:pPr>
                              <w:jc w:val="center"/>
                              <w:rPr>
                                <w:color w:val="000000" w:themeColor="text1"/>
                                <w:sz w:val="13"/>
                              </w:rPr>
                            </w:pPr>
                            <w:r w:rsidRPr="008E5204">
                              <w:rPr>
                                <w:rFonts w:hint="eastAsia"/>
                                <w:color w:val="000000" w:themeColor="text1"/>
                                <w:sz w:val="13"/>
                              </w:rPr>
                              <w:t>L</w:t>
                            </w:r>
                            <w:r w:rsidRPr="008E5204">
                              <w:rPr>
                                <w:color w:val="000000" w:themeColor="text1"/>
                                <w:sz w:val="13"/>
                              </w:rPr>
                              <w:t>3 HO trigger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9A154BA" id="圆角矩形 22" o:spid="_x0000_s1042" style="position:absolute;margin-left:311.9pt;margin-top:2.75pt;width:55.5pt;height:17.9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" fillcolor="white [3212]" strokecolor="#1f3763 [1604]" strokeweight="1pt">
                <v:stroke joinstyle="miter"/>
                <v:textbox>
                  <w:txbxContent>
                    <w:p w:rsidR="001F5368" w:rsidRPr="008E5204" w:rsidRDefault="001F5368" w:rsidP="00C17AAE">
                      <w:pPr>
                        <w:jc w:val="center"/>
                        <w:rPr>
                          <w:color w:val="000000" w:themeColor="text1"/>
                          <w:sz w:val="13"/>
                        </w:rPr>
                      </w:pPr>
                      <w:r w:rsidRPr="008E5204">
                        <w:rPr>
                          <w:rFonts w:hint="eastAsia"/>
                          <w:color w:val="000000" w:themeColor="text1"/>
                          <w:sz w:val="13"/>
                        </w:rPr>
                        <w:t>L</w:t>
                      </w:r>
                      <w:r w:rsidRPr="008E5204">
                        <w:rPr>
                          <w:color w:val="000000" w:themeColor="text1"/>
                          <w:sz w:val="13"/>
                        </w:rPr>
                        <w:t>3 HO trigger</w:t>
                      </w:r>
                    </w:p>
                  </w:txbxContent>
                </v:textbox>
              </v:roundrect>
            </w:pict>
          </mc:Fallback>
        </mc:AlternateContent>
      </w:r>
    </w:p>
    <w:p w:rsidR="00C17AAE" w:rsidRDefault="00450D22" w:rsidP="00C17AAE">
      <w:pPr>
        <w:widowControl/>
        <w:overflowPunct w:val="0"/>
        <w:autoSpaceDE w:val="0"/>
        <w:autoSpaceDN w:val="0"/>
        <w:spacing w:after="180"/>
        <w:jc w:val="left"/>
        <w:rPr>
          <w:rFonts w:ascii="Times New Roman" w:hAnsi="Times New Roman" w:cs="Times New Roman"/>
          <w:b/>
          <w:kern w:val="0"/>
          <w:sz w:val="20"/>
          <w:szCs w:val="20"/>
        </w:rPr>
      </w:pPr>
      <w:r>
        <w:rPr>
          <w:rFonts w:ascii="Times New Roman" w:hAnsi="Times New Roman" w:cs="Times New Roman"/>
          <w:b/>
          <w:noProof/>
          <w:kern w:val="0"/>
          <w:sz w:val="20"/>
          <w:szCs w:val="20"/>
        </w:rPr>
        <mc:AlternateContent>
          <mc:Choice Requires="wps">
            <w:drawing>
              <wp:anchor distT="0" distB="0" distL="114300" distR="114300" simplePos="0" relativeHeight="251709440" behindDoc="0" locked="0" layoutInCell="1" allowOverlap="1" wp14:anchorId="66BB1CBA" wp14:editId="3349E9D5">
                <wp:simplePos x="0" y="0"/>
                <wp:positionH relativeFrom="margin">
                  <wp:posOffset>1276350</wp:posOffset>
                </wp:positionH>
                <wp:positionV relativeFrom="paragraph">
                  <wp:posOffset>50018</wp:posOffset>
                </wp:positionV>
                <wp:extent cx="3619500" cy="243840"/>
                <wp:effectExtent l="0" t="0" r="19050" b="22860"/>
                <wp:wrapNone/>
                <wp:docPr id="46" name="圆角矩形 46"/>
                <wp:cNvGraphicFramePr/>
                <a:graphic xmlns:a="http://schemas.openxmlformats.org/drawingml/2006/main">
                  <a:graphicData uri="http://schemas.microsoft.com/office/word/2010/wordprocessingShape">
                    <wps:wsp>
                      <wps:cNvSpPr/>
                      <wps:spPr>
                        <a:xfrm>
                          <a:off x="0" y="0"/>
                          <a:ext cx="3619500" cy="243840"/>
                        </a:xfrm>
                        <a:prstGeom prst="round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1F5368" w:rsidRPr="0086391C" w:rsidRDefault="001F5368" w:rsidP="00450D22">
                            <w:pPr>
                              <w:rPr>
                                <w:color w:val="FF0000"/>
                                <w:sz w:val="13"/>
                              </w:rPr>
                            </w:pPr>
                            <w:r w:rsidRPr="0086391C">
                              <w:rPr>
                                <w:color w:val="FF0000"/>
                                <w:sz w:val="13"/>
                              </w:rPr>
                              <w:t xml:space="preserve">Coordination mechanism </w:t>
                            </w:r>
                            <w:r>
                              <w:rPr>
                                <w:color w:val="FF0000"/>
                                <w:sz w:val="13"/>
                              </w:rPr>
                              <w:t xml:space="preserve">to avoid </w:t>
                            </w:r>
                            <w:r w:rsidRPr="0086391C">
                              <w:rPr>
                                <w:color w:val="FF0000"/>
                                <w:sz w:val="13"/>
                              </w:rPr>
                              <w:t xml:space="preserve">L3 SN change and </w:t>
                            </w:r>
                            <w:r>
                              <w:rPr>
                                <w:color w:val="FF0000"/>
                                <w:sz w:val="13"/>
                              </w:rPr>
                              <w:t xml:space="preserve">inter-CU SCG </w:t>
                            </w:r>
                            <w:r w:rsidRPr="0086391C">
                              <w:rPr>
                                <w:color w:val="FF0000"/>
                                <w:sz w:val="13"/>
                              </w:rPr>
                              <w:t xml:space="preserve">LTM </w:t>
                            </w:r>
                            <w:r>
                              <w:rPr>
                                <w:color w:val="FF0000"/>
                                <w:sz w:val="13"/>
                              </w:rPr>
                              <w:t xml:space="preserve">triggered </w:t>
                            </w:r>
                            <w:r w:rsidRPr="0086391C">
                              <w:rPr>
                                <w:color w:val="FF0000"/>
                                <w:sz w:val="13"/>
                              </w:rPr>
                              <w:t>simultaneously</w:t>
                            </w:r>
                          </w:p>
                          <w:p w:rsidR="001F5368" w:rsidRDefault="001F5368" w:rsidP="00450D2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6BB1CBA" id="圆角矩形 46" o:spid="_x0000_s1043" style="position:absolute;margin-left:100.5pt;margin-top:3.95pt;width:285pt;height:19.2pt;z-index:251709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" fillcolor="white [3212]" strokecolor="#1f3763 [1604]" strokeweight="1pt">
                <v:stroke joinstyle="miter"/>
                <v:textbox>
                  <w:txbxContent>
                    <w:p w:rsidR="001F5368" w:rsidRPr="0086391C" w:rsidRDefault="001F5368" w:rsidP="00450D22">
                      <w:pPr>
                        <w:rPr>
                          <w:color w:val="FF0000"/>
                          <w:sz w:val="13"/>
                        </w:rPr>
                      </w:pPr>
                      <w:r w:rsidRPr="0086391C">
                        <w:rPr>
                          <w:color w:val="FF0000"/>
                          <w:sz w:val="13"/>
                        </w:rPr>
                        <w:t xml:space="preserve">Coordination mechanism </w:t>
                      </w:r>
                      <w:r>
                        <w:rPr>
                          <w:color w:val="FF0000"/>
                          <w:sz w:val="13"/>
                        </w:rPr>
                        <w:t xml:space="preserve">to avoid </w:t>
                      </w:r>
                      <w:r w:rsidRPr="0086391C">
                        <w:rPr>
                          <w:color w:val="FF0000"/>
                          <w:sz w:val="13"/>
                        </w:rPr>
                        <w:t xml:space="preserve">L3 SN change and </w:t>
                      </w:r>
                      <w:r>
                        <w:rPr>
                          <w:color w:val="FF0000"/>
                          <w:sz w:val="13"/>
                        </w:rPr>
                        <w:t xml:space="preserve">inter-CU SCG </w:t>
                      </w:r>
                      <w:r w:rsidRPr="0086391C">
                        <w:rPr>
                          <w:color w:val="FF0000"/>
                          <w:sz w:val="13"/>
                        </w:rPr>
                        <w:t xml:space="preserve">LTM </w:t>
                      </w:r>
                      <w:r>
                        <w:rPr>
                          <w:color w:val="FF0000"/>
                          <w:sz w:val="13"/>
                        </w:rPr>
                        <w:t xml:space="preserve">triggered </w:t>
                      </w:r>
                      <w:r w:rsidRPr="0086391C">
                        <w:rPr>
                          <w:color w:val="FF0000"/>
                          <w:sz w:val="13"/>
                        </w:rPr>
                        <w:t>simultaneously</w:t>
                      </w:r>
                    </w:p>
                    <w:p w:rsidR="001F5368" w:rsidRDefault="001F5368" w:rsidP="00450D22">
                      <w:pPr>
                        <w:jc w:val="center"/>
                      </w:pPr>
                    </w:p>
                  </w:txbxContent>
                </v:textbox>
                <w10:wrap anchorx="margin"/>
              </v:roundrect>
            </w:pict>
          </mc:Fallback>
        </mc:AlternateContent>
      </w:r>
      <w:r>
        <w:rPr>
          <w:rFonts w:ascii="Times New Roman" w:hAnsi="Times New Roman" w:cs="Times New Roman"/>
          <w:b/>
          <w:noProof/>
          <w:kern w:val="0"/>
          <w:sz w:val="20"/>
          <w:szCs w:val="20"/>
        </w:rPr>
        <mc:AlternateContent>
          <mc:Choice Requires="wps">
            <w:drawing>
              <wp:anchor distT="0" distB="0" distL="114300" distR="114300" simplePos="0" relativeHeight="251654139" behindDoc="0" locked="0" layoutInCell="1" allowOverlap="1" wp14:anchorId="6B8F3A2E" wp14:editId="70B7DFC2">
                <wp:simplePos x="0" y="0"/>
                <wp:positionH relativeFrom="column">
                  <wp:posOffset>660400</wp:posOffset>
                </wp:positionH>
                <wp:positionV relativeFrom="paragraph">
                  <wp:posOffset>224155</wp:posOffset>
                </wp:positionV>
                <wp:extent cx="1205230" cy="304165"/>
                <wp:effectExtent l="0" t="0" r="0" b="635"/>
                <wp:wrapNone/>
                <wp:docPr id="45" name="文本框 45"/>
                <wp:cNvGraphicFramePr/>
                <a:graphic xmlns:a="http://schemas.openxmlformats.org/drawingml/2006/main">
                  <a:graphicData uri="http://schemas.microsoft.com/office/word/2010/wordprocessingShape">
                    <wps:wsp>
                      <wps:cNvSpPr txBox="1"/>
                      <wps:spPr>
                        <a:xfrm>
                          <a:off x="0" y="0"/>
                          <a:ext cx="1205230" cy="304165"/>
                        </a:xfrm>
                        <a:prstGeom prst="rect">
                          <a:avLst/>
                        </a:prstGeom>
                        <a:solidFill>
                          <a:schemeClr val="lt1"/>
                        </a:solidFill>
                        <a:ln w="6350">
                          <a:noFill/>
                        </a:ln>
                      </wps:spPr>
                      <wps:txbx>
                        <w:txbxContent>
                          <w:p w:rsidR="001F5368" w:rsidRPr="00E8168D" w:rsidRDefault="001F5368" w:rsidP="002259C6">
                            <w:pPr>
                              <w:rPr>
                                <w:sz w:val="13"/>
                                <w:szCs w:val="13"/>
                              </w:rPr>
                            </w:pPr>
                            <w:r>
                              <w:rPr>
                                <w:b/>
                                <w:sz w:val="13"/>
                                <w:szCs w:val="13"/>
                              </w:rPr>
                              <w:t>RRC Reconfiguration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8F3A2E" id="文本框 45" o:spid="_x0000_s1044" type="#_x0000_t202" style="position:absolute;margin-left:52pt;margin-top:17.65pt;width:94.9pt;height:23.95pt;z-index:2516541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" fillcolor="white [3201]" stroked="f" strokeweight=".5pt">
                <v:textbox>
                  <w:txbxContent>
                    <w:p w:rsidR="001F5368" w:rsidRPr="00E8168D" w:rsidRDefault="001F5368" w:rsidP="002259C6">
                      <w:pPr>
                        <w:rPr>
                          <w:sz w:val="13"/>
                          <w:szCs w:val="13"/>
                        </w:rPr>
                      </w:pPr>
                      <w:r>
                        <w:rPr>
                          <w:b/>
                          <w:sz w:val="13"/>
                          <w:szCs w:val="13"/>
                        </w:rPr>
                        <w:t>RRC Reconfiguration</w:t>
                      </w:r>
                    </w:p>
                  </w:txbxContent>
                </v:textbox>
              </v:shape>
            </w:pict>
          </mc:Fallback>
        </mc:AlternateContent>
      </w:r>
    </w:p>
    <w:p w:rsidR="00E8168D" w:rsidRDefault="00450D22" w:rsidP="008B7EC5">
      <w:pPr>
        <w:widowControl/>
        <w:overflowPunct w:val="0"/>
        <w:autoSpaceDE w:val="0"/>
        <w:autoSpaceDN w:val="0"/>
        <w:spacing w:after="180"/>
        <w:jc w:val="left"/>
        <w:rPr>
          <w:rFonts w:ascii="Times New Roman" w:hAnsi="Times New Roman" w:cs="Times New Roman"/>
          <w:b/>
          <w:kern w:val="0"/>
          <w:sz w:val="20"/>
          <w:szCs w:val="20"/>
        </w:rPr>
      </w:pPr>
      <w:r>
        <w:rPr>
          <w:rFonts w:ascii="Times New Roman" w:hAnsi="Times New Roman" w:cs="Times New Roman"/>
          <w:b/>
          <w:noProof/>
          <w:kern w:val="0"/>
          <w:sz w:val="20"/>
          <w:szCs w:val="20"/>
        </w:rPr>
        <mc:AlternateContent>
          <mc:Choice Requires="wps">
            <w:drawing>
              <wp:anchor distT="0" distB="0" distL="114300" distR="114300" simplePos="0" relativeHeight="251706368" behindDoc="0" locked="0" layoutInCell="1" allowOverlap="1">
                <wp:simplePos x="0" y="0"/>
                <wp:positionH relativeFrom="column">
                  <wp:posOffset>508000</wp:posOffset>
                </wp:positionH>
                <wp:positionV relativeFrom="paragraph">
                  <wp:posOffset>122555</wp:posOffset>
                </wp:positionV>
                <wp:extent cx="3815080" cy="0"/>
                <wp:effectExtent l="38100" t="76200" r="0" b="95250"/>
                <wp:wrapNone/>
                <wp:docPr id="44" name="直接箭头连接符 44"/>
                <wp:cNvGraphicFramePr/>
                <a:graphic xmlns:a="http://schemas.openxmlformats.org/drawingml/2006/main">
                  <a:graphicData uri="http://schemas.microsoft.com/office/word/2010/wordprocessingShape">
                    <wps:wsp>
                      <wps:cNvCnPr/>
                      <wps:spPr>
                        <a:xfrm flipH="1">
                          <a:off x="0" y="0"/>
                          <a:ext cx="381508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0D152D2" id="直接箭头连接符 44" o:spid="_x0000_s1026" type="#_x0000_t32" style="position:absolute;left:0;text-align:left;margin-left:40pt;margin-top:9.65pt;width:300.4pt;height:0;flip:x;z-index:251706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" strokecolor="#4472c4 [3204]" strokeweight=".5pt">
                <v:stroke endarrow="block" joinstyle="miter"/>
              </v:shape>
            </w:pict>
          </mc:Fallback>
        </mc:AlternateContent>
      </w:r>
    </w:p>
    <w:p w:rsidR="008E5204" w:rsidRPr="008E5204" w:rsidRDefault="008E5204" w:rsidP="008B7EC5">
      <w:pPr>
        <w:widowControl/>
        <w:overflowPunct w:val="0"/>
        <w:autoSpaceDE w:val="0"/>
        <w:autoSpaceDN w:val="0"/>
        <w:spacing w:after="180"/>
        <w:jc w:val="left"/>
        <w:rPr>
          <w:rFonts w:ascii="Times New Roman" w:hAnsi="Times New Roman" w:cs="Times New Roman"/>
          <w:b/>
          <w:kern w:val="0"/>
          <w:sz w:val="20"/>
          <w:szCs w:val="20"/>
        </w:rPr>
      </w:pPr>
    </w:p>
    <w:p w:rsidR="00D155DA" w:rsidRDefault="00D65E8D" w:rsidP="003E015D">
      <w:pPr>
        <w:widowControl/>
        <w:spacing w:after="180"/>
        <w:rPr>
          <w:rFonts w:ascii="Times New Roman" w:eastAsia="等线" w:hAnsi="Times New Roman" w:cs="Times New Roman"/>
          <w:b/>
          <w:kern w:val="0"/>
          <w:sz w:val="20"/>
          <w:szCs w:val="20"/>
        </w:rPr>
      </w:pPr>
      <w:r w:rsidRPr="008B7EC5">
        <w:rPr>
          <w:rFonts w:ascii="Times New Roman" w:eastAsia="Gulim" w:hAnsi="Times New Roman" w:cs="Times New Roman"/>
          <w:b/>
          <w:kern w:val="0"/>
          <w:sz w:val="20"/>
          <w:szCs w:val="20"/>
          <w:lang w:eastAsia="ja-JP"/>
        </w:rPr>
        <w:t xml:space="preserve">Proposal </w:t>
      </w:r>
      <w:r>
        <w:rPr>
          <w:rFonts w:ascii="Times New Roman" w:eastAsia="Gulim" w:hAnsi="Times New Roman" w:cs="Times New Roman"/>
          <w:b/>
          <w:kern w:val="0"/>
          <w:sz w:val="20"/>
          <w:szCs w:val="20"/>
          <w:lang w:eastAsia="ja-JP"/>
        </w:rPr>
        <w:t>7</w:t>
      </w:r>
      <w:r w:rsidRPr="008B7EC5">
        <w:rPr>
          <w:rFonts w:ascii="Times New Roman" w:eastAsia="Gulim" w:hAnsi="Times New Roman" w:cs="Times New Roman"/>
          <w:b/>
          <w:kern w:val="0"/>
          <w:sz w:val="20"/>
          <w:szCs w:val="20"/>
          <w:lang w:eastAsia="ja-JP"/>
        </w:rPr>
        <w:t xml:space="preserve">: </w:t>
      </w:r>
      <w:r>
        <w:rPr>
          <w:rFonts w:ascii="Times New Roman" w:eastAsia="等线" w:hAnsi="Times New Roman" w:cs="Times New Roman"/>
          <w:b/>
          <w:kern w:val="0"/>
          <w:sz w:val="20"/>
          <w:szCs w:val="20"/>
        </w:rPr>
        <w:t>RAN3</w:t>
      </w:r>
      <w:r w:rsidRPr="00D65E8D">
        <w:rPr>
          <w:rFonts w:ascii="Times New Roman" w:eastAsia="等线" w:hAnsi="Times New Roman" w:cs="Times New Roman"/>
          <w:b/>
          <w:kern w:val="0"/>
          <w:sz w:val="20"/>
          <w:szCs w:val="20"/>
        </w:rPr>
        <w:t xml:space="preserve"> to discuss one coordination mechanism to avoid inter-CU SCG </w:t>
      </w:r>
      <w:r w:rsidR="00C07E2D">
        <w:rPr>
          <w:rFonts w:ascii="Times New Roman" w:eastAsia="等线" w:hAnsi="Times New Roman" w:cs="Times New Roman"/>
          <w:b/>
          <w:kern w:val="0"/>
          <w:sz w:val="20"/>
          <w:szCs w:val="20"/>
        </w:rPr>
        <w:t xml:space="preserve">LTM and L3 SN change </w:t>
      </w:r>
      <w:r w:rsidR="00C07E2D" w:rsidRPr="00C07E2D">
        <w:rPr>
          <w:rFonts w:ascii="Times New Roman" w:eastAsia="等线" w:hAnsi="Times New Roman" w:cs="Times New Roman"/>
          <w:b/>
          <w:kern w:val="0"/>
          <w:sz w:val="20"/>
          <w:szCs w:val="20"/>
        </w:rPr>
        <w:t>triggered almost simultaneously</w:t>
      </w:r>
      <w:r>
        <w:rPr>
          <w:rFonts w:ascii="Times New Roman" w:eastAsia="等线" w:hAnsi="Times New Roman" w:cs="Times New Roman"/>
          <w:b/>
          <w:kern w:val="0"/>
          <w:sz w:val="20"/>
          <w:szCs w:val="20"/>
        </w:rPr>
        <w:t>.</w:t>
      </w:r>
    </w:p>
    <w:p w:rsidR="001F5368" w:rsidRDefault="001F5368" w:rsidP="003E015D">
      <w:pPr>
        <w:widowControl/>
        <w:spacing w:after="180"/>
        <w:rPr>
          <w:rFonts w:ascii="Times New Roman" w:eastAsia="Yu Mincho" w:hAnsi="Times New Roman" w:cs="Times New Roman"/>
          <w:b/>
          <w:kern w:val="0"/>
          <w:sz w:val="20"/>
          <w:szCs w:val="20"/>
          <w:lang w:eastAsia="ja-JP"/>
        </w:rPr>
      </w:pPr>
    </w:p>
    <w:p w:rsidR="001F5368" w:rsidRPr="008B7EC5" w:rsidRDefault="001F5368" w:rsidP="001F5368">
      <w:pPr>
        <w:widowControl/>
        <w:spacing w:after="180"/>
        <w:jc w:val="left"/>
        <w:outlineLvl w:val="1"/>
        <w:rPr>
          <w:rFonts w:ascii="Times New Roman" w:eastAsia="宋体" w:hAnsi="Times New Roman" w:cs="Times New Roman"/>
          <w:i/>
          <w:kern w:val="0"/>
          <w:sz w:val="20"/>
          <w:szCs w:val="24"/>
          <w:u w:val="single"/>
          <w:lang w:val="en-GB"/>
        </w:rPr>
      </w:pPr>
      <w:r w:rsidRPr="00175237">
        <w:rPr>
          <w:rFonts w:ascii="Times New Roman" w:eastAsia="宋体" w:hAnsi="Times New Roman" w:cs="Times New Roman"/>
          <w:i/>
          <w:kern w:val="0"/>
          <w:sz w:val="20"/>
          <w:szCs w:val="24"/>
          <w:u w:val="single"/>
          <w:lang w:val="en-GB"/>
        </w:rPr>
        <w:t xml:space="preserve">Issue </w:t>
      </w:r>
      <w:r>
        <w:rPr>
          <w:rFonts w:ascii="Times New Roman" w:eastAsia="宋体" w:hAnsi="Times New Roman" w:cs="Times New Roman"/>
          <w:i/>
          <w:kern w:val="0"/>
          <w:sz w:val="20"/>
          <w:szCs w:val="24"/>
          <w:u w:val="single"/>
          <w:lang w:val="en-GB"/>
        </w:rPr>
        <w:t>8</w:t>
      </w:r>
      <w:r w:rsidRPr="00175237">
        <w:rPr>
          <w:rFonts w:ascii="Times New Roman" w:eastAsia="宋体" w:hAnsi="Times New Roman" w:cs="Times New Roman"/>
          <w:i/>
          <w:kern w:val="0"/>
          <w:sz w:val="20"/>
          <w:szCs w:val="24"/>
          <w:u w:val="single"/>
          <w:lang w:val="en-GB"/>
        </w:rPr>
        <w:t xml:space="preserve">: </w:t>
      </w:r>
      <w:r>
        <w:rPr>
          <w:rFonts w:ascii="Times New Roman" w:eastAsia="宋体" w:hAnsi="Times New Roman" w:cs="Times New Roman"/>
          <w:i/>
          <w:kern w:val="0"/>
          <w:sz w:val="20"/>
          <w:szCs w:val="24"/>
          <w:u w:val="single"/>
          <w:lang w:val="en-GB"/>
        </w:rPr>
        <w:t>Reference Configuration</w:t>
      </w:r>
    </w:p>
    <w:p w:rsidR="001F5368" w:rsidRDefault="001F5368" w:rsidP="001F5368">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4"/>
          <w:lang w:eastAsia="ja-JP"/>
        </w:rPr>
      </w:pPr>
      <w:r>
        <w:rPr>
          <w:rFonts w:ascii="Times New Roman" w:eastAsia="MS Mincho" w:hAnsi="Times New Roman" w:cs="Times New Roman"/>
          <w:kern w:val="0"/>
          <w:sz w:val="20"/>
          <w:szCs w:val="24"/>
          <w:lang w:eastAsia="ja-JP"/>
        </w:rPr>
        <w:t xml:space="preserve">As RAN2 decided, single reference configuration is used when preparing inter-CU LTM. However, it was left FFS on whether the source gNB can request a candidate gNB to provide a reference configuration. </w:t>
      </w:r>
    </w:p>
    <w:p w:rsidR="001F5368" w:rsidRDefault="001F5368" w:rsidP="001F5368">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4"/>
          <w:lang w:eastAsia="ja-JP"/>
        </w:rPr>
      </w:pPr>
      <w:r>
        <w:rPr>
          <w:rFonts w:ascii="Times New Roman" w:eastAsia="MS Mincho" w:hAnsi="Times New Roman" w:cs="Times New Roman"/>
          <w:kern w:val="0"/>
          <w:sz w:val="20"/>
          <w:szCs w:val="24"/>
          <w:lang w:eastAsia="ja-JP"/>
        </w:rPr>
        <w:t xml:space="preserve">Recalling agreement on Rel-18 LTM, which the scenario is limited to intra-CU, inter-DU case, the source gNB-DU was allowed to request the candidate gNB-DU to generate reference configuration. Of course, it is up to the candidate gNB-DU whether to provide the reference configuration to the source gNB-DU even when the candidate gNB-DU receives the request. </w:t>
      </w:r>
    </w:p>
    <w:p w:rsidR="001F5368" w:rsidRDefault="001F5368" w:rsidP="001F5368">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4"/>
          <w:lang w:eastAsia="ja-JP"/>
        </w:rPr>
      </w:pPr>
      <w:r>
        <w:rPr>
          <w:rFonts w:ascii="Times New Roman" w:eastAsia="MS Mincho" w:hAnsi="Times New Roman" w:cs="Times New Roman"/>
          <w:kern w:val="0"/>
          <w:sz w:val="20"/>
          <w:szCs w:val="24"/>
          <w:lang w:eastAsia="ja-JP"/>
        </w:rPr>
        <w:t xml:space="preserve">Following same principle adopted in Rel-18, it is natural for the source gNB requests a candidate gNB to provide a reference configuration. </w:t>
      </w:r>
    </w:p>
    <w:p w:rsidR="001F5368" w:rsidRDefault="001F5368" w:rsidP="001F5368">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4"/>
          <w:lang w:eastAsia="ja-JP"/>
        </w:rPr>
      </w:pPr>
      <w:r>
        <w:rPr>
          <w:rFonts w:ascii="Times New Roman" w:eastAsia="MS Mincho" w:hAnsi="Times New Roman" w:cs="Times New Roman"/>
          <w:kern w:val="0"/>
          <w:sz w:val="20"/>
          <w:szCs w:val="24"/>
          <w:lang w:eastAsia="ja-JP"/>
        </w:rPr>
        <w:lastRenderedPageBreak/>
        <w:t xml:space="preserve">In last meeting, some companies raised the issue of interoperability. It is true there is interoperability issue when vendors of gNBs are not same. However, this is not the matter of who makes the reference configuration. When we limit the case that only source gNB can generate a reference configuration, IOT issue is still remain. </w:t>
      </w:r>
    </w:p>
    <w:p w:rsidR="001F5368" w:rsidRDefault="001F5368" w:rsidP="001F5368">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4"/>
          <w:lang w:eastAsia="ja-JP"/>
        </w:rPr>
      </w:pPr>
      <w:r>
        <w:rPr>
          <w:rFonts w:ascii="Times New Roman" w:eastAsia="MS Mincho" w:hAnsi="Times New Roman" w:cs="Times New Roman"/>
          <w:kern w:val="0"/>
          <w:sz w:val="20"/>
          <w:szCs w:val="24"/>
          <w:lang w:eastAsia="ja-JP"/>
        </w:rPr>
        <w:t xml:space="preserve">Therefore, regardless of IOT issue, reference configuration can be generated at both source and candidate side. Again, the same philosophy was used in inter-DU scenario where the vendors of gNB-DUs are different. </w:t>
      </w:r>
    </w:p>
    <w:p w:rsidR="001F5368" w:rsidRPr="001F5368" w:rsidRDefault="001F5368" w:rsidP="001F5368">
      <w:pPr>
        <w:widowControl/>
        <w:overflowPunct w:val="0"/>
        <w:autoSpaceDE w:val="0"/>
        <w:autoSpaceDN w:val="0"/>
        <w:adjustRightInd w:val="0"/>
        <w:spacing w:after="180"/>
        <w:jc w:val="left"/>
        <w:textAlignment w:val="baseline"/>
        <w:rPr>
          <w:b/>
          <w:bCs/>
          <w:sz w:val="18"/>
        </w:rPr>
      </w:pPr>
      <w:r w:rsidRPr="001F5368">
        <w:rPr>
          <w:rFonts w:ascii="Times New Roman" w:eastAsia="MS Mincho" w:hAnsi="Times New Roman" w:cs="Times New Roman"/>
          <w:b/>
          <w:bCs/>
          <w:kern w:val="0"/>
          <w:sz w:val="20"/>
          <w:szCs w:val="24"/>
          <w:lang w:eastAsia="ja-JP"/>
        </w:rPr>
        <w:t xml:space="preserve">Proposal 8: </w:t>
      </w:r>
      <w:r w:rsidRPr="00E0284B">
        <w:rPr>
          <w:rFonts w:ascii="Times New Roman" w:eastAsia="MS Mincho" w:hAnsi="Times New Roman" w:cs="Times New Roman"/>
          <w:b/>
          <w:bCs/>
          <w:kern w:val="0"/>
          <w:sz w:val="20"/>
          <w:szCs w:val="24"/>
          <w:lang w:eastAsia="ja-JP"/>
        </w:rPr>
        <w:t xml:space="preserve">RAN3 agree </w:t>
      </w:r>
      <w:r>
        <w:rPr>
          <w:rFonts w:ascii="Times New Roman" w:eastAsia="MS Mincho" w:hAnsi="Times New Roman" w:cs="Times New Roman"/>
          <w:b/>
          <w:bCs/>
          <w:kern w:val="0"/>
          <w:sz w:val="20"/>
          <w:szCs w:val="24"/>
          <w:lang w:eastAsia="ja-JP"/>
        </w:rPr>
        <w:t xml:space="preserve">to allow </w:t>
      </w:r>
      <w:r w:rsidRPr="00E0284B">
        <w:rPr>
          <w:rFonts w:ascii="Times New Roman" w:eastAsia="MS Mincho" w:hAnsi="Times New Roman" w:cs="Times New Roman"/>
          <w:b/>
          <w:bCs/>
          <w:kern w:val="0"/>
          <w:sz w:val="20"/>
          <w:szCs w:val="24"/>
          <w:lang w:eastAsia="ja-JP"/>
        </w:rPr>
        <w:t xml:space="preserve">the source gNB </w:t>
      </w:r>
      <w:r>
        <w:rPr>
          <w:rFonts w:ascii="Times New Roman" w:eastAsia="MS Mincho" w:hAnsi="Times New Roman" w:cs="Times New Roman"/>
          <w:b/>
          <w:bCs/>
          <w:kern w:val="0"/>
          <w:sz w:val="20"/>
          <w:szCs w:val="24"/>
          <w:lang w:eastAsia="ja-JP"/>
        </w:rPr>
        <w:t xml:space="preserve">to </w:t>
      </w:r>
      <w:r w:rsidRPr="00E0284B">
        <w:rPr>
          <w:rFonts w:ascii="Times New Roman" w:eastAsia="MS Mincho" w:hAnsi="Times New Roman" w:cs="Times New Roman"/>
          <w:b/>
          <w:bCs/>
          <w:kern w:val="0"/>
          <w:sz w:val="20"/>
          <w:szCs w:val="24"/>
          <w:lang w:eastAsia="ja-JP"/>
        </w:rPr>
        <w:t>request a candidate gNB to provide a reference configuration.</w:t>
      </w:r>
    </w:p>
    <w:p w:rsidR="00431067" w:rsidRDefault="00431067">
      <w:pPr>
        <w:widowControl/>
        <w:jc w:val="left"/>
        <w:rPr>
          <w:rFonts w:ascii="Times New Roman" w:eastAsia="Yu Mincho" w:hAnsi="Times New Roman" w:cs="Times New Roman"/>
          <w:b/>
          <w:kern w:val="0"/>
          <w:sz w:val="20"/>
          <w:szCs w:val="20"/>
          <w:lang w:eastAsia="ja-JP"/>
        </w:rPr>
      </w:pPr>
      <w:r>
        <w:rPr>
          <w:rFonts w:ascii="Times New Roman" w:eastAsia="Yu Mincho" w:hAnsi="Times New Roman" w:cs="Times New Roman"/>
          <w:b/>
          <w:kern w:val="0"/>
          <w:sz w:val="20"/>
          <w:szCs w:val="20"/>
          <w:lang w:eastAsia="ja-JP"/>
        </w:rPr>
        <w:br w:type="page"/>
      </w:r>
    </w:p>
    <w:p w:rsidR="008B7EC5" w:rsidRPr="008B7EC5" w:rsidRDefault="00F757FB" w:rsidP="008B7EC5">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20"/>
          <w:lang w:eastAsia="en-US"/>
        </w:rPr>
      </w:pPr>
      <w:r>
        <w:rPr>
          <w:rFonts w:ascii="Arial" w:eastAsia="宋体" w:hAnsi="Arial" w:cs="Times New Roman"/>
          <w:kern w:val="0"/>
          <w:sz w:val="36"/>
          <w:szCs w:val="20"/>
          <w:lang w:eastAsia="en-US"/>
        </w:rPr>
        <w:lastRenderedPageBreak/>
        <w:t xml:space="preserve">3 </w:t>
      </w:r>
      <w:r w:rsidR="008B7EC5" w:rsidRPr="008B7EC5">
        <w:rPr>
          <w:rFonts w:ascii="Arial" w:eastAsia="宋体" w:hAnsi="Arial" w:cs="Times New Roman"/>
          <w:kern w:val="0"/>
          <w:sz w:val="36"/>
          <w:szCs w:val="20"/>
          <w:lang w:eastAsia="en-US"/>
        </w:rPr>
        <w:t>Conclusion</w:t>
      </w:r>
    </w:p>
    <w:p w:rsidR="008B7EC5" w:rsidRPr="008B7EC5" w:rsidRDefault="008B7EC5" w:rsidP="008B7EC5">
      <w:pPr>
        <w:widowControl/>
        <w:overflowPunct w:val="0"/>
        <w:autoSpaceDE w:val="0"/>
        <w:autoSpaceDN w:val="0"/>
        <w:spacing w:before="240" w:after="180"/>
        <w:jc w:val="left"/>
        <w:rPr>
          <w:rFonts w:ascii="Times New Roman" w:eastAsia="等线" w:hAnsi="Times New Roman" w:cs="Times New Roman"/>
          <w:kern w:val="0"/>
          <w:sz w:val="20"/>
          <w:szCs w:val="20"/>
        </w:rPr>
      </w:pPr>
      <w:r w:rsidRPr="008B7EC5">
        <w:rPr>
          <w:rFonts w:ascii="Times New Roman" w:eastAsia="等线" w:hAnsi="Times New Roman" w:cs="Times New Roman"/>
          <w:kern w:val="0"/>
          <w:sz w:val="20"/>
          <w:szCs w:val="20"/>
        </w:rPr>
        <w:t xml:space="preserve">This contribution firstly </w:t>
      </w:r>
      <w:r w:rsidRPr="008B7EC5">
        <w:rPr>
          <w:rFonts w:ascii="Times New Roman" w:eastAsia="Gulim" w:hAnsi="Times New Roman" w:cs="Times New Roman"/>
          <w:kern w:val="0"/>
          <w:sz w:val="20"/>
          <w:szCs w:val="20"/>
          <w:lang w:eastAsia="ja-JP"/>
        </w:rPr>
        <w:t>analyses the</w:t>
      </w:r>
      <w:r w:rsidRPr="008B7EC5">
        <w:rPr>
          <w:rFonts w:ascii="Times New Roman" w:eastAsia="等线" w:hAnsi="Times New Roman" w:cs="Times New Roman"/>
          <w:kern w:val="0"/>
          <w:sz w:val="20"/>
          <w:szCs w:val="20"/>
        </w:rPr>
        <w:t xml:space="preserve"> whole message flows of inter-CU LTM and propose some enhancements for Xn interface on below aspects. Therefore, we invite RAN3 to agree below proposals for supporting the basic inter-CU LTM procedure.</w:t>
      </w:r>
    </w:p>
    <w:p w:rsidR="008B7EC5" w:rsidRPr="008B7EC5" w:rsidRDefault="008B7EC5" w:rsidP="008B7EC5">
      <w:pPr>
        <w:widowControl/>
        <w:spacing w:after="180"/>
        <w:outlineLvl w:val="1"/>
        <w:rPr>
          <w:rFonts w:ascii="Times New Roman" w:eastAsia="宋体" w:hAnsi="Times New Roman" w:cs="Times New Roman"/>
          <w:i/>
          <w:kern w:val="0"/>
          <w:sz w:val="20"/>
          <w:szCs w:val="24"/>
          <w:u w:val="single"/>
          <w:lang w:val="en-GB"/>
        </w:rPr>
      </w:pPr>
      <w:r w:rsidRPr="008B7EC5">
        <w:rPr>
          <w:rFonts w:ascii="Times New Roman" w:eastAsia="宋体" w:hAnsi="Times New Roman" w:cs="Times New Roman"/>
          <w:i/>
          <w:kern w:val="0"/>
          <w:sz w:val="20"/>
          <w:szCs w:val="24"/>
          <w:u w:val="single"/>
          <w:lang w:val="en-GB"/>
        </w:rPr>
        <w:t>Issue 1: Early TA RACH resource allocation</w:t>
      </w:r>
    </w:p>
    <w:p w:rsidR="00497B73" w:rsidRPr="00DC2C0A" w:rsidRDefault="00497B73" w:rsidP="00497B73">
      <w:pPr>
        <w:spacing w:before="120" w:after="120"/>
        <w:rPr>
          <w:rFonts w:ascii="Times New Roman" w:eastAsia="Yu Mincho" w:hAnsi="Times New Roman"/>
          <w:b/>
          <w:sz w:val="20"/>
          <w:szCs w:val="20"/>
          <w:lang w:val="en-GB" w:eastAsia="en-US"/>
        </w:rPr>
      </w:pPr>
      <w:r w:rsidRPr="00DC2C0A">
        <w:rPr>
          <w:rFonts w:ascii="Times New Roman" w:eastAsia="Yu Mincho" w:hAnsi="Times New Roman"/>
          <w:b/>
          <w:sz w:val="20"/>
          <w:szCs w:val="20"/>
          <w:lang w:val="en-GB" w:eastAsia="en-US"/>
        </w:rPr>
        <w:t xml:space="preserve">Proposal 1-1: </w:t>
      </w:r>
      <w:r>
        <w:rPr>
          <w:rFonts w:ascii="Times New Roman" w:eastAsia="Yu Mincho" w:hAnsi="Times New Roman"/>
          <w:b/>
          <w:sz w:val="20"/>
          <w:szCs w:val="20"/>
          <w:lang w:val="en-GB" w:eastAsia="en-US"/>
        </w:rPr>
        <w:t xml:space="preserve">RAN3 support the </w:t>
      </w:r>
      <w:r w:rsidRPr="00DC2C0A">
        <w:rPr>
          <w:rFonts w:ascii="Times New Roman" w:eastAsia="Yu Mincho" w:hAnsi="Times New Roman"/>
          <w:b/>
          <w:sz w:val="20"/>
          <w:szCs w:val="20"/>
          <w:lang w:val="en-GB" w:eastAsia="en-US"/>
        </w:rPr>
        <w:t>early</w:t>
      </w:r>
      <w:r w:rsidR="00B25F40">
        <w:rPr>
          <w:rFonts w:ascii="Times New Roman" w:eastAsia="Yu Mincho" w:hAnsi="Times New Roman"/>
          <w:b/>
          <w:sz w:val="20"/>
          <w:szCs w:val="20"/>
          <w:lang w:val="en-GB" w:eastAsia="en-US"/>
        </w:rPr>
        <w:t xml:space="preserve"> TA RACH resource</w:t>
      </w:r>
      <w:r w:rsidRPr="00DC2C0A">
        <w:rPr>
          <w:rFonts w:ascii="Times New Roman" w:eastAsia="Yu Mincho" w:hAnsi="Times New Roman"/>
          <w:b/>
          <w:sz w:val="20"/>
          <w:szCs w:val="20"/>
          <w:lang w:val="en-GB" w:eastAsia="en-US"/>
        </w:rPr>
        <w:t xml:space="preserve"> allocation </w:t>
      </w:r>
      <w:r>
        <w:rPr>
          <w:rFonts w:ascii="Times New Roman" w:eastAsia="Yu Mincho" w:hAnsi="Times New Roman"/>
          <w:b/>
          <w:sz w:val="20"/>
          <w:szCs w:val="20"/>
          <w:lang w:val="en-GB" w:eastAsia="en-US"/>
        </w:rPr>
        <w:t xml:space="preserve">is based on gNB-DU in case of split gNB and/or based on gNB in case of </w:t>
      </w:r>
      <w:r w:rsidRPr="00DC2C0A">
        <w:rPr>
          <w:rFonts w:ascii="Times New Roman" w:eastAsia="Yu Mincho" w:hAnsi="Times New Roman"/>
          <w:b/>
          <w:sz w:val="20"/>
          <w:szCs w:val="20"/>
          <w:lang w:val="en-GB" w:eastAsia="en-US"/>
        </w:rPr>
        <w:t>aggregated gNB</w:t>
      </w:r>
      <w:r>
        <w:rPr>
          <w:rFonts w:ascii="Times New Roman" w:eastAsia="Yu Mincho" w:hAnsi="Times New Roman"/>
          <w:b/>
          <w:sz w:val="20"/>
          <w:szCs w:val="20"/>
          <w:lang w:val="en-GB" w:eastAsia="en-US"/>
        </w:rPr>
        <w:t>.</w:t>
      </w:r>
      <w:r w:rsidRPr="00DC2C0A">
        <w:rPr>
          <w:rFonts w:ascii="Times New Roman" w:eastAsia="Yu Mincho" w:hAnsi="Times New Roman"/>
          <w:b/>
          <w:sz w:val="20"/>
          <w:szCs w:val="20"/>
          <w:lang w:val="en-GB" w:eastAsia="en-US"/>
        </w:rPr>
        <w:t xml:space="preserve"> </w:t>
      </w:r>
    </w:p>
    <w:p w:rsidR="00497B73" w:rsidRDefault="00497B73" w:rsidP="00497B73">
      <w:pPr>
        <w:widowControl/>
        <w:spacing w:before="120" w:after="120"/>
        <w:rPr>
          <w:rFonts w:ascii="Times New Roman" w:eastAsia="Yu Mincho" w:hAnsi="Times New Roman" w:cs="Times New Roman"/>
          <w:b/>
          <w:kern w:val="0"/>
          <w:sz w:val="20"/>
          <w:szCs w:val="20"/>
          <w:lang w:val="en-GB" w:eastAsia="en-US"/>
        </w:rPr>
      </w:pPr>
      <w:r>
        <w:rPr>
          <w:rFonts w:ascii="Times New Roman" w:eastAsia="Yu Mincho" w:hAnsi="Times New Roman" w:cs="Times New Roman"/>
          <w:b/>
          <w:kern w:val="0"/>
          <w:sz w:val="20"/>
          <w:szCs w:val="20"/>
          <w:lang w:val="en-GB" w:eastAsia="en-US"/>
        </w:rPr>
        <w:t>Proposal 1-2</w:t>
      </w:r>
      <w:r w:rsidRPr="008B7EC5">
        <w:rPr>
          <w:rFonts w:ascii="Times New Roman" w:eastAsia="Yu Mincho" w:hAnsi="Times New Roman" w:cs="Times New Roman"/>
          <w:b/>
          <w:kern w:val="0"/>
          <w:sz w:val="20"/>
          <w:szCs w:val="20"/>
          <w:lang w:val="en-GB" w:eastAsia="en-US"/>
        </w:rPr>
        <w:t xml:space="preserve">: </w:t>
      </w:r>
      <w:r>
        <w:rPr>
          <w:rFonts w:ascii="Times New Roman" w:eastAsia="Yu Mincho" w:hAnsi="Times New Roman" w:cs="Times New Roman"/>
          <w:b/>
          <w:kern w:val="0"/>
          <w:sz w:val="20"/>
          <w:szCs w:val="20"/>
          <w:lang w:val="en-GB" w:eastAsia="en-US"/>
        </w:rPr>
        <w:t xml:space="preserve">RAN3 should discuss </w:t>
      </w:r>
      <w:r w:rsidR="007A7147">
        <w:rPr>
          <w:rFonts w:ascii="Times New Roman" w:eastAsia="Yu Mincho" w:hAnsi="Times New Roman" w:cs="Times New Roman"/>
          <w:b/>
          <w:kern w:val="0"/>
          <w:sz w:val="20"/>
          <w:szCs w:val="20"/>
          <w:lang w:val="en-GB" w:eastAsia="en-US"/>
        </w:rPr>
        <w:t>how</w:t>
      </w:r>
      <w:r w:rsidRPr="008052B8">
        <w:rPr>
          <w:rFonts w:ascii="Times New Roman" w:eastAsia="Yu Mincho" w:hAnsi="Times New Roman" w:cs="Times New Roman"/>
          <w:b/>
          <w:kern w:val="0"/>
          <w:sz w:val="20"/>
          <w:szCs w:val="20"/>
          <w:lang w:val="en-GB" w:eastAsia="en-US"/>
        </w:rPr>
        <w:t xml:space="preserve"> source gNB</w:t>
      </w:r>
      <w:r>
        <w:rPr>
          <w:rFonts w:ascii="Times New Roman" w:eastAsia="Yu Mincho" w:hAnsi="Times New Roman" w:cs="Times New Roman"/>
          <w:b/>
          <w:kern w:val="0"/>
          <w:sz w:val="20"/>
          <w:szCs w:val="20"/>
          <w:lang w:val="en-GB" w:eastAsia="en-US"/>
        </w:rPr>
        <w:t>-CU</w:t>
      </w:r>
      <w:r w:rsidRPr="008052B8">
        <w:rPr>
          <w:rFonts w:ascii="Times New Roman" w:eastAsia="Yu Mincho" w:hAnsi="Times New Roman" w:cs="Times New Roman"/>
          <w:b/>
          <w:kern w:val="0"/>
          <w:sz w:val="20"/>
          <w:szCs w:val="20"/>
          <w:lang w:val="en-GB" w:eastAsia="en-US"/>
        </w:rPr>
        <w:t xml:space="preserve"> acquires the gNB-DU ID information to which inter-CU candidate cell belongs</w:t>
      </w:r>
      <w:r w:rsidRPr="006068AA">
        <w:rPr>
          <w:rFonts w:ascii="Times New Roman" w:eastAsia="Yu Mincho" w:hAnsi="Times New Roman" w:cs="Times New Roman"/>
          <w:b/>
          <w:kern w:val="0"/>
          <w:sz w:val="20"/>
          <w:szCs w:val="20"/>
          <w:lang w:val="en-GB" w:eastAsia="en-US"/>
        </w:rPr>
        <w:t xml:space="preserve"> </w:t>
      </w:r>
      <w:r>
        <w:rPr>
          <w:rFonts w:ascii="Times New Roman" w:eastAsia="Yu Mincho" w:hAnsi="Times New Roman" w:cs="Times New Roman"/>
          <w:b/>
          <w:kern w:val="0"/>
          <w:sz w:val="20"/>
          <w:szCs w:val="20"/>
          <w:lang w:val="en-GB" w:eastAsia="en-US"/>
        </w:rPr>
        <w:t>before initiation of LTM preparation.</w:t>
      </w:r>
      <w:r w:rsidRPr="008B7EC5">
        <w:rPr>
          <w:rFonts w:ascii="Times New Roman" w:eastAsia="Yu Mincho" w:hAnsi="Times New Roman" w:cs="Times New Roman"/>
          <w:b/>
          <w:kern w:val="0"/>
          <w:sz w:val="20"/>
          <w:szCs w:val="20"/>
          <w:lang w:val="en-GB" w:eastAsia="en-US"/>
        </w:rPr>
        <w:t xml:space="preserve"> </w:t>
      </w:r>
    </w:p>
    <w:p w:rsidR="0054185E" w:rsidRPr="008B7EC5" w:rsidRDefault="0054185E" w:rsidP="0054185E">
      <w:pPr>
        <w:widowControl/>
        <w:spacing w:before="120" w:after="120"/>
        <w:rPr>
          <w:rFonts w:ascii="Times New Roman" w:eastAsia="Yu Mincho" w:hAnsi="Times New Roman" w:cs="Times New Roman"/>
          <w:b/>
          <w:kern w:val="0"/>
          <w:sz w:val="20"/>
          <w:szCs w:val="20"/>
          <w:lang w:val="en-GB" w:eastAsia="en-US"/>
        </w:rPr>
      </w:pPr>
      <w:r>
        <w:rPr>
          <w:rFonts w:ascii="Times New Roman" w:eastAsia="Yu Mincho" w:hAnsi="Times New Roman" w:cs="Times New Roman"/>
          <w:b/>
          <w:kern w:val="0"/>
          <w:sz w:val="20"/>
          <w:szCs w:val="20"/>
          <w:lang w:val="en-GB" w:eastAsia="en-US"/>
        </w:rPr>
        <w:t>Proposal 1-3</w:t>
      </w:r>
      <w:r w:rsidRPr="008B7EC5">
        <w:rPr>
          <w:rFonts w:ascii="Times New Roman" w:eastAsia="Yu Mincho" w:hAnsi="Times New Roman" w:cs="Times New Roman"/>
          <w:b/>
          <w:kern w:val="0"/>
          <w:sz w:val="20"/>
          <w:szCs w:val="20"/>
          <w:lang w:val="en-GB" w:eastAsia="en-US"/>
        </w:rPr>
        <w:t xml:space="preserve">: </w:t>
      </w:r>
      <w:r>
        <w:rPr>
          <w:rFonts w:ascii="Times New Roman" w:eastAsia="Yu Mincho" w:hAnsi="Times New Roman" w:cs="Times New Roman"/>
          <w:b/>
          <w:kern w:val="0"/>
          <w:sz w:val="20"/>
          <w:szCs w:val="20"/>
          <w:lang w:val="en-GB" w:eastAsia="en-US"/>
        </w:rPr>
        <w:t>RAN3 should define</w:t>
      </w:r>
      <w:r w:rsidRPr="00DE605C">
        <w:rPr>
          <w:rFonts w:ascii="Times New Roman" w:eastAsia="Yu Mincho" w:hAnsi="Times New Roman" w:cs="Times New Roman"/>
          <w:b/>
          <w:kern w:val="0"/>
          <w:sz w:val="20"/>
          <w:szCs w:val="20"/>
          <w:lang w:val="en-GB" w:eastAsia="en-US"/>
        </w:rPr>
        <w:t xml:space="preserve"> </w:t>
      </w:r>
      <w:r>
        <w:rPr>
          <w:rFonts w:ascii="Times New Roman" w:eastAsia="Yu Mincho" w:hAnsi="Times New Roman" w:cs="Times New Roman"/>
          <w:b/>
          <w:kern w:val="0"/>
          <w:sz w:val="20"/>
          <w:szCs w:val="20"/>
          <w:lang w:val="en-GB" w:eastAsia="en-US"/>
        </w:rPr>
        <w:t xml:space="preserve">F1 </w:t>
      </w:r>
      <w:r w:rsidRPr="00DE605C">
        <w:rPr>
          <w:rFonts w:ascii="Times New Roman" w:eastAsia="Yu Mincho" w:hAnsi="Times New Roman" w:cs="Times New Roman"/>
          <w:b/>
          <w:kern w:val="0"/>
          <w:sz w:val="20"/>
          <w:szCs w:val="20"/>
          <w:lang w:val="en-GB" w:eastAsia="en-US"/>
        </w:rPr>
        <w:t xml:space="preserve">gNB-DU ID IE to </w:t>
      </w:r>
      <w:r>
        <w:rPr>
          <w:rFonts w:ascii="Times New Roman" w:eastAsia="Yu Mincho" w:hAnsi="Times New Roman" w:cs="Times New Roman"/>
          <w:b/>
          <w:kern w:val="0"/>
          <w:sz w:val="20"/>
          <w:szCs w:val="20"/>
          <w:lang w:val="en-GB" w:eastAsia="en-US"/>
        </w:rPr>
        <w:t xml:space="preserve">be </w:t>
      </w:r>
      <w:r w:rsidRPr="00DE605C">
        <w:rPr>
          <w:rFonts w:ascii="Times New Roman" w:eastAsia="Yu Mincho" w:hAnsi="Times New Roman" w:cs="Times New Roman"/>
          <w:b/>
          <w:kern w:val="0"/>
          <w:sz w:val="20"/>
          <w:szCs w:val="20"/>
          <w:lang w:val="en-GB" w:eastAsia="en-US"/>
        </w:rPr>
        <w:t>an optional IE in the Rel-19 specificatio</w:t>
      </w:r>
      <w:r>
        <w:rPr>
          <w:rFonts w:ascii="Times New Roman" w:eastAsia="Yu Mincho" w:hAnsi="Times New Roman" w:cs="Times New Roman"/>
          <w:b/>
          <w:kern w:val="0"/>
          <w:sz w:val="20"/>
          <w:szCs w:val="20"/>
          <w:lang w:val="en-GB" w:eastAsia="en-US"/>
        </w:rPr>
        <w:t xml:space="preserve">n on the procedure of </w:t>
      </w:r>
      <w:r w:rsidRPr="0099379C">
        <w:rPr>
          <w:rFonts w:ascii="Times New Roman" w:eastAsia="Yu Mincho" w:hAnsi="Times New Roman" w:cs="Times New Roman"/>
          <w:b/>
          <w:kern w:val="0"/>
          <w:sz w:val="20"/>
          <w:szCs w:val="20"/>
          <w:lang w:val="en-GB" w:eastAsia="en-US"/>
        </w:rPr>
        <w:t>early TA RACH resource request &amp; alloc</w:t>
      </w:r>
      <w:r>
        <w:rPr>
          <w:rFonts w:ascii="Times New Roman" w:eastAsia="Yu Mincho" w:hAnsi="Times New Roman" w:cs="Times New Roman"/>
          <w:b/>
          <w:kern w:val="0"/>
          <w:sz w:val="20"/>
          <w:szCs w:val="20"/>
          <w:lang w:val="en-GB" w:eastAsia="en-US"/>
        </w:rPr>
        <w:t>ation &amp; TA information transfer.</w:t>
      </w:r>
    </w:p>
    <w:p w:rsidR="00716399" w:rsidRPr="0054185E" w:rsidRDefault="00716399" w:rsidP="00497B73">
      <w:pPr>
        <w:widowControl/>
        <w:spacing w:before="120" w:after="120"/>
        <w:rPr>
          <w:rFonts w:ascii="Times New Roman" w:eastAsia="Yu Mincho" w:hAnsi="Times New Roman" w:cs="Times New Roman"/>
          <w:b/>
          <w:kern w:val="0"/>
          <w:sz w:val="20"/>
          <w:szCs w:val="20"/>
          <w:lang w:val="en-GB" w:eastAsia="en-US"/>
        </w:rPr>
      </w:pPr>
    </w:p>
    <w:p w:rsidR="008104A6" w:rsidRPr="003860A8" w:rsidRDefault="008104A6" w:rsidP="008104A6">
      <w:pPr>
        <w:widowControl/>
        <w:spacing w:after="180"/>
        <w:outlineLvl w:val="1"/>
        <w:rPr>
          <w:rFonts w:ascii="Times New Roman" w:eastAsia="宋体" w:hAnsi="Times New Roman" w:cs="Times New Roman"/>
          <w:i/>
          <w:kern w:val="0"/>
          <w:sz w:val="20"/>
          <w:szCs w:val="24"/>
          <w:u w:val="single"/>
          <w:lang w:val="en-GB"/>
        </w:rPr>
      </w:pPr>
      <w:r w:rsidRPr="003860A8">
        <w:rPr>
          <w:rFonts w:ascii="Times New Roman" w:eastAsia="宋体" w:hAnsi="Times New Roman" w:cs="Times New Roman"/>
          <w:i/>
          <w:kern w:val="0"/>
          <w:sz w:val="20"/>
          <w:szCs w:val="24"/>
          <w:u w:val="single"/>
          <w:lang w:val="en-GB"/>
        </w:rPr>
        <w:t>Issue 2: FFS the message type and detail in TA INFORMATION TRANSFER message</w:t>
      </w:r>
    </w:p>
    <w:p w:rsidR="00F76F95" w:rsidRDefault="00F76F95" w:rsidP="00F76F95">
      <w:pPr>
        <w:widowControl/>
        <w:overflowPunct w:val="0"/>
        <w:autoSpaceDE w:val="0"/>
        <w:autoSpaceDN w:val="0"/>
        <w:spacing w:after="180"/>
        <w:jc w:val="left"/>
        <w:rPr>
          <w:rFonts w:ascii="Times New Roman" w:eastAsia="Gulim" w:hAnsi="Times New Roman" w:cs="Times New Roman"/>
          <w:b/>
          <w:kern w:val="0"/>
          <w:sz w:val="20"/>
          <w:szCs w:val="20"/>
          <w:lang w:eastAsia="ja-JP"/>
        </w:rPr>
      </w:pPr>
      <w:r w:rsidRPr="008B7EC5">
        <w:rPr>
          <w:rFonts w:ascii="Times New Roman" w:eastAsia="Gulim" w:hAnsi="Times New Roman" w:cs="Times New Roman"/>
          <w:b/>
          <w:kern w:val="0"/>
          <w:sz w:val="20"/>
          <w:szCs w:val="20"/>
          <w:lang w:eastAsia="ja-JP"/>
        </w:rPr>
        <w:t xml:space="preserve">Proposal 2-1: </w:t>
      </w:r>
      <w:r>
        <w:rPr>
          <w:rFonts w:ascii="Times New Roman" w:eastAsia="Gulim" w:hAnsi="Times New Roman" w:cs="Times New Roman"/>
          <w:b/>
          <w:kern w:val="0"/>
          <w:sz w:val="20"/>
          <w:szCs w:val="20"/>
          <w:lang w:eastAsia="ja-JP"/>
        </w:rPr>
        <w:t>Propose to turn WA into agreement that</w:t>
      </w:r>
      <w:r w:rsidRPr="008B7EC5">
        <w:rPr>
          <w:rFonts w:ascii="Times New Roman" w:eastAsia="Gulim" w:hAnsi="Times New Roman" w:cs="Times New Roman"/>
          <w:b/>
          <w:kern w:val="0"/>
          <w:sz w:val="20"/>
          <w:szCs w:val="20"/>
          <w:lang w:eastAsia="ja-JP"/>
        </w:rPr>
        <w:t xml:space="preserve"> </w:t>
      </w:r>
      <w:r>
        <w:rPr>
          <w:rFonts w:ascii="Times New Roman" w:eastAsia="Gulim" w:hAnsi="Times New Roman" w:cs="Times New Roman"/>
          <w:b/>
          <w:kern w:val="0"/>
          <w:sz w:val="20"/>
          <w:szCs w:val="20"/>
          <w:lang w:eastAsia="ja-JP"/>
        </w:rPr>
        <w:t>i</w:t>
      </w:r>
      <w:r w:rsidRPr="00C502DB">
        <w:rPr>
          <w:rFonts w:ascii="Times New Roman" w:eastAsia="Gulim" w:hAnsi="Times New Roman" w:cs="Times New Roman"/>
          <w:b/>
          <w:kern w:val="0"/>
          <w:sz w:val="20"/>
          <w:szCs w:val="20"/>
          <w:lang w:eastAsia="ja-JP"/>
        </w:rPr>
        <w:t>ntroduce a new non-UE associated class 2 procedure on Xn, namely TA information Transfer message, to transfer the TA information from the candidate gNB-CU to the source gNB-CU.</w:t>
      </w:r>
      <w:r>
        <w:rPr>
          <w:rFonts w:ascii="Times New Roman" w:eastAsia="Gulim" w:hAnsi="Times New Roman" w:cs="Times New Roman"/>
          <w:b/>
          <w:kern w:val="0"/>
          <w:sz w:val="20"/>
          <w:szCs w:val="20"/>
          <w:lang w:eastAsia="ja-JP"/>
        </w:rPr>
        <w:t xml:space="preserve"> </w:t>
      </w:r>
    </w:p>
    <w:p w:rsidR="00F76F95" w:rsidRPr="008B7EC5" w:rsidRDefault="00F76F95" w:rsidP="00F76F95">
      <w:pPr>
        <w:widowControl/>
        <w:overflowPunct w:val="0"/>
        <w:autoSpaceDE w:val="0"/>
        <w:autoSpaceDN w:val="0"/>
        <w:spacing w:after="180"/>
        <w:jc w:val="left"/>
        <w:rPr>
          <w:rFonts w:ascii="Times New Roman" w:eastAsia="Gulim" w:hAnsi="Times New Roman" w:cs="Times New Roman"/>
          <w:b/>
          <w:kern w:val="0"/>
          <w:sz w:val="20"/>
          <w:szCs w:val="20"/>
          <w:lang w:eastAsia="ja-JP"/>
        </w:rPr>
      </w:pPr>
      <w:r>
        <w:rPr>
          <w:rFonts w:ascii="Times New Roman" w:eastAsia="Gulim" w:hAnsi="Times New Roman" w:cs="Times New Roman"/>
          <w:b/>
          <w:kern w:val="0"/>
          <w:sz w:val="20"/>
          <w:szCs w:val="20"/>
          <w:lang w:eastAsia="ja-JP"/>
        </w:rPr>
        <w:t>Proposal 2-2</w:t>
      </w:r>
      <w:r w:rsidRPr="008B7EC5">
        <w:rPr>
          <w:rFonts w:ascii="Times New Roman" w:eastAsia="Gulim" w:hAnsi="Times New Roman" w:cs="Times New Roman"/>
          <w:b/>
          <w:kern w:val="0"/>
          <w:sz w:val="20"/>
          <w:szCs w:val="20"/>
          <w:lang w:eastAsia="ja-JP"/>
        </w:rPr>
        <w:t xml:space="preserve">: </w:t>
      </w:r>
      <w:r>
        <w:rPr>
          <w:rFonts w:ascii="Times New Roman" w:eastAsia="Gulim" w:hAnsi="Times New Roman" w:cs="Times New Roman"/>
          <w:b/>
          <w:kern w:val="0"/>
          <w:sz w:val="20"/>
          <w:szCs w:val="20"/>
          <w:lang w:eastAsia="ja-JP"/>
        </w:rPr>
        <w:t xml:space="preserve">Propose </w:t>
      </w:r>
      <w:r w:rsidRPr="008B7EC5">
        <w:rPr>
          <w:rFonts w:ascii="Times New Roman" w:eastAsia="Gulim" w:hAnsi="Times New Roman" w:cs="Times New Roman"/>
          <w:b/>
          <w:kern w:val="0"/>
          <w:sz w:val="20"/>
          <w:szCs w:val="20"/>
          <w:lang w:eastAsia="ja-JP"/>
        </w:rPr>
        <w:t>to include</w:t>
      </w:r>
      <w:r>
        <w:rPr>
          <w:rFonts w:ascii="Times New Roman" w:eastAsia="Gulim" w:hAnsi="Times New Roman" w:cs="Times New Roman"/>
          <w:b/>
          <w:kern w:val="0"/>
          <w:sz w:val="20"/>
          <w:szCs w:val="20"/>
          <w:lang w:eastAsia="ja-JP"/>
        </w:rPr>
        <w:t xml:space="preserve"> </w:t>
      </w:r>
      <w:r w:rsidRPr="008B7EC5">
        <w:rPr>
          <w:rFonts w:ascii="Times New Roman" w:eastAsia="Gulim" w:hAnsi="Times New Roman" w:cs="Times New Roman"/>
          <w:b/>
          <w:kern w:val="0"/>
          <w:sz w:val="20"/>
          <w:szCs w:val="20"/>
          <w:lang w:eastAsia="ja-JP"/>
        </w:rPr>
        <w:t xml:space="preserve">below information </w:t>
      </w:r>
      <w:r>
        <w:rPr>
          <w:rFonts w:ascii="Times New Roman" w:eastAsia="Gulim" w:hAnsi="Times New Roman" w:cs="Times New Roman"/>
          <w:b/>
          <w:kern w:val="0"/>
          <w:sz w:val="20"/>
          <w:szCs w:val="20"/>
          <w:lang w:eastAsia="ja-JP"/>
        </w:rPr>
        <w:t xml:space="preserve">in </w:t>
      </w:r>
      <w:r w:rsidRPr="008B7EC5">
        <w:rPr>
          <w:rFonts w:ascii="Times New Roman" w:eastAsia="Gulim" w:hAnsi="Times New Roman" w:cs="Times New Roman"/>
          <w:b/>
          <w:kern w:val="0"/>
          <w:sz w:val="20"/>
          <w:szCs w:val="20"/>
          <w:lang w:eastAsia="ja-JP"/>
        </w:rPr>
        <w:t>XnAP TA INFORMATION TRANSFER message.</w:t>
      </w:r>
    </w:p>
    <w:p w:rsidR="00F76F95" w:rsidRPr="00B90C20" w:rsidRDefault="00F76F95" w:rsidP="00F76F95">
      <w:pPr>
        <w:pStyle w:val="aff1"/>
        <w:numPr>
          <w:ilvl w:val="0"/>
          <w:numId w:val="19"/>
        </w:numPr>
        <w:overflowPunct w:val="0"/>
        <w:autoSpaceDE w:val="0"/>
        <w:autoSpaceDN w:val="0"/>
        <w:spacing w:after="180"/>
        <w:ind w:firstLineChars="0"/>
        <w:rPr>
          <w:rFonts w:ascii="Times New Roman" w:eastAsia="Gulim" w:hAnsi="Times New Roman"/>
          <w:b/>
          <w:sz w:val="20"/>
          <w:szCs w:val="20"/>
          <w:lang w:eastAsia="ja-JP"/>
        </w:rPr>
      </w:pPr>
      <w:r w:rsidRPr="00B90C20">
        <w:rPr>
          <w:rFonts w:ascii="Times New Roman" w:eastAsia="Gulim" w:hAnsi="Times New Roman"/>
          <w:b/>
          <w:sz w:val="20"/>
          <w:szCs w:val="20"/>
          <w:lang w:eastAsia="ja-JP"/>
        </w:rPr>
        <w:t>TA Information List</w:t>
      </w:r>
    </w:p>
    <w:p w:rsidR="00F76F95" w:rsidRPr="008B7EC5" w:rsidRDefault="00F76F95" w:rsidP="00F76F95">
      <w:pPr>
        <w:widowControl/>
        <w:numPr>
          <w:ilvl w:val="1"/>
          <w:numId w:val="9"/>
        </w:numPr>
        <w:overflowPunct w:val="0"/>
        <w:autoSpaceDE w:val="0"/>
        <w:autoSpaceDN w:val="0"/>
        <w:snapToGrid w:val="0"/>
        <w:spacing w:after="200"/>
        <w:jc w:val="left"/>
        <w:rPr>
          <w:rFonts w:ascii="Times New Roman" w:eastAsia="Gulim" w:hAnsi="Times New Roman" w:cs="Times New Roman"/>
          <w:b/>
          <w:kern w:val="0"/>
          <w:sz w:val="20"/>
          <w:szCs w:val="20"/>
          <w:lang w:eastAsia="ja-JP"/>
        </w:rPr>
      </w:pPr>
      <w:r w:rsidRPr="008B7EC5">
        <w:rPr>
          <w:rFonts w:ascii="Times New Roman" w:eastAsia="Gulim" w:hAnsi="Times New Roman" w:cs="Times New Roman"/>
          <w:b/>
          <w:kern w:val="0"/>
          <w:sz w:val="20"/>
          <w:szCs w:val="20"/>
          <w:lang w:eastAsia="ja-JP"/>
        </w:rPr>
        <w:t>Candidate Cell ID</w:t>
      </w:r>
    </w:p>
    <w:p w:rsidR="00F76F95" w:rsidRPr="008B7EC5" w:rsidRDefault="00F76F95" w:rsidP="00F76F95">
      <w:pPr>
        <w:widowControl/>
        <w:numPr>
          <w:ilvl w:val="1"/>
          <w:numId w:val="9"/>
        </w:numPr>
        <w:overflowPunct w:val="0"/>
        <w:autoSpaceDE w:val="0"/>
        <w:autoSpaceDN w:val="0"/>
        <w:snapToGrid w:val="0"/>
        <w:spacing w:after="200"/>
        <w:jc w:val="left"/>
        <w:rPr>
          <w:rFonts w:ascii="Times New Roman" w:eastAsia="Gulim" w:hAnsi="Times New Roman" w:cs="Times New Roman"/>
          <w:b/>
          <w:kern w:val="0"/>
          <w:sz w:val="20"/>
          <w:szCs w:val="20"/>
          <w:lang w:eastAsia="ja-JP"/>
        </w:rPr>
      </w:pPr>
      <w:r w:rsidRPr="008B7EC5">
        <w:rPr>
          <w:rFonts w:ascii="Times New Roman" w:eastAsia="Gulim" w:hAnsi="Times New Roman" w:cs="Times New Roman"/>
          <w:b/>
          <w:kern w:val="0"/>
          <w:sz w:val="20"/>
          <w:szCs w:val="20"/>
          <w:lang w:eastAsia="ja-JP"/>
        </w:rPr>
        <w:t>TA value</w:t>
      </w:r>
    </w:p>
    <w:p w:rsidR="00F76F95" w:rsidRPr="008B7EC5" w:rsidRDefault="00F76F95" w:rsidP="00F76F95">
      <w:pPr>
        <w:widowControl/>
        <w:numPr>
          <w:ilvl w:val="1"/>
          <w:numId w:val="9"/>
        </w:numPr>
        <w:overflowPunct w:val="0"/>
        <w:autoSpaceDE w:val="0"/>
        <w:autoSpaceDN w:val="0"/>
        <w:snapToGrid w:val="0"/>
        <w:spacing w:after="200"/>
        <w:jc w:val="left"/>
        <w:rPr>
          <w:rFonts w:ascii="Times New Roman" w:eastAsia="Gulim" w:hAnsi="Times New Roman" w:cs="Times New Roman"/>
          <w:b/>
          <w:kern w:val="0"/>
          <w:sz w:val="20"/>
          <w:szCs w:val="20"/>
          <w:lang w:eastAsia="ja-JP"/>
        </w:rPr>
      </w:pPr>
      <w:r w:rsidRPr="008B7EC5">
        <w:rPr>
          <w:rFonts w:ascii="Times New Roman" w:eastAsia="Gulim" w:hAnsi="Times New Roman" w:cs="Times New Roman"/>
          <w:b/>
          <w:kern w:val="0"/>
          <w:sz w:val="20"/>
          <w:szCs w:val="20"/>
          <w:lang w:eastAsia="ja-JP"/>
        </w:rPr>
        <w:t>Preamble Index</w:t>
      </w:r>
    </w:p>
    <w:p w:rsidR="00F76F95" w:rsidRPr="008B7EC5" w:rsidRDefault="00F76F95" w:rsidP="00F76F95">
      <w:pPr>
        <w:widowControl/>
        <w:numPr>
          <w:ilvl w:val="1"/>
          <w:numId w:val="9"/>
        </w:numPr>
        <w:overflowPunct w:val="0"/>
        <w:autoSpaceDE w:val="0"/>
        <w:autoSpaceDN w:val="0"/>
        <w:snapToGrid w:val="0"/>
        <w:spacing w:after="200"/>
        <w:jc w:val="left"/>
        <w:rPr>
          <w:rFonts w:ascii="Times New Roman" w:eastAsia="Gulim" w:hAnsi="Times New Roman" w:cs="Times New Roman"/>
          <w:b/>
          <w:kern w:val="0"/>
          <w:sz w:val="20"/>
          <w:szCs w:val="20"/>
          <w:lang w:eastAsia="ja-JP"/>
        </w:rPr>
      </w:pPr>
      <w:r w:rsidRPr="008B7EC5">
        <w:rPr>
          <w:rFonts w:ascii="Times New Roman" w:eastAsia="Gulim" w:hAnsi="Times New Roman" w:cs="Times New Roman"/>
          <w:b/>
          <w:kern w:val="0"/>
          <w:sz w:val="20"/>
          <w:szCs w:val="20"/>
          <w:lang w:eastAsia="ja-JP"/>
        </w:rPr>
        <w:t>RA-RNTI</w:t>
      </w:r>
    </w:p>
    <w:p w:rsidR="00F76F95" w:rsidRPr="00CD5CCE" w:rsidRDefault="00F76F95" w:rsidP="00F76F95">
      <w:pPr>
        <w:widowControl/>
        <w:numPr>
          <w:ilvl w:val="1"/>
          <w:numId w:val="9"/>
        </w:numPr>
        <w:overflowPunct w:val="0"/>
        <w:autoSpaceDE w:val="0"/>
        <w:autoSpaceDN w:val="0"/>
        <w:snapToGrid w:val="0"/>
        <w:spacing w:after="200"/>
        <w:jc w:val="left"/>
        <w:rPr>
          <w:rFonts w:ascii="Times New Roman" w:eastAsia="Gulim" w:hAnsi="Times New Roman" w:cs="Times New Roman"/>
          <w:b/>
          <w:kern w:val="0"/>
          <w:sz w:val="20"/>
          <w:szCs w:val="20"/>
          <w:lang w:eastAsia="ja-JP"/>
        </w:rPr>
      </w:pPr>
      <w:r w:rsidRPr="00810856">
        <w:rPr>
          <w:rFonts w:ascii="Times New Roman" w:eastAsia="Gulim" w:hAnsi="Times New Roman" w:cs="Times New Roman"/>
          <w:b/>
          <w:kern w:val="0"/>
          <w:sz w:val="20"/>
          <w:szCs w:val="20"/>
          <w:lang w:eastAsia="ja-JP"/>
        </w:rPr>
        <w:t xml:space="preserve">Early RACH Resources Requester ID </w:t>
      </w:r>
      <w:r w:rsidRPr="008B7EC5">
        <w:rPr>
          <w:rFonts w:ascii="Times New Roman" w:eastAsia="Gulim" w:hAnsi="Times New Roman" w:cs="Times New Roman"/>
          <w:b/>
          <w:kern w:val="0"/>
          <w:sz w:val="20"/>
          <w:szCs w:val="20"/>
          <w:lang w:eastAsia="ja-JP"/>
        </w:rPr>
        <w:t>(</w:t>
      </w:r>
      <w:r>
        <w:rPr>
          <w:rFonts w:ascii="Times New Roman" w:eastAsia="Gulim" w:hAnsi="Times New Roman" w:cs="Times New Roman"/>
          <w:b/>
          <w:kern w:val="0"/>
          <w:sz w:val="20"/>
          <w:szCs w:val="20"/>
          <w:lang w:eastAsia="ja-JP"/>
        </w:rPr>
        <w:t xml:space="preserve">optional IE, present in case of split gNB, </w:t>
      </w:r>
      <w:r w:rsidRPr="007006BF">
        <w:rPr>
          <w:rFonts w:ascii="Times New Roman" w:eastAsia="Gulim" w:hAnsi="Times New Roman" w:cs="Times New Roman"/>
          <w:b/>
          <w:kern w:val="0"/>
          <w:sz w:val="20"/>
          <w:szCs w:val="20"/>
          <w:lang w:eastAsia="ja-JP"/>
        </w:rPr>
        <w:t xml:space="preserve">implicit indicate </w:t>
      </w:r>
      <w:r>
        <w:rPr>
          <w:rFonts w:ascii="Times New Roman" w:eastAsia="Gulim" w:hAnsi="Times New Roman" w:cs="Times New Roman"/>
          <w:b/>
          <w:kern w:val="0"/>
          <w:sz w:val="20"/>
          <w:szCs w:val="20"/>
          <w:lang w:eastAsia="ja-JP"/>
        </w:rPr>
        <w:t xml:space="preserve">source </w:t>
      </w:r>
      <w:r w:rsidRPr="007006BF">
        <w:rPr>
          <w:rFonts w:ascii="Times New Roman" w:eastAsia="Gulim" w:hAnsi="Times New Roman" w:cs="Times New Roman"/>
          <w:b/>
          <w:kern w:val="0"/>
          <w:sz w:val="20"/>
          <w:szCs w:val="20"/>
          <w:lang w:eastAsia="ja-JP"/>
        </w:rPr>
        <w:t>gNB-DU ID)</w:t>
      </w:r>
      <w:r w:rsidRPr="007006BF">
        <w:rPr>
          <w:rFonts w:ascii="Tahoma" w:eastAsia="微软雅黑" w:hAnsi="Tahoma" w:cs="Times New Roman"/>
          <w:kern w:val="0"/>
          <w:sz w:val="22"/>
        </w:rPr>
        <w:t xml:space="preserve"> </w:t>
      </w:r>
    </w:p>
    <w:p w:rsidR="00716399" w:rsidRPr="00F76F95" w:rsidRDefault="00716399" w:rsidP="00716399">
      <w:pPr>
        <w:widowControl/>
        <w:overflowPunct w:val="0"/>
        <w:autoSpaceDE w:val="0"/>
        <w:autoSpaceDN w:val="0"/>
        <w:snapToGrid w:val="0"/>
        <w:spacing w:after="200"/>
        <w:ind w:left="1500"/>
        <w:jc w:val="left"/>
        <w:rPr>
          <w:rFonts w:ascii="Times New Roman" w:eastAsia="Gulim" w:hAnsi="Times New Roman" w:cs="Times New Roman"/>
          <w:b/>
          <w:kern w:val="0"/>
          <w:sz w:val="20"/>
          <w:szCs w:val="20"/>
          <w:lang w:eastAsia="ja-JP"/>
        </w:rPr>
      </w:pPr>
    </w:p>
    <w:p w:rsidR="008104A6" w:rsidRPr="003860A8" w:rsidRDefault="008104A6" w:rsidP="008104A6">
      <w:pPr>
        <w:widowControl/>
        <w:spacing w:after="180"/>
        <w:outlineLvl w:val="1"/>
        <w:rPr>
          <w:rFonts w:ascii="Times New Roman" w:eastAsia="宋体" w:hAnsi="Times New Roman" w:cs="Times New Roman"/>
          <w:i/>
          <w:kern w:val="0"/>
          <w:sz w:val="20"/>
          <w:szCs w:val="24"/>
          <w:u w:val="single"/>
          <w:lang w:val="en-GB"/>
        </w:rPr>
      </w:pPr>
      <w:r w:rsidRPr="003860A8">
        <w:rPr>
          <w:rFonts w:ascii="Times New Roman" w:eastAsia="宋体" w:hAnsi="Times New Roman" w:cs="Times New Roman"/>
          <w:i/>
          <w:kern w:val="0"/>
          <w:sz w:val="20"/>
          <w:szCs w:val="24"/>
          <w:u w:val="single"/>
          <w:lang w:val="en-GB"/>
        </w:rPr>
        <w:t>Issue 3: Stage 3 IEs design on Data forwarding Info in LTM Configuration Update message</w:t>
      </w:r>
    </w:p>
    <w:p w:rsidR="00C647E5" w:rsidRPr="003860A8" w:rsidRDefault="00C647E5" w:rsidP="00C647E5">
      <w:pPr>
        <w:widowControl/>
        <w:spacing w:after="180"/>
        <w:rPr>
          <w:rFonts w:ascii="Times New Roman" w:eastAsia="Gulim" w:hAnsi="Times New Roman" w:cs="Times New Roman"/>
          <w:b/>
          <w:kern w:val="0"/>
          <w:sz w:val="20"/>
          <w:szCs w:val="20"/>
          <w:lang w:eastAsia="ja-JP"/>
        </w:rPr>
      </w:pPr>
      <w:r w:rsidRPr="003860A8">
        <w:rPr>
          <w:rFonts w:ascii="Times New Roman" w:eastAsia="Gulim" w:hAnsi="Times New Roman" w:cs="Times New Roman"/>
          <w:b/>
          <w:kern w:val="0"/>
          <w:sz w:val="20"/>
          <w:szCs w:val="20"/>
          <w:lang w:eastAsia="ja-JP"/>
        </w:rPr>
        <w:t xml:space="preserve">Proposal 3-1: Data Forwarding Information IE is a list including multiple data forwarding addresses from each candidate </w:t>
      </w:r>
      <w:r w:rsidRPr="003860A8">
        <w:rPr>
          <w:rFonts w:ascii="Times New Roman" w:eastAsia="Yu Mincho" w:hAnsi="Times New Roman" w:cs="Times New Roman"/>
          <w:b/>
          <w:kern w:val="0"/>
          <w:sz w:val="20"/>
          <w:szCs w:val="20"/>
          <w:lang w:val="en-GB" w:eastAsia="en-US"/>
        </w:rPr>
        <w:t>gNB</w:t>
      </w:r>
      <w:r w:rsidRPr="003860A8">
        <w:rPr>
          <w:rFonts w:asciiTheme="minorEastAsia" w:hAnsiTheme="minorEastAsia" w:cs="Times New Roman" w:hint="eastAsia"/>
          <w:b/>
          <w:kern w:val="0"/>
          <w:sz w:val="20"/>
          <w:szCs w:val="20"/>
          <w:lang w:val="en-GB"/>
        </w:rPr>
        <w:t>/</w:t>
      </w:r>
      <w:r w:rsidRPr="003860A8">
        <w:rPr>
          <w:rFonts w:ascii="Times New Roman" w:eastAsia="Gulim" w:hAnsi="Times New Roman" w:cs="Times New Roman"/>
          <w:b/>
          <w:kern w:val="0"/>
          <w:sz w:val="20"/>
          <w:szCs w:val="20"/>
          <w:lang w:eastAsia="ja-JP"/>
        </w:rPr>
        <w:t>cell.</w:t>
      </w:r>
    </w:p>
    <w:p w:rsidR="00C647E5" w:rsidRPr="003860A8" w:rsidRDefault="00C647E5" w:rsidP="00C647E5">
      <w:pPr>
        <w:widowControl/>
        <w:spacing w:after="180"/>
        <w:rPr>
          <w:rFonts w:ascii="Times New Roman" w:hAnsi="Times New Roman" w:cs="Times New Roman"/>
          <w:kern w:val="0"/>
          <w:sz w:val="20"/>
          <w:szCs w:val="20"/>
        </w:rPr>
      </w:pPr>
      <w:r w:rsidRPr="003860A8">
        <w:rPr>
          <w:rFonts w:ascii="Times New Roman" w:eastAsia="Gulim" w:hAnsi="Times New Roman" w:cs="Times New Roman"/>
          <w:b/>
          <w:kern w:val="0"/>
          <w:sz w:val="20"/>
          <w:szCs w:val="20"/>
          <w:lang w:eastAsia="ja-JP"/>
        </w:rPr>
        <w:t xml:space="preserve">Proposal 3-2: Regarding inter-CU LTM, Data forwarding address is based on candidate PCell not candidate gNB. </w:t>
      </w:r>
    </w:p>
    <w:p w:rsidR="00C647E5" w:rsidRPr="003860A8" w:rsidRDefault="00C647E5" w:rsidP="00C647E5">
      <w:pPr>
        <w:widowControl/>
        <w:spacing w:after="180"/>
        <w:rPr>
          <w:rFonts w:ascii="Times New Roman" w:eastAsia="Gulim" w:hAnsi="Times New Roman" w:cs="Times New Roman"/>
          <w:b/>
          <w:kern w:val="0"/>
          <w:sz w:val="20"/>
          <w:szCs w:val="20"/>
          <w:lang w:eastAsia="ja-JP"/>
        </w:rPr>
      </w:pPr>
      <w:r w:rsidRPr="003860A8">
        <w:rPr>
          <w:rFonts w:ascii="Times New Roman" w:eastAsia="Gulim" w:hAnsi="Times New Roman" w:cs="Times New Roman"/>
          <w:b/>
          <w:kern w:val="0"/>
          <w:sz w:val="20"/>
          <w:szCs w:val="20"/>
          <w:lang w:eastAsia="ja-JP"/>
        </w:rPr>
        <w:t>Proposal 3-3: RAN3 to agree to use Data Forwarding Info from target NG-RAN node IE per-PDU session per-candidate Cell as the included details in</w:t>
      </w:r>
      <w:r w:rsidR="006900D5">
        <w:rPr>
          <w:rFonts w:ascii="Times New Roman" w:eastAsia="Gulim" w:hAnsi="Times New Roman" w:cs="Times New Roman"/>
          <w:b/>
          <w:kern w:val="0"/>
          <w:sz w:val="20"/>
          <w:szCs w:val="20"/>
          <w:lang w:eastAsia="ja-JP"/>
        </w:rPr>
        <w:t xml:space="preserve"> the Data Forwarding Info</w:t>
      </w:r>
      <w:r w:rsidRPr="003860A8">
        <w:rPr>
          <w:rFonts w:ascii="Times New Roman" w:eastAsia="Gulim" w:hAnsi="Times New Roman" w:cs="Times New Roman"/>
          <w:b/>
          <w:kern w:val="0"/>
          <w:sz w:val="20"/>
          <w:szCs w:val="20"/>
          <w:lang w:eastAsia="ja-JP"/>
        </w:rPr>
        <w:t xml:space="preserve"> </w:t>
      </w:r>
      <w:r w:rsidR="006900D5">
        <w:rPr>
          <w:rFonts w:ascii="Times New Roman" w:eastAsia="Gulim" w:hAnsi="Times New Roman" w:cs="Times New Roman"/>
          <w:b/>
          <w:kern w:val="0"/>
          <w:sz w:val="20"/>
          <w:szCs w:val="20"/>
          <w:lang w:eastAsia="ja-JP"/>
        </w:rPr>
        <w:t xml:space="preserve">List </w:t>
      </w:r>
      <w:r w:rsidRPr="003860A8">
        <w:rPr>
          <w:rFonts w:ascii="Times New Roman" w:eastAsia="Gulim" w:hAnsi="Times New Roman" w:cs="Times New Roman"/>
          <w:b/>
          <w:kern w:val="0"/>
          <w:sz w:val="20"/>
          <w:szCs w:val="20"/>
          <w:lang w:eastAsia="ja-JP"/>
        </w:rPr>
        <w:t>IE.</w:t>
      </w:r>
    </w:p>
    <w:p w:rsidR="00C647E5" w:rsidRPr="003860A8" w:rsidRDefault="00C647E5" w:rsidP="00C647E5">
      <w:pPr>
        <w:widowControl/>
        <w:spacing w:after="180"/>
        <w:rPr>
          <w:rFonts w:ascii="Times New Roman" w:eastAsia="Gulim" w:hAnsi="Times New Roman" w:cs="Times New Roman"/>
          <w:b/>
          <w:kern w:val="0"/>
          <w:sz w:val="20"/>
          <w:szCs w:val="20"/>
          <w:lang w:eastAsia="ja-JP"/>
        </w:rPr>
      </w:pPr>
    </w:p>
    <w:p w:rsidR="008104A6" w:rsidRPr="003860A8" w:rsidRDefault="008104A6" w:rsidP="008104A6">
      <w:pPr>
        <w:widowControl/>
        <w:spacing w:after="180"/>
        <w:outlineLvl w:val="1"/>
        <w:rPr>
          <w:rFonts w:ascii="Times New Roman" w:eastAsia="宋体" w:hAnsi="Times New Roman" w:cs="Times New Roman"/>
          <w:i/>
          <w:kern w:val="0"/>
          <w:sz w:val="20"/>
          <w:szCs w:val="24"/>
          <w:u w:val="single"/>
          <w:lang w:val="en-GB"/>
        </w:rPr>
      </w:pPr>
      <w:r w:rsidRPr="003860A8">
        <w:rPr>
          <w:rFonts w:ascii="Times New Roman" w:eastAsia="宋体" w:hAnsi="Times New Roman" w:cs="Times New Roman"/>
          <w:i/>
          <w:kern w:val="0"/>
          <w:sz w:val="20"/>
          <w:szCs w:val="24"/>
          <w:u w:val="single"/>
          <w:lang w:val="en-GB"/>
        </w:rPr>
        <w:t>Issue 4: FFS</w:t>
      </w:r>
      <w:r w:rsidRPr="003860A8">
        <w:t xml:space="preserve"> </w:t>
      </w:r>
      <w:r w:rsidRPr="003860A8">
        <w:rPr>
          <w:rFonts w:ascii="Times New Roman" w:eastAsia="宋体" w:hAnsi="Times New Roman" w:cs="Times New Roman"/>
          <w:i/>
          <w:kern w:val="0"/>
          <w:sz w:val="20"/>
          <w:szCs w:val="24"/>
          <w:u w:val="single"/>
          <w:lang w:val="en-GB"/>
        </w:rPr>
        <w:t>TA Information List IE in Cell Switch Notification message</w:t>
      </w:r>
    </w:p>
    <w:p w:rsidR="00C647E5" w:rsidRDefault="00C647E5" w:rsidP="00C647E5">
      <w:pPr>
        <w:widowControl/>
        <w:overflowPunct w:val="0"/>
        <w:autoSpaceDE w:val="0"/>
        <w:autoSpaceDN w:val="0"/>
        <w:spacing w:after="180"/>
        <w:jc w:val="left"/>
        <w:rPr>
          <w:rFonts w:ascii="Times New Roman" w:eastAsia="Gulim" w:hAnsi="Times New Roman" w:cs="Times New Roman"/>
          <w:b/>
          <w:kern w:val="0"/>
          <w:sz w:val="20"/>
          <w:szCs w:val="20"/>
          <w:lang w:eastAsia="ja-JP"/>
        </w:rPr>
      </w:pPr>
      <w:r w:rsidRPr="003860A8">
        <w:rPr>
          <w:rFonts w:ascii="Times New Roman" w:eastAsia="Gulim" w:hAnsi="Times New Roman" w:cs="Times New Roman"/>
          <w:b/>
          <w:kern w:val="0"/>
          <w:sz w:val="20"/>
          <w:szCs w:val="20"/>
          <w:lang w:eastAsia="ja-JP"/>
        </w:rPr>
        <w:t xml:space="preserve">Proposal 4: </w:t>
      </w:r>
      <w:r w:rsidRPr="003860A8">
        <w:rPr>
          <w:rFonts w:ascii="Times New Roman" w:eastAsia="Gulim" w:hAnsi="Times New Roman" w:cs="Times New Roman"/>
          <w:b/>
          <w:i/>
          <w:kern w:val="0"/>
          <w:sz w:val="20"/>
          <w:szCs w:val="20"/>
          <w:lang w:eastAsia="ja-JP"/>
        </w:rPr>
        <w:t>TA Information List</w:t>
      </w:r>
      <w:r w:rsidRPr="003860A8">
        <w:rPr>
          <w:rFonts w:ascii="Times New Roman" w:eastAsia="Gulim" w:hAnsi="Times New Roman" w:cs="Times New Roman"/>
          <w:b/>
          <w:kern w:val="0"/>
          <w:sz w:val="20"/>
          <w:szCs w:val="20"/>
          <w:lang w:eastAsia="ja-JP"/>
        </w:rPr>
        <w:t xml:space="preserve"> IE can be included in XnAP Cell Switch Notification message to forward the valid TA values of candidate cells for reuse in subsequent LTM.</w:t>
      </w:r>
    </w:p>
    <w:p w:rsidR="00716399" w:rsidRPr="003860A8" w:rsidRDefault="00716399" w:rsidP="00C647E5">
      <w:pPr>
        <w:widowControl/>
        <w:overflowPunct w:val="0"/>
        <w:autoSpaceDE w:val="0"/>
        <w:autoSpaceDN w:val="0"/>
        <w:spacing w:after="180"/>
        <w:jc w:val="left"/>
        <w:rPr>
          <w:rFonts w:ascii="Times New Roman" w:eastAsia="Gulim" w:hAnsi="Times New Roman" w:cs="Times New Roman"/>
          <w:b/>
          <w:kern w:val="0"/>
          <w:sz w:val="20"/>
          <w:szCs w:val="20"/>
          <w:lang w:eastAsia="ja-JP"/>
        </w:rPr>
      </w:pPr>
    </w:p>
    <w:p w:rsidR="008104A6" w:rsidRPr="003860A8" w:rsidRDefault="008104A6" w:rsidP="008104A6">
      <w:pPr>
        <w:widowControl/>
        <w:spacing w:after="180"/>
        <w:outlineLvl w:val="1"/>
        <w:rPr>
          <w:rFonts w:ascii="Times New Roman" w:eastAsia="宋体" w:hAnsi="Times New Roman" w:cs="Times New Roman"/>
          <w:i/>
          <w:kern w:val="0"/>
          <w:sz w:val="20"/>
          <w:szCs w:val="24"/>
          <w:u w:val="single"/>
          <w:lang w:val="en-GB"/>
        </w:rPr>
      </w:pPr>
      <w:r w:rsidRPr="003860A8">
        <w:rPr>
          <w:rFonts w:ascii="Times New Roman" w:eastAsia="宋体" w:hAnsi="Times New Roman" w:cs="Times New Roman"/>
          <w:i/>
          <w:kern w:val="0"/>
          <w:sz w:val="20"/>
          <w:szCs w:val="24"/>
          <w:u w:val="single"/>
          <w:lang w:val="en-GB"/>
        </w:rPr>
        <w:t>Issue 5: FFS how to identify the UE for the candidate gNB when the new source gNB initiates to setup the UE associated Xn signalling connection with the candidate gNBs</w:t>
      </w:r>
    </w:p>
    <w:p w:rsidR="00C647E5" w:rsidRDefault="00C647E5" w:rsidP="00C647E5">
      <w:pPr>
        <w:widowControl/>
        <w:spacing w:after="180"/>
        <w:rPr>
          <w:rFonts w:ascii="Times New Roman" w:eastAsia="Gulim" w:hAnsi="Times New Roman" w:cs="Times New Roman"/>
          <w:b/>
          <w:kern w:val="0"/>
          <w:sz w:val="20"/>
          <w:szCs w:val="20"/>
          <w:lang w:eastAsia="ja-JP"/>
        </w:rPr>
      </w:pPr>
      <w:r w:rsidRPr="003860A8">
        <w:rPr>
          <w:rFonts w:ascii="Times New Roman" w:eastAsia="Gulim" w:hAnsi="Times New Roman" w:cs="Times New Roman"/>
          <w:b/>
          <w:kern w:val="0"/>
          <w:sz w:val="20"/>
          <w:szCs w:val="20"/>
          <w:lang w:eastAsia="ja-JP"/>
        </w:rPr>
        <w:lastRenderedPageBreak/>
        <w:t>Proposal 5: Introduce last source gNB UE XnAP ID/source gNB ID in LTM Configuration Update message from new source gNB to other candidate gNBs, so that candidate gNB can identify the same UE and setup the UE ass</w:t>
      </w:r>
      <w:r w:rsidR="0022282C">
        <w:rPr>
          <w:rFonts w:ascii="Times New Roman" w:eastAsia="Gulim" w:hAnsi="Times New Roman" w:cs="Times New Roman"/>
          <w:b/>
          <w:kern w:val="0"/>
          <w:sz w:val="20"/>
          <w:szCs w:val="20"/>
          <w:lang w:eastAsia="ja-JP"/>
        </w:rPr>
        <w:t>ociated Xn si</w:t>
      </w:r>
      <w:r w:rsidRPr="003860A8">
        <w:rPr>
          <w:rFonts w:ascii="Times New Roman" w:eastAsia="Gulim" w:hAnsi="Times New Roman" w:cs="Times New Roman"/>
          <w:b/>
          <w:kern w:val="0"/>
          <w:sz w:val="20"/>
          <w:szCs w:val="20"/>
          <w:lang w:eastAsia="ja-JP"/>
        </w:rPr>
        <w:t>gnalling connection.</w:t>
      </w:r>
    </w:p>
    <w:p w:rsidR="00912D9D" w:rsidRPr="003860A8" w:rsidRDefault="00912D9D" w:rsidP="00C647E5">
      <w:pPr>
        <w:widowControl/>
        <w:spacing w:after="180"/>
        <w:rPr>
          <w:rFonts w:ascii="Times New Roman" w:eastAsia="Gulim" w:hAnsi="Times New Roman" w:cs="Times New Roman"/>
          <w:b/>
          <w:kern w:val="0"/>
          <w:sz w:val="20"/>
          <w:szCs w:val="20"/>
          <w:lang w:eastAsia="ja-JP"/>
        </w:rPr>
      </w:pPr>
    </w:p>
    <w:p w:rsidR="008104A6" w:rsidRDefault="008104A6" w:rsidP="008104A6">
      <w:pPr>
        <w:widowControl/>
        <w:spacing w:after="180"/>
        <w:jc w:val="left"/>
        <w:outlineLvl w:val="1"/>
        <w:rPr>
          <w:rFonts w:ascii="Times New Roman" w:eastAsia="宋体" w:hAnsi="Times New Roman" w:cs="Times New Roman"/>
          <w:i/>
          <w:kern w:val="0"/>
          <w:sz w:val="20"/>
          <w:szCs w:val="24"/>
          <w:u w:val="single"/>
          <w:lang w:val="en-GB"/>
        </w:rPr>
      </w:pPr>
      <w:r w:rsidRPr="003860A8">
        <w:rPr>
          <w:rFonts w:ascii="Times New Roman" w:eastAsia="宋体" w:hAnsi="Times New Roman" w:cs="Times New Roman"/>
          <w:i/>
          <w:kern w:val="0"/>
          <w:sz w:val="20"/>
          <w:szCs w:val="24"/>
          <w:u w:val="single"/>
          <w:lang w:val="en-GB"/>
        </w:rPr>
        <w:t>Issue 6: Enhancement for the LTM candidate cells cancel via the procedure of LTM Configuration Update/Acknowledge</w:t>
      </w:r>
    </w:p>
    <w:p w:rsidR="00C647E5" w:rsidRDefault="00C647E5" w:rsidP="00C647E5">
      <w:pPr>
        <w:widowControl/>
        <w:spacing w:after="180"/>
        <w:rPr>
          <w:rFonts w:ascii="Times New Roman" w:eastAsia="Gulim" w:hAnsi="Times New Roman" w:cs="Times New Roman"/>
          <w:b/>
          <w:kern w:val="0"/>
          <w:sz w:val="20"/>
          <w:szCs w:val="20"/>
          <w:lang w:eastAsia="ja-JP"/>
        </w:rPr>
      </w:pPr>
      <w:r w:rsidRPr="008B7EC5">
        <w:rPr>
          <w:rFonts w:ascii="Times New Roman" w:eastAsia="Gulim" w:hAnsi="Times New Roman" w:cs="Times New Roman"/>
          <w:b/>
          <w:kern w:val="0"/>
          <w:sz w:val="20"/>
          <w:szCs w:val="20"/>
          <w:lang w:eastAsia="ja-JP"/>
        </w:rPr>
        <w:t xml:space="preserve">Proposal </w:t>
      </w:r>
      <w:r>
        <w:rPr>
          <w:rFonts w:ascii="Times New Roman" w:eastAsia="Gulim" w:hAnsi="Times New Roman" w:cs="Times New Roman"/>
          <w:b/>
          <w:kern w:val="0"/>
          <w:sz w:val="20"/>
          <w:szCs w:val="20"/>
          <w:lang w:eastAsia="ja-JP"/>
        </w:rPr>
        <w:t>6</w:t>
      </w:r>
      <w:r w:rsidRPr="008B7EC5">
        <w:rPr>
          <w:rFonts w:ascii="Times New Roman" w:eastAsia="Gulim" w:hAnsi="Times New Roman" w:cs="Times New Roman"/>
          <w:b/>
          <w:kern w:val="0"/>
          <w:sz w:val="20"/>
          <w:szCs w:val="20"/>
          <w:lang w:eastAsia="ja-JP"/>
        </w:rPr>
        <w:t xml:space="preserve">: </w:t>
      </w:r>
      <w:r w:rsidRPr="008B7EC5">
        <w:rPr>
          <w:rFonts w:ascii="Times New Roman" w:eastAsia="等线" w:hAnsi="Times New Roman" w:cs="Times New Roman"/>
          <w:b/>
          <w:kern w:val="0"/>
          <w:sz w:val="20"/>
          <w:szCs w:val="20"/>
        </w:rPr>
        <w:t>Introduce LTM Candidate Cells To Be Cancelled List IE in the LTM Configuration Update/Acknowledge</w:t>
      </w:r>
      <w:r w:rsidRPr="008B7EC5">
        <w:rPr>
          <w:rFonts w:ascii="Times New Roman" w:eastAsia="Gulim" w:hAnsi="Times New Roman" w:cs="Times New Roman"/>
          <w:b/>
          <w:kern w:val="0"/>
          <w:sz w:val="20"/>
          <w:szCs w:val="20"/>
          <w:lang w:eastAsia="ja-JP"/>
        </w:rPr>
        <w:t xml:space="preserve"> from new source gNB or other candidate gNB to trigger LTM candidate cells cancel.</w:t>
      </w:r>
    </w:p>
    <w:p w:rsidR="00912D9D" w:rsidRDefault="00912D9D" w:rsidP="00C647E5">
      <w:pPr>
        <w:widowControl/>
        <w:spacing w:after="180"/>
        <w:rPr>
          <w:rFonts w:ascii="Times New Roman" w:eastAsia="Gulim" w:hAnsi="Times New Roman" w:cs="Times New Roman"/>
          <w:b/>
          <w:kern w:val="0"/>
          <w:sz w:val="20"/>
          <w:szCs w:val="20"/>
          <w:lang w:eastAsia="ja-JP"/>
        </w:rPr>
      </w:pPr>
    </w:p>
    <w:p w:rsidR="003E015D" w:rsidRPr="008B7EC5" w:rsidRDefault="003E015D" w:rsidP="003E015D">
      <w:pPr>
        <w:widowControl/>
        <w:spacing w:after="180"/>
        <w:jc w:val="left"/>
        <w:outlineLvl w:val="1"/>
        <w:rPr>
          <w:rFonts w:ascii="Times New Roman" w:eastAsia="宋体" w:hAnsi="Times New Roman" w:cs="Times New Roman"/>
          <w:i/>
          <w:kern w:val="0"/>
          <w:sz w:val="20"/>
          <w:szCs w:val="24"/>
          <w:u w:val="single"/>
          <w:lang w:val="en-GB"/>
        </w:rPr>
      </w:pPr>
      <w:r w:rsidRPr="00175237">
        <w:rPr>
          <w:rFonts w:ascii="Times New Roman" w:eastAsia="宋体" w:hAnsi="Times New Roman" w:cs="Times New Roman"/>
          <w:i/>
          <w:kern w:val="0"/>
          <w:sz w:val="20"/>
          <w:szCs w:val="24"/>
          <w:u w:val="single"/>
          <w:lang w:val="en-GB"/>
        </w:rPr>
        <w:t xml:space="preserve">Issue </w:t>
      </w:r>
      <w:r>
        <w:rPr>
          <w:rFonts w:ascii="Times New Roman" w:eastAsia="宋体" w:hAnsi="Times New Roman" w:cs="Times New Roman"/>
          <w:i/>
          <w:kern w:val="0"/>
          <w:sz w:val="20"/>
          <w:szCs w:val="24"/>
          <w:u w:val="single"/>
          <w:lang w:val="en-GB"/>
        </w:rPr>
        <w:t>7</w:t>
      </w:r>
      <w:r w:rsidRPr="00175237">
        <w:rPr>
          <w:rFonts w:ascii="Times New Roman" w:eastAsia="宋体" w:hAnsi="Times New Roman" w:cs="Times New Roman"/>
          <w:i/>
          <w:kern w:val="0"/>
          <w:sz w:val="20"/>
          <w:szCs w:val="24"/>
          <w:u w:val="single"/>
          <w:lang w:val="en-GB"/>
        </w:rPr>
        <w:t xml:space="preserve">: </w:t>
      </w:r>
      <w:r>
        <w:rPr>
          <w:rFonts w:ascii="Times New Roman" w:eastAsia="宋体" w:hAnsi="Times New Roman" w:cs="Times New Roman"/>
          <w:i/>
          <w:kern w:val="0"/>
          <w:sz w:val="20"/>
          <w:szCs w:val="24"/>
          <w:u w:val="single"/>
          <w:lang w:val="en-GB"/>
        </w:rPr>
        <w:t>C</w:t>
      </w:r>
      <w:r w:rsidR="002D784F">
        <w:rPr>
          <w:rFonts w:ascii="Times New Roman" w:eastAsia="宋体" w:hAnsi="Times New Roman" w:cs="Times New Roman"/>
          <w:i/>
          <w:kern w:val="0"/>
          <w:sz w:val="20"/>
          <w:szCs w:val="24"/>
          <w:u w:val="single"/>
          <w:lang w:val="en-GB"/>
        </w:rPr>
        <w:t xml:space="preserve">o-existence between L3 </w:t>
      </w:r>
      <w:r>
        <w:rPr>
          <w:rFonts w:ascii="Times New Roman" w:eastAsia="宋体" w:hAnsi="Times New Roman" w:cs="Times New Roman"/>
          <w:i/>
          <w:kern w:val="0"/>
          <w:sz w:val="20"/>
          <w:szCs w:val="24"/>
          <w:u w:val="single"/>
          <w:lang w:val="en-GB"/>
        </w:rPr>
        <w:t>SN change</w:t>
      </w:r>
      <w:r w:rsidRPr="00821D1C">
        <w:rPr>
          <w:rFonts w:ascii="Times New Roman" w:eastAsia="宋体" w:hAnsi="Times New Roman" w:cs="Times New Roman"/>
          <w:i/>
          <w:kern w:val="0"/>
          <w:sz w:val="20"/>
          <w:szCs w:val="24"/>
          <w:u w:val="single"/>
          <w:lang w:val="en-GB"/>
        </w:rPr>
        <w:t xml:space="preserve"> and inter-CU </w:t>
      </w:r>
      <w:r>
        <w:rPr>
          <w:rFonts w:ascii="Times New Roman" w:eastAsia="宋体" w:hAnsi="Times New Roman" w:cs="Times New Roman"/>
          <w:i/>
          <w:kern w:val="0"/>
          <w:sz w:val="20"/>
          <w:szCs w:val="24"/>
          <w:u w:val="single"/>
          <w:lang w:val="en-GB"/>
        </w:rPr>
        <w:t>SCG LTM</w:t>
      </w:r>
    </w:p>
    <w:p w:rsidR="00C07E2D" w:rsidRDefault="00C07E2D" w:rsidP="00C07E2D">
      <w:pPr>
        <w:widowControl/>
        <w:spacing w:after="180"/>
        <w:rPr>
          <w:rFonts w:ascii="Times New Roman" w:eastAsia="等线" w:hAnsi="Times New Roman" w:cs="Times New Roman"/>
          <w:b/>
          <w:kern w:val="0"/>
          <w:sz w:val="20"/>
          <w:szCs w:val="20"/>
        </w:rPr>
      </w:pPr>
      <w:r w:rsidRPr="008B7EC5">
        <w:rPr>
          <w:rFonts w:ascii="Times New Roman" w:eastAsia="Gulim" w:hAnsi="Times New Roman" w:cs="Times New Roman"/>
          <w:b/>
          <w:kern w:val="0"/>
          <w:sz w:val="20"/>
          <w:szCs w:val="20"/>
          <w:lang w:eastAsia="ja-JP"/>
        </w:rPr>
        <w:t xml:space="preserve">Proposal </w:t>
      </w:r>
      <w:r>
        <w:rPr>
          <w:rFonts w:ascii="Times New Roman" w:eastAsia="Gulim" w:hAnsi="Times New Roman" w:cs="Times New Roman"/>
          <w:b/>
          <w:kern w:val="0"/>
          <w:sz w:val="20"/>
          <w:szCs w:val="20"/>
          <w:lang w:eastAsia="ja-JP"/>
        </w:rPr>
        <w:t>7</w:t>
      </w:r>
      <w:r w:rsidRPr="008B7EC5">
        <w:rPr>
          <w:rFonts w:ascii="Times New Roman" w:eastAsia="Gulim" w:hAnsi="Times New Roman" w:cs="Times New Roman"/>
          <w:b/>
          <w:kern w:val="0"/>
          <w:sz w:val="20"/>
          <w:szCs w:val="20"/>
          <w:lang w:eastAsia="ja-JP"/>
        </w:rPr>
        <w:t xml:space="preserve">: </w:t>
      </w:r>
      <w:r>
        <w:rPr>
          <w:rFonts w:ascii="Times New Roman" w:eastAsia="等线" w:hAnsi="Times New Roman" w:cs="Times New Roman"/>
          <w:b/>
          <w:kern w:val="0"/>
          <w:sz w:val="20"/>
          <w:szCs w:val="20"/>
        </w:rPr>
        <w:t>RAN3</w:t>
      </w:r>
      <w:r w:rsidRPr="00D65E8D">
        <w:rPr>
          <w:rFonts w:ascii="Times New Roman" w:eastAsia="等线" w:hAnsi="Times New Roman" w:cs="Times New Roman"/>
          <w:b/>
          <w:kern w:val="0"/>
          <w:sz w:val="20"/>
          <w:szCs w:val="20"/>
        </w:rPr>
        <w:t xml:space="preserve"> to discuss one coordination mechanism to avoid inter-CU SCG </w:t>
      </w:r>
      <w:r>
        <w:rPr>
          <w:rFonts w:ascii="Times New Roman" w:eastAsia="等线" w:hAnsi="Times New Roman" w:cs="Times New Roman"/>
          <w:b/>
          <w:kern w:val="0"/>
          <w:sz w:val="20"/>
          <w:szCs w:val="20"/>
        </w:rPr>
        <w:t xml:space="preserve">LTM and L3 SN change </w:t>
      </w:r>
      <w:r w:rsidRPr="00C07E2D">
        <w:rPr>
          <w:rFonts w:ascii="Times New Roman" w:eastAsia="等线" w:hAnsi="Times New Roman" w:cs="Times New Roman"/>
          <w:b/>
          <w:kern w:val="0"/>
          <w:sz w:val="20"/>
          <w:szCs w:val="20"/>
        </w:rPr>
        <w:t>triggered almost simultaneously</w:t>
      </w:r>
      <w:r>
        <w:rPr>
          <w:rFonts w:ascii="Times New Roman" w:eastAsia="等线" w:hAnsi="Times New Roman" w:cs="Times New Roman"/>
          <w:b/>
          <w:kern w:val="0"/>
          <w:sz w:val="20"/>
          <w:szCs w:val="20"/>
        </w:rPr>
        <w:t>.</w:t>
      </w:r>
    </w:p>
    <w:p w:rsidR="0022282C" w:rsidRDefault="0022282C" w:rsidP="00C07E2D">
      <w:pPr>
        <w:widowControl/>
        <w:spacing w:after="180"/>
        <w:rPr>
          <w:rFonts w:ascii="Times New Roman" w:eastAsia="等线" w:hAnsi="Times New Roman" w:cs="Times New Roman"/>
          <w:b/>
          <w:kern w:val="0"/>
          <w:sz w:val="20"/>
          <w:szCs w:val="20"/>
        </w:rPr>
      </w:pPr>
    </w:p>
    <w:p w:rsidR="0022282C" w:rsidRPr="008B7EC5" w:rsidRDefault="0022282C" w:rsidP="0022282C">
      <w:pPr>
        <w:widowControl/>
        <w:spacing w:after="180"/>
        <w:jc w:val="left"/>
        <w:outlineLvl w:val="1"/>
        <w:rPr>
          <w:rFonts w:ascii="Times New Roman" w:eastAsia="宋体" w:hAnsi="Times New Roman" w:cs="Times New Roman"/>
          <w:i/>
          <w:kern w:val="0"/>
          <w:sz w:val="20"/>
          <w:szCs w:val="24"/>
          <w:u w:val="single"/>
          <w:lang w:val="en-GB"/>
        </w:rPr>
      </w:pPr>
      <w:r w:rsidRPr="00175237">
        <w:rPr>
          <w:rFonts w:ascii="Times New Roman" w:eastAsia="宋体" w:hAnsi="Times New Roman" w:cs="Times New Roman"/>
          <w:i/>
          <w:kern w:val="0"/>
          <w:sz w:val="20"/>
          <w:szCs w:val="24"/>
          <w:u w:val="single"/>
          <w:lang w:val="en-GB"/>
        </w:rPr>
        <w:t xml:space="preserve">Issue </w:t>
      </w:r>
      <w:r>
        <w:rPr>
          <w:rFonts w:ascii="Times New Roman" w:eastAsia="宋体" w:hAnsi="Times New Roman" w:cs="Times New Roman"/>
          <w:i/>
          <w:kern w:val="0"/>
          <w:sz w:val="20"/>
          <w:szCs w:val="24"/>
          <w:u w:val="single"/>
          <w:lang w:val="en-GB"/>
        </w:rPr>
        <w:t>8</w:t>
      </w:r>
      <w:r w:rsidRPr="00175237">
        <w:rPr>
          <w:rFonts w:ascii="Times New Roman" w:eastAsia="宋体" w:hAnsi="Times New Roman" w:cs="Times New Roman"/>
          <w:i/>
          <w:kern w:val="0"/>
          <w:sz w:val="20"/>
          <w:szCs w:val="24"/>
          <w:u w:val="single"/>
          <w:lang w:val="en-GB"/>
        </w:rPr>
        <w:t xml:space="preserve">: </w:t>
      </w:r>
      <w:r>
        <w:rPr>
          <w:rFonts w:ascii="Times New Roman" w:eastAsia="宋体" w:hAnsi="Times New Roman" w:cs="Times New Roman"/>
          <w:i/>
          <w:kern w:val="0"/>
          <w:sz w:val="20"/>
          <w:szCs w:val="24"/>
          <w:u w:val="single"/>
          <w:lang w:val="en-GB"/>
        </w:rPr>
        <w:t>Reference Configuration</w:t>
      </w:r>
    </w:p>
    <w:p w:rsidR="0022282C" w:rsidRPr="0022282C" w:rsidRDefault="0022282C" w:rsidP="0022282C">
      <w:pPr>
        <w:widowControl/>
        <w:overflowPunct w:val="0"/>
        <w:autoSpaceDE w:val="0"/>
        <w:autoSpaceDN w:val="0"/>
        <w:adjustRightInd w:val="0"/>
        <w:spacing w:after="180"/>
        <w:jc w:val="left"/>
        <w:textAlignment w:val="baseline"/>
        <w:rPr>
          <w:b/>
          <w:bCs/>
          <w:sz w:val="18"/>
        </w:rPr>
      </w:pPr>
      <w:r w:rsidRPr="0022282C">
        <w:rPr>
          <w:rFonts w:ascii="Times New Roman" w:eastAsia="MS Mincho" w:hAnsi="Times New Roman" w:cs="Times New Roman"/>
          <w:b/>
          <w:bCs/>
          <w:kern w:val="0"/>
          <w:sz w:val="20"/>
          <w:szCs w:val="24"/>
          <w:lang w:eastAsia="ja-JP"/>
        </w:rPr>
        <w:t xml:space="preserve">Proposal 8: RAN3 agree </w:t>
      </w:r>
      <w:r>
        <w:rPr>
          <w:rFonts w:ascii="Times New Roman" w:eastAsia="MS Mincho" w:hAnsi="Times New Roman" w:cs="Times New Roman"/>
          <w:b/>
          <w:bCs/>
          <w:kern w:val="0"/>
          <w:sz w:val="20"/>
          <w:szCs w:val="24"/>
          <w:lang w:eastAsia="ja-JP"/>
        </w:rPr>
        <w:t xml:space="preserve">to allow </w:t>
      </w:r>
      <w:r w:rsidRPr="0022282C">
        <w:rPr>
          <w:rFonts w:ascii="Times New Roman" w:eastAsia="MS Mincho" w:hAnsi="Times New Roman" w:cs="Times New Roman"/>
          <w:b/>
          <w:bCs/>
          <w:kern w:val="0"/>
          <w:sz w:val="20"/>
          <w:szCs w:val="24"/>
          <w:lang w:eastAsia="ja-JP"/>
        </w:rPr>
        <w:t xml:space="preserve">the source gNB </w:t>
      </w:r>
      <w:r>
        <w:rPr>
          <w:rFonts w:ascii="Times New Roman" w:eastAsia="MS Mincho" w:hAnsi="Times New Roman" w:cs="Times New Roman"/>
          <w:b/>
          <w:bCs/>
          <w:kern w:val="0"/>
          <w:sz w:val="20"/>
          <w:szCs w:val="24"/>
          <w:lang w:eastAsia="ja-JP"/>
        </w:rPr>
        <w:t xml:space="preserve">to </w:t>
      </w:r>
      <w:r w:rsidRPr="0022282C">
        <w:rPr>
          <w:rFonts w:ascii="Times New Roman" w:eastAsia="MS Mincho" w:hAnsi="Times New Roman" w:cs="Times New Roman"/>
          <w:b/>
          <w:bCs/>
          <w:kern w:val="0"/>
          <w:sz w:val="20"/>
          <w:szCs w:val="24"/>
          <w:lang w:eastAsia="ja-JP"/>
        </w:rPr>
        <w:t xml:space="preserve">request a candidate gNB to provide a reference configuration. </w:t>
      </w:r>
    </w:p>
    <w:p w:rsidR="0022282C" w:rsidRPr="0022282C" w:rsidRDefault="0022282C" w:rsidP="00C07E2D">
      <w:pPr>
        <w:widowControl/>
        <w:spacing w:after="180"/>
        <w:rPr>
          <w:rFonts w:ascii="Times New Roman" w:eastAsia="Yu Mincho" w:hAnsi="Times New Roman" w:cs="Times New Roman"/>
          <w:b/>
          <w:kern w:val="0"/>
          <w:sz w:val="20"/>
          <w:szCs w:val="20"/>
          <w:lang w:eastAsia="ja-JP"/>
        </w:rPr>
      </w:pPr>
    </w:p>
    <w:p w:rsidR="008B7EC5" w:rsidRPr="008B7EC5" w:rsidRDefault="00F757FB" w:rsidP="008B7EC5">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20"/>
          <w:lang w:eastAsia="en-US"/>
        </w:rPr>
      </w:pPr>
      <w:r>
        <w:rPr>
          <w:rFonts w:ascii="Arial" w:eastAsia="宋体" w:hAnsi="Arial" w:cs="Times New Roman"/>
          <w:kern w:val="0"/>
          <w:sz w:val="36"/>
          <w:szCs w:val="20"/>
          <w:lang w:eastAsia="en-US"/>
        </w:rPr>
        <w:t xml:space="preserve">4 </w:t>
      </w:r>
      <w:r w:rsidR="008B7EC5" w:rsidRPr="008B7EC5">
        <w:rPr>
          <w:rFonts w:ascii="Arial" w:eastAsia="宋体" w:hAnsi="Arial" w:cs="Times New Roman"/>
          <w:kern w:val="0"/>
          <w:sz w:val="36"/>
          <w:szCs w:val="20"/>
          <w:lang w:eastAsia="en-US"/>
        </w:rPr>
        <w:t>Reference</w:t>
      </w:r>
    </w:p>
    <w:p w:rsidR="008B7EC5" w:rsidRDefault="00570BD2" w:rsidP="008B7EC5">
      <w:pPr>
        <w:widowControl/>
        <w:overflowPunct w:val="0"/>
        <w:autoSpaceDE w:val="0"/>
        <w:autoSpaceDN w:val="0"/>
        <w:spacing w:after="180"/>
        <w:jc w:val="left"/>
        <w:rPr>
          <w:rFonts w:ascii="Times New Roman" w:eastAsia="等线" w:hAnsi="Times New Roman" w:cs="Times New Roman"/>
          <w:kern w:val="0"/>
          <w:sz w:val="20"/>
          <w:szCs w:val="20"/>
        </w:rPr>
      </w:pPr>
      <w:r>
        <w:rPr>
          <w:rFonts w:ascii="Times New Roman" w:eastAsia="等线" w:hAnsi="Times New Roman" w:cs="Times New Roman"/>
          <w:kern w:val="0"/>
          <w:sz w:val="20"/>
          <w:szCs w:val="20"/>
        </w:rPr>
        <w:t>[1] R3-250933</w:t>
      </w:r>
      <w:r w:rsidR="008B7EC5" w:rsidRPr="008B7EC5">
        <w:rPr>
          <w:rFonts w:ascii="Times New Roman" w:eastAsia="等线" w:hAnsi="Times New Roman" w:cs="Times New Roman"/>
          <w:kern w:val="0"/>
          <w:sz w:val="20"/>
          <w:szCs w:val="20"/>
        </w:rPr>
        <w:t xml:space="preserve"> (BL CR to 38.300) Support for Inter-CU LTM </w:t>
      </w:r>
    </w:p>
    <w:p w:rsidR="008B7EC5" w:rsidRDefault="00570BD2" w:rsidP="008B7EC5">
      <w:pPr>
        <w:widowControl/>
        <w:overflowPunct w:val="0"/>
        <w:autoSpaceDE w:val="0"/>
        <w:autoSpaceDN w:val="0"/>
        <w:spacing w:after="180"/>
        <w:jc w:val="left"/>
        <w:rPr>
          <w:rFonts w:ascii="Times New Roman" w:eastAsia="等线" w:hAnsi="Times New Roman" w:cs="Times New Roman"/>
          <w:kern w:val="0"/>
          <w:sz w:val="20"/>
          <w:szCs w:val="20"/>
        </w:rPr>
      </w:pPr>
      <w:r>
        <w:rPr>
          <w:rFonts w:ascii="Times New Roman" w:eastAsia="等线" w:hAnsi="Times New Roman" w:cs="Times New Roman"/>
          <w:kern w:val="0"/>
          <w:sz w:val="20"/>
          <w:szCs w:val="20"/>
        </w:rPr>
        <w:t>[2] R3-250935</w:t>
      </w:r>
      <w:r w:rsidR="008B7EC5" w:rsidRPr="008B7EC5">
        <w:rPr>
          <w:rFonts w:ascii="Times New Roman" w:eastAsia="等线" w:hAnsi="Times New Roman" w:cs="Times New Roman"/>
          <w:kern w:val="0"/>
          <w:sz w:val="20"/>
          <w:szCs w:val="20"/>
        </w:rPr>
        <w:t xml:space="preserve"> (BL CR to 38.423) Xn support for inter-CU LTM</w:t>
      </w:r>
    </w:p>
    <w:p w:rsidR="00570BD2" w:rsidRPr="008B7EC5" w:rsidRDefault="00570BD2" w:rsidP="008B7EC5">
      <w:pPr>
        <w:widowControl/>
        <w:overflowPunct w:val="0"/>
        <w:autoSpaceDE w:val="0"/>
        <w:autoSpaceDN w:val="0"/>
        <w:spacing w:after="180"/>
        <w:jc w:val="left"/>
        <w:rPr>
          <w:rFonts w:ascii="Times New Roman" w:eastAsia="等线" w:hAnsi="Times New Roman" w:cs="Times New Roman"/>
          <w:kern w:val="0"/>
          <w:sz w:val="20"/>
          <w:szCs w:val="20"/>
        </w:rPr>
      </w:pPr>
      <w:r>
        <w:rPr>
          <w:rFonts w:ascii="Times New Roman" w:eastAsia="等线" w:hAnsi="Times New Roman" w:cs="Times New Roman"/>
          <w:kern w:val="0"/>
          <w:sz w:val="20"/>
          <w:szCs w:val="20"/>
        </w:rPr>
        <w:t>[3] R3-250936 (BL CR to 38.473) F1</w:t>
      </w:r>
      <w:r w:rsidRPr="008B7EC5">
        <w:rPr>
          <w:rFonts w:ascii="Times New Roman" w:eastAsia="等线" w:hAnsi="Times New Roman" w:cs="Times New Roman"/>
          <w:kern w:val="0"/>
          <w:sz w:val="20"/>
          <w:szCs w:val="20"/>
        </w:rPr>
        <w:t xml:space="preserve"> support for inter-CU LTM</w:t>
      </w:r>
    </w:p>
    <w:p w:rsidR="008B7EC5" w:rsidRPr="00570BD2" w:rsidRDefault="008B7EC5" w:rsidP="008B7EC5">
      <w:pPr>
        <w:widowControl/>
        <w:overflowPunct w:val="0"/>
        <w:autoSpaceDE w:val="0"/>
        <w:autoSpaceDN w:val="0"/>
        <w:spacing w:after="180"/>
        <w:jc w:val="left"/>
        <w:rPr>
          <w:rFonts w:ascii="Times New Roman" w:eastAsia="等线" w:hAnsi="Times New Roman" w:cs="Times New Roman"/>
          <w:kern w:val="0"/>
          <w:sz w:val="20"/>
          <w:szCs w:val="20"/>
        </w:rPr>
      </w:pPr>
    </w:p>
    <w:p w:rsidR="00E076AE" w:rsidRPr="008B7EC5" w:rsidRDefault="00E076AE"/>
    <w:sectPr w:rsidR="00E076AE" w:rsidRPr="008B7EC5" w:rsidSect="00CB542A">
      <w:pgSz w:w="11907" w:h="1683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72A0" w:rsidRDefault="008F72A0" w:rsidP="001F49B4">
      <w:r>
        <w:separator/>
      </w:r>
    </w:p>
  </w:endnote>
  <w:endnote w:type="continuationSeparator" w:id="0">
    <w:p w:rsidR="008F72A0" w:rsidRDefault="008F72A0" w:rsidP="001F4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ulim">
    <w:altName w:val="Malgun Gothic Semilight"/>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Che">
    <w:altName w:val="Malgun Gothic Semilight"/>
    <w:charset w:val="81"/>
    <w:family w:val="roman"/>
    <w:pitch w:val="fixed"/>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72A0" w:rsidRDefault="008F72A0" w:rsidP="001F49B4">
      <w:r>
        <w:separator/>
      </w:r>
    </w:p>
  </w:footnote>
  <w:footnote w:type="continuationSeparator" w:id="0">
    <w:p w:rsidR="008F72A0" w:rsidRDefault="008F72A0" w:rsidP="001F49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00C52B11"/>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1175800"/>
    <w:multiLevelType w:val="hybridMultilevel"/>
    <w:tmpl w:val="8ACC59FE"/>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 w15:restartNumberingAfterBreak="0">
    <w:nsid w:val="1BF40719"/>
    <w:multiLevelType w:val="hybridMultilevel"/>
    <w:tmpl w:val="3D7C52CC"/>
    <w:lvl w:ilvl="0" w:tplc="6DD85610">
      <w:start w:val="1112"/>
      <w:numFmt w:val="bullet"/>
      <w:lvlText w:val="−"/>
      <w:lvlJc w:val="left"/>
      <w:pPr>
        <w:tabs>
          <w:tab w:val="num" w:pos="720"/>
        </w:tabs>
        <w:ind w:left="720" w:hanging="360"/>
      </w:pPr>
      <w:rPr>
        <w:rFonts w:ascii="Arial" w:hAnsi="Arial" w:hint="default"/>
      </w:rPr>
    </w:lvl>
    <w:lvl w:ilvl="1" w:tplc="00000003">
      <w:start w:val="1"/>
      <w:numFmt w:val="bullet"/>
      <w:lvlText w:val=""/>
      <w:lvlJc w:val="left"/>
      <w:pPr>
        <w:tabs>
          <w:tab w:val="num" w:pos="1440"/>
        </w:tabs>
        <w:ind w:left="1440" w:hanging="360"/>
      </w:pPr>
      <w:rPr>
        <w:rFonts w:ascii="Symbol" w:hAnsi="Symbol" w:cs="Symbol" w:hint="default"/>
        <w:sz w:val="18"/>
        <w:szCs w:val="18"/>
      </w:rPr>
    </w:lvl>
    <w:lvl w:ilvl="2" w:tplc="2E4EEECC">
      <w:numFmt w:val="bullet"/>
      <w:lvlText w:val="∂"/>
      <w:lvlJc w:val="left"/>
      <w:pPr>
        <w:tabs>
          <w:tab w:val="num" w:pos="2160"/>
        </w:tabs>
        <w:ind w:left="2160" w:hanging="360"/>
      </w:pPr>
      <w:rPr>
        <w:rFonts w:ascii="微软雅黑" w:hAnsi="微软雅黑" w:hint="default"/>
      </w:rPr>
    </w:lvl>
    <w:lvl w:ilvl="3" w:tplc="C86C5526" w:tentative="1">
      <w:start w:val="1"/>
      <w:numFmt w:val="bullet"/>
      <w:lvlText w:val="∂"/>
      <w:lvlJc w:val="left"/>
      <w:pPr>
        <w:tabs>
          <w:tab w:val="num" w:pos="2880"/>
        </w:tabs>
        <w:ind w:left="2880" w:hanging="360"/>
      </w:pPr>
      <w:rPr>
        <w:rFonts w:ascii="微软雅黑" w:hAnsi="微软雅黑" w:hint="default"/>
      </w:rPr>
    </w:lvl>
    <w:lvl w:ilvl="4" w:tplc="E8B4C7EE" w:tentative="1">
      <w:start w:val="1"/>
      <w:numFmt w:val="bullet"/>
      <w:lvlText w:val="∂"/>
      <w:lvlJc w:val="left"/>
      <w:pPr>
        <w:tabs>
          <w:tab w:val="num" w:pos="3600"/>
        </w:tabs>
        <w:ind w:left="3600" w:hanging="360"/>
      </w:pPr>
      <w:rPr>
        <w:rFonts w:ascii="微软雅黑" w:hAnsi="微软雅黑" w:hint="default"/>
      </w:rPr>
    </w:lvl>
    <w:lvl w:ilvl="5" w:tplc="820C8E88" w:tentative="1">
      <w:start w:val="1"/>
      <w:numFmt w:val="bullet"/>
      <w:lvlText w:val="∂"/>
      <w:lvlJc w:val="left"/>
      <w:pPr>
        <w:tabs>
          <w:tab w:val="num" w:pos="4320"/>
        </w:tabs>
        <w:ind w:left="4320" w:hanging="360"/>
      </w:pPr>
      <w:rPr>
        <w:rFonts w:ascii="微软雅黑" w:hAnsi="微软雅黑" w:hint="default"/>
      </w:rPr>
    </w:lvl>
    <w:lvl w:ilvl="6" w:tplc="66ECF766" w:tentative="1">
      <w:start w:val="1"/>
      <w:numFmt w:val="bullet"/>
      <w:lvlText w:val="∂"/>
      <w:lvlJc w:val="left"/>
      <w:pPr>
        <w:tabs>
          <w:tab w:val="num" w:pos="5040"/>
        </w:tabs>
        <w:ind w:left="5040" w:hanging="360"/>
      </w:pPr>
      <w:rPr>
        <w:rFonts w:ascii="微软雅黑" w:hAnsi="微软雅黑" w:hint="default"/>
      </w:rPr>
    </w:lvl>
    <w:lvl w:ilvl="7" w:tplc="C7F480C6" w:tentative="1">
      <w:start w:val="1"/>
      <w:numFmt w:val="bullet"/>
      <w:lvlText w:val="∂"/>
      <w:lvlJc w:val="left"/>
      <w:pPr>
        <w:tabs>
          <w:tab w:val="num" w:pos="5760"/>
        </w:tabs>
        <w:ind w:left="5760" w:hanging="360"/>
      </w:pPr>
      <w:rPr>
        <w:rFonts w:ascii="微软雅黑" w:hAnsi="微软雅黑" w:hint="default"/>
      </w:rPr>
    </w:lvl>
    <w:lvl w:ilvl="8" w:tplc="8C42219C" w:tentative="1">
      <w:start w:val="1"/>
      <w:numFmt w:val="bullet"/>
      <w:lvlText w:val="∂"/>
      <w:lvlJc w:val="left"/>
      <w:pPr>
        <w:tabs>
          <w:tab w:val="num" w:pos="6480"/>
        </w:tabs>
        <w:ind w:left="6480" w:hanging="360"/>
      </w:pPr>
      <w:rPr>
        <w:rFonts w:ascii="微软雅黑" w:hAnsi="微软雅黑" w:hint="default"/>
      </w:rPr>
    </w:lvl>
  </w:abstractNum>
  <w:abstractNum w:abstractNumId="4" w15:restartNumberingAfterBreak="0">
    <w:nsid w:val="24B57E10"/>
    <w:multiLevelType w:val="hybridMultilevel"/>
    <w:tmpl w:val="0D409F28"/>
    <w:lvl w:ilvl="0" w:tplc="04090003">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166473"/>
    <w:multiLevelType w:val="hybridMultilevel"/>
    <w:tmpl w:val="595A3842"/>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6330DB4"/>
    <w:multiLevelType w:val="hybridMultilevel"/>
    <w:tmpl w:val="B3C4EC2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CEF2BB4"/>
    <w:multiLevelType w:val="hybridMultilevel"/>
    <w:tmpl w:val="EB384BE2"/>
    <w:lvl w:ilvl="0" w:tplc="B9F46F4A">
      <w:start w:val="9"/>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F443E8"/>
    <w:multiLevelType w:val="hybridMultilevel"/>
    <w:tmpl w:val="B57CDBD0"/>
    <w:lvl w:ilvl="0" w:tplc="04090001">
      <w:start w:val="1"/>
      <w:numFmt w:val="bullet"/>
      <w:lvlText w:val=""/>
      <w:lvlJc w:val="left"/>
      <w:pPr>
        <w:ind w:left="780" w:hanging="360"/>
      </w:pPr>
      <w:rPr>
        <w:rFonts w:ascii="Symbol" w:hAnsi="Symbol" w:hint="default"/>
      </w:rPr>
    </w:lvl>
    <w:lvl w:ilvl="1" w:tplc="0409000B">
      <w:start w:val="1"/>
      <w:numFmt w:val="bullet"/>
      <w:lvlText w:val=""/>
      <w:lvlJc w:val="left"/>
      <w:pPr>
        <w:ind w:left="1500" w:hanging="360"/>
      </w:pPr>
      <w:rPr>
        <w:rFonts w:ascii="Wingdings" w:hAnsi="Wingdings"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1" w15:restartNumberingAfterBreak="0">
    <w:nsid w:val="59683929"/>
    <w:multiLevelType w:val="hybridMultilevel"/>
    <w:tmpl w:val="FC865136"/>
    <w:lvl w:ilvl="0" w:tplc="9A9862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5A2345E0"/>
    <w:multiLevelType w:val="hybridMultilevel"/>
    <w:tmpl w:val="BC360224"/>
    <w:lvl w:ilvl="0" w:tplc="95627158">
      <w:start w:val="1"/>
      <w:numFmt w:val="bullet"/>
      <w:lvlText w:val="−"/>
      <w:lvlJc w:val="left"/>
      <w:pPr>
        <w:tabs>
          <w:tab w:val="num" w:pos="720"/>
        </w:tabs>
        <w:ind w:left="720" w:hanging="360"/>
      </w:pPr>
      <w:rPr>
        <w:rFonts w:ascii="Arial" w:hAnsi="Arial" w:hint="default"/>
      </w:rPr>
    </w:lvl>
    <w:lvl w:ilvl="1" w:tplc="BE96EFF4" w:tentative="1">
      <w:start w:val="1"/>
      <w:numFmt w:val="bullet"/>
      <w:lvlText w:val="−"/>
      <w:lvlJc w:val="left"/>
      <w:pPr>
        <w:tabs>
          <w:tab w:val="num" w:pos="1440"/>
        </w:tabs>
        <w:ind w:left="1440" w:hanging="360"/>
      </w:pPr>
      <w:rPr>
        <w:rFonts w:ascii="Arial" w:hAnsi="Arial" w:hint="default"/>
      </w:rPr>
    </w:lvl>
    <w:lvl w:ilvl="2" w:tplc="0B0892B6" w:tentative="1">
      <w:start w:val="1"/>
      <w:numFmt w:val="bullet"/>
      <w:lvlText w:val="−"/>
      <w:lvlJc w:val="left"/>
      <w:pPr>
        <w:tabs>
          <w:tab w:val="num" w:pos="2160"/>
        </w:tabs>
        <w:ind w:left="2160" w:hanging="360"/>
      </w:pPr>
      <w:rPr>
        <w:rFonts w:ascii="Arial" w:hAnsi="Arial" w:hint="default"/>
      </w:rPr>
    </w:lvl>
    <w:lvl w:ilvl="3" w:tplc="EF3EC39C" w:tentative="1">
      <w:start w:val="1"/>
      <w:numFmt w:val="bullet"/>
      <w:lvlText w:val="−"/>
      <w:lvlJc w:val="left"/>
      <w:pPr>
        <w:tabs>
          <w:tab w:val="num" w:pos="2880"/>
        </w:tabs>
        <w:ind w:left="2880" w:hanging="360"/>
      </w:pPr>
      <w:rPr>
        <w:rFonts w:ascii="Arial" w:hAnsi="Arial" w:hint="default"/>
      </w:rPr>
    </w:lvl>
    <w:lvl w:ilvl="4" w:tplc="ED64C448" w:tentative="1">
      <w:start w:val="1"/>
      <w:numFmt w:val="bullet"/>
      <w:lvlText w:val="−"/>
      <w:lvlJc w:val="left"/>
      <w:pPr>
        <w:tabs>
          <w:tab w:val="num" w:pos="3600"/>
        </w:tabs>
        <w:ind w:left="3600" w:hanging="360"/>
      </w:pPr>
      <w:rPr>
        <w:rFonts w:ascii="Arial" w:hAnsi="Arial" w:hint="default"/>
      </w:rPr>
    </w:lvl>
    <w:lvl w:ilvl="5" w:tplc="A826397E" w:tentative="1">
      <w:start w:val="1"/>
      <w:numFmt w:val="bullet"/>
      <w:lvlText w:val="−"/>
      <w:lvlJc w:val="left"/>
      <w:pPr>
        <w:tabs>
          <w:tab w:val="num" w:pos="4320"/>
        </w:tabs>
        <w:ind w:left="4320" w:hanging="360"/>
      </w:pPr>
      <w:rPr>
        <w:rFonts w:ascii="Arial" w:hAnsi="Arial" w:hint="default"/>
      </w:rPr>
    </w:lvl>
    <w:lvl w:ilvl="6" w:tplc="1CE27CAA" w:tentative="1">
      <w:start w:val="1"/>
      <w:numFmt w:val="bullet"/>
      <w:lvlText w:val="−"/>
      <w:lvlJc w:val="left"/>
      <w:pPr>
        <w:tabs>
          <w:tab w:val="num" w:pos="5040"/>
        </w:tabs>
        <w:ind w:left="5040" w:hanging="360"/>
      </w:pPr>
      <w:rPr>
        <w:rFonts w:ascii="Arial" w:hAnsi="Arial" w:hint="default"/>
      </w:rPr>
    </w:lvl>
    <w:lvl w:ilvl="7" w:tplc="E8B61104" w:tentative="1">
      <w:start w:val="1"/>
      <w:numFmt w:val="bullet"/>
      <w:lvlText w:val="−"/>
      <w:lvlJc w:val="left"/>
      <w:pPr>
        <w:tabs>
          <w:tab w:val="num" w:pos="5760"/>
        </w:tabs>
        <w:ind w:left="5760" w:hanging="360"/>
      </w:pPr>
      <w:rPr>
        <w:rFonts w:ascii="Arial" w:hAnsi="Arial" w:hint="default"/>
      </w:rPr>
    </w:lvl>
    <w:lvl w:ilvl="8" w:tplc="4522B1A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962909"/>
    <w:multiLevelType w:val="hybridMultilevel"/>
    <w:tmpl w:val="32600ED0"/>
    <w:lvl w:ilvl="0" w:tplc="2C34275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72A873C8"/>
    <w:multiLevelType w:val="hybridMultilevel"/>
    <w:tmpl w:val="DDCA2DC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7B5704A1"/>
    <w:multiLevelType w:val="multilevel"/>
    <w:tmpl w:val="7B5704A1"/>
    <w:lvl w:ilvl="0">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start w:val="1"/>
      <w:numFmt w:val="lowerLetter"/>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17"/>
  </w:num>
  <w:num w:numId="3">
    <w:abstractNumId w:val="16"/>
  </w:num>
  <w:num w:numId="4">
    <w:abstractNumId w:val="5"/>
  </w:num>
  <w:num w:numId="5">
    <w:abstractNumId w:val="13"/>
  </w:num>
  <w:num w:numId="6">
    <w:abstractNumId w:val="8"/>
  </w:num>
  <w:num w:numId="7">
    <w:abstractNumId w:val="18"/>
  </w:num>
  <w:num w:numId="8">
    <w:abstractNumId w:val="1"/>
  </w:num>
  <w:num w:numId="9">
    <w:abstractNumId w:val="10"/>
  </w:num>
  <w:num w:numId="10">
    <w:abstractNumId w:val="2"/>
  </w:num>
  <w:num w:numId="11">
    <w:abstractNumId w:val="3"/>
  </w:num>
  <w:num w:numId="12">
    <w:abstractNumId w:val="6"/>
  </w:num>
  <w:num w:numId="13">
    <w:abstractNumId w:val="7"/>
  </w:num>
  <w:num w:numId="14">
    <w:abstractNumId w:val="15"/>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9"/>
  </w:num>
  <w:num w:numId="19">
    <w:abstractNumId w:val="4"/>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7EC5"/>
    <w:rsid w:val="00000C3F"/>
    <w:rsid w:val="000067FC"/>
    <w:rsid w:val="00021B0A"/>
    <w:rsid w:val="00023162"/>
    <w:rsid w:val="00024C4F"/>
    <w:rsid w:val="00042573"/>
    <w:rsid w:val="0005326E"/>
    <w:rsid w:val="0006116A"/>
    <w:rsid w:val="00091B0E"/>
    <w:rsid w:val="00097152"/>
    <w:rsid w:val="000A03F7"/>
    <w:rsid w:val="000A1050"/>
    <w:rsid w:val="000B5299"/>
    <w:rsid w:val="000C10A6"/>
    <w:rsid w:val="000C6014"/>
    <w:rsid w:val="000D164B"/>
    <w:rsid w:val="000D758C"/>
    <w:rsid w:val="000E53D3"/>
    <w:rsid w:val="000E573F"/>
    <w:rsid w:val="000F5FA4"/>
    <w:rsid w:val="000F6854"/>
    <w:rsid w:val="0010422C"/>
    <w:rsid w:val="001158A6"/>
    <w:rsid w:val="001271F5"/>
    <w:rsid w:val="001313E0"/>
    <w:rsid w:val="00136732"/>
    <w:rsid w:val="00140121"/>
    <w:rsid w:val="001542BA"/>
    <w:rsid w:val="00160703"/>
    <w:rsid w:val="001608E0"/>
    <w:rsid w:val="00167D37"/>
    <w:rsid w:val="00171AAE"/>
    <w:rsid w:val="00175237"/>
    <w:rsid w:val="00185D47"/>
    <w:rsid w:val="001B0E69"/>
    <w:rsid w:val="001B3D0F"/>
    <w:rsid w:val="001B547D"/>
    <w:rsid w:val="001C1E03"/>
    <w:rsid w:val="001C29F7"/>
    <w:rsid w:val="001C2FEE"/>
    <w:rsid w:val="001C500A"/>
    <w:rsid w:val="001C614D"/>
    <w:rsid w:val="001C6700"/>
    <w:rsid w:val="001D0201"/>
    <w:rsid w:val="001D08D6"/>
    <w:rsid w:val="001E6EDE"/>
    <w:rsid w:val="001F49B4"/>
    <w:rsid w:val="001F5368"/>
    <w:rsid w:val="001F65E4"/>
    <w:rsid w:val="00221FC5"/>
    <w:rsid w:val="0022282C"/>
    <w:rsid w:val="00225528"/>
    <w:rsid w:val="002259C6"/>
    <w:rsid w:val="00230B04"/>
    <w:rsid w:val="00233755"/>
    <w:rsid w:val="00234BBE"/>
    <w:rsid w:val="00236E62"/>
    <w:rsid w:val="00240433"/>
    <w:rsid w:val="00240F6A"/>
    <w:rsid w:val="002463CF"/>
    <w:rsid w:val="00246855"/>
    <w:rsid w:val="00253D41"/>
    <w:rsid w:val="00255625"/>
    <w:rsid w:val="00256AFA"/>
    <w:rsid w:val="00261C7D"/>
    <w:rsid w:val="00286E3B"/>
    <w:rsid w:val="00287ACB"/>
    <w:rsid w:val="0029542E"/>
    <w:rsid w:val="00295CA4"/>
    <w:rsid w:val="002967FB"/>
    <w:rsid w:val="002A6BC1"/>
    <w:rsid w:val="002B7D26"/>
    <w:rsid w:val="002C6E2F"/>
    <w:rsid w:val="002D3BB5"/>
    <w:rsid w:val="002D4F66"/>
    <w:rsid w:val="002D784F"/>
    <w:rsid w:val="002F0B50"/>
    <w:rsid w:val="002F12F5"/>
    <w:rsid w:val="002F15A1"/>
    <w:rsid w:val="003112F0"/>
    <w:rsid w:val="003207C9"/>
    <w:rsid w:val="00335F17"/>
    <w:rsid w:val="00343CDB"/>
    <w:rsid w:val="00350AE4"/>
    <w:rsid w:val="003530BD"/>
    <w:rsid w:val="00353EA2"/>
    <w:rsid w:val="00363165"/>
    <w:rsid w:val="00370AFF"/>
    <w:rsid w:val="00373DAB"/>
    <w:rsid w:val="00376538"/>
    <w:rsid w:val="00383B5F"/>
    <w:rsid w:val="003860A8"/>
    <w:rsid w:val="003863AA"/>
    <w:rsid w:val="003907A9"/>
    <w:rsid w:val="00391FA3"/>
    <w:rsid w:val="003950A6"/>
    <w:rsid w:val="00395441"/>
    <w:rsid w:val="003963B0"/>
    <w:rsid w:val="003A35D2"/>
    <w:rsid w:val="003B155B"/>
    <w:rsid w:val="003B3656"/>
    <w:rsid w:val="003B74D5"/>
    <w:rsid w:val="003C0BAB"/>
    <w:rsid w:val="003C16D6"/>
    <w:rsid w:val="003D2B42"/>
    <w:rsid w:val="003D3B62"/>
    <w:rsid w:val="003D6B73"/>
    <w:rsid w:val="003D7DD3"/>
    <w:rsid w:val="003E015D"/>
    <w:rsid w:val="003E08AA"/>
    <w:rsid w:val="003E5BBC"/>
    <w:rsid w:val="003F032F"/>
    <w:rsid w:val="003F1DD7"/>
    <w:rsid w:val="00402AD8"/>
    <w:rsid w:val="004048AA"/>
    <w:rsid w:val="00406943"/>
    <w:rsid w:val="00423C5F"/>
    <w:rsid w:val="00431067"/>
    <w:rsid w:val="0043548B"/>
    <w:rsid w:val="00450D22"/>
    <w:rsid w:val="00465052"/>
    <w:rsid w:val="0048031A"/>
    <w:rsid w:val="00494C15"/>
    <w:rsid w:val="00497B73"/>
    <w:rsid w:val="004B6850"/>
    <w:rsid w:val="004C04A1"/>
    <w:rsid w:val="004C5EE1"/>
    <w:rsid w:val="004D496C"/>
    <w:rsid w:val="004D4CBE"/>
    <w:rsid w:val="004D60ED"/>
    <w:rsid w:val="004E3848"/>
    <w:rsid w:val="00525B2D"/>
    <w:rsid w:val="00540647"/>
    <w:rsid w:val="0054185E"/>
    <w:rsid w:val="00544327"/>
    <w:rsid w:val="0055744B"/>
    <w:rsid w:val="005624F7"/>
    <w:rsid w:val="005636CF"/>
    <w:rsid w:val="00570BD2"/>
    <w:rsid w:val="00583143"/>
    <w:rsid w:val="0059623F"/>
    <w:rsid w:val="005A44AC"/>
    <w:rsid w:val="005A58A8"/>
    <w:rsid w:val="005A7CD0"/>
    <w:rsid w:val="005B5A33"/>
    <w:rsid w:val="005D075F"/>
    <w:rsid w:val="005D1824"/>
    <w:rsid w:val="006024CA"/>
    <w:rsid w:val="006068AA"/>
    <w:rsid w:val="00611CC3"/>
    <w:rsid w:val="00612819"/>
    <w:rsid w:val="0061602B"/>
    <w:rsid w:val="00620CDE"/>
    <w:rsid w:val="00623D8E"/>
    <w:rsid w:val="0062544F"/>
    <w:rsid w:val="00625A0A"/>
    <w:rsid w:val="00632B29"/>
    <w:rsid w:val="006342E0"/>
    <w:rsid w:val="006402ED"/>
    <w:rsid w:val="0064054F"/>
    <w:rsid w:val="00643158"/>
    <w:rsid w:val="006441E9"/>
    <w:rsid w:val="0066123B"/>
    <w:rsid w:val="00666C89"/>
    <w:rsid w:val="00670606"/>
    <w:rsid w:val="006741CC"/>
    <w:rsid w:val="006819BF"/>
    <w:rsid w:val="00683298"/>
    <w:rsid w:val="00686993"/>
    <w:rsid w:val="006900D5"/>
    <w:rsid w:val="006A3AE1"/>
    <w:rsid w:val="006A6CB2"/>
    <w:rsid w:val="006B1206"/>
    <w:rsid w:val="006C7FF7"/>
    <w:rsid w:val="006D0A10"/>
    <w:rsid w:val="006D7EE8"/>
    <w:rsid w:val="007006BF"/>
    <w:rsid w:val="00702036"/>
    <w:rsid w:val="00703A75"/>
    <w:rsid w:val="00705EE5"/>
    <w:rsid w:val="00716399"/>
    <w:rsid w:val="00716FAC"/>
    <w:rsid w:val="0075266E"/>
    <w:rsid w:val="00760E35"/>
    <w:rsid w:val="00767EBE"/>
    <w:rsid w:val="0079382B"/>
    <w:rsid w:val="007A2DC9"/>
    <w:rsid w:val="007A7147"/>
    <w:rsid w:val="007A7368"/>
    <w:rsid w:val="007B31F1"/>
    <w:rsid w:val="007C26FA"/>
    <w:rsid w:val="007C7E39"/>
    <w:rsid w:val="007D1F4B"/>
    <w:rsid w:val="007D2349"/>
    <w:rsid w:val="007F3236"/>
    <w:rsid w:val="007F7487"/>
    <w:rsid w:val="008052B8"/>
    <w:rsid w:val="008062A8"/>
    <w:rsid w:val="008104A6"/>
    <w:rsid w:val="00810856"/>
    <w:rsid w:val="00814240"/>
    <w:rsid w:val="00821484"/>
    <w:rsid w:val="00821D1C"/>
    <w:rsid w:val="00822537"/>
    <w:rsid w:val="0082631F"/>
    <w:rsid w:val="0084025C"/>
    <w:rsid w:val="0086333C"/>
    <w:rsid w:val="0086391C"/>
    <w:rsid w:val="00875440"/>
    <w:rsid w:val="00882C48"/>
    <w:rsid w:val="00893E51"/>
    <w:rsid w:val="00895DE7"/>
    <w:rsid w:val="008A17AC"/>
    <w:rsid w:val="008A2FBA"/>
    <w:rsid w:val="008A4082"/>
    <w:rsid w:val="008A5ACC"/>
    <w:rsid w:val="008B6836"/>
    <w:rsid w:val="008B7EC5"/>
    <w:rsid w:val="008E05B3"/>
    <w:rsid w:val="008E2F22"/>
    <w:rsid w:val="008E5204"/>
    <w:rsid w:val="008F4CEE"/>
    <w:rsid w:val="008F72A0"/>
    <w:rsid w:val="008F7D12"/>
    <w:rsid w:val="00901D00"/>
    <w:rsid w:val="00901E7C"/>
    <w:rsid w:val="00912D9D"/>
    <w:rsid w:val="00923B5A"/>
    <w:rsid w:val="00930408"/>
    <w:rsid w:val="00931D88"/>
    <w:rsid w:val="009518F3"/>
    <w:rsid w:val="00951A3B"/>
    <w:rsid w:val="009673DA"/>
    <w:rsid w:val="00971862"/>
    <w:rsid w:val="009729B9"/>
    <w:rsid w:val="00976E55"/>
    <w:rsid w:val="00981C9B"/>
    <w:rsid w:val="009824FC"/>
    <w:rsid w:val="00983B6F"/>
    <w:rsid w:val="0099379C"/>
    <w:rsid w:val="00993ABE"/>
    <w:rsid w:val="00995B1D"/>
    <w:rsid w:val="00997F99"/>
    <w:rsid w:val="009A0715"/>
    <w:rsid w:val="009A3A48"/>
    <w:rsid w:val="009B3ED0"/>
    <w:rsid w:val="009B6041"/>
    <w:rsid w:val="009C7DFB"/>
    <w:rsid w:val="009D1A05"/>
    <w:rsid w:val="009D7800"/>
    <w:rsid w:val="009E2BC6"/>
    <w:rsid w:val="009E5360"/>
    <w:rsid w:val="009E71A3"/>
    <w:rsid w:val="009F0ED5"/>
    <w:rsid w:val="00A14A24"/>
    <w:rsid w:val="00A221E0"/>
    <w:rsid w:val="00A374A8"/>
    <w:rsid w:val="00A37AF1"/>
    <w:rsid w:val="00A4252B"/>
    <w:rsid w:val="00A50FE4"/>
    <w:rsid w:val="00A604D1"/>
    <w:rsid w:val="00A62494"/>
    <w:rsid w:val="00A66651"/>
    <w:rsid w:val="00A743E7"/>
    <w:rsid w:val="00A778E3"/>
    <w:rsid w:val="00A77C4D"/>
    <w:rsid w:val="00A804A4"/>
    <w:rsid w:val="00A82208"/>
    <w:rsid w:val="00A84996"/>
    <w:rsid w:val="00A85909"/>
    <w:rsid w:val="00A8608E"/>
    <w:rsid w:val="00A93F75"/>
    <w:rsid w:val="00AB0A55"/>
    <w:rsid w:val="00AB1061"/>
    <w:rsid w:val="00AB39DD"/>
    <w:rsid w:val="00AC01D2"/>
    <w:rsid w:val="00AE4104"/>
    <w:rsid w:val="00B170D9"/>
    <w:rsid w:val="00B25F40"/>
    <w:rsid w:val="00B32833"/>
    <w:rsid w:val="00B5197D"/>
    <w:rsid w:val="00B528F8"/>
    <w:rsid w:val="00B544F6"/>
    <w:rsid w:val="00B56068"/>
    <w:rsid w:val="00B56481"/>
    <w:rsid w:val="00B64483"/>
    <w:rsid w:val="00B66A1D"/>
    <w:rsid w:val="00B74E32"/>
    <w:rsid w:val="00B75133"/>
    <w:rsid w:val="00B80E15"/>
    <w:rsid w:val="00B90C20"/>
    <w:rsid w:val="00B92721"/>
    <w:rsid w:val="00B930AF"/>
    <w:rsid w:val="00B96837"/>
    <w:rsid w:val="00B97FC7"/>
    <w:rsid w:val="00BA564D"/>
    <w:rsid w:val="00BA6C5A"/>
    <w:rsid w:val="00BB04CA"/>
    <w:rsid w:val="00BB6642"/>
    <w:rsid w:val="00BD3340"/>
    <w:rsid w:val="00BD62BE"/>
    <w:rsid w:val="00BD7CD3"/>
    <w:rsid w:val="00BE5002"/>
    <w:rsid w:val="00BF41EC"/>
    <w:rsid w:val="00C00457"/>
    <w:rsid w:val="00C03A1E"/>
    <w:rsid w:val="00C07E2D"/>
    <w:rsid w:val="00C17AAE"/>
    <w:rsid w:val="00C2089A"/>
    <w:rsid w:val="00C2105E"/>
    <w:rsid w:val="00C31C5E"/>
    <w:rsid w:val="00C331EA"/>
    <w:rsid w:val="00C502DB"/>
    <w:rsid w:val="00C505F7"/>
    <w:rsid w:val="00C6321D"/>
    <w:rsid w:val="00C647E5"/>
    <w:rsid w:val="00C67740"/>
    <w:rsid w:val="00C77D30"/>
    <w:rsid w:val="00C94BBD"/>
    <w:rsid w:val="00CA0E33"/>
    <w:rsid w:val="00CA3E01"/>
    <w:rsid w:val="00CB0130"/>
    <w:rsid w:val="00CB0CFF"/>
    <w:rsid w:val="00CB542A"/>
    <w:rsid w:val="00CB65E2"/>
    <w:rsid w:val="00CD45C1"/>
    <w:rsid w:val="00CD5CCE"/>
    <w:rsid w:val="00CD5E7E"/>
    <w:rsid w:val="00CE58B2"/>
    <w:rsid w:val="00CE60DB"/>
    <w:rsid w:val="00CE785F"/>
    <w:rsid w:val="00D12B86"/>
    <w:rsid w:val="00D155DA"/>
    <w:rsid w:val="00D2258F"/>
    <w:rsid w:val="00D32FED"/>
    <w:rsid w:val="00D338E5"/>
    <w:rsid w:val="00D33D28"/>
    <w:rsid w:val="00D429A9"/>
    <w:rsid w:val="00D42B2C"/>
    <w:rsid w:val="00D5472B"/>
    <w:rsid w:val="00D60E8D"/>
    <w:rsid w:val="00D65E8D"/>
    <w:rsid w:val="00D72F6E"/>
    <w:rsid w:val="00D779F3"/>
    <w:rsid w:val="00DA3992"/>
    <w:rsid w:val="00DA3FB4"/>
    <w:rsid w:val="00DB2352"/>
    <w:rsid w:val="00DB5C1A"/>
    <w:rsid w:val="00DC2C0A"/>
    <w:rsid w:val="00DC31F7"/>
    <w:rsid w:val="00DC3875"/>
    <w:rsid w:val="00DC3FB9"/>
    <w:rsid w:val="00DC4AF8"/>
    <w:rsid w:val="00DD548F"/>
    <w:rsid w:val="00DE3387"/>
    <w:rsid w:val="00DE55EC"/>
    <w:rsid w:val="00DE605C"/>
    <w:rsid w:val="00DF03C6"/>
    <w:rsid w:val="00DF43A7"/>
    <w:rsid w:val="00E00E6E"/>
    <w:rsid w:val="00E076AE"/>
    <w:rsid w:val="00E10A73"/>
    <w:rsid w:val="00E1126A"/>
    <w:rsid w:val="00E272C9"/>
    <w:rsid w:val="00E359B1"/>
    <w:rsid w:val="00E4485C"/>
    <w:rsid w:val="00E601D5"/>
    <w:rsid w:val="00E672BC"/>
    <w:rsid w:val="00E8168D"/>
    <w:rsid w:val="00E8343C"/>
    <w:rsid w:val="00E855DC"/>
    <w:rsid w:val="00E871EA"/>
    <w:rsid w:val="00E875B3"/>
    <w:rsid w:val="00E95D94"/>
    <w:rsid w:val="00E96CB9"/>
    <w:rsid w:val="00EC0250"/>
    <w:rsid w:val="00ED6996"/>
    <w:rsid w:val="00EE3D06"/>
    <w:rsid w:val="00EE3D4A"/>
    <w:rsid w:val="00EF30CD"/>
    <w:rsid w:val="00F0258A"/>
    <w:rsid w:val="00F10C83"/>
    <w:rsid w:val="00F210A0"/>
    <w:rsid w:val="00F26D99"/>
    <w:rsid w:val="00F32BAE"/>
    <w:rsid w:val="00F35667"/>
    <w:rsid w:val="00F37F43"/>
    <w:rsid w:val="00F46ED6"/>
    <w:rsid w:val="00F5032C"/>
    <w:rsid w:val="00F57DC9"/>
    <w:rsid w:val="00F61F90"/>
    <w:rsid w:val="00F757FB"/>
    <w:rsid w:val="00F76F95"/>
    <w:rsid w:val="00F77CEC"/>
    <w:rsid w:val="00F96820"/>
    <w:rsid w:val="00F973E5"/>
    <w:rsid w:val="00FA6123"/>
    <w:rsid w:val="00FA70A5"/>
    <w:rsid w:val="00FB5ED6"/>
    <w:rsid w:val="00FD4D43"/>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C3774F"/>
  <w15:chartTrackingRefBased/>
  <w15:docId w15:val="{613B6C16-4B39-4C07-A2BD-A386E256B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next w:val="a"/>
    <w:link w:val="11"/>
    <w:qFormat/>
    <w:rsid w:val="008B7EC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a"/>
    <w:next w:val="a"/>
    <w:link w:val="21"/>
    <w:qFormat/>
    <w:rsid w:val="008B7EC5"/>
    <w:pPr>
      <w:keepNext/>
      <w:widowControl/>
      <w:overflowPunct w:val="0"/>
      <w:autoSpaceDE w:val="0"/>
      <w:autoSpaceDN w:val="0"/>
      <w:spacing w:before="240" w:after="60"/>
      <w:jc w:val="left"/>
      <w:outlineLvl w:val="1"/>
    </w:pPr>
    <w:rPr>
      <w:rFonts w:ascii="Arial" w:eastAsia="Gulim" w:hAnsi="Arial" w:cs="Arial"/>
      <w:bCs/>
      <w:iCs/>
      <w:kern w:val="0"/>
      <w:sz w:val="28"/>
      <w:szCs w:val="28"/>
      <w:lang w:eastAsia="ja-JP"/>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a"/>
    <w:next w:val="a"/>
    <w:link w:val="30"/>
    <w:qFormat/>
    <w:rsid w:val="008B7EC5"/>
    <w:pPr>
      <w:keepNext/>
      <w:widowControl/>
      <w:numPr>
        <w:ilvl w:val="2"/>
        <w:numId w:val="1"/>
      </w:numPr>
      <w:tabs>
        <w:tab w:val="left" w:pos="720"/>
      </w:tabs>
      <w:overflowPunct w:val="0"/>
      <w:autoSpaceDE w:val="0"/>
      <w:autoSpaceDN w:val="0"/>
      <w:spacing w:before="240" w:after="60"/>
      <w:jc w:val="left"/>
      <w:outlineLvl w:val="2"/>
    </w:pPr>
    <w:rPr>
      <w:rFonts w:ascii="Arial" w:eastAsia="宋体" w:hAnsi="Arial" w:cs="Times New Roman"/>
      <w:b/>
      <w:bCs/>
      <w:kern w:val="0"/>
      <w:sz w:val="26"/>
      <w:szCs w:val="26"/>
      <w:lang w:eastAsia="ja-JP"/>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8B7EC5"/>
    <w:pPr>
      <w:keepNext/>
      <w:widowControl/>
      <w:numPr>
        <w:ilvl w:val="3"/>
        <w:numId w:val="1"/>
      </w:numPr>
      <w:tabs>
        <w:tab w:val="left" w:pos="864"/>
      </w:tabs>
      <w:overflowPunct w:val="0"/>
      <w:autoSpaceDE w:val="0"/>
      <w:autoSpaceDN w:val="0"/>
      <w:spacing w:before="240" w:after="60"/>
      <w:jc w:val="left"/>
      <w:outlineLvl w:val="3"/>
    </w:pPr>
    <w:rPr>
      <w:rFonts w:ascii="Times New Roman" w:eastAsia="Gulim" w:hAnsi="Times New Roman" w:cs="Times New Roman"/>
      <w:b/>
      <w:bCs/>
      <w:kern w:val="0"/>
      <w:sz w:val="28"/>
      <w:szCs w:val="28"/>
      <w:lang w:eastAsia="ja-JP"/>
    </w:rPr>
  </w:style>
  <w:style w:type="paragraph" w:styleId="5">
    <w:name w:val="heading 5"/>
    <w:aliases w:val="H5,h5,Head5,Heading5,M5,mh2,Module heading 2,heading 8,Numbered Sub-list"/>
    <w:basedOn w:val="4"/>
    <w:next w:val="a"/>
    <w:link w:val="50"/>
    <w:qFormat/>
    <w:rsid w:val="008B7EC5"/>
    <w:pPr>
      <w:keepLines/>
      <w:numPr>
        <w:ilvl w:val="0"/>
        <w:numId w:val="0"/>
      </w:numPr>
      <w:tabs>
        <w:tab w:val="clear" w:pos="864"/>
      </w:tabs>
      <w:overflowPunct/>
      <w:autoSpaceDE/>
      <w:autoSpaceDN/>
      <w:spacing w:before="120" w:after="180"/>
      <w:ind w:left="1701" w:hanging="1701"/>
      <w:outlineLvl w:val="4"/>
    </w:pPr>
    <w:rPr>
      <w:rFonts w:ascii="Arial" w:eastAsia="宋体" w:hAnsi="Arial"/>
      <w:b w:val="0"/>
      <w:bCs w:val="0"/>
      <w:sz w:val="22"/>
      <w:szCs w:val="20"/>
      <w:lang w:val="en-GB" w:eastAsia="en-US"/>
    </w:rPr>
  </w:style>
  <w:style w:type="paragraph" w:styleId="6">
    <w:name w:val="heading 6"/>
    <w:basedOn w:val="a"/>
    <w:next w:val="a"/>
    <w:link w:val="60"/>
    <w:qFormat/>
    <w:rsid w:val="008B7EC5"/>
    <w:pPr>
      <w:keepNext/>
      <w:keepLines/>
      <w:widowControl/>
      <w:spacing w:before="120" w:after="180"/>
      <w:ind w:left="1985" w:hanging="1985"/>
      <w:jc w:val="left"/>
      <w:outlineLvl w:val="5"/>
    </w:pPr>
    <w:rPr>
      <w:rFonts w:ascii="Arial" w:eastAsia="宋体" w:hAnsi="Arial" w:cs="Times New Roman"/>
      <w:kern w:val="0"/>
      <w:sz w:val="20"/>
      <w:szCs w:val="20"/>
      <w:lang w:val="en-GB" w:eastAsia="en-US"/>
    </w:rPr>
  </w:style>
  <w:style w:type="paragraph" w:styleId="7">
    <w:name w:val="heading 7"/>
    <w:basedOn w:val="a"/>
    <w:next w:val="a"/>
    <w:link w:val="70"/>
    <w:qFormat/>
    <w:rsid w:val="008B7EC5"/>
    <w:pPr>
      <w:keepNext/>
      <w:keepLines/>
      <w:widowControl/>
      <w:spacing w:before="120" w:after="180"/>
      <w:ind w:left="1985" w:hanging="1985"/>
      <w:jc w:val="left"/>
      <w:outlineLvl w:val="6"/>
    </w:pPr>
    <w:rPr>
      <w:rFonts w:ascii="Arial" w:eastAsia="宋体" w:hAnsi="Arial" w:cs="Times New Roman"/>
      <w:kern w:val="0"/>
      <w:sz w:val="20"/>
      <w:szCs w:val="20"/>
      <w:lang w:val="en-GB" w:eastAsia="en-US"/>
    </w:rPr>
  </w:style>
  <w:style w:type="paragraph" w:styleId="8">
    <w:name w:val="heading 8"/>
    <w:basedOn w:val="1"/>
    <w:next w:val="a"/>
    <w:link w:val="80"/>
    <w:qFormat/>
    <w:rsid w:val="008B7EC5"/>
    <w:pPr>
      <w:numPr>
        <w:numId w:val="0"/>
      </w:numPr>
      <w:overflowPunct/>
      <w:autoSpaceDE/>
      <w:autoSpaceDN/>
      <w:adjustRightInd/>
      <w:textAlignment w:val="auto"/>
      <w:outlineLvl w:val="7"/>
    </w:pPr>
    <w:rPr>
      <w:lang w:val="en-GB"/>
    </w:rPr>
  </w:style>
  <w:style w:type="paragraph" w:styleId="9">
    <w:name w:val="heading 9"/>
    <w:basedOn w:val="8"/>
    <w:next w:val="a"/>
    <w:link w:val="90"/>
    <w:qFormat/>
    <w:rsid w:val="008B7EC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
    <w:rsid w:val="008B7EC5"/>
    <w:rPr>
      <w:rFonts w:ascii="Arial" w:eastAsia="宋体" w:hAnsi="Arial" w:cs="Times New Roman"/>
      <w:kern w:val="0"/>
      <w:sz w:val="36"/>
      <w:szCs w:val="20"/>
      <w:lang w:eastAsia="en-US"/>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basedOn w:val="a0"/>
    <w:link w:val="20"/>
    <w:qFormat/>
    <w:rsid w:val="008B7EC5"/>
    <w:rPr>
      <w:rFonts w:ascii="Arial" w:eastAsia="Gulim" w:hAnsi="Arial" w:cs="Arial"/>
      <w:bCs/>
      <w:iCs/>
      <w:kern w:val="0"/>
      <w:sz w:val="28"/>
      <w:szCs w:val="28"/>
      <w:lang w:eastAsia="ja-JP"/>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basedOn w:val="a0"/>
    <w:link w:val="3"/>
    <w:qFormat/>
    <w:rsid w:val="008B7EC5"/>
    <w:rPr>
      <w:rFonts w:ascii="Arial" w:eastAsia="宋体" w:hAnsi="Arial" w:cs="Times New Roman"/>
      <w:b/>
      <w:bCs/>
      <w:kern w:val="0"/>
      <w:sz w:val="26"/>
      <w:szCs w:val="26"/>
      <w:lang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8B7EC5"/>
    <w:rPr>
      <w:rFonts w:ascii="Times New Roman" w:eastAsia="Gulim" w:hAnsi="Times New Roman" w:cs="Times New Roman"/>
      <w:b/>
      <w:bCs/>
      <w:kern w:val="0"/>
      <w:sz w:val="28"/>
      <w:szCs w:val="28"/>
      <w:lang w:eastAsia="ja-JP"/>
    </w:rPr>
  </w:style>
  <w:style w:type="character" w:customStyle="1" w:styleId="50">
    <w:name w:val="标题 5 字符"/>
    <w:aliases w:val="H5 字符,h5 字符,Head5 字符,Heading5 字符,M5 字符,mh2 字符,Module heading 2 字符,heading 8 字符,Numbered Sub-list 字符"/>
    <w:basedOn w:val="a0"/>
    <w:link w:val="5"/>
    <w:qFormat/>
    <w:rsid w:val="008B7EC5"/>
    <w:rPr>
      <w:rFonts w:ascii="Arial" w:eastAsia="宋体" w:hAnsi="Arial" w:cs="Times New Roman"/>
      <w:kern w:val="0"/>
      <w:sz w:val="22"/>
      <w:szCs w:val="20"/>
      <w:lang w:val="en-GB" w:eastAsia="en-US"/>
    </w:rPr>
  </w:style>
  <w:style w:type="character" w:customStyle="1" w:styleId="60">
    <w:name w:val="标题 6 字符"/>
    <w:basedOn w:val="a0"/>
    <w:link w:val="6"/>
    <w:qFormat/>
    <w:rsid w:val="008B7EC5"/>
    <w:rPr>
      <w:rFonts w:ascii="Arial" w:eastAsia="宋体" w:hAnsi="Arial" w:cs="Times New Roman"/>
      <w:kern w:val="0"/>
      <w:sz w:val="20"/>
      <w:szCs w:val="20"/>
      <w:lang w:val="en-GB" w:eastAsia="en-US"/>
    </w:rPr>
  </w:style>
  <w:style w:type="character" w:customStyle="1" w:styleId="70">
    <w:name w:val="标题 7 字符"/>
    <w:basedOn w:val="a0"/>
    <w:link w:val="7"/>
    <w:qFormat/>
    <w:rsid w:val="008B7EC5"/>
    <w:rPr>
      <w:rFonts w:ascii="Arial" w:eastAsia="宋体" w:hAnsi="Arial" w:cs="Times New Roman"/>
      <w:kern w:val="0"/>
      <w:sz w:val="20"/>
      <w:szCs w:val="20"/>
      <w:lang w:val="en-GB" w:eastAsia="en-US"/>
    </w:rPr>
  </w:style>
  <w:style w:type="character" w:customStyle="1" w:styleId="80">
    <w:name w:val="标题 8 字符"/>
    <w:basedOn w:val="a0"/>
    <w:link w:val="8"/>
    <w:qFormat/>
    <w:rsid w:val="008B7EC5"/>
    <w:rPr>
      <w:rFonts w:ascii="Arial" w:eastAsia="宋体" w:hAnsi="Arial" w:cs="Times New Roman"/>
      <w:kern w:val="0"/>
      <w:sz w:val="36"/>
      <w:szCs w:val="20"/>
      <w:lang w:val="en-GB" w:eastAsia="en-US"/>
    </w:rPr>
  </w:style>
  <w:style w:type="character" w:customStyle="1" w:styleId="90">
    <w:name w:val="标题 9 字符"/>
    <w:basedOn w:val="a0"/>
    <w:link w:val="9"/>
    <w:qFormat/>
    <w:rsid w:val="008B7EC5"/>
    <w:rPr>
      <w:rFonts w:ascii="Arial" w:eastAsia="宋体" w:hAnsi="Arial" w:cs="Times New Roman"/>
      <w:kern w:val="0"/>
      <w:sz w:val="36"/>
      <w:szCs w:val="20"/>
      <w:lang w:val="en-GB" w:eastAsia="en-US"/>
    </w:rPr>
  </w:style>
  <w:style w:type="numbering" w:customStyle="1" w:styleId="12">
    <w:name w:val="无列表1"/>
    <w:next w:val="a2"/>
    <w:uiPriority w:val="99"/>
    <w:semiHidden/>
    <w:unhideWhenUsed/>
    <w:rsid w:val="008B7EC5"/>
  </w:style>
  <w:style w:type="paragraph" w:styleId="31">
    <w:name w:val="List 3"/>
    <w:basedOn w:val="a"/>
    <w:qFormat/>
    <w:rsid w:val="008B7EC5"/>
    <w:pPr>
      <w:widowControl/>
      <w:overflowPunct w:val="0"/>
      <w:autoSpaceDE w:val="0"/>
      <w:autoSpaceDN w:val="0"/>
      <w:spacing w:after="180"/>
      <w:ind w:left="849" w:hanging="283"/>
      <w:jc w:val="left"/>
    </w:pPr>
    <w:rPr>
      <w:rFonts w:ascii="Times New Roman" w:eastAsia="Gulim" w:hAnsi="Times New Roman" w:cs="Times New Roman"/>
      <w:kern w:val="0"/>
      <w:sz w:val="20"/>
      <w:szCs w:val="20"/>
      <w:lang w:eastAsia="ja-JP"/>
    </w:rPr>
  </w:style>
  <w:style w:type="paragraph" w:styleId="a3">
    <w:name w:val="List Number"/>
    <w:basedOn w:val="a4"/>
    <w:qFormat/>
    <w:rsid w:val="008B7EC5"/>
    <w:pPr>
      <w:ind w:left="568" w:hanging="284"/>
    </w:pPr>
  </w:style>
  <w:style w:type="paragraph" w:styleId="a4">
    <w:name w:val="List"/>
    <w:basedOn w:val="a"/>
    <w:link w:val="a5"/>
    <w:qFormat/>
    <w:rsid w:val="008B7EC5"/>
    <w:pPr>
      <w:widowControl/>
      <w:overflowPunct w:val="0"/>
      <w:autoSpaceDE w:val="0"/>
      <w:autoSpaceDN w:val="0"/>
      <w:spacing w:after="180"/>
      <w:ind w:left="283" w:hanging="283"/>
      <w:jc w:val="left"/>
    </w:pPr>
    <w:rPr>
      <w:rFonts w:ascii="Times New Roman" w:eastAsia="Gulim" w:hAnsi="Times New Roman" w:cs="Times New Roman"/>
      <w:kern w:val="0"/>
      <w:sz w:val="20"/>
      <w:szCs w:val="20"/>
      <w:lang w:eastAsia="ja-JP"/>
    </w:rPr>
  </w:style>
  <w:style w:type="paragraph" w:styleId="a6">
    <w:name w:val="Normal Indent"/>
    <w:basedOn w:val="a"/>
    <w:uiPriority w:val="99"/>
    <w:unhideWhenUsed/>
    <w:qFormat/>
    <w:rsid w:val="008B7EC5"/>
    <w:pPr>
      <w:widowControl/>
      <w:ind w:left="720"/>
    </w:pPr>
    <w:rPr>
      <w:rFonts w:ascii="Times New Roman" w:eastAsia="宋体" w:hAnsi="Times New Roman" w:cs="Times New Roman"/>
      <w:kern w:val="0"/>
      <w:szCs w:val="21"/>
    </w:rPr>
  </w:style>
  <w:style w:type="paragraph" w:styleId="a7">
    <w:name w:val="caption"/>
    <w:aliases w:val="cap"/>
    <w:basedOn w:val="a"/>
    <w:next w:val="a"/>
    <w:qFormat/>
    <w:rsid w:val="008B7EC5"/>
    <w:pPr>
      <w:widowControl/>
      <w:overflowPunct w:val="0"/>
      <w:autoSpaceDE w:val="0"/>
      <w:autoSpaceDN w:val="0"/>
      <w:spacing w:after="180"/>
      <w:jc w:val="left"/>
    </w:pPr>
    <w:rPr>
      <w:rFonts w:ascii="Times New Roman" w:eastAsia="Gulim" w:hAnsi="Times New Roman" w:cs="Times New Roman"/>
      <w:b/>
      <w:bCs/>
      <w:kern w:val="0"/>
      <w:sz w:val="20"/>
      <w:szCs w:val="20"/>
      <w:lang w:eastAsia="ja-JP"/>
    </w:rPr>
  </w:style>
  <w:style w:type="paragraph" w:styleId="a8">
    <w:name w:val="Document Map"/>
    <w:basedOn w:val="a"/>
    <w:link w:val="a9"/>
    <w:qFormat/>
    <w:rsid w:val="008B7EC5"/>
    <w:pPr>
      <w:widowControl/>
      <w:overflowPunct w:val="0"/>
      <w:autoSpaceDE w:val="0"/>
      <w:autoSpaceDN w:val="0"/>
      <w:spacing w:after="180"/>
      <w:jc w:val="left"/>
    </w:pPr>
    <w:rPr>
      <w:rFonts w:ascii="Tahoma" w:eastAsia="Gulim" w:hAnsi="Tahoma" w:cs="Times New Roman"/>
      <w:kern w:val="0"/>
      <w:sz w:val="16"/>
      <w:szCs w:val="16"/>
      <w:lang w:eastAsia="ja-JP"/>
    </w:rPr>
  </w:style>
  <w:style w:type="character" w:customStyle="1" w:styleId="a9">
    <w:name w:val="文档结构图 字符"/>
    <w:basedOn w:val="a0"/>
    <w:link w:val="a8"/>
    <w:qFormat/>
    <w:rsid w:val="008B7EC5"/>
    <w:rPr>
      <w:rFonts w:ascii="Tahoma" w:eastAsia="Gulim" w:hAnsi="Tahoma" w:cs="Times New Roman"/>
      <w:kern w:val="0"/>
      <w:sz w:val="16"/>
      <w:szCs w:val="16"/>
      <w:lang w:eastAsia="ja-JP"/>
    </w:rPr>
  </w:style>
  <w:style w:type="paragraph" w:styleId="aa">
    <w:name w:val="annotation text"/>
    <w:basedOn w:val="a"/>
    <w:link w:val="ab"/>
    <w:qFormat/>
    <w:rsid w:val="008B7EC5"/>
    <w:pPr>
      <w:widowControl/>
      <w:overflowPunct w:val="0"/>
      <w:autoSpaceDE w:val="0"/>
      <w:autoSpaceDN w:val="0"/>
      <w:spacing w:after="180"/>
      <w:jc w:val="left"/>
    </w:pPr>
    <w:rPr>
      <w:rFonts w:ascii="Times New Roman" w:eastAsia="Gulim" w:hAnsi="Times New Roman" w:cs="Times New Roman"/>
      <w:kern w:val="0"/>
      <w:sz w:val="20"/>
      <w:szCs w:val="20"/>
      <w:lang w:eastAsia="ja-JP"/>
    </w:rPr>
  </w:style>
  <w:style w:type="character" w:customStyle="1" w:styleId="ab">
    <w:name w:val="批注文字 字符"/>
    <w:basedOn w:val="a0"/>
    <w:link w:val="aa"/>
    <w:qFormat/>
    <w:rsid w:val="008B7EC5"/>
    <w:rPr>
      <w:rFonts w:ascii="Times New Roman" w:eastAsia="Gulim" w:hAnsi="Times New Roman" w:cs="Times New Roman"/>
      <w:kern w:val="0"/>
      <w:sz w:val="20"/>
      <w:szCs w:val="20"/>
      <w:lang w:eastAsia="ja-JP"/>
    </w:rPr>
  </w:style>
  <w:style w:type="paragraph" w:styleId="32">
    <w:name w:val="List Bullet 3"/>
    <w:basedOn w:val="22"/>
    <w:qFormat/>
    <w:rsid w:val="008B7EC5"/>
    <w:pPr>
      <w:ind w:left="1135" w:hanging="284"/>
    </w:pPr>
  </w:style>
  <w:style w:type="paragraph" w:styleId="22">
    <w:name w:val="List Bullet 2"/>
    <w:basedOn w:val="a"/>
    <w:uiPriority w:val="99"/>
    <w:qFormat/>
    <w:rsid w:val="008B7EC5"/>
    <w:pPr>
      <w:widowControl/>
      <w:overflowPunct w:val="0"/>
      <w:autoSpaceDE w:val="0"/>
      <w:autoSpaceDN w:val="0"/>
      <w:spacing w:after="180"/>
      <w:ind w:left="567" w:hanging="283"/>
      <w:jc w:val="left"/>
    </w:pPr>
    <w:rPr>
      <w:rFonts w:ascii="Times New Roman" w:eastAsia="Gulim" w:hAnsi="Times New Roman" w:cs="Times New Roman"/>
      <w:kern w:val="0"/>
      <w:sz w:val="20"/>
      <w:szCs w:val="20"/>
      <w:lang w:eastAsia="ja-JP"/>
    </w:rPr>
  </w:style>
  <w:style w:type="paragraph" w:styleId="ac">
    <w:name w:val="Body Text"/>
    <w:basedOn w:val="a"/>
    <w:link w:val="ad"/>
    <w:qFormat/>
    <w:rsid w:val="008B7EC5"/>
    <w:pPr>
      <w:widowControl/>
      <w:overflowPunct w:val="0"/>
      <w:autoSpaceDE w:val="0"/>
      <w:autoSpaceDN w:val="0"/>
      <w:spacing w:after="120"/>
    </w:pPr>
    <w:rPr>
      <w:rFonts w:ascii="Times New Roman" w:eastAsia="宋体" w:hAnsi="Times New Roman" w:cs="Times New Roman"/>
      <w:kern w:val="0"/>
      <w:sz w:val="22"/>
      <w:szCs w:val="20"/>
    </w:rPr>
  </w:style>
  <w:style w:type="character" w:customStyle="1" w:styleId="ad">
    <w:name w:val="正文文本 字符"/>
    <w:basedOn w:val="a0"/>
    <w:link w:val="ac"/>
    <w:qFormat/>
    <w:rsid w:val="008B7EC5"/>
    <w:rPr>
      <w:rFonts w:ascii="Times New Roman" w:eastAsia="宋体" w:hAnsi="Times New Roman" w:cs="Times New Roman"/>
      <w:kern w:val="0"/>
      <w:sz w:val="22"/>
      <w:szCs w:val="20"/>
    </w:rPr>
  </w:style>
  <w:style w:type="paragraph" w:styleId="23">
    <w:name w:val="List 2"/>
    <w:basedOn w:val="a"/>
    <w:qFormat/>
    <w:rsid w:val="008B7EC5"/>
    <w:pPr>
      <w:widowControl/>
      <w:overflowPunct w:val="0"/>
      <w:autoSpaceDE w:val="0"/>
      <w:autoSpaceDN w:val="0"/>
      <w:spacing w:after="180"/>
      <w:ind w:left="566" w:hanging="283"/>
      <w:jc w:val="left"/>
    </w:pPr>
    <w:rPr>
      <w:rFonts w:ascii="Times New Roman" w:eastAsia="Gulim" w:hAnsi="Times New Roman" w:cs="Times New Roman"/>
      <w:kern w:val="0"/>
      <w:sz w:val="20"/>
      <w:szCs w:val="20"/>
      <w:lang w:eastAsia="ja-JP"/>
    </w:rPr>
  </w:style>
  <w:style w:type="paragraph" w:styleId="51">
    <w:name w:val="toc 5"/>
    <w:basedOn w:val="41"/>
    <w:uiPriority w:val="39"/>
    <w:qFormat/>
    <w:rsid w:val="008B7EC5"/>
    <w:pPr>
      <w:ind w:left="1701" w:hanging="1701"/>
    </w:pPr>
  </w:style>
  <w:style w:type="paragraph" w:styleId="41">
    <w:name w:val="toc 4"/>
    <w:basedOn w:val="33"/>
    <w:uiPriority w:val="39"/>
    <w:qFormat/>
    <w:rsid w:val="008B7EC5"/>
    <w:pPr>
      <w:ind w:left="1418" w:hanging="1418"/>
    </w:pPr>
  </w:style>
  <w:style w:type="paragraph" w:styleId="33">
    <w:name w:val="toc 3"/>
    <w:basedOn w:val="24"/>
    <w:uiPriority w:val="39"/>
    <w:qFormat/>
    <w:rsid w:val="008B7EC5"/>
    <w:pPr>
      <w:ind w:left="1134" w:hanging="1134"/>
    </w:pPr>
  </w:style>
  <w:style w:type="paragraph" w:styleId="24">
    <w:name w:val="toc 2"/>
    <w:basedOn w:val="13"/>
    <w:uiPriority w:val="39"/>
    <w:qFormat/>
    <w:rsid w:val="008B7EC5"/>
    <w:pPr>
      <w:keepNext w:val="0"/>
      <w:spacing w:before="0"/>
      <w:ind w:left="851" w:hanging="851"/>
    </w:pPr>
    <w:rPr>
      <w:sz w:val="20"/>
    </w:rPr>
  </w:style>
  <w:style w:type="paragraph" w:styleId="13">
    <w:name w:val="toc 1"/>
    <w:uiPriority w:val="39"/>
    <w:qFormat/>
    <w:rsid w:val="008B7EC5"/>
    <w:pPr>
      <w:keepNext/>
      <w:keepLines/>
      <w:widowControl w:val="0"/>
      <w:tabs>
        <w:tab w:val="right" w:leader="dot" w:pos="9639"/>
      </w:tabs>
      <w:spacing w:before="120"/>
      <w:ind w:left="567" w:right="425" w:hanging="567"/>
    </w:pPr>
    <w:rPr>
      <w:rFonts w:ascii="Times New Roman" w:eastAsia="Times New Roman" w:hAnsi="Times New Roman" w:cs="Times New Roman"/>
      <w:kern w:val="0"/>
      <w:sz w:val="22"/>
      <w:szCs w:val="20"/>
      <w:lang w:val="en-GB" w:eastAsia="en-US"/>
    </w:rPr>
  </w:style>
  <w:style w:type="paragraph" w:styleId="ae">
    <w:name w:val="Balloon Text"/>
    <w:basedOn w:val="a"/>
    <w:link w:val="af"/>
    <w:uiPriority w:val="99"/>
    <w:qFormat/>
    <w:rsid w:val="008B7EC5"/>
    <w:pPr>
      <w:widowControl/>
      <w:overflowPunct w:val="0"/>
      <w:autoSpaceDE w:val="0"/>
      <w:autoSpaceDN w:val="0"/>
      <w:spacing w:after="180"/>
      <w:jc w:val="left"/>
    </w:pPr>
    <w:rPr>
      <w:rFonts w:ascii="Tahoma" w:eastAsia="Gulim" w:hAnsi="Tahoma" w:cs="Tahoma"/>
      <w:kern w:val="0"/>
      <w:sz w:val="16"/>
      <w:szCs w:val="16"/>
      <w:lang w:eastAsia="ja-JP"/>
    </w:rPr>
  </w:style>
  <w:style w:type="character" w:customStyle="1" w:styleId="af">
    <w:name w:val="批注框文本 字符"/>
    <w:basedOn w:val="a0"/>
    <w:link w:val="ae"/>
    <w:uiPriority w:val="99"/>
    <w:qFormat/>
    <w:rsid w:val="008B7EC5"/>
    <w:rPr>
      <w:rFonts w:ascii="Tahoma" w:eastAsia="Gulim" w:hAnsi="Tahoma" w:cs="Tahoma"/>
      <w:kern w:val="0"/>
      <w:sz w:val="16"/>
      <w:szCs w:val="16"/>
      <w:lang w:eastAsia="ja-JP"/>
    </w:rPr>
  </w:style>
  <w:style w:type="paragraph" w:styleId="af0">
    <w:name w:val="footer"/>
    <w:basedOn w:val="a"/>
    <w:link w:val="af1"/>
    <w:qFormat/>
    <w:rsid w:val="008B7EC5"/>
    <w:pPr>
      <w:widowControl/>
      <w:tabs>
        <w:tab w:val="center" w:pos="4513"/>
        <w:tab w:val="right" w:pos="9026"/>
      </w:tabs>
      <w:overflowPunct w:val="0"/>
      <w:autoSpaceDE w:val="0"/>
      <w:autoSpaceDN w:val="0"/>
      <w:snapToGrid w:val="0"/>
      <w:spacing w:after="180"/>
      <w:jc w:val="left"/>
    </w:pPr>
    <w:rPr>
      <w:rFonts w:ascii="Times New Roman" w:eastAsia="Gulim" w:hAnsi="Times New Roman" w:cs="Times New Roman"/>
      <w:kern w:val="0"/>
      <w:sz w:val="20"/>
      <w:szCs w:val="20"/>
      <w:lang w:eastAsia="ja-JP"/>
    </w:rPr>
  </w:style>
  <w:style w:type="character" w:customStyle="1" w:styleId="af1">
    <w:name w:val="页脚 字符"/>
    <w:basedOn w:val="a0"/>
    <w:link w:val="af0"/>
    <w:qFormat/>
    <w:rsid w:val="008B7EC5"/>
    <w:rPr>
      <w:rFonts w:ascii="Times New Roman" w:eastAsia="Gulim" w:hAnsi="Times New Roman" w:cs="Times New Roman"/>
      <w:kern w:val="0"/>
      <w:sz w:val="20"/>
      <w:szCs w:val="20"/>
      <w:lang w:eastAsia="ja-JP"/>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link w:val="af3"/>
    <w:qFormat/>
    <w:rsid w:val="008B7EC5"/>
    <w:pPr>
      <w:widowControl w:val="0"/>
      <w:overflowPunct w:val="0"/>
      <w:autoSpaceDE w:val="0"/>
      <w:autoSpaceDN w:val="0"/>
      <w:adjustRightInd w:val="0"/>
      <w:textAlignment w:val="baseline"/>
    </w:pPr>
    <w:rPr>
      <w:rFonts w:ascii="Arial" w:eastAsia="Times New Roman" w:hAnsi="Arial" w:cs="Times New Roman"/>
      <w:b/>
      <w:kern w:val="0"/>
      <w:sz w:val="18"/>
      <w:szCs w:val="20"/>
      <w:lang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2"/>
    <w:qFormat/>
    <w:rsid w:val="008B7EC5"/>
    <w:rPr>
      <w:rFonts w:ascii="Arial" w:eastAsia="Times New Roman" w:hAnsi="Arial" w:cs="Times New Roman"/>
      <w:b/>
      <w:kern w:val="0"/>
      <w:sz w:val="18"/>
      <w:szCs w:val="20"/>
      <w:lang w:eastAsia="en-US"/>
    </w:rPr>
  </w:style>
  <w:style w:type="paragraph" w:styleId="af4">
    <w:name w:val="footnote text"/>
    <w:basedOn w:val="a"/>
    <w:link w:val="af5"/>
    <w:qFormat/>
    <w:rsid w:val="008B7EC5"/>
    <w:pPr>
      <w:keepLines/>
      <w:widowControl/>
      <w:ind w:left="454" w:hanging="454"/>
      <w:jc w:val="left"/>
    </w:pPr>
    <w:rPr>
      <w:rFonts w:ascii="Times New Roman" w:eastAsia="宋体" w:hAnsi="Times New Roman" w:cs="Times New Roman"/>
      <w:kern w:val="0"/>
      <w:sz w:val="16"/>
      <w:szCs w:val="20"/>
      <w:lang w:eastAsia="ja-JP"/>
    </w:rPr>
  </w:style>
  <w:style w:type="character" w:customStyle="1" w:styleId="af5">
    <w:name w:val="脚注文本 字符"/>
    <w:basedOn w:val="a0"/>
    <w:link w:val="af4"/>
    <w:qFormat/>
    <w:rsid w:val="008B7EC5"/>
    <w:rPr>
      <w:rFonts w:ascii="Times New Roman" w:eastAsia="宋体" w:hAnsi="Times New Roman" w:cs="Times New Roman"/>
      <w:kern w:val="0"/>
      <w:sz w:val="16"/>
      <w:szCs w:val="20"/>
      <w:lang w:eastAsia="ja-JP"/>
    </w:rPr>
  </w:style>
  <w:style w:type="paragraph" w:styleId="af6">
    <w:name w:val="Normal (Web)"/>
    <w:basedOn w:val="a"/>
    <w:uiPriority w:val="99"/>
    <w:unhideWhenUsed/>
    <w:qFormat/>
    <w:rsid w:val="008B7EC5"/>
    <w:pPr>
      <w:widowControl/>
      <w:spacing w:before="75" w:after="75"/>
      <w:jc w:val="left"/>
    </w:pPr>
    <w:rPr>
      <w:rFonts w:ascii="Arial" w:eastAsia="Gulim" w:hAnsi="Arial" w:cs="Arial"/>
      <w:kern w:val="0"/>
      <w:sz w:val="20"/>
      <w:szCs w:val="20"/>
      <w:lang w:eastAsia="ko-KR"/>
    </w:rPr>
  </w:style>
  <w:style w:type="paragraph" w:styleId="af7">
    <w:name w:val="annotation subject"/>
    <w:basedOn w:val="aa"/>
    <w:next w:val="aa"/>
    <w:link w:val="af8"/>
    <w:qFormat/>
    <w:rsid w:val="008B7EC5"/>
    <w:rPr>
      <w:b/>
      <w:bCs/>
    </w:rPr>
  </w:style>
  <w:style w:type="character" w:customStyle="1" w:styleId="af8">
    <w:name w:val="批注主题 字符"/>
    <w:basedOn w:val="ab"/>
    <w:link w:val="af7"/>
    <w:qFormat/>
    <w:rsid w:val="008B7EC5"/>
    <w:rPr>
      <w:rFonts w:ascii="Times New Roman" w:eastAsia="Gulim" w:hAnsi="Times New Roman" w:cs="Times New Roman"/>
      <w:b/>
      <w:bCs/>
      <w:kern w:val="0"/>
      <w:sz w:val="20"/>
      <w:szCs w:val="20"/>
      <w:lang w:eastAsia="ja-JP"/>
    </w:rPr>
  </w:style>
  <w:style w:type="paragraph" w:styleId="af9">
    <w:name w:val="Body Text First Indent"/>
    <w:basedOn w:val="ac"/>
    <w:link w:val="afa"/>
    <w:rsid w:val="008B7EC5"/>
    <w:pPr>
      <w:ind w:firstLine="210"/>
      <w:jc w:val="left"/>
    </w:pPr>
    <w:rPr>
      <w:rFonts w:eastAsia="Times New Roman"/>
      <w:sz w:val="20"/>
      <w:lang w:eastAsia="en-US"/>
    </w:rPr>
  </w:style>
  <w:style w:type="character" w:customStyle="1" w:styleId="afa">
    <w:name w:val="正文首行缩进 字符"/>
    <w:basedOn w:val="ad"/>
    <w:link w:val="af9"/>
    <w:rsid w:val="008B7EC5"/>
    <w:rPr>
      <w:rFonts w:ascii="Times New Roman" w:eastAsia="Times New Roman" w:hAnsi="Times New Roman" w:cs="Times New Roman"/>
      <w:kern w:val="0"/>
      <w:sz w:val="20"/>
      <w:szCs w:val="20"/>
      <w:lang w:eastAsia="en-US"/>
    </w:rPr>
  </w:style>
  <w:style w:type="table" w:styleId="afb">
    <w:name w:val="Table Grid"/>
    <w:basedOn w:val="a1"/>
    <w:uiPriority w:val="39"/>
    <w:qFormat/>
    <w:rsid w:val="008B7EC5"/>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qFormat/>
    <w:rsid w:val="008B7EC5"/>
    <w:rPr>
      <w:color w:val="800080"/>
      <w:u w:val="single"/>
    </w:rPr>
  </w:style>
  <w:style w:type="character" w:styleId="afd">
    <w:name w:val="Emphasis"/>
    <w:uiPriority w:val="20"/>
    <w:qFormat/>
    <w:rsid w:val="008B7EC5"/>
    <w:rPr>
      <w:i/>
      <w:iCs/>
    </w:rPr>
  </w:style>
  <w:style w:type="character" w:styleId="afe">
    <w:name w:val="Hyperlink"/>
    <w:qFormat/>
    <w:rsid w:val="008B7EC5"/>
    <w:rPr>
      <w:color w:val="0000FF"/>
      <w:u w:val="single"/>
    </w:rPr>
  </w:style>
  <w:style w:type="character" w:styleId="aff">
    <w:name w:val="annotation reference"/>
    <w:qFormat/>
    <w:rsid w:val="008B7EC5"/>
    <w:rPr>
      <w:sz w:val="16"/>
      <w:szCs w:val="16"/>
    </w:rPr>
  </w:style>
  <w:style w:type="character" w:styleId="aff0">
    <w:name w:val="footnote reference"/>
    <w:qFormat/>
    <w:rsid w:val="008B7EC5"/>
    <w:rPr>
      <w:vertAlign w:val="superscript"/>
    </w:rPr>
  </w:style>
  <w:style w:type="paragraph" w:customStyle="1" w:styleId="CRCoverPage">
    <w:name w:val="CR Cover Page"/>
    <w:link w:val="CRCoverPageZchn"/>
    <w:qFormat/>
    <w:rsid w:val="008B7EC5"/>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B7EC5"/>
    <w:rPr>
      <w:rFonts w:ascii="Arial" w:eastAsia="MS Mincho" w:hAnsi="Arial" w:cs="Times New Roman"/>
      <w:kern w:val="0"/>
      <w:sz w:val="20"/>
      <w:szCs w:val="20"/>
      <w:lang w:val="en-GB" w:eastAsia="en-US"/>
    </w:rPr>
  </w:style>
  <w:style w:type="paragraph" w:customStyle="1" w:styleId="B10">
    <w:name w:val="B1"/>
    <w:basedOn w:val="a4"/>
    <w:link w:val="B1Char"/>
    <w:qFormat/>
    <w:rsid w:val="008B7EC5"/>
    <w:pPr>
      <w:overflowPunct/>
      <w:autoSpaceDE/>
      <w:autoSpaceDN/>
      <w:ind w:left="568" w:hanging="284"/>
    </w:pPr>
    <w:rPr>
      <w:rFonts w:eastAsia="MS Mincho"/>
    </w:rPr>
  </w:style>
  <w:style w:type="character" w:customStyle="1" w:styleId="B1Char">
    <w:name w:val="B1 Char"/>
    <w:link w:val="B10"/>
    <w:qFormat/>
    <w:rsid w:val="008B7EC5"/>
    <w:rPr>
      <w:rFonts w:ascii="Times New Roman" w:eastAsia="MS Mincho" w:hAnsi="Times New Roman" w:cs="Times New Roman"/>
      <w:kern w:val="0"/>
      <w:sz w:val="20"/>
      <w:szCs w:val="20"/>
      <w:lang w:eastAsia="ja-JP"/>
    </w:rPr>
  </w:style>
  <w:style w:type="paragraph" w:customStyle="1" w:styleId="B2">
    <w:name w:val="B2"/>
    <w:basedOn w:val="23"/>
    <w:link w:val="B2Char"/>
    <w:qFormat/>
    <w:rsid w:val="008B7EC5"/>
    <w:pPr>
      <w:overflowPunct/>
      <w:autoSpaceDE/>
      <w:autoSpaceDN/>
      <w:ind w:left="851" w:hanging="284"/>
    </w:pPr>
    <w:rPr>
      <w:rFonts w:eastAsia="MS Mincho"/>
    </w:rPr>
  </w:style>
  <w:style w:type="character" w:customStyle="1" w:styleId="B2Char">
    <w:name w:val="B2 Char"/>
    <w:link w:val="B2"/>
    <w:qFormat/>
    <w:rsid w:val="008B7EC5"/>
    <w:rPr>
      <w:rFonts w:ascii="Times New Roman" w:eastAsia="MS Mincho" w:hAnsi="Times New Roman" w:cs="Times New Roman"/>
      <w:kern w:val="0"/>
      <w:sz w:val="20"/>
      <w:szCs w:val="20"/>
      <w:lang w:eastAsia="ja-JP"/>
    </w:rPr>
  </w:style>
  <w:style w:type="paragraph" w:customStyle="1" w:styleId="B3">
    <w:name w:val="B3"/>
    <w:basedOn w:val="31"/>
    <w:link w:val="B3Char"/>
    <w:qFormat/>
    <w:rsid w:val="008B7EC5"/>
    <w:pPr>
      <w:overflowPunct/>
      <w:autoSpaceDE/>
      <w:autoSpaceDN/>
      <w:ind w:left="1135" w:hanging="284"/>
    </w:pPr>
    <w:rPr>
      <w:rFonts w:eastAsia="MS Mincho"/>
    </w:rPr>
  </w:style>
  <w:style w:type="character" w:customStyle="1" w:styleId="B3Char">
    <w:name w:val="B3 Char"/>
    <w:link w:val="B3"/>
    <w:qFormat/>
    <w:rsid w:val="008B7EC5"/>
    <w:rPr>
      <w:rFonts w:ascii="Times New Roman" w:eastAsia="MS Mincho" w:hAnsi="Times New Roman" w:cs="Times New Roman"/>
      <w:kern w:val="0"/>
      <w:sz w:val="20"/>
      <w:szCs w:val="20"/>
      <w:lang w:eastAsia="ja-JP"/>
    </w:rPr>
  </w:style>
  <w:style w:type="paragraph" w:customStyle="1" w:styleId="TAH">
    <w:name w:val="TAH"/>
    <w:basedOn w:val="TAC"/>
    <w:link w:val="TAHCar"/>
    <w:qFormat/>
    <w:rsid w:val="008B7EC5"/>
    <w:rPr>
      <w:b/>
    </w:rPr>
  </w:style>
  <w:style w:type="paragraph" w:customStyle="1" w:styleId="TAC">
    <w:name w:val="TAC"/>
    <w:basedOn w:val="a"/>
    <w:link w:val="TACChar"/>
    <w:qFormat/>
    <w:rsid w:val="008B7EC5"/>
    <w:pPr>
      <w:keepNext/>
      <w:keepLines/>
      <w:widowControl/>
      <w:jc w:val="center"/>
    </w:pPr>
    <w:rPr>
      <w:rFonts w:ascii="Arial" w:eastAsia="宋体" w:hAnsi="Arial" w:cs="Times New Roman"/>
      <w:kern w:val="0"/>
      <w:sz w:val="18"/>
      <w:szCs w:val="20"/>
      <w:lang w:eastAsia="ja-JP"/>
    </w:rPr>
  </w:style>
  <w:style w:type="character" w:customStyle="1" w:styleId="TACChar">
    <w:name w:val="TAC Char"/>
    <w:link w:val="TAC"/>
    <w:qFormat/>
    <w:rsid w:val="008B7EC5"/>
    <w:rPr>
      <w:rFonts w:ascii="Arial" w:eastAsia="宋体" w:hAnsi="Arial" w:cs="Times New Roman"/>
      <w:kern w:val="0"/>
      <w:sz w:val="18"/>
      <w:szCs w:val="20"/>
      <w:lang w:eastAsia="ja-JP"/>
    </w:rPr>
  </w:style>
  <w:style w:type="character" w:customStyle="1" w:styleId="TAHCar">
    <w:name w:val="TAH Car"/>
    <w:link w:val="TAH"/>
    <w:qFormat/>
    <w:locked/>
    <w:rsid w:val="008B7EC5"/>
    <w:rPr>
      <w:rFonts w:ascii="Arial" w:eastAsia="宋体" w:hAnsi="Arial" w:cs="Times New Roman"/>
      <w:b/>
      <w:kern w:val="0"/>
      <w:sz w:val="18"/>
      <w:szCs w:val="20"/>
      <w:lang w:eastAsia="ja-JP"/>
    </w:rPr>
  </w:style>
  <w:style w:type="paragraph" w:customStyle="1" w:styleId="TH">
    <w:name w:val="TH"/>
    <w:basedOn w:val="a"/>
    <w:link w:val="THChar"/>
    <w:qFormat/>
    <w:rsid w:val="008B7EC5"/>
    <w:pPr>
      <w:keepNext/>
      <w:keepLines/>
      <w:widowControl/>
      <w:spacing w:before="60" w:after="180"/>
      <w:jc w:val="center"/>
    </w:pPr>
    <w:rPr>
      <w:rFonts w:ascii="Arial" w:eastAsia="Gulim" w:hAnsi="Arial" w:cs="Times New Roman"/>
      <w:b/>
      <w:kern w:val="0"/>
      <w:sz w:val="20"/>
      <w:szCs w:val="20"/>
      <w:lang w:eastAsia="ja-JP"/>
    </w:rPr>
  </w:style>
  <w:style w:type="character" w:customStyle="1" w:styleId="THChar">
    <w:name w:val="TH Char"/>
    <w:link w:val="TH"/>
    <w:qFormat/>
    <w:rsid w:val="008B7EC5"/>
    <w:rPr>
      <w:rFonts w:ascii="Arial" w:eastAsia="Gulim" w:hAnsi="Arial" w:cs="Times New Roman"/>
      <w:b/>
      <w:kern w:val="0"/>
      <w:sz w:val="20"/>
      <w:szCs w:val="20"/>
      <w:lang w:eastAsia="ja-JP"/>
    </w:rPr>
  </w:style>
  <w:style w:type="paragraph" w:customStyle="1" w:styleId="TAL">
    <w:name w:val="TAL"/>
    <w:basedOn w:val="a"/>
    <w:link w:val="TALCar"/>
    <w:qFormat/>
    <w:rsid w:val="008B7EC5"/>
    <w:pPr>
      <w:keepNext/>
      <w:keepLines/>
      <w:widowControl/>
      <w:jc w:val="left"/>
    </w:pPr>
    <w:rPr>
      <w:rFonts w:ascii="Arial" w:eastAsia="Gulim" w:hAnsi="Arial" w:cs="Times New Roman"/>
      <w:kern w:val="0"/>
      <w:sz w:val="18"/>
      <w:szCs w:val="20"/>
      <w:lang w:eastAsia="ja-JP"/>
    </w:rPr>
  </w:style>
  <w:style w:type="character" w:customStyle="1" w:styleId="TALCar">
    <w:name w:val="TAL Car"/>
    <w:link w:val="TAL"/>
    <w:qFormat/>
    <w:rsid w:val="008B7EC5"/>
    <w:rPr>
      <w:rFonts w:ascii="Arial" w:eastAsia="Gulim" w:hAnsi="Arial" w:cs="Times New Roman"/>
      <w:kern w:val="0"/>
      <w:sz w:val="18"/>
      <w:szCs w:val="20"/>
      <w:lang w:eastAsia="ja-JP"/>
    </w:rPr>
  </w:style>
  <w:style w:type="paragraph" w:customStyle="1" w:styleId="TT">
    <w:name w:val="TT"/>
    <w:basedOn w:val="1"/>
    <w:next w:val="a"/>
    <w:rsid w:val="008B7EC5"/>
    <w:pPr>
      <w:tabs>
        <w:tab w:val="left" w:pos="432"/>
      </w:tabs>
      <w:outlineLvl w:val="9"/>
    </w:pPr>
  </w:style>
  <w:style w:type="paragraph" w:customStyle="1" w:styleId="PL">
    <w:name w:val="PL"/>
    <w:link w:val="PLChar"/>
    <w:qFormat/>
    <w:rsid w:val="008B7E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eastAsia="en-US"/>
    </w:rPr>
  </w:style>
  <w:style w:type="character" w:customStyle="1" w:styleId="PLChar">
    <w:name w:val="PL Char"/>
    <w:link w:val="PL"/>
    <w:qFormat/>
    <w:rsid w:val="008B7EC5"/>
    <w:rPr>
      <w:rFonts w:ascii="Courier New" w:eastAsia="Times New Roman" w:hAnsi="Courier New" w:cs="Times New Roman"/>
      <w:kern w:val="0"/>
      <w:sz w:val="16"/>
      <w:szCs w:val="20"/>
      <w:lang w:eastAsia="en-US"/>
    </w:rPr>
  </w:style>
  <w:style w:type="paragraph" w:customStyle="1" w:styleId="LD">
    <w:name w:val="LD"/>
    <w:qFormat/>
    <w:rsid w:val="008B7EC5"/>
    <w:pPr>
      <w:keepNext/>
      <w:keepLines/>
      <w:overflowPunct w:val="0"/>
      <w:autoSpaceDE w:val="0"/>
      <w:autoSpaceDN w:val="0"/>
      <w:adjustRightInd w:val="0"/>
      <w:spacing w:line="180" w:lineRule="exact"/>
      <w:textAlignment w:val="baseline"/>
    </w:pPr>
    <w:rPr>
      <w:rFonts w:ascii="Courier New" w:eastAsia="Times New Roman" w:hAnsi="Courier New" w:cs="Times New Roman"/>
      <w:kern w:val="0"/>
      <w:sz w:val="20"/>
      <w:szCs w:val="20"/>
      <w:lang w:eastAsia="en-US"/>
    </w:rPr>
  </w:style>
  <w:style w:type="paragraph" w:customStyle="1" w:styleId="FP">
    <w:name w:val="FP"/>
    <w:basedOn w:val="a"/>
    <w:rsid w:val="008B7EC5"/>
    <w:pPr>
      <w:widowControl/>
      <w:overflowPunct w:val="0"/>
      <w:autoSpaceDE w:val="0"/>
      <w:autoSpaceDN w:val="0"/>
      <w:jc w:val="left"/>
    </w:pPr>
    <w:rPr>
      <w:rFonts w:ascii="Times New Roman" w:eastAsia="Gulim" w:hAnsi="Times New Roman" w:cs="Times New Roman"/>
      <w:kern w:val="0"/>
      <w:sz w:val="20"/>
      <w:szCs w:val="20"/>
      <w:lang w:eastAsia="ja-JP"/>
    </w:rPr>
  </w:style>
  <w:style w:type="paragraph" w:customStyle="1" w:styleId="EQ">
    <w:name w:val="EQ"/>
    <w:basedOn w:val="a"/>
    <w:next w:val="a"/>
    <w:rsid w:val="008B7EC5"/>
    <w:pPr>
      <w:keepLines/>
      <w:widowControl/>
      <w:tabs>
        <w:tab w:val="center" w:pos="4536"/>
        <w:tab w:val="right" w:pos="9072"/>
      </w:tabs>
      <w:overflowPunct w:val="0"/>
      <w:autoSpaceDE w:val="0"/>
      <w:autoSpaceDN w:val="0"/>
      <w:spacing w:after="180"/>
      <w:jc w:val="left"/>
    </w:pPr>
    <w:rPr>
      <w:rFonts w:ascii="Times New Roman" w:eastAsia="Gulim" w:hAnsi="Times New Roman" w:cs="Times New Roman"/>
      <w:kern w:val="0"/>
      <w:sz w:val="20"/>
      <w:szCs w:val="20"/>
    </w:rPr>
  </w:style>
  <w:style w:type="paragraph" w:customStyle="1" w:styleId="CharChar1CharCharCharCharCharCharCharCharCharCharCharCharCharCharChar">
    <w:name w:val="Char Char1 Char Char Char Char Char Char Char Char Char Char Char Char Char Char Char"/>
    <w:semiHidden/>
    <w:rsid w:val="008B7EC5"/>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B11">
    <w:name w:val="B1 (文字)"/>
    <w:rsid w:val="008B7EC5"/>
    <w:rPr>
      <w:lang w:val="en-GB" w:eastAsia="ja-JP" w:bidi="ar-SA"/>
    </w:rPr>
  </w:style>
  <w:style w:type="paragraph" w:styleId="aff1">
    <w:name w:val="List Paragraph"/>
    <w:aliases w:val="- Bullets,?? ??,?????,????,リスト段落,Lista1,R4_bullets,列出段落1,中等深浅网格 1 - 着色 21,列表段落1,—ño’i—Ž,¥¡¡¡¡ì¬º¥¹¥È¶ÎÂä,ÁÐ³ö¶ÎÂä,¥ê¥¹¥È¶ÎÂä,1st level - Bullet List Paragraph,Lettre d'introduction,Paragrafo elenco,Normal bullet 2,列表段落11,清單段落1,列表段落"/>
    <w:basedOn w:val="a"/>
    <w:link w:val="aff2"/>
    <w:uiPriority w:val="34"/>
    <w:qFormat/>
    <w:rsid w:val="008B7EC5"/>
    <w:pPr>
      <w:widowControl/>
      <w:snapToGrid w:val="0"/>
      <w:spacing w:after="200"/>
      <w:ind w:firstLineChars="200" w:firstLine="420"/>
      <w:jc w:val="left"/>
    </w:pPr>
    <w:rPr>
      <w:rFonts w:ascii="Tahoma" w:eastAsia="微软雅黑" w:hAnsi="Tahoma" w:cs="Times New Roman"/>
      <w:kern w:val="0"/>
      <w:sz w:val="22"/>
    </w:rPr>
  </w:style>
  <w:style w:type="character" w:customStyle="1" w:styleId="aff2">
    <w:name w:val="列出段落 字符"/>
    <w:aliases w:val="- Bullets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列表段落11 字符"/>
    <w:link w:val="aff1"/>
    <w:uiPriority w:val="34"/>
    <w:qFormat/>
    <w:rsid w:val="008B7EC5"/>
    <w:rPr>
      <w:rFonts w:ascii="Tahoma" w:eastAsia="微软雅黑" w:hAnsi="Tahoma" w:cs="Times New Roman"/>
      <w:kern w:val="0"/>
      <w:sz w:val="22"/>
    </w:rPr>
  </w:style>
  <w:style w:type="paragraph" w:styleId="aff3">
    <w:name w:val="Revision"/>
    <w:uiPriority w:val="99"/>
    <w:semiHidden/>
    <w:rsid w:val="008B7EC5"/>
    <w:rPr>
      <w:rFonts w:ascii="Times New Roman" w:eastAsia="Times New Roman" w:hAnsi="Times New Roman" w:cs="Times New Roman"/>
      <w:kern w:val="0"/>
      <w:sz w:val="20"/>
      <w:szCs w:val="20"/>
      <w:lang w:val="en-GB" w:eastAsia="en-US"/>
    </w:rPr>
  </w:style>
  <w:style w:type="paragraph" w:customStyle="1" w:styleId="ZT">
    <w:name w:val="ZT"/>
    <w:rsid w:val="008B7EC5"/>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Doc-text2">
    <w:name w:val="Doc-text2"/>
    <w:basedOn w:val="a"/>
    <w:link w:val="Doc-text2Char"/>
    <w:qFormat/>
    <w:rsid w:val="008B7EC5"/>
    <w:pPr>
      <w:widowControl/>
      <w:tabs>
        <w:tab w:val="left" w:pos="1622"/>
      </w:tabs>
      <w:ind w:left="1622" w:hanging="363"/>
      <w:jc w:val="left"/>
    </w:pPr>
    <w:rPr>
      <w:rFonts w:ascii="Arial" w:eastAsia="MS Mincho" w:hAnsi="Arial" w:cs="Times New Roman"/>
      <w:kern w:val="0"/>
      <w:sz w:val="20"/>
      <w:szCs w:val="24"/>
      <w:lang w:eastAsia="ja-JP"/>
    </w:rPr>
  </w:style>
  <w:style w:type="character" w:customStyle="1" w:styleId="Doc-text2Char">
    <w:name w:val="Doc-text2 Char"/>
    <w:link w:val="Doc-text2"/>
    <w:qFormat/>
    <w:rsid w:val="008B7EC5"/>
    <w:rPr>
      <w:rFonts w:ascii="Arial" w:eastAsia="MS Mincho" w:hAnsi="Arial" w:cs="Times New Roman"/>
      <w:kern w:val="0"/>
      <w:sz w:val="20"/>
      <w:szCs w:val="24"/>
      <w:lang w:eastAsia="ja-JP"/>
    </w:rPr>
  </w:style>
  <w:style w:type="paragraph" w:customStyle="1" w:styleId="Comments">
    <w:name w:val="Comments"/>
    <w:basedOn w:val="a"/>
    <w:link w:val="CommentsChar"/>
    <w:qFormat/>
    <w:rsid w:val="008B7EC5"/>
    <w:pPr>
      <w:widowControl/>
      <w:spacing w:before="40"/>
      <w:jc w:val="left"/>
    </w:pPr>
    <w:rPr>
      <w:rFonts w:ascii="Arial" w:eastAsia="MS Mincho" w:hAnsi="Arial" w:cs="Times New Roman"/>
      <w:i/>
      <w:kern w:val="0"/>
      <w:sz w:val="18"/>
      <w:szCs w:val="24"/>
      <w:lang w:eastAsia="en-GB"/>
    </w:rPr>
  </w:style>
  <w:style w:type="character" w:customStyle="1" w:styleId="CommentsChar">
    <w:name w:val="Comments Char"/>
    <w:link w:val="Comments"/>
    <w:rsid w:val="008B7EC5"/>
    <w:rPr>
      <w:rFonts w:ascii="Arial" w:eastAsia="MS Mincho" w:hAnsi="Arial" w:cs="Times New Roman"/>
      <w:i/>
      <w:kern w:val="0"/>
      <w:sz w:val="18"/>
      <w:szCs w:val="24"/>
      <w:lang w:eastAsia="en-GB"/>
    </w:rPr>
  </w:style>
  <w:style w:type="paragraph" w:customStyle="1" w:styleId="TdocHeader2">
    <w:name w:val="Tdoc_Header_2"/>
    <w:basedOn w:val="a"/>
    <w:rsid w:val="008B7EC5"/>
    <w:pPr>
      <w:tabs>
        <w:tab w:val="left" w:pos="1701"/>
        <w:tab w:val="right" w:pos="9072"/>
        <w:tab w:val="right" w:pos="10206"/>
      </w:tabs>
    </w:pPr>
    <w:rPr>
      <w:rFonts w:ascii="Arial" w:eastAsia="Batang" w:hAnsi="Arial" w:cs="Times New Roman"/>
      <w:b/>
      <w:kern w:val="0"/>
      <w:sz w:val="18"/>
      <w:szCs w:val="20"/>
      <w:lang w:eastAsia="ja-JP"/>
    </w:rPr>
  </w:style>
  <w:style w:type="paragraph" w:customStyle="1" w:styleId="TF">
    <w:name w:val="TF"/>
    <w:aliases w:val="left"/>
    <w:basedOn w:val="TH"/>
    <w:link w:val="TFChar"/>
    <w:qFormat/>
    <w:rsid w:val="008B7EC5"/>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8B7EC5"/>
    <w:rPr>
      <w:rFonts w:ascii="Arial" w:eastAsia="Gulim" w:hAnsi="Arial" w:cs="Times New Roman"/>
      <w:b/>
      <w:kern w:val="0"/>
      <w:sz w:val="20"/>
      <w:szCs w:val="20"/>
      <w:lang w:eastAsia="en-GB"/>
    </w:rPr>
  </w:style>
  <w:style w:type="character" w:customStyle="1" w:styleId="B1Char1">
    <w:name w:val="B1 Char1"/>
    <w:qFormat/>
    <w:rsid w:val="008B7EC5"/>
  </w:style>
  <w:style w:type="paragraph" w:customStyle="1" w:styleId="Doc-title">
    <w:name w:val="Doc-title"/>
    <w:basedOn w:val="a"/>
    <w:next w:val="Doc-text2"/>
    <w:link w:val="Doc-titleChar"/>
    <w:qFormat/>
    <w:rsid w:val="008B7EC5"/>
    <w:pPr>
      <w:widowControl/>
      <w:spacing w:before="60"/>
      <w:ind w:left="1259" w:hanging="1259"/>
      <w:jc w:val="left"/>
    </w:pPr>
    <w:rPr>
      <w:rFonts w:ascii="Arial" w:eastAsia="MS Mincho" w:hAnsi="Arial" w:cs="Times New Roman"/>
      <w:kern w:val="0"/>
      <w:sz w:val="20"/>
      <w:szCs w:val="24"/>
      <w:lang w:eastAsia="en-GB"/>
    </w:rPr>
  </w:style>
  <w:style w:type="character" w:customStyle="1" w:styleId="Doc-titleChar">
    <w:name w:val="Doc-title Char"/>
    <w:link w:val="Doc-title"/>
    <w:rsid w:val="008B7EC5"/>
    <w:rPr>
      <w:rFonts w:ascii="Arial" w:eastAsia="MS Mincho" w:hAnsi="Arial" w:cs="Times New Roman"/>
      <w:kern w:val="0"/>
      <w:sz w:val="20"/>
      <w:szCs w:val="24"/>
      <w:lang w:eastAsia="en-GB"/>
    </w:rPr>
  </w:style>
  <w:style w:type="paragraph" w:customStyle="1" w:styleId="NO">
    <w:name w:val="NO"/>
    <w:basedOn w:val="a"/>
    <w:link w:val="NOChar"/>
    <w:qFormat/>
    <w:rsid w:val="008B7EC5"/>
    <w:pPr>
      <w:keepLines/>
      <w:widowControl/>
      <w:overflowPunct w:val="0"/>
      <w:autoSpaceDE w:val="0"/>
      <w:autoSpaceDN w:val="0"/>
      <w:spacing w:after="180"/>
      <w:ind w:left="1135" w:hanging="851"/>
      <w:jc w:val="left"/>
    </w:pPr>
    <w:rPr>
      <w:rFonts w:ascii="Times New Roman" w:eastAsia="Gulim" w:hAnsi="Times New Roman" w:cs="Times New Roman"/>
      <w:kern w:val="0"/>
      <w:sz w:val="20"/>
      <w:szCs w:val="20"/>
      <w:lang w:eastAsia="en-GB"/>
    </w:rPr>
  </w:style>
  <w:style w:type="character" w:customStyle="1" w:styleId="NOChar">
    <w:name w:val="NO Char"/>
    <w:link w:val="NO"/>
    <w:qFormat/>
    <w:rsid w:val="008B7EC5"/>
    <w:rPr>
      <w:rFonts w:ascii="Times New Roman" w:eastAsia="Gulim" w:hAnsi="Times New Roman" w:cs="Times New Roman"/>
      <w:kern w:val="0"/>
      <w:sz w:val="20"/>
      <w:szCs w:val="20"/>
      <w:lang w:eastAsia="en-GB"/>
    </w:rPr>
  </w:style>
  <w:style w:type="character" w:customStyle="1" w:styleId="B3Char2">
    <w:name w:val="B3 Char2"/>
    <w:qFormat/>
    <w:rsid w:val="008B7EC5"/>
  </w:style>
  <w:style w:type="paragraph" w:customStyle="1" w:styleId="FigureTitle">
    <w:name w:val="Figure_Title"/>
    <w:basedOn w:val="a"/>
    <w:next w:val="a"/>
    <w:rsid w:val="008B7EC5"/>
    <w:pPr>
      <w:keepLines/>
      <w:widowControl/>
      <w:tabs>
        <w:tab w:val="left" w:pos="794"/>
        <w:tab w:val="left" w:pos="1191"/>
        <w:tab w:val="left" w:pos="1588"/>
        <w:tab w:val="left" w:pos="1985"/>
      </w:tabs>
      <w:spacing w:before="120" w:after="480"/>
      <w:jc w:val="center"/>
    </w:pPr>
    <w:rPr>
      <w:rFonts w:ascii="Times New Roman" w:eastAsia="Gulim" w:hAnsi="Times New Roman" w:cs="Times New Roman"/>
      <w:b/>
      <w:kern w:val="0"/>
      <w:sz w:val="24"/>
      <w:szCs w:val="20"/>
      <w:lang w:eastAsia="ja-JP"/>
    </w:rPr>
  </w:style>
  <w:style w:type="paragraph" w:customStyle="1" w:styleId="ZchnZchn">
    <w:name w:val="Zchn Zchn"/>
    <w:semiHidden/>
    <w:rsid w:val="008B7EC5"/>
    <w:pPr>
      <w:keepNext/>
      <w:numPr>
        <w:numId w:val="2"/>
      </w:numPr>
      <w:tabs>
        <w:tab w:val="num" w:pos="704"/>
        <w:tab w:val="left" w:pos="851"/>
      </w:tabs>
      <w:autoSpaceDE w:val="0"/>
      <w:autoSpaceDN w:val="0"/>
      <w:adjustRightInd w:val="0"/>
      <w:spacing w:before="60" w:after="60"/>
      <w:ind w:left="704" w:hanging="420"/>
      <w:jc w:val="both"/>
    </w:pPr>
    <w:rPr>
      <w:rFonts w:ascii="Arial" w:eastAsia="宋体" w:hAnsi="Arial" w:cs="Arial"/>
      <w:color w:val="0000FF"/>
      <w:sz w:val="20"/>
      <w:szCs w:val="20"/>
    </w:rPr>
  </w:style>
  <w:style w:type="paragraph" w:customStyle="1" w:styleId="3GPPHeader">
    <w:name w:val="3GPP_Header"/>
    <w:basedOn w:val="a"/>
    <w:link w:val="3GPPHeaderChar"/>
    <w:rsid w:val="008B7EC5"/>
    <w:pPr>
      <w:widowControl/>
      <w:tabs>
        <w:tab w:val="left" w:pos="1701"/>
        <w:tab w:val="right" w:pos="9639"/>
      </w:tabs>
      <w:overflowPunct w:val="0"/>
      <w:autoSpaceDE w:val="0"/>
      <w:autoSpaceDN w:val="0"/>
      <w:spacing w:after="240"/>
    </w:pPr>
    <w:rPr>
      <w:rFonts w:ascii="Arial" w:eastAsia="Gulim" w:hAnsi="Arial" w:cs="Times New Roman"/>
      <w:b/>
      <w:kern w:val="0"/>
      <w:sz w:val="24"/>
      <w:szCs w:val="20"/>
    </w:rPr>
  </w:style>
  <w:style w:type="character" w:customStyle="1" w:styleId="aff4">
    <w:name w:val="首标题"/>
    <w:qFormat/>
    <w:rsid w:val="008B7EC5"/>
    <w:rPr>
      <w:rFonts w:ascii="Arial" w:eastAsia="宋体" w:hAnsi="Arial"/>
      <w:sz w:val="24"/>
      <w:lang w:val="en-US" w:eastAsia="zh-CN" w:bidi="ar-SA"/>
    </w:rPr>
  </w:style>
  <w:style w:type="paragraph" w:customStyle="1" w:styleId="EditorsNote">
    <w:name w:val="Editor's Note"/>
    <w:aliases w:val="EN"/>
    <w:basedOn w:val="NO"/>
    <w:link w:val="EditorsNoteChar"/>
    <w:qFormat/>
    <w:rsid w:val="008B7EC5"/>
    <w:rPr>
      <w:color w:val="FF0000"/>
      <w:lang w:val="en-GB" w:eastAsia="ja-JP"/>
    </w:rPr>
  </w:style>
  <w:style w:type="character" w:customStyle="1" w:styleId="EditorsNoteChar">
    <w:name w:val="Editor's Note Char"/>
    <w:aliases w:val="EN Char"/>
    <w:link w:val="EditorsNote"/>
    <w:qFormat/>
    <w:rsid w:val="008B7EC5"/>
    <w:rPr>
      <w:rFonts w:ascii="Times New Roman" w:eastAsia="Gulim" w:hAnsi="Times New Roman" w:cs="Times New Roman"/>
      <w:color w:val="FF0000"/>
      <w:kern w:val="0"/>
      <w:sz w:val="20"/>
      <w:szCs w:val="20"/>
      <w:lang w:val="en-GB" w:eastAsia="ja-JP"/>
    </w:rPr>
  </w:style>
  <w:style w:type="paragraph" w:customStyle="1" w:styleId="EX">
    <w:name w:val="EX"/>
    <w:basedOn w:val="a"/>
    <w:link w:val="EXChar"/>
    <w:qFormat/>
    <w:rsid w:val="008B7EC5"/>
    <w:pPr>
      <w:keepLines/>
      <w:widowControl/>
      <w:spacing w:after="180"/>
      <w:ind w:left="1702" w:hanging="1418"/>
      <w:jc w:val="left"/>
    </w:pPr>
    <w:rPr>
      <w:rFonts w:ascii="Times New Roman" w:eastAsia="Malgun Gothic" w:hAnsi="Times New Roman" w:cs="Times New Roman"/>
      <w:kern w:val="0"/>
      <w:sz w:val="20"/>
      <w:szCs w:val="20"/>
      <w:lang w:eastAsia="ja-JP"/>
    </w:rPr>
  </w:style>
  <w:style w:type="character" w:customStyle="1" w:styleId="EXChar">
    <w:name w:val="EX Char"/>
    <w:link w:val="EX"/>
    <w:qFormat/>
    <w:locked/>
    <w:rsid w:val="008B7EC5"/>
    <w:rPr>
      <w:rFonts w:ascii="Times New Roman" w:eastAsia="Malgun Gothic" w:hAnsi="Times New Roman" w:cs="Times New Roman"/>
      <w:kern w:val="0"/>
      <w:sz w:val="20"/>
      <w:szCs w:val="20"/>
      <w:lang w:eastAsia="ja-JP"/>
    </w:rPr>
  </w:style>
  <w:style w:type="character" w:customStyle="1" w:styleId="B1Zchn">
    <w:name w:val="B1 Zchn"/>
    <w:qFormat/>
    <w:rsid w:val="008B7EC5"/>
    <w:rPr>
      <w:rFonts w:ascii="Times New Roman" w:hAnsi="Times New Roman"/>
      <w:lang w:val="en-GB" w:eastAsia="en-US"/>
    </w:rPr>
  </w:style>
  <w:style w:type="paragraph" w:customStyle="1" w:styleId="LGTdoc">
    <w:name w:val="LGTdoc_본문"/>
    <w:basedOn w:val="a"/>
    <w:link w:val="LGTdocChar"/>
    <w:qFormat/>
    <w:rsid w:val="008B7EC5"/>
    <w:pPr>
      <w:autoSpaceDE w:val="0"/>
      <w:autoSpaceDN w:val="0"/>
      <w:snapToGrid w:val="0"/>
      <w:spacing w:afterLines="50" w:line="264" w:lineRule="auto"/>
    </w:pPr>
    <w:rPr>
      <w:rFonts w:ascii="Times New Roman" w:eastAsia="Batang" w:hAnsi="Times New Roman" w:cs="Times New Roman"/>
      <w:sz w:val="22"/>
      <w:szCs w:val="24"/>
      <w:lang w:eastAsia="ko-KR"/>
    </w:rPr>
  </w:style>
  <w:style w:type="character" w:customStyle="1" w:styleId="LGTdocChar">
    <w:name w:val="LGTdoc_본문 Char"/>
    <w:link w:val="LGTdoc"/>
    <w:qFormat/>
    <w:rsid w:val="008B7EC5"/>
    <w:rPr>
      <w:rFonts w:ascii="Times New Roman" w:eastAsia="Batang" w:hAnsi="Times New Roman" w:cs="Times New Roman"/>
      <w:sz w:val="22"/>
      <w:szCs w:val="24"/>
      <w:lang w:eastAsia="ko-KR"/>
    </w:rPr>
  </w:style>
  <w:style w:type="paragraph" w:customStyle="1" w:styleId="PatSpecNumPara0-99">
    <w:name w:val="PatSpec Num Para 0-99"/>
    <w:basedOn w:val="a"/>
    <w:rsid w:val="008B7EC5"/>
    <w:pPr>
      <w:widowControl/>
      <w:numPr>
        <w:numId w:val="3"/>
      </w:numPr>
      <w:tabs>
        <w:tab w:val="left" w:pos="1440"/>
        <w:tab w:val="left" w:pos="3414"/>
      </w:tabs>
      <w:spacing w:line="480" w:lineRule="auto"/>
    </w:pPr>
    <w:rPr>
      <w:rFonts w:ascii="Courier New" w:eastAsia="Malgun Gothic" w:hAnsi="Courier New" w:cs="Courier New"/>
      <w:kern w:val="0"/>
      <w:sz w:val="24"/>
      <w:szCs w:val="24"/>
      <w:lang w:eastAsia="ja-JP"/>
    </w:rPr>
  </w:style>
  <w:style w:type="paragraph" w:customStyle="1" w:styleId="0Maintext">
    <w:name w:val="0 Main text"/>
    <w:basedOn w:val="a"/>
    <w:link w:val="0MaintextChar"/>
    <w:qFormat/>
    <w:rsid w:val="008B7EC5"/>
    <w:pPr>
      <w:widowControl/>
      <w:spacing w:after="100" w:afterAutospacing="1" w:line="288" w:lineRule="auto"/>
      <w:ind w:firstLine="360"/>
    </w:pPr>
    <w:rPr>
      <w:rFonts w:ascii="Times New Roman" w:eastAsia="Malgun Gothic" w:hAnsi="Times New Roman" w:cs="Batang"/>
      <w:kern w:val="0"/>
      <w:sz w:val="20"/>
      <w:szCs w:val="20"/>
      <w:lang w:eastAsia="ja-JP"/>
    </w:rPr>
  </w:style>
  <w:style w:type="character" w:customStyle="1" w:styleId="0MaintextChar">
    <w:name w:val="0 Main text Char"/>
    <w:link w:val="0Maintext"/>
    <w:rsid w:val="008B7EC5"/>
    <w:rPr>
      <w:rFonts w:ascii="Times New Roman" w:eastAsia="Malgun Gothic" w:hAnsi="Times New Roman" w:cs="Batang"/>
      <w:kern w:val="0"/>
      <w:sz w:val="20"/>
      <w:szCs w:val="20"/>
      <w:lang w:eastAsia="ja-JP"/>
    </w:rPr>
  </w:style>
  <w:style w:type="paragraph" w:customStyle="1" w:styleId="B4">
    <w:name w:val="B4"/>
    <w:basedOn w:val="a"/>
    <w:link w:val="B4Char"/>
    <w:qFormat/>
    <w:rsid w:val="008B7EC5"/>
    <w:pPr>
      <w:widowControl/>
      <w:spacing w:after="180"/>
      <w:ind w:left="1418" w:hanging="284"/>
      <w:jc w:val="left"/>
    </w:pPr>
    <w:rPr>
      <w:rFonts w:ascii="Times New Roman" w:eastAsia="Malgun Gothic" w:hAnsi="Times New Roman" w:cs="Times New Roman"/>
      <w:kern w:val="0"/>
      <w:sz w:val="20"/>
      <w:szCs w:val="20"/>
      <w:lang w:eastAsia="ja-JP"/>
    </w:rPr>
  </w:style>
  <w:style w:type="character" w:customStyle="1" w:styleId="B4Char">
    <w:name w:val="B4 Char"/>
    <w:link w:val="B4"/>
    <w:qFormat/>
    <w:rsid w:val="008B7EC5"/>
    <w:rPr>
      <w:rFonts w:ascii="Times New Roman" w:eastAsia="Malgun Gothic" w:hAnsi="Times New Roman" w:cs="Times New Roman"/>
      <w:kern w:val="0"/>
      <w:sz w:val="20"/>
      <w:szCs w:val="20"/>
      <w:lang w:eastAsia="ja-JP"/>
    </w:rPr>
  </w:style>
  <w:style w:type="paragraph" w:customStyle="1" w:styleId="B5">
    <w:name w:val="B5"/>
    <w:basedOn w:val="a"/>
    <w:link w:val="B5Char"/>
    <w:qFormat/>
    <w:rsid w:val="008B7EC5"/>
    <w:pPr>
      <w:widowControl/>
      <w:spacing w:after="180"/>
      <w:ind w:left="1702" w:hanging="284"/>
      <w:jc w:val="left"/>
    </w:pPr>
    <w:rPr>
      <w:rFonts w:ascii="Times New Roman" w:eastAsia="Malgun Gothic" w:hAnsi="Times New Roman" w:cs="Times New Roman"/>
      <w:kern w:val="0"/>
      <w:sz w:val="20"/>
      <w:szCs w:val="20"/>
      <w:lang w:eastAsia="ja-JP"/>
    </w:rPr>
  </w:style>
  <w:style w:type="character" w:customStyle="1" w:styleId="B5Char">
    <w:name w:val="B5 Char"/>
    <w:link w:val="B5"/>
    <w:qFormat/>
    <w:rsid w:val="008B7EC5"/>
    <w:rPr>
      <w:rFonts w:ascii="Times New Roman" w:eastAsia="Malgun Gothic" w:hAnsi="Times New Roman" w:cs="Times New Roman"/>
      <w:kern w:val="0"/>
      <w:sz w:val="20"/>
      <w:szCs w:val="20"/>
      <w:lang w:eastAsia="ja-JP"/>
    </w:rPr>
  </w:style>
  <w:style w:type="paragraph" w:customStyle="1" w:styleId="B6">
    <w:name w:val="B6"/>
    <w:basedOn w:val="B5"/>
    <w:link w:val="B6Char"/>
    <w:qFormat/>
    <w:rsid w:val="008B7EC5"/>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8B7EC5"/>
    <w:rPr>
      <w:rFonts w:ascii="Times New Roman" w:eastAsia="Times New Roman" w:hAnsi="Times New Roman" w:cs="Times New Roman"/>
      <w:kern w:val="0"/>
      <w:sz w:val="20"/>
      <w:szCs w:val="20"/>
      <w:lang w:val="zh-CN" w:eastAsia="ja-JP"/>
    </w:rPr>
  </w:style>
  <w:style w:type="paragraph" w:customStyle="1" w:styleId="B7">
    <w:name w:val="B7"/>
    <w:basedOn w:val="B6"/>
    <w:link w:val="B7Char"/>
    <w:qFormat/>
    <w:rsid w:val="008B7EC5"/>
    <w:pPr>
      <w:ind w:left="2269"/>
    </w:pPr>
  </w:style>
  <w:style w:type="character" w:customStyle="1" w:styleId="B7Char">
    <w:name w:val="B7 Char"/>
    <w:link w:val="B7"/>
    <w:qFormat/>
    <w:rsid w:val="008B7EC5"/>
    <w:rPr>
      <w:rFonts w:ascii="Times New Roman" w:eastAsia="Times New Roman" w:hAnsi="Times New Roman" w:cs="Times New Roman"/>
      <w:kern w:val="0"/>
      <w:sz w:val="20"/>
      <w:szCs w:val="20"/>
      <w:lang w:val="zh-CN" w:eastAsia="ja-JP"/>
    </w:rPr>
  </w:style>
  <w:style w:type="paragraph" w:customStyle="1" w:styleId="B8">
    <w:name w:val="B8"/>
    <w:basedOn w:val="B7"/>
    <w:qFormat/>
    <w:rsid w:val="008B7EC5"/>
    <w:pPr>
      <w:ind w:left="2552"/>
    </w:pPr>
  </w:style>
  <w:style w:type="paragraph" w:customStyle="1" w:styleId="B9">
    <w:name w:val="B9"/>
    <w:basedOn w:val="B8"/>
    <w:qFormat/>
    <w:rsid w:val="008B7EC5"/>
    <w:pPr>
      <w:ind w:left="2836"/>
    </w:pPr>
  </w:style>
  <w:style w:type="character" w:customStyle="1" w:styleId="B2Car">
    <w:name w:val="B2 Car"/>
    <w:rsid w:val="008B7EC5"/>
    <w:rPr>
      <w:rFonts w:eastAsia="Times New Roman"/>
    </w:rPr>
  </w:style>
  <w:style w:type="character" w:customStyle="1" w:styleId="TALChar">
    <w:name w:val="TAL Char"/>
    <w:qFormat/>
    <w:rsid w:val="008B7EC5"/>
    <w:rPr>
      <w:rFonts w:ascii="Arial" w:eastAsia="Times New Roman" w:hAnsi="Arial"/>
      <w:sz w:val="18"/>
    </w:rPr>
  </w:style>
  <w:style w:type="paragraph" w:customStyle="1" w:styleId="TAR">
    <w:name w:val="TAR"/>
    <w:basedOn w:val="TAL"/>
    <w:qFormat/>
    <w:rsid w:val="008B7EC5"/>
    <w:pPr>
      <w:jc w:val="right"/>
    </w:pPr>
    <w:rPr>
      <w:rFonts w:eastAsia="等线"/>
      <w:lang w:val="en-GB" w:eastAsia="en-US"/>
    </w:rPr>
  </w:style>
  <w:style w:type="paragraph" w:customStyle="1" w:styleId="B1">
    <w:name w:val="B1+"/>
    <w:basedOn w:val="B10"/>
    <w:link w:val="B1Car"/>
    <w:qFormat/>
    <w:rsid w:val="008B7EC5"/>
    <w:pPr>
      <w:numPr>
        <w:numId w:val="4"/>
      </w:numPr>
      <w:tabs>
        <w:tab w:val="left" w:pos="737"/>
      </w:tabs>
      <w:overflowPunct w:val="0"/>
      <w:autoSpaceDE w:val="0"/>
      <w:autoSpaceDN w:val="0"/>
      <w:adjustRightInd w:val="0"/>
      <w:textAlignment w:val="baseline"/>
    </w:pPr>
    <w:rPr>
      <w:rFonts w:eastAsia="Times New Roman"/>
      <w:lang w:val="en-GB" w:eastAsia="ko-KR"/>
    </w:rPr>
  </w:style>
  <w:style w:type="paragraph" w:customStyle="1" w:styleId="Agreement">
    <w:name w:val="Agreement"/>
    <w:basedOn w:val="a"/>
    <w:next w:val="a"/>
    <w:uiPriority w:val="99"/>
    <w:qFormat/>
    <w:rsid w:val="008B7EC5"/>
    <w:pPr>
      <w:widowControl/>
      <w:numPr>
        <w:numId w:val="5"/>
      </w:numPr>
      <w:tabs>
        <w:tab w:val="left" w:pos="1619"/>
      </w:tabs>
      <w:spacing w:before="60"/>
      <w:jc w:val="left"/>
    </w:pPr>
    <w:rPr>
      <w:rFonts w:ascii="Arial" w:eastAsia="MS Mincho" w:hAnsi="Arial" w:cs="Times New Roman"/>
      <w:b/>
      <w:kern w:val="0"/>
      <w:sz w:val="20"/>
      <w:szCs w:val="24"/>
      <w:lang w:val="en-GB" w:eastAsia="en-GB"/>
    </w:rPr>
  </w:style>
  <w:style w:type="character" w:customStyle="1" w:styleId="TAHChar">
    <w:name w:val="TAH Char"/>
    <w:qFormat/>
    <w:rsid w:val="008B7EC5"/>
    <w:rPr>
      <w:rFonts w:ascii="Arial" w:hAnsi="Arial" w:cs="Times New Roman"/>
      <w:b/>
      <w:kern w:val="0"/>
      <w:sz w:val="18"/>
      <w:szCs w:val="20"/>
      <w:lang w:val="en-GB" w:eastAsia="en-US"/>
    </w:rPr>
  </w:style>
  <w:style w:type="paragraph" w:styleId="71">
    <w:name w:val="toc 7"/>
    <w:basedOn w:val="61"/>
    <w:next w:val="a"/>
    <w:uiPriority w:val="39"/>
    <w:qFormat/>
    <w:rsid w:val="008B7EC5"/>
    <w:pPr>
      <w:ind w:left="2268" w:hanging="2268"/>
    </w:pPr>
  </w:style>
  <w:style w:type="paragraph" w:styleId="61">
    <w:name w:val="toc 6"/>
    <w:basedOn w:val="51"/>
    <w:next w:val="a"/>
    <w:uiPriority w:val="39"/>
    <w:qFormat/>
    <w:rsid w:val="008B7EC5"/>
    <w:pPr>
      <w:overflowPunct w:val="0"/>
      <w:autoSpaceDE w:val="0"/>
      <w:autoSpaceDN w:val="0"/>
      <w:adjustRightInd w:val="0"/>
      <w:ind w:left="1985" w:hanging="1985"/>
      <w:textAlignment w:val="baseline"/>
    </w:pPr>
    <w:rPr>
      <w:lang w:eastAsia="ko-KR"/>
    </w:rPr>
  </w:style>
  <w:style w:type="paragraph" w:styleId="25">
    <w:name w:val="List Number 2"/>
    <w:basedOn w:val="a3"/>
    <w:qFormat/>
    <w:rsid w:val="008B7EC5"/>
    <w:pPr>
      <w:adjustRightInd w:val="0"/>
      <w:ind w:left="851"/>
      <w:textAlignment w:val="baseline"/>
    </w:pPr>
    <w:rPr>
      <w:rFonts w:eastAsia="Times New Roman"/>
      <w:lang w:val="en-GB" w:eastAsia="ko-KR"/>
    </w:rPr>
  </w:style>
  <w:style w:type="paragraph" w:styleId="42">
    <w:name w:val="List Bullet 4"/>
    <w:basedOn w:val="32"/>
    <w:uiPriority w:val="99"/>
    <w:qFormat/>
    <w:rsid w:val="008B7EC5"/>
    <w:pPr>
      <w:adjustRightInd w:val="0"/>
      <w:ind w:left="1418"/>
      <w:textAlignment w:val="baseline"/>
    </w:pPr>
    <w:rPr>
      <w:rFonts w:eastAsia="Times New Roman"/>
      <w:lang w:val="en-GB" w:eastAsia="ko-KR"/>
    </w:rPr>
  </w:style>
  <w:style w:type="paragraph" w:styleId="aff5">
    <w:name w:val="List Bullet"/>
    <w:basedOn w:val="a4"/>
    <w:link w:val="aff6"/>
    <w:qFormat/>
    <w:rsid w:val="008B7EC5"/>
    <w:pPr>
      <w:adjustRightInd w:val="0"/>
      <w:ind w:left="568" w:hanging="284"/>
      <w:textAlignment w:val="baseline"/>
    </w:pPr>
    <w:rPr>
      <w:rFonts w:eastAsia="Times New Roman"/>
      <w:lang w:val="en-GB" w:eastAsia="ko-KR"/>
    </w:rPr>
  </w:style>
  <w:style w:type="paragraph" w:styleId="aff7">
    <w:name w:val="Body Text Indent"/>
    <w:basedOn w:val="a"/>
    <w:link w:val="aff8"/>
    <w:rsid w:val="008B7EC5"/>
    <w:pPr>
      <w:widowControl/>
      <w:spacing w:after="120"/>
      <w:ind w:left="283"/>
      <w:jc w:val="left"/>
    </w:pPr>
    <w:rPr>
      <w:rFonts w:ascii="Times New Roman" w:eastAsia="MS Mincho" w:hAnsi="Times New Roman" w:cs="Times New Roman"/>
      <w:kern w:val="0"/>
      <w:sz w:val="20"/>
      <w:szCs w:val="20"/>
      <w:lang w:val="en-GB"/>
    </w:rPr>
  </w:style>
  <w:style w:type="character" w:customStyle="1" w:styleId="aff8">
    <w:name w:val="正文文本缩进 字符"/>
    <w:basedOn w:val="a0"/>
    <w:link w:val="aff7"/>
    <w:rsid w:val="008B7EC5"/>
    <w:rPr>
      <w:rFonts w:ascii="Times New Roman" w:eastAsia="MS Mincho" w:hAnsi="Times New Roman" w:cs="Times New Roman"/>
      <w:kern w:val="0"/>
      <w:sz w:val="20"/>
      <w:szCs w:val="20"/>
      <w:lang w:val="en-GB"/>
    </w:rPr>
  </w:style>
  <w:style w:type="paragraph" w:styleId="aff9">
    <w:name w:val="Plain Text"/>
    <w:basedOn w:val="a"/>
    <w:link w:val="affa"/>
    <w:uiPriority w:val="99"/>
    <w:rsid w:val="008B7EC5"/>
    <w:pPr>
      <w:widowControl/>
      <w:spacing w:after="180"/>
      <w:jc w:val="left"/>
    </w:pPr>
    <w:rPr>
      <w:rFonts w:ascii="Courier New" w:eastAsia="MS Mincho" w:hAnsi="Courier New" w:cs="Times New Roman"/>
      <w:kern w:val="0"/>
      <w:sz w:val="20"/>
      <w:szCs w:val="20"/>
      <w:lang w:val="nb-NO"/>
    </w:rPr>
  </w:style>
  <w:style w:type="character" w:customStyle="1" w:styleId="affa">
    <w:name w:val="纯文本 字符"/>
    <w:basedOn w:val="a0"/>
    <w:link w:val="aff9"/>
    <w:uiPriority w:val="99"/>
    <w:rsid w:val="008B7EC5"/>
    <w:rPr>
      <w:rFonts w:ascii="Courier New" w:eastAsia="MS Mincho" w:hAnsi="Courier New" w:cs="Times New Roman"/>
      <w:kern w:val="0"/>
      <w:sz w:val="20"/>
      <w:szCs w:val="20"/>
      <w:lang w:val="nb-NO"/>
    </w:rPr>
  </w:style>
  <w:style w:type="paragraph" w:styleId="52">
    <w:name w:val="List Bullet 5"/>
    <w:basedOn w:val="42"/>
    <w:uiPriority w:val="99"/>
    <w:qFormat/>
    <w:rsid w:val="008B7EC5"/>
    <w:pPr>
      <w:ind w:left="1702"/>
    </w:pPr>
  </w:style>
  <w:style w:type="paragraph" w:styleId="81">
    <w:name w:val="toc 8"/>
    <w:basedOn w:val="13"/>
    <w:next w:val="a"/>
    <w:uiPriority w:val="39"/>
    <w:qFormat/>
    <w:rsid w:val="008B7EC5"/>
    <w:pPr>
      <w:overflowPunct w:val="0"/>
      <w:autoSpaceDE w:val="0"/>
      <w:autoSpaceDN w:val="0"/>
      <w:adjustRightInd w:val="0"/>
      <w:spacing w:before="180"/>
      <w:ind w:left="2693" w:hanging="2693"/>
      <w:textAlignment w:val="baseline"/>
    </w:pPr>
    <w:rPr>
      <w:b/>
      <w:lang w:eastAsia="ko-KR"/>
    </w:rPr>
  </w:style>
  <w:style w:type="paragraph" w:styleId="14">
    <w:name w:val="index 1"/>
    <w:basedOn w:val="a"/>
    <w:next w:val="a"/>
    <w:autoRedefine/>
    <w:qFormat/>
    <w:rsid w:val="008B7EC5"/>
    <w:pPr>
      <w:widowControl/>
      <w:overflowPunct w:val="0"/>
      <w:autoSpaceDE w:val="0"/>
      <w:autoSpaceDN w:val="0"/>
      <w:spacing w:after="180"/>
      <w:jc w:val="left"/>
    </w:pPr>
    <w:rPr>
      <w:rFonts w:ascii="Times New Roman" w:eastAsia="Gulim" w:hAnsi="Times New Roman" w:cs="Times New Roman"/>
      <w:kern w:val="0"/>
      <w:sz w:val="20"/>
      <w:szCs w:val="20"/>
      <w:lang w:eastAsia="ja-JP"/>
    </w:rPr>
  </w:style>
  <w:style w:type="paragraph" w:styleId="affb">
    <w:name w:val="index heading"/>
    <w:basedOn w:val="a"/>
    <w:next w:val="a"/>
    <w:rsid w:val="008B7EC5"/>
    <w:pPr>
      <w:widowControl/>
      <w:pBdr>
        <w:top w:val="single" w:sz="12" w:space="0" w:color="auto"/>
      </w:pBdr>
      <w:spacing w:before="360" w:after="240"/>
      <w:jc w:val="left"/>
    </w:pPr>
    <w:rPr>
      <w:rFonts w:ascii="Times New Roman" w:eastAsia="MS Mincho" w:hAnsi="Times New Roman" w:cs="Times New Roman"/>
      <w:b/>
      <w:i/>
      <w:kern w:val="0"/>
      <w:sz w:val="26"/>
      <w:szCs w:val="20"/>
      <w:lang w:val="en-GB" w:eastAsia="en-US"/>
    </w:rPr>
  </w:style>
  <w:style w:type="paragraph" w:styleId="53">
    <w:name w:val="List 5"/>
    <w:basedOn w:val="43"/>
    <w:qFormat/>
    <w:rsid w:val="008B7EC5"/>
    <w:pPr>
      <w:ind w:left="1702"/>
    </w:pPr>
  </w:style>
  <w:style w:type="paragraph" w:styleId="43">
    <w:name w:val="List 4"/>
    <w:basedOn w:val="31"/>
    <w:qFormat/>
    <w:rsid w:val="008B7EC5"/>
    <w:pPr>
      <w:adjustRightInd w:val="0"/>
      <w:ind w:left="1418" w:hanging="284"/>
      <w:textAlignment w:val="baseline"/>
    </w:pPr>
    <w:rPr>
      <w:rFonts w:eastAsia="Times New Roman"/>
      <w:lang w:val="en-GB" w:eastAsia="ko-KR"/>
    </w:rPr>
  </w:style>
  <w:style w:type="paragraph" w:styleId="91">
    <w:name w:val="toc 9"/>
    <w:basedOn w:val="81"/>
    <w:next w:val="a"/>
    <w:uiPriority w:val="39"/>
    <w:qFormat/>
    <w:rsid w:val="008B7EC5"/>
    <w:pPr>
      <w:ind w:left="1418" w:hanging="1418"/>
    </w:pPr>
  </w:style>
  <w:style w:type="paragraph" w:styleId="26">
    <w:name w:val="index 2"/>
    <w:basedOn w:val="14"/>
    <w:next w:val="a"/>
    <w:qFormat/>
    <w:rsid w:val="008B7EC5"/>
    <w:pPr>
      <w:keepLines/>
      <w:adjustRightInd w:val="0"/>
      <w:spacing w:after="0"/>
      <w:ind w:left="284"/>
      <w:textAlignment w:val="baseline"/>
    </w:pPr>
    <w:rPr>
      <w:rFonts w:eastAsia="Times New Roman"/>
      <w:lang w:val="en-GB" w:eastAsia="ko-KR"/>
    </w:rPr>
  </w:style>
  <w:style w:type="character" w:styleId="affc">
    <w:name w:val="Strong"/>
    <w:uiPriority w:val="22"/>
    <w:qFormat/>
    <w:rsid w:val="008B7EC5"/>
    <w:rPr>
      <w:rFonts w:eastAsia="宋体"/>
      <w:b/>
      <w:bCs/>
      <w:lang w:val="en-US" w:eastAsia="zh-CN" w:bidi="ar-SA"/>
    </w:rPr>
  </w:style>
  <w:style w:type="character" w:styleId="affd">
    <w:name w:val="page number"/>
    <w:qFormat/>
    <w:rsid w:val="008B7EC5"/>
  </w:style>
  <w:style w:type="character" w:styleId="affe">
    <w:name w:val="line number"/>
    <w:unhideWhenUsed/>
    <w:qFormat/>
    <w:rsid w:val="008B7EC5"/>
  </w:style>
  <w:style w:type="paragraph" w:customStyle="1" w:styleId="ZH">
    <w:name w:val="ZH"/>
    <w:rsid w:val="008B7EC5"/>
    <w:pPr>
      <w:framePr w:wrap="notBeside" w:vAnchor="page" w:hAnchor="margin" w:xAlign="center" w:y="6805"/>
      <w:widowControl w:val="0"/>
    </w:pPr>
    <w:rPr>
      <w:rFonts w:ascii="Arial" w:eastAsia="宋体" w:hAnsi="Arial" w:cs="Times New Roman"/>
      <w:kern w:val="0"/>
      <w:sz w:val="20"/>
      <w:szCs w:val="20"/>
      <w:lang w:val="en-GB" w:eastAsia="en-US"/>
    </w:rPr>
  </w:style>
  <w:style w:type="paragraph" w:customStyle="1" w:styleId="NW">
    <w:name w:val="NW"/>
    <w:basedOn w:val="NO"/>
    <w:rsid w:val="008B7EC5"/>
    <w:pPr>
      <w:overflowPunct/>
      <w:autoSpaceDE/>
      <w:autoSpaceDN/>
      <w:spacing w:after="0"/>
    </w:pPr>
    <w:rPr>
      <w:rFonts w:eastAsia="宋体"/>
      <w:lang w:val="en-GB" w:eastAsia="en-US"/>
    </w:rPr>
  </w:style>
  <w:style w:type="paragraph" w:customStyle="1" w:styleId="EW">
    <w:name w:val="EW"/>
    <w:basedOn w:val="EX"/>
    <w:qFormat/>
    <w:rsid w:val="008B7EC5"/>
    <w:pPr>
      <w:spacing w:after="0"/>
    </w:pPr>
    <w:rPr>
      <w:rFonts w:eastAsia="宋体"/>
      <w:lang w:val="en-GB" w:eastAsia="en-US"/>
    </w:rPr>
  </w:style>
  <w:style w:type="paragraph" w:customStyle="1" w:styleId="NF">
    <w:name w:val="NF"/>
    <w:basedOn w:val="NO"/>
    <w:rsid w:val="008B7EC5"/>
    <w:pPr>
      <w:keepNext/>
      <w:overflowPunct/>
      <w:autoSpaceDE/>
      <w:autoSpaceDN/>
      <w:spacing w:after="0"/>
    </w:pPr>
    <w:rPr>
      <w:rFonts w:ascii="Arial" w:eastAsia="宋体" w:hAnsi="Arial"/>
      <w:sz w:val="18"/>
      <w:lang w:val="en-GB" w:eastAsia="en-US"/>
    </w:rPr>
  </w:style>
  <w:style w:type="paragraph" w:customStyle="1" w:styleId="TAN">
    <w:name w:val="TAN"/>
    <w:basedOn w:val="TAL"/>
    <w:rsid w:val="008B7EC5"/>
    <w:pPr>
      <w:ind w:left="851" w:hanging="851"/>
    </w:pPr>
    <w:rPr>
      <w:rFonts w:eastAsia="宋体"/>
      <w:lang w:val="en-GB" w:eastAsia="en-US"/>
    </w:rPr>
  </w:style>
  <w:style w:type="paragraph" w:customStyle="1" w:styleId="ZA">
    <w:name w:val="ZA"/>
    <w:rsid w:val="008B7EC5"/>
    <w:pPr>
      <w:framePr w:w="10206" w:h="794" w:hRule="exact" w:wrap="notBeside" w:vAnchor="page" w:hAnchor="margin" w:y="1135"/>
      <w:widowControl w:val="0"/>
      <w:pBdr>
        <w:bottom w:val="single" w:sz="12" w:space="1" w:color="auto"/>
      </w:pBdr>
      <w:jc w:val="right"/>
    </w:pPr>
    <w:rPr>
      <w:rFonts w:ascii="Arial" w:eastAsia="宋体" w:hAnsi="Arial" w:cs="Times New Roman"/>
      <w:kern w:val="0"/>
      <w:sz w:val="40"/>
      <w:szCs w:val="20"/>
      <w:lang w:val="en-GB" w:eastAsia="en-US"/>
    </w:rPr>
  </w:style>
  <w:style w:type="paragraph" w:customStyle="1" w:styleId="ZB">
    <w:name w:val="ZB"/>
    <w:rsid w:val="008B7EC5"/>
    <w:pPr>
      <w:framePr w:w="10206" w:h="284" w:hRule="exact" w:wrap="notBeside" w:vAnchor="page" w:hAnchor="margin" w:y="1986"/>
      <w:widowControl w:val="0"/>
      <w:ind w:right="28"/>
      <w:jc w:val="right"/>
    </w:pPr>
    <w:rPr>
      <w:rFonts w:ascii="Arial" w:eastAsia="宋体" w:hAnsi="Arial" w:cs="Times New Roman"/>
      <w:i/>
      <w:kern w:val="0"/>
      <w:sz w:val="20"/>
      <w:szCs w:val="20"/>
      <w:lang w:val="en-GB" w:eastAsia="en-US"/>
    </w:rPr>
  </w:style>
  <w:style w:type="paragraph" w:customStyle="1" w:styleId="ZD">
    <w:name w:val="ZD"/>
    <w:rsid w:val="008B7EC5"/>
    <w:pPr>
      <w:framePr w:wrap="notBeside" w:vAnchor="page" w:hAnchor="margin" w:y="15764"/>
      <w:widowControl w:val="0"/>
    </w:pPr>
    <w:rPr>
      <w:rFonts w:ascii="Arial" w:eastAsia="宋体" w:hAnsi="Arial" w:cs="Times New Roman"/>
      <w:kern w:val="0"/>
      <w:sz w:val="32"/>
      <w:szCs w:val="20"/>
      <w:lang w:val="en-GB" w:eastAsia="en-US"/>
    </w:rPr>
  </w:style>
  <w:style w:type="paragraph" w:customStyle="1" w:styleId="ZU">
    <w:name w:val="ZU"/>
    <w:rsid w:val="008B7EC5"/>
    <w:pPr>
      <w:framePr w:w="10206" w:wrap="notBeside" w:vAnchor="page" w:hAnchor="margin" w:y="6238"/>
      <w:widowControl w:val="0"/>
      <w:pBdr>
        <w:top w:val="single" w:sz="12" w:space="1" w:color="auto"/>
      </w:pBdr>
      <w:jc w:val="right"/>
    </w:pPr>
    <w:rPr>
      <w:rFonts w:ascii="Arial" w:eastAsia="宋体" w:hAnsi="Arial" w:cs="Times New Roman"/>
      <w:kern w:val="0"/>
      <w:sz w:val="20"/>
      <w:szCs w:val="20"/>
      <w:lang w:val="en-GB" w:eastAsia="en-US"/>
    </w:rPr>
  </w:style>
  <w:style w:type="paragraph" w:customStyle="1" w:styleId="ZV">
    <w:name w:val="ZV"/>
    <w:basedOn w:val="ZU"/>
    <w:rsid w:val="008B7EC5"/>
    <w:pPr>
      <w:framePr w:wrap="notBeside" w:y="16161"/>
    </w:pPr>
  </w:style>
  <w:style w:type="character" w:customStyle="1" w:styleId="ZGSM">
    <w:name w:val="ZGSM"/>
    <w:rsid w:val="008B7EC5"/>
  </w:style>
  <w:style w:type="paragraph" w:customStyle="1" w:styleId="ZG">
    <w:name w:val="ZG"/>
    <w:rsid w:val="008B7EC5"/>
    <w:pPr>
      <w:framePr w:wrap="notBeside" w:vAnchor="page" w:hAnchor="margin" w:xAlign="right" w:y="6805"/>
      <w:widowControl w:val="0"/>
      <w:jc w:val="right"/>
    </w:pPr>
    <w:rPr>
      <w:rFonts w:ascii="Arial" w:eastAsia="宋体" w:hAnsi="Arial" w:cs="Times New Roman"/>
      <w:kern w:val="0"/>
      <w:sz w:val="20"/>
      <w:szCs w:val="20"/>
      <w:lang w:val="en-GB" w:eastAsia="en-US"/>
    </w:rPr>
  </w:style>
  <w:style w:type="paragraph" w:customStyle="1" w:styleId="ZTD">
    <w:name w:val="ZTD"/>
    <w:basedOn w:val="ZB"/>
    <w:rsid w:val="008B7EC5"/>
    <w:pPr>
      <w:framePr w:hRule="auto" w:wrap="notBeside" w:y="852"/>
    </w:pPr>
    <w:rPr>
      <w:i w:val="0"/>
      <w:sz w:val="40"/>
    </w:rPr>
  </w:style>
  <w:style w:type="paragraph" w:customStyle="1" w:styleId="TAJ">
    <w:name w:val="TAJ"/>
    <w:basedOn w:val="TH"/>
    <w:rsid w:val="008B7EC5"/>
    <w:pPr>
      <w:overflowPunct w:val="0"/>
      <w:autoSpaceDE w:val="0"/>
      <w:autoSpaceDN w:val="0"/>
      <w:adjustRightInd w:val="0"/>
      <w:textAlignment w:val="baseline"/>
    </w:pPr>
    <w:rPr>
      <w:rFonts w:eastAsia="宋体"/>
      <w:lang w:val="en-GB" w:eastAsia="ko-KR"/>
    </w:rPr>
  </w:style>
  <w:style w:type="paragraph" w:customStyle="1" w:styleId="15">
    <w:name w:val="修订1"/>
    <w:hidden/>
    <w:uiPriority w:val="99"/>
    <w:semiHidden/>
    <w:rsid w:val="008B7EC5"/>
    <w:rPr>
      <w:rFonts w:ascii="Times New Roman" w:eastAsia="宋体" w:hAnsi="Times New Roman" w:cs="Times New Roman"/>
      <w:kern w:val="0"/>
      <w:sz w:val="20"/>
      <w:szCs w:val="20"/>
      <w:lang w:val="en-GB" w:eastAsia="en-US"/>
    </w:rPr>
  </w:style>
  <w:style w:type="character" w:customStyle="1" w:styleId="16">
    <w:name w:val="未处理的提及1"/>
    <w:uiPriority w:val="99"/>
    <w:semiHidden/>
    <w:unhideWhenUsed/>
    <w:rsid w:val="008B7EC5"/>
    <w:rPr>
      <w:color w:val="808080"/>
      <w:shd w:val="clear" w:color="auto" w:fill="E6E6E6"/>
    </w:rPr>
  </w:style>
  <w:style w:type="character" w:customStyle="1" w:styleId="110">
    <w:name w:val="标题 1 字符1"/>
    <w:rsid w:val="008B7EC5"/>
    <w:rPr>
      <w:rFonts w:ascii="Arial" w:hAnsi="Arial"/>
      <w:sz w:val="36"/>
      <w:lang w:val="en-GB" w:eastAsia="en-US"/>
    </w:rPr>
  </w:style>
  <w:style w:type="character" w:customStyle="1" w:styleId="NOZchn">
    <w:name w:val="NO Zchn"/>
    <w:qFormat/>
    <w:locked/>
    <w:rsid w:val="008B7EC5"/>
    <w:rPr>
      <w:rFonts w:ascii="Times New Roman" w:hAnsi="Times New Roman"/>
      <w:lang w:val="en-GB" w:eastAsia="en-US"/>
    </w:rPr>
  </w:style>
  <w:style w:type="paragraph" w:customStyle="1" w:styleId="FirstChange">
    <w:name w:val="First Change"/>
    <w:basedOn w:val="a"/>
    <w:qFormat/>
    <w:rsid w:val="008B7EC5"/>
    <w:pPr>
      <w:widowControl/>
      <w:spacing w:after="180"/>
      <w:jc w:val="center"/>
    </w:pPr>
    <w:rPr>
      <w:rFonts w:ascii="Times New Roman" w:eastAsia="宋体" w:hAnsi="Times New Roman" w:cs="Times New Roman"/>
      <w:color w:val="FF0000"/>
      <w:kern w:val="0"/>
      <w:sz w:val="20"/>
      <w:szCs w:val="20"/>
      <w:lang w:val="en-GB" w:eastAsia="en-US"/>
    </w:rPr>
  </w:style>
  <w:style w:type="character" w:customStyle="1" w:styleId="UnresolvedMention1">
    <w:name w:val="Unresolved Mention1"/>
    <w:uiPriority w:val="99"/>
    <w:semiHidden/>
    <w:unhideWhenUsed/>
    <w:qFormat/>
    <w:rsid w:val="008B7EC5"/>
    <w:rPr>
      <w:color w:val="808080"/>
      <w:shd w:val="clear" w:color="auto" w:fill="E6E6E6"/>
    </w:rPr>
  </w:style>
  <w:style w:type="table" w:customStyle="1" w:styleId="17">
    <w:name w:val="网格型1"/>
    <w:basedOn w:val="a1"/>
    <w:qFormat/>
    <w:rsid w:val="008B7EC5"/>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qFormat/>
    <w:rsid w:val="008B7EC5"/>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qFormat/>
    <w:rsid w:val="008B7EC5"/>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8B7EC5"/>
    <w:rPr>
      <w:color w:val="808080"/>
      <w:shd w:val="clear" w:color="auto" w:fill="E6E6E6"/>
    </w:rPr>
  </w:style>
  <w:style w:type="character" w:customStyle="1" w:styleId="18">
    <w:name w:val="@他1"/>
    <w:uiPriority w:val="99"/>
    <w:semiHidden/>
    <w:unhideWhenUsed/>
    <w:qFormat/>
    <w:rsid w:val="008B7EC5"/>
    <w:rPr>
      <w:color w:val="2B579A"/>
      <w:shd w:val="clear" w:color="auto" w:fill="E6E6E6"/>
    </w:rPr>
  </w:style>
  <w:style w:type="paragraph" w:customStyle="1" w:styleId="FL">
    <w:name w:val="FL"/>
    <w:basedOn w:val="a"/>
    <w:qFormat/>
    <w:rsid w:val="008B7EC5"/>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ko-KR"/>
    </w:rPr>
  </w:style>
  <w:style w:type="character" w:customStyle="1" w:styleId="3GPPHeaderChar">
    <w:name w:val="3GPP_Header Char"/>
    <w:link w:val="3GPPHeader"/>
    <w:qFormat/>
    <w:rsid w:val="008B7EC5"/>
    <w:rPr>
      <w:rFonts w:ascii="Arial" w:eastAsia="Gulim" w:hAnsi="Arial" w:cs="Times New Roman"/>
      <w:b/>
      <w:kern w:val="0"/>
      <w:sz w:val="24"/>
      <w:szCs w:val="20"/>
    </w:rPr>
  </w:style>
  <w:style w:type="paragraph" w:customStyle="1" w:styleId="BalloonText1">
    <w:name w:val="Balloon Text1"/>
    <w:basedOn w:val="a"/>
    <w:semiHidden/>
    <w:qFormat/>
    <w:rsid w:val="008B7EC5"/>
    <w:pPr>
      <w:widowControl/>
      <w:spacing w:after="180"/>
      <w:jc w:val="left"/>
    </w:pPr>
    <w:rPr>
      <w:rFonts w:ascii="Tahoma" w:eastAsia="MS Mincho" w:hAnsi="Tahoma" w:cs="Tahoma"/>
      <w:kern w:val="0"/>
      <w:sz w:val="16"/>
      <w:szCs w:val="16"/>
      <w:lang w:val="en-GB" w:eastAsia="en-US"/>
    </w:rPr>
  </w:style>
  <w:style w:type="paragraph" w:customStyle="1" w:styleId="ZchnZchn2">
    <w:name w:val="Zchn Zchn2"/>
    <w:semiHidden/>
    <w:qFormat/>
    <w:rsid w:val="008B7EC5"/>
    <w:pPr>
      <w:keepNext/>
      <w:tabs>
        <w:tab w:val="left"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qFormat/>
    <w:rsid w:val="008B7EC5"/>
    <w:pPr>
      <w:widowControl/>
      <w:spacing w:after="180"/>
      <w:jc w:val="left"/>
    </w:pPr>
    <w:rPr>
      <w:rFonts w:ascii="Times New Roman" w:eastAsia="MS Mincho" w:hAnsi="Times New Roman" w:cs="Times New Roman"/>
      <w:b/>
      <w:bCs/>
      <w:kern w:val="0"/>
      <w:sz w:val="20"/>
      <w:szCs w:val="20"/>
      <w:lang w:val="en-GB"/>
    </w:rPr>
  </w:style>
  <w:style w:type="paragraph" w:customStyle="1" w:styleId="Char3CharCharCharCharChar">
    <w:name w:val="Char3 Char Char Char (文字) (文字) Char Char"/>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
    <w:name w:val="Char"/>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qFormat/>
    <w:rsid w:val="008B7EC5"/>
    <w:pPr>
      <w:widowControl/>
      <w:spacing w:after="180"/>
      <w:jc w:val="left"/>
    </w:pPr>
    <w:rPr>
      <w:rFonts w:ascii="Arial" w:eastAsia="MS Gothic" w:hAnsi="Arial" w:cs="Times New Roman"/>
      <w:kern w:val="0"/>
      <w:sz w:val="18"/>
      <w:szCs w:val="18"/>
      <w:lang w:val="en-GB" w:eastAsia="en-US"/>
    </w:rPr>
  </w:style>
  <w:style w:type="paragraph" w:customStyle="1" w:styleId="CharCharCharCharCarCarCharCarCarCharCharCarCarCharCarCarCharCarCar">
    <w:name w:val="Char Char Char Char Car Car Char Car Car Char Char Car Car Char Car Car Char Car Car"/>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qFormat/>
    <w:rsid w:val="008B7EC5"/>
    <w:pPr>
      <w:keepNext/>
      <w:tabs>
        <w:tab w:val="left" w:pos="720"/>
      </w:tabs>
      <w:autoSpaceDE w:val="0"/>
      <w:autoSpaceDN w:val="0"/>
      <w:adjustRightInd w:val="0"/>
      <w:spacing w:before="60" w:after="60"/>
      <w:ind w:left="720" w:hanging="360"/>
      <w:jc w:val="both"/>
    </w:pPr>
    <w:rPr>
      <w:rFonts w:ascii="Arial" w:eastAsia="宋体" w:hAnsi="Arial" w:cs="Arial"/>
      <w:color w:val="0000FF"/>
      <w:sz w:val="20"/>
      <w:szCs w:val="20"/>
    </w:rPr>
  </w:style>
  <w:style w:type="paragraph" w:customStyle="1" w:styleId="TOC1">
    <w:name w:val="TOC 标题1"/>
    <w:basedOn w:val="1"/>
    <w:next w:val="a"/>
    <w:uiPriority w:val="39"/>
    <w:semiHidden/>
    <w:unhideWhenUsed/>
    <w:qFormat/>
    <w:rsid w:val="008B7EC5"/>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Mention1">
    <w:name w:val="Mention1"/>
    <w:uiPriority w:val="99"/>
    <w:semiHidden/>
    <w:unhideWhenUsed/>
    <w:qFormat/>
    <w:rsid w:val="008B7EC5"/>
    <w:rPr>
      <w:color w:val="2B579A"/>
      <w:shd w:val="clear" w:color="auto" w:fill="E6E6E6"/>
    </w:rPr>
  </w:style>
  <w:style w:type="character" w:customStyle="1" w:styleId="3Char1">
    <w:name w:val="标题 3 Char1"/>
    <w:aliases w:val="Underrubrik2 Char1,H3 Char1"/>
    <w:semiHidden/>
    <w:qFormat/>
    <w:rsid w:val="008B7EC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8B7EC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8B7EC5"/>
    <w:rPr>
      <w:rFonts w:ascii="Times New Roman" w:eastAsia="Times New Roman" w:hAnsi="Times New Roman"/>
      <w:sz w:val="18"/>
      <w:szCs w:val="18"/>
      <w:lang w:val="en-GB" w:eastAsia="ko-KR"/>
    </w:rPr>
  </w:style>
  <w:style w:type="character" w:styleId="afff">
    <w:name w:val="Placeholder Text"/>
    <w:uiPriority w:val="99"/>
    <w:semiHidden/>
    <w:qFormat/>
    <w:rsid w:val="008B7EC5"/>
    <w:rPr>
      <w:color w:val="808080"/>
    </w:rPr>
  </w:style>
  <w:style w:type="paragraph" w:customStyle="1" w:styleId="H6">
    <w:name w:val="H6"/>
    <w:basedOn w:val="5"/>
    <w:next w:val="a"/>
    <w:link w:val="H6Char"/>
    <w:qFormat/>
    <w:rsid w:val="008B7EC5"/>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B1Car">
    <w:name w:val="B1+ Car"/>
    <w:link w:val="B1"/>
    <w:qFormat/>
    <w:rsid w:val="008B7EC5"/>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qFormat/>
    <w:rsid w:val="008B7EC5"/>
    <w:pPr>
      <w:keepNext/>
      <w:keepLines/>
      <w:widowControl/>
      <w:overflowPunct w:val="0"/>
      <w:autoSpaceDE w:val="0"/>
      <w:autoSpaceDN w:val="0"/>
      <w:adjustRightInd w:val="0"/>
      <w:ind w:left="284"/>
      <w:jc w:val="left"/>
      <w:textAlignment w:val="baseline"/>
    </w:pPr>
    <w:rPr>
      <w:rFonts w:ascii="Arial" w:eastAsia="Times New Roman" w:hAnsi="Arial" w:cs="Arial"/>
      <w:bCs/>
      <w:kern w:val="0"/>
      <w:sz w:val="18"/>
      <w:szCs w:val="18"/>
      <w:lang w:val="en-GB" w:eastAsia="ko-KR"/>
    </w:rPr>
  </w:style>
  <w:style w:type="paragraph" w:customStyle="1" w:styleId="TALLeft1cm">
    <w:name w:val="TAL + Left:  1 cm"/>
    <w:basedOn w:val="TAL"/>
    <w:qFormat/>
    <w:rsid w:val="008B7EC5"/>
    <w:pPr>
      <w:overflowPunct w:val="0"/>
      <w:autoSpaceDE w:val="0"/>
      <w:autoSpaceDN w:val="0"/>
      <w:adjustRightInd w:val="0"/>
      <w:ind w:left="567"/>
      <w:textAlignment w:val="baseline"/>
    </w:pPr>
    <w:rPr>
      <w:rFonts w:eastAsia="Times New Roman"/>
      <w:lang w:val="zh-CN" w:eastAsia="ko-KR"/>
    </w:rPr>
  </w:style>
  <w:style w:type="character" w:customStyle="1" w:styleId="TFZchn">
    <w:name w:val="TF Zchn"/>
    <w:qFormat/>
    <w:rsid w:val="008B7EC5"/>
    <w:rPr>
      <w:rFonts w:ascii="Arial" w:hAnsi="Arial"/>
      <w:b/>
      <w:lang w:val="en-GB" w:eastAsia="en-US"/>
    </w:rPr>
  </w:style>
  <w:style w:type="paragraph" w:customStyle="1" w:styleId="IvDInstructiontext">
    <w:name w:val="IvD Instructiontext"/>
    <w:basedOn w:val="ac"/>
    <w:link w:val="IvDInstructiontextChar"/>
    <w:uiPriority w:val="99"/>
    <w:qFormat/>
    <w:rsid w:val="008B7EC5"/>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i/>
      <w:color w:val="7F7F7F"/>
      <w:spacing w:val="2"/>
      <w:sz w:val="18"/>
      <w:szCs w:val="18"/>
      <w:lang w:eastAsia="en-US"/>
    </w:rPr>
  </w:style>
  <w:style w:type="character" w:customStyle="1" w:styleId="IvDInstructiontextChar">
    <w:name w:val="IvD Instructiontext Char"/>
    <w:link w:val="IvDInstructiontext"/>
    <w:uiPriority w:val="99"/>
    <w:qFormat/>
    <w:rsid w:val="008B7EC5"/>
    <w:rPr>
      <w:rFonts w:ascii="Arial" w:eastAsia="Batang" w:hAnsi="Arial" w:cs="Times New Roman"/>
      <w:i/>
      <w:color w:val="7F7F7F"/>
      <w:spacing w:val="2"/>
      <w:kern w:val="0"/>
      <w:sz w:val="18"/>
      <w:szCs w:val="18"/>
      <w:lang w:eastAsia="en-US"/>
    </w:rPr>
  </w:style>
  <w:style w:type="paragraph" w:customStyle="1" w:styleId="IvDbodytext">
    <w:name w:val="IvD bodytext"/>
    <w:basedOn w:val="ac"/>
    <w:link w:val="IvDbodytextChar"/>
    <w:qFormat/>
    <w:rsid w:val="008B7EC5"/>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spacing w:val="2"/>
      <w:sz w:val="20"/>
      <w:lang w:eastAsia="en-US"/>
    </w:rPr>
  </w:style>
  <w:style w:type="character" w:customStyle="1" w:styleId="IvDbodytextChar">
    <w:name w:val="IvD bodytext Char"/>
    <w:link w:val="IvDbodytext"/>
    <w:qFormat/>
    <w:rsid w:val="008B7EC5"/>
    <w:rPr>
      <w:rFonts w:ascii="Arial" w:eastAsia="Batang" w:hAnsi="Arial" w:cs="Times New Roman"/>
      <w:spacing w:val="2"/>
      <w:kern w:val="0"/>
      <w:sz w:val="20"/>
      <w:szCs w:val="20"/>
      <w:lang w:eastAsia="en-US"/>
    </w:rPr>
  </w:style>
  <w:style w:type="paragraph" w:customStyle="1" w:styleId="19">
    <w:name w:val="正文1"/>
    <w:qFormat/>
    <w:rsid w:val="008B7EC5"/>
    <w:pPr>
      <w:spacing w:after="160" w:line="259" w:lineRule="auto"/>
      <w:jc w:val="both"/>
    </w:pPr>
    <w:rPr>
      <w:rFonts w:ascii="Times New Roman" w:eastAsia="宋体" w:hAnsi="Times New Roman" w:cs="Times New Roman"/>
      <w:szCs w:val="21"/>
    </w:rPr>
  </w:style>
  <w:style w:type="paragraph" w:customStyle="1" w:styleId="tdoc-header">
    <w:name w:val="tdoc-header"/>
    <w:qFormat/>
    <w:rsid w:val="008B7EC5"/>
    <w:rPr>
      <w:rFonts w:ascii="Arial" w:eastAsia="宋体" w:hAnsi="Arial" w:cs="Times New Roman"/>
      <w:kern w:val="0"/>
      <w:sz w:val="24"/>
      <w:szCs w:val="20"/>
      <w:lang w:val="en-GB" w:eastAsia="en-US"/>
    </w:rPr>
  </w:style>
  <w:style w:type="character" w:customStyle="1" w:styleId="msoins0">
    <w:name w:val="msoins"/>
    <w:qFormat/>
    <w:rsid w:val="008B7EC5"/>
  </w:style>
  <w:style w:type="paragraph" w:customStyle="1" w:styleId="TALLeft0">
    <w:name w:val="TAL + Left:  0"/>
    <w:aliases w:val="25 cm,19 cm"/>
    <w:basedOn w:val="TAL"/>
    <w:qFormat/>
    <w:rsid w:val="008B7EC5"/>
    <w:pPr>
      <w:overflowPunct w:val="0"/>
      <w:autoSpaceDE w:val="0"/>
      <w:autoSpaceDN w:val="0"/>
      <w:adjustRightInd w:val="0"/>
      <w:spacing w:line="0" w:lineRule="atLeast"/>
      <w:ind w:left="142"/>
      <w:textAlignment w:val="baseline"/>
    </w:pPr>
    <w:rPr>
      <w:rFonts w:eastAsia="宋体"/>
      <w:lang w:val="en-GB" w:eastAsia="ko-KR"/>
    </w:rPr>
  </w:style>
  <w:style w:type="paragraph" w:customStyle="1" w:styleId="TALLeft050cm">
    <w:name w:val="TAL + Left:  050 cm"/>
    <w:basedOn w:val="TAL"/>
    <w:qFormat/>
    <w:rsid w:val="008B7EC5"/>
    <w:pPr>
      <w:overflowPunct w:val="0"/>
      <w:autoSpaceDE w:val="0"/>
      <w:autoSpaceDN w:val="0"/>
      <w:adjustRightInd w:val="0"/>
      <w:spacing w:line="0" w:lineRule="atLeast"/>
      <w:ind w:left="284"/>
      <w:textAlignment w:val="baseline"/>
    </w:pPr>
    <w:rPr>
      <w:rFonts w:eastAsia="宋体"/>
      <w:lang w:val="en-GB" w:eastAsia="ko-KR"/>
    </w:rPr>
  </w:style>
  <w:style w:type="paragraph" w:customStyle="1" w:styleId="TALLeft00">
    <w:name w:val="TAL + Left: 0"/>
    <w:aliases w:val="75 cm"/>
    <w:basedOn w:val="TALLeft050cm"/>
    <w:qFormat/>
    <w:rsid w:val="008B7EC5"/>
    <w:pPr>
      <w:ind w:left="425"/>
    </w:pPr>
  </w:style>
  <w:style w:type="paragraph" w:customStyle="1" w:styleId="TALLeft02cm">
    <w:name w:val="TAL + Left: 0.2 cm"/>
    <w:basedOn w:val="TAL"/>
    <w:qFormat/>
    <w:rsid w:val="008B7EC5"/>
    <w:pPr>
      <w:ind w:left="113"/>
    </w:pPr>
    <w:rPr>
      <w:rFonts w:eastAsia="宋体"/>
      <w:bCs/>
      <w:lang w:val="en-GB" w:eastAsia="en-US"/>
    </w:rPr>
  </w:style>
  <w:style w:type="paragraph" w:customStyle="1" w:styleId="TALLeft04cm">
    <w:name w:val="TAL + Left: 0.4 cm"/>
    <w:basedOn w:val="TALLeft02cm"/>
    <w:qFormat/>
    <w:rsid w:val="008B7EC5"/>
    <w:pPr>
      <w:ind w:left="227"/>
    </w:pPr>
  </w:style>
  <w:style w:type="paragraph" w:customStyle="1" w:styleId="TALLeft06cm">
    <w:name w:val="TAL + Left: 0.6 cm"/>
    <w:basedOn w:val="TALLeft04cm"/>
    <w:qFormat/>
    <w:rsid w:val="008B7EC5"/>
    <w:pPr>
      <w:ind w:left="340"/>
    </w:pPr>
  </w:style>
  <w:style w:type="paragraph" w:customStyle="1" w:styleId="Guidance">
    <w:name w:val="Guidance"/>
    <w:basedOn w:val="a"/>
    <w:qFormat/>
    <w:rsid w:val="008B7EC5"/>
    <w:pPr>
      <w:widowControl/>
      <w:overflowPunct w:val="0"/>
      <w:autoSpaceDE w:val="0"/>
      <w:autoSpaceDN w:val="0"/>
      <w:adjustRightInd w:val="0"/>
      <w:spacing w:after="180"/>
      <w:jc w:val="left"/>
      <w:textAlignment w:val="baseline"/>
    </w:pPr>
    <w:rPr>
      <w:rFonts w:ascii="Times New Roman" w:eastAsia="等线" w:hAnsi="Times New Roman" w:cs="Times New Roman"/>
      <w:i/>
      <w:color w:val="0000FF"/>
      <w:kern w:val="0"/>
      <w:sz w:val="20"/>
      <w:szCs w:val="20"/>
      <w:lang w:val="en-GB" w:eastAsia="en-GB"/>
    </w:rPr>
  </w:style>
  <w:style w:type="paragraph" w:customStyle="1" w:styleId="INDENT2">
    <w:name w:val="INDENT2"/>
    <w:basedOn w:val="a"/>
    <w:qFormat/>
    <w:rsid w:val="008B7EC5"/>
    <w:pPr>
      <w:widowControl/>
      <w:overflowPunct w:val="0"/>
      <w:autoSpaceDE w:val="0"/>
      <w:autoSpaceDN w:val="0"/>
      <w:adjustRightInd w:val="0"/>
      <w:spacing w:after="180"/>
      <w:ind w:left="1135" w:hanging="284"/>
      <w:jc w:val="left"/>
      <w:textAlignment w:val="baseline"/>
    </w:pPr>
    <w:rPr>
      <w:rFonts w:ascii="Times New Roman" w:eastAsia="等线" w:hAnsi="Times New Roman" w:cs="Times New Roman"/>
      <w:kern w:val="0"/>
      <w:sz w:val="20"/>
      <w:szCs w:val="20"/>
      <w:lang w:val="en-GB" w:eastAsia="en-GB"/>
    </w:rPr>
  </w:style>
  <w:style w:type="paragraph" w:customStyle="1" w:styleId="SpecText">
    <w:name w:val="SpecText"/>
    <w:basedOn w:val="a"/>
    <w:qFormat/>
    <w:rsid w:val="008B7EC5"/>
    <w:pPr>
      <w:widowControl/>
      <w:overflowPunct w:val="0"/>
      <w:autoSpaceDE w:val="0"/>
      <w:autoSpaceDN w:val="0"/>
      <w:adjustRightInd w:val="0"/>
      <w:spacing w:after="180"/>
      <w:jc w:val="left"/>
      <w:textAlignment w:val="baseline"/>
    </w:pPr>
    <w:rPr>
      <w:rFonts w:ascii="Times New Roman" w:eastAsia="Batang" w:hAnsi="Times New Roman" w:cs="Times New Roman"/>
      <w:kern w:val="0"/>
      <w:sz w:val="20"/>
      <w:szCs w:val="20"/>
      <w:lang w:val="en-GB" w:eastAsia="en-GB"/>
    </w:rPr>
  </w:style>
  <w:style w:type="paragraph" w:customStyle="1" w:styleId="ListBullet6">
    <w:name w:val="List Bullet 6"/>
    <w:basedOn w:val="52"/>
    <w:qFormat/>
    <w:rsid w:val="008B7EC5"/>
  </w:style>
  <w:style w:type="paragraph" w:customStyle="1" w:styleId="StyleTALLeft075cm">
    <w:name w:val="Style TAL + Left:  075 cm"/>
    <w:basedOn w:val="TAL"/>
    <w:qFormat/>
    <w:rsid w:val="008B7EC5"/>
    <w:pPr>
      <w:overflowPunct w:val="0"/>
      <w:autoSpaceDE w:val="0"/>
      <w:autoSpaceDN w:val="0"/>
      <w:adjustRightInd w:val="0"/>
      <w:ind w:left="425"/>
      <w:textAlignment w:val="baseline"/>
    </w:pPr>
    <w:rPr>
      <w:rFonts w:eastAsia="等线"/>
      <w:lang w:val="en-GB" w:eastAsia="en-GB"/>
    </w:rPr>
  </w:style>
  <w:style w:type="paragraph" w:customStyle="1" w:styleId="TALLeft1">
    <w:name w:val="TAL + Left:  1"/>
    <w:aliases w:val="00 cm"/>
    <w:basedOn w:val="TAL"/>
    <w:link w:val="TALLeft100cmCharChar"/>
    <w:qFormat/>
    <w:rsid w:val="008B7EC5"/>
    <w:pPr>
      <w:overflowPunct w:val="0"/>
      <w:autoSpaceDE w:val="0"/>
      <w:autoSpaceDN w:val="0"/>
      <w:adjustRightInd w:val="0"/>
      <w:ind w:left="567"/>
      <w:textAlignment w:val="baseline"/>
    </w:pPr>
    <w:rPr>
      <w:rFonts w:eastAsia="等线"/>
      <w:lang w:val="en-GB" w:eastAsia="en-GB"/>
    </w:rPr>
  </w:style>
  <w:style w:type="character" w:customStyle="1" w:styleId="TALLeft100cmCharChar">
    <w:name w:val="TAL + Left:  1.00 cm Char Char"/>
    <w:link w:val="TALLeft1"/>
    <w:qFormat/>
    <w:rsid w:val="008B7EC5"/>
    <w:rPr>
      <w:rFonts w:ascii="Arial" w:eastAsia="等线" w:hAnsi="Arial" w:cs="Times New Roman"/>
      <w:kern w:val="0"/>
      <w:sz w:val="18"/>
      <w:szCs w:val="20"/>
      <w:lang w:val="en-GB" w:eastAsia="en-GB"/>
    </w:rPr>
  </w:style>
  <w:style w:type="paragraph" w:customStyle="1" w:styleId="TALLeft125cm">
    <w:name w:val="TAL + Left: 125 cm"/>
    <w:basedOn w:val="StyleTALLeft075cm"/>
    <w:qFormat/>
    <w:rsid w:val="008B7EC5"/>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qFormat/>
    <w:rsid w:val="008B7EC5"/>
    <w:pPr>
      <w:ind w:left="851"/>
    </w:pPr>
    <w:rPr>
      <w:rFonts w:eastAsia="Batang"/>
    </w:rPr>
  </w:style>
  <w:style w:type="paragraph" w:customStyle="1" w:styleId="INDENT1">
    <w:name w:val="INDENT1"/>
    <w:basedOn w:val="a"/>
    <w:rsid w:val="008B7EC5"/>
    <w:pPr>
      <w:widowControl/>
      <w:spacing w:after="180"/>
      <w:ind w:left="851"/>
      <w:jc w:val="left"/>
    </w:pPr>
    <w:rPr>
      <w:rFonts w:ascii="Times New Roman" w:eastAsia="MS Mincho" w:hAnsi="Times New Roman" w:cs="Times New Roman"/>
      <w:kern w:val="0"/>
      <w:sz w:val="20"/>
      <w:szCs w:val="20"/>
      <w:lang w:val="en-GB" w:eastAsia="en-US"/>
    </w:rPr>
  </w:style>
  <w:style w:type="paragraph" w:customStyle="1" w:styleId="INDENT3">
    <w:name w:val="INDENT3"/>
    <w:basedOn w:val="a"/>
    <w:rsid w:val="008B7EC5"/>
    <w:pPr>
      <w:widowControl/>
      <w:spacing w:after="180"/>
      <w:ind w:left="1701" w:hanging="567"/>
      <w:jc w:val="left"/>
    </w:pPr>
    <w:rPr>
      <w:rFonts w:ascii="Times New Roman" w:eastAsia="MS Mincho" w:hAnsi="Times New Roman" w:cs="Times New Roman"/>
      <w:kern w:val="0"/>
      <w:sz w:val="20"/>
      <w:szCs w:val="20"/>
      <w:lang w:val="en-GB" w:eastAsia="en-US"/>
    </w:rPr>
  </w:style>
  <w:style w:type="paragraph" w:customStyle="1" w:styleId="RecCCITT">
    <w:name w:val="Rec_CCITT_#"/>
    <w:basedOn w:val="a"/>
    <w:rsid w:val="008B7EC5"/>
    <w:pPr>
      <w:keepNext/>
      <w:keepLines/>
      <w:widowControl/>
      <w:spacing w:after="180"/>
      <w:jc w:val="left"/>
    </w:pPr>
    <w:rPr>
      <w:rFonts w:ascii="Times New Roman" w:eastAsia="MS Mincho" w:hAnsi="Times New Roman" w:cs="Times New Roman"/>
      <w:b/>
      <w:kern w:val="0"/>
      <w:sz w:val="20"/>
      <w:szCs w:val="20"/>
      <w:lang w:val="en-GB" w:eastAsia="en-US"/>
    </w:rPr>
  </w:style>
  <w:style w:type="paragraph" w:customStyle="1" w:styleId="CouvRecTitle">
    <w:name w:val="Couv Rec Title"/>
    <w:basedOn w:val="a"/>
    <w:rsid w:val="008B7EC5"/>
    <w:pPr>
      <w:keepNext/>
      <w:keepLines/>
      <w:widowControl/>
      <w:spacing w:before="240" w:after="180"/>
      <w:ind w:left="1418"/>
      <w:jc w:val="left"/>
    </w:pPr>
    <w:rPr>
      <w:rFonts w:ascii="Arial" w:eastAsia="MS Mincho" w:hAnsi="Arial" w:cs="Times New Roman"/>
      <w:b/>
      <w:kern w:val="0"/>
      <w:sz w:val="36"/>
      <w:szCs w:val="20"/>
      <w:lang w:eastAsia="en-US"/>
    </w:rPr>
  </w:style>
  <w:style w:type="paragraph" w:customStyle="1" w:styleId="00BodyText">
    <w:name w:val="00 BodyText"/>
    <w:basedOn w:val="a"/>
    <w:rsid w:val="008B7EC5"/>
    <w:pPr>
      <w:widowControl/>
      <w:spacing w:after="220"/>
      <w:jc w:val="left"/>
    </w:pPr>
    <w:rPr>
      <w:rFonts w:ascii="Arial" w:eastAsia="MS Mincho" w:hAnsi="Arial" w:cs="Times New Roman"/>
      <w:kern w:val="0"/>
      <w:sz w:val="22"/>
      <w:szCs w:val="20"/>
      <w:lang w:eastAsia="en-US"/>
    </w:rPr>
  </w:style>
  <w:style w:type="paragraph" w:customStyle="1" w:styleId="Note">
    <w:name w:val="Note"/>
    <w:basedOn w:val="a"/>
    <w:rsid w:val="008B7EC5"/>
    <w:pPr>
      <w:widowControl/>
      <w:spacing w:after="120"/>
      <w:ind w:left="1134" w:hanging="567"/>
      <w:jc w:val="left"/>
    </w:pPr>
    <w:rPr>
      <w:rFonts w:ascii="Times New Roman" w:eastAsia="MS Mincho" w:hAnsi="Times New Roman" w:cs="Times New Roman"/>
      <w:kern w:val="0"/>
      <w:sz w:val="20"/>
      <w:lang w:val="en-GB" w:eastAsia="en-US"/>
    </w:rPr>
  </w:style>
  <w:style w:type="paragraph" w:customStyle="1" w:styleId="11BodyText">
    <w:name w:val="11 BodyText"/>
    <w:basedOn w:val="a"/>
    <w:rsid w:val="008B7EC5"/>
    <w:pPr>
      <w:widowControl/>
      <w:spacing w:after="220"/>
      <w:ind w:left="1298"/>
      <w:jc w:val="left"/>
    </w:pPr>
    <w:rPr>
      <w:rFonts w:ascii="Arial" w:eastAsia="MS Mincho" w:hAnsi="Arial" w:cs="Times New Roman"/>
      <w:kern w:val="0"/>
      <w:sz w:val="22"/>
      <w:szCs w:val="20"/>
      <w:lang w:eastAsia="en-US"/>
    </w:rPr>
  </w:style>
  <w:style w:type="paragraph" w:customStyle="1" w:styleId="SectionXX">
    <w:name w:val="Section X.X"/>
    <w:basedOn w:val="a"/>
    <w:next w:val="a"/>
    <w:rsid w:val="008B7EC5"/>
    <w:pPr>
      <w:spacing w:beforeLines="50" w:afterLines="50" w:after="180"/>
      <w:outlineLvl w:val="1"/>
    </w:pPr>
    <w:rPr>
      <w:rFonts w:ascii="Arial" w:eastAsia="Arial" w:hAnsi="Arial" w:cs="Times New Roman"/>
      <w:sz w:val="24"/>
      <w:szCs w:val="24"/>
      <w:lang w:val="en-GB" w:eastAsia="ja-JP"/>
    </w:rPr>
  </w:style>
  <w:style w:type="paragraph" w:customStyle="1" w:styleId="List0">
    <w:name w:val="List 0"/>
    <w:basedOn w:val="a"/>
    <w:rsid w:val="008B7EC5"/>
    <w:pPr>
      <w:widowControl/>
      <w:spacing w:after="120"/>
      <w:ind w:left="284" w:hanging="284"/>
      <w:jc w:val="left"/>
    </w:pPr>
    <w:rPr>
      <w:rFonts w:ascii="Arial" w:eastAsia="MS Mincho" w:hAnsi="Arial" w:cs="Times New Roman"/>
      <w:kern w:val="0"/>
      <w:sz w:val="20"/>
      <w:lang w:val="en-GB" w:eastAsia="en-US"/>
    </w:rPr>
  </w:style>
  <w:style w:type="paragraph" w:customStyle="1" w:styleId="tf0">
    <w:name w:val="tf"/>
    <w:basedOn w:val="a"/>
    <w:rsid w:val="008B7EC5"/>
    <w:pPr>
      <w:widowControl/>
      <w:spacing w:before="100" w:beforeAutospacing="1" w:after="100" w:afterAutospacing="1"/>
      <w:jc w:val="left"/>
    </w:pPr>
    <w:rPr>
      <w:rFonts w:ascii="Times New Roman" w:eastAsia="MS Mincho" w:hAnsi="Times New Roman" w:cs="Times New Roman"/>
      <w:kern w:val="0"/>
      <w:sz w:val="24"/>
      <w:szCs w:val="24"/>
      <w:lang w:eastAsia="ja-JP"/>
    </w:rPr>
  </w:style>
  <w:style w:type="character" w:customStyle="1" w:styleId="msoins00">
    <w:name w:val="msoins0"/>
    <w:rsid w:val="008B7EC5"/>
    <w:rPr>
      <w:rFonts w:ascii="Arial" w:eastAsia="宋体" w:hAnsi="Arial" w:cs="Arial"/>
      <w:color w:val="0000FF"/>
      <w:kern w:val="2"/>
      <w:lang w:val="en-US" w:eastAsia="zh-CN" w:bidi="ar-SA"/>
    </w:rPr>
  </w:style>
  <w:style w:type="character" w:customStyle="1" w:styleId="CharChar2">
    <w:name w:val="Char Char2"/>
    <w:rsid w:val="008B7EC5"/>
    <w:rPr>
      <w:rFonts w:ascii="Times New Roman" w:eastAsia="MS Mincho" w:hAnsi="Times New Roman"/>
      <w:lang w:val="en-GB" w:eastAsia="en-US"/>
    </w:rPr>
  </w:style>
  <w:style w:type="character" w:customStyle="1" w:styleId="H6Char">
    <w:name w:val="H6 Char"/>
    <w:link w:val="H6"/>
    <w:rsid w:val="008B7EC5"/>
    <w:rPr>
      <w:rFonts w:ascii="Arial" w:eastAsia="Times New Roman" w:hAnsi="Arial" w:cs="Times New Roman"/>
      <w:kern w:val="0"/>
      <w:sz w:val="20"/>
      <w:szCs w:val="20"/>
      <w:lang w:val="en-GB" w:eastAsia="ko-KR"/>
    </w:rPr>
  </w:style>
  <w:style w:type="paragraph" w:customStyle="1" w:styleId="Reference">
    <w:name w:val="Reference"/>
    <w:basedOn w:val="a"/>
    <w:rsid w:val="008B7EC5"/>
    <w:pPr>
      <w:widowControl/>
      <w:tabs>
        <w:tab w:val="left" w:pos="567"/>
      </w:tabs>
      <w:overflowPunct w:val="0"/>
      <w:autoSpaceDE w:val="0"/>
      <w:autoSpaceDN w:val="0"/>
      <w:adjustRightInd w:val="0"/>
      <w:spacing w:after="120"/>
      <w:ind w:left="567" w:hanging="567"/>
      <w:jc w:val="left"/>
      <w:textAlignment w:val="baseline"/>
    </w:pPr>
    <w:rPr>
      <w:rFonts w:ascii="Times New Roman" w:eastAsia="宋体" w:hAnsi="Times New Roman" w:cs="Times New Roman"/>
      <w:kern w:val="0"/>
      <w:sz w:val="22"/>
      <w:szCs w:val="20"/>
      <w:lang w:val="en-GB"/>
    </w:rPr>
  </w:style>
  <w:style w:type="character" w:customStyle="1" w:styleId="a5">
    <w:name w:val="列表 字符"/>
    <w:link w:val="a4"/>
    <w:rsid w:val="008B7EC5"/>
    <w:rPr>
      <w:rFonts w:ascii="Times New Roman" w:eastAsia="Gulim" w:hAnsi="Times New Roman" w:cs="Times New Roman"/>
      <w:kern w:val="0"/>
      <w:sz w:val="20"/>
      <w:szCs w:val="20"/>
      <w:lang w:eastAsia="ja-JP"/>
    </w:rPr>
  </w:style>
  <w:style w:type="paragraph" w:customStyle="1" w:styleId="MTDisplayEquation">
    <w:name w:val="MTDisplayEquation"/>
    <w:basedOn w:val="a"/>
    <w:rsid w:val="008B7EC5"/>
    <w:pPr>
      <w:widowControl/>
      <w:tabs>
        <w:tab w:val="center" w:pos="4820"/>
        <w:tab w:val="right" w:pos="9640"/>
      </w:tabs>
      <w:spacing w:after="180"/>
      <w:jc w:val="left"/>
    </w:pPr>
    <w:rPr>
      <w:rFonts w:ascii="Times New Roman" w:eastAsia="Times New Roman" w:hAnsi="Times New Roman" w:cs="Times New Roman"/>
      <w:kern w:val="0"/>
      <w:sz w:val="20"/>
      <w:szCs w:val="20"/>
      <w:lang w:eastAsia="en-US"/>
    </w:rPr>
  </w:style>
  <w:style w:type="paragraph" w:customStyle="1" w:styleId="Proposal">
    <w:name w:val="Proposal"/>
    <w:basedOn w:val="a"/>
    <w:link w:val="ProposalChar"/>
    <w:qFormat/>
    <w:rsid w:val="008B7EC5"/>
    <w:pPr>
      <w:widowControl/>
      <w:numPr>
        <w:numId w:val="6"/>
      </w:numPr>
      <w:tabs>
        <w:tab w:val="left" w:pos="1560"/>
      </w:tabs>
      <w:spacing w:after="180"/>
      <w:ind w:left="1560" w:hanging="1200"/>
      <w:jc w:val="left"/>
    </w:pPr>
    <w:rPr>
      <w:rFonts w:ascii="Times New Roman" w:eastAsia="Times New Roman" w:hAnsi="Times New Roman" w:cs="Times New Roman"/>
      <w:b/>
      <w:kern w:val="0"/>
      <w:sz w:val="20"/>
      <w:szCs w:val="20"/>
      <w:lang w:val="en-GB" w:eastAsia="en-US"/>
    </w:rPr>
  </w:style>
  <w:style w:type="character" w:customStyle="1" w:styleId="ProposalChar">
    <w:name w:val="Proposal Char"/>
    <w:link w:val="Proposal"/>
    <w:rsid w:val="008B7EC5"/>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8B7EC5"/>
    <w:pPr>
      <w:numPr>
        <w:numId w:val="0"/>
      </w:numPr>
      <w:ind w:left="1560" w:hanging="1134"/>
    </w:pPr>
  </w:style>
  <w:style w:type="character" w:customStyle="1" w:styleId="ProposallistChar">
    <w:name w:val="Proposal list Char"/>
    <w:link w:val="Proposallist"/>
    <w:rsid w:val="008B7EC5"/>
    <w:rPr>
      <w:rFonts w:ascii="Times New Roman" w:eastAsia="Times New Roman" w:hAnsi="Times New Roman" w:cs="Times New Roman"/>
      <w:b/>
      <w:kern w:val="0"/>
      <w:sz w:val="20"/>
      <w:szCs w:val="20"/>
      <w:lang w:val="en-GB" w:eastAsia="en-US"/>
    </w:rPr>
  </w:style>
  <w:style w:type="paragraph" w:customStyle="1" w:styleId="afff0">
    <w:name w:val="a"/>
    <w:basedOn w:val="CRCoverPage"/>
    <w:rsid w:val="008B7EC5"/>
    <w:pPr>
      <w:tabs>
        <w:tab w:val="left" w:pos="1985"/>
      </w:tabs>
    </w:pPr>
    <w:rPr>
      <w:rFonts w:eastAsia="等线" w:cs="Arial"/>
      <w:b/>
      <w:bCs/>
      <w:color w:val="000000"/>
      <w:sz w:val="24"/>
      <w:szCs w:val="24"/>
      <w:lang w:val="en-US"/>
    </w:rPr>
  </w:style>
  <w:style w:type="paragraph" w:customStyle="1" w:styleId="Discussion">
    <w:name w:val="Discussion"/>
    <w:basedOn w:val="a"/>
    <w:rsid w:val="008B7EC5"/>
    <w:pPr>
      <w:widowControl/>
      <w:spacing w:after="180"/>
      <w:jc w:val="left"/>
    </w:pPr>
    <w:rPr>
      <w:rFonts w:ascii="Arial" w:eastAsia="等线" w:hAnsi="Arial" w:cs="Arial"/>
      <w:kern w:val="0"/>
      <w:sz w:val="20"/>
      <w:szCs w:val="20"/>
      <w:lang w:val="en-GB" w:eastAsia="en-US"/>
    </w:rPr>
  </w:style>
  <w:style w:type="character" w:customStyle="1" w:styleId="aff6">
    <w:name w:val="列表项目符号 字符"/>
    <w:link w:val="aff5"/>
    <w:qFormat/>
    <w:rsid w:val="008B7EC5"/>
    <w:rPr>
      <w:rFonts w:ascii="Times New Roman" w:eastAsia="Times New Roman" w:hAnsi="Times New Roman" w:cs="Times New Roman"/>
      <w:kern w:val="0"/>
      <w:sz w:val="20"/>
      <w:szCs w:val="20"/>
      <w:lang w:val="en-GB" w:eastAsia="ko-KR"/>
    </w:rPr>
  </w:style>
  <w:style w:type="character" w:customStyle="1" w:styleId="TFChar1">
    <w:name w:val="TF Char1"/>
    <w:rsid w:val="008B7EC5"/>
    <w:rPr>
      <w:rFonts w:ascii="Arial" w:hAnsi="Arial"/>
      <w:b/>
      <w:lang w:val="en-GB" w:eastAsia="en-US"/>
    </w:rPr>
  </w:style>
  <w:style w:type="character" w:customStyle="1" w:styleId="1Char1">
    <w:name w:val="标题 1 Char1"/>
    <w:aliases w:val="H1 Char1"/>
    <w:rsid w:val="008B7EC5"/>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8B7EC5"/>
    <w:rPr>
      <w:rFonts w:ascii="Times New Roman" w:eastAsia="宋体" w:hAnsi="Times New Roman" w:cs="Times New Roman"/>
      <w:szCs w:val="24"/>
    </w:rPr>
  </w:style>
  <w:style w:type="paragraph" w:customStyle="1" w:styleId="textintend1">
    <w:name w:val="text intend 1"/>
    <w:basedOn w:val="a"/>
    <w:rsid w:val="008B7EC5"/>
    <w:pPr>
      <w:widowControl/>
      <w:tabs>
        <w:tab w:val="left" w:pos="992"/>
      </w:tabs>
      <w:spacing w:after="120"/>
      <w:ind w:left="567" w:hanging="283"/>
    </w:pPr>
    <w:rPr>
      <w:rFonts w:ascii="Times New Roman" w:eastAsia="MS Mincho" w:hAnsi="Times New Roman" w:cs="Times New Roman"/>
      <w:kern w:val="0"/>
      <w:sz w:val="24"/>
      <w:szCs w:val="20"/>
      <w:lang w:eastAsia="en-US"/>
    </w:rPr>
  </w:style>
  <w:style w:type="character" w:customStyle="1" w:styleId="ui-provider">
    <w:name w:val="ui-provider"/>
    <w:rsid w:val="008B7EC5"/>
  </w:style>
  <w:style w:type="character" w:customStyle="1" w:styleId="TALLeft100cmCharChar1">
    <w:name w:val="TAL + Left:  1.00 cm Char Char1"/>
    <w:qFormat/>
    <w:rsid w:val="008B7EC5"/>
    <w:rPr>
      <w:rFonts w:ascii="Arial" w:eastAsia="等线" w:hAnsi="Arial"/>
      <w:sz w:val="18"/>
      <w:lang w:val="en-GB" w:eastAsia="en-GB"/>
    </w:rPr>
  </w:style>
  <w:style w:type="character" w:customStyle="1" w:styleId="1a">
    <w:name w:val="확인되지 않은 멘션1"/>
    <w:uiPriority w:val="99"/>
    <w:semiHidden/>
    <w:unhideWhenUsed/>
    <w:rsid w:val="008B7EC5"/>
    <w:rPr>
      <w:color w:val="808080"/>
      <w:shd w:val="clear" w:color="auto" w:fill="E6E6E6"/>
    </w:rPr>
  </w:style>
  <w:style w:type="character" w:customStyle="1" w:styleId="1b">
    <w:name w:val="멘션1"/>
    <w:uiPriority w:val="99"/>
    <w:semiHidden/>
    <w:unhideWhenUsed/>
    <w:rsid w:val="008B7EC5"/>
    <w:rPr>
      <w:color w:val="2B579A"/>
      <w:shd w:val="clear" w:color="auto" w:fill="E6E6E6"/>
    </w:rPr>
  </w:style>
  <w:style w:type="numbering" w:customStyle="1" w:styleId="2">
    <w:name w:val="列表编号2"/>
    <w:basedOn w:val="a2"/>
    <w:rsid w:val="008B7EC5"/>
    <w:pPr>
      <w:numPr>
        <w:numId w:val="8"/>
      </w:numPr>
    </w:pPr>
  </w:style>
  <w:style w:type="numbering" w:customStyle="1" w:styleId="10">
    <w:name w:val="项目编号1"/>
    <w:basedOn w:val="a2"/>
    <w:rsid w:val="008B7EC5"/>
    <w:pPr>
      <w:numPr>
        <w:numId w:val="7"/>
      </w:numPr>
    </w:pPr>
  </w:style>
  <w:style w:type="paragraph" w:styleId="TOC">
    <w:name w:val="TOC Heading"/>
    <w:basedOn w:val="1"/>
    <w:next w:val="a"/>
    <w:uiPriority w:val="39"/>
    <w:semiHidden/>
    <w:unhideWhenUsed/>
    <w:qFormat/>
    <w:rsid w:val="008B7EC5"/>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BalloonTextChar1">
    <w:name w:val="Balloon Text Char1"/>
    <w:uiPriority w:val="99"/>
    <w:qFormat/>
    <w:locked/>
    <w:rsid w:val="008B7EC5"/>
    <w:rPr>
      <w:rFonts w:ascii="Arial" w:eastAsia="MS Gothic" w:hAnsi="Arial"/>
      <w:sz w:val="18"/>
      <w:szCs w:val="18"/>
      <w:lang w:val="en-GB" w:eastAsia="en-US"/>
    </w:rPr>
  </w:style>
  <w:style w:type="numbering" w:customStyle="1" w:styleId="111">
    <w:name w:val="无列表11"/>
    <w:next w:val="a2"/>
    <w:uiPriority w:val="99"/>
    <w:semiHidden/>
    <w:unhideWhenUsed/>
    <w:rsid w:val="008B7EC5"/>
  </w:style>
  <w:style w:type="numbering" w:customStyle="1" w:styleId="1110">
    <w:name w:val="无列表111"/>
    <w:next w:val="a2"/>
    <w:uiPriority w:val="99"/>
    <w:semiHidden/>
    <w:unhideWhenUsed/>
    <w:rsid w:val="008B7EC5"/>
  </w:style>
  <w:style w:type="table" w:customStyle="1" w:styleId="44">
    <w:name w:val="网格型4"/>
    <w:basedOn w:val="a1"/>
    <w:next w:val="afb"/>
    <w:rsid w:val="008B7EC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8B7EC5"/>
  </w:style>
  <w:style w:type="numbering" w:customStyle="1" w:styleId="112">
    <w:name w:val="项目编号11"/>
    <w:basedOn w:val="a2"/>
    <w:rsid w:val="008B7EC5"/>
  </w:style>
  <w:style w:type="paragraph" w:customStyle="1" w:styleId="1c">
    <w:name w:val="批注框文本1"/>
    <w:basedOn w:val="a"/>
    <w:next w:val="ae"/>
    <w:qFormat/>
    <w:rsid w:val="008B7EC5"/>
    <w:pPr>
      <w:widowControl/>
      <w:spacing w:after="180" w:line="259" w:lineRule="auto"/>
      <w:jc w:val="left"/>
    </w:pPr>
    <w:rPr>
      <w:rFonts w:ascii="Tahoma" w:eastAsia="Malgun Gothic" w:hAnsi="Tahoma" w:cs="Tahoma"/>
      <w:sz w:val="16"/>
      <w:szCs w:val="16"/>
      <w:lang w:eastAsia="en-US"/>
    </w:rPr>
  </w:style>
  <w:style w:type="paragraph" w:customStyle="1" w:styleId="28">
    <w:name w:val="正文2"/>
    <w:qFormat/>
    <w:rsid w:val="008B7EC5"/>
    <w:pPr>
      <w:jc w:val="both"/>
    </w:pPr>
    <w:rPr>
      <w:rFonts w:ascii="Times New Roman" w:eastAsia="宋体" w:hAnsi="Times New Roman" w:cs="Times New Roman"/>
      <w:szCs w:val="21"/>
    </w:rPr>
  </w:style>
  <w:style w:type="paragraph" w:customStyle="1" w:styleId="211">
    <w:name w:val="列表项目符号 21"/>
    <w:basedOn w:val="aff5"/>
    <w:next w:val="22"/>
    <w:link w:val="29"/>
    <w:uiPriority w:val="99"/>
    <w:rsid w:val="008B7EC5"/>
    <w:pPr>
      <w:overflowPunct/>
      <w:autoSpaceDE/>
      <w:autoSpaceDN/>
      <w:adjustRightInd/>
      <w:ind w:left="851"/>
      <w:textAlignment w:val="auto"/>
    </w:pPr>
    <w:rPr>
      <w:rFonts w:eastAsia="Malgun Gothic"/>
      <w:lang w:eastAsia="en-US"/>
    </w:rPr>
  </w:style>
  <w:style w:type="character" w:customStyle="1" w:styleId="29">
    <w:name w:val="列表项目符号 2 字符"/>
    <w:basedOn w:val="a0"/>
    <w:link w:val="211"/>
    <w:uiPriority w:val="99"/>
    <w:rsid w:val="008B7EC5"/>
    <w:rPr>
      <w:rFonts w:ascii="Times New Roman" w:eastAsia="Malgun Gothic" w:hAnsi="Times New Roman" w:cs="Times New Roman"/>
      <w:kern w:val="0"/>
      <w:sz w:val="20"/>
      <w:szCs w:val="20"/>
      <w:lang w:val="en-GB" w:eastAsia="en-US"/>
    </w:rPr>
  </w:style>
  <w:style w:type="character" w:customStyle="1" w:styleId="1d">
    <w:name w:val="批注框文本 字符1"/>
    <w:basedOn w:val="a0"/>
    <w:uiPriority w:val="99"/>
    <w:semiHidden/>
    <w:rsid w:val="008B7EC5"/>
    <w:rPr>
      <w:sz w:val="18"/>
      <w:szCs w:val="18"/>
    </w:rPr>
  </w:style>
  <w:style w:type="numbering" w:customStyle="1" w:styleId="2a">
    <w:name w:val="无列表2"/>
    <w:next w:val="a2"/>
    <w:uiPriority w:val="99"/>
    <w:semiHidden/>
    <w:unhideWhenUsed/>
    <w:rsid w:val="008B7EC5"/>
  </w:style>
  <w:style w:type="numbering" w:customStyle="1" w:styleId="120">
    <w:name w:val="无列表12"/>
    <w:next w:val="a2"/>
    <w:uiPriority w:val="99"/>
    <w:semiHidden/>
    <w:unhideWhenUsed/>
    <w:rsid w:val="008B7EC5"/>
  </w:style>
  <w:style w:type="table" w:customStyle="1" w:styleId="54">
    <w:name w:val="网格型5"/>
    <w:basedOn w:val="a1"/>
    <w:next w:val="afb"/>
    <w:rsid w:val="008B7EC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a2"/>
    <w:rsid w:val="008B7EC5"/>
  </w:style>
  <w:style w:type="numbering" w:customStyle="1" w:styleId="121">
    <w:name w:val="项目编号12"/>
    <w:basedOn w:val="a2"/>
    <w:rsid w:val="008B7E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56835">
      <w:bodyDiv w:val="1"/>
      <w:marLeft w:val="0"/>
      <w:marRight w:val="0"/>
      <w:marTop w:val="0"/>
      <w:marBottom w:val="0"/>
      <w:divBdr>
        <w:top w:val="none" w:sz="0" w:space="0" w:color="auto"/>
        <w:left w:val="none" w:sz="0" w:space="0" w:color="auto"/>
        <w:bottom w:val="none" w:sz="0" w:space="0" w:color="auto"/>
        <w:right w:val="none" w:sz="0" w:space="0" w:color="auto"/>
      </w:divBdr>
      <w:divsChild>
        <w:div w:id="1919050676">
          <w:marLeft w:val="547"/>
          <w:marRight w:val="0"/>
          <w:marTop w:val="0"/>
          <w:marBottom w:val="0"/>
          <w:divBdr>
            <w:top w:val="none" w:sz="0" w:space="0" w:color="auto"/>
            <w:left w:val="none" w:sz="0" w:space="0" w:color="auto"/>
            <w:bottom w:val="none" w:sz="0" w:space="0" w:color="auto"/>
            <w:right w:val="none" w:sz="0" w:space="0" w:color="auto"/>
          </w:divBdr>
        </w:div>
        <w:div w:id="1547909439">
          <w:marLeft w:val="547"/>
          <w:marRight w:val="0"/>
          <w:marTop w:val="0"/>
          <w:marBottom w:val="0"/>
          <w:divBdr>
            <w:top w:val="none" w:sz="0" w:space="0" w:color="auto"/>
            <w:left w:val="none" w:sz="0" w:space="0" w:color="auto"/>
            <w:bottom w:val="none" w:sz="0" w:space="0" w:color="auto"/>
            <w:right w:val="none" w:sz="0" w:space="0" w:color="auto"/>
          </w:divBdr>
        </w:div>
        <w:div w:id="922033698">
          <w:marLeft w:val="547"/>
          <w:marRight w:val="0"/>
          <w:marTop w:val="0"/>
          <w:marBottom w:val="0"/>
          <w:divBdr>
            <w:top w:val="none" w:sz="0" w:space="0" w:color="auto"/>
            <w:left w:val="none" w:sz="0" w:space="0" w:color="auto"/>
            <w:bottom w:val="none" w:sz="0" w:space="0" w:color="auto"/>
            <w:right w:val="none" w:sz="0" w:space="0" w:color="auto"/>
          </w:divBdr>
        </w:div>
      </w:divsChild>
    </w:div>
    <w:div w:id="45882959">
      <w:bodyDiv w:val="1"/>
      <w:marLeft w:val="0"/>
      <w:marRight w:val="0"/>
      <w:marTop w:val="0"/>
      <w:marBottom w:val="0"/>
      <w:divBdr>
        <w:top w:val="none" w:sz="0" w:space="0" w:color="auto"/>
        <w:left w:val="none" w:sz="0" w:space="0" w:color="auto"/>
        <w:bottom w:val="none" w:sz="0" w:space="0" w:color="auto"/>
        <w:right w:val="none" w:sz="0" w:space="0" w:color="auto"/>
      </w:divBdr>
    </w:div>
    <w:div w:id="56323206">
      <w:bodyDiv w:val="1"/>
      <w:marLeft w:val="0"/>
      <w:marRight w:val="0"/>
      <w:marTop w:val="0"/>
      <w:marBottom w:val="0"/>
      <w:divBdr>
        <w:top w:val="none" w:sz="0" w:space="0" w:color="auto"/>
        <w:left w:val="none" w:sz="0" w:space="0" w:color="auto"/>
        <w:bottom w:val="none" w:sz="0" w:space="0" w:color="auto"/>
        <w:right w:val="none" w:sz="0" w:space="0" w:color="auto"/>
      </w:divBdr>
    </w:div>
    <w:div w:id="165095192">
      <w:bodyDiv w:val="1"/>
      <w:marLeft w:val="0"/>
      <w:marRight w:val="0"/>
      <w:marTop w:val="0"/>
      <w:marBottom w:val="0"/>
      <w:divBdr>
        <w:top w:val="none" w:sz="0" w:space="0" w:color="auto"/>
        <w:left w:val="none" w:sz="0" w:space="0" w:color="auto"/>
        <w:bottom w:val="none" w:sz="0" w:space="0" w:color="auto"/>
        <w:right w:val="none" w:sz="0" w:space="0" w:color="auto"/>
      </w:divBdr>
    </w:div>
    <w:div w:id="239874265">
      <w:bodyDiv w:val="1"/>
      <w:marLeft w:val="0"/>
      <w:marRight w:val="0"/>
      <w:marTop w:val="0"/>
      <w:marBottom w:val="0"/>
      <w:divBdr>
        <w:top w:val="none" w:sz="0" w:space="0" w:color="auto"/>
        <w:left w:val="none" w:sz="0" w:space="0" w:color="auto"/>
        <w:bottom w:val="none" w:sz="0" w:space="0" w:color="auto"/>
        <w:right w:val="none" w:sz="0" w:space="0" w:color="auto"/>
      </w:divBdr>
    </w:div>
    <w:div w:id="255409364">
      <w:bodyDiv w:val="1"/>
      <w:marLeft w:val="0"/>
      <w:marRight w:val="0"/>
      <w:marTop w:val="0"/>
      <w:marBottom w:val="0"/>
      <w:divBdr>
        <w:top w:val="none" w:sz="0" w:space="0" w:color="auto"/>
        <w:left w:val="none" w:sz="0" w:space="0" w:color="auto"/>
        <w:bottom w:val="none" w:sz="0" w:space="0" w:color="auto"/>
        <w:right w:val="none" w:sz="0" w:space="0" w:color="auto"/>
      </w:divBdr>
    </w:div>
    <w:div w:id="274869329">
      <w:bodyDiv w:val="1"/>
      <w:marLeft w:val="0"/>
      <w:marRight w:val="0"/>
      <w:marTop w:val="0"/>
      <w:marBottom w:val="0"/>
      <w:divBdr>
        <w:top w:val="none" w:sz="0" w:space="0" w:color="auto"/>
        <w:left w:val="none" w:sz="0" w:space="0" w:color="auto"/>
        <w:bottom w:val="none" w:sz="0" w:space="0" w:color="auto"/>
        <w:right w:val="none" w:sz="0" w:space="0" w:color="auto"/>
      </w:divBdr>
    </w:div>
    <w:div w:id="287198448">
      <w:bodyDiv w:val="1"/>
      <w:marLeft w:val="0"/>
      <w:marRight w:val="0"/>
      <w:marTop w:val="0"/>
      <w:marBottom w:val="0"/>
      <w:divBdr>
        <w:top w:val="none" w:sz="0" w:space="0" w:color="auto"/>
        <w:left w:val="none" w:sz="0" w:space="0" w:color="auto"/>
        <w:bottom w:val="none" w:sz="0" w:space="0" w:color="auto"/>
        <w:right w:val="none" w:sz="0" w:space="0" w:color="auto"/>
      </w:divBdr>
    </w:div>
    <w:div w:id="292448031">
      <w:bodyDiv w:val="1"/>
      <w:marLeft w:val="0"/>
      <w:marRight w:val="0"/>
      <w:marTop w:val="0"/>
      <w:marBottom w:val="0"/>
      <w:divBdr>
        <w:top w:val="none" w:sz="0" w:space="0" w:color="auto"/>
        <w:left w:val="none" w:sz="0" w:space="0" w:color="auto"/>
        <w:bottom w:val="none" w:sz="0" w:space="0" w:color="auto"/>
        <w:right w:val="none" w:sz="0" w:space="0" w:color="auto"/>
      </w:divBdr>
    </w:div>
    <w:div w:id="296641357">
      <w:bodyDiv w:val="1"/>
      <w:marLeft w:val="0"/>
      <w:marRight w:val="0"/>
      <w:marTop w:val="0"/>
      <w:marBottom w:val="0"/>
      <w:divBdr>
        <w:top w:val="none" w:sz="0" w:space="0" w:color="auto"/>
        <w:left w:val="none" w:sz="0" w:space="0" w:color="auto"/>
        <w:bottom w:val="none" w:sz="0" w:space="0" w:color="auto"/>
        <w:right w:val="none" w:sz="0" w:space="0" w:color="auto"/>
      </w:divBdr>
    </w:div>
    <w:div w:id="401636756">
      <w:bodyDiv w:val="1"/>
      <w:marLeft w:val="0"/>
      <w:marRight w:val="0"/>
      <w:marTop w:val="0"/>
      <w:marBottom w:val="0"/>
      <w:divBdr>
        <w:top w:val="none" w:sz="0" w:space="0" w:color="auto"/>
        <w:left w:val="none" w:sz="0" w:space="0" w:color="auto"/>
        <w:bottom w:val="none" w:sz="0" w:space="0" w:color="auto"/>
        <w:right w:val="none" w:sz="0" w:space="0" w:color="auto"/>
      </w:divBdr>
    </w:div>
    <w:div w:id="629361174">
      <w:bodyDiv w:val="1"/>
      <w:marLeft w:val="0"/>
      <w:marRight w:val="0"/>
      <w:marTop w:val="0"/>
      <w:marBottom w:val="0"/>
      <w:divBdr>
        <w:top w:val="none" w:sz="0" w:space="0" w:color="auto"/>
        <w:left w:val="none" w:sz="0" w:space="0" w:color="auto"/>
        <w:bottom w:val="none" w:sz="0" w:space="0" w:color="auto"/>
        <w:right w:val="none" w:sz="0" w:space="0" w:color="auto"/>
      </w:divBdr>
    </w:div>
    <w:div w:id="629828405">
      <w:bodyDiv w:val="1"/>
      <w:marLeft w:val="0"/>
      <w:marRight w:val="0"/>
      <w:marTop w:val="0"/>
      <w:marBottom w:val="0"/>
      <w:divBdr>
        <w:top w:val="none" w:sz="0" w:space="0" w:color="auto"/>
        <w:left w:val="none" w:sz="0" w:space="0" w:color="auto"/>
        <w:bottom w:val="none" w:sz="0" w:space="0" w:color="auto"/>
        <w:right w:val="none" w:sz="0" w:space="0" w:color="auto"/>
      </w:divBdr>
    </w:div>
    <w:div w:id="933394429">
      <w:bodyDiv w:val="1"/>
      <w:marLeft w:val="0"/>
      <w:marRight w:val="0"/>
      <w:marTop w:val="0"/>
      <w:marBottom w:val="0"/>
      <w:divBdr>
        <w:top w:val="none" w:sz="0" w:space="0" w:color="auto"/>
        <w:left w:val="none" w:sz="0" w:space="0" w:color="auto"/>
        <w:bottom w:val="none" w:sz="0" w:space="0" w:color="auto"/>
        <w:right w:val="none" w:sz="0" w:space="0" w:color="auto"/>
      </w:divBdr>
    </w:div>
    <w:div w:id="969288364">
      <w:bodyDiv w:val="1"/>
      <w:marLeft w:val="0"/>
      <w:marRight w:val="0"/>
      <w:marTop w:val="0"/>
      <w:marBottom w:val="0"/>
      <w:divBdr>
        <w:top w:val="none" w:sz="0" w:space="0" w:color="auto"/>
        <w:left w:val="none" w:sz="0" w:space="0" w:color="auto"/>
        <w:bottom w:val="none" w:sz="0" w:space="0" w:color="auto"/>
        <w:right w:val="none" w:sz="0" w:space="0" w:color="auto"/>
      </w:divBdr>
      <w:divsChild>
        <w:div w:id="115028148">
          <w:marLeft w:val="547"/>
          <w:marRight w:val="0"/>
          <w:marTop w:val="0"/>
          <w:marBottom w:val="0"/>
          <w:divBdr>
            <w:top w:val="none" w:sz="0" w:space="0" w:color="auto"/>
            <w:left w:val="none" w:sz="0" w:space="0" w:color="auto"/>
            <w:bottom w:val="none" w:sz="0" w:space="0" w:color="auto"/>
            <w:right w:val="none" w:sz="0" w:space="0" w:color="auto"/>
          </w:divBdr>
        </w:div>
        <w:div w:id="1666009947">
          <w:marLeft w:val="547"/>
          <w:marRight w:val="0"/>
          <w:marTop w:val="0"/>
          <w:marBottom w:val="0"/>
          <w:divBdr>
            <w:top w:val="none" w:sz="0" w:space="0" w:color="auto"/>
            <w:left w:val="none" w:sz="0" w:space="0" w:color="auto"/>
            <w:bottom w:val="none" w:sz="0" w:space="0" w:color="auto"/>
            <w:right w:val="none" w:sz="0" w:space="0" w:color="auto"/>
          </w:divBdr>
        </w:div>
        <w:div w:id="1819567853">
          <w:marLeft w:val="547"/>
          <w:marRight w:val="0"/>
          <w:marTop w:val="0"/>
          <w:marBottom w:val="0"/>
          <w:divBdr>
            <w:top w:val="none" w:sz="0" w:space="0" w:color="auto"/>
            <w:left w:val="none" w:sz="0" w:space="0" w:color="auto"/>
            <w:bottom w:val="none" w:sz="0" w:space="0" w:color="auto"/>
            <w:right w:val="none" w:sz="0" w:space="0" w:color="auto"/>
          </w:divBdr>
        </w:div>
      </w:divsChild>
    </w:div>
    <w:div w:id="984821498">
      <w:bodyDiv w:val="1"/>
      <w:marLeft w:val="0"/>
      <w:marRight w:val="0"/>
      <w:marTop w:val="0"/>
      <w:marBottom w:val="0"/>
      <w:divBdr>
        <w:top w:val="none" w:sz="0" w:space="0" w:color="auto"/>
        <w:left w:val="none" w:sz="0" w:space="0" w:color="auto"/>
        <w:bottom w:val="none" w:sz="0" w:space="0" w:color="auto"/>
        <w:right w:val="none" w:sz="0" w:space="0" w:color="auto"/>
      </w:divBdr>
    </w:div>
    <w:div w:id="1096561037">
      <w:bodyDiv w:val="1"/>
      <w:marLeft w:val="0"/>
      <w:marRight w:val="0"/>
      <w:marTop w:val="0"/>
      <w:marBottom w:val="0"/>
      <w:divBdr>
        <w:top w:val="none" w:sz="0" w:space="0" w:color="auto"/>
        <w:left w:val="none" w:sz="0" w:space="0" w:color="auto"/>
        <w:bottom w:val="none" w:sz="0" w:space="0" w:color="auto"/>
        <w:right w:val="none" w:sz="0" w:space="0" w:color="auto"/>
      </w:divBdr>
    </w:div>
    <w:div w:id="1390760726">
      <w:bodyDiv w:val="1"/>
      <w:marLeft w:val="0"/>
      <w:marRight w:val="0"/>
      <w:marTop w:val="0"/>
      <w:marBottom w:val="0"/>
      <w:divBdr>
        <w:top w:val="none" w:sz="0" w:space="0" w:color="auto"/>
        <w:left w:val="none" w:sz="0" w:space="0" w:color="auto"/>
        <w:bottom w:val="none" w:sz="0" w:space="0" w:color="auto"/>
        <w:right w:val="none" w:sz="0" w:space="0" w:color="auto"/>
      </w:divBdr>
    </w:div>
    <w:div w:id="1465125823">
      <w:bodyDiv w:val="1"/>
      <w:marLeft w:val="0"/>
      <w:marRight w:val="0"/>
      <w:marTop w:val="0"/>
      <w:marBottom w:val="0"/>
      <w:divBdr>
        <w:top w:val="none" w:sz="0" w:space="0" w:color="auto"/>
        <w:left w:val="none" w:sz="0" w:space="0" w:color="auto"/>
        <w:bottom w:val="none" w:sz="0" w:space="0" w:color="auto"/>
        <w:right w:val="none" w:sz="0" w:space="0" w:color="auto"/>
      </w:divBdr>
    </w:div>
    <w:div w:id="1739010443">
      <w:bodyDiv w:val="1"/>
      <w:marLeft w:val="0"/>
      <w:marRight w:val="0"/>
      <w:marTop w:val="0"/>
      <w:marBottom w:val="0"/>
      <w:divBdr>
        <w:top w:val="none" w:sz="0" w:space="0" w:color="auto"/>
        <w:left w:val="none" w:sz="0" w:space="0" w:color="auto"/>
        <w:bottom w:val="none" w:sz="0" w:space="0" w:color="auto"/>
        <w:right w:val="none" w:sz="0" w:space="0" w:color="auto"/>
      </w:divBdr>
    </w:div>
    <w:div w:id="1842968643">
      <w:bodyDiv w:val="1"/>
      <w:marLeft w:val="0"/>
      <w:marRight w:val="0"/>
      <w:marTop w:val="0"/>
      <w:marBottom w:val="0"/>
      <w:divBdr>
        <w:top w:val="none" w:sz="0" w:space="0" w:color="auto"/>
        <w:left w:val="none" w:sz="0" w:space="0" w:color="auto"/>
        <w:bottom w:val="none" w:sz="0" w:space="0" w:color="auto"/>
        <w:right w:val="none" w:sz="0" w:space="0" w:color="auto"/>
      </w:divBdr>
    </w:div>
    <w:div w:id="2014333316">
      <w:bodyDiv w:val="1"/>
      <w:marLeft w:val="0"/>
      <w:marRight w:val="0"/>
      <w:marTop w:val="0"/>
      <w:marBottom w:val="0"/>
      <w:divBdr>
        <w:top w:val="none" w:sz="0" w:space="0" w:color="auto"/>
        <w:left w:val="none" w:sz="0" w:space="0" w:color="auto"/>
        <w:bottom w:val="none" w:sz="0" w:space="0" w:color="auto"/>
        <w:right w:val="none" w:sz="0" w:space="0" w:color="auto"/>
      </w:divBdr>
    </w:div>
    <w:div w:id="2032023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2866</TotalTime>
  <Pages>17</Pages>
  <Words>5815</Words>
  <Characters>33149</Characters>
  <Application>Microsoft Office Word</Application>
  <DocSecurity>0</DocSecurity>
  <Lines>276</Lines>
  <Paragraphs>77</Paragraphs>
  <ScaleCrop>false</ScaleCrop>
  <Company/>
  <LinksUpToDate>false</LinksUpToDate>
  <CharactersWithSpaces>38887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372</cp:revision>
  <dcterms:created xsi:type="dcterms:W3CDTF">2025-02-21T09:11:00Z</dcterms:created>
  <dcterms:modified xsi:type="dcterms:W3CDTF">2025-03-28T02:05:00Z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