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6320A" w14:textId="1B23F0C2" w:rsidR="00F14961" w:rsidRP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</w:p>
    <w:p w14:paraId="7BACCEEA" w14:textId="13E7A6CC" w:rsidR="008D52F1" w:rsidRDefault="008D52F1" w:rsidP="008D52F1">
      <w:pPr>
        <w:pStyle w:val="LSHeader"/>
      </w:pPr>
      <w:r>
        <w:t>3GPP TSG RAN WG3 Meeting #127-bis</w:t>
      </w:r>
      <w:r>
        <w:tab/>
      </w:r>
      <w:r w:rsidR="00AD6CB2" w:rsidRPr="00AD6CB2">
        <w:t>R3-</w:t>
      </w:r>
      <w:bookmarkStart w:id="0" w:name="_GoBack"/>
      <w:bookmarkEnd w:id="0"/>
      <w:r w:rsidR="00AD6CB2" w:rsidRPr="00AD6CB2">
        <w:t>252127</w:t>
      </w:r>
    </w:p>
    <w:p w14:paraId="2F8AD3F4" w14:textId="77777777" w:rsidR="008D52F1" w:rsidRDefault="008D52F1" w:rsidP="008D52F1">
      <w:pPr>
        <w:pStyle w:val="LSHeader"/>
      </w:pPr>
      <w:r>
        <w:t>Wuhan, China, 07-11 April, 2025</w:t>
      </w:r>
    </w:p>
    <w:p w14:paraId="4439CC45" w14:textId="7E4F7DEE" w:rsidR="00936E1D" w:rsidRDefault="00936E1D" w:rsidP="00936E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36E1D" w14:paraId="552C2CC7" w14:textId="77777777" w:rsidTr="00936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5E4FE6" w14:textId="77777777" w:rsidR="00936E1D" w:rsidRDefault="00936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6E1D" w14:paraId="234443FC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EC2CF" w14:textId="77777777" w:rsidR="00936E1D" w:rsidRDefault="00936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6E1D" w14:paraId="11669C74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0EAA6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677D836A" w14:textId="77777777" w:rsidTr="00936E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CBFD2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A79F2D" w14:textId="77777777" w:rsidR="00936E1D" w:rsidRDefault="00936E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B924A8D" w14:textId="77777777" w:rsidR="00936E1D" w:rsidRDefault="00936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2EED2" w14:textId="5BB73236" w:rsidR="00936E1D" w:rsidRDefault="005403FE" w:rsidP="005403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03FE">
              <w:rPr>
                <w:rFonts w:hint="eastAsia"/>
                <w:b/>
                <w:noProof/>
                <w:sz w:val="28"/>
              </w:rPr>
              <w:t>1</w:t>
            </w:r>
            <w:r w:rsidRPr="005403FE">
              <w:rPr>
                <w:b/>
                <w:noProof/>
                <w:sz w:val="28"/>
              </w:rPr>
              <w:t>5</w:t>
            </w:r>
            <w:r w:rsidR="00AD6CB2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  <w:hideMark/>
          </w:tcPr>
          <w:p w14:paraId="10D0C1D6" w14:textId="77777777" w:rsidR="00936E1D" w:rsidRDefault="00936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A8F686" w14:textId="77777777" w:rsidR="00936E1D" w:rsidRDefault="00936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064CF7" w14:textId="77777777" w:rsidR="00936E1D" w:rsidRDefault="00936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C39B37" w14:textId="7C5D220C" w:rsidR="00936E1D" w:rsidRDefault="00936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D52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64DA4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</w:tr>
      <w:tr w:rsidR="00936E1D" w14:paraId="612E0992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7567E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</w:tr>
      <w:tr w:rsidR="00936E1D" w14:paraId="21EF8CDB" w14:textId="77777777" w:rsidTr="00936E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21229" w14:textId="77777777" w:rsidR="00936E1D" w:rsidRDefault="00936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6E1D" w14:paraId="343E7479" w14:textId="77777777" w:rsidTr="00936E1D">
        <w:tc>
          <w:tcPr>
            <w:tcW w:w="9641" w:type="dxa"/>
            <w:gridSpan w:val="9"/>
          </w:tcPr>
          <w:p w14:paraId="7DFB7ED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7026C" w14:textId="77777777" w:rsidR="00936E1D" w:rsidRDefault="00936E1D" w:rsidP="00936E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36E1D" w14:paraId="243DAF1A" w14:textId="77777777" w:rsidTr="00936E1D">
        <w:tc>
          <w:tcPr>
            <w:tcW w:w="2835" w:type="dxa"/>
            <w:hideMark/>
          </w:tcPr>
          <w:p w14:paraId="36F4D97A" w14:textId="77777777" w:rsidR="00936E1D" w:rsidRDefault="00936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47FAE7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16B1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68F9A" w14:textId="77777777" w:rsidR="00936E1D" w:rsidRDefault="00936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FC18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90A69E" w14:textId="77777777" w:rsidR="00936E1D" w:rsidRDefault="00936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654F34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0602F9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CE0ED" w14:textId="77777777" w:rsidR="00936E1D" w:rsidRDefault="00936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34B77" w14:textId="77777777" w:rsidR="00936E1D" w:rsidRDefault="00936E1D" w:rsidP="00936E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36E1D" w14:paraId="078F6938" w14:textId="77777777" w:rsidTr="00936E1D">
        <w:tc>
          <w:tcPr>
            <w:tcW w:w="9640" w:type="dxa"/>
            <w:gridSpan w:val="11"/>
          </w:tcPr>
          <w:p w14:paraId="7B22F7F5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D63B033" w14:textId="77777777" w:rsidTr="00936E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3C86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2967B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>
              <w:t>Support of L3 measurement based LTM over F1</w:t>
            </w:r>
            <w:bookmarkEnd w:id="1"/>
            <w:bookmarkEnd w:id="2"/>
          </w:p>
        </w:tc>
      </w:tr>
      <w:tr w:rsidR="00936E1D" w14:paraId="1DD56FCC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B3AE4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F16A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31549D4E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E9823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F44F1" w14:textId="44BA790A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05956">
              <w:rPr>
                <w:noProof/>
              </w:rPr>
              <w:t xml:space="preserve">, </w:t>
            </w:r>
            <w:r w:rsidR="00A05956" w:rsidRPr="00A05956">
              <w:rPr>
                <w:noProof/>
              </w:rPr>
              <w:t>China Telecom, CMCC</w:t>
            </w:r>
          </w:p>
        </w:tc>
      </w:tr>
      <w:tr w:rsidR="00936E1D" w14:paraId="7A1BCE6E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238551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E2EF1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36E1D" w14:paraId="2012C7D9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B4DF8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AEE3F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2060CEE6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89851C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C43C45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</w:tcPr>
          <w:p w14:paraId="4448E647" w14:textId="77777777" w:rsidR="00936E1D" w:rsidRDefault="00936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B70903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E17C0C" w14:textId="679C8D21" w:rsidR="00936E1D" w:rsidRDefault="00936E1D">
            <w:pPr>
              <w:pStyle w:val="CRCoverPage"/>
              <w:spacing w:after="0"/>
              <w:ind w:left="100"/>
            </w:pPr>
            <w:r>
              <w:t>202</w:t>
            </w:r>
            <w:r w:rsidR="00C71EE5">
              <w:t>5</w:t>
            </w:r>
            <w:r>
              <w:t>-</w:t>
            </w:r>
            <w:r w:rsidR="004A4427">
              <w:t>0</w:t>
            </w:r>
            <w:r w:rsidR="008D52F1">
              <w:t>3</w:t>
            </w:r>
            <w:r>
              <w:t>-</w:t>
            </w:r>
            <w:r w:rsidR="008D52F1">
              <w:t>21</w:t>
            </w:r>
          </w:p>
        </w:tc>
      </w:tr>
      <w:tr w:rsidR="00936E1D" w14:paraId="5364E032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E0ED1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B49C9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0A600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32612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82A20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3EB483E2" w14:textId="77777777" w:rsidTr="00936E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F9BE72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B0C04EB" w14:textId="77777777" w:rsidR="00936E1D" w:rsidRDefault="00936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7255541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448D0F" w14:textId="77777777" w:rsidR="00936E1D" w:rsidRDefault="00936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4483F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36E1D" w14:paraId="54DB3FDB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345DA1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8ABE0" w14:textId="77777777" w:rsidR="00936E1D" w:rsidRDefault="00936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687AB" w14:textId="77777777" w:rsidR="00936E1D" w:rsidRDefault="00936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F760C" w14:textId="77777777" w:rsidR="00936E1D" w:rsidRDefault="00936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6909CC6" w14:textId="77777777" w:rsidR="00936E1D" w:rsidRDefault="00936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36E1D" w14:paraId="6AC102A4" w14:textId="77777777" w:rsidTr="00936E1D">
        <w:tc>
          <w:tcPr>
            <w:tcW w:w="1843" w:type="dxa"/>
          </w:tcPr>
          <w:p w14:paraId="7A2D8BEC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5DD4FF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9EAE27B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8F3CC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1B40AF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15"/>
            <w:bookmarkStart w:id="4" w:name="OLE_LINK16"/>
            <w:r>
              <w:rPr>
                <w:lang w:eastAsia="zh-CN"/>
              </w:rPr>
              <w:t xml:space="preserve">In the LS </w:t>
            </w:r>
            <w:r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  <w:bookmarkEnd w:id="3"/>
            <w:bookmarkEnd w:id="4"/>
          </w:p>
          <w:p w14:paraId="4B8D61B9" w14:textId="77777777" w:rsidR="00936E1D" w:rsidRDefault="00936E1D">
            <w:pPr>
              <w:pStyle w:val="CRCoverPage"/>
              <w:spacing w:after="0"/>
              <w:ind w:left="100"/>
            </w:pPr>
          </w:p>
        </w:tc>
      </w:tr>
      <w:tr w:rsidR="00936E1D" w14:paraId="2F85BDB7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F4E38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88366" w14:textId="77777777" w:rsidR="00936E1D" w:rsidRDefault="00936E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1D" w14:paraId="34537DE9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BF145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F3AB1A" w14:textId="00CBCC34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17"/>
            <w:bookmarkStart w:id="6" w:name="OLE_LINK18"/>
            <w:r>
              <w:rPr>
                <w:lang w:eastAsia="zh-CN"/>
              </w:rPr>
              <w:t xml:space="preserve">Introduce </w:t>
            </w:r>
            <w:r w:rsidR="005403FE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new class 2 message</w:t>
            </w:r>
            <w:r w:rsidR="005403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enable the gNB-CU to request the gNB-DU to execute</w:t>
            </w:r>
            <w:r w:rsidR="005403FE">
              <w:rPr>
                <w:lang w:eastAsia="zh-CN"/>
              </w:rPr>
              <w:t xml:space="preserve"> early sync or</w:t>
            </w:r>
            <w:r>
              <w:rPr>
                <w:lang w:eastAsia="zh-CN"/>
              </w:rPr>
              <w:t xml:space="preserve"> LTM to the UE.</w:t>
            </w:r>
          </w:p>
          <w:p w14:paraId="58F7BF6A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771D7A" w14:textId="77777777" w:rsidR="00936E1D" w:rsidRDefault="00936E1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7BB2A53D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  <w:bookmarkEnd w:id="5"/>
            <w:bookmarkEnd w:id="6"/>
          </w:p>
          <w:p w14:paraId="0F79FFC9" w14:textId="77777777" w:rsidR="00936E1D" w:rsidRDefault="00936E1D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565687C7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50A3BB41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The impact can be considered isolated. </w:t>
            </w:r>
          </w:p>
        </w:tc>
      </w:tr>
      <w:tr w:rsidR="00936E1D" w14:paraId="6679C4C0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2308F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D9A6B" w14:textId="77777777" w:rsidR="00936E1D" w:rsidRDefault="00936E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1D" w14:paraId="5EB0D46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DEE5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2D4B5C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L3 measurement based LTM is not supported.</w:t>
            </w:r>
          </w:p>
        </w:tc>
      </w:tr>
      <w:tr w:rsidR="00936E1D" w14:paraId="1F790966" w14:textId="77777777" w:rsidTr="00936E1D">
        <w:tc>
          <w:tcPr>
            <w:tcW w:w="2694" w:type="dxa"/>
            <w:gridSpan w:val="2"/>
          </w:tcPr>
          <w:p w14:paraId="40D12DF0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C24B5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21BFB438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6A5923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EA4757" w14:textId="77777777" w:rsidR="00936E1D" w:rsidRDefault="0093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8.1, 8.3.X, 9.2.2.X, 9.4.3, 9.4.4, 9.4.5, 9.4.7</w:t>
            </w:r>
          </w:p>
        </w:tc>
      </w:tr>
      <w:tr w:rsidR="00936E1D" w14:paraId="45341CB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17E97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2542C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757C9C2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E4E33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4B03CC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9F4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C8577" w14:textId="77777777" w:rsidR="00936E1D" w:rsidRDefault="00936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921F1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E1D" w14:paraId="70D5CDDD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3DB9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96BE79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DE2D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5785F61" w14:textId="77777777" w:rsidR="00936E1D" w:rsidRDefault="00936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FEFF8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67543A43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79025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71B4D5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331D9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038F0F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9424CA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1D929421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C174D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269B38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1DA0A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A97433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DB8538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7B506CE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98737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4F88F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</w:tr>
      <w:tr w:rsidR="00936E1D" w14:paraId="12CD71AF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6EA392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60728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6E1D" w14:paraId="7B0F3B2E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F0C7B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DEB696" w14:textId="77777777" w:rsidR="00936E1D" w:rsidRDefault="00936E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E1D" w14:paraId="0D2FF61D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E57BD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AE9F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15CAD" w14:textId="77777777" w:rsidR="00936E1D" w:rsidRDefault="00936E1D" w:rsidP="00936E1D">
      <w:pPr>
        <w:pStyle w:val="CRCoverPage"/>
        <w:spacing w:after="0"/>
        <w:rPr>
          <w:noProof/>
          <w:sz w:val="8"/>
          <w:szCs w:val="8"/>
        </w:rPr>
      </w:pPr>
    </w:p>
    <w:p w14:paraId="434D1DC8" w14:textId="77777777" w:rsidR="00936E1D" w:rsidRDefault="00936E1D" w:rsidP="00936E1D">
      <w:pPr>
        <w:spacing w:after="0"/>
        <w:rPr>
          <w:noProof/>
        </w:rPr>
        <w:sectPr w:rsidR="00936E1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7C5FB2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lastRenderedPageBreak/>
        <w:t>/************Start of changes*************************/</w:t>
      </w:r>
    </w:p>
    <w:p w14:paraId="3E6FE191" w14:textId="77777777" w:rsidR="00936E1D" w:rsidRDefault="00936E1D" w:rsidP="00936E1D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936E1D" w14:paraId="1AF20343" w14:textId="77777777" w:rsidTr="00936E1D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D5077" w14:textId="77777777" w:rsidR="00936E1D" w:rsidRDefault="00936E1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4D3E7" w14:textId="77777777" w:rsidR="00936E1D" w:rsidRDefault="00936E1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936E1D" w14:paraId="3C6E6AF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3D99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1F5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936E1D" w14:paraId="2680309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AB8A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AFBF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936E1D" w14:paraId="37E9210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48A7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1A66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936E1D" w14:paraId="5AE85FE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9CB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D523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936E1D" w14:paraId="6BE9F9F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D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50AB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936E1D" w14:paraId="35C1437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70B3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6F7E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936E1D" w14:paraId="1FFAA69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611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2DEC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936E1D" w14:paraId="12CBFFB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6685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EB2B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936E1D" w14:paraId="5530BB9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DB70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3F73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936E1D" w14:paraId="7F17CFB2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A22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B480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936E1D" w14:paraId="04C11E6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7C99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E5FE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936E1D" w14:paraId="5C0F4D0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7D27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328C1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936E1D" w14:paraId="1FE89EE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BDCDD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4EEC4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936E1D" w14:paraId="4372E33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6067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32D0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936E1D" w14:paraId="2E0EAF1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3C35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E54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936E1D" w14:paraId="0DCA9AD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0B3D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023D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936E1D" w14:paraId="55AC06C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C70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A35B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936E1D" w14:paraId="4EE5D91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CAA7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4EE4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936E1D" w14:paraId="5E00A5F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6CD4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F03C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936E1D" w14:paraId="0B40902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C937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2B4D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36E1D" w14:paraId="7B60404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7A95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979D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/>
                <w:lang w:val="en-US" w:eastAsia="zh-CN"/>
              </w:rPr>
              <w:t>PORTING CONTROL</w:t>
            </w:r>
          </w:p>
        </w:tc>
      </w:tr>
      <w:tr w:rsidR="00936E1D" w14:paraId="0A0EC2D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F6A6B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25760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36E1D" w14:paraId="68A801C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45D3B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99F11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36E1D" w14:paraId="7F98FE6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813E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FF6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936E1D" w14:paraId="162FD89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919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FEAC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36E1D" w14:paraId="0807DDA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43D1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7A1D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36E1D" w14:paraId="5C2DD69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F9D9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CC99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936E1D" w14:paraId="7ABFB06E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E53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FA66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936E1D" w14:paraId="01ABC3C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0653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051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36E1D" w14:paraId="1936675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D95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E61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936E1D" w14:paraId="1DF047B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6E81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ADC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936E1D" w14:paraId="5C2E4A5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CDED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05B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36E1D" w14:paraId="7BE31A6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6FE6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15C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936E1D" w14:paraId="05B17897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00A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932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36E1D" w14:paraId="359C868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E84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118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936E1D" w14:paraId="28080EC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156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9052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936E1D" w14:paraId="1646A4C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AA43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A518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936E1D" w14:paraId="6F7CBD6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D109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2023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936E1D" w14:paraId="771CABF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A07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9ACF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936E1D" w14:paraId="6961058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DD35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 Measurement Failure </w:t>
            </w:r>
            <w:r>
              <w:rPr>
                <w:rFonts w:cs="Arial"/>
                <w:lang w:eastAsia="zh-CN"/>
              </w:rPr>
              <w:lastRenderedPageBreak/>
              <w:t>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245E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PDC MEASUREMENT FAILURE </w:t>
            </w:r>
            <w:r>
              <w:rPr>
                <w:rFonts w:cs="Arial"/>
                <w:lang w:eastAsia="zh-CN"/>
              </w:rPr>
              <w:lastRenderedPageBreak/>
              <w:t>INDICATION</w:t>
            </w:r>
          </w:p>
        </w:tc>
      </w:tr>
      <w:tr w:rsidR="00936E1D" w14:paraId="1323190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D54D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BDB26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36E1D" w14:paraId="0C1DC45E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2C07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2FD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936E1D" w14:paraId="4FD72EF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2F04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90BD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936E1D" w14:paraId="2707BCC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16BA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FEA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936E1D" w14:paraId="1EF37E3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2316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1F3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936E1D" w14:paraId="45F25B7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BEF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020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936E1D" w14:paraId="1E031D0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B185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1284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936E1D" w14:paraId="0A2AA71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12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BA0F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936E1D" w14:paraId="1872B57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970F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F18A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936E1D" w14:paraId="35E90D0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8393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812E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936E1D" w14:paraId="2C6D9E2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278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7394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936E1D" w14:paraId="54295BB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28F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4792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936E1D" w14:paraId="7D62219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1118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AB79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936E1D" w14:paraId="376FAEE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FF38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F438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936E1D" w14:paraId="3CFE812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5814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C49F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936E1D" w14:paraId="1C1D0B2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17F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" w:name="_Hlk162268212"/>
            <w:r>
              <w:rPr>
                <w:rFonts w:eastAsia="Yu Mincho"/>
              </w:rPr>
              <w:t>DU-CU Access And Mobility Indication</w:t>
            </w:r>
            <w:bookmarkEnd w:id="7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7EE6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DB1F0B" w14:paraId="71DCAC6B" w14:textId="77777777" w:rsidTr="00936E1D">
        <w:trPr>
          <w:jc w:val="center"/>
          <w:ins w:id="8" w:author="Huawei" w:date="2025-02-04T10:5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1AF1" w14:textId="16A289A7" w:rsidR="00DB1F0B" w:rsidRPr="00DB1F0B" w:rsidRDefault="00DB1F0B">
            <w:pPr>
              <w:pStyle w:val="TAL"/>
              <w:keepNext w:val="0"/>
              <w:keepLines w:val="0"/>
              <w:widowControl w:val="0"/>
              <w:rPr>
                <w:ins w:id="9" w:author="Huawei" w:date="2025-02-04T10:50:00Z"/>
                <w:rFonts w:eastAsia="Yu Mincho"/>
              </w:rPr>
            </w:pPr>
            <w:ins w:id="10" w:author="Huawei" w:date="2025-02-04T10:50:00Z">
              <w:r>
                <w:rPr>
                  <w:rFonts w:eastAsia="Yu Mincho"/>
                </w:rPr>
                <w:t>Early Sync Request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4820" w14:textId="113BC8D2" w:rsidR="00DB1F0B" w:rsidRDefault="00DB1F0B">
            <w:pPr>
              <w:pStyle w:val="TAL"/>
              <w:keepNext w:val="0"/>
              <w:keepLines w:val="0"/>
              <w:widowControl w:val="0"/>
              <w:rPr>
                <w:ins w:id="11" w:author="Huawei" w:date="2025-02-04T10:50:00Z"/>
                <w:rFonts w:eastAsia="Yu Mincho"/>
              </w:rPr>
            </w:pPr>
            <w:ins w:id="12" w:author="Huawei" w:date="2025-02-04T10:50:00Z">
              <w:r>
                <w:rPr>
                  <w:rFonts w:eastAsia="Yu Mincho" w:hint="eastAsia"/>
                </w:rPr>
                <w:t>E</w:t>
              </w:r>
              <w:r>
                <w:rPr>
                  <w:rFonts w:eastAsia="Yu Mincho"/>
                </w:rPr>
                <w:t>ARLY SYNC REQUEST</w:t>
              </w:r>
            </w:ins>
          </w:p>
        </w:tc>
      </w:tr>
      <w:tr w:rsidR="00936E1D" w14:paraId="07AD8787" w14:textId="77777777" w:rsidTr="00936E1D">
        <w:trPr>
          <w:jc w:val="center"/>
          <w:ins w:id="13" w:author="Huawei" w:date="2024-09-30T14:4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2C47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14" w:author="Huawei" w:date="2024-09-30T14:45:00Z"/>
                <w:rFonts w:eastAsia="Yu Mincho"/>
              </w:rPr>
            </w:pPr>
            <w:ins w:id="15" w:author="Huawei" w:date="2024-11-01T10:48:00Z">
              <w:r>
                <w:rPr>
                  <w:lang w:eastAsia="zh-CN"/>
                </w:rPr>
                <w:t>Cell Switch Request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100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16" w:author="Huawei" w:date="2024-09-30T14:45:00Z"/>
                <w:b/>
                <w:lang w:eastAsia="zh-CN"/>
              </w:rPr>
            </w:pPr>
            <w:ins w:id="17" w:author="Huawei" w:date="2024-11-01T10:49:00Z">
              <w:r>
                <w:rPr>
                  <w:lang w:eastAsia="zh-CN"/>
                </w:rPr>
                <w:t>CELL SWITCH REQUEST</w:t>
              </w:r>
            </w:ins>
          </w:p>
        </w:tc>
      </w:tr>
    </w:tbl>
    <w:p w14:paraId="2734EA03" w14:textId="77777777" w:rsidR="00936E1D" w:rsidRDefault="00936E1D" w:rsidP="00936E1D">
      <w:pPr>
        <w:widowControl w:val="0"/>
        <w:rPr>
          <w:rFonts w:eastAsia="Times New Roman"/>
          <w:lang w:eastAsia="ko-KR"/>
        </w:rPr>
      </w:pPr>
    </w:p>
    <w:p w14:paraId="34022FC2" w14:textId="7FACEAF1" w:rsidR="00936E1D" w:rsidRDefault="00936E1D" w:rsidP="00936E1D">
      <w:pPr>
        <w:rPr>
          <w:noProof/>
          <w:highlight w:val="yellow"/>
        </w:rPr>
      </w:pPr>
      <w:bookmarkStart w:id="18" w:name="OLE_LINK24"/>
      <w:r>
        <w:rPr>
          <w:noProof/>
          <w:highlight w:val="yellow"/>
        </w:rPr>
        <w:t>/************Next change*************************/</w:t>
      </w:r>
    </w:p>
    <w:bookmarkEnd w:id="18"/>
    <w:p w14:paraId="2B0219CC" w14:textId="54DBBBA1" w:rsidR="002C03FD" w:rsidRDefault="002C03FD" w:rsidP="002C03FD">
      <w:pPr>
        <w:pStyle w:val="3"/>
        <w:rPr>
          <w:ins w:id="19" w:author="Huawei" w:date="2025-02-04T10:51:00Z"/>
          <w:lang w:eastAsia="zh-CN"/>
        </w:rPr>
      </w:pPr>
      <w:ins w:id="20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ab/>
        </w:r>
        <w:bookmarkStart w:id="21" w:name="OLE_LINK25"/>
        <w:r>
          <w:rPr>
            <w:lang w:eastAsia="zh-CN"/>
          </w:rPr>
          <w:t>Early Sync</w:t>
        </w:r>
        <w:bookmarkEnd w:id="21"/>
        <w:r>
          <w:rPr>
            <w:lang w:eastAsia="zh-CN"/>
          </w:rPr>
          <w:t xml:space="preserve"> Request</w:t>
        </w:r>
      </w:ins>
    </w:p>
    <w:p w14:paraId="0AA46D8C" w14:textId="77777777" w:rsidR="002C03FD" w:rsidRDefault="002C03FD" w:rsidP="002C03FD">
      <w:pPr>
        <w:pStyle w:val="4"/>
        <w:rPr>
          <w:ins w:id="22" w:author="Huawei" w:date="2025-02-04T10:51:00Z"/>
          <w:rFonts w:eastAsiaTheme="minorHAnsi"/>
          <w:lang w:eastAsia="zh-CN"/>
        </w:rPr>
      </w:pPr>
      <w:ins w:id="23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610B3D71" w14:textId="60E81C2A" w:rsidR="002C03FD" w:rsidRDefault="002C03FD" w:rsidP="002C03FD">
      <w:pPr>
        <w:rPr>
          <w:ins w:id="24" w:author="Huawei" w:date="2025-02-04T10:51:00Z"/>
        </w:rPr>
      </w:pPr>
      <w:ins w:id="25" w:author="Huawei" w:date="2025-02-04T10:51:00Z">
        <w:r>
          <w:t xml:space="preserve">The purpose of the </w:t>
        </w:r>
      </w:ins>
      <w:ins w:id="26" w:author="Huawei" w:date="2025-02-04T10:52:00Z">
        <w:r w:rsidRPr="002C03FD">
          <w:t>Early Sync</w:t>
        </w:r>
      </w:ins>
      <w:ins w:id="27" w:author="Huawei" w:date="2025-02-04T10:51:00Z">
        <w:r>
          <w:t xml:space="preserve"> Request procedure is to enable the</w:t>
        </w:r>
        <w:r>
          <w:rPr>
            <w:lang w:val="en-US"/>
          </w:rPr>
          <w:t xml:space="preserve"> </w:t>
        </w:r>
        <w:r>
          <w:t xml:space="preserve">gNB-CU to request the gNB-DU to </w:t>
        </w:r>
      </w:ins>
      <w:ins w:id="28" w:author="Huawei" w:date="2025-02-04T10:52:00Z">
        <w:r>
          <w:t>initiate the early synchronisation procedures to</w:t>
        </w:r>
      </w:ins>
      <w:ins w:id="29" w:author="Huawei" w:date="2025-02-04T10:51:00Z">
        <w:r>
          <w:t xml:space="preserve"> the UE. The procedure uses UE-associated signalling.</w:t>
        </w:r>
      </w:ins>
    </w:p>
    <w:p w14:paraId="074110FD" w14:textId="77777777" w:rsidR="002C03FD" w:rsidRDefault="002C03FD" w:rsidP="002C03FD">
      <w:pPr>
        <w:pStyle w:val="4"/>
        <w:rPr>
          <w:ins w:id="30" w:author="Huawei" w:date="2025-02-04T10:51:00Z"/>
          <w:lang w:eastAsia="zh-CN"/>
        </w:rPr>
      </w:pPr>
      <w:ins w:id="31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663573D4" w14:textId="1E4750AA" w:rsidR="002C03FD" w:rsidRDefault="002C03FD" w:rsidP="002C03FD">
      <w:pPr>
        <w:pStyle w:val="TH"/>
        <w:rPr>
          <w:ins w:id="32" w:author="Huawei" w:date="2025-02-04T10:51:00Z"/>
        </w:rPr>
      </w:pPr>
      <w:ins w:id="33" w:author="Huawei" w:date="2025-02-04T10:51:00Z">
        <w:r>
          <w:object w:dxaOrig="3786" w:dyaOrig="966" w14:anchorId="08AE8A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9.45pt;height:48.35pt" o:ole="">
              <v:imagedata r:id="rId13" o:title=""/>
            </v:shape>
            <o:OLEObject Type="Embed" ProgID="Mscgen.Chart" ShapeID="_x0000_i1025" DrawAspect="Content" ObjectID="_1804662502" r:id="rId14"/>
          </w:object>
        </w:r>
      </w:ins>
    </w:p>
    <w:p w14:paraId="2BA97584" w14:textId="44300452" w:rsidR="002C03FD" w:rsidRDefault="002C03FD" w:rsidP="002C03FD">
      <w:pPr>
        <w:pStyle w:val="TF"/>
        <w:rPr>
          <w:ins w:id="34" w:author="Huawei" w:date="2025-02-04T10:51:00Z"/>
        </w:rPr>
      </w:pPr>
      <w:ins w:id="35" w:author="Huawei" w:date="2025-02-04T10:51:00Z">
        <w:r>
          <w:t>Figure 8.3.</w:t>
        </w:r>
      </w:ins>
      <w:ins w:id="36" w:author="Huawei" w:date="2025-02-04T10:54:00Z">
        <w:r w:rsidR="009E16F4">
          <w:rPr>
            <w:lang w:val="en-US"/>
          </w:rPr>
          <w:t>X</w:t>
        </w:r>
      </w:ins>
      <w:ins w:id="37" w:author="Huawei" w:date="2025-02-04T10:51:00Z">
        <w:r>
          <w:t xml:space="preserve">.2-1: </w:t>
        </w:r>
      </w:ins>
      <w:ins w:id="38" w:author="Huawei" w:date="2025-02-04T10:53:00Z">
        <w:r w:rsidR="002B35F0" w:rsidRPr="002B35F0">
          <w:rPr>
            <w:lang w:val="en-US"/>
          </w:rPr>
          <w:t>Early Sync</w:t>
        </w:r>
      </w:ins>
      <w:ins w:id="39" w:author="Huawei" w:date="2025-02-04T10:51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Reqeust</w:t>
        </w:r>
        <w:proofErr w:type="spellEnd"/>
        <w:r>
          <w:rPr>
            <w:lang w:val="en-US"/>
          </w:rPr>
          <w:t xml:space="preserve"> </w:t>
        </w:r>
        <w:r>
          <w:t xml:space="preserve">procedure. Successful operation. </w:t>
        </w:r>
      </w:ins>
    </w:p>
    <w:p w14:paraId="1F0E1934" w14:textId="17056C99" w:rsidR="002C03FD" w:rsidRDefault="002C03FD" w:rsidP="002C03FD">
      <w:pPr>
        <w:rPr>
          <w:ins w:id="40" w:author="Huawei" w:date="2025-02-04T10:51:00Z"/>
        </w:rPr>
      </w:pPr>
      <w:ins w:id="41" w:author="Huawei" w:date="2025-02-04T10:51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</w:t>
        </w:r>
        <w:proofErr w:type="spellStart"/>
        <w:r>
          <w:t>a</w:t>
        </w:r>
        <w:proofErr w:type="spellEnd"/>
        <w:r>
          <w:t xml:space="preserve"> </w:t>
        </w:r>
      </w:ins>
      <w:ins w:id="42" w:author="Huawei" w:date="2025-02-04T10:53:00Z">
        <w:r w:rsidR="002B35F0">
          <w:t>EARLY SYNC</w:t>
        </w:r>
      </w:ins>
      <w:ins w:id="43" w:author="Huawei" w:date="2025-02-04T10:51:00Z">
        <w:r>
          <w:t xml:space="preserve"> REQUEST message. </w:t>
        </w:r>
      </w:ins>
    </w:p>
    <w:p w14:paraId="7AE9A7F8" w14:textId="593FB552" w:rsidR="002C03FD" w:rsidRDefault="002C03FD" w:rsidP="002C03FD">
      <w:pPr>
        <w:rPr>
          <w:ins w:id="44" w:author="Huawei" w:date="2025-02-04T10:51:00Z"/>
          <w:lang w:val="en-US"/>
        </w:rPr>
      </w:pPr>
      <w:ins w:id="45" w:author="Huawei" w:date="2025-02-04T10:51:00Z">
        <w:r>
          <w:t xml:space="preserve">Upon reception of the </w:t>
        </w:r>
      </w:ins>
      <w:ins w:id="46" w:author="Huawei" w:date="2025-02-04T10:53:00Z">
        <w:r w:rsidR="002B35F0">
          <w:t>EARLY SYNC</w:t>
        </w:r>
      </w:ins>
      <w:ins w:id="47" w:author="Huawei" w:date="2025-02-04T10:51:00Z">
        <w:r>
          <w:t xml:space="preserve"> REQUEST</w:t>
        </w:r>
        <w:r>
          <w:rPr>
            <w:lang w:val="en-US"/>
          </w:rPr>
          <w:t xml:space="preserve"> </w:t>
        </w:r>
        <w:r>
          <w:t xml:space="preserve">message, the gNB-DU shall, if supported, initiate the </w:t>
        </w:r>
      </w:ins>
      <w:ins w:id="48" w:author="Huawei" w:date="2025-02-04T10:53:00Z">
        <w:r w:rsidR="002B35F0">
          <w:t>early synchronisation procedures</w:t>
        </w:r>
      </w:ins>
      <w:ins w:id="49" w:author="Huawei" w:date="2025-02-04T10:51:00Z">
        <w:r>
          <w:t xml:space="preserve"> to the UE. </w:t>
        </w:r>
      </w:ins>
    </w:p>
    <w:p w14:paraId="70DDCB41" w14:textId="77777777" w:rsidR="002C03FD" w:rsidRDefault="002C03FD" w:rsidP="002C03FD">
      <w:pPr>
        <w:pStyle w:val="4"/>
        <w:rPr>
          <w:ins w:id="50" w:author="Huawei" w:date="2025-02-04T10:51:00Z"/>
          <w:lang w:eastAsia="zh-CN"/>
        </w:rPr>
      </w:pPr>
      <w:ins w:id="51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</w:ins>
    </w:p>
    <w:p w14:paraId="07CB67B1" w14:textId="77777777" w:rsidR="002C03FD" w:rsidRDefault="002C03FD" w:rsidP="002C03FD">
      <w:pPr>
        <w:rPr>
          <w:ins w:id="52" w:author="Huawei" w:date="2025-02-04T10:51:00Z"/>
          <w:lang w:eastAsia="zh-CN"/>
        </w:rPr>
      </w:pPr>
      <w:ins w:id="53" w:author="Huawei" w:date="2025-02-04T10:51:00Z">
        <w:r>
          <w:rPr>
            <w:lang w:eastAsia="zh-CN"/>
          </w:rPr>
          <w:t>Not applicable.</w:t>
        </w:r>
      </w:ins>
    </w:p>
    <w:p w14:paraId="27BE2D2B" w14:textId="45D789C9" w:rsidR="002C03FD" w:rsidRPr="002C03FD" w:rsidRDefault="002C03FD" w:rsidP="00936E1D">
      <w:pPr>
        <w:rPr>
          <w:noProof/>
        </w:rPr>
      </w:pPr>
    </w:p>
    <w:p w14:paraId="31740231" w14:textId="77777777" w:rsidR="002C03FD" w:rsidRDefault="002C03FD" w:rsidP="002C03FD">
      <w:pPr>
        <w:rPr>
          <w:noProof/>
          <w:highlight w:val="yellow"/>
        </w:rPr>
      </w:pPr>
      <w:r>
        <w:rPr>
          <w:noProof/>
          <w:highlight w:val="yellow"/>
        </w:rPr>
        <w:t>/************Next change*************************/</w:t>
      </w:r>
    </w:p>
    <w:p w14:paraId="52EF07EE" w14:textId="49CF2C54" w:rsidR="00936E1D" w:rsidRDefault="00936E1D" w:rsidP="00936E1D">
      <w:pPr>
        <w:pStyle w:val="3"/>
        <w:rPr>
          <w:ins w:id="54" w:author="Huawei" w:date="2024-09-25T15:03:00Z"/>
          <w:lang w:eastAsia="zh-CN"/>
        </w:rPr>
      </w:pPr>
      <w:ins w:id="55" w:author="Huawei" w:date="2024-09-25T15:03:00Z">
        <w:r>
          <w:rPr>
            <w:lang w:eastAsia="zh-CN"/>
          </w:rPr>
          <w:t>8.3.</w:t>
        </w:r>
      </w:ins>
      <w:ins w:id="56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57" w:author="Huawei" w:date="2024-09-25T15:03:00Z">
        <w:r>
          <w:rPr>
            <w:lang w:eastAsia="zh-CN"/>
          </w:rPr>
          <w:tab/>
        </w:r>
      </w:ins>
      <w:ins w:id="58" w:author="Huawei" w:date="2024-11-01T10:49:00Z">
        <w:r>
          <w:rPr>
            <w:lang w:eastAsia="zh-CN"/>
          </w:rPr>
          <w:t>Cell Switch Request</w:t>
        </w:r>
      </w:ins>
    </w:p>
    <w:p w14:paraId="3710293A" w14:textId="1F8927AA" w:rsidR="00936E1D" w:rsidRDefault="00936E1D" w:rsidP="00936E1D">
      <w:pPr>
        <w:pStyle w:val="4"/>
        <w:rPr>
          <w:ins w:id="59" w:author="Huawei" w:date="2024-09-25T15:03:00Z"/>
          <w:rFonts w:eastAsiaTheme="minorHAnsi"/>
          <w:lang w:eastAsia="zh-CN"/>
        </w:rPr>
      </w:pPr>
      <w:ins w:id="60" w:author="Huawei" w:date="2024-09-25T15:03:00Z">
        <w:r>
          <w:rPr>
            <w:lang w:eastAsia="zh-CN"/>
          </w:rPr>
          <w:t>8.3.</w:t>
        </w:r>
      </w:ins>
      <w:ins w:id="61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62" w:author="Huawei" w:date="2024-09-25T15:0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20A61E7" w14:textId="77777777" w:rsidR="00936E1D" w:rsidRDefault="00936E1D" w:rsidP="00936E1D">
      <w:pPr>
        <w:rPr>
          <w:ins w:id="63" w:author="Huawei" w:date="2024-09-25T15:03:00Z"/>
        </w:rPr>
      </w:pPr>
      <w:ins w:id="64" w:author="Huawei" w:date="2024-09-25T15:03:00Z">
        <w:r>
          <w:t>The purpose of the</w:t>
        </w:r>
      </w:ins>
      <w:ins w:id="65" w:author="Huawei" w:date="2024-11-01T10:49:00Z">
        <w:r>
          <w:t xml:space="preserve"> Cell Switch Request</w:t>
        </w:r>
      </w:ins>
      <w:ins w:id="66" w:author="Huawei" w:date="2024-09-25T15:03:00Z">
        <w:r>
          <w:t xml:space="preserve"> procedure is to enable the</w:t>
        </w:r>
        <w:r>
          <w:rPr>
            <w:lang w:val="en-US"/>
          </w:rPr>
          <w:t xml:space="preserve"> </w:t>
        </w:r>
        <w:r>
          <w:t xml:space="preserve">gNB-CU to </w:t>
        </w:r>
      </w:ins>
      <w:ins w:id="67" w:author="Huawei" w:date="2024-11-01T10:49:00Z">
        <w:r>
          <w:t>request</w:t>
        </w:r>
      </w:ins>
      <w:ins w:id="68" w:author="Huawei" w:date="2024-09-25T15:03:00Z">
        <w:r>
          <w:t xml:space="preserve"> the gNB-DU </w:t>
        </w:r>
      </w:ins>
      <w:ins w:id="69" w:author="Huawei" w:date="2024-11-01T10:49:00Z">
        <w:r>
          <w:t xml:space="preserve">to execute the </w:t>
        </w:r>
      </w:ins>
      <w:ins w:id="70" w:author="Huawei" w:date="2024-11-01T10:50:00Z">
        <w:r>
          <w:t>LTM cell switch to the UE</w:t>
        </w:r>
      </w:ins>
      <w:ins w:id="71" w:author="Huawei" w:date="2024-09-25T15:03:00Z">
        <w:r>
          <w:t>. The procedure uses UE-associated signalling.</w:t>
        </w:r>
      </w:ins>
    </w:p>
    <w:p w14:paraId="635A8780" w14:textId="4885F65B" w:rsidR="00936E1D" w:rsidRDefault="00936E1D" w:rsidP="00936E1D">
      <w:pPr>
        <w:pStyle w:val="4"/>
        <w:rPr>
          <w:ins w:id="72" w:author="Huawei" w:date="2024-09-25T15:03:00Z"/>
          <w:lang w:eastAsia="zh-CN"/>
        </w:rPr>
      </w:pPr>
      <w:ins w:id="73" w:author="Huawei" w:date="2024-09-25T15:03:00Z">
        <w:r>
          <w:rPr>
            <w:lang w:eastAsia="zh-CN"/>
          </w:rPr>
          <w:t>8.3.</w:t>
        </w:r>
      </w:ins>
      <w:ins w:id="74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75" w:author="Huawei" w:date="2024-09-25T15:03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230D1644" w14:textId="77777777" w:rsidR="00936E1D" w:rsidRDefault="00936E1D" w:rsidP="00936E1D">
      <w:pPr>
        <w:pStyle w:val="TH"/>
        <w:rPr>
          <w:ins w:id="76" w:author="Huawei" w:date="2024-09-25T15:03:00Z"/>
        </w:rPr>
      </w:pPr>
      <w:ins w:id="77" w:author="Huawei" w:date="2024-09-25T15:03:00Z">
        <w:r>
          <w:object w:dxaOrig="4790" w:dyaOrig="1240" w14:anchorId="0B62D3CE">
            <v:shape id="_x0000_i1026" type="#_x0000_t75" style="width:239.65pt;height:62pt" o:ole="">
              <v:imagedata r:id="rId15" o:title=""/>
            </v:shape>
            <o:OLEObject Type="Embed" ProgID="Mscgen.Chart" ShapeID="_x0000_i1026" DrawAspect="Content" ObjectID="_1804662503" r:id="rId16"/>
          </w:object>
        </w:r>
      </w:ins>
    </w:p>
    <w:p w14:paraId="481BF43D" w14:textId="2544693F" w:rsidR="00936E1D" w:rsidRDefault="00936E1D" w:rsidP="00936E1D">
      <w:pPr>
        <w:pStyle w:val="TF"/>
        <w:rPr>
          <w:ins w:id="78" w:author="Huawei" w:date="2024-09-25T15:03:00Z"/>
        </w:rPr>
      </w:pPr>
      <w:ins w:id="79" w:author="Huawei" w:date="2024-09-25T15:03:00Z">
        <w:r>
          <w:t>Figure 8.3.</w:t>
        </w:r>
      </w:ins>
      <w:ins w:id="80" w:author="Huawei" w:date="2025-02-04T10:54:00Z">
        <w:r w:rsidR="009E16F4">
          <w:rPr>
            <w:lang w:val="en-US"/>
          </w:rPr>
          <w:t>Y</w:t>
        </w:r>
      </w:ins>
      <w:ins w:id="81" w:author="Huawei" w:date="2024-09-25T15:03:00Z">
        <w:r>
          <w:t xml:space="preserve">.2-1: </w:t>
        </w:r>
      </w:ins>
      <w:ins w:id="82" w:author="Huawei" w:date="2024-11-01T10:50:00Z">
        <w:r>
          <w:rPr>
            <w:lang w:val="en-US"/>
          </w:rPr>
          <w:t xml:space="preserve">Cell Switch </w:t>
        </w:r>
        <w:proofErr w:type="spellStart"/>
        <w:r>
          <w:rPr>
            <w:lang w:val="en-US"/>
          </w:rPr>
          <w:t>Reqeust</w:t>
        </w:r>
        <w:proofErr w:type="spellEnd"/>
        <w:r>
          <w:rPr>
            <w:lang w:val="en-US"/>
          </w:rPr>
          <w:t xml:space="preserve"> </w:t>
        </w:r>
      </w:ins>
      <w:ins w:id="83" w:author="Huawei" w:date="2024-09-25T15:03:00Z">
        <w:r>
          <w:t xml:space="preserve">procedure. Successful operation. </w:t>
        </w:r>
      </w:ins>
    </w:p>
    <w:p w14:paraId="73759136" w14:textId="77777777" w:rsidR="00936E1D" w:rsidRDefault="00936E1D" w:rsidP="00936E1D">
      <w:pPr>
        <w:rPr>
          <w:ins w:id="84" w:author="Huawei" w:date="2024-09-25T15:03:00Z"/>
        </w:rPr>
      </w:pPr>
      <w:ins w:id="85" w:author="Huawei" w:date="2024-09-25T15:03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</w:t>
        </w:r>
      </w:ins>
      <w:ins w:id="86" w:author="Huawei" w:date="2024-11-01T10:50:00Z">
        <w:r>
          <w:t>CELL SWITCH REQUEST</w:t>
        </w:r>
      </w:ins>
      <w:ins w:id="87" w:author="Huawei" w:date="2024-09-25T15:03:00Z">
        <w:r>
          <w:t xml:space="preserve"> message. </w:t>
        </w:r>
      </w:ins>
    </w:p>
    <w:p w14:paraId="0050C8A5" w14:textId="77777777" w:rsidR="00936E1D" w:rsidRDefault="00936E1D" w:rsidP="00936E1D">
      <w:pPr>
        <w:rPr>
          <w:ins w:id="88" w:author="Huawei" w:date="2024-09-25T15:03:00Z"/>
          <w:lang w:val="en-US"/>
        </w:rPr>
      </w:pPr>
      <w:ins w:id="89" w:author="Huawei" w:date="2024-09-25T15:03:00Z">
        <w:r>
          <w:t xml:space="preserve">Upon reception of the </w:t>
        </w:r>
      </w:ins>
      <w:ins w:id="90" w:author="Huawei" w:date="2024-11-01T10:51:00Z">
        <w:r>
          <w:t>CELL SWITCH REQUEST</w:t>
        </w:r>
      </w:ins>
      <w:ins w:id="91" w:author="Huawei" w:date="2024-09-25T15:03:00Z">
        <w:r>
          <w:rPr>
            <w:lang w:val="en-US"/>
          </w:rPr>
          <w:t xml:space="preserve"> </w:t>
        </w:r>
        <w:r>
          <w:t xml:space="preserve">message, the gNB-DU shall, if supported, </w:t>
        </w:r>
      </w:ins>
      <w:ins w:id="92" w:author="Huawei" w:date="2024-11-01T10:51:00Z">
        <w:r>
          <w:t>initiate the LTM cell switch to the UE</w:t>
        </w:r>
      </w:ins>
      <w:ins w:id="93" w:author="Huawei" w:date="2024-09-25T15:03:00Z">
        <w:r>
          <w:t xml:space="preserve">. </w:t>
        </w:r>
      </w:ins>
    </w:p>
    <w:p w14:paraId="362E1784" w14:textId="731ED75B" w:rsidR="00936E1D" w:rsidRDefault="00936E1D" w:rsidP="00936E1D">
      <w:pPr>
        <w:pStyle w:val="4"/>
        <w:rPr>
          <w:ins w:id="94" w:author="Huawei" w:date="2024-09-25T15:03:00Z"/>
          <w:lang w:eastAsia="zh-CN"/>
        </w:rPr>
      </w:pPr>
      <w:ins w:id="95" w:author="Huawei" w:date="2024-09-25T15:03:00Z">
        <w:r>
          <w:rPr>
            <w:lang w:eastAsia="zh-CN"/>
          </w:rPr>
          <w:t>8.3.</w:t>
        </w:r>
      </w:ins>
      <w:ins w:id="96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97" w:author="Huawei" w:date="2024-09-25T15:03:00Z"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</w:ins>
    </w:p>
    <w:p w14:paraId="2148F7ED" w14:textId="77777777" w:rsidR="00936E1D" w:rsidRDefault="00936E1D" w:rsidP="00936E1D">
      <w:pPr>
        <w:rPr>
          <w:ins w:id="98" w:author="Huawei" w:date="2024-09-25T15:03:00Z"/>
          <w:lang w:eastAsia="zh-CN"/>
        </w:rPr>
      </w:pPr>
      <w:ins w:id="99" w:author="Huawei" w:date="2024-09-25T15:03:00Z">
        <w:r>
          <w:rPr>
            <w:lang w:eastAsia="zh-CN"/>
          </w:rPr>
          <w:t>Not applicable.</w:t>
        </w:r>
      </w:ins>
    </w:p>
    <w:p w14:paraId="075C0037" w14:textId="77777777" w:rsidR="00936E1D" w:rsidRDefault="00936E1D" w:rsidP="00936E1D">
      <w:pPr>
        <w:rPr>
          <w:ins w:id="100" w:author="Huawei" w:date="2024-09-25T15:03:00Z"/>
          <w:rFonts w:eastAsia="Yu Mincho"/>
          <w:lang w:eastAsia="ja-JP"/>
        </w:rPr>
      </w:pPr>
    </w:p>
    <w:p w14:paraId="7BE5D572" w14:textId="77777777" w:rsidR="00936E1D" w:rsidRDefault="00936E1D" w:rsidP="00936E1D"/>
    <w:p w14:paraId="3B3A7ABD" w14:textId="29D31EBC" w:rsidR="00936E1D" w:rsidRDefault="00936E1D" w:rsidP="00936E1D">
      <w:pPr>
        <w:rPr>
          <w:noProof/>
          <w:highlight w:val="yellow"/>
        </w:rPr>
      </w:pPr>
      <w:bookmarkStart w:id="101" w:name="OLE_LINK26"/>
      <w:r>
        <w:rPr>
          <w:noProof/>
          <w:highlight w:val="yellow"/>
        </w:rPr>
        <w:t>/************Next change*************************/</w:t>
      </w:r>
    </w:p>
    <w:bookmarkEnd w:id="101"/>
    <w:p w14:paraId="51FBD71A" w14:textId="0B9768D0" w:rsidR="00AA5E4F" w:rsidRDefault="00AA5E4F" w:rsidP="00AA5E4F">
      <w:pPr>
        <w:widowControl w:val="0"/>
        <w:spacing w:before="120"/>
        <w:ind w:left="1418" w:hanging="1418"/>
        <w:outlineLvl w:val="3"/>
        <w:rPr>
          <w:ins w:id="102" w:author="Huawei" w:date="2024-09-25T15:13:00Z"/>
          <w:rFonts w:ascii="Arial" w:eastAsia="MS Mincho" w:hAnsi="Arial"/>
          <w:sz w:val="24"/>
          <w:lang w:eastAsia="zh-CN"/>
        </w:rPr>
      </w:pPr>
      <w:ins w:id="103" w:author="Huawei" w:date="2024-09-25T15:13:00Z">
        <w:r>
          <w:rPr>
            <w:rFonts w:ascii="Arial" w:eastAsia="MS Mincho" w:hAnsi="Arial"/>
            <w:sz w:val="24"/>
            <w:lang w:eastAsia="zh-CN"/>
          </w:rPr>
          <w:t>9.2.2.</w:t>
        </w:r>
      </w:ins>
      <w:ins w:id="104" w:author="Huawei" w:date="2024-09-30T14:46:00Z">
        <w:r>
          <w:rPr>
            <w:rFonts w:ascii="Arial" w:eastAsia="MS Mincho" w:hAnsi="Arial"/>
            <w:sz w:val="24"/>
            <w:lang w:eastAsia="zh-CN"/>
          </w:rPr>
          <w:t>X</w:t>
        </w:r>
      </w:ins>
      <w:ins w:id="105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  <w:r>
          <w:rPr>
            <w:rFonts w:ascii="Arial" w:eastAsia="MS Mincho" w:hAnsi="Arial"/>
            <w:sz w:val="24"/>
            <w:lang w:eastAsia="zh-CN"/>
          </w:rPr>
          <w:tab/>
        </w:r>
      </w:ins>
      <w:ins w:id="106" w:author="Huawei" w:date="2025-02-04T10:58:00Z">
        <w:r>
          <w:rPr>
            <w:rFonts w:ascii="Arial" w:eastAsia="MS Mincho" w:hAnsi="Arial"/>
            <w:sz w:val="24"/>
            <w:lang w:eastAsia="zh-CN"/>
          </w:rPr>
          <w:t>EARLY SYNC</w:t>
        </w:r>
      </w:ins>
      <w:ins w:id="107" w:author="Huawei" w:date="2024-11-01T10:51:00Z">
        <w:r>
          <w:rPr>
            <w:rFonts w:ascii="Arial" w:eastAsia="MS Mincho" w:hAnsi="Arial"/>
            <w:sz w:val="24"/>
            <w:lang w:eastAsia="zh-CN"/>
          </w:rPr>
          <w:t xml:space="preserve"> REQUEST</w:t>
        </w:r>
      </w:ins>
      <w:ins w:id="108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4577EE37" w14:textId="0C95D26D" w:rsidR="00AA5E4F" w:rsidRDefault="00AA5E4F" w:rsidP="00AA5E4F">
      <w:pPr>
        <w:spacing w:before="120"/>
        <w:rPr>
          <w:ins w:id="109" w:author="Huawei" w:date="2024-09-25T15:13:00Z"/>
          <w:rFonts w:eastAsia="MS Mincho"/>
          <w:szCs w:val="18"/>
          <w:lang w:val="en-US"/>
        </w:rPr>
      </w:pPr>
      <w:ins w:id="110" w:author="Huawei" w:date="2024-09-25T15:13:00Z">
        <w:r>
          <w:rPr>
            <w:rFonts w:eastAsia="MS Mincho"/>
            <w:lang w:eastAsia="zh-CN"/>
          </w:rPr>
          <w:t xml:space="preserve">This message is sent by the gNB-CU to </w:t>
        </w:r>
      </w:ins>
      <w:ins w:id="111" w:author="Huawei" w:date="2024-11-01T10:51:00Z">
        <w:r>
          <w:rPr>
            <w:rFonts w:eastAsia="MS Mincho"/>
            <w:lang w:eastAsia="zh-CN"/>
          </w:rPr>
          <w:t>request</w:t>
        </w:r>
      </w:ins>
      <w:ins w:id="112" w:author="Huawei" w:date="2024-09-25T15:13:00Z">
        <w:r>
          <w:rPr>
            <w:rFonts w:eastAsia="MS Mincho"/>
            <w:lang w:eastAsia="zh-CN"/>
          </w:rPr>
          <w:t xml:space="preserve"> the gNB-DU </w:t>
        </w:r>
      </w:ins>
      <w:ins w:id="113" w:author="Huawei" w:date="2024-11-01T10:51:00Z">
        <w:r>
          <w:rPr>
            <w:rFonts w:eastAsia="MS Mincho"/>
          </w:rPr>
          <w:t xml:space="preserve">to </w:t>
        </w:r>
      </w:ins>
      <w:ins w:id="114" w:author="Huawei" w:date="2025-02-04T10:58:00Z">
        <w:r>
          <w:rPr>
            <w:rFonts w:eastAsia="MS Mincho"/>
          </w:rPr>
          <w:t xml:space="preserve">initiate the early </w:t>
        </w:r>
      </w:ins>
      <w:ins w:id="115" w:author="Huawei" w:date="2025-02-04T10:59:00Z">
        <w:r>
          <w:rPr>
            <w:rFonts w:eastAsia="MS Mincho"/>
          </w:rPr>
          <w:t>synchronisation</w:t>
        </w:r>
      </w:ins>
      <w:ins w:id="116" w:author="Huawei" w:date="2024-11-01T10:52:00Z">
        <w:r>
          <w:rPr>
            <w:rFonts w:eastAsia="MS Mincho"/>
          </w:rPr>
          <w:t xml:space="preserve"> to the UE</w:t>
        </w:r>
      </w:ins>
      <w:ins w:id="117" w:author="Huawei" w:date="2024-09-25T15:13:00Z">
        <w:r>
          <w:rPr>
            <w:rFonts w:eastAsia="MS Mincho"/>
            <w:szCs w:val="18"/>
            <w:lang w:val="en-US"/>
          </w:rPr>
          <w:t>.</w:t>
        </w:r>
      </w:ins>
    </w:p>
    <w:p w14:paraId="24FA91CB" w14:textId="77777777" w:rsidR="00AA5E4F" w:rsidRDefault="00AA5E4F" w:rsidP="00AA5E4F">
      <w:pPr>
        <w:widowControl w:val="0"/>
        <w:rPr>
          <w:ins w:id="118" w:author="Huawei" w:date="2024-09-25T15:13:00Z"/>
          <w:rFonts w:eastAsia="MS Mincho"/>
          <w:lang w:eastAsia="zh-CN"/>
        </w:rPr>
      </w:pPr>
      <w:ins w:id="119" w:author="Huawei" w:date="2024-09-25T15:13:00Z">
        <w:r>
          <w:rPr>
            <w:rFonts w:eastAsia="MS Mincho"/>
            <w:lang w:eastAsia="zh-CN"/>
          </w:rPr>
          <w:t xml:space="preserve">Direction: gNB-CU </w:t>
        </w:r>
        <w:r>
          <w:rPr>
            <w:rFonts w:eastAsia="MS Mincho"/>
            <w:lang w:eastAsia="zh-CN"/>
          </w:rPr>
          <w:sym w:font="Symbol" w:char="F0AE"/>
        </w:r>
        <w:r>
          <w:rPr>
            <w:rFonts w:eastAsia="MS Mincho"/>
            <w:lang w:eastAsia="zh-CN"/>
          </w:rPr>
          <w:t xml:space="preserve"> gNB-DU</w:t>
        </w:r>
      </w:ins>
    </w:p>
    <w:tbl>
      <w:tblPr>
        <w:tblW w:w="101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947"/>
        <w:gridCol w:w="1260"/>
        <w:gridCol w:w="1762"/>
        <w:gridCol w:w="1288"/>
        <w:gridCol w:w="1274"/>
      </w:tblGrid>
      <w:tr w:rsidR="00AA5E4F" w14:paraId="5E84B8C7" w14:textId="77777777" w:rsidTr="00AA5E4F">
        <w:trPr>
          <w:tblHeader/>
          <w:ins w:id="120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C1B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1" w:author="Huawei" w:date="2024-09-25T15:13:00Z"/>
                <w:rFonts w:ascii="Arial" w:eastAsia="MS Mincho" w:hAnsi="Arial"/>
                <w:b/>
                <w:sz w:val="18"/>
              </w:rPr>
            </w:pPr>
            <w:ins w:id="122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DCF7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3" w:author="Huawei" w:date="2024-09-25T15:13:00Z"/>
                <w:rFonts w:ascii="Arial" w:eastAsia="MS Mincho" w:hAnsi="Arial"/>
                <w:b/>
                <w:sz w:val="18"/>
              </w:rPr>
            </w:pPr>
            <w:ins w:id="124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B7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5" w:author="Huawei" w:date="2024-09-25T15:13:00Z"/>
                <w:rFonts w:ascii="Arial" w:eastAsia="MS Mincho" w:hAnsi="Arial"/>
                <w:b/>
                <w:sz w:val="18"/>
              </w:rPr>
            </w:pPr>
            <w:ins w:id="126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2BB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7" w:author="Huawei" w:date="2024-09-25T15:13:00Z"/>
                <w:rFonts w:ascii="Arial" w:eastAsia="MS Mincho" w:hAnsi="Arial"/>
                <w:b/>
                <w:sz w:val="18"/>
              </w:rPr>
            </w:pPr>
            <w:ins w:id="128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5276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9" w:author="Huawei" w:date="2024-09-25T15:13:00Z"/>
                <w:rFonts w:ascii="Arial" w:eastAsia="MS Mincho" w:hAnsi="Arial"/>
                <w:b/>
                <w:sz w:val="18"/>
              </w:rPr>
            </w:pPr>
            <w:ins w:id="130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49F0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31" w:author="Huawei" w:date="2024-09-25T15:13:00Z"/>
                <w:rFonts w:ascii="Arial" w:eastAsia="MS Mincho" w:hAnsi="Arial"/>
                <w:b/>
                <w:sz w:val="18"/>
              </w:rPr>
            </w:pPr>
            <w:ins w:id="132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6A8E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33" w:author="Huawei" w:date="2024-09-25T15:13:00Z"/>
                <w:rFonts w:ascii="Arial" w:eastAsia="MS Mincho" w:hAnsi="Arial"/>
                <w:b/>
                <w:sz w:val="18"/>
              </w:rPr>
            </w:pPr>
            <w:ins w:id="134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AA5E4F" w14:paraId="6CAA586E" w14:textId="77777777" w:rsidTr="00AA5E4F">
        <w:trPr>
          <w:ins w:id="135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96A" w14:textId="77777777" w:rsidR="00AA5E4F" w:rsidRDefault="00AA5E4F" w:rsidP="00AA5E4F">
            <w:pPr>
              <w:keepNext/>
              <w:keepLines/>
              <w:spacing w:after="0"/>
              <w:rPr>
                <w:ins w:id="136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37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394B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38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39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DE84" w14:textId="77777777" w:rsidR="00AA5E4F" w:rsidRDefault="00AA5E4F" w:rsidP="00AA5E4F">
            <w:pPr>
              <w:keepNext/>
              <w:keepLines/>
              <w:spacing w:after="0"/>
              <w:rPr>
                <w:ins w:id="140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59D9" w14:textId="77777777" w:rsidR="00AA5E4F" w:rsidRDefault="00AA5E4F" w:rsidP="00AA5E4F">
            <w:pPr>
              <w:keepNext/>
              <w:keepLines/>
              <w:spacing w:after="0"/>
              <w:rPr>
                <w:ins w:id="141" w:author="Huawei" w:date="2024-09-25T15:13:00Z"/>
                <w:rFonts w:ascii="Arial" w:eastAsia="MS Mincho" w:hAnsi="Arial"/>
                <w:sz w:val="18"/>
                <w:szCs w:val="18"/>
              </w:rPr>
            </w:pPr>
            <w:ins w:id="142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941" w14:textId="77777777" w:rsidR="00AA5E4F" w:rsidRDefault="00AA5E4F" w:rsidP="00AA5E4F">
            <w:pPr>
              <w:keepNext/>
              <w:keepLines/>
              <w:spacing w:after="0"/>
              <w:rPr>
                <w:ins w:id="143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79E8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44" w:author="Huawei" w:date="2024-09-25T15:13:00Z"/>
                <w:rFonts w:ascii="Arial" w:eastAsia="MS Mincho" w:hAnsi="Arial"/>
                <w:sz w:val="18"/>
                <w:szCs w:val="18"/>
              </w:rPr>
            </w:pPr>
            <w:ins w:id="14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B6F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46" w:author="Huawei" w:date="2024-09-25T15:13:00Z"/>
                <w:rFonts w:ascii="Arial" w:eastAsia="MS Mincho" w:hAnsi="Arial"/>
                <w:sz w:val="18"/>
                <w:szCs w:val="18"/>
              </w:rPr>
            </w:pPr>
            <w:ins w:id="147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AA5E4F" w14:paraId="1C853062" w14:textId="77777777" w:rsidTr="00AA5E4F">
        <w:trPr>
          <w:ins w:id="14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C42" w14:textId="77777777" w:rsidR="00AA5E4F" w:rsidRDefault="00AA5E4F" w:rsidP="00AA5E4F">
            <w:pPr>
              <w:keepNext/>
              <w:keepLines/>
              <w:spacing w:after="0"/>
              <w:rPr>
                <w:ins w:id="149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50" w:author="Huawei" w:date="2024-09-25T15:13:00Z">
              <w:r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4A30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5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52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0BB" w14:textId="77777777" w:rsidR="00AA5E4F" w:rsidRDefault="00AA5E4F" w:rsidP="00AA5E4F">
            <w:pPr>
              <w:keepNext/>
              <w:keepLines/>
              <w:spacing w:after="0"/>
              <w:rPr>
                <w:ins w:id="15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FBD" w14:textId="77777777" w:rsidR="00AA5E4F" w:rsidRDefault="00AA5E4F" w:rsidP="00AA5E4F">
            <w:pPr>
              <w:keepNext/>
              <w:keepLines/>
              <w:spacing w:after="0"/>
              <w:rPr>
                <w:ins w:id="154" w:author="Huawei" w:date="2024-09-25T15:13:00Z"/>
                <w:rFonts w:ascii="Arial" w:eastAsia="MS Mincho" w:hAnsi="Arial"/>
                <w:sz w:val="18"/>
                <w:szCs w:val="18"/>
              </w:rPr>
            </w:pPr>
            <w:ins w:id="15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C46" w14:textId="77777777" w:rsidR="00AA5E4F" w:rsidRDefault="00AA5E4F" w:rsidP="00AA5E4F">
            <w:pPr>
              <w:keepNext/>
              <w:keepLines/>
              <w:spacing w:after="0"/>
              <w:rPr>
                <w:ins w:id="15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F8BC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57" w:author="Huawei" w:date="2024-09-25T15:13:00Z"/>
                <w:rFonts w:ascii="Arial" w:eastAsia="MS Mincho" w:hAnsi="Arial"/>
                <w:sz w:val="18"/>
                <w:szCs w:val="18"/>
              </w:rPr>
            </w:pPr>
            <w:ins w:id="15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0F1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59" w:author="Huawei" w:date="2024-09-25T15:13:00Z"/>
                <w:rFonts w:ascii="Arial" w:eastAsia="MS Mincho" w:hAnsi="Arial"/>
                <w:sz w:val="18"/>
                <w:szCs w:val="18"/>
              </w:rPr>
            </w:pPr>
            <w:ins w:id="16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AA5E4F" w14:paraId="5A35485B" w14:textId="77777777" w:rsidTr="00AA5E4F">
        <w:trPr>
          <w:ins w:id="161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955" w14:textId="77777777" w:rsidR="00AA5E4F" w:rsidRDefault="00AA5E4F" w:rsidP="00AA5E4F">
            <w:pPr>
              <w:keepNext/>
              <w:keepLines/>
              <w:spacing w:after="0"/>
              <w:rPr>
                <w:ins w:id="162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63" w:author="Huawei" w:date="2024-09-25T15:13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3188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64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65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51B" w14:textId="77777777" w:rsidR="00AA5E4F" w:rsidRDefault="00AA5E4F" w:rsidP="00AA5E4F">
            <w:pPr>
              <w:keepNext/>
              <w:keepLines/>
              <w:spacing w:after="0"/>
              <w:rPr>
                <w:ins w:id="166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0737" w14:textId="77777777" w:rsidR="00AA5E4F" w:rsidRDefault="00AA5E4F" w:rsidP="00AA5E4F">
            <w:pPr>
              <w:keepNext/>
              <w:keepLines/>
              <w:spacing w:after="0"/>
              <w:rPr>
                <w:ins w:id="167" w:author="Huawei" w:date="2024-09-25T15:13:00Z"/>
                <w:rFonts w:ascii="Arial" w:eastAsia="MS Mincho" w:hAnsi="Arial"/>
                <w:sz w:val="18"/>
                <w:szCs w:val="18"/>
              </w:rPr>
            </w:pPr>
            <w:ins w:id="16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A9F" w14:textId="77777777" w:rsidR="00AA5E4F" w:rsidRDefault="00AA5E4F" w:rsidP="00AA5E4F">
            <w:pPr>
              <w:keepNext/>
              <w:keepLines/>
              <w:spacing w:after="0"/>
              <w:rPr>
                <w:ins w:id="169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ADBB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70" w:author="Huawei" w:date="2024-09-25T15:13:00Z"/>
                <w:rFonts w:ascii="Arial" w:eastAsia="MS Mincho" w:hAnsi="Arial"/>
                <w:sz w:val="18"/>
                <w:szCs w:val="18"/>
              </w:rPr>
            </w:pPr>
            <w:ins w:id="17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D31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72" w:author="Huawei" w:date="2024-09-25T15:13:00Z"/>
                <w:rFonts w:ascii="Arial" w:eastAsia="MS Mincho" w:hAnsi="Arial"/>
                <w:sz w:val="18"/>
                <w:szCs w:val="18"/>
              </w:rPr>
            </w:pPr>
            <w:ins w:id="173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AA5E4F" w14:paraId="1349BD32" w14:textId="77777777" w:rsidTr="00AA5E4F">
        <w:trPr>
          <w:ins w:id="174" w:author="Huawei" w:date="2025-02-04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381" w14:textId="66058443" w:rsidR="00AA5E4F" w:rsidRPr="00A57B3F" w:rsidRDefault="00AA5E4F" w:rsidP="00AA5E4F">
            <w:pPr>
              <w:keepNext/>
              <w:keepLines/>
              <w:spacing w:after="0"/>
              <w:rPr>
                <w:ins w:id="175" w:author="Huawei" w:date="2025-02-04T10:59:00Z"/>
                <w:rFonts w:ascii="Arial" w:eastAsia="MS Mincho" w:hAnsi="Arial"/>
                <w:bCs/>
                <w:sz w:val="18"/>
                <w:szCs w:val="16"/>
                <w:rPrChange w:id="176" w:author="Huawei" w:date="2025-02-04T11:00:00Z">
                  <w:rPr>
                    <w:ins w:id="177" w:author="Huawei" w:date="2025-02-04T10:59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178" w:author="Huawei" w:date="2025-02-04T11:00:00Z">
              <w:r w:rsidRPr="00A57B3F">
                <w:rPr>
                  <w:rFonts w:ascii="Arial" w:eastAsia="MS Mincho" w:hAnsi="Arial"/>
                  <w:b/>
                  <w:bCs/>
                  <w:sz w:val="18"/>
                  <w:szCs w:val="16"/>
                  <w:rPrChange w:id="179" w:author="Huawei" w:date="2025-02-04T11:00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Cell ID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014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80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DE8B" w14:textId="77777777" w:rsidR="00AA5E4F" w:rsidRDefault="00AA5E4F" w:rsidP="00AA5E4F">
            <w:pPr>
              <w:keepNext/>
              <w:keepLines/>
              <w:spacing w:after="0"/>
              <w:rPr>
                <w:ins w:id="181" w:author="Huawei" w:date="2025-02-04T10:5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4B7" w14:textId="5E0987A5" w:rsidR="00AA5E4F" w:rsidRDefault="00AA5E4F" w:rsidP="00AA5E4F">
            <w:pPr>
              <w:keepNext/>
              <w:keepLines/>
              <w:spacing w:after="0"/>
              <w:rPr>
                <w:ins w:id="182" w:author="Huawei" w:date="2025-02-04T10:59:00Z"/>
                <w:rFonts w:ascii="Arial" w:eastAsia="MS Mincho" w:hAnsi="Arial"/>
                <w:sz w:val="18"/>
                <w:szCs w:val="16"/>
              </w:rPr>
            </w:pPr>
            <w:ins w:id="183" w:author="Huawei" w:date="2025-02-04T11:00:00Z">
              <w:r w:rsidRPr="00A57B3F">
                <w:rPr>
                  <w:rFonts w:ascii="Arial" w:eastAsia="MS Mincho" w:hAnsi="Arial"/>
                  <w:i/>
                  <w:sz w:val="18"/>
                  <w:szCs w:val="16"/>
                  <w:rPrChange w:id="184" w:author="Huawei" w:date="2025-02-04T11:01:00Z">
                    <w:rPr>
                      <w:rFonts w:eastAsia="MS Mincho" w:cs="Arial"/>
                      <w:i/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F7E" w14:textId="77777777" w:rsidR="00AA5E4F" w:rsidRDefault="00AA5E4F" w:rsidP="00AA5E4F">
            <w:pPr>
              <w:keepNext/>
              <w:keepLines/>
              <w:spacing w:after="0"/>
              <w:rPr>
                <w:ins w:id="185" w:author="Huawei" w:date="2025-02-04T10:5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489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86" w:author="Huawei" w:date="2025-02-04T10:59:00Z"/>
                <w:rFonts w:ascii="Arial" w:eastAsia="MS Mincho" w:hAnsi="Arial"/>
                <w:sz w:val="18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BB7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87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</w:tr>
      <w:tr w:rsidR="00AA5E4F" w14:paraId="6FD11F8E" w14:textId="77777777" w:rsidTr="00AA5E4F">
        <w:trPr>
          <w:ins w:id="188" w:author="Huawei" w:date="2025-02-04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A3F" w14:textId="7CAFE91C" w:rsidR="00AA5E4F" w:rsidRPr="00A57B3F" w:rsidRDefault="00AA5E4F">
            <w:pPr>
              <w:keepNext/>
              <w:keepLines/>
              <w:spacing w:after="0"/>
              <w:ind w:leftChars="100" w:left="200"/>
              <w:rPr>
                <w:ins w:id="189" w:author="Huawei" w:date="2025-02-04T10:59:00Z"/>
                <w:rFonts w:ascii="Arial" w:eastAsia="MS Mincho" w:hAnsi="Arial"/>
                <w:b/>
                <w:bCs/>
                <w:sz w:val="18"/>
                <w:szCs w:val="16"/>
                <w:rPrChange w:id="190" w:author="Huawei" w:date="2025-02-04T11:01:00Z">
                  <w:rPr>
                    <w:ins w:id="191" w:author="Huawei" w:date="2025-02-04T10:59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192" w:author="Huawei" w:date="2025-02-04T11:00:00Z">
                <w:pPr>
                  <w:keepNext/>
                  <w:keepLines/>
                  <w:spacing w:after="0"/>
                </w:pPr>
              </w:pPrChange>
            </w:pPr>
            <w:ins w:id="193" w:author="Huawei" w:date="2025-02-04T11:00:00Z">
              <w:r w:rsidRPr="00A57B3F">
                <w:rPr>
                  <w:rFonts w:ascii="Arial" w:eastAsia="MS Mincho" w:hAnsi="Arial"/>
                  <w:b/>
                  <w:bCs/>
                  <w:sz w:val="18"/>
                  <w:szCs w:val="16"/>
                  <w:rPrChange w:id="194" w:author="Huawei" w:date="2025-02-04T11:01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&gt;Cell ID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785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95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AB2" w14:textId="77777777" w:rsidR="00AA5E4F" w:rsidRDefault="00AA5E4F" w:rsidP="00AA5E4F">
            <w:pPr>
              <w:keepNext/>
              <w:keepLines/>
              <w:spacing w:after="0"/>
              <w:rPr>
                <w:ins w:id="196" w:author="Huawei" w:date="2025-02-04T10:5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AD0B" w14:textId="27B9F76D" w:rsidR="00AA5E4F" w:rsidRPr="00A57B3F" w:rsidRDefault="00AA5E4F" w:rsidP="00AA5E4F">
            <w:pPr>
              <w:keepNext/>
              <w:keepLines/>
              <w:spacing w:after="0"/>
              <w:rPr>
                <w:ins w:id="197" w:author="Huawei" w:date="2025-02-04T10:59:00Z"/>
                <w:rFonts w:ascii="Arial" w:eastAsia="MS Mincho" w:hAnsi="Arial"/>
                <w:i/>
                <w:sz w:val="18"/>
                <w:szCs w:val="16"/>
                <w:rPrChange w:id="198" w:author="Huawei" w:date="2025-02-04T11:01:00Z">
                  <w:rPr>
                    <w:ins w:id="199" w:author="Huawei" w:date="2025-02-04T10:59:00Z"/>
                    <w:rFonts w:ascii="Arial" w:eastAsia="MS Mincho" w:hAnsi="Arial"/>
                    <w:sz w:val="18"/>
                    <w:szCs w:val="16"/>
                  </w:rPr>
                </w:rPrChange>
              </w:rPr>
            </w:pPr>
            <w:ins w:id="200" w:author="Huawei" w:date="2025-02-04T11:00:00Z">
              <w:r w:rsidRPr="00A57B3F">
                <w:rPr>
                  <w:rFonts w:ascii="Arial" w:eastAsia="MS Mincho" w:hAnsi="Arial"/>
                  <w:i/>
                  <w:sz w:val="18"/>
                  <w:szCs w:val="16"/>
                  <w:rPrChange w:id="201" w:author="Huawei" w:date="2025-02-04T11:01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 .. &lt;maxnoofCandidateCells&gt;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253" w14:textId="77777777" w:rsidR="00AA5E4F" w:rsidRDefault="00AA5E4F" w:rsidP="00AA5E4F">
            <w:pPr>
              <w:keepNext/>
              <w:keepLines/>
              <w:spacing w:after="0"/>
              <w:rPr>
                <w:ins w:id="202" w:author="Huawei" w:date="2025-02-04T10:5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5DE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03" w:author="Huawei" w:date="2025-02-04T10:59:00Z"/>
                <w:rFonts w:ascii="Arial" w:eastAsia="MS Mincho" w:hAnsi="Arial"/>
                <w:sz w:val="18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F1A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04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</w:tr>
      <w:tr w:rsidR="00AA5E4F" w14:paraId="5FECA83A" w14:textId="77777777" w:rsidTr="00AA5E4F">
        <w:trPr>
          <w:ins w:id="205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DB3" w14:textId="4A8D6E8F" w:rsidR="00AA5E4F" w:rsidRDefault="00A57B3F">
            <w:pPr>
              <w:keepNext/>
              <w:keepLines/>
              <w:spacing w:after="0"/>
              <w:ind w:leftChars="200" w:left="400"/>
              <w:rPr>
                <w:ins w:id="20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  <w:pPrChange w:id="207" w:author="Huawei" w:date="2025-02-04T11:01:00Z">
                <w:pPr>
                  <w:keepNext/>
                  <w:keepLines/>
                  <w:spacing w:after="0"/>
                </w:pPr>
              </w:pPrChange>
            </w:pPr>
            <w:ins w:id="208" w:author="Huawei" w:date="2025-02-04T11:01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&gt;&gt;</w:t>
              </w:r>
            </w:ins>
            <w:ins w:id="209" w:author="Huawei" w:date="2024-11-01T10:54:00Z">
              <w:r w:rsidR="00AA5E4F">
                <w:rPr>
                  <w:rFonts w:ascii="Arial" w:eastAsia="Batang" w:hAnsi="Arial"/>
                  <w:sz w:val="18"/>
                  <w:szCs w:val="16"/>
                  <w:lang w:val="fr-FR"/>
                </w:rPr>
                <w:t xml:space="preserve"> </w:t>
              </w:r>
            </w:ins>
            <w:ins w:id="210" w:author="Huawei" w:date="2024-11-01T10:52:00Z">
              <w:r w:rsidR="00AA5E4F">
                <w:rPr>
                  <w:rFonts w:ascii="Arial" w:eastAsia="Batang" w:hAnsi="Arial"/>
                  <w:sz w:val="18"/>
                  <w:szCs w:val="16"/>
                  <w:lang w:val="fr-FR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526B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21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12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D45" w14:textId="77777777" w:rsidR="00AA5E4F" w:rsidRDefault="00AA5E4F" w:rsidP="00AA5E4F">
            <w:pPr>
              <w:keepNext/>
              <w:keepLines/>
              <w:spacing w:after="0"/>
              <w:rPr>
                <w:ins w:id="213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D736" w14:textId="77777777" w:rsidR="00AA5E4F" w:rsidRDefault="00AA5E4F" w:rsidP="00AA5E4F">
            <w:pPr>
              <w:pStyle w:val="TAL"/>
              <w:keepNext w:val="0"/>
              <w:keepLines w:val="0"/>
              <w:widowControl w:val="0"/>
              <w:rPr>
                <w:ins w:id="214" w:author="Huawei" w:date="2024-11-01T10:52:00Z"/>
                <w:rFonts w:eastAsia="Batang"/>
                <w:szCs w:val="16"/>
                <w:lang w:val="fr-FR"/>
              </w:rPr>
            </w:pPr>
            <w:ins w:id="215" w:author="Huawei" w:date="2024-11-01T10:52:00Z">
              <w:r>
                <w:rPr>
                  <w:rFonts w:eastAsia="Batang"/>
                  <w:szCs w:val="16"/>
                  <w:lang w:val="fr-FR"/>
                </w:rPr>
                <w:t>NR CGI</w:t>
              </w:r>
            </w:ins>
          </w:p>
          <w:p w14:paraId="2F1EEF9C" w14:textId="77777777" w:rsidR="00AA5E4F" w:rsidRDefault="00AA5E4F" w:rsidP="00AA5E4F">
            <w:pPr>
              <w:keepNext/>
              <w:keepLines/>
              <w:spacing w:after="0"/>
              <w:rPr>
                <w:ins w:id="21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17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07F7" w14:textId="77777777" w:rsidR="00AA5E4F" w:rsidRDefault="00AA5E4F" w:rsidP="00AA5E4F">
            <w:pPr>
              <w:keepNext/>
              <w:keepLines/>
              <w:spacing w:after="0"/>
              <w:rPr>
                <w:ins w:id="21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75D4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19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20" w:author="Huawei" w:date="2024-11-01T10:54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3D2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2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22" w:author="Huawei" w:date="2024-11-01T10:54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816BAC" w14:paraId="59D581E7" w14:textId="77777777" w:rsidTr="00816BAC">
        <w:trPr>
          <w:ins w:id="223" w:author="Huawei" w:date="2024-11-01T14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C15" w14:textId="389295E4" w:rsidR="00816BAC" w:rsidRPr="00816BAC" w:rsidRDefault="00816BAC">
            <w:pPr>
              <w:keepNext/>
              <w:keepLines/>
              <w:spacing w:after="0"/>
              <w:ind w:leftChars="200" w:left="400"/>
              <w:rPr>
                <w:ins w:id="224" w:author="Huawei" w:date="2024-11-01T14:38:00Z"/>
                <w:rFonts w:ascii="Arial" w:eastAsia="Batang" w:hAnsi="Arial"/>
                <w:b/>
                <w:sz w:val="18"/>
                <w:szCs w:val="16"/>
                <w:lang w:val="fr-FR"/>
                <w:rPrChange w:id="225" w:author="Huawei" w:date="2025-02-06T17:13:00Z">
                  <w:rPr>
                    <w:ins w:id="226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227" w:author="Huawei" w:date="2025-02-06T17:15:00Z">
                <w:pPr>
                  <w:keepNext/>
                  <w:keepLines/>
                  <w:spacing w:after="0"/>
                </w:pPr>
              </w:pPrChange>
            </w:pPr>
            <w:ins w:id="228" w:author="Huawei" w:date="2025-02-06T17:13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29" w:author="Huawei" w:date="2025-02-06T17:13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&gt;&gt;</w:t>
              </w:r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30" w:author="Huawei" w:date="2025-02-06T17:15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SSB Index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04D" w14:textId="1239C464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31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851" w14:textId="77777777" w:rsidR="00816BAC" w:rsidRPr="00816BAC" w:rsidRDefault="00816BAC" w:rsidP="00816BAC">
            <w:pPr>
              <w:keepNext/>
              <w:keepLines/>
              <w:spacing w:after="0"/>
              <w:rPr>
                <w:ins w:id="232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3B2" w14:textId="180353CF" w:rsidR="00816BAC" w:rsidRPr="00816BAC" w:rsidRDefault="00CE59E8" w:rsidP="00816BAC">
            <w:pPr>
              <w:keepNext/>
              <w:keepLines/>
              <w:spacing w:after="0"/>
              <w:rPr>
                <w:ins w:id="23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234" w:author="Huawei" w:date="2025-02-06T17:15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0..1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D51" w14:textId="1CA74401" w:rsidR="00816BAC" w:rsidRPr="00816BAC" w:rsidRDefault="00816BAC" w:rsidP="00816BAC">
            <w:pPr>
              <w:keepNext/>
              <w:keepLines/>
              <w:spacing w:after="0"/>
              <w:rPr>
                <w:ins w:id="235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3F" w14:textId="2FD1BF5E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36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B17" w14:textId="77777777" w:rsidR="00816BAC" w:rsidRPr="00CE59E8" w:rsidRDefault="00816BAC" w:rsidP="00816BAC">
            <w:pPr>
              <w:keepNext/>
              <w:keepLines/>
              <w:spacing w:after="0"/>
              <w:jc w:val="center"/>
              <w:rPr>
                <w:ins w:id="237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  <w:tr w:rsidR="00816BAC" w14:paraId="0F334A5E" w14:textId="77777777" w:rsidTr="00816BAC">
        <w:trPr>
          <w:ins w:id="238" w:author="Huawei" w:date="2024-11-01T14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EDF" w14:textId="6A8D0B37" w:rsidR="00816BAC" w:rsidRPr="00816BAC" w:rsidRDefault="00816BAC">
            <w:pPr>
              <w:keepNext/>
              <w:keepLines/>
              <w:spacing w:after="0"/>
              <w:ind w:leftChars="300" w:left="600"/>
              <w:rPr>
                <w:ins w:id="239" w:author="Huawei" w:date="2024-11-01T14:38:00Z"/>
                <w:rFonts w:ascii="Arial" w:eastAsia="Batang" w:hAnsi="Arial"/>
                <w:b/>
                <w:sz w:val="18"/>
                <w:szCs w:val="16"/>
                <w:lang w:val="fr-FR"/>
                <w:rPrChange w:id="240" w:author="Huawei" w:date="2025-02-06T17:14:00Z">
                  <w:rPr>
                    <w:ins w:id="241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242" w:author="Huawei" w:date="2025-02-06T17:15:00Z">
                <w:pPr>
                  <w:keepNext/>
                  <w:keepLines/>
                  <w:spacing w:after="0"/>
                </w:pPr>
              </w:pPrChange>
            </w:pPr>
            <w:ins w:id="243" w:author="Huawei" w:date="2025-02-06T17:13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44" w:author="Huawei" w:date="2025-02-06T17:14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&gt;&gt;&gt;SSb Index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76B0" w14:textId="3586F68A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45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A82" w14:textId="77777777" w:rsidR="00816BAC" w:rsidRPr="00816BAC" w:rsidRDefault="00816BAC" w:rsidP="00816BAC">
            <w:pPr>
              <w:keepNext/>
              <w:keepLines/>
              <w:spacing w:after="0"/>
              <w:rPr>
                <w:ins w:id="246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EB5" w14:textId="6CE4A674" w:rsidR="00816BAC" w:rsidRPr="00816BAC" w:rsidRDefault="00816BAC" w:rsidP="00816BAC">
            <w:pPr>
              <w:keepNext/>
              <w:keepLines/>
              <w:spacing w:after="0"/>
              <w:rPr>
                <w:ins w:id="247" w:author="Huawei" w:date="2024-11-01T14:38:00Z"/>
                <w:rFonts w:ascii="Arial" w:eastAsia="Batang" w:hAnsi="Arial"/>
                <w:i/>
                <w:sz w:val="18"/>
                <w:szCs w:val="16"/>
                <w:lang w:val="fr-FR"/>
                <w:rPrChange w:id="248" w:author="Huawei" w:date="2025-02-06T17:14:00Z">
                  <w:rPr>
                    <w:ins w:id="249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250" w:author="Huawei" w:date="2025-02-06T17:13:00Z">
              <w:r w:rsidRPr="00816BAC">
                <w:rPr>
                  <w:rFonts w:ascii="Arial" w:eastAsia="Batang" w:hAnsi="Arial"/>
                  <w:i/>
                  <w:sz w:val="18"/>
                  <w:szCs w:val="16"/>
                  <w:lang w:val="fr-FR"/>
                  <w:rPrChange w:id="251" w:author="Huawei" w:date="2025-02-06T17:14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 .. &lt;maxnoofSsbIndex&gt;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BA9" w14:textId="5A474FF0" w:rsidR="00816BAC" w:rsidRPr="00816BAC" w:rsidRDefault="00816BAC" w:rsidP="00816BAC">
            <w:pPr>
              <w:keepNext/>
              <w:keepLines/>
              <w:spacing w:after="0"/>
              <w:rPr>
                <w:ins w:id="252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711" w14:textId="3FCA9873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5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B9D" w14:textId="77777777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54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  <w:tr w:rsidR="00816BAC" w14:paraId="01C71AF3" w14:textId="77777777" w:rsidTr="00816BAC">
        <w:trPr>
          <w:ins w:id="255" w:author="Huawei" w:date="2025-02-06T17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359" w14:textId="3FF43072" w:rsidR="00816BAC" w:rsidRPr="00816BAC" w:rsidRDefault="00816BAC" w:rsidP="00816BAC">
            <w:pPr>
              <w:keepNext/>
              <w:keepLines/>
              <w:spacing w:after="0"/>
              <w:ind w:leftChars="400" w:left="800"/>
              <w:rPr>
                <w:ins w:id="256" w:author="Huawei" w:date="2025-02-06T17:14:00Z"/>
                <w:rFonts w:ascii="Arial" w:eastAsia="Batang" w:hAnsi="Arial"/>
                <w:sz w:val="18"/>
                <w:szCs w:val="16"/>
                <w:lang w:val="fr-FR"/>
                <w:rPrChange w:id="257" w:author="Huawei" w:date="2025-02-06T17:14:00Z">
                  <w:rPr>
                    <w:ins w:id="258" w:author="Huawei" w:date="2025-02-06T17:14:00Z"/>
                    <w:rFonts w:ascii="Arial" w:eastAsia="Batang" w:hAnsi="Arial"/>
                    <w:b/>
                    <w:sz w:val="18"/>
                    <w:szCs w:val="16"/>
                    <w:lang w:val="fr-FR"/>
                  </w:rPr>
                </w:rPrChange>
              </w:rPr>
            </w:pPr>
            <w:ins w:id="259" w:author="Huawei" w:date="2025-02-06T17:14:00Z">
              <w:r w:rsidRPr="00816BAC">
                <w:rPr>
                  <w:rFonts w:ascii="Arial" w:eastAsia="Batang" w:hAnsi="Arial"/>
                  <w:sz w:val="18"/>
                  <w:szCs w:val="16"/>
                  <w:lang w:val="fr-FR"/>
                  <w:rPrChange w:id="260" w:author="Huawei" w:date="2025-02-06T17:14:00Z">
                    <w:rPr>
                      <w:rFonts w:eastAsia="Batang"/>
                      <w:lang w:eastAsia="ko-KR"/>
                    </w:rPr>
                  </w:rPrChange>
                </w:rPr>
                <w:t>&gt;&gt;&gt;&gt;SSB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418" w14:textId="77777777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61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2BD" w14:textId="77777777" w:rsidR="00816BAC" w:rsidRPr="00CE59E8" w:rsidRDefault="00816BAC" w:rsidP="00816BAC">
            <w:pPr>
              <w:keepNext/>
              <w:keepLines/>
              <w:spacing w:after="0"/>
              <w:rPr>
                <w:ins w:id="262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437" w14:textId="5852318C" w:rsidR="00816BAC" w:rsidRPr="00816BAC" w:rsidRDefault="00816BAC" w:rsidP="00816BAC">
            <w:pPr>
              <w:keepNext/>
              <w:keepLines/>
              <w:spacing w:after="0"/>
              <w:rPr>
                <w:ins w:id="263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  <w:ins w:id="264" w:author="Huawei" w:date="2025-02-06T17:14:00Z">
              <w:r w:rsidRPr="00816BAC">
                <w:rPr>
                  <w:rFonts w:ascii="Arial" w:eastAsia="Batang" w:hAnsi="Arial"/>
                  <w:sz w:val="18"/>
                  <w:szCs w:val="16"/>
                  <w:lang w:val="fr-FR"/>
                  <w:rPrChange w:id="265" w:author="Huawei" w:date="2025-02-06T17:14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DBA" w14:textId="77777777" w:rsidR="00816BAC" w:rsidRPr="00816BAC" w:rsidRDefault="00816BAC" w:rsidP="00816BAC">
            <w:pPr>
              <w:keepNext/>
              <w:keepLines/>
              <w:spacing w:after="0"/>
              <w:rPr>
                <w:ins w:id="266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67" w:author="Huawei" w:date="2025-02-06T17:14:00Z">
                  <w:rPr>
                    <w:ins w:id="268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A35" w14:textId="6443A6CB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69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70" w:author="Huawei" w:date="2025-02-06T17:14:00Z">
                  <w:rPr>
                    <w:ins w:id="271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272" w:author="Huawei" w:date="2025-02-06T17:14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73" w:author="Huawei" w:date="2025-02-06T17:14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DA5D" w14:textId="77777777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74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75" w:author="Huawei" w:date="2025-02-06T17:14:00Z">
                  <w:rPr>
                    <w:ins w:id="276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</w:p>
        </w:tc>
      </w:tr>
    </w:tbl>
    <w:p w14:paraId="234ED702" w14:textId="229B30DC" w:rsidR="00AA5E4F" w:rsidRDefault="00AA5E4F" w:rsidP="00936E1D">
      <w:pPr>
        <w:rPr>
          <w:noProof/>
        </w:rPr>
      </w:pPr>
    </w:p>
    <w:p w14:paraId="52827718" w14:textId="77777777" w:rsidR="00AA5E4F" w:rsidRDefault="00AA5E4F" w:rsidP="00AA5E4F">
      <w:pPr>
        <w:rPr>
          <w:noProof/>
          <w:highlight w:val="yellow"/>
        </w:rPr>
      </w:pPr>
      <w:r>
        <w:rPr>
          <w:noProof/>
          <w:highlight w:val="yellow"/>
        </w:rPr>
        <w:lastRenderedPageBreak/>
        <w:t>/************Next change*************************/</w:t>
      </w:r>
    </w:p>
    <w:p w14:paraId="36AE2630" w14:textId="77777777" w:rsidR="00AA5E4F" w:rsidRDefault="00AA5E4F" w:rsidP="00936E1D">
      <w:pPr>
        <w:rPr>
          <w:noProof/>
        </w:rPr>
      </w:pPr>
    </w:p>
    <w:p w14:paraId="4D83761B" w14:textId="3496E022" w:rsidR="00936E1D" w:rsidRDefault="00936E1D" w:rsidP="00936E1D">
      <w:pPr>
        <w:widowControl w:val="0"/>
        <w:spacing w:before="120"/>
        <w:ind w:left="1418" w:hanging="1418"/>
        <w:outlineLvl w:val="3"/>
        <w:rPr>
          <w:ins w:id="277" w:author="Huawei" w:date="2024-09-25T15:13:00Z"/>
          <w:rFonts w:ascii="Arial" w:eastAsia="MS Mincho" w:hAnsi="Arial"/>
          <w:sz w:val="24"/>
          <w:lang w:eastAsia="zh-CN"/>
        </w:rPr>
      </w:pPr>
      <w:ins w:id="278" w:author="Huawei" w:date="2024-09-25T15:13:00Z">
        <w:r>
          <w:rPr>
            <w:rFonts w:ascii="Arial" w:eastAsia="MS Mincho" w:hAnsi="Arial"/>
            <w:sz w:val="24"/>
            <w:lang w:eastAsia="zh-CN"/>
          </w:rPr>
          <w:t>9.2.2.</w:t>
        </w:r>
      </w:ins>
      <w:ins w:id="279" w:author="Huawei" w:date="2025-02-04T10:58:00Z">
        <w:r w:rsidR="00AA5E4F">
          <w:rPr>
            <w:rFonts w:ascii="Arial" w:eastAsia="MS Mincho" w:hAnsi="Arial"/>
            <w:sz w:val="24"/>
            <w:lang w:eastAsia="zh-CN"/>
          </w:rPr>
          <w:t>Y</w:t>
        </w:r>
      </w:ins>
      <w:ins w:id="280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  <w:r>
          <w:rPr>
            <w:rFonts w:ascii="Arial" w:eastAsia="MS Mincho" w:hAnsi="Arial"/>
            <w:sz w:val="24"/>
            <w:lang w:eastAsia="zh-CN"/>
          </w:rPr>
          <w:tab/>
        </w:r>
      </w:ins>
      <w:ins w:id="281" w:author="Huawei" w:date="2024-11-01T10:51:00Z">
        <w:r>
          <w:rPr>
            <w:rFonts w:ascii="Arial" w:eastAsia="MS Mincho" w:hAnsi="Arial"/>
            <w:sz w:val="24"/>
            <w:lang w:eastAsia="zh-CN"/>
          </w:rPr>
          <w:t>CELL SWITCH REQUEST</w:t>
        </w:r>
      </w:ins>
      <w:ins w:id="282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4756D4A8" w14:textId="77777777" w:rsidR="00936E1D" w:rsidRDefault="00936E1D" w:rsidP="00936E1D">
      <w:pPr>
        <w:spacing w:before="120"/>
        <w:rPr>
          <w:ins w:id="283" w:author="Huawei" w:date="2024-09-25T15:13:00Z"/>
          <w:rFonts w:eastAsia="MS Mincho"/>
          <w:szCs w:val="18"/>
          <w:lang w:val="en-US"/>
        </w:rPr>
      </w:pPr>
      <w:ins w:id="284" w:author="Huawei" w:date="2024-09-25T15:13:00Z">
        <w:r>
          <w:rPr>
            <w:rFonts w:eastAsia="MS Mincho"/>
            <w:lang w:eastAsia="zh-CN"/>
          </w:rPr>
          <w:t xml:space="preserve">This message is sent by the gNB-CU to </w:t>
        </w:r>
      </w:ins>
      <w:ins w:id="285" w:author="Huawei" w:date="2024-11-01T10:51:00Z">
        <w:r>
          <w:rPr>
            <w:rFonts w:eastAsia="MS Mincho"/>
            <w:lang w:eastAsia="zh-CN"/>
          </w:rPr>
          <w:t>request</w:t>
        </w:r>
      </w:ins>
      <w:ins w:id="286" w:author="Huawei" w:date="2024-09-25T15:13:00Z">
        <w:r>
          <w:rPr>
            <w:rFonts w:eastAsia="MS Mincho"/>
            <w:lang w:eastAsia="zh-CN"/>
          </w:rPr>
          <w:t xml:space="preserve"> the gNB-DU </w:t>
        </w:r>
      </w:ins>
      <w:ins w:id="287" w:author="Huawei" w:date="2024-11-01T10:51:00Z">
        <w:r>
          <w:rPr>
            <w:rFonts w:eastAsia="MS Mincho"/>
          </w:rPr>
          <w:t>to execute the LTM</w:t>
        </w:r>
      </w:ins>
      <w:ins w:id="288" w:author="Huawei" w:date="2024-11-01T10:52:00Z">
        <w:r>
          <w:rPr>
            <w:rFonts w:eastAsia="MS Mincho"/>
          </w:rPr>
          <w:t xml:space="preserve"> cell switch to the UE</w:t>
        </w:r>
      </w:ins>
      <w:ins w:id="289" w:author="Huawei" w:date="2024-09-25T15:13:00Z">
        <w:r>
          <w:rPr>
            <w:rFonts w:eastAsia="MS Mincho"/>
            <w:szCs w:val="18"/>
            <w:lang w:val="en-US"/>
          </w:rPr>
          <w:t>.</w:t>
        </w:r>
      </w:ins>
    </w:p>
    <w:p w14:paraId="69290B9E" w14:textId="77777777" w:rsidR="00936E1D" w:rsidRDefault="00936E1D" w:rsidP="00936E1D">
      <w:pPr>
        <w:widowControl w:val="0"/>
        <w:rPr>
          <w:ins w:id="290" w:author="Huawei" w:date="2024-09-25T15:13:00Z"/>
          <w:rFonts w:eastAsia="MS Mincho"/>
          <w:lang w:eastAsia="zh-CN"/>
        </w:rPr>
      </w:pPr>
      <w:ins w:id="291" w:author="Huawei" w:date="2024-09-25T15:13:00Z">
        <w:r>
          <w:rPr>
            <w:rFonts w:eastAsia="MS Mincho"/>
            <w:lang w:eastAsia="zh-CN"/>
          </w:rPr>
          <w:t xml:space="preserve">Direction: gNB-CU </w:t>
        </w:r>
        <w:r>
          <w:rPr>
            <w:rFonts w:eastAsia="MS Mincho"/>
            <w:lang w:eastAsia="zh-CN"/>
          </w:rPr>
          <w:sym w:font="Symbol" w:char="F0AE"/>
        </w:r>
        <w:r>
          <w:rPr>
            <w:rFonts w:eastAsia="MS Mincho"/>
            <w:lang w:eastAsia="zh-CN"/>
          </w:rPr>
          <w:t xml:space="preserve"> gNB-DU</w:t>
        </w:r>
      </w:ins>
    </w:p>
    <w:tbl>
      <w:tblPr>
        <w:tblW w:w="101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947"/>
        <w:gridCol w:w="1260"/>
        <w:gridCol w:w="1762"/>
        <w:gridCol w:w="1288"/>
        <w:gridCol w:w="1274"/>
        <w:tblGridChange w:id="292">
          <w:tblGrid>
            <w:gridCol w:w="791"/>
            <w:gridCol w:w="1603"/>
            <w:gridCol w:w="791"/>
            <w:gridCol w:w="469"/>
            <w:gridCol w:w="791"/>
            <w:gridCol w:w="156"/>
            <w:gridCol w:w="791"/>
            <w:gridCol w:w="469"/>
            <w:gridCol w:w="791"/>
            <w:gridCol w:w="971"/>
            <w:gridCol w:w="791"/>
            <w:gridCol w:w="497"/>
            <w:gridCol w:w="791"/>
            <w:gridCol w:w="483"/>
            <w:gridCol w:w="791"/>
          </w:tblGrid>
        </w:tblGridChange>
      </w:tblGrid>
      <w:tr w:rsidR="00936E1D" w14:paraId="6D03257A" w14:textId="77777777" w:rsidTr="00936E1D">
        <w:trPr>
          <w:tblHeader/>
          <w:ins w:id="29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9D63" w14:textId="77777777" w:rsidR="00936E1D" w:rsidRDefault="00936E1D">
            <w:pPr>
              <w:keepNext/>
              <w:keepLines/>
              <w:spacing w:after="0"/>
              <w:jc w:val="center"/>
              <w:rPr>
                <w:ins w:id="294" w:author="Huawei" w:date="2024-09-25T15:13:00Z"/>
                <w:rFonts w:ascii="Arial" w:eastAsia="MS Mincho" w:hAnsi="Arial"/>
                <w:b/>
                <w:sz w:val="18"/>
              </w:rPr>
            </w:pPr>
            <w:ins w:id="295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DBDE" w14:textId="77777777" w:rsidR="00936E1D" w:rsidRDefault="00936E1D">
            <w:pPr>
              <w:keepNext/>
              <w:keepLines/>
              <w:spacing w:after="0"/>
              <w:jc w:val="center"/>
              <w:rPr>
                <w:ins w:id="296" w:author="Huawei" w:date="2024-09-25T15:13:00Z"/>
                <w:rFonts w:ascii="Arial" w:eastAsia="MS Mincho" w:hAnsi="Arial"/>
                <w:b/>
                <w:sz w:val="18"/>
              </w:rPr>
            </w:pPr>
            <w:ins w:id="297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CBFB" w14:textId="77777777" w:rsidR="00936E1D" w:rsidRDefault="00936E1D">
            <w:pPr>
              <w:keepNext/>
              <w:keepLines/>
              <w:spacing w:after="0"/>
              <w:jc w:val="center"/>
              <w:rPr>
                <w:ins w:id="298" w:author="Huawei" w:date="2024-09-25T15:13:00Z"/>
                <w:rFonts w:ascii="Arial" w:eastAsia="MS Mincho" w:hAnsi="Arial"/>
                <w:b/>
                <w:sz w:val="18"/>
              </w:rPr>
            </w:pPr>
            <w:ins w:id="299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5198" w14:textId="77777777" w:rsidR="00936E1D" w:rsidRDefault="00936E1D">
            <w:pPr>
              <w:keepNext/>
              <w:keepLines/>
              <w:spacing w:after="0"/>
              <w:jc w:val="center"/>
              <w:rPr>
                <w:ins w:id="300" w:author="Huawei" w:date="2024-09-25T15:13:00Z"/>
                <w:rFonts w:ascii="Arial" w:eastAsia="MS Mincho" w:hAnsi="Arial"/>
                <w:b/>
                <w:sz w:val="18"/>
              </w:rPr>
            </w:pPr>
            <w:ins w:id="301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2656" w14:textId="77777777" w:rsidR="00936E1D" w:rsidRDefault="00936E1D">
            <w:pPr>
              <w:keepNext/>
              <w:keepLines/>
              <w:spacing w:after="0"/>
              <w:jc w:val="center"/>
              <w:rPr>
                <w:ins w:id="302" w:author="Huawei" w:date="2024-09-25T15:13:00Z"/>
                <w:rFonts w:ascii="Arial" w:eastAsia="MS Mincho" w:hAnsi="Arial"/>
                <w:b/>
                <w:sz w:val="18"/>
              </w:rPr>
            </w:pPr>
            <w:ins w:id="303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7D4B" w14:textId="77777777" w:rsidR="00936E1D" w:rsidRDefault="00936E1D">
            <w:pPr>
              <w:keepNext/>
              <w:keepLines/>
              <w:spacing w:after="0"/>
              <w:jc w:val="center"/>
              <w:rPr>
                <w:ins w:id="304" w:author="Huawei" w:date="2024-09-25T15:13:00Z"/>
                <w:rFonts w:ascii="Arial" w:eastAsia="MS Mincho" w:hAnsi="Arial"/>
                <w:b/>
                <w:sz w:val="18"/>
              </w:rPr>
            </w:pPr>
            <w:ins w:id="305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E19" w14:textId="77777777" w:rsidR="00936E1D" w:rsidRDefault="00936E1D">
            <w:pPr>
              <w:keepNext/>
              <w:keepLines/>
              <w:spacing w:after="0"/>
              <w:jc w:val="center"/>
              <w:rPr>
                <w:ins w:id="306" w:author="Huawei" w:date="2024-09-25T15:13:00Z"/>
                <w:rFonts w:ascii="Arial" w:eastAsia="MS Mincho" w:hAnsi="Arial"/>
                <w:b/>
                <w:sz w:val="18"/>
              </w:rPr>
            </w:pPr>
            <w:ins w:id="307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936E1D" w14:paraId="12F54C53" w14:textId="77777777" w:rsidTr="00936E1D">
        <w:trPr>
          <w:ins w:id="30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B5B4" w14:textId="77777777" w:rsidR="00936E1D" w:rsidRDefault="00936E1D">
            <w:pPr>
              <w:keepNext/>
              <w:keepLines/>
              <w:spacing w:after="0"/>
              <w:rPr>
                <w:ins w:id="309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31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81F3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1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12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CAA" w14:textId="77777777" w:rsidR="00936E1D" w:rsidRDefault="00936E1D">
            <w:pPr>
              <w:keepNext/>
              <w:keepLines/>
              <w:spacing w:after="0"/>
              <w:rPr>
                <w:ins w:id="31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90E1" w14:textId="77777777" w:rsidR="00936E1D" w:rsidRDefault="00936E1D">
            <w:pPr>
              <w:keepNext/>
              <w:keepLines/>
              <w:spacing w:after="0"/>
              <w:rPr>
                <w:ins w:id="314" w:author="Huawei" w:date="2024-09-25T15:13:00Z"/>
                <w:rFonts w:ascii="Arial" w:eastAsia="MS Mincho" w:hAnsi="Arial"/>
                <w:sz w:val="18"/>
                <w:szCs w:val="18"/>
              </w:rPr>
            </w:pPr>
            <w:ins w:id="31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747" w14:textId="77777777" w:rsidR="00936E1D" w:rsidRDefault="00936E1D">
            <w:pPr>
              <w:keepNext/>
              <w:keepLines/>
              <w:spacing w:after="0"/>
              <w:rPr>
                <w:ins w:id="31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C9D5" w14:textId="77777777" w:rsidR="00936E1D" w:rsidRDefault="00936E1D">
            <w:pPr>
              <w:keepNext/>
              <w:keepLines/>
              <w:spacing w:after="0"/>
              <w:jc w:val="center"/>
              <w:rPr>
                <w:ins w:id="317" w:author="Huawei" w:date="2024-09-25T15:13:00Z"/>
                <w:rFonts w:ascii="Arial" w:eastAsia="MS Mincho" w:hAnsi="Arial"/>
                <w:sz w:val="18"/>
                <w:szCs w:val="18"/>
              </w:rPr>
            </w:pPr>
            <w:ins w:id="31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E75" w14:textId="77777777" w:rsidR="00936E1D" w:rsidRDefault="00936E1D">
            <w:pPr>
              <w:keepNext/>
              <w:keepLines/>
              <w:spacing w:after="0"/>
              <w:jc w:val="center"/>
              <w:rPr>
                <w:ins w:id="319" w:author="Huawei" w:date="2024-09-25T15:13:00Z"/>
                <w:rFonts w:ascii="Arial" w:eastAsia="MS Mincho" w:hAnsi="Arial"/>
                <w:sz w:val="18"/>
                <w:szCs w:val="18"/>
              </w:rPr>
            </w:pPr>
            <w:ins w:id="32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936E1D" w14:paraId="414BEB88" w14:textId="77777777" w:rsidTr="00936E1D">
        <w:trPr>
          <w:ins w:id="321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BA02" w14:textId="77777777" w:rsidR="00936E1D" w:rsidRDefault="00936E1D">
            <w:pPr>
              <w:keepNext/>
              <w:keepLines/>
              <w:spacing w:after="0"/>
              <w:rPr>
                <w:ins w:id="322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323" w:author="Huawei" w:date="2024-09-25T15:13:00Z">
              <w:r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BEDC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24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25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97C" w14:textId="77777777" w:rsidR="00936E1D" w:rsidRDefault="00936E1D">
            <w:pPr>
              <w:keepNext/>
              <w:keepLines/>
              <w:spacing w:after="0"/>
              <w:rPr>
                <w:ins w:id="326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428A" w14:textId="77777777" w:rsidR="00936E1D" w:rsidRDefault="00936E1D">
            <w:pPr>
              <w:keepNext/>
              <w:keepLines/>
              <w:spacing w:after="0"/>
              <w:rPr>
                <w:ins w:id="327" w:author="Huawei" w:date="2024-09-25T15:13:00Z"/>
                <w:rFonts w:ascii="Arial" w:eastAsia="MS Mincho" w:hAnsi="Arial"/>
                <w:sz w:val="18"/>
                <w:szCs w:val="18"/>
              </w:rPr>
            </w:pPr>
            <w:ins w:id="32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F77" w14:textId="77777777" w:rsidR="00936E1D" w:rsidRDefault="00936E1D">
            <w:pPr>
              <w:keepNext/>
              <w:keepLines/>
              <w:spacing w:after="0"/>
              <w:rPr>
                <w:ins w:id="329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FF12" w14:textId="77777777" w:rsidR="00936E1D" w:rsidRDefault="00936E1D">
            <w:pPr>
              <w:keepNext/>
              <w:keepLines/>
              <w:spacing w:after="0"/>
              <w:jc w:val="center"/>
              <w:rPr>
                <w:ins w:id="330" w:author="Huawei" w:date="2024-09-25T15:13:00Z"/>
                <w:rFonts w:ascii="Arial" w:eastAsia="MS Mincho" w:hAnsi="Arial"/>
                <w:sz w:val="18"/>
                <w:szCs w:val="18"/>
              </w:rPr>
            </w:pPr>
            <w:ins w:id="33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362" w14:textId="77777777" w:rsidR="00936E1D" w:rsidRDefault="00936E1D">
            <w:pPr>
              <w:keepNext/>
              <w:keepLines/>
              <w:spacing w:after="0"/>
              <w:jc w:val="center"/>
              <w:rPr>
                <w:ins w:id="332" w:author="Huawei" w:date="2024-09-25T15:13:00Z"/>
                <w:rFonts w:ascii="Arial" w:eastAsia="MS Mincho" w:hAnsi="Arial"/>
                <w:sz w:val="18"/>
                <w:szCs w:val="18"/>
              </w:rPr>
            </w:pPr>
            <w:ins w:id="333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936E1D" w14:paraId="50201D92" w14:textId="77777777" w:rsidTr="00936E1D">
        <w:trPr>
          <w:ins w:id="334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8D96" w14:textId="77777777" w:rsidR="00936E1D" w:rsidRDefault="00936E1D">
            <w:pPr>
              <w:keepNext/>
              <w:keepLines/>
              <w:spacing w:after="0"/>
              <w:rPr>
                <w:ins w:id="335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336" w:author="Huawei" w:date="2024-09-25T15:13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6A6B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37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38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3D2" w14:textId="77777777" w:rsidR="00936E1D" w:rsidRDefault="00936E1D">
            <w:pPr>
              <w:keepNext/>
              <w:keepLines/>
              <w:spacing w:after="0"/>
              <w:rPr>
                <w:ins w:id="339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8491" w14:textId="77777777" w:rsidR="00936E1D" w:rsidRDefault="00936E1D">
            <w:pPr>
              <w:keepNext/>
              <w:keepLines/>
              <w:spacing w:after="0"/>
              <w:rPr>
                <w:ins w:id="340" w:author="Huawei" w:date="2024-09-25T15:13:00Z"/>
                <w:rFonts w:ascii="Arial" w:eastAsia="MS Mincho" w:hAnsi="Arial"/>
                <w:sz w:val="18"/>
                <w:szCs w:val="18"/>
              </w:rPr>
            </w:pPr>
            <w:ins w:id="34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7C6" w14:textId="77777777" w:rsidR="00936E1D" w:rsidRDefault="00936E1D">
            <w:pPr>
              <w:keepNext/>
              <w:keepLines/>
              <w:spacing w:after="0"/>
              <w:rPr>
                <w:ins w:id="342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DA25" w14:textId="77777777" w:rsidR="00936E1D" w:rsidRDefault="00936E1D">
            <w:pPr>
              <w:keepNext/>
              <w:keepLines/>
              <w:spacing w:after="0"/>
              <w:jc w:val="center"/>
              <w:rPr>
                <w:ins w:id="343" w:author="Huawei" w:date="2024-09-25T15:13:00Z"/>
                <w:rFonts w:ascii="Arial" w:eastAsia="MS Mincho" w:hAnsi="Arial"/>
                <w:sz w:val="18"/>
                <w:szCs w:val="18"/>
              </w:rPr>
            </w:pPr>
            <w:ins w:id="344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E4B" w14:textId="77777777" w:rsidR="00936E1D" w:rsidRDefault="00936E1D">
            <w:pPr>
              <w:keepNext/>
              <w:keepLines/>
              <w:spacing w:after="0"/>
              <w:jc w:val="center"/>
              <w:rPr>
                <w:ins w:id="345" w:author="Huawei" w:date="2024-09-25T15:13:00Z"/>
                <w:rFonts w:ascii="Arial" w:eastAsia="MS Mincho" w:hAnsi="Arial"/>
                <w:sz w:val="18"/>
                <w:szCs w:val="18"/>
              </w:rPr>
            </w:pPr>
            <w:ins w:id="346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936E1D" w14:paraId="7FD2E6FD" w14:textId="77777777" w:rsidTr="00936E1D">
        <w:trPr>
          <w:ins w:id="347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45AC" w14:textId="77777777" w:rsidR="00936E1D" w:rsidRDefault="00936E1D">
            <w:pPr>
              <w:keepNext/>
              <w:keepLines/>
              <w:spacing w:after="0"/>
              <w:rPr>
                <w:ins w:id="34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49" w:author="Huawei" w:date="2024-11-01T10:54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 xml:space="preserve">Target </w:t>
              </w:r>
            </w:ins>
            <w:ins w:id="350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4E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5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52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30E" w14:textId="77777777" w:rsidR="00936E1D" w:rsidRDefault="00936E1D">
            <w:pPr>
              <w:keepNext/>
              <w:keepLines/>
              <w:spacing w:after="0"/>
              <w:rPr>
                <w:ins w:id="353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9B9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354" w:author="Huawei" w:date="2024-11-01T10:52:00Z"/>
                <w:rFonts w:eastAsia="Batang"/>
                <w:szCs w:val="16"/>
                <w:lang w:val="fr-FR"/>
              </w:rPr>
            </w:pPr>
            <w:ins w:id="355" w:author="Huawei" w:date="2024-11-01T10:52:00Z">
              <w:r>
                <w:rPr>
                  <w:rFonts w:eastAsia="Batang"/>
                  <w:szCs w:val="16"/>
                  <w:lang w:val="fr-FR"/>
                </w:rPr>
                <w:t>NR CGI</w:t>
              </w:r>
            </w:ins>
          </w:p>
          <w:p w14:paraId="1A27452E" w14:textId="77777777" w:rsidR="00936E1D" w:rsidRDefault="00936E1D">
            <w:pPr>
              <w:keepNext/>
              <w:keepLines/>
              <w:spacing w:after="0"/>
              <w:rPr>
                <w:ins w:id="35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57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E34" w14:textId="77777777" w:rsidR="00936E1D" w:rsidRDefault="00936E1D">
            <w:pPr>
              <w:keepNext/>
              <w:keepLines/>
              <w:spacing w:after="0"/>
              <w:rPr>
                <w:ins w:id="35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FF71" w14:textId="77777777" w:rsidR="00936E1D" w:rsidRDefault="00936E1D">
            <w:pPr>
              <w:keepNext/>
              <w:keepLines/>
              <w:spacing w:after="0"/>
              <w:jc w:val="center"/>
              <w:rPr>
                <w:ins w:id="359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60" w:author="Huawei" w:date="2024-11-01T10:54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8A4F" w14:textId="77777777" w:rsidR="00936E1D" w:rsidRDefault="00936E1D">
            <w:pPr>
              <w:keepNext/>
              <w:keepLines/>
              <w:spacing w:after="0"/>
              <w:jc w:val="center"/>
              <w:rPr>
                <w:ins w:id="36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62" w:author="Huawei" w:date="2024-11-01T10:54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936E1D" w14:paraId="11656C2E" w14:textId="77777777" w:rsidTr="00936E1D">
        <w:trPr>
          <w:ins w:id="36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867F" w14:textId="77777777" w:rsidR="00936E1D" w:rsidRDefault="00936E1D">
            <w:pPr>
              <w:keepNext/>
              <w:keepLines/>
              <w:spacing w:after="0"/>
              <w:rPr>
                <w:ins w:id="364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65" w:author="Huawei" w:date="2024-11-01T14:38:00Z">
              <w:r>
                <w:rPr>
                  <w:rFonts w:ascii="Arial" w:hAnsi="Arial" w:cs="Arial"/>
                  <w:b/>
                  <w:sz w:val="18"/>
                </w:rPr>
                <w:t>LTM Cell Switch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974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66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8F86" w14:textId="77777777" w:rsidR="00936E1D" w:rsidRDefault="00936E1D">
            <w:pPr>
              <w:keepNext/>
              <w:keepLines/>
              <w:spacing w:after="0"/>
              <w:rPr>
                <w:ins w:id="367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68" w:author="Huawei" w:date="2024-11-01T14:38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CFD" w14:textId="77777777" w:rsidR="00936E1D" w:rsidRDefault="00936E1D">
            <w:pPr>
              <w:keepNext/>
              <w:keepLines/>
              <w:spacing w:after="0"/>
              <w:rPr>
                <w:ins w:id="369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06C" w14:textId="77777777" w:rsidR="00936E1D" w:rsidRDefault="00936E1D">
            <w:pPr>
              <w:keepNext/>
              <w:keepLines/>
              <w:spacing w:after="0"/>
              <w:rPr>
                <w:ins w:id="370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7943" w14:textId="77777777" w:rsidR="00936E1D" w:rsidRDefault="00936E1D">
            <w:pPr>
              <w:keepNext/>
              <w:keepLines/>
              <w:spacing w:after="0"/>
              <w:jc w:val="center"/>
              <w:rPr>
                <w:ins w:id="371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72" w:author="Huawei" w:date="2024-11-01T14:38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3A4" w14:textId="77777777" w:rsidR="00936E1D" w:rsidRDefault="00936E1D">
            <w:pPr>
              <w:keepNext/>
              <w:keepLines/>
              <w:spacing w:after="0"/>
              <w:jc w:val="center"/>
              <w:rPr>
                <w:ins w:id="373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74" w:author="Huawei" w:date="2024-11-01T14:38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BB55E8" w14:paraId="41AEF06F" w14:textId="77777777" w:rsidTr="00BB55E8">
        <w:tblPrEx>
          <w:tblW w:w="10185" w:type="dxa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5" w:author="Huawei" w:date="2025-02-06T17:16:00Z">
            <w:tblPrEx>
              <w:tblW w:w="10185" w:type="dxa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76" w:author="Huawei" w:date="2024-11-01T14:38:00Z"/>
          <w:trPrChange w:id="377" w:author="Huawei" w:date="2025-02-06T17:16:00Z">
            <w:trPr>
              <w:gridBefore w:val="1"/>
            </w:trPr>
          </w:trPrChange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5-02-06T17:16:00Z">
              <w:tcPr>
                <w:tcW w:w="2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3CCC4" w14:textId="370B6F41" w:rsidR="00BB55E8" w:rsidRPr="00BB55E8" w:rsidRDefault="00BB55E8">
            <w:pPr>
              <w:keepNext/>
              <w:keepLines/>
              <w:spacing w:after="0"/>
              <w:ind w:leftChars="100" w:left="200"/>
              <w:rPr>
                <w:ins w:id="379" w:author="Huawei" w:date="2024-11-01T14:38:00Z"/>
                <w:rFonts w:ascii="Arial" w:eastAsia="Batang" w:hAnsi="Arial"/>
                <w:sz w:val="18"/>
                <w:szCs w:val="16"/>
                <w:lang w:val="fr-FR"/>
              </w:rPr>
              <w:pPrChange w:id="380" w:author="Huawei" w:date="2025-02-06T17:17:00Z">
                <w:pPr>
                  <w:keepNext/>
                  <w:keepLines/>
                  <w:spacing w:after="0"/>
                </w:pPr>
              </w:pPrChange>
            </w:pPr>
            <w:ins w:id="381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382" w:author="Huawei" w:date="2025-02-06T17:17:00Z">
                    <w:rPr>
                      <w:rFonts w:eastAsia="Batang"/>
                      <w:lang w:eastAsia="ko-KR"/>
                    </w:rPr>
                  </w:rPrChange>
                </w:rPr>
                <w:t>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Huawei" w:date="2025-02-06T17:16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373E9" w14:textId="007A0FA7" w:rsidR="00BB55E8" w:rsidRPr="00731F46" w:rsidRDefault="00731F46" w:rsidP="00BB55E8">
            <w:pPr>
              <w:keepNext/>
              <w:keepLines/>
              <w:tabs>
                <w:tab w:val="left" w:pos="677"/>
              </w:tabs>
              <w:spacing w:after="0"/>
              <w:rPr>
                <w:ins w:id="384" w:author="Huawei" w:date="2024-11-01T14:38:00Z"/>
                <w:rFonts w:ascii="Arial" w:hAnsi="Arial"/>
                <w:sz w:val="18"/>
                <w:szCs w:val="16"/>
                <w:lang w:val="fr-FR" w:eastAsia="zh-CN"/>
                <w:rPrChange w:id="385" w:author="Huawei" w:date="2025-02-06T17:18:00Z">
                  <w:rPr>
                    <w:ins w:id="386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387" w:author="Huawei" w:date="2025-02-06T17:18:00Z">
              <w:r>
                <w:rPr>
                  <w:rFonts w:ascii="Arial" w:hAnsi="Arial" w:hint="eastAsia"/>
                  <w:sz w:val="18"/>
                  <w:szCs w:val="16"/>
                  <w:lang w:val="fr-FR" w:eastAsia="zh-CN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" w:date="2025-02-06T17:16:00Z">
              <w:tcPr>
                <w:tcW w:w="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A375" w14:textId="77777777" w:rsidR="00BB55E8" w:rsidRPr="00BB55E8" w:rsidRDefault="00BB55E8" w:rsidP="00BB55E8">
            <w:pPr>
              <w:keepNext/>
              <w:keepLines/>
              <w:spacing w:after="0"/>
              <w:rPr>
                <w:ins w:id="389" w:author="Huawei" w:date="2024-11-01T14:38:00Z"/>
                <w:rFonts w:ascii="Arial" w:eastAsia="Batang" w:hAnsi="Arial"/>
                <w:sz w:val="18"/>
                <w:szCs w:val="16"/>
                <w:lang w:val="fr-FR"/>
                <w:rPrChange w:id="390" w:author="Huawei" w:date="2025-02-06T17:17:00Z">
                  <w:rPr>
                    <w:ins w:id="391" w:author="Huawei" w:date="2024-11-01T14:38:00Z"/>
                    <w:rFonts w:ascii="Arial" w:eastAsia="Batang" w:hAnsi="Arial" w:cs="Arial"/>
                    <w:sz w:val="18"/>
                    <w:szCs w:val="16"/>
                    <w:lang w:val="fr-FR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Huawei" w:date="2025-02-06T17:16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5BC6A" w14:textId="2EE4E1F5" w:rsidR="00BB55E8" w:rsidRPr="00BB55E8" w:rsidRDefault="00BB55E8" w:rsidP="00BB55E8">
            <w:pPr>
              <w:keepNext/>
              <w:keepLines/>
              <w:spacing w:after="0"/>
              <w:rPr>
                <w:ins w:id="39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394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395" w:author="Huawei" w:date="2025-02-06T17:1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uawei" w:date="2025-02-06T17:16:00Z">
              <w:tcPr>
                <w:tcW w:w="17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DA32" w14:textId="2710CE48" w:rsidR="00BB55E8" w:rsidRPr="005403FE" w:rsidRDefault="00BB55E8" w:rsidP="00BB55E8">
            <w:pPr>
              <w:keepNext/>
              <w:keepLines/>
              <w:spacing w:after="0"/>
              <w:rPr>
                <w:ins w:id="397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" w:date="2025-02-06T17:16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45FAC" w14:textId="1DBD405C" w:rsidR="00BB55E8" w:rsidRPr="00BB55E8" w:rsidRDefault="00BB55E8" w:rsidP="00BB55E8">
            <w:pPr>
              <w:keepNext/>
              <w:keepLines/>
              <w:spacing w:after="0"/>
              <w:jc w:val="center"/>
              <w:rPr>
                <w:ins w:id="399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400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401" w:author="Huawei" w:date="2025-02-06T17:17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uawei" w:date="2025-02-06T17:16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7031B" w14:textId="77777777" w:rsidR="00BB55E8" w:rsidRPr="00BB55E8" w:rsidRDefault="00BB55E8" w:rsidP="00BB55E8">
            <w:pPr>
              <w:keepNext/>
              <w:keepLines/>
              <w:spacing w:after="0"/>
              <w:jc w:val="center"/>
              <w:rPr>
                <w:ins w:id="40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</w:tbl>
    <w:p w14:paraId="156D706C" w14:textId="77777777" w:rsidR="00936E1D" w:rsidRDefault="00936E1D" w:rsidP="00936E1D">
      <w:pPr>
        <w:spacing w:after="0"/>
        <w:sectPr w:rsidR="00936E1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7E94A9" w14:textId="77777777" w:rsidR="00936E1D" w:rsidRDefault="00936E1D" w:rsidP="00936E1D"/>
    <w:p w14:paraId="6D19DE6D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1476DCEF" w14:textId="77777777" w:rsidR="00936E1D" w:rsidRDefault="00936E1D" w:rsidP="00936E1D">
      <w:pPr>
        <w:pStyle w:val="3"/>
        <w:rPr>
          <w:lang w:eastAsia="ko-KR"/>
        </w:rPr>
      </w:pPr>
      <w:bookmarkStart w:id="404" w:name="_Toc20956001"/>
      <w:bookmarkStart w:id="405" w:name="_Toc29893127"/>
      <w:bookmarkStart w:id="406" w:name="_Toc36557064"/>
      <w:bookmarkStart w:id="407" w:name="_Toc45832584"/>
      <w:bookmarkStart w:id="408" w:name="_Toc51763906"/>
      <w:bookmarkStart w:id="409" w:name="_Toc64449078"/>
      <w:bookmarkStart w:id="410" w:name="_Toc66289737"/>
      <w:bookmarkStart w:id="411" w:name="_Toc74154850"/>
      <w:bookmarkStart w:id="412" w:name="_Toc81383594"/>
      <w:bookmarkStart w:id="413" w:name="_Toc88658228"/>
      <w:bookmarkStart w:id="414" w:name="_Toc97911140"/>
      <w:bookmarkStart w:id="415" w:name="_Toc99038964"/>
      <w:bookmarkStart w:id="416" w:name="_Toc99731227"/>
      <w:bookmarkStart w:id="417" w:name="_Toc105511362"/>
      <w:bookmarkStart w:id="418" w:name="_Toc105927894"/>
      <w:bookmarkStart w:id="419" w:name="_Toc106110434"/>
      <w:bookmarkStart w:id="420" w:name="_Toc113835876"/>
      <w:bookmarkStart w:id="421" w:name="_Toc120124732"/>
      <w:bookmarkStart w:id="422" w:name="_Toc175589547"/>
      <w:r>
        <w:t>9.4.3</w:t>
      </w:r>
      <w:r>
        <w:tab/>
        <w:t>Elementary Procedure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2F066E81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4CA0EC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A4A4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59103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4D0C7B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8A328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C18C0F" w14:textId="77777777" w:rsidR="00936E1D" w:rsidRDefault="00936E1D" w:rsidP="00936E1D">
      <w:pPr>
        <w:pStyle w:val="PL"/>
        <w:rPr>
          <w:snapToGrid w:val="0"/>
        </w:rPr>
      </w:pPr>
    </w:p>
    <w:p w14:paraId="2426F09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04E7D1B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C64B6D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4EC81945" w14:textId="77777777" w:rsidR="00936E1D" w:rsidRDefault="00936E1D" w:rsidP="00936E1D">
      <w:pPr>
        <w:pStyle w:val="PL"/>
        <w:rPr>
          <w:snapToGrid w:val="0"/>
        </w:rPr>
      </w:pPr>
    </w:p>
    <w:p w14:paraId="6D7E55D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B0EB69" w14:textId="77777777" w:rsidR="00936E1D" w:rsidRDefault="00936E1D" w:rsidP="00936E1D">
      <w:pPr>
        <w:pStyle w:val="PL"/>
        <w:rPr>
          <w:snapToGrid w:val="0"/>
        </w:rPr>
      </w:pPr>
    </w:p>
    <w:p w14:paraId="7843D2D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FB7431" w14:textId="77777777" w:rsidR="00936E1D" w:rsidRDefault="00936E1D" w:rsidP="00936E1D">
      <w:pPr>
        <w:rPr>
          <w:lang w:eastAsia="zh-CN"/>
        </w:rPr>
      </w:pPr>
      <w:r>
        <w:rPr>
          <w:highlight w:val="yellow"/>
          <w:lang w:eastAsia="zh-CN"/>
        </w:rPr>
        <w:t>&lt;skip unchanged part&gt;</w:t>
      </w:r>
    </w:p>
    <w:p w14:paraId="35A554BE" w14:textId="77777777" w:rsidR="00936E1D" w:rsidRDefault="00936E1D" w:rsidP="00936E1D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22B0C7CE" w14:textId="77777777" w:rsidR="00936E1D" w:rsidRDefault="00936E1D" w:rsidP="00936E1D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2EDE7F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2BE8455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8BA1D2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6FD8A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7C8A36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731B4C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423" w:author="Huawei" w:date="2024-09-25T15:35:00Z">
        <w:r>
          <w:rPr>
            <w:snapToGrid w:val="0"/>
          </w:rPr>
          <w:t>,</w:t>
        </w:r>
      </w:ins>
    </w:p>
    <w:p w14:paraId="28F13AFE" w14:textId="77777777" w:rsidR="00936E1D" w:rsidRDefault="00936E1D" w:rsidP="00936E1D">
      <w:pPr>
        <w:pStyle w:val="PL"/>
        <w:rPr>
          <w:rFonts w:eastAsia="Malgun Gothic"/>
          <w:snapToGrid w:val="0"/>
          <w:lang w:eastAsia="ko-KR"/>
        </w:rPr>
      </w:pPr>
      <w:ins w:id="424" w:author="Huawei" w:date="2024-09-25T15:35:00Z">
        <w:r>
          <w:rPr>
            <w:noProof w:val="0"/>
          </w:rPr>
          <w:tab/>
        </w:r>
      </w:ins>
      <w:proofErr w:type="spellStart"/>
      <w:ins w:id="425" w:author="Huawei" w:date="2024-11-01T14:46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</w:t>
        </w:r>
        <w:r>
          <w:rPr>
            <w:noProof w:val="0"/>
            <w:lang w:eastAsia="zh-CN"/>
          </w:rPr>
          <w:t>Request</w:t>
        </w:r>
      </w:ins>
      <w:proofErr w:type="spellEnd"/>
    </w:p>
    <w:p w14:paraId="4970F00C" w14:textId="77777777" w:rsidR="00936E1D" w:rsidRDefault="00936E1D" w:rsidP="00936E1D">
      <w:pPr>
        <w:pStyle w:val="PL"/>
        <w:rPr>
          <w:rFonts w:eastAsia="Malgun Gothic"/>
          <w:snapToGrid w:val="0"/>
          <w:lang w:eastAsia="ko-KR"/>
        </w:rPr>
      </w:pPr>
    </w:p>
    <w:p w14:paraId="0CB5EB08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3A06503F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1F415F86" w14:textId="77777777" w:rsidR="00936E1D" w:rsidRDefault="00936E1D" w:rsidP="00936E1D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29FA5AF8" w14:textId="77777777" w:rsidR="00936E1D" w:rsidRDefault="00936E1D" w:rsidP="00936E1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048093E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3B75E3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CA60E2A" w14:textId="77777777" w:rsidR="00936E1D" w:rsidRDefault="00936E1D" w:rsidP="00936E1D">
      <w:pPr>
        <w:pStyle w:val="PL"/>
      </w:pPr>
      <w:r>
        <w:tab/>
        <w:t>id-MIABF1SetupTriggering,</w:t>
      </w:r>
    </w:p>
    <w:p w14:paraId="497A4536" w14:textId="77777777" w:rsidR="00936E1D" w:rsidRDefault="00936E1D" w:rsidP="00936E1D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2BE0E4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00373FB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295367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11572FED" w14:textId="77777777" w:rsidR="00936E1D" w:rsidRDefault="00936E1D" w:rsidP="00936E1D">
      <w:pPr>
        <w:pStyle w:val="PL"/>
        <w:rPr>
          <w:ins w:id="426" w:author="Huawei" w:date="2024-09-25T15:35:00Z"/>
          <w:snapToGrid w:val="0"/>
        </w:rPr>
      </w:pPr>
      <w:r>
        <w:rPr>
          <w:snapToGrid w:val="0"/>
        </w:rPr>
        <w:tab/>
        <w:t>id-SRSInformationReservationNotification</w:t>
      </w:r>
      <w:ins w:id="427" w:author="Huawei" w:date="2024-09-25T15:35:00Z">
        <w:r>
          <w:rPr>
            <w:snapToGrid w:val="0"/>
          </w:rPr>
          <w:t>,</w:t>
        </w:r>
      </w:ins>
    </w:p>
    <w:p w14:paraId="58D65DE7" w14:textId="77777777" w:rsidR="00936E1D" w:rsidRDefault="00936E1D" w:rsidP="00936E1D">
      <w:pPr>
        <w:pStyle w:val="PL"/>
        <w:rPr>
          <w:snapToGrid w:val="0"/>
        </w:rPr>
      </w:pPr>
      <w:ins w:id="428" w:author="Huawei" w:date="2024-09-25T15:35:00Z">
        <w:r>
          <w:rPr>
            <w:snapToGrid w:val="0"/>
          </w:rPr>
          <w:tab/>
          <w:t>id-</w:t>
        </w:r>
      </w:ins>
      <w:proofErr w:type="spellStart"/>
      <w:ins w:id="429" w:author="Huawei" w:date="2024-11-01T14:46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SwitchRequest</w:t>
        </w:r>
      </w:ins>
      <w:proofErr w:type="spellEnd"/>
    </w:p>
    <w:p w14:paraId="32DD59B6" w14:textId="77777777" w:rsidR="00936E1D" w:rsidRDefault="00936E1D" w:rsidP="00936E1D">
      <w:pPr>
        <w:rPr>
          <w:highlight w:val="yellow"/>
          <w:lang w:eastAsia="zh-CN"/>
        </w:rPr>
      </w:pPr>
    </w:p>
    <w:p w14:paraId="70C75915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2AB15CC9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141630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8220B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2D3C6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724ED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7AD1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C8A93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109CF7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627E7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9B0AD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FC22A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CB9D8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66BA3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324C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6BAB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6B36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D9950" w14:textId="77777777" w:rsidR="00936E1D" w:rsidRDefault="00936E1D" w:rsidP="00936E1D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15F67B4" w14:textId="77777777" w:rsidR="00936E1D" w:rsidRDefault="00936E1D" w:rsidP="00936E1D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41A55D5" w14:textId="77777777" w:rsidR="00936E1D" w:rsidRDefault="00936E1D" w:rsidP="00936E1D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115BA65F" w14:textId="77777777" w:rsidR="00936E1D" w:rsidRDefault="00936E1D" w:rsidP="00936E1D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40A43C3" w14:textId="77777777" w:rsidR="00936E1D" w:rsidRDefault="00936E1D" w:rsidP="00936E1D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18D63AA0" w14:textId="77777777" w:rsidR="00936E1D" w:rsidRDefault="00936E1D" w:rsidP="00936E1D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D93DB19" w14:textId="77777777" w:rsidR="00936E1D" w:rsidRDefault="00936E1D" w:rsidP="00936E1D">
      <w:pPr>
        <w:pStyle w:val="PL"/>
      </w:pPr>
      <w:r>
        <w:tab/>
        <w:t>referenceTimeInformationReportingControl|</w:t>
      </w:r>
    </w:p>
    <w:p w14:paraId="5C493927" w14:textId="77777777" w:rsidR="00936E1D" w:rsidRDefault="00936E1D" w:rsidP="00936E1D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0227CBE" w14:textId="77777777" w:rsidR="00936E1D" w:rsidRDefault="00936E1D" w:rsidP="00936E1D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61823E5" w14:textId="77777777" w:rsidR="00936E1D" w:rsidRDefault="00936E1D" w:rsidP="00936E1D">
      <w:pPr>
        <w:pStyle w:val="PL"/>
      </w:pPr>
      <w:r>
        <w:rPr>
          <w:snapToGrid w:val="0"/>
        </w:rPr>
        <w:lastRenderedPageBreak/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725DBB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6BB7D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978158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DDFFC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AB6B0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6130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40C4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D8678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09389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C7F7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423805" w14:textId="77777777" w:rsidR="00936E1D" w:rsidRDefault="00936E1D" w:rsidP="00936E1D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BD81A" w14:textId="77777777" w:rsidR="00936E1D" w:rsidRDefault="00936E1D" w:rsidP="00936E1D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14E57CF" w14:textId="77777777" w:rsidR="00936E1D" w:rsidRDefault="00936E1D" w:rsidP="00936E1D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8B4511" w14:textId="77777777" w:rsidR="00936E1D" w:rsidRDefault="00936E1D" w:rsidP="00936E1D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AE55EB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705B7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72BAA7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F7641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18706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9E1D7B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0DDB24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0D2948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F580A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565EA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7A764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11939F1" w14:textId="77777777" w:rsidR="00936E1D" w:rsidRDefault="00936E1D" w:rsidP="00936E1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FD0C7D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8E5AB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3BFF51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7BEAD86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913EB7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DCCFD" w14:textId="77777777" w:rsidR="00936E1D" w:rsidRDefault="00936E1D" w:rsidP="00936E1D">
      <w:pPr>
        <w:pStyle w:val="PL"/>
        <w:rPr>
          <w:ins w:id="430" w:author="Huawei" w:date="2024-09-25T15:36:00Z"/>
          <w:snapToGrid w:val="0"/>
        </w:rPr>
      </w:pPr>
      <w:r>
        <w:rPr>
          <w:snapToGrid w:val="0"/>
        </w:rPr>
        <w:tab/>
        <w:t>sRSInformationReservationNotification</w:t>
      </w:r>
      <w:ins w:id="431" w:author="Huawei" w:date="2024-09-25T15:36:00Z"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9EDD0B1" w14:textId="77777777" w:rsidR="00936E1D" w:rsidRDefault="00936E1D" w:rsidP="00936E1D">
      <w:pPr>
        <w:pStyle w:val="PL"/>
        <w:rPr>
          <w:snapToGrid w:val="0"/>
        </w:rPr>
      </w:pPr>
      <w:ins w:id="432" w:author="Huawei" w:date="2024-09-25T15:36:00Z">
        <w:r>
          <w:rPr>
            <w:snapToGrid w:val="0"/>
          </w:rPr>
          <w:tab/>
          <w:t>lTM</w:t>
        </w:r>
      </w:ins>
      <w:ins w:id="433" w:author="Huawei" w:date="2024-11-01T14:46:00Z">
        <w:r>
          <w:rPr>
            <w:snapToGrid w:val="0"/>
          </w:rPr>
          <w:t>CellSw</w:t>
        </w:r>
      </w:ins>
      <w:ins w:id="434" w:author="Huawei" w:date="2024-11-01T14:47:00Z">
        <w:r>
          <w:rPr>
            <w:snapToGrid w:val="0"/>
          </w:rPr>
          <w:t>itchRequest</w:t>
        </w:r>
      </w:ins>
      <w:r>
        <w:rPr>
          <w:snapToGrid w:val="0"/>
        </w:rPr>
        <w:t>,</w:t>
      </w:r>
    </w:p>
    <w:p w14:paraId="236BD46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0D69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F5A198" w14:textId="77777777" w:rsidR="00936E1D" w:rsidRDefault="00936E1D" w:rsidP="00936E1D">
      <w:pPr>
        <w:pStyle w:val="PL"/>
        <w:rPr>
          <w:snapToGrid w:val="0"/>
        </w:rPr>
      </w:pPr>
    </w:p>
    <w:p w14:paraId="3445215B" w14:textId="77777777" w:rsidR="00936E1D" w:rsidRDefault="00936E1D" w:rsidP="00936E1D">
      <w:pPr>
        <w:pStyle w:val="PL"/>
        <w:rPr>
          <w:snapToGrid w:val="0"/>
        </w:rPr>
      </w:pPr>
    </w:p>
    <w:p w14:paraId="5B1D716E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13956CD8" w14:textId="77777777" w:rsidR="00936E1D" w:rsidRDefault="00936E1D" w:rsidP="00936E1D">
      <w:pPr>
        <w:pStyle w:val="PL"/>
        <w:rPr>
          <w:lang w:eastAsia="ko-KR"/>
        </w:rPr>
      </w:pPr>
      <w:r>
        <w:t>dUCUAccessAndMobilityIndication F1AP-ELEMENTARY-PROCEDURE ::= {</w:t>
      </w:r>
    </w:p>
    <w:p w14:paraId="667D52D0" w14:textId="77777777" w:rsidR="00936E1D" w:rsidRDefault="00936E1D" w:rsidP="00936E1D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70DEE62D" w14:textId="77777777" w:rsidR="00936E1D" w:rsidRDefault="00936E1D" w:rsidP="00936E1D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2314CC7" w14:textId="77777777" w:rsidR="00936E1D" w:rsidRDefault="00936E1D" w:rsidP="00936E1D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5B2EA8" w14:textId="77777777" w:rsidR="00936E1D" w:rsidRDefault="00936E1D" w:rsidP="00936E1D">
      <w:pPr>
        <w:pStyle w:val="PL"/>
      </w:pPr>
      <w:r>
        <w:t>}</w:t>
      </w:r>
    </w:p>
    <w:p w14:paraId="4D19BDFE" w14:textId="77777777" w:rsidR="00936E1D" w:rsidRDefault="00936E1D" w:rsidP="00936E1D">
      <w:pPr>
        <w:pStyle w:val="PL"/>
        <w:rPr>
          <w:noProof w:val="0"/>
        </w:rPr>
      </w:pPr>
    </w:p>
    <w:p w14:paraId="6F9AA6BE" w14:textId="77777777" w:rsidR="00936E1D" w:rsidRDefault="00936E1D" w:rsidP="00936E1D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1AFBAF54" w14:textId="77777777" w:rsidR="00936E1D" w:rsidRDefault="00936E1D" w:rsidP="00936E1D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481D6FF" w14:textId="77777777" w:rsidR="00936E1D" w:rsidRDefault="00936E1D" w:rsidP="00936E1D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4421D84B" w14:textId="77777777" w:rsidR="00936E1D" w:rsidRDefault="00936E1D" w:rsidP="00936E1D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737F0C" w14:textId="77777777" w:rsidR="00936E1D" w:rsidRDefault="00936E1D" w:rsidP="00936E1D">
      <w:pPr>
        <w:pStyle w:val="PL"/>
      </w:pPr>
      <w:r>
        <w:t>}</w:t>
      </w:r>
    </w:p>
    <w:p w14:paraId="26DDEC57" w14:textId="77777777" w:rsidR="00936E1D" w:rsidRDefault="00936E1D" w:rsidP="00936E1D">
      <w:pPr>
        <w:pStyle w:val="PL"/>
        <w:rPr>
          <w:ins w:id="435" w:author="Huawei" w:date="2024-09-25T15:36:00Z"/>
        </w:rPr>
      </w:pPr>
    </w:p>
    <w:p w14:paraId="2AC09E8C" w14:textId="77777777" w:rsidR="00936E1D" w:rsidRDefault="00936E1D" w:rsidP="00936E1D">
      <w:pPr>
        <w:pStyle w:val="PL"/>
        <w:rPr>
          <w:ins w:id="436" w:author="Huawei" w:date="2024-09-25T15:36:00Z"/>
        </w:rPr>
      </w:pPr>
      <w:ins w:id="437" w:author="Huawei" w:date="2024-09-25T15:36:00Z">
        <w:r>
          <w:rPr>
            <w:snapToGrid w:val="0"/>
          </w:rPr>
          <w:t>lTM</w:t>
        </w:r>
      </w:ins>
      <w:ins w:id="438" w:author="Huawei" w:date="2024-11-01T14:47:00Z">
        <w:r>
          <w:rPr>
            <w:snapToGrid w:val="0"/>
          </w:rPr>
          <w:t>CellSwitchRequest</w:t>
        </w:r>
      </w:ins>
      <w:ins w:id="439" w:author="Huawei" w:date="2024-09-25T15:36:00Z">
        <w:r>
          <w:t xml:space="preserve"> F1AP-ELEMENTARY-PROCEDURE ::= {</w:t>
        </w:r>
      </w:ins>
    </w:p>
    <w:p w14:paraId="3A8F2BA3" w14:textId="77777777" w:rsidR="00936E1D" w:rsidRDefault="00936E1D" w:rsidP="00936E1D">
      <w:pPr>
        <w:pStyle w:val="PL"/>
        <w:rPr>
          <w:ins w:id="440" w:author="Huawei" w:date="2024-09-25T15:36:00Z"/>
          <w:snapToGrid w:val="0"/>
        </w:rPr>
      </w:pPr>
      <w:ins w:id="441" w:author="Huawei" w:date="2024-09-25T15:36:00Z">
        <w:r>
          <w:tab/>
          <w:t>INITIATING MESSAGE</w:t>
        </w:r>
        <w:r>
          <w:tab/>
        </w:r>
        <w:r>
          <w:tab/>
        </w:r>
      </w:ins>
      <w:ins w:id="442" w:author="Huawei" w:date="2024-09-25T15:37:00Z">
        <w:r>
          <w:rPr>
            <w:snapToGrid w:val="0"/>
          </w:rPr>
          <w:t>LTM</w:t>
        </w:r>
      </w:ins>
      <w:ins w:id="443" w:author="Huawei" w:date="2024-11-01T14:47:00Z">
        <w:r>
          <w:rPr>
            <w:snapToGrid w:val="0"/>
            <w:lang w:eastAsia="zh-CN"/>
          </w:rPr>
          <w:t>Cell</w:t>
        </w:r>
        <w:r>
          <w:rPr>
            <w:snapToGrid w:val="0"/>
          </w:rPr>
          <w:t>SwitchRequest</w:t>
        </w:r>
      </w:ins>
    </w:p>
    <w:p w14:paraId="2189F0B2" w14:textId="77777777" w:rsidR="00936E1D" w:rsidRDefault="00936E1D" w:rsidP="00936E1D">
      <w:pPr>
        <w:pStyle w:val="PL"/>
        <w:rPr>
          <w:ins w:id="444" w:author="Huawei" w:date="2024-09-25T15:36:00Z"/>
        </w:rPr>
      </w:pPr>
      <w:ins w:id="445" w:author="Huawei" w:date="2024-09-25T15:36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proofErr w:type="spellStart"/>
      <w:ins w:id="446" w:author="Huawei" w:date="2024-09-25T15:37:00Z">
        <w:r>
          <w:rPr>
            <w:noProof w:val="0"/>
          </w:rPr>
          <w:t>LTM</w:t>
        </w:r>
      </w:ins>
      <w:ins w:id="447" w:author="Huawei" w:date="2024-11-01T14:47:00Z">
        <w:r>
          <w:rPr>
            <w:noProof w:val="0"/>
          </w:rPr>
          <w:t>CellSwitchRequest</w:t>
        </w:r>
      </w:ins>
      <w:proofErr w:type="spellEnd"/>
    </w:p>
    <w:p w14:paraId="43E3A665" w14:textId="77777777" w:rsidR="00936E1D" w:rsidRDefault="00936E1D" w:rsidP="00936E1D">
      <w:pPr>
        <w:pStyle w:val="PL"/>
        <w:rPr>
          <w:ins w:id="448" w:author="Huawei" w:date="2024-09-25T15:36:00Z"/>
        </w:rPr>
      </w:pPr>
      <w:ins w:id="449" w:author="Huawei" w:date="2024-09-25T15:36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0F734058" w14:textId="77777777" w:rsidR="00936E1D" w:rsidRDefault="00936E1D" w:rsidP="00936E1D">
      <w:pPr>
        <w:pStyle w:val="PL"/>
        <w:rPr>
          <w:ins w:id="450" w:author="Huawei" w:date="2024-09-25T15:36:00Z"/>
        </w:rPr>
      </w:pPr>
      <w:ins w:id="451" w:author="Huawei" w:date="2024-09-25T15:36:00Z">
        <w:r>
          <w:t>}</w:t>
        </w:r>
      </w:ins>
    </w:p>
    <w:p w14:paraId="537826AA" w14:textId="77777777" w:rsidR="00936E1D" w:rsidRDefault="00936E1D" w:rsidP="00936E1D">
      <w:pPr>
        <w:pStyle w:val="PL"/>
      </w:pPr>
    </w:p>
    <w:p w14:paraId="43703886" w14:textId="77777777" w:rsidR="00936E1D" w:rsidRDefault="00936E1D" w:rsidP="00936E1D">
      <w:pPr>
        <w:pStyle w:val="PL"/>
      </w:pPr>
    </w:p>
    <w:p w14:paraId="433554AE" w14:textId="77777777" w:rsidR="00936E1D" w:rsidRDefault="00936E1D" w:rsidP="00936E1D">
      <w:pPr>
        <w:pStyle w:val="PL"/>
      </w:pPr>
      <w:r>
        <w:t>END</w:t>
      </w:r>
    </w:p>
    <w:p w14:paraId="6FFE758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FF049A3" w14:textId="77777777" w:rsidR="00936E1D" w:rsidRDefault="00936E1D" w:rsidP="00936E1D"/>
    <w:p w14:paraId="1045BAAC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5E1724C3" w14:textId="77777777" w:rsidR="00936E1D" w:rsidRDefault="00936E1D" w:rsidP="00936E1D">
      <w:pPr>
        <w:pStyle w:val="3"/>
        <w:rPr>
          <w:lang w:eastAsia="ko-KR"/>
        </w:rPr>
      </w:pPr>
      <w:bookmarkStart w:id="452" w:name="_Toc20956002"/>
      <w:bookmarkStart w:id="453" w:name="_Toc29893128"/>
      <w:bookmarkStart w:id="454" w:name="_Toc36557065"/>
      <w:bookmarkStart w:id="455" w:name="_Toc45832585"/>
      <w:bookmarkStart w:id="456" w:name="_Toc51763907"/>
      <w:bookmarkStart w:id="457" w:name="_Toc64449079"/>
      <w:bookmarkStart w:id="458" w:name="_Toc66289738"/>
      <w:bookmarkStart w:id="459" w:name="_Toc74154851"/>
      <w:bookmarkStart w:id="460" w:name="_Toc81383595"/>
      <w:bookmarkStart w:id="461" w:name="_Toc88658229"/>
      <w:bookmarkStart w:id="462" w:name="_Toc97911141"/>
      <w:bookmarkStart w:id="463" w:name="_Toc99038965"/>
      <w:bookmarkStart w:id="464" w:name="_Toc99731228"/>
      <w:bookmarkStart w:id="465" w:name="_Toc105511363"/>
      <w:bookmarkStart w:id="466" w:name="_Toc105927895"/>
      <w:bookmarkStart w:id="467" w:name="_Toc106110435"/>
      <w:bookmarkStart w:id="468" w:name="_Toc113835877"/>
      <w:bookmarkStart w:id="469" w:name="_Toc120124733"/>
      <w:bookmarkStart w:id="470" w:name="_Toc175589548"/>
      <w:r>
        <w:t>9.4.4</w:t>
      </w:r>
      <w:r>
        <w:tab/>
        <w:t>PDU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38EA233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95678D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65A8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AB83A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8E731C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6D866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C9A823" w14:textId="77777777" w:rsidR="00936E1D" w:rsidRDefault="00936E1D" w:rsidP="00936E1D">
      <w:pPr>
        <w:pStyle w:val="PL"/>
        <w:rPr>
          <w:snapToGrid w:val="0"/>
        </w:rPr>
      </w:pPr>
    </w:p>
    <w:p w14:paraId="7F43F94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DBF7D0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62C33C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lastRenderedPageBreak/>
        <w:t>ngran-access (22) modules (3) f1ap (3) version1 (1) f1ap-PDU-Contents (1) }</w:t>
      </w:r>
    </w:p>
    <w:p w14:paraId="48CC63F1" w14:textId="77777777" w:rsidR="00936E1D" w:rsidRDefault="00936E1D" w:rsidP="00936E1D">
      <w:pPr>
        <w:pStyle w:val="PL"/>
        <w:rPr>
          <w:snapToGrid w:val="0"/>
        </w:rPr>
      </w:pPr>
    </w:p>
    <w:p w14:paraId="6422E2E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6877CA" w14:textId="77777777" w:rsidR="00936E1D" w:rsidRDefault="00936E1D" w:rsidP="00936E1D">
      <w:pPr>
        <w:pStyle w:val="PL"/>
        <w:rPr>
          <w:snapToGrid w:val="0"/>
        </w:rPr>
      </w:pPr>
    </w:p>
    <w:p w14:paraId="27C8441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8EA1488" w14:textId="77777777" w:rsidR="00936E1D" w:rsidRDefault="00936E1D" w:rsidP="00936E1D">
      <w:pPr>
        <w:rPr>
          <w:highlight w:val="yellow"/>
          <w:lang w:eastAsia="zh-CN"/>
        </w:rPr>
      </w:pPr>
      <w:bookmarkStart w:id="471" w:name="OLE_LINK62"/>
      <w:r>
        <w:rPr>
          <w:highlight w:val="yellow"/>
          <w:lang w:eastAsia="zh-CN"/>
        </w:rPr>
        <w:t>&lt;skip unchanged part&gt;</w:t>
      </w:r>
      <w:bookmarkEnd w:id="471"/>
    </w:p>
    <w:p w14:paraId="572272E2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F9E1AE5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7AB861" w14:textId="77777777" w:rsidR="00936E1D" w:rsidRDefault="00936E1D" w:rsidP="00936E1D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32003E60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65BA3F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A6E6C4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30EFCBEA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6E9A42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020D668" w14:textId="77777777" w:rsidR="00936E1D" w:rsidRDefault="00936E1D" w:rsidP="00936E1D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6CE142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AE7AA68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812D45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3AB25DF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7CB76CD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0399831F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47FE4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F29E3E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55AD900E" w14:textId="77777777" w:rsidR="00936E1D" w:rsidRDefault="00936E1D" w:rsidP="00936E1D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E7C59B3" w14:textId="77777777" w:rsidR="00936E1D" w:rsidRDefault="00936E1D" w:rsidP="00936E1D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38A2875" w14:textId="77777777" w:rsidR="00936E1D" w:rsidRDefault="00936E1D" w:rsidP="00936E1D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63ED0DE" w14:textId="77777777" w:rsidR="00936E1D" w:rsidRDefault="00936E1D" w:rsidP="00936E1D">
      <w:pPr>
        <w:pStyle w:val="PL"/>
      </w:pPr>
      <w:r>
        <w:tab/>
        <w:t>...</w:t>
      </w:r>
    </w:p>
    <w:p w14:paraId="12DFAF9D" w14:textId="77777777" w:rsidR="00936E1D" w:rsidRDefault="00936E1D" w:rsidP="00936E1D">
      <w:pPr>
        <w:pStyle w:val="PL"/>
      </w:pPr>
      <w:r>
        <w:rPr>
          <w:snapToGrid w:val="0"/>
          <w:lang w:eastAsia="zh-CN"/>
        </w:rPr>
        <w:t>}</w:t>
      </w:r>
    </w:p>
    <w:p w14:paraId="2A60E125" w14:textId="77777777" w:rsidR="00936E1D" w:rsidRDefault="00936E1D" w:rsidP="00936E1D">
      <w:pPr>
        <w:pStyle w:val="PL"/>
        <w:rPr>
          <w:snapToGrid w:val="0"/>
        </w:rPr>
      </w:pPr>
    </w:p>
    <w:p w14:paraId="61AA0A60" w14:textId="77777777" w:rsidR="00936E1D" w:rsidRDefault="00936E1D" w:rsidP="00936E1D">
      <w:pPr>
        <w:pStyle w:val="PL"/>
        <w:rPr>
          <w:ins w:id="472" w:author="Huawei" w:date="2024-09-25T15:27:00Z"/>
          <w:lang w:eastAsia="ko-KR"/>
        </w:rPr>
      </w:pPr>
      <w:ins w:id="473" w:author="Huawei" w:date="2024-09-25T15:27:00Z">
        <w:r>
          <w:t>-- **************************************************************</w:t>
        </w:r>
      </w:ins>
    </w:p>
    <w:p w14:paraId="535CFF15" w14:textId="77777777" w:rsidR="00936E1D" w:rsidRDefault="00936E1D" w:rsidP="00936E1D">
      <w:pPr>
        <w:pStyle w:val="PL"/>
        <w:rPr>
          <w:ins w:id="474" w:author="Huawei" w:date="2024-09-25T15:27:00Z"/>
        </w:rPr>
      </w:pPr>
      <w:ins w:id="475" w:author="Huawei" w:date="2024-09-25T15:27:00Z">
        <w:r>
          <w:t>--</w:t>
        </w:r>
      </w:ins>
    </w:p>
    <w:p w14:paraId="31B2AC49" w14:textId="77777777" w:rsidR="00936E1D" w:rsidRDefault="00936E1D" w:rsidP="00936E1D">
      <w:pPr>
        <w:pStyle w:val="PL"/>
        <w:outlineLvl w:val="3"/>
        <w:rPr>
          <w:ins w:id="476" w:author="Huawei" w:date="2024-09-25T15:27:00Z"/>
        </w:rPr>
      </w:pPr>
      <w:ins w:id="477" w:author="Huawei" w:date="2024-09-25T15:27:00Z">
        <w:r>
          <w:t xml:space="preserve">-- </w:t>
        </w:r>
      </w:ins>
      <w:ins w:id="478" w:author="Huawei" w:date="2024-09-25T15:32:00Z">
        <w:r>
          <w:rPr>
            <w:rFonts w:eastAsia="Yu Mincho"/>
          </w:rPr>
          <w:t xml:space="preserve">LTM </w:t>
        </w:r>
      </w:ins>
      <w:ins w:id="479" w:author="Huawei" w:date="2024-11-01T14:49:00Z">
        <w:r>
          <w:rPr>
            <w:rFonts w:eastAsia="Yu Mincho"/>
          </w:rPr>
          <w:t>CELL SWITCH REQUEST</w:t>
        </w:r>
      </w:ins>
      <w:ins w:id="480" w:author="Huawei" w:date="2024-09-25T15:27:00Z">
        <w:r>
          <w:t xml:space="preserve"> </w:t>
        </w:r>
        <w:r>
          <w:rPr>
            <w:snapToGrid w:val="0"/>
          </w:rPr>
          <w:t>PROCEDURE</w:t>
        </w:r>
      </w:ins>
    </w:p>
    <w:p w14:paraId="2E883653" w14:textId="77777777" w:rsidR="00936E1D" w:rsidRDefault="00936E1D" w:rsidP="00936E1D">
      <w:pPr>
        <w:pStyle w:val="PL"/>
        <w:rPr>
          <w:ins w:id="481" w:author="Huawei" w:date="2024-09-25T15:27:00Z"/>
        </w:rPr>
      </w:pPr>
      <w:ins w:id="482" w:author="Huawei" w:date="2024-09-25T15:27:00Z">
        <w:r>
          <w:t>--</w:t>
        </w:r>
      </w:ins>
    </w:p>
    <w:p w14:paraId="3A98E4C5" w14:textId="77777777" w:rsidR="00936E1D" w:rsidRDefault="00936E1D" w:rsidP="00936E1D">
      <w:pPr>
        <w:pStyle w:val="PL"/>
        <w:rPr>
          <w:ins w:id="483" w:author="Huawei" w:date="2024-09-25T15:27:00Z"/>
        </w:rPr>
      </w:pPr>
      <w:ins w:id="484" w:author="Huawei" w:date="2024-09-25T15:27:00Z">
        <w:r>
          <w:t>-- **************************************************************</w:t>
        </w:r>
      </w:ins>
    </w:p>
    <w:p w14:paraId="168D3282" w14:textId="77777777" w:rsidR="00936E1D" w:rsidRDefault="00936E1D" w:rsidP="00936E1D">
      <w:pPr>
        <w:pStyle w:val="PL"/>
        <w:rPr>
          <w:ins w:id="485" w:author="Huawei" w:date="2024-09-25T15:27:00Z"/>
          <w:noProof w:val="0"/>
        </w:rPr>
      </w:pPr>
    </w:p>
    <w:p w14:paraId="41D77001" w14:textId="77777777" w:rsidR="00936E1D" w:rsidRDefault="00936E1D" w:rsidP="00936E1D">
      <w:pPr>
        <w:pStyle w:val="PL"/>
        <w:rPr>
          <w:ins w:id="486" w:author="Huawei" w:date="2024-09-25T15:27:00Z"/>
          <w:noProof w:val="0"/>
        </w:rPr>
      </w:pPr>
      <w:ins w:id="487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00F0BAD9" w14:textId="77777777" w:rsidR="00936E1D" w:rsidRDefault="00936E1D" w:rsidP="00936E1D">
      <w:pPr>
        <w:pStyle w:val="PL"/>
        <w:rPr>
          <w:ins w:id="488" w:author="Huawei" w:date="2024-09-25T15:27:00Z"/>
          <w:noProof w:val="0"/>
        </w:rPr>
      </w:pPr>
      <w:ins w:id="489" w:author="Huawei" w:date="2024-09-25T15:27:00Z">
        <w:r>
          <w:rPr>
            <w:noProof w:val="0"/>
          </w:rPr>
          <w:t>--</w:t>
        </w:r>
      </w:ins>
    </w:p>
    <w:p w14:paraId="2E3CBA33" w14:textId="77777777" w:rsidR="00936E1D" w:rsidRDefault="00936E1D" w:rsidP="00936E1D">
      <w:pPr>
        <w:pStyle w:val="PL"/>
        <w:outlineLvl w:val="4"/>
        <w:rPr>
          <w:ins w:id="490" w:author="Huawei" w:date="2024-09-25T15:27:00Z"/>
          <w:noProof w:val="0"/>
        </w:rPr>
      </w:pPr>
      <w:ins w:id="491" w:author="Huawei" w:date="2024-09-25T15:27:00Z">
        <w:r>
          <w:rPr>
            <w:noProof w:val="0"/>
          </w:rPr>
          <w:t xml:space="preserve">-- </w:t>
        </w:r>
      </w:ins>
      <w:ins w:id="492" w:author="Huawei" w:date="2024-09-25T15:32:00Z">
        <w:r>
          <w:rPr>
            <w:noProof w:val="0"/>
          </w:rPr>
          <w:t xml:space="preserve">LTM </w:t>
        </w:r>
      </w:ins>
      <w:ins w:id="493" w:author="Huawei" w:date="2024-11-01T14:49:00Z">
        <w:r>
          <w:rPr>
            <w:noProof w:val="0"/>
          </w:rPr>
          <w:t>Cell Switch Request</w:t>
        </w:r>
      </w:ins>
    </w:p>
    <w:p w14:paraId="6AC0062D" w14:textId="77777777" w:rsidR="00936E1D" w:rsidRDefault="00936E1D" w:rsidP="00936E1D">
      <w:pPr>
        <w:pStyle w:val="PL"/>
        <w:rPr>
          <w:ins w:id="494" w:author="Huawei" w:date="2024-09-25T15:27:00Z"/>
          <w:noProof w:val="0"/>
        </w:rPr>
      </w:pPr>
      <w:ins w:id="495" w:author="Huawei" w:date="2024-09-25T15:27:00Z">
        <w:r>
          <w:rPr>
            <w:noProof w:val="0"/>
          </w:rPr>
          <w:t>--</w:t>
        </w:r>
      </w:ins>
    </w:p>
    <w:p w14:paraId="63B9D4E9" w14:textId="77777777" w:rsidR="00936E1D" w:rsidRDefault="00936E1D" w:rsidP="00936E1D">
      <w:pPr>
        <w:pStyle w:val="PL"/>
        <w:rPr>
          <w:ins w:id="496" w:author="Huawei" w:date="2024-09-25T15:27:00Z"/>
          <w:noProof w:val="0"/>
        </w:rPr>
      </w:pPr>
      <w:ins w:id="497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6B29C7A8" w14:textId="77777777" w:rsidR="00936E1D" w:rsidRDefault="00936E1D" w:rsidP="00936E1D">
      <w:pPr>
        <w:pStyle w:val="PL"/>
        <w:rPr>
          <w:ins w:id="498" w:author="Huawei" w:date="2024-09-25T15:27:00Z"/>
          <w:noProof w:val="0"/>
        </w:rPr>
      </w:pPr>
    </w:p>
    <w:p w14:paraId="3CDD7024" w14:textId="77777777" w:rsidR="00936E1D" w:rsidRDefault="00936E1D" w:rsidP="00936E1D">
      <w:pPr>
        <w:pStyle w:val="PL"/>
        <w:rPr>
          <w:ins w:id="499" w:author="Huawei" w:date="2024-09-25T15:27:00Z"/>
          <w:noProof w:val="0"/>
        </w:rPr>
      </w:pPr>
      <w:bookmarkStart w:id="500" w:name="OLE_LINK60"/>
      <w:bookmarkStart w:id="501" w:name="OLE_LINK59"/>
      <w:proofErr w:type="spellStart"/>
      <w:ins w:id="502" w:author="Huawei" w:date="2024-09-25T15:33:00Z">
        <w:r>
          <w:rPr>
            <w:noProof w:val="0"/>
          </w:rPr>
          <w:t>LTM</w:t>
        </w:r>
      </w:ins>
      <w:bookmarkEnd w:id="500"/>
      <w:ins w:id="503" w:author="Huawei" w:date="2024-11-01T14:49:00Z">
        <w:r>
          <w:rPr>
            <w:noProof w:val="0"/>
            <w:lang w:eastAsia="zh-CN"/>
          </w:rPr>
          <w:t>CellSwitchRequest</w:t>
        </w:r>
      </w:ins>
      <w:proofErr w:type="spellEnd"/>
      <w:ins w:id="504" w:author="Huawei" w:date="2024-09-25T15:27:00Z">
        <w:r>
          <w:rPr>
            <w:noProof w:val="0"/>
          </w:rPr>
          <w:t xml:space="preserve"> </w:t>
        </w:r>
        <w:bookmarkEnd w:id="501"/>
        <w:r>
          <w:rPr>
            <w:noProof w:val="0"/>
          </w:rPr>
          <w:t>::= SEQUENCE {</w:t>
        </w:r>
      </w:ins>
    </w:p>
    <w:p w14:paraId="1623F584" w14:textId="77777777" w:rsidR="00936E1D" w:rsidRDefault="00936E1D" w:rsidP="00936E1D">
      <w:pPr>
        <w:pStyle w:val="PL"/>
        <w:rPr>
          <w:ins w:id="505" w:author="Huawei" w:date="2024-09-25T15:27:00Z"/>
          <w:noProof w:val="0"/>
        </w:rPr>
      </w:pPr>
      <w:ins w:id="506" w:author="Huawei" w:date="2024-09-25T15:2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   {{ </w:t>
        </w:r>
      </w:ins>
      <w:proofErr w:type="spellStart"/>
      <w:ins w:id="507" w:author="Huawei" w:date="2024-09-25T15:33:00Z">
        <w:r>
          <w:rPr>
            <w:noProof w:val="0"/>
          </w:rPr>
          <w:t>LTM</w:t>
        </w:r>
      </w:ins>
      <w:ins w:id="508" w:author="Huawei" w:date="2024-11-01T14:50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SwitchRequest</w:t>
        </w:r>
      </w:ins>
      <w:ins w:id="509" w:author="Huawei" w:date="2024-09-25T15:27:00Z"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7C8E73A9" w14:textId="77777777" w:rsidR="00936E1D" w:rsidRDefault="00936E1D" w:rsidP="00936E1D">
      <w:pPr>
        <w:pStyle w:val="PL"/>
        <w:rPr>
          <w:ins w:id="510" w:author="Huawei" w:date="2024-09-25T15:27:00Z"/>
          <w:noProof w:val="0"/>
        </w:rPr>
      </w:pPr>
      <w:ins w:id="511" w:author="Huawei" w:date="2024-09-25T15:27:00Z">
        <w:r>
          <w:rPr>
            <w:noProof w:val="0"/>
          </w:rPr>
          <w:tab/>
          <w:t>...</w:t>
        </w:r>
      </w:ins>
    </w:p>
    <w:p w14:paraId="7FF808C3" w14:textId="77777777" w:rsidR="00936E1D" w:rsidRDefault="00936E1D" w:rsidP="00936E1D">
      <w:pPr>
        <w:pStyle w:val="PL"/>
        <w:rPr>
          <w:ins w:id="512" w:author="Huawei" w:date="2024-09-25T15:27:00Z"/>
          <w:noProof w:val="0"/>
        </w:rPr>
      </w:pPr>
      <w:ins w:id="513" w:author="Huawei" w:date="2024-09-25T15:27:00Z">
        <w:r>
          <w:rPr>
            <w:noProof w:val="0"/>
          </w:rPr>
          <w:t>}</w:t>
        </w:r>
      </w:ins>
    </w:p>
    <w:p w14:paraId="6975101B" w14:textId="77777777" w:rsidR="00936E1D" w:rsidRDefault="00936E1D" w:rsidP="00936E1D">
      <w:pPr>
        <w:pStyle w:val="PL"/>
        <w:rPr>
          <w:ins w:id="514" w:author="Huawei" w:date="2024-09-25T15:27:00Z"/>
          <w:noProof w:val="0"/>
        </w:rPr>
      </w:pPr>
    </w:p>
    <w:p w14:paraId="4AF7D1F8" w14:textId="77777777" w:rsidR="00936E1D" w:rsidRDefault="00936E1D" w:rsidP="00936E1D">
      <w:pPr>
        <w:pStyle w:val="PL"/>
        <w:rPr>
          <w:ins w:id="515" w:author="Huawei" w:date="2024-09-25T15:27:00Z"/>
          <w:noProof w:val="0"/>
        </w:rPr>
      </w:pPr>
      <w:ins w:id="516" w:author="Huawei" w:date="2024-09-25T15:33:00Z">
        <w:r>
          <w:t>LTM</w:t>
        </w:r>
      </w:ins>
      <w:ins w:id="517" w:author="Huawei" w:date="2024-11-01T14:50:00Z">
        <w:r>
          <w:t>CellSwitchRequest</w:t>
        </w:r>
      </w:ins>
      <w:ins w:id="518" w:author="Huawei" w:date="2024-09-25T15:27:00Z">
        <w:r>
          <w:rPr>
            <w:noProof w:val="0"/>
          </w:rPr>
          <w:t>IEs F1AP-PROTOCOL-IES ::= {</w:t>
        </w:r>
      </w:ins>
    </w:p>
    <w:p w14:paraId="203F0218" w14:textId="77777777" w:rsidR="00936E1D" w:rsidRDefault="00936E1D" w:rsidP="00936E1D">
      <w:pPr>
        <w:pStyle w:val="PL"/>
        <w:rPr>
          <w:ins w:id="519" w:author="Huawei" w:date="2024-09-25T15:27:00Z"/>
          <w:noProof w:val="0"/>
        </w:rPr>
      </w:pPr>
      <w:ins w:id="520" w:author="Huawei" w:date="2024-09-25T15:27:00Z">
        <w:r>
          <w:rPr>
            <w:noProof w:val="0"/>
          </w:rPr>
          <w:tab/>
          <w:t>{ ID id-gNB-CU-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C4014E2" w14:textId="77777777" w:rsidR="00936E1D" w:rsidRDefault="00936E1D" w:rsidP="00936E1D">
      <w:pPr>
        <w:pStyle w:val="PL"/>
        <w:rPr>
          <w:ins w:id="521" w:author="Huawei" w:date="2024-09-25T15:27:00Z"/>
          <w:noProof w:val="0"/>
        </w:rPr>
      </w:pPr>
      <w:ins w:id="522" w:author="Huawei" w:date="2024-09-25T15:27:00Z">
        <w:r>
          <w:rPr>
            <w:noProof w:val="0"/>
          </w:rPr>
          <w:tab/>
          <w:t>{ ID id-gNB-DU-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316DE47D" w14:textId="77777777" w:rsidR="00936E1D" w:rsidRDefault="00936E1D" w:rsidP="00936E1D">
      <w:pPr>
        <w:pStyle w:val="PL"/>
        <w:rPr>
          <w:ins w:id="523" w:author="Huawei" w:date="2024-11-01T14:52:00Z"/>
          <w:noProof w:val="0"/>
        </w:rPr>
      </w:pPr>
      <w:ins w:id="524" w:author="Huawei" w:date="2024-09-25T15:27:00Z">
        <w:r>
          <w:rPr>
            <w:noProof w:val="0"/>
          </w:rPr>
          <w:tab/>
          <w:t>{ ID id-</w:t>
        </w:r>
      </w:ins>
      <w:proofErr w:type="spellStart"/>
      <w:ins w:id="525" w:author="Huawei" w:date="2024-11-01T14:51:00Z">
        <w:r>
          <w:rPr>
            <w:rFonts w:eastAsia="宋体"/>
            <w:snapToGrid w:val="0"/>
          </w:rPr>
          <w:t>targetCellID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26" w:author="Huawei" w:date="2024-09-25T15:27:00Z"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527" w:author="Huawei" w:date="2024-11-01T14:52:00Z">
        <w:r>
          <w:rPr>
            <w:rFonts w:eastAsia="宋体"/>
            <w:snapToGrid w:val="0"/>
          </w:rPr>
          <w:t>NRCGI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28" w:author="Huawei" w:date="2024-09-25T15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</w:ins>
      <w:ins w:id="529" w:author="Huawei" w:date="2024-11-01T14:52:00Z">
        <w:r>
          <w:rPr>
            <w:noProof w:val="0"/>
          </w:rPr>
          <w:t>|</w:t>
        </w:r>
      </w:ins>
    </w:p>
    <w:p w14:paraId="5FE366B3" w14:textId="77777777" w:rsidR="00936E1D" w:rsidRDefault="00936E1D" w:rsidP="00936E1D">
      <w:pPr>
        <w:pStyle w:val="PL"/>
        <w:rPr>
          <w:ins w:id="530" w:author="Huawei" w:date="2024-09-25T15:27:00Z"/>
        </w:rPr>
      </w:pPr>
      <w:ins w:id="531" w:author="Huawei" w:date="2024-11-01T14:53:00Z">
        <w:r>
          <w:tab/>
          <w:t>{ ID id-LTMCellSwitchInformation</w:t>
        </w:r>
        <w:r>
          <w:tab/>
          <w:t>CRITICALITY ignore</w:t>
        </w:r>
        <w:r>
          <w:tab/>
          <w:t>TYPE LTMCellSwitchInformation</w:t>
        </w:r>
        <w:r>
          <w:tab/>
          <w:t>PRESENCE optional</w:t>
        </w:r>
        <w:r>
          <w:tab/>
        </w:r>
        <w:r>
          <w:tab/>
          <w:t>}</w:t>
        </w:r>
      </w:ins>
      <w:ins w:id="532" w:author="Huawei" w:date="2024-09-25T15:34:00Z">
        <w:r>
          <w:rPr>
            <w:noProof w:val="0"/>
          </w:rPr>
          <w:t>,</w:t>
        </w:r>
      </w:ins>
    </w:p>
    <w:p w14:paraId="31E7D252" w14:textId="77777777" w:rsidR="00936E1D" w:rsidRDefault="00936E1D" w:rsidP="00936E1D">
      <w:pPr>
        <w:pStyle w:val="PL"/>
        <w:rPr>
          <w:ins w:id="533" w:author="Huawei" w:date="2024-09-25T15:27:00Z"/>
          <w:noProof w:val="0"/>
        </w:rPr>
      </w:pPr>
      <w:ins w:id="534" w:author="Huawei" w:date="2024-09-25T15:27:00Z">
        <w:r>
          <w:rPr>
            <w:noProof w:val="0"/>
          </w:rPr>
          <w:tab/>
          <w:t>...</w:t>
        </w:r>
      </w:ins>
    </w:p>
    <w:p w14:paraId="257C5FD8" w14:textId="77777777" w:rsidR="00936E1D" w:rsidRDefault="00936E1D" w:rsidP="00936E1D">
      <w:pPr>
        <w:pStyle w:val="PL"/>
        <w:rPr>
          <w:ins w:id="535" w:author="Huawei" w:date="2024-09-25T15:27:00Z"/>
          <w:noProof w:val="0"/>
        </w:rPr>
      </w:pPr>
      <w:ins w:id="536" w:author="Huawei" w:date="2024-09-25T15:27:00Z">
        <w:r>
          <w:rPr>
            <w:noProof w:val="0"/>
          </w:rPr>
          <w:t>}</w:t>
        </w:r>
      </w:ins>
    </w:p>
    <w:p w14:paraId="2F75A2F5" w14:textId="77777777" w:rsidR="00936E1D" w:rsidRDefault="00936E1D" w:rsidP="00936E1D"/>
    <w:p w14:paraId="4EF96167" w14:textId="77777777" w:rsidR="00936E1D" w:rsidRDefault="00936E1D" w:rsidP="00936E1D">
      <w:pPr>
        <w:pStyle w:val="PL"/>
      </w:pPr>
      <w:r>
        <w:t>END</w:t>
      </w:r>
    </w:p>
    <w:p w14:paraId="501A826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40ACA3F" w14:textId="77777777" w:rsidR="00936E1D" w:rsidRDefault="00936E1D" w:rsidP="00936E1D"/>
    <w:p w14:paraId="4CFD9845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37C7708D" w14:textId="77777777" w:rsidR="00936E1D" w:rsidRDefault="00936E1D" w:rsidP="00936E1D"/>
    <w:p w14:paraId="793590C2" w14:textId="77777777" w:rsidR="00936E1D" w:rsidRDefault="00936E1D" w:rsidP="00936E1D">
      <w:pPr>
        <w:pStyle w:val="3"/>
        <w:rPr>
          <w:lang w:eastAsia="ko-KR"/>
        </w:rPr>
      </w:pPr>
      <w:bookmarkStart w:id="537" w:name="_Toc20956005"/>
      <w:bookmarkStart w:id="538" w:name="_Toc29893131"/>
      <w:bookmarkStart w:id="539" w:name="_Toc36557068"/>
      <w:bookmarkStart w:id="540" w:name="_Toc45832588"/>
      <w:bookmarkStart w:id="541" w:name="_Toc51763910"/>
      <w:bookmarkStart w:id="542" w:name="_Toc64449082"/>
      <w:bookmarkStart w:id="543" w:name="_Toc66289741"/>
      <w:bookmarkStart w:id="544" w:name="_Toc74154854"/>
      <w:bookmarkStart w:id="545" w:name="_Toc81383598"/>
      <w:bookmarkStart w:id="546" w:name="_Toc88658232"/>
      <w:bookmarkStart w:id="547" w:name="_Toc97911144"/>
      <w:bookmarkStart w:id="548" w:name="_Toc99038968"/>
      <w:bookmarkStart w:id="549" w:name="_Toc99731231"/>
      <w:bookmarkStart w:id="550" w:name="_Toc105511366"/>
      <w:bookmarkStart w:id="551" w:name="_Toc105927898"/>
      <w:bookmarkStart w:id="552" w:name="_Toc106110438"/>
      <w:bookmarkStart w:id="553" w:name="_Toc113835880"/>
      <w:bookmarkStart w:id="554" w:name="_Toc120124736"/>
      <w:bookmarkStart w:id="555" w:name="_Toc175589551"/>
      <w:r>
        <w:t>9.4.7</w:t>
      </w:r>
      <w:r>
        <w:tab/>
        <w:t>Constant Definitions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14:paraId="16FF63E1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5EA77CE3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6EFB9C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B78622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1A1A6DD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018B1DF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09509D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6D66869A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146B902" w14:textId="77777777" w:rsidR="00936E1D" w:rsidRDefault="00936E1D" w:rsidP="00936E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344D54" w14:textId="77777777" w:rsidR="00936E1D" w:rsidRDefault="00936E1D" w:rsidP="00936E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f1ap (3) version1 (1) f1ap-Constants (4) } </w:t>
      </w:r>
    </w:p>
    <w:p w14:paraId="2E8773EC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1D76E77F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59BC6E7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742A8EF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1FBB8E19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79470C00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A461AC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43DF1E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CD387B9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0A8792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FFAAD4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1B496919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A51B514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5B9CA7AA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23D91813" w14:textId="77777777" w:rsidR="00936E1D" w:rsidRDefault="00936E1D" w:rsidP="00936E1D">
      <w:pPr>
        <w:pStyle w:val="PL"/>
        <w:rPr>
          <w:noProof w:val="0"/>
        </w:rPr>
      </w:pPr>
    </w:p>
    <w:p w14:paraId="5A7D5948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15D70AD5" w14:textId="77777777" w:rsidR="00936E1D" w:rsidRDefault="00936E1D" w:rsidP="00936E1D">
      <w:bookmarkStart w:id="556" w:name="OLE_LINK64"/>
      <w:r>
        <w:rPr>
          <w:highlight w:val="yellow"/>
        </w:rPr>
        <w:t>&lt;</w:t>
      </w:r>
      <w:r>
        <w:rPr>
          <w:highlight w:val="yellow"/>
          <w:lang w:eastAsia="zh-CN"/>
        </w:rPr>
        <w:t>skip unchanged part</w:t>
      </w:r>
      <w:r>
        <w:rPr>
          <w:highlight w:val="yellow"/>
        </w:rPr>
        <w:t>&gt;</w:t>
      </w:r>
    </w:p>
    <w:bookmarkEnd w:id="556"/>
    <w:p w14:paraId="75C74187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7829C210" w14:textId="77777777" w:rsidR="00936E1D" w:rsidRDefault="00936E1D" w:rsidP="00936E1D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7506E0E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23EF49A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2DE93AA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677BC7D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2AFA07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6AC9327" w14:textId="77777777" w:rsidR="00936E1D" w:rsidRDefault="00936E1D" w:rsidP="00936E1D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559644C4" w14:textId="77777777" w:rsidR="00936E1D" w:rsidRDefault="00936E1D" w:rsidP="00936E1D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00D8E7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1C471977" w14:textId="77777777" w:rsidR="00936E1D" w:rsidRDefault="00936E1D" w:rsidP="00936E1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6EA8A8F2" w14:textId="77777777" w:rsidR="00936E1D" w:rsidRDefault="00936E1D" w:rsidP="00936E1D">
      <w:pPr>
        <w:pStyle w:val="PL"/>
        <w:rPr>
          <w:ins w:id="557" w:author="Huawei" w:date="2024-09-25T15:56:00Z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57663287" w14:textId="77777777" w:rsidR="00936E1D" w:rsidRDefault="00936E1D" w:rsidP="00936E1D">
      <w:pPr>
        <w:pStyle w:val="PL"/>
        <w:rPr>
          <w:snapToGrid w:val="0"/>
        </w:rPr>
      </w:pPr>
      <w:ins w:id="558" w:author="Huawei" w:date="2024-09-25T15:56:00Z">
        <w:r>
          <w:rPr>
            <w:snapToGrid w:val="0"/>
          </w:rPr>
          <w:t>id-</w:t>
        </w:r>
        <w:proofErr w:type="spellStart"/>
        <w:r>
          <w:rPr>
            <w:noProof w:val="0"/>
          </w:rPr>
          <w:t>LTM</w:t>
        </w:r>
      </w:ins>
      <w:ins w:id="559" w:author="Huawei" w:date="2024-11-01T14:54:00Z">
        <w:r>
          <w:rPr>
            <w:noProof w:val="0"/>
          </w:rPr>
          <w:t>CellSwitchRequest</w:t>
        </w:r>
        <w:proofErr w:type="spellEnd"/>
        <w:r>
          <w:rPr>
            <w:noProof w:val="0"/>
          </w:rPr>
          <w:tab/>
        </w:r>
      </w:ins>
      <w:ins w:id="560" w:author="Huawei" w:date="2024-09-25T15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06AD48C7" w14:textId="77777777" w:rsidR="00936E1D" w:rsidRDefault="00936E1D" w:rsidP="00936E1D">
      <w:pPr>
        <w:pStyle w:val="PL"/>
        <w:rPr>
          <w:rFonts w:eastAsia="Times New Roman"/>
          <w:snapToGrid w:val="0"/>
        </w:rPr>
      </w:pPr>
    </w:p>
    <w:p w14:paraId="40CDA4B4" w14:textId="77777777" w:rsidR="00936E1D" w:rsidRDefault="00936E1D" w:rsidP="00936E1D">
      <w:r>
        <w:rPr>
          <w:highlight w:val="yellow"/>
        </w:rPr>
        <w:t>&lt;</w:t>
      </w:r>
      <w:r>
        <w:rPr>
          <w:highlight w:val="yellow"/>
          <w:lang w:eastAsia="zh-CN"/>
        </w:rPr>
        <w:t>skip unchanged part</w:t>
      </w:r>
      <w:r>
        <w:rPr>
          <w:highlight w:val="yellow"/>
        </w:rPr>
        <w:t>&gt;</w:t>
      </w:r>
    </w:p>
    <w:p w14:paraId="2C345FE3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704F60C7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30409FEA" w14:textId="77777777" w:rsidR="00936E1D" w:rsidRDefault="00936E1D" w:rsidP="00936E1D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3A43A3F5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4FF5C093" w14:textId="77777777" w:rsidR="00936E1D" w:rsidRDefault="00936E1D" w:rsidP="00936E1D">
      <w:pPr>
        <w:pStyle w:val="PL"/>
        <w:rPr>
          <w:snapToGrid w:val="0"/>
          <w:lang w:val="en-US" w:eastAsia="ko-KR"/>
        </w:rPr>
      </w:pPr>
      <w:bookmarkStart w:id="561" w:name="_Hlk175547316"/>
      <w:bookmarkStart w:id="562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561"/>
    </w:p>
    <w:p w14:paraId="21E9A7B0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562"/>
    </w:p>
    <w:p w14:paraId="1BD2CE13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bookmarkStart w:id="563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563"/>
    </w:p>
    <w:p w14:paraId="01387F28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bookmarkStart w:id="564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6F72C33F" w14:textId="77777777" w:rsidR="00936E1D" w:rsidRDefault="00936E1D" w:rsidP="00936E1D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564"/>
    <w:p w14:paraId="20B93E0D" w14:textId="77777777" w:rsidR="00936E1D" w:rsidRDefault="00936E1D" w:rsidP="00936E1D">
      <w:pPr>
        <w:pStyle w:val="PL"/>
        <w:rPr>
          <w:rFonts w:eastAsia="Times New Roman"/>
          <w:snapToGrid w:val="0"/>
          <w:lang w:val="en-US" w:eastAsia="zh-CN"/>
        </w:rPr>
      </w:pPr>
      <w:ins w:id="565" w:author="Huawei" w:date="2024-09-25T15:56:00Z">
        <w:r>
          <w:rPr>
            <w:rFonts w:cs="Courier New"/>
            <w:snapToGrid w:val="0"/>
            <w:lang w:val="en-US" w:eastAsia="zh-CN"/>
          </w:rPr>
          <w:t>id-</w:t>
        </w:r>
      </w:ins>
      <w:ins w:id="566" w:author="Huawei" w:date="2024-11-01T14:54:00Z">
        <w:r>
          <w:rPr>
            <w:rFonts w:eastAsia="宋体"/>
            <w:snapToGrid w:val="0"/>
          </w:rPr>
          <w:t>targetCellID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67" w:author="Huawei" w:date="2024-09-25T15:56:00Z"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7D8E48F8" w14:textId="77777777" w:rsidR="00936E1D" w:rsidRDefault="00936E1D" w:rsidP="00936E1D">
      <w:pPr>
        <w:pStyle w:val="PL"/>
        <w:rPr>
          <w:lang w:eastAsia="ko-KR"/>
        </w:rPr>
      </w:pPr>
    </w:p>
    <w:p w14:paraId="56924089" w14:textId="77777777" w:rsidR="00936E1D" w:rsidRDefault="00936E1D" w:rsidP="00936E1D">
      <w:pPr>
        <w:pStyle w:val="PL"/>
        <w:rPr>
          <w:rFonts w:eastAsia="Times New Roman"/>
          <w:snapToGrid w:val="0"/>
        </w:rPr>
      </w:pPr>
    </w:p>
    <w:p w14:paraId="43C2BE15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2102FE34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ADECAD0" w14:textId="77777777" w:rsidR="00936E1D" w:rsidRDefault="00936E1D" w:rsidP="00936E1D"/>
    <w:p w14:paraId="201750B3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/************End of changes*************************/</w:t>
      </w:r>
    </w:p>
    <w:sectPr w:rsidR="00936E1D" w:rsidSect="008A045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A82C2" w16cex:dateUtc="2024-09-22T03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78D7B" w14:textId="77777777" w:rsidR="00CF4F45" w:rsidRDefault="00CF4F45">
      <w:r>
        <w:separator/>
      </w:r>
    </w:p>
  </w:endnote>
  <w:endnote w:type="continuationSeparator" w:id="0">
    <w:p w14:paraId="2D512289" w14:textId="77777777" w:rsidR="00CF4F45" w:rsidRDefault="00CF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B493E" w14:textId="77777777" w:rsidR="00CF4F45" w:rsidRDefault="00CF4F45">
      <w:r>
        <w:separator/>
      </w:r>
    </w:p>
  </w:footnote>
  <w:footnote w:type="continuationSeparator" w:id="0">
    <w:p w14:paraId="7728A3DE" w14:textId="77777777" w:rsidR="00CF4F45" w:rsidRDefault="00CF4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9322D" w14:textId="77777777" w:rsidR="00AA5E4F" w:rsidRDefault="00AA5E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A5E4F" w:rsidRDefault="00AA5E4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A44234"/>
    <w:multiLevelType w:val="hybridMultilevel"/>
    <w:tmpl w:val="A74A7630"/>
    <w:lvl w:ilvl="0" w:tplc="2BCA40C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18"/>
  </w:num>
  <w:num w:numId="19">
    <w:abstractNumId w:val="21"/>
  </w:num>
  <w:num w:numId="20">
    <w:abstractNumId w:val="19"/>
  </w:num>
  <w:num w:numId="21">
    <w:abstractNumId w:val="20"/>
  </w:num>
  <w:num w:numId="22">
    <w:abstractNumId w:val="17"/>
  </w:num>
  <w:num w:numId="23">
    <w:abstractNumId w:val="16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6254"/>
    <w:rsid w:val="00010A61"/>
    <w:rsid w:val="00010ADA"/>
    <w:rsid w:val="00011789"/>
    <w:rsid w:val="00014199"/>
    <w:rsid w:val="00014226"/>
    <w:rsid w:val="00016779"/>
    <w:rsid w:val="00020D4D"/>
    <w:rsid w:val="00022E4A"/>
    <w:rsid w:val="00024C18"/>
    <w:rsid w:val="00025891"/>
    <w:rsid w:val="00027FD9"/>
    <w:rsid w:val="00036135"/>
    <w:rsid w:val="00043F51"/>
    <w:rsid w:val="00046701"/>
    <w:rsid w:val="000472E8"/>
    <w:rsid w:val="00051FFB"/>
    <w:rsid w:val="000553C4"/>
    <w:rsid w:val="00060BE2"/>
    <w:rsid w:val="00061D0F"/>
    <w:rsid w:val="000629A5"/>
    <w:rsid w:val="000667A2"/>
    <w:rsid w:val="00067DCD"/>
    <w:rsid w:val="00072A8A"/>
    <w:rsid w:val="00076973"/>
    <w:rsid w:val="00091C63"/>
    <w:rsid w:val="0009264E"/>
    <w:rsid w:val="00094F0A"/>
    <w:rsid w:val="000A6394"/>
    <w:rsid w:val="000B01CA"/>
    <w:rsid w:val="000B7850"/>
    <w:rsid w:val="000C038A"/>
    <w:rsid w:val="000C6598"/>
    <w:rsid w:val="000D5957"/>
    <w:rsid w:val="000D6382"/>
    <w:rsid w:val="000E1199"/>
    <w:rsid w:val="000E3E7E"/>
    <w:rsid w:val="000F23FA"/>
    <w:rsid w:val="0010510A"/>
    <w:rsid w:val="00112C4C"/>
    <w:rsid w:val="00117C91"/>
    <w:rsid w:val="001366DD"/>
    <w:rsid w:val="0014077C"/>
    <w:rsid w:val="00145D43"/>
    <w:rsid w:val="00147A04"/>
    <w:rsid w:val="001562B4"/>
    <w:rsid w:val="0016286B"/>
    <w:rsid w:val="00167063"/>
    <w:rsid w:val="001670C1"/>
    <w:rsid w:val="0017222E"/>
    <w:rsid w:val="001763A1"/>
    <w:rsid w:val="00184F64"/>
    <w:rsid w:val="00191183"/>
    <w:rsid w:val="00192C46"/>
    <w:rsid w:val="001A7B60"/>
    <w:rsid w:val="001A7E9F"/>
    <w:rsid w:val="001B3F8A"/>
    <w:rsid w:val="001B6CDC"/>
    <w:rsid w:val="001B7A65"/>
    <w:rsid w:val="001D056D"/>
    <w:rsid w:val="001D0AB7"/>
    <w:rsid w:val="001D0DB1"/>
    <w:rsid w:val="001D2CB8"/>
    <w:rsid w:val="001E41F3"/>
    <w:rsid w:val="001E48D4"/>
    <w:rsid w:val="001E56A8"/>
    <w:rsid w:val="002218D6"/>
    <w:rsid w:val="00221ECF"/>
    <w:rsid w:val="002354EF"/>
    <w:rsid w:val="0024064A"/>
    <w:rsid w:val="00242207"/>
    <w:rsid w:val="0026004D"/>
    <w:rsid w:val="00262C39"/>
    <w:rsid w:val="002636A7"/>
    <w:rsid w:val="00274611"/>
    <w:rsid w:val="0027588B"/>
    <w:rsid w:val="00275D12"/>
    <w:rsid w:val="002769EB"/>
    <w:rsid w:val="002860C4"/>
    <w:rsid w:val="002951E9"/>
    <w:rsid w:val="002A37C8"/>
    <w:rsid w:val="002A47EF"/>
    <w:rsid w:val="002A5772"/>
    <w:rsid w:val="002B1733"/>
    <w:rsid w:val="002B23F9"/>
    <w:rsid w:val="002B24C6"/>
    <w:rsid w:val="002B35F0"/>
    <w:rsid w:val="002B5741"/>
    <w:rsid w:val="002B5B7A"/>
    <w:rsid w:val="002C03FD"/>
    <w:rsid w:val="002C238A"/>
    <w:rsid w:val="002C496D"/>
    <w:rsid w:val="002C6B48"/>
    <w:rsid w:val="002D335B"/>
    <w:rsid w:val="002E595A"/>
    <w:rsid w:val="002F04ED"/>
    <w:rsid w:val="00302F05"/>
    <w:rsid w:val="00305409"/>
    <w:rsid w:val="00317204"/>
    <w:rsid w:val="0035319E"/>
    <w:rsid w:val="00353346"/>
    <w:rsid w:val="0035798F"/>
    <w:rsid w:val="00363F28"/>
    <w:rsid w:val="0037305A"/>
    <w:rsid w:val="00376EE0"/>
    <w:rsid w:val="0037718C"/>
    <w:rsid w:val="00384AE4"/>
    <w:rsid w:val="00384EFA"/>
    <w:rsid w:val="003853BA"/>
    <w:rsid w:val="00386D07"/>
    <w:rsid w:val="00390818"/>
    <w:rsid w:val="00392B19"/>
    <w:rsid w:val="00393EA1"/>
    <w:rsid w:val="00396631"/>
    <w:rsid w:val="0039700D"/>
    <w:rsid w:val="003A283B"/>
    <w:rsid w:val="003A3F90"/>
    <w:rsid w:val="003A4E1D"/>
    <w:rsid w:val="003A5266"/>
    <w:rsid w:val="003B1634"/>
    <w:rsid w:val="003B597F"/>
    <w:rsid w:val="003B68E5"/>
    <w:rsid w:val="003B7609"/>
    <w:rsid w:val="003C12C0"/>
    <w:rsid w:val="003C34D0"/>
    <w:rsid w:val="003D15E8"/>
    <w:rsid w:val="003E1A36"/>
    <w:rsid w:val="003E7DB4"/>
    <w:rsid w:val="003F54CE"/>
    <w:rsid w:val="00401FE1"/>
    <w:rsid w:val="0040623E"/>
    <w:rsid w:val="004165D0"/>
    <w:rsid w:val="004242F1"/>
    <w:rsid w:val="00424665"/>
    <w:rsid w:val="004365C0"/>
    <w:rsid w:val="00447131"/>
    <w:rsid w:val="00467657"/>
    <w:rsid w:val="00467D4D"/>
    <w:rsid w:val="0047726C"/>
    <w:rsid w:val="00477480"/>
    <w:rsid w:val="00477891"/>
    <w:rsid w:val="00481D96"/>
    <w:rsid w:val="004839DB"/>
    <w:rsid w:val="00483A20"/>
    <w:rsid w:val="004865D4"/>
    <w:rsid w:val="00487397"/>
    <w:rsid w:val="004A1770"/>
    <w:rsid w:val="004A1950"/>
    <w:rsid w:val="004A20E3"/>
    <w:rsid w:val="004A4427"/>
    <w:rsid w:val="004B75B7"/>
    <w:rsid w:val="004C13F7"/>
    <w:rsid w:val="004C3649"/>
    <w:rsid w:val="004D3B29"/>
    <w:rsid w:val="004E6564"/>
    <w:rsid w:val="004E6C76"/>
    <w:rsid w:val="004F242B"/>
    <w:rsid w:val="00501900"/>
    <w:rsid w:val="005124D6"/>
    <w:rsid w:val="00514E1D"/>
    <w:rsid w:val="0051580D"/>
    <w:rsid w:val="00520062"/>
    <w:rsid w:val="00531D58"/>
    <w:rsid w:val="00533072"/>
    <w:rsid w:val="005403FE"/>
    <w:rsid w:val="00540E46"/>
    <w:rsid w:val="00546D8E"/>
    <w:rsid w:val="00564BDC"/>
    <w:rsid w:val="00581960"/>
    <w:rsid w:val="00592D74"/>
    <w:rsid w:val="00592FB9"/>
    <w:rsid w:val="005A4420"/>
    <w:rsid w:val="005A69EE"/>
    <w:rsid w:val="005B33A4"/>
    <w:rsid w:val="005C0A63"/>
    <w:rsid w:val="005C4D70"/>
    <w:rsid w:val="005D5459"/>
    <w:rsid w:val="005E03FD"/>
    <w:rsid w:val="005E22E3"/>
    <w:rsid w:val="005E2C44"/>
    <w:rsid w:val="005E3D2A"/>
    <w:rsid w:val="005E4D8A"/>
    <w:rsid w:val="005E4FF4"/>
    <w:rsid w:val="005F1DD0"/>
    <w:rsid w:val="005F2108"/>
    <w:rsid w:val="005F436C"/>
    <w:rsid w:val="006035D1"/>
    <w:rsid w:val="0060567A"/>
    <w:rsid w:val="006137D5"/>
    <w:rsid w:val="006201FA"/>
    <w:rsid w:val="00621188"/>
    <w:rsid w:val="00625052"/>
    <w:rsid w:val="006257ED"/>
    <w:rsid w:val="0062763C"/>
    <w:rsid w:val="006310E9"/>
    <w:rsid w:val="006370F5"/>
    <w:rsid w:val="00646C7D"/>
    <w:rsid w:val="0065540B"/>
    <w:rsid w:val="00666A48"/>
    <w:rsid w:val="006760A7"/>
    <w:rsid w:val="006804C7"/>
    <w:rsid w:val="006848B8"/>
    <w:rsid w:val="00691163"/>
    <w:rsid w:val="00695808"/>
    <w:rsid w:val="006A4800"/>
    <w:rsid w:val="006A5614"/>
    <w:rsid w:val="006B46FB"/>
    <w:rsid w:val="006B5F86"/>
    <w:rsid w:val="006D1125"/>
    <w:rsid w:val="006D56BC"/>
    <w:rsid w:val="006E21FB"/>
    <w:rsid w:val="006E74F4"/>
    <w:rsid w:val="006F5D71"/>
    <w:rsid w:val="00704D7F"/>
    <w:rsid w:val="00707536"/>
    <w:rsid w:val="0071052A"/>
    <w:rsid w:val="00711130"/>
    <w:rsid w:val="00712F32"/>
    <w:rsid w:val="00713C45"/>
    <w:rsid w:val="00722348"/>
    <w:rsid w:val="007237DD"/>
    <w:rsid w:val="0072408F"/>
    <w:rsid w:val="00731F46"/>
    <w:rsid w:val="007342B2"/>
    <w:rsid w:val="00742578"/>
    <w:rsid w:val="00744692"/>
    <w:rsid w:val="00745548"/>
    <w:rsid w:val="0075191E"/>
    <w:rsid w:val="007536ED"/>
    <w:rsid w:val="00753F37"/>
    <w:rsid w:val="007607D3"/>
    <w:rsid w:val="00765952"/>
    <w:rsid w:val="00766C72"/>
    <w:rsid w:val="00766EC4"/>
    <w:rsid w:val="00770734"/>
    <w:rsid w:val="00773339"/>
    <w:rsid w:val="007750D9"/>
    <w:rsid w:val="00775CD6"/>
    <w:rsid w:val="007767A3"/>
    <w:rsid w:val="00782859"/>
    <w:rsid w:val="00792342"/>
    <w:rsid w:val="00795237"/>
    <w:rsid w:val="00797C88"/>
    <w:rsid w:val="007A2551"/>
    <w:rsid w:val="007A34F3"/>
    <w:rsid w:val="007A6F2E"/>
    <w:rsid w:val="007B512A"/>
    <w:rsid w:val="007B5139"/>
    <w:rsid w:val="007B572B"/>
    <w:rsid w:val="007C2097"/>
    <w:rsid w:val="007C2145"/>
    <w:rsid w:val="007C69A5"/>
    <w:rsid w:val="007C7E00"/>
    <w:rsid w:val="007D5CC2"/>
    <w:rsid w:val="007D6A07"/>
    <w:rsid w:val="007E4113"/>
    <w:rsid w:val="007E4928"/>
    <w:rsid w:val="007E5FC8"/>
    <w:rsid w:val="007F01A4"/>
    <w:rsid w:val="00805D95"/>
    <w:rsid w:val="00807C88"/>
    <w:rsid w:val="008134D4"/>
    <w:rsid w:val="00813900"/>
    <w:rsid w:val="00816BAC"/>
    <w:rsid w:val="00817409"/>
    <w:rsid w:val="008227DB"/>
    <w:rsid w:val="008261B8"/>
    <w:rsid w:val="008279FA"/>
    <w:rsid w:val="00844AE3"/>
    <w:rsid w:val="00845D17"/>
    <w:rsid w:val="00856942"/>
    <w:rsid w:val="008579E4"/>
    <w:rsid w:val="008626E7"/>
    <w:rsid w:val="00870EE7"/>
    <w:rsid w:val="00873D5D"/>
    <w:rsid w:val="00877F90"/>
    <w:rsid w:val="0088098E"/>
    <w:rsid w:val="008847EA"/>
    <w:rsid w:val="008917B7"/>
    <w:rsid w:val="0089258A"/>
    <w:rsid w:val="008978BB"/>
    <w:rsid w:val="008A0451"/>
    <w:rsid w:val="008A615D"/>
    <w:rsid w:val="008B1F20"/>
    <w:rsid w:val="008C4751"/>
    <w:rsid w:val="008D52F1"/>
    <w:rsid w:val="008F10DC"/>
    <w:rsid w:val="008F13A2"/>
    <w:rsid w:val="008F3211"/>
    <w:rsid w:val="008F686C"/>
    <w:rsid w:val="009017EE"/>
    <w:rsid w:val="00907881"/>
    <w:rsid w:val="00913222"/>
    <w:rsid w:val="00913548"/>
    <w:rsid w:val="00916443"/>
    <w:rsid w:val="00917C9F"/>
    <w:rsid w:val="0092638B"/>
    <w:rsid w:val="00935095"/>
    <w:rsid w:val="00936638"/>
    <w:rsid w:val="00936E1D"/>
    <w:rsid w:val="00952A3A"/>
    <w:rsid w:val="00955FBC"/>
    <w:rsid w:val="0096557F"/>
    <w:rsid w:val="00972525"/>
    <w:rsid w:val="00973506"/>
    <w:rsid w:val="00974128"/>
    <w:rsid w:val="009777D9"/>
    <w:rsid w:val="009824D9"/>
    <w:rsid w:val="00991B88"/>
    <w:rsid w:val="00995252"/>
    <w:rsid w:val="00996397"/>
    <w:rsid w:val="009A1081"/>
    <w:rsid w:val="009A579D"/>
    <w:rsid w:val="009B471F"/>
    <w:rsid w:val="009B5391"/>
    <w:rsid w:val="009D04A0"/>
    <w:rsid w:val="009E0762"/>
    <w:rsid w:val="009E16F4"/>
    <w:rsid w:val="009E3297"/>
    <w:rsid w:val="009E536E"/>
    <w:rsid w:val="009F251D"/>
    <w:rsid w:val="009F734F"/>
    <w:rsid w:val="00A04081"/>
    <w:rsid w:val="00A04EF0"/>
    <w:rsid w:val="00A05956"/>
    <w:rsid w:val="00A07158"/>
    <w:rsid w:val="00A134E6"/>
    <w:rsid w:val="00A20AB3"/>
    <w:rsid w:val="00A21256"/>
    <w:rsid w:val="00A21A30"/>
    <w:rsid w:val="00A246B6"/>
    <w:rsid w:val="00A25BA1"/>
    <w:rsid w:val="00A314D0"/>
    <w:rsid w:val="00A3732B"/>
    <w:rsid w:val="00A415FA"/>
    <w:rsid w:val="00A43BEC"/>
    <w:rsid w:val="00A459D0"/>
    <w:rsid w:val="00A47E70"/>
    <w:rsid w:val="00A53AEF"/>
    <w:rsid w:val="00A54B3C"/>
    <w:rsid w:val="00A571C8"/>
    <w:rsid w:val="00A575B1"/>
    <w:rsid w:val="00A57842"/>
    <w:rsid w:val="00A57B3F"/>
    <w:rsid w:val="00A61B5E"/>
    <w:rsid w:val="00A641AF"/>
    <w:rsid w:val="00A66637"/>
    <w:rsid w:val="00A7671C"/>
    <w:rsid w:val="00A823AD"/>
    <w:rsid w:val="00A930BA"/>
    <w:rsid w:val="00A9376E"/>
    <w:rsid w:val="00A94616"/>
    <w:rsid w:val="00A957CD"/>
    <w:rsid w:val="00AA5E4F"/>
    <w:rsid w:val="00AB00C3"/>
    <w:rsid w:val="00AB1244"/>
    <w:rsid w:val="00AB533B"/>
    <w:rsid w:val="00AB5661"/>
    <w:rsid w:val="00AC1C21"/>
    <w:rsid w:val="00AD1CD8"/>
    <w:rsid w:val="00AD6CB2"/>
    <w:rsid w:val="00AD7DEE"/>
    <w:rsid w:val="00AE36DF"/>
    <w:rsid w:val="00AE5A38"/>
    <w:rsid w:val="00AE6E2C"/>
    <w:rsid w:val="00AF43A8"/>
    <w:rsid w:val="00AF48D0"/>
    <w:rsid w:val="00AF766A"/>
    <w:rsid w:val="00B01230"/>
    <w:rsid w:val="00B0502B"/>
    <w:rsid w:val="00B05A80"/>
    <w:rsid w:val="00B115BB"/>
    <w:rsid w:val="00B16DE3"/>
    <w:rsid w:val="00B24807"/>
    <w:rsid w:val="00B258BB"/>
    <w:rsid w:val="00B437CA"/>
    <w:rsid w:val="00B46853"/>
    <w:rsid w:val="00B470FC"/>
    <w:rsid w:val="00B50379"/>
    <w:rsid w:val="00B526A8"/>
    <w:rsid w:val="00B560B5"/>
    <w:rsid w:val="00B61725"/>
    <w:rsid w:val="00B66240"/>
    <w:rsid w:val="00B67B97"/>
    <w:rsid w:val="00B70BDD"/>
    <w:rsid w:val="00B71253"/>
    <w:rsid w:val="00B76B47"/>
    <w:rsid w:val="00B76C75"/>
    <w:rsid w:val="00B942B2"/>
    <w:rsid w:val="00B94702"/>
    <w:rsid w:val="00B95351"/>
    <w:rsid w:val="00B968C8"/>
    <w:rsid w:val="00B9702C"/>
    <w:rsid w:val="00BA3EC5"/>
    <w:rsid w:val="00BA6DA4"/>
    <w:rsid w:val="00BB55E8"/>
    <w:rsid w:val="00BB5DFC"/>
    <w:rsid w:val="00BD0031"/>
    <w:rsid w:val="00BD279D"/>
    <w:rsid w:val="00BD6BB8"/>
    <w:rsid w:val="00BE3B42"/>
    <w:rsid w:val="00BF01C3"/>
    <w:rsid w:val="00BF1198"/>
    <w:rsid w:val="00BF67A7"/>
    <w:rsid w:val="00BF73BF"/>
    <w:rsid w:val="00C01DC4"/>
    <w:rsid w:val="00C111CA"/>
    <w:rsid w:val="00C12DBC"/>
    <w:rsid w:val="00C2332C"/>
    <w:rsid w:val="00C277C3"/>
    <w:rsid w:val="00C2797F"/>
    <w:rsid w:val="00C31B69"/>
    <w:rsid w:val="00C32B6D"/>
    <w:rsid w:val="00C40E08"/>
    <w:rsid w:val="00C432A1"/>
    <w:rsid w:val="00C51E6C"/>
    <w:rsid w:val="00C5481B"/>
    <w:rsid w:val="00C573F0"/>
    <w:rsid w:val="00C62784"/>
    <w:rsid w:val="00C71EE5"/>
    <w:rsid w:val="00C74ED2"/>
    <w:rsid w:val="00C76DDA"/>
    <w:rsid w:val="00C945DB"/>
    <w:rsid w:val="00C95985"/>
    <w:rsid w:val="00C95B80"/>
    <w:rsid w:val="00CA28EB"/>
    <w:rsid w:val="00CA6304"/>
    <w:rsid w:val="00CB2528"/>
    <w:rsid w:val="00CB3D42"/>
    <w:rsid w:val="00CB45EC"/>
    <w:rsid w:val="00CB512D"/>
    <w:rsid w:val="00CC1CBF"/>
    <w:rsid w:val="00CC5026"/>
    <w:rsid w:val="00CD081B"/>
    <w:rsid w:val="00CD0FD7"/>
    <w:rsid w:val="00CD5EE8"/>
    <w:rsid w:val="00CE59E8"/>
    <w:rsid w:val="00CE5C0E"/>
    <w:rsid w:val="00CF4F45"/>
    <w:rsid w:val="00D00737"/>
    <w:rsid w:val="00D016A6"/>
    <w:rsid w:val="00D03F9A"/>
    <w:rsid w:val="00D104E0"/>
    <w:rsid w:val="00D157AF"/>
    <w:rsid w:val="00D17D03"/>
    <w:rsid w:val="00D202FA"/>
    <w:rsid w:val="00D319CF"/>
    <w:rsid w:val="00D338B8"/>
    <w:rsid w:val="00D35F6F"/>
    <w:rsid w:val="00D47E5F"/>
    <w:rsid w:val="00D608C3"/>
    <w:rsid w:val="00D61EF1"/>
    <w:rsid w:val="00D63018"/>
    <w:rsid w:val="00D63C96"/>
    <w:rsid w:val="00D76847"/>
    <w:rsid w:val="00D94DAC"/>
    <w:rsid w:val="00D95B9C"/>
    <w:rsid w:val="00D96016"/>
    <w:rsid w:val="00DB1F0B"/>
    <w:rsid w:val="00DB66FE"/>
    <w:rsid w:val="00DC089E"/>
    <w:rsid w:val="00DC17F2"/>
    <w:rsid w:val="00DD134D"/>
    <w:rsid w:val="00DD5724"/>
    <w:rsid w:val="00DE34CF"/>
    <w:rsid w:val="00DE6E1D"/>
    <w:rsid w:val="00DE765D"/>
    <w:rsid w:val="00DF6E87"/>
    <w:rsid w:val="00E01372"/>
    <w:rsid w:val="00E02866"/>
    <w:rsid w:val="00E064D8"/>
    <w:rsid w:val="00E103FF"/>
    <w:rsid w:val="00E15BA1"/>
    <w:rsid w:val="00E27826"/>
    <w:rsid w:val="00E27E18"/>
    <w:rsid w:val="00E41CA9"/>
    <w:rsid w:val="00E430FB"/>
    <w:rsid w:val="00E64117"/>
    <w:rsid w:val="00E66D34"/>
    <w:rsid w:val="00E7392D"/>
    <w:rsid w:val="00E8104F"/>
    <w:rsid w:val="00E906F8"/>
    <w:rsid w:val="00E94B7D"/>
    <w:rsid w:val="00E9743C"/>
    <w:rsid w:val="00EA178B"/>
    <w:rsid w:val="00EA32CF"/>
    <w:rsid w:val="00EA7594"/>
    <w:rsid w:val="00EB2397"/>
    <w:rsid w:val="00EB3F46"/>
    <w:rsid w:val="00ED05BE"/>
    <w:rsid w:val="00EE0733"/>
    <w:rsid w:val="00EE31EB"/>
    <w:rsid w:val="00EE3694"/>
    <w:rsid w:val="00EE7D7C"/>
    <w:rsid w:val="00EF291A"/>
    <w:rsid w:val="00EF30DC"/>
    <w:rsid w:val="00EF376B"/>
    <w:rsid w:val="00EF3A19"/>
    <w:rsid w:val="00F03976"/>
    <w:rsid w:val="00F03AED"/>
    <w:rsid w:val="00F03C76"/>
    <w:rsid w:val="00F03F67"/>
    <w:rsid w:val="00F05409"/>
    <w:rsid w:val="00F05ACF"/>
    <w:rsid w:val="00F10B0F"/>
    <w:rsid w:val="00F11694"/>
    <w:rsid w:val="00F14961"/>
    <w:rsid w:val="00F2517E"/>
    <w:rsid w:val="00F25D98"/>
    <w:rsid w:val="00F27DE6"/>
    <w:rsid w:val="00F300FB"/>
    <w:rsid w:val="00F3190B"/>
    <w:rsid w:val="00F33878"/>
    <w:rsid w:val="00F35E30"/>
    <w:rsid w:val="00F370DE"/>
    <w:rsid w:val="00F53690"/>
    <w:rsid w:val="00F61596"/>
    <w:rsid w:val="00F74F91"/>
    <w:rsid w:val="00F75006"/>
    <w:rsid w:val="00F77D84"/>
    <w:rsid w:val="00F9031B"/>
    <w:rsid w:val="00FA55A0"/>
    <w:rsid w:val="00FA6FED"/>
    <w:rsid w:val="00FB6386"/>
    <w:rsid w:val="00FB7DE3"/>
    <w:rsid w:val="00FC0349"/>
    <w:rsid w:val="00FC72F3"/>
    <w:rsid w:val="00FE006E"/>
    <w:rsid w:val="00FE2BAB"/>
    <w:rsid w:val="00FE57B3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744692"/>
    <w:pPr>
      <w:ind w:firstLineChars="200" w:firstLine="420"/>
    </w:pPr>
  </w:style>
  <w:style w:type="character" w:customStyle="1" w:styleId="CRCoverPageZchn">
    <w:name w:val="CR Cover Page Zchn"/>
    <w:link w:val="CRCoverPage"/>
    <w:rsid w:val="0072408F"/>
    <w:rPr>
      <w:rFonts w:ascii="Arial" w:hAnsi="Arial"/>
      <w:lang w:eastAsia="en-US"/>
    </w:rPr>
  </w:style>
  <w:style w:type="character" w:customStyle="1" w:styleId="B1Zchn">
    <w:name w:val="B1 Zchn"/>
    <w:qFormat/>
    <w:locked/>
    <w:rsid w:val="0072408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036135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"/>
    <w:rsid w:val="00036135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LSHeader">
    <w:name w:val="LSHeader"/>
    <w:rsid w:val="008D52F1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4DE6-5BB5-4A76-98C6-C0539089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9</Pages>
  <Words>1667</Words>
  <Characters>14708</Characters>
  <Application>Microsoft Office Word</Application>
  <DocSecurity>0</DocSecurity>
  <Lines>122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2024-10-31T02:22:00Z</dcterms:created>
  <dcterms:modified xsi:type="dcterms:W3CDTF">2025-03-28T02:21:00Z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1730187685</vt:lpwstr>
  </property>
</Properties>
</file>