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21F0" w14:textId="31264B1C" w:rsidR="001600C0" w:rsidRPr="007D3E81" w:rsidRDefault="00682ECF" w:rsidP="001600C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3F5C9E">
        <w:rPr>
          <w:rFonts w:eastAsia="SimSun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eastAsia="SimSun" w:cs="Arial"/>
          <w:b/>
          <w:bCs/>
          <w:sz w:val="24"/>
        </w:rPr>
        <w:t>SG-</w:t>
      </w:r>
      <w:r w:rsidRPr="003F5C9E">
        <w:rPr>
          <w:rFonts w:eastAsia="SimSun" w:cs="Arial"/>
          <w:b/>
          <w:bCs/>
          <w:sz w:val="24"/>
          <w:szCs w:val="24"/>
        </w:rPr>
        <w:t xml:space="preserve">RAN </w:t>
      </w:r>
      <w:r w:rsidRPr="003F5C9E">
        <w:rPr>
          <w:rFonts w:eastAsia="SimSun" w:cs="Arial"/>
          <w:b/>
          <w:sz w:val="24"/>
          <w:szCs w:val="24"/>
        </w:rPr>
        <w:t>WG3 Meeting #12</w:t>
      </w:r>
      <w:r w:rsidR="00E25A14">
        <w:rPr>
          <w:rFonts w:eastAsia="SimSun" w:cs="Arial"/>
          <w:b/>
          <w:sz w:val="24"/>
          <w:szCs w:val="24"/>
        </w:rPr>
        <w:t>7</w:t>
      </w:r>
      <w:r w:rsidR="003A00FF">
        <w:rPr>
          <w:rFonts w:eastAsia="SimSun" w:cs="Arial"/>
          <w:b/>
          <w:sz w:val="24"/>
          <w:szCs w:val="24"/>
        </w:rPr>
        <w:t>bis</w:t>
      </w:r>
      <w:r w:rsidR="001600C0" w:rsidRPr="007D3E81">
        <w:rPr>
          <w:rFonts w:cs="Arial"/>
          <w:b/>
          <w:sz w:val="24"/>
          <w:szCs w:val="24"/>
        </w:rPr>
        <w:tab/>
      </w:r>
      <w:r w:rsidR="00831DAF" w:rsidRPr="00831DAF">
        <w:rPr>
          <w:rFonts w:cs="Arial"/>
          <w:b/>
          <w:i/>
          <w:sz w:val="28"/>
          <w:szCs w:val="24"/>
        </w:rPr>
        <w:t>R3-25</w:t>
      </w:r>
      <w:r w:rsidR="00DB3404">
        <w:rPr>
          <w:rFonts w:cs="Arial"/>
          <w:b/>
          <w:i/>
          <w:sz w:val="28"/>
          <w:szCs w:val="24"/>
        </w:rPr>
        <w:t>2000</w:t>
      </w:r>
    </w:p>
    <w:p w14:paraId="594CCF3B" w14:textId="4DAC2F45" w:rsidR="006A5BA4" w:rsidRDefault="003A00FF" w:rsidP="006A5BA4">
      <w:pPr>
        <w:pStyle w:val="Footer"/>
        <w:jc w:val="both"/>
        <w:rPr>
          <w:rFonts w:eastAsia="MS Mincho"/>
          <w:bCs/>
          <w:i w:val="0"/>
          <w:noProof w:val="0"/>
          <w:sz w:val="24"/>
          <w:szCs w:val="24"/>
          <w:lang w:eastAsia="zh-CN"/>
        </w:rPr>
      </w:pP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>Wuhan</w:t>
      </w:r>
      <w:r w:rsidR="00682ECF" w:rsidRPr="00682ECF"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>China</w:t>
      </w:r>
      <w:r w:rsidR="00682ECF" w:rsidRPr="00682ECF"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, </w:t>
      </w:r>
      <w:r w:rsidR="00E25A14">
        <w:rPr>
          <w:rFonts w:eastAsia="MS Mincho"/>
          <w:bCs/>
          <w:i w:val="0"/>
          <w:noProof w:val="0"/>
          <w:sz w:val="24"/>
          <w:szCs w:val="24"/>
          <w:lang w:eastAsia="zh-CN"/>
        </w:rPr>
        <w:t>7</w:t>
      </w:r>
      <w:r w:rsidR="00120B13" w:rsidRPr="00825D5D">
        <w:rPr>
          <w:rFonts w:eastAsia="MS Mincho"/>
          <w:bCs/>
          <w:i w:val="0"/>
          <w:noProof w:val="0"/>
          <w:sz w:val="24"/>
          <w:szCs w:val="24"/>
          <w:vertAlign w:val="superscript"/>
          <w:lang w:eastAsia="zh-CN"/>
        </w:rPr>
        <w:t>th</w:t>
      </w:r>
      <w:r w:rsidR="00120B13" w:rsidRPr="00682ECF"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 </w:t>
      </w:r>
      <w:r w:rsidR="00682ECF" w:rsidRPr="00682ECF"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– 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>11</w:t>
      </w:r>
      <w:r w:rsidRPr="003A00FF">
        <w:rPr>
          <w:rFonts w:eastAsia="MS Mincho"/>
          <w:bCs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 April</w:t>
      </w:r>
      <w:r w:rsidR="00682ECF" w:rsidRPr="00682ECF">
        <w:rPr>
          <w:rFonts w:eastAsia="MS Mincho"/>
          <w:bCs/>
          <w:i w:val="0"/>
          <w:noProof w:val="0"/>
          <w:sz w:val="24"/>
          <w:szCs w:val="24"/>
          <w:lang w:eastAsia="zh-CN"/>
        </w:rPr>
        <w:t>, 202</w:t>
      </w:r>
      <w:r w:rsidR="00E25A14">
        <w:rPr>
          <w:rFonts w:eastAsia="MS Mincho"/>
          <w:bCs/>
          <w:i w:val="0"/>
          <w:noProof w:val="0"/>
          <w:sz w:val="24"/>
          <w:szCs w:val="24"/>
          <w:lang w:eastAsia="zh-CN"/>
        </w:rPr>
        <w:t>5</w:t>
      </w:r>
    </w:p>
    <w:p w14:paraId="04AA5998" w14:textId="77777777" w:rsidR="00682ECF" w:rsidRPr="00682ECF" w:rsidRDefault="00682ECF" w:rsidP="006A5BA4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72B6E0C0" w14:textId="71D856C0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06685">
        <w:rPr>
          <w:rFonts w:ascii="Arial" w:hAnsi="Arial"/>
          <w:sz w:val="24"/>
        </w:rPr>
        <w:t>(</w:t>
      </w:r>
      <w:r w:rsidR="00DD1EFB" w:rsidRPr="00DD1EFB">
        <w:rPr>
          <w:rFonts w:ascii="Arial" w:hAnsi="Arial"/>
          <w:sz w:val="24"/>
        </w:rPr>
        <w:t>TP for AI/ML BLCR to TS 37.483</w:t>
      </w:r>
      <w:r w:rsidR="00206685">
        <w:rPr>
          <w:rFonts w:ascii="Arial" w:hAnsi="Arial"/>
          <w:sz w:val="24"/>
        </w:rPr>
        <w:t>) E1AP enhancements for s</w:t>
      </w:r>
      <w:r w:rsidR="001600C0" w:rsidRPr="00DD1EFB">
        <w:rPr>
          <w:rFonts w:ascii="Arial" w:hAnsi="Arial"/>
          <w:sz w:val="24"/>
        </w:rPr>
        <w:t>plit</w:t>
      </w:r>
      <w:r w:rsidR="001600C0" w:rsidRPr="001600C0">
        <w:rPr>
          <w:rFonts w:ascii="Arial" w:hAnsi="Arial"/>
          <w:sz w:val="24"/>
        </w:rPr>
        <w:t xml:space="preserve"> architecture support for Rel-18 “AI/ML for NG-RAN” use cases</w:t>
      </w:r>
    </w:p>
    <w:p w14:paraId="6CD9092D" w14:textId="77777777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</w:p>
    <w:p w14:paraId="5D42050C" w14:textId="792C251E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B1322" w:rsidRPr="003B1322">
        <w:rPr>
          <w:rFonts w:ascii="Arial" w:hAnsi="Arial"/>
          <w:sz w:val="24"/>
        </w:rPr>
        <w:t>1</w:t>
      </w:r>
      <w:r w:rsidR="001600C0">
        <w:rPr>
          <w:rFonts w:ascii="Arial" w:hAnsi="Arial"/>
          <w:sz w:val="24"/>
        </w:rPr>
        <w:t>1</w:t>
      </w:r>
      <w:r w:rsidR="003B1322" w:rsidRPr="003B1322">
        <w:rPr>
          <w:rFonts w:ascii="Arial" w:hAnsi="Arial"/>
          <w:sz w:val="24"/>
        </w:rPr>
        <w:t>.</w:t>
      </w:r>
      <w:r w:rsidR="008368C0">
        <w:rPr>
          <w:rFonts w:ascii="Arial" w:hAnsi="Arial"/>
          <w:sz w:val="24"/>
        </w:rPr>
        <w:t>4</w:t>
      </w:r>
    </w:p>
    <w:p w14:paraId="48C88762" w14:textId="252BAFA7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Pr="00423D84"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FFE9544" w14:textId="0905FE23" w:rsidR="006A5BA4" w:rsidRDefault="006A5BA4" w:rsidP="000166E5">
      <w:pPr>
        <w:pStyle w:val="Heading1"/>
        <w:spacing w:after="12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3AABE38E" w14:textId="2173EDB2" w:rsidR="00206685" w:rsidRDefault="00206685" w:rsidP="00206685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Theme="minorEastAsia"/>
          <w:lang w:eastAsia="zh-CN"/>
        </w:rPr>
      </w:pPr>
      <w:bookmarkStart w:id="2" w:name="_Toc423019950"/>
      <w:bookmarkStart w:id="3" w:name="_Toc423020279"/>
      <w:bookmarkStart w:id="4" w:name="_Toc423020296"/>
      <w:bookmarkStart w:id="5" w:name="_Toc423020280"/>
      <w:bookmarkEnd w:id="0"/>
      <w:bookmarkEnd w:id="2"/>
      <w:bookmarkEnd w:id="3"/>
      <w:bookmarkEnd w:id="4"/>
      <w:bookmarkEnd w:id="5"/>
      <w:r>
        <w:rPr>
          <w:rFonts w:eastAsia="DengXian"/>
          <w:lang w:eastAsia="zh-CN"/>
        </w:rPr>
        <w:t xml:space="preserve">This is a TP for the AI/ML BLCR to TS 37.483 reflecting proposals in our paper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_Ref193282081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[1]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 concerning the reporting of the UE performance metrics from </w:t>
      </w:r>
      <w:proofErr w:type="spellStart"/>
      <w:r>
        <w:rPr>
          <w:rFonts w:eastAsia="DengXian"/>
          <w:lang w:eastAsia="zh-CN"/>
        </w:rPr>
        <w:t>gNB</w:t>
      </w:r>
      <w:proofErr w:type="spellEnd"/>
      <w:r>
        <w:rPr>
          <w:rFonts w:eastAsia="DengXian"/>
          <w:lang w:eastAsia="zh-CN"/>
        </w:rPr>
        <w:t xml:space="preserve">-CU-UP to </w:t>
      </w:r>
      <w:proofErr w:type="spellStart"/>
      <w:r>
        <w:rPr>
          <w:rFonts w:eastAsia="DengXian"/>
          <w:lang w:eastAsia="zh-CN"/>
        </w:rPr>
        <w:t>gNB</w:t>
      </w:r>
      <w:proofErr w:type="spellEnd"/>
      <w:r>
        <w:rPr>
          <w:rFonts w:eastAsia="DengXian"/>
          <w:lang w:eastAsia="zh-CN"/>
        </w:rPr>
        <w:t xml:space="preserve">-CU-CP. It includes </w:t>
      </w:r>
      <w:r>
        <w:rPr>
          <w:rFonts w:eastAsiaTheme="minorEastAsia"/>
          <w:lang w:eastAsia="zh-CN"/>
        </w:rPr>
        <w:t>both signalling options of enhancing the existing Resource Status Reporting (Initiation) procedures over E1 as well as of introducing new Data Collection Reporting (Initiation) procedures.</w:t>
      </w:r>
    </w:p>
    <w:p w14:paraId="5253989A" w14:textId="77777777" w:rsidR="00206685" w:rsidRPr="008B2037" w:rsidRDefault="00206685" w:rsidP="00206685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</w:rPr>
      </w:pPr>
      <w:bookmarkStart w:id="6" w:name="_Hlk181700500"/>
      <w:r>
        <w:rPr>
          <w:rFonts w:ascii="Arial" w:eastAsia="SimSun" w:hAnsi="Arial"/>
          <w:sz w:val="36"/>
        </w:rPr>
        <w:t>2</w:t>
      </w:r>
      <w:r w:rsidRPr="008B2037">
        <w:rPr>
          <w:rFonts w:ascii="Arial" w:eastAsia="SimSun" w:hAnsi="Arial"/>
          <w:sz w:val="36"/>
        </w:rPr>
        <w:t>. Reference</w:t>
      </w:r>
    </w:p>
    <w:p w14:paraId="3DF08597" w14:textId="19394501" w:rsidR="00206685" w:rsidRPr="00DB3404" w:rsidRDefault="00206685" w:rsidP="006F3A3F">
      <w:pPr>
        <w:pStyle w:val="ListParagraph"/>
        <w:numPr>
          <w:ilvl w:val="0"/>
          <w:numId w:val="17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eastAsia="DengXian"/>
          <w:lang w:eastAsia="zh-CN"/>
        </w:rPr>
      </w:pPr>
      <w:bookmarkStart w:id="7" w:name="_Ref193282081"/>
      <w:bookmarkEnd w:id="6"/>
      <w:r w:rsidRPr="00DB3404">
        <w:rPr>
          <w:rFonts w:ascii="Arial" w:eastAsia="DengXian" w:hAnsi="Arial" w:cs="Arial"/>
          <w:lang w:eastAsia="zh-CN"/>
        </w:rPr>
        <w:t>R3-25</w:t>
      </w:r>
      <w:r w:rsidR="00DB3404" w:rsidRPr="00DB3404">
        <w:rPr>
          <w:rFonts w:ascii="Arial" w:eastAsia="DengXian" w:hAnsi="Arial" w:cs="Arial"/>
          <w:lang w:eastAsia="zh-CN"/>
        </w:rPr>
        <w:t>1998</w:t>
      </w:r>
      <w:r w:rsidRPr="00DB3404">
        <w:rPr>
          <w:rFonts w:ascii="Arial" w:eastAsia="DengXian" w:hAnsi="Arial" w:cs="Arial"/>
          <w:lang w:eastAsia="zh-CN"/>
        </w:rPr>
        <w:t xml:space="preserve">, </w:t>
      </w:r>
      <w:r w:rsidR="00E74FF5" w:rsidRPr="00DB3404">
        <w:rPr>
          <w:rFonts w:ascii="Arial" w:eastAsia="DengXian" w:hAnsi="Arial" w:cs="Arial"/>
          <w:lang w:eastAsia="zh-CN"/>
        </w:rPr>
        <w:t>(Draft LS to SA5 on UE performance) Discussion on split architecture support for Rel-18 “AIML for NG-RAN” use cases</w:t>
      </w:r>
      <w:r w:rsidRPr="00DB3404">
        <w:rPr>
          <w:rFonts w:ascii="Arial" w:eastAsia="DengXian" w:hAnsi="Arial" w:cs="Arial"/>
          <w:lang w:eastAsia="zh-CN"/>
        </w:rPr>
        <w:t>, Huawei</w:t>
      </w:r>
      <w:bookmarkEnd w:id="7"/>
    </w:p>
    <w:p w14:paraId="5C15E521" w14:textId="77777777" w:rsidR="00206685" w:rsidRDefault="00206685" w:rsidP="00206685">
      <w:pPr>
        <w:pStyle w:val="ListParagraph"/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 w:firstLine="0"/>
        <w:jc w:val="both"/>
        <w:rPr>
          <w:rFonts w:eastAsia="DengXian"/>
          <w:lang w:eastAsia="zh-CN"/>
        </w:rPr>
      </w:pPr>
    </w:p>
    <w:p w14:paraId="3BCAE94F" w14:textId="77777777" w:rsidR="00206685" w:rsidRDefault="00206685" w:rsidP="00206685">
      <w:pPr>
        <w:pStyle w:val="ListParagraph"/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 w:firstLine="0"/>
        <w:jc w:val="both"/>
        <w:rPr>
          <w:rFonts w:eastAsia="DengXian"/>
          <w:lang w:eastAsia="zh-CN"/>
        </w:rPr>
      </w:pPr>
    </w:p>
    <w:p w14:paraId="434A44F8" w14:textId="77777777" w:rsidR="00206685" w:rsidRDefault="00206685" w:rsidP="00206685">
      <w:pPr>
        <w:pStyle w:val="ListParagraph"/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 w:firstLine="0"/>
        <w:jc w:val="both"/>
        <w:rPr>
          <w:rFonts w:eastAsia="DengXian"/>
          <w:lang w:eastAsia="zh-CN"/>
        </w:rPr>
        <w:sectPr w:rsidR="00206685" w:rsidSect="00B54C55">
          <w:footerReference w:type="default" r:id="rId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2D54479" w14:textId="3CDF4D63" w:rsidR="00206685" w:rsidRPr="006C4642" w:rsidRDefault="00206685" w:rsidP="00206685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lastRenderedPageBreak/>
        <w:t>3. TP for AI/ML BLCR to TS 37.483 – Enhanced Resource Status Reporting (Initiation) procedures</w:t>
      </w:r>
    </w:p>
    <w:p w14:paraId="4095F4B4" w14:textId="77777777" w:rsidR="00206685" w:rsidRDefault="00206685" w:rsidP="00E414F4">
      <w:pPr>
        <w:jc w:val="center"/>
        <w:rPr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 of</w:t>
      </w:r>
      <w:r w:rsidRPr="003628DD">
        <w:rPr>
          <w:color w:val="FF0000"/>
        </w:rPr>
        <w:t xml:space="preserve"> Change</w:t>
      </w:r>
      <w:r>
        <w:rPr>
          <w:color w:val="FF0000"/>
        </w:rPr>
        <w:t>s</w:t>
      </w:r>
      <w:r w:rsidRPr="003628DD">
        <w:rPr>
          <w:color w:val="FF0000"/>
        </w:rPr>
        <w:t xml:space="preserve"> &gt;&gt;&gt;&gt;&gt;&gt;&gt;&gt;&gt;&gt;&gt;&gt;&gt;&gt;&gt;&gt;&gt;&gt;&gt;&gt;</w:t>
      </w:r>
    </w:p>
    <w:p w14:paraId="1C28E75F" w14:textId="77777777" w:rsidR="00E414F4" w:rsidRPr="00E414F4" w:rsidRDefault="00E414F4" w:rsidP="00E414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8" w:name="_Toc45881604"/>
      <w:bookmarkStart w:id="9" w:name="_Toc51852238"/>
      <w:bookmarkStart w:id="10" w:name="_Toc56620189"/>
      <w:bookmarkStart w:id="11" w:name="_Toc64447829"/>
      <w:bookmarkStart w:id="12" w:name="_Toc74152604"/>
      <w:bookmarkStart w:id="13" w:name="_Toc88656029"/>
      <w:bookmarkStart w:id="14" w:name="_Toc88657088"/>
      <w:bookmarkStart w:id="15" w:name="_Toc105657071"/>
      <w:bookmarkStart w:id="16" w:name="_Toc106108452"/>
      <w:bookmarkStart w:id="17" w:name="_Toc112687545"/>
      <w:bookmarkStart w:id="18" w:name="_Toc192841421"/>
      <w:r w:rsidRPr="00E414F4">
        <w:rPr>
          <w:rFonts w:ascii="Arial" w:hAnsi="Arial"/>
          <w:sz w:val="28"/>
          <w:lang w:eastAsia="ko-KR"/>
        </w:rPr>
        <w:t>8.2.9</w:t>
      </w:r>
      <w:r w:rsidRPr="00E414F4">
        <w:rPr>
          <w:rFonts w:ascii="Arial" w:hAnsi="Arial"/>
          <w:sz w:val="28"/>
          <w:lang w:eastAsia="ko-KR"/>
        </w:rPr>
        <w:tab/>
        <w:t>Resource Status Reporting Initiation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840E4F3" w14:textId="77777777" w:rsidR="00E414F4" w:rsidRPr="00E414F4" w:rsidRDefault="00E414F4" w:rsidP="00E414F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9" w:name="_CR8_2_9_1"/>
      <w:bookmarkStart w:id="20" w:name="_Toc45881605"/>
      <w:bookmarkStart w:id="21" w:name="_Toc51852239"/>
      <w:bookmarkStart w:id="22" w:name="_Toc56620190"/>
      <w:bookmarkStart w:id="23" w:name="_Toc64447830"/>
      <w:bookmarkStart w:id="24" w:name="_Toc74152605"/>
      <w:bookmarkStart w:id="25" w:name="_Toc88656030"/>
      <w:bookmarkStart w:id="26" w:name="_Toc88657089"/>
      <w:bookmarkStart w:id="27" w:name="_Toc105657072"/>
      <w:bookmarkStart w:id="28" w:name="_Toc106108453"/>
      <w:bookmarkStart w:id="29" w:name="_Toc112687546"/>
      <w:bookmarkStart w:id="30" w:name="_Toc192841422"/>
      <w:bookmarkEnd w:id="19"/>
      <w:r w:rsidRPr="00E414F4">
        <w:rPr>
          <w:rFonts w:ascii="Arial" w:hAnsi="Arial"/>
          <w:sz w:val="24"/>
          <w:lang w:eastAsia="ko-KR"/>
        </w:rPr>
        <w:t>8.2.9.1</w:t>
      </w:r>
      <w:r w:rsidRPr="00E414F4">
        <w:rPr>
          <w:rFonts w:ascii="Arial" w:hAnsi="Arial"/>
          <w:sz w:val="24"/>
          <w:lang w:eastAsia="ko-KR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C9C3C62" w14:textId="77777777" w:rsidR="00E414F4" w:rsidRPr="00E414F4" w:rsidRDefault="00E414F4" w:rsidP="00E414F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414F4">
        <w:rPr>
          <w:lang w:eastAsia="ko-KR"/>
        </w:rPr>
        <w:t xml:space="preserve">This procedure is used by an </w:t>
      </w:r>
      <w:proofErr w:type="spellStart"/>
      <w:r w:rsidRPr="00E414F4">
        <w:rPr>
          <w:lang w:eastAsia="ko-KR"/>
        </w:rPr>
        <w:t>gNB</w:t>
      </w:r>
      <w:proofErr w:type="spellEnd"/>
      <w:r w:rsidRPr="00E414F4">
        <w:rPr>
          <w:lang w:eastAsia="ko-KR"/>
        </w:rPr>
        <w:t xml:space="preserve">-CU-CP to request the reporting of load measurements to </w:t>
      </w:r>
      <w:proofErr w:type="spellStart"/>
      <w:r w:rsidRPr="00E414F4">
        <w:rPr>
          <w:lang w:eastAsia="ko-KR"/>
        </w:rPr>
        <w:t>gNB</w:t>
      </w:r>
      <w:proofErr w:type="spellEnd"/>
      <w:r w:rsidRPr="00E414F4">
        <w:rPr>
          <w:lang w:eastAsia="ko-KR"/>
        </w:rPr>
        <w:t>-CU-UP.</w:t>
      </w:r>
    </w:p>
    <w:p w14:paraId="30C549FA" w14:textId="77777777" w:rsidR="00E414F4" w:rsidRPr="00E414F4" w:rsidRDefault="00E414F4" w:rsidP="00E414F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414F4">
        <w:rPr>
          <w:lang w:eastAsia="ko-KR"/>
        </w:rPr>
        <w:t xml:space="preserve">The procedure uses </w:t>
      </w:r>
      <w:r w:rsidRPr="00E414F4">
        <w:rPr>
          <w:rFonts w:eastAsia="SimSun"/>
          <w:lang w:eastAsia="zh-CN"/>
        </w:rPr>
        <w:t>non UE-associated signalling</w:t>
      </w:r>
      <w:r w:rsidRPr="00E414F4">
        <w:rPr>
          <w:lang w:eastAsia="ko-KR"/>
        </w:rPr>
        <w:t>.</w:t>
      </w:r>
    </w:p>
    <w:p w14:paraId="1BB3D583" w14:textId="77777777" w:rsidR="00E414F4" w:rsidRPr="00E414F4" w:rsidRDefault="00E414F4" w:rsidP="00E414F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1" w:name="_CR8_2_9_2"/>
      <w:bookmarkStart w:id="32" w:name="_Toc45881606"/>
      <w:bookmarkStart w:id="33" w:name="_Toc51852240"/>
      <w:bookmarkStart w:id="34" w:name="_Toc56620191"/>
      <w:bookmarkStart w:id="35" w:name="_Toc64447831"/>
      <w:bookmarkStart w:id="36" w:name="_Toc74152606"/>
      <w:bookmarkStart w:id="37" w:name="_Toc88656031"/>
      <w:bookmarkStart w:id="38" w:name="_Toc88657090"/>
      <w:bookmarkStart w:id="39" w:name="_Toc105657073"/>
      <w:bookmarkStart w:id="40" w:name="_Toc106108454"/>
      <w:bookmarkStart w:id="41" w:name="_Toc112687547"/>
      <w:bookmarkStart w:id="42" w:name="_Toc192841423"/>
      <w:bookmarkEnd w:id="31"/>
      <w:r w:rsidRPr="00E414F4">
        <w:rPr>
          <w:rFonts w:ascii="Arial" w:hAnsi="Arial"/>
          <w:sz w:val="24"/>
          <w:lang w:eastAsia="ko-KR"/>
        </w:rPr>
        <w:t>8.2.9.2</w:t>
      </w:r>
      <w:r w:rsidRPr="00E414F4">
        <w:rPr>
          <w:rFonts w:ascii="Arial" w:hAnsi="Arial"/>
          <w:sz w:val="24"/>
          <w:lang w:eastAsia="ko-KR"/>
        </w:rPr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bookmarkStart w:id="43" w:name="_MON_1653054130"/>
    <w:bookmarkEnd w:id="43"/>
    <w:p w14:paraId="5D12C653" w14:textId="77777777" w:rsidR="00E414F4" w:rsidRPr="00E414F4" w:rsidRDefault="00E414F4" w:rsidP="00E414F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414F4">
        <w:rPr>
          <w:rFonts w:ascii="Arial" w:hAnsi="Arial"/>
          <w:b/>
          <w:lang w:eastAsia="ko-KR"/>
        </w:rPr>
        <w:object w:dxaOrig="5673" w:dyaOrig="2355" w14:anchorId="2DD33F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35pt;height:113.9pt" o:ole="">
            <v:imagedata r:id="rId9" o:title="" cropleft="-4595f" cropright="-3990f"/>
          </v:shape>
          <o:OLEObject Type="Embed" ProgID="Word.Picture.8" ShapeID="_x0000_i1025" DrawAspect="Content" ObjectID="_1804599413" r:id="rId10"/>
        </w:object>
      </w:r>
    </w:p>
    <w:p w14:paraId="344F3FC9" w14:textId="77777777" w:rsidR="00E414F4" w:rsidRPr="00E414F4" w:rsidRDefault="00E414F4" w:rsidP="00E414F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44" w:name="_CRFigure8_2_9_21"/>
      <w:r w:rsidRPr="00E414F4">
        <w:rPr>
          <w:rFonts w:ascii="Arial" w:hAnsi="Arial"/>
          <w:b/>
          <w:lang w:eastAsia="ko-KR"/>
        </w:rPr>
        <w:t xml:space="preserve">Figure </w:t>
      </w:r>
      <w:bookmarkEnd w:id="44"/>
      <w:r w:rsidRPr="00E414F4">
        <w:rPr>
          <w:rFonts w:ascii="Arial" w:hAnsi="Arial"/>
          <w:b/>
          <w:lang w:eastAsia="ko-KR"/>
        </w:rPr>
        <w:t>8.2.9.2-1: Resource Status Reporting Initiation, successful operation</w:t>
      </w:r>
    </w:p>
    <w:p w14:paraId="5F4ECF7E" w14:textId="77777777" w:rsidR="00E414F4" w:rsidRPr="00E414F4" w:rsidRDefault="00E414F4" w:rsidP="00E414F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414F4">
        <w:rPr>
          <w:lang w:eastAsia="ko-KR"/>
        </w:rPr>
        <w:t xml:space="preserve">The procedure is initiated with a RESOURCE STATUS REQUEST message sent from </w:t>
      </w:r>
      <w:proofErr w:type="spellStart"/>
      <w:r w:rsidRPr="00E414F4">
        <w:rPr>
          <w:lang w:eastAsia="ko-KR"/>
        </w:rPr>
        <w:t>gNB</w:t>
      </w:r>
      <w:proofErr w:type="spellEnd"/>
      <w:r w:rsidRPr="00E414F4">
        <w:rPr>
          <w:lang w:eastAsia="ko-KR"/>
        </w:rPr>
        <w:t xml:space="preserve">-CU-CP to </w:t>
      </w:r>
      <w:proofErr w:type="spellStart"/>
      <w:r w:rsidRPr="00E414F4">
        <w:rPr>
          <w:lang w:eastAsia="ko-KR"/>
        </w:rPr>
        <w:t>gNB</w:t>
      </w:r>
      <w:proofErr w:type="spellEnd"/>
      <w:r w:rsidRPr="00E414F4">
        <w:rPr>
          <w:lang w:eastAsia="ko-KR"/>
        </w:rPr>
        <w:t xml:space="preserve">-CU-UP to start a measurement or stop a measurements. </w:t>
      </w:r>
    </w:p>
    <w:p w14:paraId="6D7B0DEE" w14:textId="77777777" w:rsidR="00E414F4" w:rsidRPr="00E414F4" w:rsidRDefault="00E414F4" w:rsidP="00E414F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414F4">
        <w:rPr>
          <w:lang w:eastAsia="ko-KR"/>
        </w:rPr>
        <w:t xml:space="preserve">If </w:t>
      </w:r>
      <w:proofErr w:type="spellStart"/>
      <w:r w:rsidRPr="00E414F4">
        <w:rPr>
          <w:lang w:eastAsia="ko-KR"/>
        </w:rPr>
        <w:t>gNB</w:t>
      </w:r>
      <w:proofErr w:type="spellEnd"/>
      <w:r w:rsidRPr="00E414F4">
        <w:rPr>
          <w:lang w:eastAsia="ko-KR"/>
        </w:rPr>
        <w:t xml:space="preserve">-CU-UP is capable to provide all requested resource status information, it shall initiate the measurement as requested by </w:t>
      </w:r>
      <w:proofErr w:type="spellStart"/>
      <w:r w:rsidRPr="00E414F4">
        <w:rPr>
          <w:lang w:eastAsia="ko-KR"/>
        </w:rPr>
        <w:t>gNB</w:t>
      </w:r>
      <w:proofErr w:type="spellEnd"/>
      <w:r w:rsidRPr="00E414F4">
        <w:rPr>
          <w:lang w:eastAsia="ko-KR"/>
        </w:rPr>
        <w:t>-CU-CP, and respond with the RESOURCE STATUS RESPONSE message.</w:t>
      </w:r>
    </w:p>
    <w:p w14:paraId="24D258A7" w14:textId="77777777" w:rsidR="00E414F4" w:rsidRPr="00E414F4" w:rsidRDefault="00E414F4" w:rsidP="00E414F4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E414F4">
        <w:rPr>
          <w:b/>
          <w:lang w:eastAsia="ko-KR"/>
        </w:rPr>
        <w:t>Interaction with other procedures</w:t>
      </w:r>
    </w:p>
    <w:p w14:paraId="349FB571" w14:textId="77777777" w:rsidR="00E414F4" w:rsidRPr="00E414F4" w:rsidRDefault="00E414F4" w:rsidP="00E414F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414F4">
        <w:rPr>
          <w:lang w:eastAsia="ko-KR"/>
        </w:rPr>
        <w:t xml:space="preserve">When starting a measurement, the </w:t>
      </w:r>
      <w:r w:rsidRPr="00E414F4">
        <w:rPr>
          <w:i/>
          <w:lang w:eastAsia="ko-KR"/>
        </w:rPr>
        <w:t>Report Characteristics</w:t>
      </w:r>
      <w:r w:rsidRPr="00E414F4">
        <w:rPr>
          <w:lang w:eastAsia="ko-KR"/>
        </w:rPr>
        <w:t xml:space="preserve"> IE in the RESOURCE STATUS REQUEST indicates the type of objects </w:t>
      </w:r>
      <w:proofErr w:type="spellStart"/>
      <w:r w:rsidRPr="00E414F4">
        <w:rPr>
          <w:lang w:eastAsia="ko-KR"/>
        </w:rPr>
        <w:t>gNB</w:t>
      </w:r>
      <w:proofErr w:type="spellEnd"/>
      <w:r w:rsidRPr="00E414F4">
        <w:rPr>
          <w:lang w:eastAsia="ko-KR"/>
        </w:rPr>
        <w:t xml:space="preserve">-CU-UP shall perform measurements on. The </w:t>
      </w:r>
      <w:proofErr w:type="spellStart"/>
      <w:r w:rsidRPr="00E414F4">
        <w:rPr>
          <w:lang w:eastAsia="ko-KR"/>
        </w:rPr>
        <w:t>gNB</w:t>
      </w:r>
      <w:proofErr w:type="spellEnd"/>
      <w:r w:rsidRPr="00E414F4">
        <w:rPr>
          <w:lang w:eastAsia="ko-KR"/>
        </w:rPr>
        <w:t>-CU-UP shall include in the RESOURCE STATUS UPDATE message:</w:t>
      </w:r>
    </w:p>
    <w:p w14:paraId="6E00816C" w14:textId="77777777" w:rsidR="00E414F4" w:rsidRPr="00E414F4" w:rsidRDefault="00E414F4" w:rsidP="00E414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414F4">
        <w:rPr>
          <w:lang w:eastAsia="ko-KR"/>
        </w:rPr>
        <w:t>-</w:t>
      </w:r>
      <w:r w:rsidRPr="00E414F4">
        <w:rPr>
          <w:lang w:eastAsia="ko-KR"/>
        </w:rPr>
        <w:tab/>
        <w:t xml:space="preserve">the </w:t>
      </w:r>
      <w:r w:rsidRPr="00E414F4">
        <w:rPr>
          <w:i/>
          <w:iCs/>
          <w:lang w:eastAsia="ko-KR"/>
        </w:rPr>
        <w:t>HW Capacity Indicator</w:t>
      </w:r>
      <w:r w:rsidRPr="00E414F4">
        <w:rPr>
          <w:lang w:eastAsia="ko-KR"/>
        </w:rPr>
        <w:t xml:space="preserve"> IE, if the second bit, "HW Capacity Ind Periodic" of the </w:t>
      </w:r>
      <w:r w:rsidRPr="00E414F4">
        <w:rPr>
          <w:i/>
          <w:lang w:eastAsia="ko-KR"/>
        </w:rPr>
        <w:t xml:space="preserve">Report Characteristics </w:t>
      </w:r>
      <w:r w:rsidRPr="00E414F4">
        <w:rPr>
          <w:lang w:eastAsia="ko-KR"/>
        </w:rPr>
        <w:t>IE included in the RESOURCE STATUS REQUEST message is set to 1;</w:t>
      </w:r>
    </w:p>
    <w:p w14:paraId="2471F01E" w14:textId="73D21BBD" w:rsidR="00E414F4" w:rsidRDefault="00E414F4" w:rsidP="00E414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Huawei" w:date="2025-03-21T13:30:00Z"/>
          <w:lang w:eastAsia="ko-KR"/>
        </w:rPr>
      </w:pPr>
      <w:r w:rsidRPr="00E414F4">
        <w:rPr>
          <w:lang w:eastAsia="ko-KR"/>
        </w:rPr>
        <w:t>-</w:t>
      </w:r>
      <w:r w:rsidRPr="00E414F4">
        <w:rPr>
          <w:lang w:eastAsia="ko-KR"/>
        </w:rPr>
        <w:tab/>
        <w:t xml:space="preserve">the </w:t>
      </w:r>
      <w:r w:rsidRPr="00E414F4">
        <w:rPr>
          <w:i/>
          <w:iCs/>
          <w:lang w:eastAsia="ko-KR"/>
        </w:rPr>
        <w:t>TNL Available Capacity Indicator</w:t>
      </w:r>
      <w:r w:rsidRPr="00E414F4">
        <w:rPr>
          <w:lang w:eastAsia="ko-KR"/>
        </w:rPr>
        <w:t xml:space="preserve"> IE, if the first bit, "</w:t>
      </w:r>
      <w:r w:rsidRPr="00E414F4">
        <w:rPr>
          <w:lang w:val="en-US" w:eastAsia="ko-KR"/>
        </w:rPr>
        <w:t>TNL Available Capacity Ind Periodic</w:t>
      </w:r>
      <w:r w:rsidRPr="00E414F4">
        <w:rPr>
          <w:lang w:eastAsia="ko-KR"/>
        </w:rPr>
        <w:t xml:space="preserve">" of the </w:t>
      </w:r>
      <w:r w:rsidRPr="00E414F4">
        <w:rPr>
          <w:i/>
          <w:lang w:eastAsia="ko-KR"/>
        </w:rPr>
        <w:t xml:space="preserve">Report Characteristics </w:t>
      </w:r>
      <w:r w:rsidRPr="00E414F4">
        <w:rPr>
          <w:lang w:eastAsia="ko-KR"/>
        </w:rPr>
        <w:t>IE included in the RESOURCE STATUS REQUEST message is set to 1;</w:t>
      </w:r>
    </w:p>
    <w:p w14:paraId="3133D68E" w14:textId="2D3256A8" w:rsidR="00A15843" w:rsidRPr="00A15843" w:rsidRDefault="00A15843" w:rsidP="00A15843">
      <w:pPr>
        <w:ind w:left="568" w:hanging="284"/>
        <w:rPr>
          <w:ins w:id="46" w:author="Huawei" w:date="2025-03-21T13:30:00Z"/>
        </w:rPr>
      </w:pPr>
      <w:ins w:id="47" w:author="Huawei" w:date="2025-03-21T13:30:00Z">
        <w:r>
          <w:t>-</w:t>
        </w:r>
        <w:r>
          <w:tab/>
        </w:r>
        <w:r w:rsidRPr="00A15843">
          <w:t xml:space="preserve">the </w:t>
        </w:r>
        <w:r w:rsidRPr="00A15843">
          <w:rPr>
            <w:i/>
            <w:iCs/>
          </w:rPr>
          <w:t xml:space="preserve">Average UE Throughout DL </w:t>
        </w:r>
        <w:r w:rsidRPr="00A15843">
          <w:t xml:space="preserve">IE, if the </w:t>
        </w:r>
      </w:ins>
      <w:ins w:id="48" w:author="Huawei" w:date="2025-03-21T13:31:00Z">
        <w:r>
          <w:t>third</w:t>
        </w:r>
      </w:ins>
      <w:ins w:id="49" w:author="Huawei" w:date="2025-03-21T13:30:00Z">
        <w:r w:rsidRPr="00A15843">
          <w:t xml:space="preserve"> bit, "Average UE Throughput DL" of the </w:t>
        </w:r>
        <w:r w:rsidRPr="00A15843">
          <w:rPr>
            <w:i/>
            <w:iCs/>
          </w:rPr>
          <w:t>Report Characteristics</w:t>
        </w:r>
      </w:ins>
      <w:ins w:id="50" w:author="Huawei" w:date="2025-03-21T13:31:00Z">
        <w:r>
          <w:t xml:space="preserve"> </w:t>
        </w:r>
      </w:ins>
      <w:ins w:id="51" w:author="Huawei" w:date="2025-03-21T13:30:00Z">
        <w:r w:rsidRPr="00A15843">
          <w:t xml:space="preserve">IE included in the </w:t>
        </w:r>
      </w:ins>
      <w:ins w:id="52" w:author="Huawei" w:date="2025-03-21T13:31:00Z">
        <w:r>
          <w:t>RESOURCE STATUS</w:t>
        </w:r>
      </w:ins>
      <w:ins w:id="53" w:author="Huawei" w:date="2025-03-21T13:30:00Z">
        <w:r w:rsidRPr="00A15843">
          <w:t xml:space="preserve"> REQUEST message is set to "1"</w:t>
        </w:r>
      </w:ins>
      <w:ins w:id="54" w:author="Huawei" w:date="2025-03-21T13:31:00Z">
        <w:r>
          <w:t>;</w:t>
        </w:r>
      </w:ins>
      <w:ins w:id="55" w:author="Huawei" w:date="2025-03-21T13:30:00Z">
        <w:r w:rsidRPr="00A15843">
          <w:t xml:space="preserve"> </w:t>
        </w:r>
      </w:ins>
    </w:p>
    <w:p w14:paraId="2CBAE053" w14:textId="5D626E47" w:rsidR="00A15843" w:rsidRPr="00A15843" w:rsidRDefault="00A15843" w:rsidP="00A15843">
      <w:pPr>
        <w:ind w:left="568" w:hanging="284"/>
        <w:rPr>
          <w:ins w:id="56" w:author="Huawei" w:date="2025-03-21T13:30:00Z"/>
        </w:rPr>
      </w:pPr>
      <w:ins w:id="57" w:author="Huawei" w:date="2025-03-21T13:30:00Z">
        <w:r w:rsidRPr="00A15843">
          <w:t>-</w:t>
        </w:r>
        <w:r w:rsidRPr="00A15843">
          <w:tab/>
          <w:t xml:space="preserve">the </w:t>
        </w:r>
        <w:r w:rsidRPr="00A15843">
          <w:rPr>
            <w:i/>
            <w:iCs/>
          </w:rPr>
          <w:t xml:space="preserve">Average UE Throughout UL </w:t>
        </w:r>
        <w:r w:rsidRPr="00A15843">
          <w:t xml:space="preserve">IE, if the </w:t>
        </w:r>
      </w:ins>
      <w:ins w:id="58" w:author="Huawei" w:date="2025-03-21T13:31:00Z">
        <w:r>
          <w:rPr>
            <w:lang w:eastAsia="zh-CN"/>
          </w:rPr>
          <w:t>fourth</w:t>
        </w:r>
      </w:ins>
      <w:ins w:id="59" w:author="Huawei" w:date="2025-03-21T13:30:00Z">
        <w:r w:rsidRPr="00A15843">
          <w:rPr>
            <w:lang w:eastAsia="zh-CN"/>
          </w:rPr>
          <w:t xml:space="preserve"> </w:t>
        </w:r>
        <w:r w:rsidRPr="00A15843">
          <w:t xml:space="preserve">bit, "Average UE Throughput UL" of the </w:t>
        </w:r>
        <w:r w:rsidRPr="00A15843">
          <w:rPr>
            <w:i/>
            <w:iCs/>
          </w:rPr>
          <w:t xml:space="preserve">Report Characteristics </w:t>
        </w:r>
        <w:r w:rsidRPr="00A15843">
          <w:t xml:space="preserve">IE included in the </w:t>
        </w:r>
      </w:ins>
      <w:ins w:id="60" w:author="Huawei" w:date="2025-03-21T13:31:00Z">
        <w:r>
          <w:t>RESOURCE STATUS</w:t>
        </w:r>
      </w:ins>
      <w:ins w:id="61" w:author="Huawei" w:date="2025-03-21T13:30:00Z">
        <w:r w:rsidRPr="00A15843">
          <w:t xml:space="preserve"> REQUEST message is set to "1"</w:t>
        </w:r>
        <w:r>
          <w:t>;</w:t>
        </w:r>
      </w:ins>
    </w:p>
    <w:p w14:paraId="5E7F2575" w14:textId="2D1A7A81" w:rsidR="00A15843" w:rsidRDefault="00A15843" w:rsidP="00A158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Huawei" w:date="2025-03-21T13:30:00Z"/>
        </w:rPr>
      </w:pPr>
      <w:ins w:id="63" w:author="Huawei" w:date="2025-03-21T13:30:00Z">
        <w:r w:rsidRPr="00A15843">
          <w:t>-</w:t>
        </w:r>
        <w:r w:rsidRPr="00A15843">
          <w:tab/>
          <w:t xml:space="preserve">the </w:t>
        </w:r>
        <w:r w:rsidRPr="00A15843">
          <w:rPr>
            <w:i/>
            <w:iCs/>
          </w:rPr>
          <w:t xml:space="preserve">Average Packet Delay </w:t>
        </w:r>
        <w:r w:rsidRPr="00A15843">
          <w:t xml:space="preserve">IE, if the </w:t>
        </w:r>
      </w:ins>
      <w:ins w:id="64" w:author="Huawei" w:date="2025-03-21T13:32:00Z">
        <w:r>
          <w:rPr>
            <w:lang w:eastAsia="zh-CN"/>
          </w:rPr>
          <w:t>fifth</w:t>
        </w:r>
      </w:ins>
      <w:ins w:id="65" w:author="Huawei" w:date="2025-03-21T13:30:00Z">
        <w:r w:rsidRPr="00A15843">
          <w:t xml:space="preserve"> bit, "Average Packet Delay" of the </w:t>
        </w:r>
        <w:r w:rsidRPr="00A15843">
          <w:rPr>
            <w:i/>
            <w:iCs/>
          </w:rPr>
          <w:t xml:space="preserve">Report Characteristics </w:t>
        </w:r>
        <w:r w:rsidRPr="00A15843">
          <w:t xml:space="preserve">IE included in the </w:t>
        </w:r>
      </w:ins>
      <w:ins w:id="66" w:author="Huawei" w:date="2025-03-21T13:33:00Z">
        <w:r>
          <w:t>RESOURCE STATUS</w:t>
        </w:r>
      </w:ins>
      <w:ins w:id="67" w:author="Huawei" w:date="2025-03-21T13:30:00Z">
        <w:r w:rsidRPr="00A15843">
          <w:t xml:space="preserve"> REQUEST message is set to "1"</w:t>
        </w:r>
        <w:r>
          <w:t>;</w:t>
        </w:r>
      </w:ins>
    </w:p>
    <w:p w14:paraId="43677DC1" w14:textId="01B001BF" w:rsidR="00A15843" w:rsidRPr="00E414F4" w:rsidRDefault="00A15843" w:rsidP="00A158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ins w:id="68" w:author="Huawei" w:date="2025-03-21T13:30:00Z">
        <w:r>
          <w:t>-</w:t>
        </w:r>
        <w:r>
          <w:tab/>
          <w:t xml:space="preserve">the </w:t>
        </w:r>
        <w:r w:rsidRPr="00FC01DD">
          <w:rPr>
            <w:i/>
            <w:iCs/>
          </w:rPr>
          <w:t xml:space="preserve">Average Packet Loss DL </w:t>
        </w:r>
        <w:r>
          <w:t xml:space="preserve">IE, if the </w:t>
        </w:r>
      </w:ins>
      <w:ins w:id="69" w:author="Huawei" w:date="2025-03-21T13:33:00Z">
        <w:r>
          <w:rPr>
            <w:lang w:eastAsia="zh-CN"/>
          </w:rPr>
          <w:t>six</w:t>
        </w:r>
      </w:ins>
      <w:ins w:id="70" w:author="Huawei" w:date="2025-03-21T13:30:00Z">
        <w:r>
          <w:rPr>
            <w:lang w:eastAsia="zh-CN"/>
          </w:rPr>
          <w:t>th</w:t>
        </w:r>
        <w:r>
          <w:t xml:space="preserve"> bit, "</w:t>
        </w:r>
        <w:r w:rsidRPr="00FC01DD">
          <w:t>Average Packet Loss DL</w:t>
        </w:r>
        <w:r>
          <w:t xml:space="preserve">" of the </w:t>
        </w:r>
        <w:r>
          <w:rPr>
            <w:i/>
            <w:iCs/>
          </w:rPr>
          <w:t xml:space="preserve">Report Characteristics </w:t>
        </w:r>
        <w:r>
          <w:t xml:space="preserve">IE included in the </w:t>
        </w:r>
      </w:ins>
      <w:ins w:id="71" w:author="Huawei" w:date="2025-03-21T13:34:00Z">
        <w:r>
          <w:t>RESOURCE STATUS</w:t>
        </w:r>
      </w:ins>
      <w:ins w:id="72" w:author="Huawei" w:date="2025-03-21T13:30:00Z">
        <w:r>
          <w:t xml:space="preserve"> REQUEST message is set to "1".</w:t>
        </w:r>
      </w:ins>
    </w:p>
    <w:p w14:paraId="71F77AD9" w14:textId="36398ECD" w:rsidR="00E414F4" w:rsidRDefault="00E414F4" w:rsidP="00E414F4">
      <w:pPr>
        <w:spacing w:after="120"/>
        <w:rPr>
          <w:ins w:id="73" w:author="Huawei" w:date="2025-03-21T13:38:00Z"/>
          <w:lang w:eastAsia="ko-KR"/>
        </w:rPr>
      </w:pPr>
      <w:r w:rsidRPr="00E414F4">
        <w:rPr>
          <w:lang w:eastAsia="ko-KR"/>
        </w:rPr>
        <w:lastRenderedPageBreak/>
        <w:t xml:space="preserve">If the </w:t>
      </w:r>
      <w:r w:rsidRPr="00E414F4">
        <w:rPr>
          <w:i/>
          <w:iCs/>
          <w:lang w:eastAsia="ko-KR"/>
        </w:rPr>
        <w:t>Reporting Periodicity</w:t>
      </w:r>
      <w:r w:rsidRPr="00E414F4">
        <w:rPr>
          <w:lang w:eastAsia="ko-KR"/>
        </w:rPr>
        <w:t xml:space="preserve"> IE is included in the RESOURCE STATUS REQUEST message, this indicates the periodicity for the reporting of periodic measurements. The </w:t>
      </w:r>
      <w:proofErr w:type="spellStart"/>
      <w:r w:rsidRPr="00E414F4">
        <w:rPr>
          <w:lang w:eastAsia="ko-KR"/>
        </w:rPr>
        <w:t>gNB</w:t>
      </w:r>
      <w:proofErr w:type="spellEnd"/>
      <w:r w:rsidRPr="00E414F4">
        <w:rPr>
          <w:lang w:eastAsia="ko-KR"/>
        </w:rPr>
        <w:t xml:space="preserve">-CU-UP shall report only once, unless otherwise requested within the </w:t>
      </w:r>
      <w:r w:rsidRPr="00E414F4">
        <w:rPr>
          <w:i/>
          <w:iCs/>
          <w:lang w:eastAsia="ko-KR"/>
        </w:rPr>
        <w:t>Reporting Periodicity</w:t>
      </w:r>
      <w:r w:rsidRPr="00E414F4">
        <w:rPr>
          <w:lang w:eastAsia="ko-KR"/>
        </w:rPr>
        <w:t xml:space="preserve"> IE.</w:t>
      </w:r>
    </w:p>
    <w:p w14:paraId="74C4B50D" w14:textId="3C3667AE" w:rsidR="00BF3206" w:rsidRDefault="00BF3206" w:rsidP="00BF3206">
      <w:pPr>
        <w:rPr>
          <w:ins w:id="74" w:author="Huawei" w:date="2025-03-21T13:38:00Z"/>
        </w:rPr>
      </w:pPr>
      <w:ins w:id="75" w:author="Huawei" w:date="2025-03-21T13:38:00Z">
        <w:r>
          <w:rPr>
            <w:lang w:val="en-US" w:eastAsia="zh-CN"/>
          </w:rPr>
          <w:t xml:space="preserve">If </w:t>
        </w:r>
        <w:r>
          <w:rPr>
            <w:lang w:eastAsia="ja-JP"/>
          </w:rPr>
          <w:t>the</w:t>
        </w:r>
        <w:r>
          <w:rPr>
            <w:lang w:val="en-US" w:eastAsia="zh-CN"/>
          </w:rPr>
          <w:t xml:space="preserve"> </w:t>
        </w:r>
        <w:r>
          <w:rPr>
            <w:i/>
            <w:lang w:eastAsia="zh-CN"/>
          </w:rPr>
          <w:t xml:space="preserve">UE Performance </w:t>
        </w:r>
        <w:r>
          <w:rPr>
            <w:rFonts w:hint="eastAsia"/>
            <w:i/>
            <w:lang w:eastAsia="zh-CN"/>
          </w:rPr>
          <w:t xml:space="preserve">Collection </w:t>
        </w:r>
        <w:r>
          <w:rPr>
            <w:i/>
            <w:lang w:eastAsia="zh-CN"/>
          </w:rPr>
          <w:t>Configuration</w:t>
        </w:r>
        <w:r>
          <w:rPr>
            <w:lang w:val="en-US" w:eastAsia="zh-CN"/>
          </w:rPr>
          <w:t xml:space="preserve"> IE </w:t>
        </w:r>
        <w:r>
          <w:rPr>
            <w:rFonts w:hint="eastAsia"/>
            <w:lang w:val="en-US" w:eastAsia="zh-CN"/>
          </w:rPr>
          <w:t>is present</w:t>
        </w:r>
        <w:r>
          <w:rPr>
            <w:lang w:val="en-US" w:eastAsia="zh-CN"/>
          </w:rPr>
          <w:t xml:space="preserve"> in the </w:t>
        </w:r>
      </w:ins>
      <w:ins w:id="76" w:author="Huawei" w:date="2025-03-21T13:43:00Z">
        <w:r w:rsidR="00DE559B">
          <w:rPr>
            <w:lang w:val="en-US" w:eastAsia="zh-CN"/>
          </w:rPr>
          <w:t>RESOURCE STATUS</w:t>
        </w:r>
      </w:ins>
      <w:ins w:id="77" w:author="Huawei" w:date="2025-03-21T13:38:00Z">
        <w:r>
          <w:rPr>
            <w:rFonts w:hint="eastAsia"/>
            <w:lang w:val="en-US" w:eastAsia="zh-CN"/>
          </w:rPr>
          <w:t xml:space="preserve"> REQUEST message</w:t>
        </w:r>
        <w:r>
          <w:rPr>
            <w:lang w:val="en-US" w:eastAsia="zh-CN"/>
          </w:rPr>
          <w:t xml:space="preserve">,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-CU-UP </w:t>
        </w:r>
        <w:r>
          <w:t xml:space="preserve">shall take it into account for the configuration of UE </w:t>
        </w:r>
        <w:r>
          <w:rPr>
            <w:rFonts w:hint="eastAsia"/>
            <w:lang w:val="en-US" w:eastAsia="zh-CN"/>
          </w:rPr>
          <w:t>performance collection</w:t>
        </w:r>
        <w:r>
          <w:t xml:space="preserve"> and reporting. The </w:t>
        </w:r>
        <w:proofErr w:type="spellStart"/>
        <w:r>
          <w:t>gNB</w:t>
        </w:r>
        <w:proofErr w:type="spellEnd"/>
        <w:r>
          <w:t>-CU-UP shall terminate the collection when at least one of the following conditions is fulfilled:</w:t>
        </w:r>
      </w:ins>
    </w:p>
    <w:p w14:paraId="3962A444" w14:textId="77777777" w:rsidR="00BF3206" w:rsidRDefault="00BF3206" w:rsidP="00BF3206">
      <w:pPr>
        <w:pStyle w:val="B10"/>
        <w:rPr>
          <w:ins w:id="78" w:author="Huawei" w:date="2025-03-21T13:38:00Z"/>
        </w:rPr>
      </w:pPr>
      <w:ins w:id="79" w:author="Huawei" w:date="2025-03-21T13:3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time since UE was successfully handed over is equal to the value of the </w:t>
        </w:r>
        <w:r>
          <w:rPr>
            <w:rFonts w:hint="eastAsia"/>
            <w:i/>
            <w:iCs/>
            <w:lang w:val="en-US" w:eastAsia="zh-CN"/>
          </w:rPr>
          <w:t>Collection</w:t>
        </w:r>
        <w:r>
          <w:rPr>
            <w:i/>
            <w:iCs/>
          </w:rPr>
          <w:t xml:space="preserve"> Time Duration for UE Performance</w:t>
        </w:r>
        <w:r>
          <w:t xml:space="preserve"> IE</w:t>
        </w:r>
        <w:r>
          <w:rPr>
            <w:rFonts w:hint="eastAsia"/>
            <w:lang w:val="en-US" w:eastAsia="zh-CN"/>
          </w:rPr>
          <w:t>;</w:t>
        </w:r>
      </w:ins>
    </w:p>
    <w:p w14:paraId="184497F4" w14:textId="77777777" w:rsidR="00BF3206" w:rsidRDefault="00BF3206" w:rsidP="00BF3206">
      <w:pPr>
        <w:pStyle w:val="B10"/>
        <w:rPr>
          <w:ins w:id="80" w:author="Huawei" w:date="2025-03-21T13:38:00Z"/>
        </w:rPr>
      </w:pPr>
      <w:ins w:id="81" w:author="Huawei" w:date="2025-03-21T13:3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UE moves to RRC_INACTIVE or RRC_IDLE state</w:t>
        </w:r>
        <w:r>
          <w:rPr>
            <w:rFonts w:hint="eastAsia"/>
            <w:lang w:val="en-US" w:eastAsia="zh-CN"/>
          </w:rPr>
          <w:t>;</w:t>
        </w:r>
      </w:ins>
    </w:p>
    <w:p w14:paraId="1A86178D" w14:textId="77777777" w:rsidR="00BF3206" w:rsidRDefault="00BF3206" w:rsidP="00BF3206">
      <w:pPr>
        <w:pStyle w:val="B10"/>
        <w:rPr>
          <w:ins w:id="82" w:author="Huawei" w:date="2025-03-21T13:38:00Z"/>
        </w:rPr>
      </w:pPr>
      <w:ins w:id="83" w:author="Huawei" w:date="2025-03-21T13:3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UE is handed over to a</w:t>
        </w:r>
        <w:r>
          <w:rPr>
            <w:rFonts w:hint="eastAsia"/>
          </w:rPr>
          <w:t>nother cell.</w:t>
        </w:r>
      </w:ins>
    </w:p>
    <w:p w14:paraId="4277D933" w14:textId="3C08BBAE" w:rsidR="00BF3206" w:rsidRDefault="00BF3206" w:rsidP="00BF3206">
      <w:pPr>
        <w:rPr>
          <w:lang w:eastAsia="ko-KR"/>
        </w:rPr>
      </w:pPr>
      <w:ins w:id="84" w:author="Huawei" w:date="2025-03-21T13:38:00Z">
        <w:r>
          <w:t xml:space="preserve">The result of the </w:t>
        </w:r>
        <w:r>
          <w:rPr>
            <w:rFonts w:hint="eastAsia"/>
            <w:lang w:val="en-US" w:eastAsia="zh-CN"/>
          </w:rPr>
          <w:t>UE performance</w:t>
        </w:r>
        <w:r>
          <w:t xml:space="preserve"> collection </w:t>
        </w:r>
        <w:r w:rsidRPr="0014072D">
          <w:t xml:space="preserve">may be reported </w:t>
        </w:r>
        <w:r>
          <w:t xml:space="preserve">periodically </w:t>
        </w:r>
        <w:r w:rsidRPr="0014072D">
          <w:t xml:space="preserve">during the </w:t>
        </w:r>
        <w:r w:rsidRPr="00BF3206">
          <w:rPr>
            <w:i/>
            <w:iCs/>
          </w:rPr>
          <w:t>Collection Time Duration for UE Performance</w:t>
        </w:r>
        <w:r>
          <w:t xml:space="preserve"> IE </w:t>
        </w:r>
        <w:r w:rsidRPr="0014072D">
          <w:t xml:space="preserve">via </w:t>
        </w:r>
      </w:ins>
      <w:ins w:id="85" w:author="Huawei" w:date="2025-03-21T13:43:00Z">
        <w:r w:rsidR="00DE559B">
          <w:rPr>
            <w:lang w:val="en-US" w:eastAsia="zh-CN"/>
          </w:rPr>
          <w:t>RESOURCE STATUS</w:t>
        </w:r>
        <w:r w:rsidR="00DE559B">
          <w:rPr>
            <w:rFonts w:hint="eastAsia"/>
            <w:lang w:val="en-US" w:eastAsia="zh-CN"/>
          </w:rPr>
          <w:t xml:space="preserve"> </w:t>
        </w:r>
      </w:ins>
      <w:ins w:id="86" w:author="Huawei" w:date="2025-03-21T13:38:00Z">
        <w:r w:rsidRPr="0014072D">
          <w:t>UPDATE messages</w:t>
        </w:r>
        <w:r w:rsidRPr="005C5F44">
          <w:t xml:space="preserve"> </w:t>
        </w:r>
        <w:r>
          <w:t xml:space="preserve">and, </w:t>
        </w:r>
        <w:r w:rsidRPr="005041A8">
          <w:t>after collection is terminated</w:t>
        </w:r>
        <w:r>
          <w:t xml:space="preserve">, it shall be reported at the next available </w:t>
        </w:r>
      </w:ins>
      <w:ins w:id="87" w:author="Huawei" w:date="2025-03-21T13:44:00Z">
        <w:r w:rsidR="00DE559B">
          <w:rPr>
            <w:lang w:val="en-US" w:eastAsia="zh-CN"/>
          </w:rPr>
          <w:t>RESOURCE STATUS</w:t>
        </w:r>
        <w:r w:rsidR="00DE559B">
          <w:rPr>
            <w:rFonts w:hint="eastAsia"/>
            <w:lang w:val="en-US" w:eastAsia="zh-CN"/>
          </w:rPr>
          <w:t xml:space="preserve"> </w:t>
        </w:r>
      </w:ins>
      <w:ins w:id="88" w:author="Huawei" w:date="2025-03-21T13:38:00Z">
        <w:r>
          <w:t>UPDATE message.</w:t>
        </w:r>
      </w:ins>
    </w:p>
    <w:p w14:paraId="56475937" w14:textId="77777777" w:rsidR="00E414F4" w:rsidRDefault="00E414F4" w:rsidP="00E414F4">
      <w:pPr>
        <w:spacing w:before="120" w:after="120"/>
        <w:jc w:val="center"/>
        <w:rPr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3628DD">
        <w:rPr>
          <w:color w:val="FF0000"/>
        </w:rPr>
        <w:t xml:space="preserve"> Change &gt;&gt;&gt;&gt;&gt;&gt;&gt;&gt;&gt;&gt;&gt;&gt;&gt;&gt;&gt;&gt;&gt;&gt;&gt;&gt;</w:t>
      </w:r>
    </w:p>
    <w:p w14:paraId="3D262567" w14:textId="77777777" w:rsidR="0053143F" w:rsidRPr="0053143F" w:rsidRDefault="0053143F" w:rsidP="0053143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9" w:name="_Toc45881708"/>
      <w:bookmarkStart w:id="90" w:name="_Toc51852346"/>
      <w:bookmarkStart w:id="91" w:name="_Toc56620297"/>
      <w:bookmarkStart w:id="92" w:name="_Toc64447937"/>
      <w:bookmarkStart w:id="93" w:name="_Toc74152712"/>
      <w:bookmarkStart w:id="94" w:name="_Toc88656137"/>
      <w:bookmarkStart w:id="95" w:name="_Toc88657196"/>
      <w:bookmarkStart w:id="96" w:name="_Toc105657230"/>
      <w:bookmarkStart w:id="97" w:name="_Toc106108611"/>
      <w:bookmarkStart w:id="98" w:name="_Toc112687704"/>
      <w:bookmarkStart w:id="99" w:name="_Toc192841584"/>
      <w:r w:rsidRPr="0053143F">
        <w:rPr>
          <w:rFonts w:ascii="Arial" w:hAnsi="Arial"/>
          <w:sz w:val="24"/>
          <w:lang w:eastAsia="ko-KR"/>
        </w:rPr>
        <w:t>9.2.1.19</w:t>
      </w:r>
      <w:r w:rsidRPr="0053143F">
        <w:rPr>
          <w:rFonts w:ascii="Arial" w:hAnsi="Arial"/>
          <w:sz w:val="24"/>
          <w:lang w:eastAsia="ko-KR"/>
        </w:rPr>
        <w:tab/>
        <w:t>RESOURCE STATUS REQUEST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7B75C1F9" w14:textId="77777777" w:rsidR="0053143F" w:rsidRPr="0053143F" w:rsidRDefault="0053143F" w:rsidP="0053143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3143F">
        <w:rPr>
          <w:lang w:eastAsia="ko-KR"/>
        </w:rPr>
        <w:t xml:space="preserve">This message is sent by an </w:t>
      </w:r>
      <w:proofErr w:type="spellStart"/>
      <w:r w:rsidRPr="0053143F">
        <w:rPr>
          <w:lang w:eastAsia="ko-KR"/>
        </w:rPr>
        <w:t>gNB</w:t>
      </w:r>
      <w:proofErr w:type="spellEnd"/>
      <w:r w:rsidRPr="0053143F">
        <w:rPr>
          <w:lang w:eastAsia="ko-KR"/>
        </w:rPr>
        <w:t xml:space="preserve">-CU-CP to </w:t>
      </w:r>
      <w:proofErr w:type="spellStart"/>
      <w:r w:rsidRPr="0053143F">
        <w:rPr>
          <w:lang w:eastAsia="ko-KR"/>
        </w:rPr>
        <w:t>gNB</w:t>
      </w:r>
      <w:proofErr w:type="spellEnd"/>
      <w:r w:rsidRPr="0053143F">
        <w:rPr>
          <w:lang w:eastAsia="ko-KR"/>
        </w:rPr>
        <w:t>-CU-UP to initiate the requested measurement according to the parameters given in the message.</w:t>
      </w:r>
    </w:p>
    <w:p w14:paraId="6F9F5A53" w14:textId="77777777" w:rsidR="0053143F" w:rsidRPr="0053143F" w:rsidRDefault="0053143F" w:rsidP="0053143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3143F">
        <w:rPr>
          <w:lang w:eastAsia="ko-KR"/>
        </w:rPr>
        <w:t xml:space="preserve">Direction: </w:t>
      </w:r>
      <w:proofErr w:type="spellStart"/>
      <w:r w:rsidRPr="0053143F">
        <w:rPr>
          <w:lang w:eastAsia="ko-KR"/>
        </w:rPr>
        <w:t>gNB</w:t>
      </w:r>
      <w:proofErr w:type="spellEnd"/>
      <w:r w:rsidRPr="0053143F">
        <w:rPr>
          <w:lang w:eastAsia="ko-KR"/>
        </w:rPr>
        <w:t xml:space="preserve">-CU-CP </w:t>
      </w:r>
      <w:r w:rsidRPr="0053143F">
        <w:rPr>
          <w:lang w:eastAsia="ko-KR"/>
        </w:rPr>
        <w:sym w:font="Symbol" w:char="F0AE"/>
      </w:r>
      <w:r w:rsidRPr="0053143F">
        <w:rPr>
          <w:lang w:eastAsia="ko-KR"/>
        </w:rPr>
        <w:t xml:space="preserve"> </w:t>
      </w:r>
      <w:proofErr w:type="spellStart"/>
      <w:r w:rsidRPr="0053143F">
        <w:rPr>
          <w:lang w:eastAsia="ko-KR"/>
        </w:rPr>
        <w:t>gNB</w:t>
      </w:r>
      <w:proofErr w:type="spellEnd"/>
      <w:r w:rsidRPr="0053143F">
        <w:rPr>
          <w:lang w:eastAsia="ko-KR"/>
        </w:rPr>
        <w:t>-CU-UP.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3143F" w:rsidRPr="0053143F" w14:paraId="78677926" w14:textId="77777777" w:rsidTr="009E51F5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1F82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3143F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93B9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3143F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DD58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3143F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8191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3143F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503F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3143F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600D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3143F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A10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3143F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3143F" w:rsidRPr="0053143F" w14:paraId="428C7EB7" w14:textId="77777777" w:rsidTr="009E51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8FA1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F1D2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F96E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B944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4A68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566B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0A29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3143F" w:rsidRPr="0053143F" w14:paraId="7144F162" w14:textId="77777777" w:rsidTr="009E51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18AF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C21F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337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3ACE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EB58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6822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C00A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3143F" w:rsidRPr="0053143F" w14:paraId="5365A6BE" w14:textId="77777777" w:rsidTr="009E51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DD1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3143F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53143F">
              <w:rPr>
                <w:rFonts w:ascii="Arial" w:hAnsi="Arial"/>
                <w:sz w:val="18"/>
                <w:lang w:eastAsia="ja-JP"/>
              </w:rPr>
              <w:t>-CU-CP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9673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866E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FCD5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4D2C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 xml:space="preserve">Allocated by </w:t>
            </w:r>
            <w:proofErr w:type="spellStart"/>
            <w:r w:rsidRPr="0053143F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53143F">
              <w:rPr>
                <w:rFonts w:ascii="Arial" w:hAnsi="Arial"/>
                <w:sz w:val="18"/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69FF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53C0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3143F" w:rsidRPr="0053143F" w14:paraId="05121C56" w14:textId="77777777" w:rsidTr="009E51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B77D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3143F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53143F">
              <w:rPr>
                <w:rFonts w:ascii="Arial" w:hAnsi="Arial"/>
                <w:sz w:val="18"/>
                <w:lang w:eastAsia="ja-JP"/>
              </w:rPr>
              <w:t>-CU-UP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28E6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C-</w:t>
            </w:r>
            <w:proofErr w:type="spellStart"/>
            <w:r w:rsidRPr="0053143F">
              <w:rPr>
                <w:rFonts w:ascii="Arial" w:hAnsi="Arial"/>
                <w:sz w:val="18"/>
                <w:lang w:eastAsia="ja-JP"/>
              </w:rPr>
              <w:t>ifRegistrationRequestStop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EE60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A539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7F6E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 xml:space="preserve">Allocated by </w:t>
            </w:r>
            <w:proofErr w:type="spellStart"/>
            <w:r w:rsidRPr="0053143F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53143F">
              <w:rPr>
                <w:rFonts w:ascii="Arial" w:hAnsi="Arial"/>
                <w:sz w:val="18"/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8564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0C7D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3143F" w:rsidRPr="0053143F" w14:paraId="3689D4A4" w14:textId="77777777" w:rsidTr="009E51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CBB6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CEFE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EA3A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619A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ENUMERATED(start,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2312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2004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EEF4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3143F" w:rsidRPr="0053143F" w14:paraId="4A189E0E" w14:textId="77777777" w:rsidTr="009E51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74CA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1B9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C-</w:t>
            </w:r>
            <w:proofErr w:type="spellStart"/>
            <w:r w:rsidRPr="0053143F">
              <w:rPr>
                <w:rFonts w:ascii="Arial" w:hAnsi="Arial"/>
                <w:sz w:val="18"/>
                <w:lang w:eastAsia="ja-JP"/>
              </w:rPr>
              <w:t>ifRegistrationRequestStart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35F7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23D0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BITSTRING</w:t>
            </w:r>
          </w:p>
          <w:p w14:paraId="3B57CFA9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4BDB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 xml:space="preserve">Each position in the bitmap indicates measurement object the </w:t>
            </w:r>
            <w:proofErr w:type="spellStart"/>
            <w:r w:rsidRPr="0053143F">
              <w:rPr>
                <w:rFonts w:ascii="Arial" w:hAnsi="Arial"/>
                <w:sz w:val="18"/>
                <w:lang w:val="en-US" w:eastAsia="ko-KR"/>
              </w:rPr>
              <w:t>gNB</w:t>
            </w:r>
            <w:proofErr w:type="spellEnd"/>
            <w:r w:rsidRPr="0053143F">
              <w:rPr>
                <w:rFonts w:ascii="Arial" w:hAnsi="Arial"/>
                <w:sz w:val="18"/>
                <w:lang w:val="en-US" w:eastAsia="ko-KR"/>
              </w:rPr>
              <w:t>-CU-UP is requested to report.</w:t>
            </w:r>
          </w:p>
          <w:p w14:paraId="7C58D2A4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First Bit = TNL Available Capacity Ind Periodic,</w:t>
            </w:r>
          </w:p>
          <w:p w14:paraId="7FD9F309" w14:textId="77777777" w:rsid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Huawei" w:date="2025-03-21T12:14:00Z"/>
                <w:rFonts w:ascii="Arial" w:hAnsi="Arial"/>
                <w:sz w:val="18"/>
                <w:lang w:val="en-US" w:eastAsia="ko-KR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Second Bit = HW Capacity Ind Periodic</w:t>
            </w:r>
            <w:ins w:id="101" w:author="Huawei" w:date="2025-03-21T12:14:00Z">
              <w:r>
                <w:rPr>
                  <w:rFonts w:ascii="Arial" w:hAnsi="Arial"/>
                  <w:sz w:val="18"/>
                  <w:lang w:val="en-US" w:eastAsia="ko-KR"/>
                </w:rPr>
                <w:t>,</w:t>
              </w:r>
            </w:ins>
          </w:p>
          <w:p w14:paraId="674DAC75" w14:textId="6C4989D2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Huawei" w:date="2025-03-21T12:14:00Z"/>
                <w:rFonts w:ascii="Arial" w:hAnsi="Arial"/>
                <w:sz w:val="18"/>
                <w:lang w:val="en-US" w:eastAsia="ko-KR"/>
              </w:rPr>
            </w:pPr>
            <w:ins w:id="103" w:author="Huawei" w:date="2025-03-21T12:14:00Z">
              <w:r w:rsidRPr="0053143F">
                <w:rPr>
                  <w:rFonts w:ascii="Arial" w:hAnsi="Arial"/>
                  <w:sz w:val="18"/>
                  <w:lang w:val="en-US" w:eastAsia="ko-KR"/>
                </w:rPr>
                <w:t>Third Bit = Average UE Throughput DL,</w:t>
              </w:r>
            </w:ins>
          </w:p>
          <w:p w14:paraId="7695E5B8" w14:textId="7EDCFC21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ins w:id="104" w:author="Huawei" w:date="2025-03-21T12:14:00Z">
              <w:r w:rsidRPr="0053143F">
                <w:rPr>
                  <w:rFonts w:ascii="Arial" w:hAnsi="Arial"/>
                  <w:sz w:val="18"/>
                  <w:lang w:val="en-US" w:eastAsia="ko-KR"/>
                </w:rPr>
                <w:t>Fourth Bit = Average UE Throughput DL, Fifth Bit = Average Delay, Sixth Bit = Average Packet Loss DL</w:t>
              </w:r>
            </w:ins>
            <w:r w:rsidRPr="0053143F">
              <w:rPr>
                <w:rFonts w:ascii="Arial" w:hAnsi="Arial"/>
                <w:sz w:val="18"/>
                <w:lang w:val="en-US" w:eastAsia="ko-KR"/>
              </w:rPr>
              <w:t>.</w:t>
            </w:r>
          </w:p>
          <w:p w14:paraId="6F9AC5B1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 xml:space="preserve">Other bits shall be ignored by the </w:t>
            </w:r>
            <w:proofErr w:type="spellStart"/>
            <w:r w:rsidRPr="0053143F">
              <w:rPr>
                <w:rFonts w:ascii="Arial" w:hAnsi="Arial"/>
                <w:sz w:val="18"/>
                <w:lang w:val="en-US" w:eastAsia="ko-KR"/>
              </w:rPr>
              <w:lastRenderedPageBreak/>
              <w:t>gNB</w:t>
            </w:r>
            <w:proofErr w:type="spellEnd"/>
            <w:r w:rsidRPr="0053143F">
              <w:rPr>
                <w:rFonts w:ascii="Arial" w:hAnsi="Arial"/>
                <w:sz w:val="18"/>
                <w:lang w:val="en-US" w:eastAsia="ko-KR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0F43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4FD6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reject</w:t>
            </w:r>
          </w:p>
        </w:tc>
      </w:tr>
      <w:tr w:rsidR="0053143F" w:rsidRPr="0053143F" w14:paraId="3DDD5970" w14:textId="77777777" w:rsidTr="009E51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CB5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2BA0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8B18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D5C2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 w:cs="Arial"/>
                <w:noProof/>
                <w:sz w:val="18"/>
                <w:szCs w:val="18"/>
                <w:lang w:val="en-US" w:eastAsia="ko-KR"/>
              </w:rPr>
              <w:t>ENUMERATED (500ms, 1000ms, 2000ms, 5000ms, 10000ms, 20000ms, 30000ms, 40000ms, 50000ms, 60000ms, 70000ms, 80000ms, 90000ms, 100000ms, 110000ms, 120000ms,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5C9A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Periodicity that can be used for reporting.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53CB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500A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:rsidR="00A15843" w:rsidRPr="0053143F" w14:paraId="28341A8C" w14:textId="77777777" w:rsidTr="009E51F5">
        <w:trPr>
          <w:ins w:id="105" w:author="Huawei" w:date="2025-03-21T13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66FD" w14:textId="12F6C63E" w:rsidR="00A15843" w:rsidRPr="0053143F" w:rsidRDefault="00A15843" w:rsidP="00A158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Huawei" w:date="2025-03-21T13:28:00Z"/>
                <w:rFonts w:ascii="Arial" w:hAnsi="Arial"/>
                <w:sz w:val="18"/>
                <w:lang w:val="en-US" w:eastAsia="ko-KR"/>
              </w:rPr>
            </w:pPr>
            <w:ins w:id="107" w:author="Huawei" w:date="2025-03-21T13:28:00Z">
              <w:r w:rsidRPr="0090191A">
                <w:rPr>
                  <w:rFonts w:ascii="Arial" w:hAnsi="Arial" w:cs="Arial"/>
                  <w:lang w:eastAsia="ja-JP"/>
                </w:rPr>
                <w:t>UE Performance Collection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DCB0" w14:textId="201FE64F" w:rsidR="00A15843" w:rsidRPr="0053143F" w:rsidRDefault="00A15843" w:rsidP="00A158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25-03-21T13:28:00Z"/>
                <w:rFonts w:ascii="Arial" w:hAnsi="Arial"/>
                <w:sz w:val="18"/>
                <w:lang w:val="en-US" w:eastAsia="ko-KR"/>
              </w:rPr>
            </w:pPr>
            <w:ins w:id="109" w:author="Huawei" w:date="2025-03-21T13:28:00Z">
              <w:r w:rsidRPr="0090191A">
                <w:rPr>
                  <w:rFonts w:ascii="Arial" w:hAnsi="Arial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318A" w14:textId="77777777" w:rsidR="00A15843" w:rsidRPr="0053143F" w:rsidRDefault="00A15843" w:rsidP="00A158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" w:date="2025-03-21T13:2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60A9" w14:textId="02D31781" w:rsidR="00A15843" w:rsidRPr="0053143F" w:rsidRDefault="00A15843" w:rsidP="00A158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25-03-21T13:28:00Z"/>
                <w:rFonts w:ascii="Arial" w:hAnsi="Arial" w:cs="Arial"/>
                <w:noProof/>
                <w:sz w:val="18"/>
                <w:szCs w:val="18"/>
                <w:lang w:val="en-US" w:eastAsia="ko-KR"/>
              </w:rPr>
            </w:pPr>
            <w:ins w:id="112" w:author="Huawei" w:date="2025-03-21T13:28:00Z">
              <w:r w:rsidRPr="0090191A">
                <w:rPr>
                  <w:rFonts w:ascii="Arial" w:hAnsi="Arial" w:cs="Arial"/>
                  <w:lang w:eastAsia="ja-JP"/>
                </w:rPr>
                <w:t>9.</w:t>
              </w:r>
              <w:r>
                <w:rPr>
                  <w:rFonts w:ascii="Arial" w:hAnsi="Arial" w:cs="Arial"/>
                  <w:lang w:eastAsia="ja-JP"/>
                </w:rPr>
                <w:t>3.1.a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11F5" w14:textId="77777777" w:rsidR="00A15843" w:rsidRPr="0053143F" w:rsidRDefault="00A15843" w:rsidP="00A158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Huawei" w:date="2025-03-21T13:2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A053" w14:textId="7739692E" w:rsidR="00A15843" w:rsidRPr="0053143F" w:rsidRDefault="00A15843" w:rsidP="00A158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Huawei" w:date="2025-03-21T13:28:00Z"/>
                <w:rFonts w:ascii="Arial" w:hAnsi="Arial"/>
                <w:sz w:val="18"/>
                <w:lang w:val="en-US" w:eastAsia="ko-KR"/>
              </w:rPr>
            </w:pPr>
            <w:ins w:id="115" w:author="Huawei" w:date="2025-03-21T13:28:00Z">
              <w:r w:rsidRPr="0090191A">
                <w:rPr>
                  <w:rFonts w:ascii="Arial" w:hAnsi="Arial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4C18" w14:textId="70850831" w:rsidR="00A15843" w:rsidRPr="0053143F" w:rsidRDefault="00A15843" w:rsidP="00A158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Huawei" w:date="2025-03-21T13:28:00Z"/>
                <w:rFonts w:ascii="Arial" w:hAnsi="Arial"/>
                <w:sz w:val="18"/>
                <w:lang w:val="en-US" w:eastAsia="ko-KR"/>
              </w:rPr>
            </w:pPr>
            <w:ins w:id="117" w:author="Huawei" w:date="2025-03-21T13:28:00Z">
              <w:r w:rsidRPr="0090191A">
                <w:rPr>
                  <w:rFonts w:ascii="Arial" w:hAnsi="Arial" w:cs="Arial"/>
                  <w:lang w:eastAsia="ja-JP"/>
                </w:rPr>
                <w:t>ignore</w:t>
              </w:r>
            </w:ins>
          </w:p>
        </w:tc>
      </w:tr>
    </w:tbl>
    <w:p w14:paraId="6FBCF44D" w14:textId="77777777" w:rsidR="0053143F" w:rsidRPr="0053143F" w:rsidRDefault="0053143F" w:rsidP="0053143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3143F" w:rsidRPr="0053143F" w14:paraId="70B5F063" w14:textId="77777777" w:rsidTr="009E51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2D47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ko-KR"/>
              </w:rPr>
            </w:pPr>
            <w:r w:rsidRPr="0053143F">
              <w:rPr>
                <w:rFonts w:ascii="Arial" w:hAnsi="Arial"/>
                <w:b/>
                <w:sz w:val="18"/>
                <w:lang w:val="en-US" w:eastAsia="ko-KR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C7A5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ko-KR"/>
              </w:rPr>
            </w:pPr>
            <w:r w:rsidRPr="0053143F">
              <w:rPr>
                <w:rFonts w:ascii="Arial" w:hAnsi="Arial"/>
                <w:b/>
                <w:sz w:val="18"/>
                <w:lang w:val="en-US" w:eastAsia="ko-KR"/>
              </w:rPr>
              <w:t>Explanation</w:t>
            </w:r>
          </w:p>
        </w:tc>
      </w:tr>
      <w:tr w:rsidR="0053143F" w:rsidRPr="0053143F" w14:paraId="25AF5507" w14:textId="77777777" w:rsidTr="009E51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F1F1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spellStart"/>
            <w:r w:rsidRPr="0053143F">
              <w:rPr>
                <w:rFonts w:ascii="Arial" w:hAnsi="Arial"/>
                <w:sz w:val="18"/>
                <w:lang w:val="en-US" w:eastAsia="ko-KR"/>
              </w:rPr>
              <w:t>ifRegistrationRequestStop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5448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 xml:space="preserve">This IE shall be present if the </w:t>
            </w:r>
            <w:r w:rsidRPr="0053143F">
              <w:rPr>
                <w:rFonts w:ascii="Arial" w:hAnsi="Arial"/>
                <w:i/>
                <w:iCs/>
                <w:sz w:val="18"/>
                <w:lang w:val="en-US" w:eastAsia="ko-KR"/>
              </w:rPr>
              <w:t xml:space="preserve">Registration Request </w:t>
            </w:r>
            <w:r w:rsidRPr="0053143F">
              <w:rPr>
                <w:rFonts w:ascii="Arial" w:hAnsi="Arial"/>
                <w:sz w:val="18"/>
                <w:lang w:val="en-US" w:eastAsia="ko-KR"/>
              </w:rPr>
              <w:t>IE is set to the value “stop”</w:t>
            </w:r>
          </w:p>
        </w:tc>
      </w:tr>
      <w:tr w:rsidR="0053143F" w:rsidRPr="0053143F" w14:paraId="132D8572" w14:textId="77777777" w:rsidTr="009E51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C595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spellStart"/>
            <w:r w:rsidRPr="0053143F">
              <w:rPr>
                <w:rFonts w:ascii="Arial" w:hAnsi="Arial"/>
                <w:sz w:val="18"/>
                <w:lang w:eastAsia="ja-JP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CF60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 w:rsidRPr="0053143F">
              <w:rPr>
                <w:rFonts w:ascii="Arial" w:hAnsi="Arial"/>
                <w:i/>
                <w:iCs/>
                <w:sz w:val="18"/>
                <w:lang w:eastAsia="ja-JP"/>
              </w:rPr>
              <w:t xml:space="preserve">Registration Request </w:t>
            </w:r>
            <w:r w:rsidRPr="0053143F">
              <w:rPr>
                <w:rFonts w:ascii="Arial" w:hAnsi="Arial"/>
                <w:sz w:val="18"/>
                <w:lang w:eastAsia="ja-JP"/>
              </w:rPr>
              <w:t>IE is set to the value "start".</w:t>
            </w:r>
          </w:p>
        </w:tc>
      </w:tr>
    </w:tbl>
    <w:p w14:paraId="433E34CD" w14:textId="6B941988" w:rsidR="0053143F" w:rsidRDefault="0053143F" w:rsidP="0053143F">
      <w:pPr>
        <w:spacing w:before="120" w:after="120"/>
        <w:jc w:val="center"/>
        <w:rPr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3628DD">
        <w:rPr>
          <w:color w:val="FF0000"/>
        </w:rPr>
        <w:t xml:space="preserve"> Change &gt;&gt;&gt;&gt;&gt;&gt;&gt;&gt;&gt;&gt;&gt;&gt;&gt;&gt;&gt;&gt;&gt;&gt;&gt;&gt;</w:t>
      </w:r>
    </w:p>
    <w:p w14:paraId="2CE9AE53" w14:textId="77777777" w:rsidR="0053143F" w:rsidRPr="0053143F" w:rsidRDefault="0053143F" w:rsidP="0053143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8" w:name="_Toc192841587"/>
      <w:r w:rsidRPr="0053143F">
        <w:rPr>
          <w:rFonts w:ascii="Arial" w:hAnsi="Arial"/>
          <w:sz w:val="24"/>
          <w:lang w:eastAsia="ko-KR"/>
        </w:rPr>
        <w:t>9.2.1.22</w:t>
      </w:r>
      <w:r w:rsidRPr="0053143F">
        <w:rPr>
          <w:rFonts w:ascii="Arial" w:hAnsi="Arial"/>
          <w:sz w:val="24"/>
          <w:lang w:eastAsia="ko-KR"/>
        </w:rPr>
        <w:tab/>
        <w:t>RESOURCE STATUS UPDATE</w:t>
      </w:r>
      <w:bookmarkEnd w:id="118"/>
    </w:p>
    <w:p w14:paraId="1BD18218" w14:textId="77777777" w:rsidR="0053143F" w:rsidRPr="0053143F" w:rsidRDefault="0053143F" w:rsidP="0053143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3143F">
        <w:rPr>
          <w:lang w:eastAsia="ko-KR"/>
        </w:rPr>
        <w:t xml:space="preserve">This message is sent by </w:t>
      </w:r>
      <w:proofErr w:type="spellStart"/>
      <w:r w:rsidRPr="0053143F">
        <w:rPr>
          <w:lang w:eastAsia="ko-KR"/>
        </w:rPr>
        <w:t>gNB</w:t>
      </w:r>
      <w:proofErr w:type="spellEnd"/>
      <w:r w:rsidRPr="0053143F">
        <w:rPr>
          <w:lang w:eastAsia="ko-KR"/>
        </w:rPr>
        <w:t xml:space="preserve">-CU-UP to </w:t>
      </w:r>
      <w:proofErr w:type="spellStart"/>
      <w:r w:rsidRPr="0053143F">
        <w:rPr>
          <w:lang w:eastAsia="ko-KR"/>
        </w:rPr>
        <w:t>gNB</w:t>
      </w:r>
      <w:proofErr w:type="spellEnd"/>
      <w:r w:rsidRPr="0053143F">
        <w:rPr>
          <w:lang w:eastAsia="ko-KR"/>
        </w:rPr>
        <w:t>-CU-CP to report the results of the requested measurements.</w:t>
      </w:r>
    </w:p>
    <w:p w14:paraId="4F789854" w14:textId="77777777" w:rsidR="0053143F" w:rsidRPr="0053143F" w:rsidRDefault="0053143F" w:rsidP="0053143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3143F">
        <w:rPr>
          <w:lang w:eastAsia="ko-KR"/>
        </w:rPr>
        <w:t xml:space="preserve">Direction: </w:t>
      </w:r>
      <w:proofErr w:type="spellStart"/>
      <w:r w:rsidRPr="0053143F">
        <w:rPr>
          <w:lang w:eastAsia="ko-KR"/>
        </w:rPr>
        <w:t>gNB</w:t>
      </w:r>
      <w:proofErr w:type="spellEnd"/>
      <w:r w:rsidRPr="0053143F">
        <w:rPr>
          <w:lang w:eastAsia="ko-KR"/>
        </w:rPr>
        <w:t xml:space="preserve">-CU-UP </w:t>
      </w:r>
      <w:r w:rsidRPr="0053143F">
        <w:rPr>
          <w:lang w:eastAsia="ko-KR"/>
        </w:rPr>
        <w:sym w:font="Symbol" w:char="F0AE"/>
      </w:r>
      <w:r w:rsidRPr="0053143F">
        <w:rPr>
          <w:lang w:eastAsia="ko-KR"/>
        </w:rPr>
        <w:t xml:space="preserve"> </w:t>
      </w:r>
      <w:proofErr w:type="spellStart"/>
      <w:r w:rsidRPr="0053143F">
        <w:rPr>
          <w:lang w:eastAsia="ko-KR"/>
        </w:rPr>
        <w:t>gNB</w:t>
      </w:r>
      <w:proofErr w:type="spellEnd"/>
      <w:r w:rsidRPr="0053143F">
        <w:rPr>
          <w:lang w:eastAsia="ko-KR"/>
        </w:rPr>
        <w:t>-CU-CP.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3143F" w:rsidRPr="0053143F" w14:paraId="574494F1" w14:textId="77777777" w:rsidTr="009E51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9E8A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3143F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EDAD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3143F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BBA6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3143F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92D0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3143F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28A7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3143F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882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3143F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14E7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3143F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3143F" w:rsidRPr="0053143F" w14:paraId="0F8FD111" w14:textId="77777777" w:rsidTr="009E51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D623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EED4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2D6E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BCD0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47F5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7E63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6385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3143F" w:rsidRPr="0053143F" w14:paraId="12F6FDAC" w14:textId="77777777" w:rsidTr="009E51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344C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0727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17D7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878C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3D4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57D0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7817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3143F" w:rsidRPr="0053143F" w14:paraId="6A9DAB21" w14:textId="77777777" w:rsidTr="009E51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77DE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3143F">
              <w:rPr>
                <w:rFonts w:ascii="Arial" w:hAnsi="Arial"/>
                <w:sz w:val="18"/>
                <w:lang w:val="en-US" w:eastAsia="ko-KR"/>
              </w:rPr>
              <w:t>gNB</w:t>
            </w:r>
            <w:proofErr w:type="spellEnd"/>
            <w:r w:rsidRPr="0053143F">
              <w:rPr>
                <w:rFonts w:ascii="Arial" w:hAnsi="Arial"/>
                <w:sz w:val="18"/>
                <w:lang w:val="en-US" w:eastAsia="ko-KR"/>
              </w:rPr>
              <w:t xml:space="preserve">-CU-CP </w:t>
            </w:r>
            <w:r w:rsidRPr="0053143F">
              <w:rPr>
                <w:rFonts w:ascii="Arial" w:hAnsi="Arial"/>
                <w:snapToGrid w:val="0"/>
                <w:sz w:val="18"/>
                <w:lang w:val="en-US" w:eastAsia="ko-KR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44F5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4584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C2FB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CB7C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 xml:space="preserve">Allocated by </w:t>
            </w:r>
            <w:proofErr w:type="spellStart"/>
            <w:r w:rsidRPr="0053143F">
              <w:rPr>
                <w:rFonts w:ascii="Arial" w:hAnsi="Arial"/>
                <w:sz w:val="18"/>
                <w:lang w:val="en-US" w:eastAsia="ko-KR"/>
              </w:rPr>
              <w:t>gNB</w:t>
            </w:r>
            <w:proofErr w:type="spellEnd"/>
            <w:r w:rsidRPr="0053143F">
              <w:rPr>
                <w:rFonts w:ascii="Arial" w:hAnsi="Arial"/>
                <w:sz w:val="18"/>
                <w:lang w:val="en-US" w:eastAsia="ko-KR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25A4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FD5C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reject</w:t>
            </w:r>
          </w:p>
        </w:tc>
      </w:tr>
      <w:tr w:rsidR="0053143F" w:rsidRPr="0053143F" w14:paraId="7F455743" w14:textId="77777777" w:rsidTr="009E51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02BB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3143F">
              <w:rPr>
                <w:rFonts w:ascii="Arial" w:hAnsi="Arial"/>
                <w:sz w:val="18"/>
                <w:lang w:val="en-US" w:eastAsia="ko-KR"/>
              </w:rPr>
              <w:t>gNB</w:t>
            </w:r>
            <w:proofErr w:type="spellEnd"/>
            <w:r w:rsidRPr="0053143F">
              <w:rPr>
                <w:rFonts w:ascii="Arial" w:hAnsi="Arial"/>
                <w:sz w:val="18"/>
                <w:lang w:val="en-US" w:eastAsia="ko-KR"/>
              </w:rPr>
              <w:t xml:space="preserve">-CU-UP </w:t>
            </w:r>
            <w:r w:rsidRPr="0053143F">
              <w:rPr>
                <w:rFonts w:ascii="Arial" w:hAnsi="Arial"/>
                <w:snapToGrid w:val="0"/>
                <w:sz w:val="18"/>
                <w:lang w:val="en-US" w:eastAsia="ko-KR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8F6F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6474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626D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B07D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 xml:space="preserve">Allocated by </w:t>
            </w:r>
            <w:proofErr w:type="spellStart"/>
            <w:r w:rsidRPr="0053143F">
              <w:rPr>
                <w:rFonts w:ascii="Arial" w:hAnsi="Arial"/>
                <w:sz w:val="18"/>
                <w:lang w:val="en-US" w:eastAsia="ko-KR"/>
              </w:rPr>
              <w:t>gNB</w:t>
            </w:r>
            <w:proofErr w:type="spellEnd"/>
            <w:r w:rsidRPr="0053143F">
              <w:rPr>
                <w:rFonts w:ascii="Arial" w:hAnsi="Arial"/>
                <w:sz w:val="18"/>
                <w:lang w:val="en-US" w:eastAsia="ko-KR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A6C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A838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:rsidR="0053143F" w:rsidRPr="0053143F" w14:paraId="1DA3744B" w14:textId="77777777" w:rsidTr="009E51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AD43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TNL Available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A9FF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807D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27FB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A9AB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C4BB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424E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:rsidR="0053143F" w:rsidRPr="0053143F" w14:paraId="0CF14E96" w14:textId="77777777" w:rsidTr="009E51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1F70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HW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DC64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8D7D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F835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0436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684F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4643" w14:textId="65CB2AAA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:rsidR="0053143F" w:rsidRPr="0053143F" w14:paraId="3839D105" w14:textId="77777777" w:rsidTr="009E51F5">
        <w:trPr>
          <w:ins w:id="119" w:author="Huawei" w:date="2025-03-21T12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A897" w14:textId="321878A8" w:rsidR="0053143F" w:rsidRPr="00A15843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Huawei" w:date="2025-03-21T12:15:00Z"/>
                <w:rFonts w:ascii="Arial" w:hAnsi="Arial"/>
                <w:b/>
                <w:bCs/>
                <w:sz w:val="18"/>
                <w:lang w:val="en-US" w:eastAsia="ko-KR"/>
              </w:rPr>
            </w:pPr>
            <w:ins w:id="121" w:author="Huawei" w:date="2025-03-21T12:16:00Z">
              <w:r w:rsidRPr="00A15843">
                <w:rPr>
                  <w:rFonts w:ascii="Arial" w:hAnsi="Arial"/>
                  <w:b/>
                  <w:bCs/>
                  <w:sz w:val="18"/>
                  <w:lang w:val="en-US" w:eastAsia="ko-KR"/>
                </w:rPr>
                <w:t>UE Associated Info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8B3D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uawei" w:date="2025-03-21T12:1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6998" w14:textId="1FC76982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Huawei" w:date="2025-03-21T12:15:00Z"/>
                <w:rFonts w:ascii="Arial" w:hAnsi="Arial"/>
                <w:i/>
                <w:sz w:val="18"/>
                <w:lang w:eastAsia="ja-JP"/>
              </w:rPr>
            </w:pPr>
            <w:ins w:id="124" w:author="Huawei" w:date="2025-03-21T12:16:00Z">
              <w:r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BC2A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Huawei" w:date="2025-03-21T12:1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9031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Huawei" w:date="2025-03-21T12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883C" w14:textId="502850BD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Huawei" w:date="2025-03-21T12:15:00Z"/>
                <w:rFonts w:ascii="Arial" w:hAnsi="Arial"/>
                <w:sz w:val="18"/>
                <w:lang w:val="en-US" w:eastAsia="ko-KR"/>
              </w:rPr>
            </w:pPr>
            <w:ins w:id="128" w:author="Huawei" w:date="2025-03-21T12:16:00Z">
              <w:r>
                <w:rPr>
                  <w:rFonts w:ascii="Arial" w:hAnsi="Arial"/>
                  <w:sz w:val="18"/>
                  <w:lang w:val="en-US"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36DF" w14:textId="58426E91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Huawei" w:date="2025-03-21T12:15:00Z"/>
                <w:rFonts w:ascii="Arial" w:hAnsi="Arial"/>
                <w:sz w:val="18"/>
                <w:lang w:val="en-US" w:eastAsia="ko-KR"/>
              </w:rPr>
            </w:pPr>
            <w:ins w:id="130" w:author="Huawei" w:date="2025-03-21T12:16:00Z">
              <w:r>
                <w:rPr>
                  <w:rFonts w:ascii="Arial" w:hAnsi="Arial"/>
                  <w:sz w:val="18"/>
                  <w:lang w:val="en-US" w:eastAsia="ko-KR"/>
                </w:rPr>
                <w:t>Ignore</w:t>
              </w:r>
            </w:ins>
          </w:p>
        </w:tc>
      </w:tr>
      <w:tr w:rsidR="0053143F" w:rsidRPr="0053143F" w14:paraId="03B8E88C" w14:textId="77777777" w:rsidTr="009E51F5">
        <w:trPr>
          <w:ins w:id="131" w:author="Huawei" w:date="2025-03-21T12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C6F" w14:textId="1AAB95DF" w:rsidR="0053143F" w:rsidRPr="00A15843" w:rsidRDefault="0053143F" w:rsidP="00A158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132" w:author="Huawei" w:date="2025-03-21T12:16:00Z"/>
                <w:rFonts w:ascii="Arial" w:hAnsi="Arial"/>
                <w:b/>
                <w:bCs/>
                <w:sz w:val="18"/>
                <w:lang w:val="en-US" w:eastAsia="ko-KR"/>
              </w:rPr>
            </w:pPr>
            <w:ins w:id="133" w:author="Huawei" w:date="2025-03-21T12:17:00Z">
              <w:r w:rsidRPr="00A15843">
                <w:rPr>
                  <w:rFonts w:ascii="Arial" w:hAnsi="Arial"/>
                  <w:b/>
                  <w:bCs/>
                  <w:sz w:val="18"/>
                  <w:lang w:val="en-US" w:eastAsia="ko-KR"/>
                </w:rPr>
                <w:t>&gt;UE Associated Info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02EB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Huawei" w:date="2025-03-21T12:16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96C4" w14:textId="605E90EE" w:rsid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Huawei" w:date="2025-03-21T12:16:00Z"/>
                <w:rFonts w:ascii="Arial" w:hAnsi="Arial"/>
                <w:i/>
                <w:sz w:val="18"/>
                <w:lang w:eastAsia="ja-JP"/>
              </w:rPr>
            </w:pPr>
            <w:ins w:id="136" w:author="Huawei" w:date="2025-03-21T12:17:00Z">
              <w:r>
                <w:rPr>
                  <w:rFonts w:ascii="Arial" w:hAnsi="Arial"/>
                  <w:i/>
                  <w:sz w:val="18"/>
                  <w:lang w:eastAsia="ja-JP"/>
                </w:rPr>
                <w:t>1 .. &lt;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ja-JP"/>
                </w:rPr>
                <w:t>maxnoofUEReports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ja-JP"/>
                </w:rPr>
                <w:t xml:space="preserve">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2D1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Huawei" w:date="2025-03-21T12:16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6CCF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25-03-21T12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2155" w14:textId="77777777" w:rsid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Huawei" w:date="2025-03-21T12:16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9572" w14:textId="77777777" w:rsid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Huawei" w:date="2025-03-21T12:16:00Z"/>
                <w:rFonts w:ascii="Arial" w:hAnsi="Arial"/>
                <w:sz w:val="18"/>
                <w:lang w:val="en-US" w:eastAsia="ko-KR"/>
              </w:rPr>
            </w:pPr>
          </w:p>
        </w:tc>
      </w:tr>
      <w:tr w:rsidR="0053143F" w:rsidRPr="00A15843" w14:paraId="4D22C6B4" w14:textId="77777777" w:rsidTr="009E51F5">
        <w:trPr>
          <w:ins w:id="141" w:author="Huawei" w:date="2025-03-21T12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A035" w14:textId="2C059EBB" w:rsidR="0053143F" w:rsidRDefault="002E15AC" w:rsidP="00A158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42" w:author="Huawei" w:date="2025-03-21T12:17:00Z"/>
                <w:rFonts w:ascii="Arial" w:hAnsi="Arial"/>
                <w:sz w:val="18"/>
                <w:lang w:val="en-US" w:eastAsia="ko-KR"/>
              </w:rPr>
            </w:pPr>
            <w:ins w:id="143" w:author="Huawei" w:date="2025-03-21T12:44:00Z">
              <w:r>
                <w:rPr>
                  <w:rFonts w:ascii="Arial" w:hAnsi="Arial"/>
                  <w:sz w:val="18"/>
                  <w:lang w:val="en-US" w:eastAsia="ko-KR"/>
                </w:rPr>
                <w:t>&gt;&gt;UE Assistant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EF83" w14:textId="36A38F0B" w:rsidR="0053143F" w:rsidRPr="0053143F" w:rsidRDefault="002E15AC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Huawei" w:date="2025-03-21T12:17:00Z"/>
                <w:rFonts w:ascii="Arial" w:hAnsi="Arial"/>
                <w:sz w:val="18"/>
                <w:lang w:val="en-US" w:eastAsia="ko-KR"/>
              </w:rPr>
            </w:pPr>
            <w:ins w:id="145" w:author="Huawei" w:date="2025-03-21T12:45:00Z">
              <w:r>
                <w:rPr>
                  <w:rFonts w:ascii="Arial" w:hAnsi="Arial"/>
                  <w:sz w:val="18"/>
                  <w:lang w:val="en-US"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61C2" w14:textId="77777777" w:rsid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Huawei" w:date="2025-03-21T12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4FDA" w14:textId="77777777" w:rsidR="0053143F" w:rsidRDefault="002E15AC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Huawei" w:date="2025-03-21T13:23:00Z"/>
                <w:rFonts w:ascii="Arial" w:hAnsi="Arial"/>
                <w:sz w:val="18"/>
                <w:lang w:val="it-IT" w:eastAsia="ko-KR"/>
              </w:rPr>
            </w:pPr>
            <w:ins w:id="148" w:author="Huawei" w:date="2025-03-21T12:45:00Z">
              <w:r w:rsidRPr="00A15843">
                <w:rPr>
                  <w:rFonts w:ascii="Arial" w:hAnsi="Arial"/>
                  <w:sz w:val="18"/>
                  <w:lang w:val="it-IT" w:eastAsia="ko-KR"/>
                </w:rPr>
                <w:t>gNB-CU-</w:t>
              </w:r>
            </w:ins>
            <w:ins w:id="149" w:author="Huawei" w:date="2025-03-21T13:23:00Z">
              <w:r w:rsidR="00A15843" w:rsidRPr="00A15843">
                <w:rPr>
                  <w:rFonts w:ascii="Arial" w:hAnsi="Arial"/>
                  <w:sz w:val="18"/>
                  <w:lang w:val="it-IT" w:eastAsia="ko-KR"/>
                </w:rPr>
                <w:t>CP UE E</w:t>
              </w:r>
              <w:r w:rsidR="00A15843">
                <w:rPr>
                  <w:rFonts w:ascii="Arial" w:hAnsi="Arial"/>
                  <w:sz w:val="18"/>
                  <w:lang w:val="it-IT" w:eastAsia="ko-KR"/>
                </w:rPr>
                <w:t>1AP ID</w:t>
              </w:r>
            </w:ins>
          </w:p>
          <w:p w14:paraId="41254244" w14:textId="09FC02C2" w:rsidR="00A15843" w:rsidRPr="00A15843" w:rsidRDefault="00A15843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Huawei" w:date="2025-03-21T12:17:00Z"/>
                <w:rFonts w:ascii="Arial" w:hAnsi="Arial"/>
                <w:sz w:val="18"/>
                <w:lang w:val="it-IT" w:eastAsia="ko-KR"/>
              </w:rPr>
            </w:pPr>
            <w:ins w:id="151" w:author="Huawei" w:date="2025-03-21T13:23:00Z">
              <w:r>
                <w:rPr>
                  <w:rFonts w:ascii="Arial" w:hAnsi="Arial"/>
                  <w:sz w:val="18"/>
                  <w:lang w:val="it-IT" w:eastAsia="ko-KR"/>
                </w:rP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0F08" w14:textId="2FA43C80" w:rsidR="0053143F" w:rsidRPr="00A15843" w:rsidRDefault="00A15843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" w:date="2025-03-21T12:17:00Z"/>
                <w:rFonts w:ascii="Arial" w:hAnsi="Arial"/>
                <w:sz w:val="18"/>
                <w:lang w:val="en-US" w:eastAsia="ja-JP"/>
              </w:rPr>
            </w:pPr>
            <w:proofErr w:type="spellStart"/>
            <w:ins w:id="153" w:author="Huawei" w:date="2025-03-21T13:23:00Z">
              <w:r w:rsidRPr="00A15843">
                <w:rPr>
                  <w:rFonts w:ascii="Arial" w:hAnsi="Arial"/>
                  <w:sz w:val="18"/>
                  <w:lang w:val="en-US" w:eastAsia="ja-JP"/>
                </w:rPr>
                <w:t>gNB</w:t>
              </w:r>
            </w:ins>
            <w:proofErr w:type="spellEnd"/>
            <w:ins w:id="154" w:author="Huawei" w:date="2025-03-21T13:24:00Z">
              <w:r w:rsidRPr="00A15843">
                <w:rPr>
                  <w:rFonts w:ascii="Arial" w:hAnsi="Arial"/>
                  <w:sz w:val="18"/>
                  <w:lang w:val="en-US" w:eastAsia="ja-JP"/>
                </w:rPr>
                <w:t>-CU-CP UE E1AP ID allocated b</w:t>
              </w:r>
              <w:r>
                <w:rPr>
                  <w:rFonts w:ascii="Arial" w:hAnsi="Arial"/>
                  <w:sz w:val="18"/>
                  <w:lang w:val="en-US" w:eastAsia="ja-JP"/>
                </w:rPr>
                <w:t xml:space="preserve">y </w:t>
              </w:r>
              <w:proofErr w:type="spellStart"/>
              <w:r>
                <w:rPr>
                  <w:rFonts w:ascii="Arial" w:hAnsi="Arial"/>
                  <w:sz w:val="18"/>
                  <w:lang w:val="en-US" w:eastAsia="ja-JP"/>
                </w:rPr>
                <w:t>gNB</w:t>
              </w:r>
              <w:proofErr w:type="spellEnd"/>
              <w:r>
                <w:rPr>
                  <w:rFonts w:ascii="Arial" w:hAnsi="Arial"/>
                  <w:sz w:val="18"/>
                  <w:lang w:val="en-US"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8810" w14:textId="77777777" w:rsidR="0053143F" w:rsidRPr="00A15843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Huawei" w:date="2025-03-21T12:17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A5B4" w14:textId="77777777" w:rsidR="0053143F" w:rsidRPr="00A15843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Huawei" w:date="2025-03-21T12:17:00Z"/>
                <w:rFonts w:ascii="Arial" w:hAnsi="Arial"/>
                <w:sz w:val="18"/>
                <w:lang w:val="en-US" w:eastAsia="ko-KR"/>
              </w:rPr>
            </w:pPr>
          </w:p>
        </w:tc>
      </w:tr>
      <w:tr w:rsidR="00A15843" w:rsidRPr="008C441F" w14:paraId="3C794616" w14:textId="77777777" w:rsidTr="009E51F5">
        <w:trPr>
          <w:ins w:id="157" w:author="Huawei" w:date="2025-03-21T13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94CA" w14:textId="5A25A130" w:rsidR="00A15843" w:rsidRPr="008C441F" w:rsidRDefault="00A15843" w:rsidP="00A158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58" w:author="Huawei" w:date="2025-03-21T13:24:00Z"/>
                <w:rFonts w:ascii="Arial" w:hAnsi="Arial"/>
                <w:sz w:val="18"/>
                <w:szCs w:val="18"/>
                <w:lang w:val="en-US" w:eastAsia="ko-KR"/>
              </w:rPr>
            </w:pPr>
            <w:ins w:id="159" w:author="Huawei" w:date="2025-03-21T13:24:00Z">
              <w:r w:rsidRPr="008C441F">
                <w:rPr>
                  <w:rFonts w:ascii="Arial" w:hAnsi="Arial"/>
                  <w:sz w:val="18"/>
                  <w:szCs w:val="18"/>
                  <w:lang w:val="en-US" w:eastAsia="ko-KR"/>
                </w:rPr>
                <w:t>&gt;&gt;UE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D271" w14:textId="70A581E8" w:rsidR="00A15843" w:rsidRPr="00FB6D2A" w:rsidRDefault="00A15843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Huawei" w:date="2025-03-21T13:24:00Z"/>
                <w:rFonts w:ascii="Arial" w:hAnsi="Arial"/>
                <w:sz w:val="18"/>
                <w:szCs w:val="18"/>
                <w:lang w:val="en-US" w:eastAsia="ko-KR"/>
              </w:rPr>
            </w:pPr>
            <w:ins w:id="161" w:author="Huawei" w:date="2025-03-21T13:24:00Z">
              <w:r w:rsidRPr="00E76EFD">
                <w:rPr>
                  <w:rFonts w:ascii="Arial" w:hAnsi="Arial"/>
                  <w:sz w:val="18"/>
                  <w:szCs w:val="18"/>
                  <w:lang w:val="en-US"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F059" w14:textId="77777777" w:rsidR="00A15843" w:rsidRPr="00FB6D2A" w:rsidRDefault="00A15843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Huawei" w:date="2025-03-21T13:24:00Z"/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621F" w14:textId="271F66BA" w:rsidR="00A15843" w:rsidRPr="00C97BDC" w:rsidRDefault="00A15843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Huawei" w:date="2025-03-21T13:24:00Z"/>
                <w:rFonts w:ascii="Arial" w:hAnsi="Arial"/>
                <w:sz w:val="18"/>
                <w:szCs w:val="18"/>
                <w:lang w:val="it-IT" w:eastAsia="ko-KR"/>
              </w:rPr>
            </w:pPr>
            <w:ins w:id="164" w:author="Huawei" w:date="2025-03-21T13:24:00Z">
              <w:r w:rsidRPr="00FB6D2A">
                <w:rPr>
                  <w:rFonts w:ascii="Arial" w:hAnsi="Arial"/>
                  <w:sz w:val="18"/>
                  <w:szCs w:val="18"/>
                  <w:lang w:val="it-IT" w:eastAsia="ko-KR"/>
                </w:rPr>
                <w:t>9.</w:t>
              </w:r>
              <w:r w:rsidRPr="00C97BDC">
                <w:rPr>
                  <w:rFonts w:ascii="Arial" w:hAnsi="Arial"/>
                  <w:sz w:val="18"/>
                  <w:szCs w:val="18"/>
                  <w:lang w:val="it-IT" w:eastAsia="ko-KR"/>
                </w:rPr>
                <w:t>3.1.</w:t>
              </w:r>
            </w:ins>
            <w:ins w:id="165" w:author="Huawei" w:date="2025-03-21T13:25:00Z">
              <w:r w:rsidRPr="00C97BDC">
                <w:rPr>
                  <w:rFonts w:ascii="Arial" w:hAnsi="Arial"/>
                  <w:sz w:val="18"/>
                  <w:szCs w:val="18"/>
                  <w:lang w:val="it-IT" w:eastAsia="ko-KR"/>
                </w:rPr>
                <w:t>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064A" w14:textId="77777777" w:rsidR="00A15843" w:rsidRPr="00C97BDC" w:rsidRDefault="00A15843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Huawei" w:date="2025-03-21T13:24:00Z"/>
                <w:rFonts w:ascii="Arial" w:hAnsi="Arial"/>
                <w:sz w:val="18"/>
                <w:szCs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4C94" w14:textId="77777777" w:rsidR="00A15843" w:rsidRPr="00C97BDC" w:rsidRDefault="00A15843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Huawei" w:date="2025-03-21T13:24:00Z"/>
                <w:rFonts w:ascii="Arial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A1CF" w14:textId="77777777" w:rsidR="00A15843" w:rsidRPr="00973655" w:rsidRDefault="00A15843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Huawei" w:date="2025-03-21T13:24:00Z"/>
                <w:rFonts w:ascii="Arial" w:hAnsi="Arial"/>
                <w:sz w:val="18"/>
                <w:szCs w:val="18"/>
                <w:lang w:val="en-US" w:eastAsia="ko-KR"/>
              </w:rPr>
            </w:pPr>
          </w:p>
        </w:tc>
      </w:tr>
    </w:tbl>
    <w:p w14:paraId="20608698" w14:textId="77777777" w:rsidR="0053143F" w:rsidRPr="00A15843" w:rsidRDefault="0053143F" w:rsidP="0053143F">
      <w:pPr>
        <w:widowControl w:val="0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5672"/>
      </w:tblGrid>
      <w:tr w:rsidR="0053143F" w:rsidRPr="0053143F" w14:paraId="3800868B" w14:textId="77777777" w:rsidTr="009E51F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2E3E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ko-KR"/>
              </w:rPr>
            </w:pPr>
            <w:r w:rsidRPr="0053143F">
              <w:rPr>
                <w:rFonts w:ascii="Arial" w:hAnsi="Arial"/>
                <w:b/>
                <w:sz w:val="18"/>
                <w:lang w:val="en-US" w:eastAsia="ko-KR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BCC4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ko-KR"/>
              </w:rPr>
            </w:pPr>
            <w:r w:rsidRPr="0053143F">
              <w:rPr>
                <w:rFonts w:ascii="Arial" w:hAnsi="Arial"/>
                <w:b/>
                <w:sz w:val="18"/>
                <w:lang w:val="en-US" w:eastAsia="ko-KR"/>
              </w:rPr>
              <w:t>Explanation</w:t>
            </w:r>
          </w:p>
        </w:tc>
      </w:tr>
      <w:tr w:rsidR="0053143F" w:rsidRPr="0053143F" w14:paraId="4427B0DF" w14:textId="77777777" w:rsidTr="009E51F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4616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spellStart"/>
            <w:r w:rsidRPr="0053143F">
              <w:rPr>
                <w:rFonts w:ascii="Arial" w:hAnsi="Arial"/>
                <w:sz w:val="18"/>
                <w:lang w:eastAsia="ja-JP"/>
              </w:rPr>
              <w:t>maxnoofSPLMNs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6753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53143F">
              <w:rPr>
                <w:rFonts w:ascii="Arial" w:hAnsi="Arial"/>
                <w:sz w:val="18"/>
                <w:lang w:eastAsia="ja-JP"/>
              </w:rPr>
              <w:t>Maximum no. of Supported PLMN Ids. Value is 12.</w:t>
            </w:r>
          </w:p>
        </w:tc>
      </w:tr>
      <w:tr w:rsidR="0053143F" w:rsidRPr="0053143F" w14:paraId="104EF96A" w14:textId="77777777" w:rsidTr="009E51F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2D0F" w14:textId="77777777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spellStart"/>
            <w:r w:rsidRPr="0053143F">
              <w:rPr>
                <w:rFonts w:ascii="Arial" w:hAnsi="Arial"/>
                <w:sz w:val="18"/>
                <w:lang w:val="en-US" w:eastAsia="ko-KR"/>
              </w:rPr>
              <w:t>maxnoofSliceItems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6E50" w14:textId="46E4FF3D" w:rsidR="0053143F" w:rsidRPr="0053143F" w:rsidRDefault="0053143F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53143F">
              <w:rPr>
                <w:rFonts w:ascii="Arial" w:hAnsi="Arial"/>
                <w:sz w:val="18"/>
                <w:lang w:val="en-US" w:eastAsia="ko-KR"/>
              </w:rPr>
              <w:t xml:space="preserve">Maximum no. of </w:t>
            </w:r>
            <w:proofErr w:type="spellStart"/>
            <w:r w:rsidRPr="0053143F">
              <w:rPr>
                <w:rFonts w:ascii="Arial" w:hAnsi="Arial"/>
                <w:sz w:val="18"/>
                <w:lang w:val="en-US" w:eastAsia="ko-KR"/>
              </w:rPr>
              <w:t>signalled</w:t>
            </w:r>
            <w:proofErr w:type="spellEnd"/>
            <w:r w:rsidRPr="0053143F">
              <w:rPr>
                <w:rFonts w:ascii="Arial" w:hAnsi="Arial"/>
                <w:sz w:val="18"/>
                <w:lang w:val="en-US" w:eastAsia="ko-KR"/>
              </w:rPr>
              <w:t xml:space="preserve"> slice support items. Value is </w:t>
            </w:r>
            <w:r w:rsidRPr="0053143F">
              <w:rPr>
                <w:rFonts w:ascii="Arial" w:hAnsi="Arial"/>
                <w:sz w:val="18"/>
                <w:lang w:val="en-US" w:eastAsia="zh-CN"/>
              </w:rPr>
              <w:t>1024</w:t>
            </w:r>
            <w:r w:rsidRPr="0053143F">
              <w:rPr>
                <w:rFonts w:ascii="Arial" w:hAnsi="Arial"/>
                <w:sz w:val="18"/>
                <w:lang w:val="en-US" w:eastAsia="ko-KR"/>
              </w:rPr>
              <w:t>.</w:t>
            </w:r>
          </w:p>
        </w:tc>
      </w:tr>
      <w:tr w:rsidR="00A15843" w:rsidRPr="0053143F" w14:paraId="31D71D6C" w14:textId="77777777" w:rsidTr="009E51F5">
        <w:trPr>
          <w:ins w:id="169" w:author="Huawei" w:date="2025-03-21T13:2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AC8D" w14:textId="70DF3BF0" w:rsidR="00A15843" w:rsidRPr="0053143F" w:rsidRDefault="00A15843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Huawei" w:date="2025-03-21T13:25:00Z"/>
                <w:rFonts w:ascii="Arial" w:hAnsi="Arial"/>
                <w:sz w:val="18"/>
                <w:lang w:val="en-US" w:eastAsia="ko-KR"/>
              </w:rPr>
            </w:pPr>
            <w:proofErr w:type="spellStart"/>
            <w:ins w:id="171" w:author="Huawei" w:date="2025-03-21T13:25:00Z">
              <w:r>
                <w:rPr>
                  <w:rFonts w:ascii="Arial" w:hAnsi="Arial"/>
                  <w:sz w:val="18"/>
                  <w:lang w:val="en-US" w:eastAsia="ko-KR"/>
                </w:rPr>
                <w:t>maxnoofUEReports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5E30" w14:textId="69C2CB9B" w:rsidR="00A15843" w:rsidRPr="0053143F" w:rsidRDefault="00A15843" w:rsidP="005314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Huawei" w:date="2025-03-21T13:25:00Z"/>
                <w:rFonts w:ascii="Arial" w:hAnsi="Arial"/>
                <w:sz w:val="18"/>
                <w:lang w:val="en-US" w:eastAsia="ko-KR"/>
              </w:rPr>
            </w:pPr>
            <w:ins w:id="173" w:author="Huawei" w:date="2025-03-21T13:26:00Z">
              <w:r w:rsidRPr="00A15843">
                <w:rPr>
                  <w:rFonts w:ascii="Arial" w:hAnsi="Arial"/>
                  <w:sz w:val="18"/>
                  <w:lang w:val="en-US" w:eastAsia="ko-KR"/>
                </w:rPr>
                <w:t>Maximum no. UE s for which information can be reported by a NG-</w:t>
              </w:r>
              <w:r w:rsidRPr="00A15843">
                <w:rPr>
                  <w:rFonts w:ascii="Arial" w:hAnsi="Arial"/>
                  <w:sz w:val="18"/>
                  <w:lang w:val="en-US" w:eastAsia="ko-KR"/>
                </w:rPr>
                <w:lastRenderedPageBreak/>
                <w:t>RAN node. Value is 16.</w:t>
              </w:r>
            </w:ins>
          </w:p>
        </w:tc>
      </w:tr>
    </w:tbl>
    <w:p w14:paraId="1D77A793" w14:textId="77777777" w:rsidR="0053143F" w:rsidRDefault="0053143F" w:rsidP="0053143F">
      <w:pPr>
        <w:spacing w:before="120" w:after="120"/>
        <w:jc w:val="center"/>
        <w:rPr>
          <w:color w:val="FF0000"/>
        </w:rPr>
      </w:pPr>
      <w:r w:rsidRPr="003628DD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Next</w:t>
      </w:r>
      <w:r w:rsidRPr="003628DD">
        <w:rPr>
          <w:color w:val="FF0000"/>
        </w:rPr>
        <w:t xml:space="preserve"> Change &gt;&gt;&gt;&gt;&gt;&gt;&gt;&gt;&gt;&gt;&gt;&gt;&gt;&gt;&gt;&gt;&gt;&gt;&gt;&gt;</w:t>
      </w:r>
    </w:p>
    <w:p w14:paraId="1DAAFFDE" w14:textId="77777777" w:rsidR="00A15843" w:rsidRDefault="00A15843" w:rsidP="00A15843">
      <w:pPr>
        <w:pStyle w:val="Heading4"/>
        <w:rPr>
          <w:ins w:id="174" w:author="Huawei" w:date="2025-01-16T10:10:00Z"/>
        </w:rPr>
      </w:pPr>
      <w:ins w:id="175" w:author="Huawei" w:date="2025-01-16T10:10:00Z">
        <w:r>
          <w:t>9.3.1.a</w:t>
        </w:r>
        <w:r>
          <w:tab/>
          <w:t>UE Performance Collection Configuration</w:t>
        </w:r>
      </w:ins>
    </w:p>
    <w:p w14:paraId="44269967" w14:textId="77777777" w:rsidR="00A15843" w:rsidRDefault="00A15843" w:rsidP="00A15843">
      <w:pPr>
        <w:rPr>
          <w:ins w:id="176" w:author="Huawei" w:date="2025-01-16T10:10:00Z"/>
        </w:rPr>
      </w:pPr>
      <w:ins w:id="177" w:author="Huawei" w:date="2025-01-16T10:10:00Z">
        <w:r>
          <w:t>This IE indicates the configuration for UE performance measurement collection.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A15843" w14:paraId="3A64EAD2" w14:textId="77777777" w:rsidTr="009E51F5">
        <w:trPr>
          <w:tblHeader/>
          <w:ins w:id="178" w:author="Huawei" w:date="2025-01-16T10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CF46" w14:textId="77777777" w:rsidR="00A15843" w:rsidRDefault="00A15843" w:rsidP="009E51F5">
            <w:pPr>
              <w:pStyle w:val="TAH"/>
              <w:rPr>
                <w:ins w:id="179" w:author="Huawei" w:date="2025-01-16T10:10:00Z"/>
                <w:rFonts w:eastAsia="Malgun Gothic"/>
              </w:rPr>
            </w:pPr>
            <w:ins w:id="180" w:author="Huawei" w:date="2025-01-16T10:10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7583" w14:textId="77777777" w:rsidR="00A15843" w:rsidRDefault="00A15843" w:rsidP="009E51F5">
            <w:pPr>
              <w:pStyle w:val="TAH"/>
              <w:rPr>
                <w:ins w:id="181" w:author="Huawei" w:date="2025-01-16T10:10:00Z"/>
                <w:rFonts w:eastAsia="Malgun Gothic"/>
              </w:rPr>
            </w:pPr>
            <w:ins w:id="182" w:author="Huawei" w:date="2025-01-16T10:10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0E8F" w14:textId="77777777" w:rsidR="00A15843" w:rsidRDefault="00A15843" w:rsidP="009E51F5">
            <w:pPr>
              <w:pStyle w:val="TAH"/>
              <w:rPr>
                <w:ins w:id="183" w:author="Huawei" w:date="2025-01-16T10:10:00Z"/>
                <w:rFonts w:eastAsia="Malgun Gothic"/>
              </w:rPr>
            </w:pPr>
            <w:ins w:id="184" w:author="Huawei" w:date="2025-01-16T10:10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7A56" w14:textId="77777777" w:rsidR="00A15843" w:rsidRDefault="00A15843" w:rsidP="009E51F5">
            <w:pPr>
              <w:pStyle w:val="TAH"/>
              <w:rPr>
                <w:ins w:id="185" w:author="Huawei" w:date="2025-01-16T10:10:00Z"/>
                <w:rFonts w:eastAsia="Malgun Gothic"/>
              </w:rPr>
            </w:pPr>
            <w:ins w:id="186" w:author="Huawei" w:date="2025-01-16T10:10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0EC8" w14:textId="77777777" w:rsidR="00A15843" w:rsidRDefault="00A15843" w:rsidP="009E51F5">
            <w:pPr>
              <w:pStyle w:val="TAH"/>
              <w:rPr>
                <w:ins w:id="187" w:author="Huawei" w:date="2025-01-16T10:10:00Z"/>
                <w:rFonts w:eastAsia="Malgun Gothic"/>
              </w:rPr>
            </w:pPr>
            <w:ins w:id="188" w:author="Huawei" w:date="2025-01-16T10:10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A15843" w14:paraId="78AE7162" w14:textId="77777777" w:rsidTr="009E51F5">
        <w:trPr>
          <w:ins w:id="189" w:author="Huawei" w:date="2025-01-16T10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3DCD" w14:textId="77777777" w:rsidR="00A15843" w:rsidRDefault="00A15843" w:rsidP="009E51F5">
            <w:pPr>
              <w:pStyle w:val="TAL"/>
              <w:rPr>
                <w:ins w:id="190" w:author="Huawei" w:date="2025-01-16T10:10:00Z"/>
                <w:rFonts w:eastAsia="Malgun Gothic"/>
              </w:rPr>
            </w:pPr>
            <w:ins w:id="191" w:author="Huawei" w:date="2025-01-16T10:10:00Z">
              <w:r>
                <w:rPr>
                  <w:lang w:eastAsia="zh-CN"/>
                </w:rPr>
                <w:t>Collection Time Duration for 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AE32" w14:textId="77777777" w:rsidR="00A15843" w:rsidRDefault="00A15843" w:rsidP="009E51F5">
            <w:pPr>
              <w:pStyle w:val="TAL"/>
              <w:rPr>
                <w:ins w:id="192" w:author="Huawei" w:date="2025-01-16T10:10:00Z"/>
                <w:rFonts w:eastAsia="Malgun Gothic"/>
              </w:rPr>
            </w:pPr>
            <w:ins w:id="193" w:author="Huawei" w:date="2025-01-16T10:10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B45E" w14:textId="77777777" w:rsidR="00A15843" w:rsidRDefault="00A15843" w:rsidP="009E51F5">
            <w:pPr>
              <w:pStyle w:val="TAL"/>
              <w:rPr>
                <w:ins w:id="194" w:author="Huawei" w:date="2025-01-16T10:10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4BE5" w14:textId="77777777" w:rsidR="00A15843" w:rsidRDefault="00A15843" w:rsidP="009E51F5">
            <w:pPr>
              <w:pStyle w:val="TAL"/>
              <w:rPr>
                <w:ins w:id="195" w:author="Huawei" w:date="2025-01-16T10:10:00Z"/>
                <w:lang w:eastAsia="zh-CN"/>
              </w:rPr>
            </w:pPr>
            <w:ins w:id="196" w:author="Huawei" w:date="2025-01-16T10:10:00Z">
              <w:r w:rsidRPr="00C2111A">
                <w:rPr>
                  <w:lang w:val="en-US" w:eastAsia="zh-CN"/>
                </w:rPr>
                <w:t>INTEGER(1..5000,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708D" w14:textId="77777777" w:rsidR="00A15843" w:rsidRDefault="00A15843" w:rsidP="009E51F5">
            <w:pPr>
              <w:pStyle w:val="TAL"/>
              <w:rPr>
                <w:ins w:id="197" w:author="Huawei" w:date="2025-01-16T10:10:00Z"/>
                <w:bCs/>
                <w:lang w:eastAsia="zh-CN"/>
              </w:rPr>
            </w:pPr>
            <w:ins w:id="198" w:author="Huawei" w:date="2025-01-16T10:10:00Z">
              <w:r>
                <w:rPr>
                  <w:bCs/>
                  <w:lang w:eastAsia="zh-CN"/>
                </w:rPr>
                <w:t>Time duration starting at successful handover within which the UE performance</w:t>
              </w:r>
              <w:r>
                <w:rPr>
                  <w:rFonts w:hint="eastAsia"/>
                  <w:bCs/>
                  <w:lang w:val="en-US"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measurements are collected.</w:t>
              </w:r>
            </w:ins>
          </w:p>
          <w:p w14:paraId="30599B7A" w14:textId="77777777" w:rsidR="00A15843" w:rsidRDefault="00A15843" w:rsidP="009E51F5">
            <w:pPr>
              <w:pStyle w:val="TAL"/>
              <w:rPr>
                <w:ins w:id="199" w:author="Huawei" w:date="2025-01-16T10:10:00Z"/>
                <w:bCs/>
                <w:lang w:eastAsia="zh-CN"/>
              </w:rPr>
            </w:pPr>
            <w:ins w:id="200" w:author="Huawei" w:date="2025-01-16T10:10:00Z">
              <w:r>
                <w:rPr>
                  <w:rFonts w:hint="eastAsia"/>
                  <w:bCs/>
                  <w:lang w:val="en-US" w:eastAsia="zh-CN"/>
                </w:rPr>
                <w:t xml:space="preserve">Unit: </w:t>
              </w:r>
              <w:r>
                <w:rPr>
                  <w:bCs/>
                  <w:lang w:val="en-US" w:eastAsia="zh-CN"/>
                </w:rPr>
                <w:t>m</w:t>
              </w:r>
              <w:r>
                <w:rPr>
                  <w:rFonts w:hint="eastAsia"/>
                  <w:bCs/>
                  <w:lang w:val="en-US" w:eastAsia="zh-CN"/>
                </w:rPr>
                <w:t>illisecond</w:t>
              </w:r>
            </w:ins>
          </w:p>
        </w:tc>
      </w:tr>
    </w:tbl>
    <w:p w14:paraId="64406671" w14:textId="7A0E3884" w:rsidR="00A15843" w:rsidRDefault="00A15843" w:rsidP="00A15843">
      <w:pPr>
        <w:spacing w:before="120" w:after="120"/>
        <w:jc w:val="center"/>
        <w:rPr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3628DD">
        <w:rPr>
          <w:color w:val="FF0000"/>
        </w:rPr>
        <w:t xml:space="preserve"> Change &gt;&gt;&gt;&gt;&gt;&gt;&gt;&gt;&gt;&gt;&gt;&gt;&gt;&gt;&gt;&gt;&gt;&gt;&gt;&gt;</w:t>
      </w:r>
    </w:p>
    <w:p w14:paraId="6FF11311" w14:textId="77777777" w:rsidR="00A15843" w:rsidRDefault="00A15843" w:rsidP="00A15843">
      <w:pPr>
        <w:pStyle w:val="Heading4"/>
        <w:rPr>
          <w:ins w:id="201" w:author="Huawei" w:date="2025-01-15T16:51:00Z"/>
        </w:rPr>
      </w:pPr>
      <w:ins w:id="202" w:author="Huawei" w:date="2025-01-15T16:51:00Z">
        <w:r>
          <w:t>9.3.1.</w:t>
        </w:r>
      </w:ins>
      <w:ins w:id="203" w:author="Huawei" w:date="2025-01-16T10:08:00Z">
        <w:r>
          <w:t>b</w:t>
        </w:r>
      </w:ins>
      <w:ins w:id="204" w:author="Huawei" w:date="2025-01-15T16:51:00Z">
        <w:r>
          <w:tab/>
          <w:t>UE Performance</w:t>
        </w:r>
      </w:ins>
    </w:p>
    <w:p w14:paraId="0E756452" w14:textId="77777777" w:rsidR="00A15843" w:rsidRDefault="00A15843" w:rsidP="00A15843">
      <w:pPr>
        <w:rPr>
          <w:ins w:id="205" w:author="Huawei" w:date="2025-01-15T16:51:00Z"/>
        </w:rPr>
      </w:pPr>
      <w:ins w:id="206" w:author="Huawei" w:date="2025-01-15T16:51:00Z">
        <w:r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A15843" w14:paraId="2DF0C37D" w14:textId="77777777" w:rsidTr="009E51F5">
        <w:trPr>
          <w:cantSplit/>
          <w:tblHeader/>
          <w:ins w:id="207" w:author="Huawei" w:date="2025-01-15T16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5C0E" w14:textId="77777777" w:rsidR="00A15843" w:rsidRDefault="00A15843" w:rsidP="009E51F5">
            <w:pPr>
              <w:pStyle w:val="TAH"/>
              <w:rPr>
                <w:ins w:id="208" w:author="Huawei" w:date="2025-01-15T16:51:00Z"/>
                <w:rFonts w:eastAsia="Malgun Gothic"/>
              </w:rPr>
            </w:pPr>
            <w:ins w:id="209" w:author="Huawei" w:date="2025-01-15T16:51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5CC0" w14:textId="77777777" w:rsidR="00A15843" w:rsidRDefault="00A15843" w:rsidP="009E51F5">
            <w:pPr>
              <w:pStyle w:val="TAH"/>
              <w:rPr>
                <w:ins w:id="210" w:author="Huawei" w:date="2025-01-15T16:51:00Z"/>
                <w:rFonts w:eastAsia="Malgun Gothic"/>
              </w:rPr>
            </w:pPr>
            <w:ins w:id="211" w:author="Huawei" w:date="2025-01-15T16:51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1F85" w14:textId="77777777" w:rsidR="00A15843" w:rsidRDefault="00A15843" w:rsidP="009E51F5">
            <w:pPr>
              <w:pStyle w:val="TAH"/>
              <w:rPr>
                <w:ins w:id="212" w:author="Huawei" w:date="2025-01-15T16:51:00Z"/>
                <w:rFonts w:eastAsia="Malgun Gothic"/>
              </w:rPr>
            </w:pPr>
            <w:ins w:id="213" w:author="Huawei" w:date="2025-01-15T16:51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0F21" w14:textId="77777777" w:rsidR="00A15843" w:rsidRDefault="00A15843" w:rsidP="009E51F5">
            <w:pPr>
              <w:pStyle w:val="TAH"/>
              <w:rPr>
                <w:ins w:id="214" w:author="Huawei" w:date="2025-01-15T16:51:00Z"/>
                <w:rFonts w:eastAsia="Malgun Gothic"/>
              </w:rPr>
            </w:pPr>
            <w:ins w:id="215" w:author="Huawei" w:date="2025-01-15T16:51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2859" w14:textId="77777777" w:rsidR="00A15843" w:rsidRDefault="00A15843" w:rsidP="009E51F5">
            <w:pPr>
              <w:pStyle w:val="TAH"/>
              <w:rPr>
                <w:ins w:id="216" w:author="Huawei" w:date="2025-01-15T16:51:00Z"/>
                <w:rFonts w:eastAsia="Malgun Gothic"/>
              </w:rPr>
            </w:pPr>
            <w:ins w:id="217" w:author="Huawei" w:date="2025-01-15T16:51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A15843" w:rsidRPr="00DB3404" w14:paraId="045885C3" w14:textId="77777777" w:rsidTr="009E51F5">
        <w:trPr>
          <w:cantSplit/>
          <w:ins w:id="218" w:author="Huawei" w:date="2025-01-15T16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4E22" w14:textId="77777777" w:rsidR="00A15843" w:rsidRDefault="00A15843" w:rsidP="009E51F5">
            <w:pPr>
              <w:pStyle w:val="TAL"/>
              <w:rPr>
                <w:ins w:id="219" w:author="Huawei" w:date="2025-01-15T16:51:00Z"/>
                <w:lang w:eastAsia="zh-CN"/>
              </w:rPr>
            </w:pPr>
            <w:ins w:id="220" w:author="Huawei" w:date="2025-01-15T16:52:00Z">
              <w:r w:rsidRPr="00EA5FA7">
                <w:rPr>
                  <w:b/>
                </w:rPr>
                <w:t xml:space="preserve">DRB </w:t>
              </w:r>
            </w:ins>
            <w:ins w:id="221" w:author="Huawei" w:date="2025-01-15T16:55:00Z">
              <w:r>
                <w:rPr>
                  <w:b/>
                </w:rPr>
                <w:t xml:space="preserve">Measurement Result </w:t>
              </w:r>
            </w:ins>
            <w:ins w:id="222" w:author="Huawei" w:date="2025-01-15T16:52:00Z">
              <w:r w:rsidRPr="00EA5FA7">
                <w:rPr>
                  <w:b/>
                </w:rPr>
                <w:t>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18E9" w14:textId="77777777" w:rsidR="00A15843" w:rsidRDefault="00A15843" w:rsidP="009E51F5">
            <w:pPr>
              <w:pStyle w:val="TAL"/>
              <w:rPr>
                <w:ins w:id="223" w:author="Huawei" w:date="2025-01-15T16:51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8314" w14:textId="77777777" w:rsidR="00A15843" w:rsidRDefault="00A15843" w:rsidP="009E51F5">
            <w:pPr>
              <w:pStyle w:val="TAL"/>
              <w:rPr>
                <w:ins w:id="224" w:author="Huawei" w:date="2025-01-15T16:51:00Z"/>
                <w:rFonts w:eastAsia="Malgun Gothic"/>
              </w:rPr>
            </w:pPr>
            <w:ins w:id="225" w:author="Huawei" w:date="2025-01-15T16:52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676A" w14:textId="77777777" w:rsidR="00A15843" w:rsidRPr="003D0C46" w:rsidRDefault="00A15843" w:rsidP="009E51F5">
            <w:pPr>
              <w:pStyle w:val="TAL"/>
              <w:rPr>
                <w:ins w:id="226" w:author="Huawei" w:date="2025-01-15T16:51:00Z"/>
                <w:highlight w:val="gree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1C7C" w14:textId="77777777" w:rsidR="00A15843" w:rsidRPr="00D12445" w:rsidRDefault="00A15843" w:rsidP="009E51F5">
            <w:pPr>
              <w:pStyle w:val="TAL"/>
              <w:rPr>
                <w:ins w:id="227" w:author="Huawei" w:date="2025-01-15T16:51:00Z"/>
                <w:bCs/>
                <w:lang w:val="it-IT" w:eastAsia="zh-CN"/>
              </w:rPr>
            </w:pPr>
            <w:ins w:id="228" w:author="Huawei" w:date="2025-01-15T16:54:00Z">
              <w:r w:rsidRPr="00D12445">
                <w:rPr>
                  <w:lang w:val="it-IT"/>
                </w:rPr>
                <w:t>Per-DRB UE performance metrics</w:t>
              </w:r>
            </w:ins>
            <w:ins w:id="229" w:author="Huawei" w:date="2025-01-15T16:52:00Z">
              <w:r w:rsidRPr="00D12445">
                <w:rPr>
                  <w:lang w:val="it-IT"/>
                </w:rPr>
                <w:t>.</w:t>
              </w:r>
            </w:ins>
          </w:p>
        </w:tc>
      </w:tr>
      <w:tr w:rsidR="00A15843" w14:paraId="5D65ECDB" w14:textId="77777777" w:rsidTr="009E51F5">
        <w:trPr>
          <w:cantSplit/>
          <w:ins w:id="230" w:author="Huawei" w:date="2025-01-15T16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2C9B" w14:textId="77777777" w:rsidR="00A15843" w:rsidRDefault="00A15843" w:rsidP="009E51F5">
            <w:pPr>
              <w:pStyle w:val="TAL"/>
              <w:ind w:left="113"/>
              <w:rPr>
                <w:ins w:id="231" w:author="Huawei" w:date="2025-01-15T16:51:00Z"/>
                <w:lang w:eastAsia="zh-CN"/>
              </w:rPr>
            </w:pPr>
            <w:ins w:id="232" w:author="Huawei" w:date="2025-01-15T16:52:00Z">
              <w:r w:rsidRPr="00432FC3">
                <w:rPr>
                  <w:b/>
                  <w:bCs/>
                </w:rPr>
                <w:t xml:space="preserve">&gt;DRB </w:t>
              </w:r>
            </w:ins>
            <w:ins w:id="233" w:author="Huawei" w:date="2025-01-15T16:55:00Z">
              <w:r>
                <w:rPr>
                  <w:b/>
                  <w:bCs/>
                </w:rPr>
                <w:t>Measurement Result I</w:t>
              </w:r>
            </w:ins>
            <w:ins w:id="234" w:author="Huawei" w:date="2025-01-15T16:52:00Z">
              <w:r w:rsidRPr="00432FC3">
                <w:rPr>
                  <w:b/>
                  <w:bCs/>
                </w:rPr>
                <w:t>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1AF0" w14:textId="77777777" w:rsidR="00A15843" w:rsidRDefault="00A15843" w:rsidP="009E51F5">
            <w:pPr>
              <w:pStyle w:val="TAL"/>
              <w:rPr>
                <w:ins w:id="235" w:author="Huawei" w:date="2025-01-15T16:51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40DA" w14:textId="77777777" w:rsidR="00A15843" w:rsidRDefault="00A15843" w:rsidP="009E51F5">
            <w:pPr>
              <w:pStyle w:val="TAL"/>
              <w:rPr>
                <w:ins w:id="236" w:author="Huawei" w:date="2025-01-15T16:51:00Z"/>
                <w:rFonts w:eastAsia="Malgun Gothic"/>
              </w:rPr>
            </w:pPr>
            <w:ins w:id="237" w:author="Huawei" w:date="2025-01-15T16:52:00Z">
              <w:r w:rsidRPr="00EA5FA7">
                <w:rPr>
                  <w:i/>
                </w:rPr>
                <w:t>1 .. &lt;</w:t>
              </w:r>
              <w:proofErr w:type="spellStart"/>
              <w:r w:rsidRPr="00EA5FA7">
                <w:rPr>
                  <w:i/>
                </w:rPr>
                <w:t>maxnoofDRBs</w:t>
              </w:r>
              <w:proofErr w:type="spellEnd"/>
              <w:r w:rsidRPr="00EA5FA7">
                <w:rPr>
                  <w:i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D8F8" w14:textId="77777777" w:rsidR="00A15843" w:rsidRPr="003D0C46" w:rsidRDefault="00A15843" w:rsidP="009E51F5">
            <w:pPr>
              <w:pStyle w:val="TAL"/>
              <w:rPr>
                <w:ins w:id="238" w:author="Huawei" w:date="2025-01-15T16:51:00Z"/>
                <w:highlight w:val="gree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598B" w14:textId="77777777" w:rsidR="00A15843" w:rsidRDefault="00A15843" w:rsidP="009E51F5">
            <w:pPr>
              <w:pStyle w:val="TAL"/>
              <w:rPr>
                <w:ins w:id="239" w:author="Huawei" w:date="2025-01-15T16:51:00Z"/>
                <w:bCs/>
                <w:lang w:eastAsia="zh-CN"/>
              </w:rPr>
            </w:pPr>
          </w:p>
        </w:tc>
      </w:tr>
      <w:tr w:rsidR="00A15843" w14:paraId="34DC0D4F" w14:textId="77777777" w:rsidTr="009E51F5">
        <w:trPr>
          <w:cantSplit/>
          <w:ins w:id="240" w:author="Huawei" w:date="2025-01-15T16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72B7" w14:textId="77777777" w:rsidR="00A15843" w:rsidRDefault="00A15843" w:rsidP="009E51F5">
            <w:pPr>
              <w:pStyle w:val="TAL"/>
              <w:ind w:left="227"/>
              <w:rPr>
                <w:ins w:id="241" w:author="Huawei" w:date="2025-01-15T16:51:00Z"/>
                <w:lang w:eastAsia="zh-CN"/>
              </w:rPr>
            </w:pPr>
            <w:ins w:id="242" w:author="Huawei" w:date="2025-01-15T16:52:00Z">
              <w:r w:rsidRPr="00EA5FA7">
                <w:t>&gt;&gt;</w:t>
              </w:r>
              <w:r w:rsidRPr="00EA5FA7">
                <w:rPr>
                  <w:lang w:eastAsia="zh-CN"/>
                </w:rPr>
                <w:t>DRB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9232" w14:textId="77777777" w:rsidR="00A15843" w:rsidRDefault="00A15843" w:rsidP="009E51F5">
            <w:pPr>
              <w:pStyle w:val="TAL"/>
              <w:rPr>
                <w:ins w:id="243" w:author="Huawei" w:date="2025-01-15T16:51:00Z"/>
                <w:rFonts w:eastAsia="Malgun Gothic"/>
              </w:rPr>
            </w:pPr>
            <w:ins w:id="244" w:author="Huawei" w:date="2025-01-15T16:52:00Z">
              <w:r w:rsidRPr="00EA5FA7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7F73" w14:textId="77777777" w:rsidR="00A15843" w:rsidRDefault="00A15843" w:rsidP="009E51F5">
            <w:pPr>
              <w:pStyle w:val="TAL"/>
              <w:rPr>
                <w:ins w:id="245" w:author="Huawei" w:date="2025-01-15T16:5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3F36" w14:textId="77777777" w:rsidR="00A15843" w:rsidRPr="003D0C46" w:rsidRDefault="00A15843" w:rsidP="009E51F5">
            <w:pPr>
              <w:pStyle w:val="TAL"/>
              <w:rPr>
                <w:ins w:id="246" w:author="Huawei" w:date="2025-01-15T16:51:00Z"/>
                <w:highlight w:val="green"/>
              </w:rPr>
            </w:pPr>
            <w:ins w:id="247" w:author="Huawei" w:date="2025-01-15T16:52:00Z">
              <w:r w:rsidRPr="00157690">
                <w:t>9.3.1.</w:t>
              </w:r>
            </w:ins>
            <w:ins w:id="248" w:author="Huawei" w:date="2025-01-16T16:01:00Z">
              <w:r>
                <w:t>16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CBB2" w14:textId="77777777" w:rsidR="00A15843" w:rsidRDefault="00A15843" w:rsidP="009E51F5">
            <w:pPr>
              <w:pStyle w:val="TAL"/>
              <w:rPr>
                <w:ins w:id="249" w:author="Huawei" w:date="2025-01-15T16:51:00Z"/>
                <w:bCs/>
                <w:lang w:eastAsia="zh-CN"/>
              </w:rPr>
            </w:pPr>
          </w:p>
        </w:tc>
      </w:tr>
      <w:tr w:rsidR="00A15843" w14:paraId="188394B1" w14:textId="77777777" w:rsidTr="009E51F5">
        <w:trPr>
          <w:cantSplit/>
          <w:ins w:id="250" w:author="Huawei" w:date="2025-01-15T16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5887" w14:textId="77777777" w:rsidR="00A15843" w:rsidRDefault="00A15843" w:rsidP="009E51F5">
            <w:pPr>
              <w:pStyle w:val="TAL"/>
              <w:ind w:left="227"/>
              <w:rPr>
                <w:ins w:id="251" w:author="Huawei" w:date="2025-01-15T16:51:00Z"/>
                <w:lang w:val="en-US" w:eastAsia="zh-CN"/>
              </w:rPr>
            </w:pPr>
            <w:ins w:id="252" w:author="Huawei" w:date="2025-01-15T16:56:00Z">
              <w:r>
                <w:rPr>
                  <w:lang w:eastAsia="zh-CN"/>
                </w:rPr>
                <w:t>&gt;&gt;</w:t>
              </w:r>
            </w:ins>
            <w:ins w:id="253" w:author="Huawei" w:date="2025-01-15T16:5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verage </w:t>
              </w:r>
            </w:ins>
            <w:ins w:id="254" w:author="Huawei" w:date="2025-03-21T11:42:00Z">
              <w:r>
                <w:rPr>
                  <w:lang w:eastAsia="zh-CN"/>
                </w:rPr>
                <w:t>UE Throughput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392A" w14:textId="77777777" w:rsidR="00A15843" w:rsidRDefault="00A15843" w:rsidP="009E51F5">
            <w:pPr>
              <w:pStyle w:val="TAL"/>
              <w:rPr>
                <w:ins w:id="255" w:author="Huawei" w:date="2025-01-15T16:51:00Z"/>
                <w:lang w:eastAsia="zh-CN"/>
              </w:rPr>
            </w:pPr>
            <w:ins w:id="256" w:author="Huawei" w:date="2025-01-15T16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DF7E" w14:textId="77777777" w:rsidR="00A15843" w:rsidRDefault="00A15843" w:rsidP="009E51F5">
            <w:pPr>
              <w:pStyle w:val="TAL"/>
              <w:rPr>
                <w:ins w:id="257" w:author="Huawei" w:date="2025-01-15T16:5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B971" w14:textId="77777777" w:rsidR="00A15843" w:rsidRPr="003D0C46" w:rsidRDefault="00A15843" w:rsidP="009E51F5">
            <w:pPr>
              <w:pStyle w:val="TAL"/>
              <w:rPr>
                <w:ins w:id="258" w:author="Huawei" w:date="2025-01-15T16:51:00Z"/>
                <w:highlight w:val="green"/>
                <w:lang w:eastAsia="zh-CN"/>
              </w:rPr>
            </w:pPr>
            <w:ins w:id="259" w:author="Huawei" w:date="2025-03-21T11:42:00Z">
              <w:r w:rsidRPr="00FA1208">
                <w:rPr>
                  <w:highlight w:val="yellow"/>
                </w:rPr>
                <w:t>FFS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07A1" w14:textId="77777777" w:rsidR="00A15843" w:rsidRDefault="00A15843" w:rsidP="009E51F5">
            <w:pPr>
              <w:pStyle w:val="TAL"/>
              <w:rPr>
                <w:ins w:id="260" w:author="Huawei" w:date="2025-01-15T16:51:00Z"/>
                <w:bCs/>
                <w:lang w:eastAsia="zh-CN"/>
              </w:rPr>
            </w:pPr>
          </w:p>
        </w:tc>
      </w:tr>
      <w:tr w:rsidR="00A15843" w14:paraId="31412D1D" w14:textId="77777777" w:rsidTr="009E51F5">
        <w:trPr>
          <w:cantSplit/>
          <w:ins w:id="261" w:author="Huawei" w:date="2025-01-15T16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FEAE" w14:textId="77777777" w:rsidR="00A15843" w:rsidRDefault="00A15843" w:rsidP="009E51F5">
            <w:pPr>
              <w:pStyle w:val="TAL"/>
              <w:ind w:left="227"/>
              <w:rPr>
                <w:ins w:id="262" w:author="Huawei" w:date="2025-01-15T16:51:00Z"/>
                <w:lang w:val="en-US" w:eastAsia="zh-CN"/>
              </w:rPr>
            </w:pPr>
            <w:ins w:id="263" w:author="Huawei" w:date="2025-01-16T08:55:00Z">
              <w:r>
                <w:rPr>
                  <w:lang w:eastAsia="zh-CN"/>
                </w:rPr>
                <w:t>&gt;&gt;</w:t>
              </w:r>
            </w:ins>
            <w:ins w:id="264" w:author="Huawei" w:date="2025-01-16T16:00:00Z">
              <w:r>
                <w:t xml:space="preserve"> </w:t>
              </w:r>
              <w:r w:rsidRPr="006D2E16">
                <w:rPr>
                  <w:lang w:eastAsia="zh-CN"/>
                </w:rPr>
                <w:t xml:space="preserve">Average </w:t>
              </w:r>
            </w:ins>
            <w:ins w:id="265" w:author="Huawei" w:date="2025-03-21T11:42:00Z">
              <w:r>
                <w:rPr>
                  <w:lang w:eastAsia="zh-CN"/>
                </w:rPr>
                <w:t>UE Throughout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0B6A" w14:textId="77777777" w:rsidR="00A15843" w:rsidRDefault="00A15843" w:rsidP="009E51F5">
            <w:pPr>
              <w:pStyle w:val="TAL"/>
              <w:rPr>
                <w:ins w:id="266" w:author="Huawei" w:date="2025-01-15T16:51:00Z"/>
                <w:lang w:eastAsia="zh-CN"/>
              </w:rPr>
            </w:pPr>
            <w:ins w:id="267" w:author="Huawei" w:date="2025-01-15T16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AFD0" w14:textId="77777777" w:rsidR="00A15843" w:rsidRDefault="00A15843" w:rsidP="009E51F5">
            <w:pPr>
              <w:pStyle w:val="TAL"/>
              <w:rPr>
                <w:ins w:id="268" w:author="Huawei" w:date="2025-01-15T16:5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6AEC" w14:textId="77777777" w:rsidR="00A15843" w:rsidRPr="00157690" w:rsidRDefault="00A15843" w:rsidP="009E51F5">
            <w:pPr>
              <w:pStyle w:val="TAL"/>
              <w:rPr>
                <w:ins w:id="269" w:author="Huawei" w:date="2025-01-15T16:51:00Z"/>
              </w:rPr>
            </w:pPr>
            <w:ins w:id="270" w:author="Huawei" w:date="2025-03-21T11:42:00Z">
              <w:r w:rsidRPr="00FA1208">
                <w:rPr>
                  <w:highlight w:val="yellow"/>
                </w:rPr>
                <w:t>FFS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798" w14:textId="77777777" w:rsidR="00A15843" w:rsidRDefault="00A15843" w:rsidP="009E51F5">
            <w:pPr>
              <w:pStyle w:val="TAL"/>
              <w:rPr>
                <w:ins w:id="271" w:author="Huawei" w:date="2025-01-15T16:51:00Z"/>
                <w:bCs/>
                <w:lang w:eastAsia="zh-CN"/>
              </w:rPr>
            </w:pPr>
          </w:p>
        </w:tc>
      </w:tr>
      <w:tr w:rsidR="00A15843" w14:paraId="7050A5EB" w14:textId="77777777" w:rsidTr="009E51F5">
        <w:trPr>
          <w:cantSplit/>
          <w:ins w:id="272" w:author="Huawei" w:date="2025-01-16T08:5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8289" w14:textId="77777777" w:rsidR="00A15843" w:rsidRDefault="00A15843" w:rsidP="009E51F5">
            <w:pPr>
              <w:pStyle w:val="TAL"/>
              <w:ind w:left="227"/>
              <w:rPr>
                <w:ins w:id="273" w:author="Huawei" w:date="2025-01-16T08:55:00Z"/>
                <w:lang w:eastAsia="zh-CN"/>
              </w:rPr>
            </w:pPr>
            <w:ins w:id="274" w:author="Huawei" w:date="2025-01-16T08:55:00Z">
              <w:r>
                <w:rPr>
                  <w:lang w:eastAsia="zh-CN"/>
                </w:rPr>
                <w:t>&gt;&gt;</w:t>
              </w:r>
            </w:ins>
            <w:ins w:id="275" w:author="Huawei" w:date="2025-01-16T16:00:00Z">
              <w:r>
                <w:t xml:space="preserve"> </w:t>
              </w:r>
              <w:r w:rsidRPr="006D2E16">
                <w:rPr>
                  <w:lang w:eastAsia="zh-CN"/>
                </w:rPr>
                <w:t xml:space="preserve">Average </w:t>
              </w:r>
            </w:ins>
            <w:ins w:id="276" w:author="Huawei" w:date="2025-03-21T11:42:00Z">
              <w:r>
                <w:rPr>
                  <w:lang w:eastAsia="zh-CN"/>
                </w:rPr>
                <w:t xml:space="preserve">Packet </w:t>
              </w:r>
            </w:ins>
            <w:ins w:id="277" w:author="Huawei" w:date="2025-01-16T16:00:00Z">
              <w:r w:rsidRPr="006D2E16">
                <w:rPr>
                  <w:lang w:eastAsia="zh-CN"/>
                </w:rPr>
                <w:t>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82CE" w14:textId="77777777" w:rsidR="00A15843" w:rsidRDefault="00A15843" w:rsidP="009E51F5">
            <w:pPr>
              <w:pStyle w:val="TAL"/>
              <w:rPr>
                <w:ins w:id="278" w:author="Huawei" w:date="2025-01-16T08:55:00Z"/>
                <w:lang w:eastAsia="zh-CN"/>
              </w:rPr>
            </w:pPr>
            <w:ins w:id="279" w:author="Huawei" w:date="2025-01-16T08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C26" w14:textId="77777777" w:rsidR="00A15843" w:rsidRDefault="00A15843" w:rsidP="009E51F5">
            <w:pPr>
              <w:pStyle w:val="TAL"/>
              <w:rPr>
                <w:ins w:id="280" w:author="Huawei" w:date="2025-01-16T08:5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FC8C" w14:textId="0975C686" w:rsidR="00A15843" w:rsidRPr="003D0C46" w:rsidRDefault="00A15843" w:rsidP="009E51F5">
            <w:pPr>
              <w:pStyle w:val="TAL"/>
              <w:rPr>
                <w:ins w:id="281" w:author="Huawei" w:date="2025-01-16T08:55:00Z"/>
                <w:highlight w:val="green"/>
              </w:rPr>
            </w:pPr>
            <w:ins w:id="282" w:author="Huawei" w:date="2025-03-21T11:44:00Z">
              <w:r w:rsidRPr="00FA1208">
                <w:t>9.</w:t>
              </w:r>
            </w:ins>
            <w:ins w:id="283" w:author="Huawei" w:date="2025-03-26T16:08:00Z">
              <w:r w:rsidR="007B1BBD">
                <w:t>3.1.c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7289" w14:textId="77777777" w:rsidR="00A15843" w:rsidRDefault="00A15843" w:rsidP="009E51F5">
            <w:pPr>
              <w:pStyle w:val="TAL"/>
              <w:rPr>
                <w:ins w:id="284" w:author="Huawei" w:date="2025-01-16T08:55:00Z"/>
                <w:bCs/>
                <w:lang w:eastAsia="zh-CN"/>
              </w:rPr>
            </w:pPr>
          </w:p>
        </w:tc>
      </w:tr>
      <w:tr w:rsidR="00A15843" w14:paraId="6E99C7F0" w14:textId="77777777" w:rsidTr="009E51F5">
        <w:trPr>
          <w:cantSplit/>
          <w:ins w:id="285" w:author="Huawei" w:date="2025-01-16T08:5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1265" w14:textId="77777777" w:rsidR="00A15843" w:rsidRDefault="00A15843" w:rsidP="009E51F5">
            <w:pPr>
              <w:pStyle w:val="TAL"/>
              <w:ind w:left="227"/>
              <w:rPr>
                <w:ins w:id="286" w:author="Huawei" w:date="2025-01-16T08:56:00Z"/>
                <w:lang w:eastAsia="zh-CN"/>
              </w:rPr>
            </w:pPr>
            <w:ins w:id="287" w:author="Huawei" w:date="2025-01-16T08:56:00Z">
              <w:r>
                <w:rPr>
                  <w:lang w:eastAsia="zh-CN"/>
                </w:rPr>
                <w:t>&gt;&gt;</w:t>
              </w:r>
            </w:ins>
            <w:ins w:id="288" w:author="Huawei" w:date="2025-01-16T16:00:00Z">
              <w:r>
                <w:t xml:space="preserve"> </w:t>
              </w:r>
              <w:r w:rsidRPr="006D2E16">
                <w:rPr>
                  <w:lang w:eastAsia="zh-CN"/>
                </w:rPr>
                <w:t xml:space="preserve">Average </w:t>
              </w:r>
            </w:ins>
            <w:ins w:id="289" w:author="Huawei" w:date="2025-03-21T11:43:00Z">
              <w:r>
                <w:rPr>
                  <w:lang w:eastAsia="zh-CN"/>
                </w:rPr>
                <w:t>Packet Loss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76D" w14:textId="77777777" w:rsidR="00A15843" w:rsidRDefault="00A15843" w:rsidP="009E51F5">
            <w:pPr>
              <w:pStyle w:val="TAL"/>
              <w:rPr>
                <w:ins w:id="290" w:author="Huawei" w:date="2025-01-16T08:56:00Z"/>
                <w:lang w:eastAsia="zh-CN"/>
              </w:rPr>
            </w:pPr>
            <w:ins w:id="291" w:author="Huawei" w:date="2025-01-16T08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5F87" w14:textId="77777777" w:rsidR="00A15843" w:rsidRDefault="00A15843" w:rsidP="009E51F5">
            <w:pPr>
              <w:pStyle w:val="TAL"/>
              <w:rPr>
                <w:ins w:id="292" w:author="Huawei" w:date="2025-01-16T08:56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8C7F" w14:textId="77777777" w:rsidR="00A15843" w:rsidRDefault="00A15843" w:rsidP="009E51F5">
            <w:pPr>
              <w:pStyle w:val="TAL"/>
              <w:rPr>
                <w:ins w:id="293" w:author="Huawei" w:date="2025-01-16T08:56:00Z"/>
                <w:highlight w:val="green"/>
              </w:rPr>
            </w:pPr>
            <w:ins w:id="294" w:author="Huawei" w:date="2025-03-21T11:43:00Z">
              <w:r w:rsidRPr="00FA1208">
                <w:rPr>
                  <w:highlight w:val="yellow"/>
                </w:rPr>
                <w:t>FFS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9E6E" w14:textId="77777777" w:rsidR="00A15843" w:rsidRDefault="00A15843" w:rsidP="009E51F5">
            <w:pPr>
              <w:pStyle w:val="TAL"/>
              <w:rPr>
                <w:ins w:id="295" w:author="Huawei" w:date="2025-01-16T08:56:00Z"/>
                <w:bCs/>
                <w:lang w:eastAsia="zh-CN"/>
              </w:rPr>
            </w:pPr>
          </w:p>
        </w:tc>
      </w:tr>
    </w:tbl>
    <w:p w14:paraId="1C982445" w14:textId="77777777" w:rsidR="00A15843" w:rsidRDefault="00A15843" w:rsidP="00A15843">
      <w:pPr>
        <w:spacing w:before="120" w:after="120"/>
        <w:jc w:val="center"/>
        <w:rPr>
          <w:ins w:id="296" w:author="Huawei" w:date="2025-01-15T16:35:00Z"/>
          <w:color w:val="FF0000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9"/>
        <w:gridCol w:w="5891"/>
      </w:tblGrid>
      <w:tr w:rsidR="00A15843" w:rsidRPr="00EA5FA7" w14:paraId="01E11FF0" w14:textId="77777777" w:rsidTr="009E51F5">
        <w:trPr>
          <w:ins w:id="297" w:author="Huawei" w:date="2025-01-16T09:04:00Z"/>
        </w:trPr>
        <w:tc>
          <w:tcPr>
            <w:tcW w:w="3829" w:type="dxa"/>
          </w:tcPr>
          <w:p w14:paraId="13B43C11" w14:textId="77777777" w:rsidR="00A15843" w:rsidRPr="00EA5FA7" w:rsidRDefault="00A15843" w:rsidP="009E51F5">
            <w:pPr>
              <w:pStyle w:val="TAH"/>
              <w:keepNext w:val="0"/>
              <w:keepLines w:val="0"/>
              <w:widowControl w:val="0"/>
              <w:rPr>
                <w:ins w:id="298" w:author="Huawei" w:date="2025-01-16T09:04:00Z"/>
              </w:rPr>
            </w:pPr>
            <w:ins w:id="299" w:author="Huawei" w:date="2025-01-16T09:04:00Z">
              <w:r w:rsidRPr="00EA5FA7">
                <w:t>Range bound</w:t>
              </w:r>
            </w:ins>
          </w:p>
        </w:tc>
        <w:tc>
          <w:tcPr>
            <w:tcW w:w="5891" w:type="dxa"/>
          </w:tcPr>
          <w:p w14:paraId="04711938" w14:textId="77777777" w:rsidR="00A15843" w:rsidRPr="00EA5FA7" w:rsidRDefault="00A15843" w:rsidP="009E51F5">
            <w:pPr>
              <w:pStyle w:val="TAH"/>
              <w:keepNext w:val="0"/>
              <w:keepLines w:val="0"/>
              <w:widowControl w:val="0"/>
              <w:rPr>
                <w:ins w:id="300" w:author="Huawei" w:date="2025-01-16T09:04:00Z"/>
              </w:rPr>
            </w:pPr>
            <w:ins w:id="301" w:author="Huawei" w:date="2025-01-16T09:04:00Z">
              <w:r w:rsidRPr="00EA5FA7">
                <w:t>Explanation</w:t>
              </w:r>
            </w:ins>
          </w:p>
        </w:tc>
      </w:tr>
      <w:tr w:rsidR="00A15843" w:rsidRPr="00EA5FA7" w14:paraId="5C675FD4" w14:textId="77777777" w:rsidTr="009E51F5">
        <w:trPr>
          <w:ins w:id="302" w:author="Huawei" w:date="2025-01-16T09:04:00Z"/>
        </w:trPr>
        <w:tc>
          <w:tcPr>
            <w:tcW w:w="3829" w:type="dxa"/>
          </w:tcPr>
          <w:p w14:paraId="3492DC35" w14:textId="77777777" w:rsidR="00A15843" w:rsidRPr="00EA5FA7" w:rsidRDefault="00A15843" w:rsidP="009E51F5">
            <w:pPr>
              <w:pStyle w:val="TAL"/>
              <w:keepNext w:val="0"/>
              <w:keepLines w:val="0"/>
              <w:widowControl w:val="0"/>
              <w:rPr>
                <w:ins w:id="303" w:author="Huawei" w:date="2025-01-16T09:04:00Z"/>
              </w:rPr>
            </w:pPr>
            <w:proofErr w:type="spellStart"/>
            <w:ins w:id="304" w:author="Huawei" w:date="2025-01-16T09:04:00Z">
              <w:r w:rsidRPr="00EA5FA7">
                <w:t>maxnoofDRBs</w:t>
              </w:r>
              <w:proofErr w:type="spellEnd"/>
            </w:ins>
          </w:p>
        </w:tc>
        <w:tc>
          <w:tcPr>
            <w:tcW w:w="5891" w:type="dxa"/>
          </w:tcPr>
          <w:p w14:paraId="0116A292" w14:textId="77777777" w:rsidR="00A15843" w:rsidRPr="00EA5FA7" w:rsidRDefault="00A15843" w:rsidP="009E51F5">
            <w:pPr>
              <w:pStyle w:val="TAL"/>
              <w:keepNext w:val="0"/>
              <w:keepLines w:val="0"/>
              <w:widowControl w:val="0"/>
              <w:rPr>
                <w:ins w:id="305" w:author="Huawei" w:date="2025-01-16T09:04:00Z"/>
              </w:rPr>
            </w:pPr>
            <w:ins w:id="306" w:author="Huawei" w:date="2025-01-16T09:04:00Z">
              <w:r w:rsidRPr="00EA5FA7">
                <w:t xml:space="preserve">Maximum no. of DRB allowed towards one UE, the maximum value is 64. </w:t>
              </w:r>
            </w:ins>
          </w:p>
        </w:tc>
      </w:tr>
    </w:tbl>
    <w:p w14:paraId="0EC7F697" w14:textId="2A9143B4" w:rsidR="00A15843" w:rsidRDefault="00A15843" w:rsidP="00A15843">
      <w:pPr>
        <w:spacing w:before="120" w:after="120"/>
        <w:jc w:val="center"/>
        <w:rPr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3628DD">
        <w:rPr>
          <w:color w:val="FF0000"/>
        </w:rPr>
        <w:t xml:space="preserve"> Change &gt;&gt;&gt;&gt;&gt;&gt;&gt;&gt;&gt;&gt;&gt;&gt;&gt;&gt;&gt;&gt;&gt;&gt;&gt;&gt;</w:t>
      </w:r>
    </w:p>
    <w:p w14:paraId="034AD12F" w14:textId="5DDB4E89" w:rsidR="007B1BBD" w:rsidRDefault="007B1BBD" w:rsidP="007B1BBD">
      <w:pPr>
        <w:pStyle w:val="Heading4"/>
        <w:keepNext w:val="0"/>
        <w:keepLines w:val="0"/>
        <w:widowControl w:val="0"/>
        <w:rPr>
          <w:ins w:id="307" w:author="Huawei" w:date="2025-03-26T16:06:00Z"/>
        </w:rPr>
      </w:pPr>
      <w:bookmarkStart w:id="308" w:name="_Toc192842899"/>
      <w:ins w:id="309" w:author="Huawei" w:date="2025-03-26T16:06:00Z">
        <w:r>
          <w:t>9.</w:t>
        </w:r>
      </w:ins>
      <w:ins w:id="310" w:author="Huawei" w:date="2025-03-26T16:08:00Z">
        <w:r>
          <w:t>3.1.c</w:t>
        </w:r>
      </w:ins>
      <w:ins w:id="311" w:author="Huawei" w:date="2025-03-26T16:06:00Z">
        <w:r>
          <w:tab/>
          <w:t>Average Packet Delay</w:t>
        </w:r>
        <w:bookmarkEnd w:id="308"/>
      </w:ins>
    </w:p>
    <w:p w14:paraId="684798E4" w14:textId="77777777" w:rsidR="007B1BBD" w:rsidRDefault="007B1BBD" w:rsidP="007B1BBD">
      <w:pPr>
        <w:rPr>
          <w:ins w:id="312" w:author="Huawei" w:date="2025-03-26T16:06:00Z"/>
        </w:rPr>
      </w:pPr>
      <w:ins w:id="313" w:author="Huawei" w:date="2025-03-26T16:06:00Z">
        <w:r>
          <w:t xml:space="preserve">This IE indicates the </w:t>
        </w:r>
        <w:r>
          <w:rPr>
            <w:rFonts w:hint="eastAsia"/>
            <w:lang w:val="en-US" w:eastAsia="zh-CN"/>
          </w:rPr>
          <w:t xml:space="preserve">RAN part of </w:t>
        </w:r>
        <w:r>
          <w:rPr>
            <w:lang w:val="en-US" w:eastAsia="zh-CN"/>
          </w:rPr>
          <w:t xml:space="preserve">the </w:t>
        </w:r>
        <w:r>
          <w:t>average packet delay in the UL and DL directions.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B1BBD" w14:paraId="4E29B8D6" w14:textId="77777777" w:rsidTr="009C27B3">
        <w:trPr>
          <w:cantSplit/>
          <w:tblHeader/>
          <w:ins w:id="314" w:author="Huawei" w:date="2025-03-26T16:06:00Z"/>
        </w:trPr>
        <w:tc>
          <w:tcPr>
            <w:tcW w:w="2448" w:type="dxa"/>
          </w:tcPr>
          <w:p w14:paraId="1DC1521A" w14:textId="77777777" w:rsidR="007B1BBD" w:rsidRDefault="007B1BBD" w:rsidP="009C27B3">
            <w:pPr>
              <w:pStyle w:val="TAH"/>
              <w:keepNext w:val="0"/>
              <w:keepLines w:val="0"/>
              <w:widowControl w:val="0"/>
              <w:rPr>
                <w:ins w:id="315" w:author="Huawei" w:date="2025-03-26T16:06:00Z"/>
                <w:rFonts w:cs="Arial"/>
                <w:lang w:eastAsia="ja-JP"/>
              </w:rPr>
            </w:pPr>
            <w:ins w:id="316" w:author="Huawei" w:date="2025-03-26T16:0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C776FD0" w14:textId="77777777" w:rsidR="007B1BBD" w:rsidRDefault="007B1BBD" w:rsidP="009C27B3">
            <w:pPr>
              <w:pStyle w:val="TAH"/>
              <w:keepNext w:val="0"/>
              <w:keepLines w:val="0"/>
              <w:widowControl w:val="0"/>
              <w:rPr>
                <w:ins w:id="317" w:author="Huawei" w:date="2025-03-26T16:06:00Z"/>
                <w:rFonts w:cs="Arial"/>
                <w:lang w:eastAsia="ja-JP"/>
              </w:rPr>
            </w:pPr>
            <w:ins w:id="318" w:author="Huawei" w:date="2025-03-26T16:0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D09332A" w14:textId="77777777" w:rsidR="007B1BBD" w:rsidRDefault="007B1BBD" w:rsidP="009C27B3">
            <w:pPr>
              <w:pStyle w:val="TAH"/>
              <w:keepNext w:val="0"/>
              <w:keepLines w:val="0"/>
              <w:widowControl w:val="0"/>
              <w:rPr>
                <w:ins w:id="319" w:author="Huawei" w:date="2025-03-26T16:06:00Z"/>
                <w:rFonts w:cs="Arial"/>
                <w:lang w:eastAsia="ja-JP"/>
              </w:rPr>
            </w:pPr>
            <w:ins w:id="320" w:author="Huawei" w:date="2025-03-26T16:0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4FC995D" w14:textId="77777777" w:rsidR="007B1BBD" w:rsidRDefault="007B1BBD" w:rsidP="009C27B3">
            <w:pPr>
              <w:pStyle w:val="TAH"/>
              <w:keepNext w:val="0"/>
              <w:keepLines w:val="0"/>
              <w:widowControl w:val="0"/>
              <w:rPr>
                <w:ins w:id="321" w:author="Huawei" w:date="2025-03-26T16:06:00Z"/>
                <w:rFonts w:cs="Arial"/>
                <w:lang w:eastAsia="ja-JP"/>
              </w:rPr>
            </w:pPr>
            <w:ins w:id="322" w:author="Huawei" w:date="2025-03-26T16:0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9946D15" w14:textId="77777777" w:rsidR="007B1BBD" w:rsidRDefault="007B1BBD" w:rsidP="009C27B3">
            <w:pPr>
              <w:pStyle w:val="TAH"/>
              <w:keepNext w:val="0"/>
              <w:keepLines w:val="0"/>
              <w:widowControl w:val="0"/>
              <w:rPr>
                <w:ins w:id="323" w:author="Huawei" w:date="2025-03-26T16:06:00Z"/>
                <w:rFonts w:cs="Arial"/>
                <w:lang w:eastAsia="ja-JP"/>
              </w:rPr>
            </w:pPr>
            <w:ins w:id="324" w:author="Huawei" w:date="2025-03-26T16:0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B1BBD" w14:paraId="32EF4630" w14:textId="77777777" w:rsidTr="009C27B3">
        <w:trPr>
          <w:cantSplit/>
          <w:ins w:id="325" w:author="Huawei" w:date="2025-03-26T16:06:00Z"/>
        </w:trPr>
        <w:tc>
          <w:tcPr>
            <w:tcW w:w="2448" w:type="dxa"/>
          </w:tcPr>
          <w:p w14:paraId="31A4CD79" w14:textId="77777777" w:rsidR="007B1BBD" w:rsidRDefault="007B1BBD" w:rsidP="009C27B3">
            <w:pPr>
              <w:pStyle w:val="TAL"/>
              <w:keepNext w:val="0"/>
              <w:keepLines w:val="0"/>
              <w:widowControl w:val="0"/>
              <w:rPr>
                <w:ins w:id="326" w:author="Huawei" w:date="2025-03-26T16:06:00Z"/>
                <w:lang w:eastAsia="zh-CN"/>
              </w:rPr>
            </w:pPr>
            <w:ins w:id="327" w:author="Huawei" w:date="2025-03-26T16:06:00Z">
              <w:r>
                <w:rPr>
                  <w:lang w:eastAsia="zh-CN"/>
                </w:rPr>
                <w:t>Average Packet Delay UL</w:t>
              </w:r>
            </w:ins>
          </w:p>
        </w:tc>
        <w:tc>
          <w:tcPr>
            <w:tcW w:w="1080" w:type="dxa"/>
          </w:tcPr>
          <w:p w14:paraId="1A6B6BBB" w14:textId="77777777" w:rsidR="007B1BBD" w:rsidRDefault="007B1BBD" w:rsidP="009C27B3">
            <w:pPr>
              <w:pStyle w:val="TAL"/>
              <w:rPr>
                <w:ins w:id="328" w:author="Huawei" w:date="2025-03-26T16:06:00Z"/>
                <w:rFonts w:cs="Arial"/>
                <w:lang w:eastAsia="ja-JP"/>
              </w:rPr>
            </w:pPr>
            <w:ins w:id="329" w:author="Huawei" w:date="2025-03-26T16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2610B76E" w14:textId="77777777" w:rsidR="007B1BBD" w:rsidRDefault="007B1BBD" w:rsidP="009C27B3">
            <w:pPr>
              <w:pStyle w:val="TAL"/>
              <w:keepNext w:val="0"/>
              <w:keepLines w:val="0"/>
              <w:widowControl w:val="0"/>
              <w:rPr>
                <w:ins w:id="330" w:author="Huawei" w:date="2025-03-26T16:0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A59D046" w14:textId="77777777" w:rsidR="007B1BBD" w:rsidRDefault="007B1BBD" w:rsidP="009C27B3">
            <w:pPr>
              <w:pStyle w:val="TAL"/>
              <w:keepNext w:val="0"/>
              <w:keepLines w:val="0"/>
              <w:widowControl w:val="0"/>
              <w:rPr>
                <w:ins w:id="331" w:author="Huawei" w:date="2025-03-26T16:06:00Z"/>
                <w:rFonts w:cs="Arial"/>
                <w:lang w:eastAsia="ja-JP"/>
              </w:rPr>
            </w:pPr>
            <w:ins w:id="332" w:author="Huawei" w:date="2025-03-26T16:06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14:paraId="1297FB0E" w14:textId="75FD5912" w:rsidR="007B1BBD" w:rsidRDefault="007B1BBD" w:rsidP="009C27B3">
            <w:pPr>
              <w:pStyle w:val="TAL"/>
              <w:rPr>
                <w:ins w:id="333" w:author="Huawei" w:date="2025-03-26T16:06:00Z"/>
                <w:lang w:val="en-US" w:eastAsia="ja-JP" w:bidi="ar"/>
              </w:rPr>
            </w:pPr>
            <w:ins w:id="334" w:author="Huawei" w:date="2025-03-26T16:06:00Z">
              <w:r>
                <w:rPr>
                  <w:lang w:val="en-US" w:eastAsia="ja-JP" w:bidi="ar"/>
                </w:rPr>
                <w:t xml:space="preserve">Defined in TS </w:t>
              </w:r>
            </w:ins>
            <w:ins w:id="335" w:author="Huawei" w:date="2025-03-26T16:12:00Z">
              <w:r w:rsidR="00D2762D">
                <w:rPr>
                  <w:lang w:val="en-US" w:eastAsia="ja-JP" w:bidi="ar"/>
                </w:rPr>
                <w:t>38.425 [</w:t>
              </w:r>
              <w:r w:rsidR="00D2762D" w:rsidRPr="00D2762D">
                <w:rPr>
                  <w:highlight w:val="yellow"/>
                  <w:lang w:val="en-US" w:eastAsia="ja-JP" w:bidi="ar"/>
                </w:rPr>
                <w:t>XX</w:t>
              </w:r>
              <w:r w:rsidR="00D2762D">
                <w:rPr>
                  <w:lang w:val="en-US" w:eastAsia="ja-JP" w:bidi="ar"/>
                </w:rPr>
                <w:t>]</w:t>
              </w:r>
            </w:ins>
            <w:ins w:id="336" w:author="Huawei" w:date="2025-03-26T16:06:00Z">
              <w:r>
                <w:rPr>
                  <w:lang w:val="en-US" w:eastAsia="ja-JP" w:bidi="ar"/>
                </w:rPr>
                <w:t>.</w:t>
              </w:r>
            </w:ins>
          </w:p>
          <w:p w14:paraId="6B86F198" w14:textId="77777777" w:rsidR="007B1BBD" w:rsidRDefault="007B1BBD" w:rsidP="009C27B3">
            <w:pPr>
              <w:pStyle w:val="TAL"/>
              <w:rPr>
                <w:ins w:id="337" w:author="Huawei" w:date="2025-03-26T16:06:00Z"/>
                <w:lang w:val="en-US" w:eastAsia="ja-JP" w:bidi="ar"/>
              </w:rPr>
            </w:pPr>
            <w:ins w:id="338" w:author="Huawei" w:date="2025-03-26T16:06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  <w:tr w:rsidR="007B1BBD" w14:paraId="06A18AB0" w14:textId="77777777" w:rsidTr="009C27B3">
        <w:trPr>
          <w:cantSplit/>
          <w:ins w:id="339" w:author="Huawei" w:date="2025-03-26T16:06:00Z"/>
        </w:trPr>
        <w:tc>
          <w:tcPr>
            <w:tcW w:w="2448" w:type="dxa"/>
          </w:tcPr>
          <w:p w14:paraId="20645D8E" w14:textId="77777777" w:rsidR="007B1BBD" w:rsidRDefault="007B1BBD" w:rsidP="009C27B3">
            <w:pPr>
              <w:pStyle w:val="TAL"/>
              <w:keepNext w:val="0"/>
              <w:keepLines w:val="0"/>
              <w:widowControl w:val="0"/>
              <w:rPr>
                <w:ins w:id="340" w:author="Huawei" w:date="2025-03-26T16:06:00Z"/>
                <w:lang w:eastAsia="zh-CN"/>
              </w:rPr>
            </w:pPr>
            <w:ins w:id="341" w:author="Huawei" w:date="2025-03-26T16:06:00Z">
              <w:r>
                <w:rPr>
                  <w:lang w:eastAsia="zh-CN"/>
                </w:rPr>
                <w:t>Average Packet Delay DL</w:t>
              </w:r>
            </w:ins>
          </w:p>
        </w:tc>
        <w:tc>
          <w:tcPr>
            <w:tcW w:w="1080" w:type="dxa"/>
          </w:tcPr>
          <w:p w14:paraId="4565DA51" w14:textId="77777777" w:rsidR="007B1BBD" w:rsidRDefault="007B1BBD" w:rsidP="009C27B3">
            <w:pPr>
              <w:pStyle w:val="TAL"/>
              <w:rPr>
                <w:ins w:id="342" w:author="Huawei" w:date="2025-03-26T16:06:00Z"/>
                <w:rFonts w:cs="Arial"/>
                <w:lang w:eastAsia="ja-JP"/>
              </w:rPr>
            </w:pPr>
            <w:ins w:id="343" w:author="Huawei" w:date="2025-03-26T16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F752512" w14:textId="77777777" w:rsidR="007B1BBD" w:rsidRDefault="007B1BBD" w:rsidP="009C27B3">
            <w:pPr>
              <w:pStyle w:val="TAL"/>
              <w:keepNext w:val="0"/>
              <w:keepLines w:val="0"/>
              <w:widowControl w:val="0"/>
              <w:rPr>
                <w:ins w:id="344" w:author="Huawei" w:date="2025-03-26T16:0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C1C26F6" w14:textId="77777777" w:rsidR="007B1BBD" w:rsidRDefault="007B1BBD" w:rsidP="009C27B3">
            <w:pPr>
              <w:pStyle w:val="TAL"/>
              <w:keepNext w:val="0"/>
              <w:keepLines w:val="0"/>
              <w:widowControl w:val="0"/>
              <w:rPr>
                <w:ins w:id="345" w:author="Huawei" w:date="2025-03-26T16:06:00Z"/>
                <w:rFonts w:cs="Arial"/>
                <w:lang w:eastAsia="ja-JP"/>
              </w:rPr>
            </w:pPr>
            <w:ins w:id="346" w:author="Huawei" w:date="2025-03-26T16:06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14:paraId="5F0F9C48" w14:textId="2D773163" w:rsidR="007B1BBD" w:rsidRDefault="007B1BBD" w:rsidP="009C27B3">
            <w:pPr>
              <w:pStyle w:val="TAL"/>
              <w:rPr>
                <w:ins w:id="347" w:author="Huawei" w:date="2025-03-26T16:06:00Z"/>
                <w:lang w:val="en-US" w:eastAsia="ja-JP" w:bidi="ar"/>
              </w:rPr>
            </w:pPr>
            <w:ins w:id="348" w:author="Huawei" w:date="2025-03-26T16:06:00Z">
              <w:r>
                <w:rPr>
                  <w:lang w:val="en-US" w:eastAsia="ja-JP" w:bidi="ar"/>
                </w:rPr>
                <w:t xml:space="preserve">Defined in TS </w:t>
              </w:r>
            </w:ins>
            <w:ins w:id="349" w:author="Huawei" w:date="2025-03-26T16:13:00Z">
              <w:r w:rsidR="00D2762D">
                <w:rPr>
                  <w:lang w:val="en-US" w:eastAsia="ja-JP" w:bidi="ar"/>
                </w:rPr>
                <w:t>38.425 [</w:t>
              </w:r>
              <w:r w:rsidR="00D2762D" w:rsidRPr="00D2762D">
                <w:rPr>
                  <w:highlight w:val="yellow"/>
                  <w:lang w:val="en-US" w:eastAsia="ja-JP" w:bidi="ar"/>
                </w:rPr>
                <w:t>XX</w:t>
              </w:r>
              <w:r w:rsidR="00D2762D">
                <w:rPr>
                  <w:lang w:val="en-US" w:eastAsia="ja-JP" w:bidi="ar"/>
                </w:rPr>
                <w:t>]</w:t>
              </w:r>
            </w:ins>
            <w:ins w:id="350" w:author="Huawei" w:date="2025-03-26T16:06:00Z">
              <w:r>
                <w:rPr>
                  <w:lang w:val="en-US" w:eastAsia="ja-JP" w:bidi="ar"/>
                </w:rPr>
                <w:t>.</w:t>
              </w:r>
            </w:ins>
          </w:p>
          <w:p w14:paraId="74EB6C2A" w14:textId="77777777" w:rsidR="007B1BBD" w:rsidRDefault="007B1BBD" w:rsidP="009C27B3">
            <w:pPr>
              <w:pStyle w:val="TAL"/>
              <w:rPr>
                <w:ins w:id="351" w:author="Huawei" w:date="2025-03-26T16:06:00Z"/>
                <w:lang w:val="en-US" w:eastAsia="ja-JP" w:bidi="ar"/>
              </w:rPr>
            </w:pPr>
            <w:ins w:id="352" w:author="Huawei" w:date="2025-03-26T16:06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</w:tbl>
    <w:p w14:paraId="21DF1A46" w14:textId="05C6C1AF" w:rsidR="007B1BBD" w:rsidRDefault="004A69D6" w:rsidP="00A15843">
      <w:pPr>
        <w:spacing w:before="120" w:after="120"/>
        <w:jc w:val="center"/>
        <w:rPr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3628DD">
        <w:rPr>
          <w:color w:val="FF0000"/>
        </w:rPr>
        <w:t xml:space="preserve"> Change &gt;&gt;&gt;&gt;&gt;&gt;&gt;&gt;&gt;&gt;&gt;&gt;&gt;&gt;&gt;&gt;&gt;&gt;&gt;&gt;</w:t>
      </w:r>
    </w:p>
    <w:p w14:paraId="0E9B1E96" w14:textId="77777777" w:rsidR="00A15843" w:rsidRDefault="00A15843" w:rsidP="00A15843">
      <w:pPr>
        <w:spacing w:before="120" w:after="120"/>
        <w:jc w:val="center"/>
        <w:rPr>
          <w:color w:val="FF0000"/>
        </w:rPr>
      </w:pPr>
    </w:p>
    <w:p w14:paraId="6151ECE2" w14:textId="77777777" w:rsidR="00A15843" w:rsidRDefault="00A15843" w:rsidP="00A15843">
      <w:pPr>
        <w:jc w:val="center"/>
        <w:rPr>
          <w:color w:val="FF0000"/>
        </w:rPr>
      </w:pPr>
    </w:p>
    <w:p w14:paraId="74FC514C" w14:textId="1EF97D16" w:rsidR="00A15843" w:rsidRPr="00A15843" w:rsidRDefault="00A15843" w:rsidP="00A15843">
      <w:pPr>
        <w:tabs>
          <w:tab w:val="center" w:pos="4820"/>
        </w:tabs>
        <w:sectPr w:rsidR="00A15843" w:rsidRPr="00A15843" w:rsidSect="00B54C55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>
        <w:tab/>
      </w:r>
    </w:p>
    <w:p w14:paraId="4920F432" w14:textId="77777777" w:rsidR="00731CEF" w:rsidRPr="00731CEF" w:rsidRDefault="00731CEF" w:rsidP="00731CE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53" w:name="_Toc192841852"/>
      <w:r w:rsidRPr="00731CEF">
        <w:rPr>
          <w:rFonts w:ascii="Arial" w:hAnsi="Arial"/>
          <w:sz w:val="28"/>
          <w:lang w:eastAsia="ko-KR"/>
        </w:rPr>
        <w:lastRenderedPageBreak/>
        <w:t>9.4.4</w:t>
      </w:r>
      <w:r w:rsidRPr="00731CEF">
        <w:rPr>
          <w:rFonts w:ascii="Arial" w:hAnsi="Arial"/>
          <w:sz w:val="28"/>
          <w:lang w:eastAsia="ko-KR"/>
        </w:rPr>
        <w:tab/>
        <w:t>PDU Definitions</w:t>
      </w:r>
      <w:bookmarkEnd w:id="353"/>
    </w:p>
    <w:p w14:paraId="1044FFAE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1CEF">
        <w:rPr>
          <w:rFonts w:ascii="Courier New" w:hAnsi="Courier New"/>
          <w:noProof/>
          <w:sz w:val="16"/>
          <w:lang w:eastAsia="ko-KR"/>
        </w:rPr>
        <w:t>-- ASN1START</w:t>
      </w:r>
    </w:p>
    <w:p w14:paraId="42115DB3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1CEF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F446B4E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1CEF">
        <w:rPr>
          <w:rFonts w:ascii="Courier New" w:hAnsi="Courier New"/>
          <w:snapToGrid w:val="0"/>
          <w:sz w:val="16"/>
          <w:lang w:eastAsia="ko-KR"/>
        </w:rPr>
        <w:t>--</w:t>
      </w:r>
    </w:p>
    <w:p w14:paraId="6ED5498D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31CEF">
        <w:rPr>
          <w:rFonts w:ascii="Courier New" w:hAnsi="Courier New"/>
          <w:snapToGrid w:val="0"/>
          <w:sz w:val="16"/>
          <w:lang w:eastAsia="ko-KR"/>
        </w:rPr>
        <w:t>-- PDU definitions for E1AP</w:t>
      </w:r>
    </w:p>
    <w:p w14:paraId="0773AB99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1CEF">
        <w:rPr>
          <w:rFonts w:ascii="Courier New" w:hAnsi="Courier New"/>
          <w:snapToGrid w:val="0"/>
          <w:sz w:val="16"/>
          <w:lang w:eastAsia="ko-KR"/>
        </w:rPr>
        <w:t>--</w:t>
      </w:r>
    </w:p>
    <w:p w14:paraId="7B8ACC58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1CEF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6CE3BEA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DD41E0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1CEF">
        <w:rPr>
          <w:rFonts w:ascii="Courier New" w:hAnsi="Courier New"/>
          <w:snapToGrid w:val="0"/>
          <w:sz w:val="16"/>
          <w:lang w:eastAsia="ko-KR"/>
        </w:rPr>
        <w:t>E1AP-PDU-Contents {</w:t>
      </w:r>
    </w:p>
    <w:p w14:paraId="4334D4E3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731CEF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731CEF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731CEF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731CEF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731CEF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731CEF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5CD7F03E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731CEF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731CEF">
        <w:rPr>
          <w:rFonts w:ascii="Courier New" w:hAnsi="Courier New"/>
          <w:snapToGrid w:val="0"/>
          <w:sz w:val="16"/>
          <w:lang w:eastAsia="ko-KR"/>
        </w:rPr>
        <w:t>-access (22) modules (3) e1ap (5) version1 (1) e1ap-PDU-Contents (1) }</w:t>
      </w:r>
    </w:p>
    <w:p w14:paraId="63284F6A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C7B8DFF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1CEF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4B03261C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2D9DC08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1CEF">
        <w:rPr>
          <w:rFonts w:ascii="Courier New" w:hAnsi="Courier New"/>
          <w:snapToGrid w:val="0"/>
          <w:sz w:val="16"/>
          <w:lang w:eastAsia="ko-KR"/>
        </w:rPr>
        <w:t>BEGIN</w:t>
      </w:r>
    </w:p>
    <w:p w14:paraId="0ADB1346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17F1B48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1CEF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4464B22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1CEF">
        <w:rPr>
          <w:rFonts w:ascii="Courier New" w:hAnsi="Courier New"/>
          <w:snapToGrid w:val="0"/>
          <w:sz w:val="16"/>
          <w:lang w:eastAsia="ko-KR"/>
        </w:rPr>
        <w:t>--</w:t>
      </w:r>
    </w:p>
    <w:p w14:paraId="27BD371D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31CEF">
        <w:rPr>
          <w:rFonts w:ascii="Courier New" w:hAnsi="Courier New"/>
          <w:snapToGrid w:val="0"/>
          <w:sz w:val="16"/>
          <w:lang w:eastAsia="ko-KR"/>
        </w:rPr>
        <w:t>-- IE parameter types from other modules</w:t>
      </w:r>
    </w:p>
    <w:p w14:paraId="20F80C42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1CEF">
        <w:rPr>
          <w:rFonts w:ascii="Courier New" w:hAnsi="Courier New"/>
          <w:snapToGrid w:val="0"/>
          <w:sz w:val="16"/>
          <w:lang w:eastAsia="ko-KR"/>
        </w:rPr>
        <w:t>--</w:t>
      </w:r>
    </w:p>
    <w:p w14:paraId="66FB06B5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1CEF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73D3993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2D6A4DB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1CEF">
        <w:rPr>
          <w:rFonts w:ascii="Courier New" w:hAnsi="Courier New"/>
          <w:snapToGrid w:val="0"/>
          <w:sz w:val="16"/>
          <w:lang w:eastAsia="ko-KR"/>
        </w:rPr>
        <w:t>IMPORTS</w:t>
      </w:r>
    </w:p>
    <w:p w14:paraId="4F7F20FA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1CEF">
        <w:rPr>
          <w:rFonts w:ascii="Courier New" w:hAnsi="Courier New"/>
          <w:snapToGrid w:val="0"/>
          <w:sz w:val="16"/>
          <w:lang w:eastAsia="ko-KR"/>
        </w:rPr>
        <w:tab/>
      </w:r>
    </w:p>
    <w:p w14:paraId="5B20F23B" w14:textId="2A309077" w:rsid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1CEF">
        <w:rPr>
          <w:rFonts w:ascii="Courier New" w:hAnsi="Courier New"/>
          <w:noProof/>
          <w:snapToGrid w:val="0"/>
          <w:sz w:val="16"/>
          <w:lang w:eastAsia="ko-KR"/>
        </w:rPr>
        <w:tab/>
        <w:t>AssociatedSessionID,</w:t>
      </w:r>
    </w:p>
    <w:p w14:paraId="2422F52E" w14:textId="0B186626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31CEF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non-relevant text ***</w:t>
      </w:r>
    </w:p>
    <w:p w14:paraId="08F36C8E" w14:textId="4BCD145A" w:rsidR="00731CEF" w:rsidRDefault="00731CEF" w:rsidP="00731CEF">
      <w:pPr>
        <w:pStyle w:val="PL"/>
        <w:rPr>
          <w:ins w:id="354" w:author="Huawei" w:date="2025-03-21T13:51:00Z"/>
          <w:snapToGrid w:val="0"/>
          <w:lang w:val="en-US"/>
        </w:rPr>
      </w:pPr>
      <w:r>
        <w:rPr>
          <w:snapToGrid w:val="0"/>
          <w:lang w:val="en-US"/>
        </w:rPr>
        <w:tab/>
      </w:r>
      <w:r w:rsidRPr="008F4287">
        <w:rPr>
          <w:snapToGrid w:val="0"/>
          <w:lang w:val="en-US"/>
        </w:rPr>
        <w:t>SDT-data-size-threshold-Crossed</w:t>
      </w:r>
      <w:ins w:id="355" w:author="Huawei" w:date="2025-03-21T13:51:00Z">
        <w:r w:rsidR="008C441F">
          <w:rPr>
            <w:snapToGrid w:val="0"/>
            <w:lang w:val="en-US"/>
          </w:rPr>
          <w:t>,</w:t>
        </w:r>
      </w:ins>
    </w:p>
    <w:p w14:paraId="15929632" w14:textId="4D419B3D" w:rsidR="008C441F" w:rsidRDefault="008C441F" w:rsidP="00731CEF">
      <w:pPr>
        <w:pStyle w:val="PL"/>
        <w:rPr>
          <w:ins w:id="356" w:author="Huawei" w:date="2025-03-21T13:52:00Z"/>
          <w:snapToGrid w:val="0"/>
        </w:rPr>
      </w:pPr>
      <w:ins w:id="357" w:author="Huawei" w:date="2025-03-21T13:51:00Z">
        <w:r>
          <w:rPr>
            <w:snapToGrid w:val="0"/>
          </w:rPr>
          <w:tab/>
        </w:r>
        <w:r w:rsidRPr="008A1581">
          <w:rPr>
            <w:snapToGrid w:val="0"/>
          </w:rPr>
          <w:t>UEPerformanceCollectionConfiguration</w:t>
        </w:r>
      </w:ins>
      <w:ins w:id="358" w:author="Huawei" w:date="2025-03-21T13:52:00Z">
        <w:r>
          <w:rPr>
            <w:snapToGrid w:val="0"/>
          </w:rPr>
          <w:t>,</w:t>
        </w:r>
      </w:ins>
    </w:p>
    <w:p w14:paraId="68ED5FF4" w14:textId="74B75873" w:rsidR="008C441F" w:rsidRPr="008F4287" w:rsidRDefault="008C441F" w:rsidP="00731CEF">
      <w:pPr>
        <w:pStyle w:val="PL"/>
        <w:rPr>
          <w:snapToGrid w:val="0"/>
          <w:lang w:val="en-US"/>
        </w:rPr>
      </w:pPr>
      <w:ins w:id="359" w:author="Huawei" w:date="2025-03-21T13:52:00Z">
        <w:r>
          <w:rPr>
            <w:snapToGrid w:val="0"/>
          </w:rPr>
          <w:tab/>
          <w:t>UEAssociatedInfoResult-List</w:t>
        </w:r>
      </w:ins>
    </w:p>
    <w:p w14:paraId="7D9826A6" w14:textId="77777777" w:rsidR="00731CEF" w:rsidRPr="006318F2" w:rsidDel="00180017" w:rsidRDefault="00731CEF" w:rsidP="00731CEF">
      <w:pPr>
        <w:pStyle w:val="PL"/>
        <w:rPr>
          <w:snapToGrid w:val="0"/>
        </w:rPr>
      </w:pPr>
    </w:p>
    <w:p w14:paraId="510FAECE" w14:textId="77777777" w:rsidR="00731CEF" w:rsidRPr="006318F2" w:rsidRDefault="00731CEF" w:rsidP="00731CEF">
      <w:pPr>
        <w:pStyle w:val="PL"/>
        <w:spacing w:line="0" w:lineRule="atLeast"/>
        <w:rPr>
          <w:noProof w:val="0"/>
          <w:snapToGrid w:val="0"/>
        </w:rPr>
      </w:pPr>
    </w:p>
    <w:p w14:paraId="61B20274" w14:textId="77777777" w:rsidR="00731CEF" w:rsidRPr="006318F2" w:rsidRDefault="00731CEF" w:rsidP="00731CEF">
      <w:pPr>
        <w:pStyle w:val="PL"/>
        <w:spacing w:line="0" w:lineRule="atLeast"/>
        <w:rPr>
          <w:noProof w:val="0"/>
          <w:snapToGrid w:val="0"/>
        </w:rPr>
      </w:pPr>
    </w:p>
    <w:p w14:paraId="05151262" w14:textId="77777777" w:rsidR="00731CEF" w:rsidRPr="004F4B56" w:rsidRDefault="00731CEF" w:rsidP="00731CEF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FROM E1AP-IEs</w:t>
      </w:r>
    </w:p>
    <w:p w14:paraId="146EDED8" w14:textId="77777777" w:rsidR="00731CEF" w:rsidRPr="004F4B56" w:rsidRDefault="00731CEF" w:rsidP="00731CE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C67C282" w14:textId="77777777" w:rsidR="00731CEF" w:rsidRPr="004F4B56" w:rsidRDefault="00731CEF" w:rsidP="00731CEF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PrivateIE</w:t>
      </w:r>
      <w:proofErr w:type="spellEnd"/>
      <w:r w:rsidRPr="004F4B56">
        <w:rPr>
          <w:noProof w:val="0"/>
          <w:snapToGrid w:val="0"/>
          <w:lang w:val="fr-FR"/>
        </w:rPr>
        <w:t>-Container{},</w:t>
      </w:r>
    </w:p>
    <w:p w14:paraId="339DDE5A" w14:textId="77777777" w:rsidR="00731CEF" w:rsidRPr="007E6193" w:rsidRDefault="00731CEF" w:rsidP="00731CEF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>{},</w:t>
      </w:r>
    </w:p>
    <w:p w14:paraId="4A67F68A" w14:textId="77777777" w:rsidR="00731CEF" w:rsidRPr="007E6193" w:rsidRDefault="00731CEF" w:rsidP="00731CE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>-Container{},</w:t>
      </w:r>
    </w:p>
    <w:p w14:paraId="1169EFCA" w14:textId="77777777" w:rsidR="00731CEF" w:rsidRPr="007E6193" w:rsidRDefault="00731CEF" w:rsidP="00731CE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ProtocolIE-ContainerList</w:t>
      </w:r>
      <w:proofErr w:type="spellEnd"/>
      <w:r w:rsidRPr="007E6193">
        <w:rPr>
          <w:noProof w:val="0"/>
          <w:snapToGrid w:val="0"/>
          <w:lang w:val="fr-FR"/>
        </w:rPr>
        <w:t>{},</w:t>
      </w:r>
    </w:p>
    <w:p w14:paraId="2820E230" w14:textId="77777777" w:rsidR="00731CEF" w:rsidRPr="007E6193" w:rsidRDefault="00731CEF" w:rsidP="00731CE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ProtocolIE-SingleContainer</w:t>
      </w:r>
      <w:proofErr w:type="spellEnd"/>
      <w:r w:rsidRPr="007E6193">
        <w:rPr>
          <w:noProof w:val="0"/>
          <w:snapToGrid w:val="0"/>
          <w:lang w:val="fr-FR"/>
        </w:rPr>
        <w:t>{},</w:t>
      </w:r>
    </w:p>
    <w:p w14:paraId="1092220F" w14:textId="77777777" w:rsidR="00731CEF" w:rsidRPr="007E6193" w:rsidRDefault="00731CEF" w:rsidP="00731CE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E1AP-PRIVATE-IES,</w:t>
      </w:r>
    </w:p>
    <w:p w14:paraId="51314C06" w14:textId="77777777" w:rsidR="00731CEF" w:rsidRPr="007E6193" w:rsidRDefault="00731CEF" w:rsidP="00731CE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6B3E7352" w14:textId="77777777" w:rsidR="00731CEF" w:rsidRPr="007E6193" w:rsidRDefault="00731CEF" w:rsidP="00731CE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E1AP-PROTOCOL-IES</w:t>
      </w:r>
    </w:p>
    <w:p w14:paraId="55DAF544" w14:textId="77777777" w:rsidR="00731CEF" w:rsidRPr="007E6193" w:rsidRDefault="00731CEF" w:rsidP="00731CE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C0021DF" w14:textId="77777777" w:rsidR="00731CEF" w:rsidRPr="007E6193" w:rsidRDefault="00731CEF" w:rsidP="00731CE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C203EA1" w14:textId="77777777" w:rsidR="00731CEF" w:rsidRPr="007E6193" w:rsidRDefault="00731CEF" w:rsidP="00731CE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FROM E1AP-Containers</w:t>
      </w:r>
    </w:p>
    <w:p w14:paraId="3C0F7F6E" w14:textId="77777777" w:rsidR="00731CEF" w:rsidRPr="007E6193" w:rsidRDefault="00731CEF" w:rsidP="00731CE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</w:p>
    <w:p w14:paraId="286B7E92" w14:textId="1335FB3D" w:rsidR="0053143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1CEF">
        <w:rPr>
          <w:rFonts w:ascii="Courier New" w:hAnsi="Courier New"/>
          <w:noProof/>
          <w:snapToGrid w:val="0"/>
          <w:sz w:val="16"/>
          <w:lang w:eastAsia="ko-KR"/>
        </w:rPr>
        <w:tab/>
        <w:t>id-AssociatedSessionID,</w:t>
      </w:r>
    </w:p>
    <w:p w14:paraId="65A6A1C3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31CEF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non-relevant text ***</w:t>
      </w:r>
    </w:p>
    <w:p w14:paraId="49FA60BD" w14:textId="7EF63324" w:rsidR="00731CEF" w:rsidRDefault="00731CEF" w:rsidP="00731CEF">
      <w:pPr>
        <w:pStyle w:val="PL"/>
        <w:rPr>
          <w:ins w:id="360" w:author="Huawei" w:date="2025-03-21T13:51:00Z"/>
          <w:rFonts w:eastAsia="MS Mincho"/>
          <w:snapToGrid w:val="0"/>
          <w:szCs w:val="24"/>
          <w:lang w:eastAsia="ja-JP"/>
        </w:rPr>
      </w:pPr>
      <w:r w:rsidRPr="00160989">
        <w:rPr>
          <w:rFonts w:eastAsia="MS Mincho"/>
          <w:snapToGrid w:val="0"/>
          <w:szCs w:val="24"/>
          <w:lang w:val="en-US" w:eastAsia="ja-JP"/>
        </w:rPr>
        <w:tab/>
        <w:t>id-</w:t>
      </w:r>
      <w:r w:rsidRPr="0039746E">
        <w:rPr>
          <w:rFonts w:eastAsia="MS Mincho"/>
          <w:snapToGrid w:val="0"/>
          <w:szCs w:val="24"/>
          <w:lang w:eastAsia="ja-JP"/>
        </w:rPr>
        <w:t>SDT-data-size-threshold-Crossed,</w:t>
      </w:r>
    </w:p>
    <w:p w14:paraId="4614DA26" w14:textId="7AEB5AEA" w:rsidR="008C441F" w:rsidRDefault="008C441F" w:rsidP="00731CEF">
      <w:pPr>
        <w:pStyle w:val="PL"/>
        <w:rPr>
          <w:ins w:id="361" w:author="Huawei" w:date="2025-03-21T13:52:00Z"/>
          <w:snapToGrid w:val="0"/>
        </w:rPr>
      </w:pPr>
      <w:ins w:id="362" w:author="Huawei" w:date="2025-03-21T13:51:00Z">
        <w:r>
          <w:rPr>
            <w:snapToGrid w:val="0"/>
          </w:rPr>
          <w:tab/>
        </w:r>
        <w:r w:rsidRPr="008A1581">
          <w:rPr>
            <w:snapToGrid w:val="0"/>
          </w:rPr>
          <w:t>id-UEPerformanceCollectionConfiguration</w:t>
        </w:r>
        <w:r>
          <w:rPr>
            <w:snapToGrid w:val="0"/>
          </w:rPr>
          <w:t>,</w:t>
        </w:r>
      </w:ins>
    </w:p>
    <w:p w14:paraId="320BB952" w14:textId="771B08BC" w:rsidR="008C441F" w:rsidRPr="000153A2" w:rsidRDefault="008C441F" w:rsidP="00731CEF">
      <w:pPr>
        <w:pStyle w:val="PL"/>
        <w:rPr>
          <w:rFonts w:eastAsia="MS Mincho"/>
          <w:snapToGrid w:val="0"/>
          <w:szCs w:val="24"/>
          <w:lang w:val="en-US" w:eastAsia="ja-JP"/>
        </w:rPr>
      </w:pPr>
      <w:ins w:id="363" w:author="Huawei" w:date="2025-03-21T13:52:00Z">
        <w:r>
          <w:rPr>
            <w:snapToGrid w:val="0"/>
          </w:rPr>
          <w:lastRenderedPageBreak/>
          <w:tab/>
          <w:t>id-UEAssociatedInfoResult-List,</w:t>
        </w:r>
      </w:ins>
    </w:p>
    <w:p w14:paraId="255E05AF" w14:textId="77777777" w:rsidR="00731CEF" w:rsidRPr="00D629EF" w:rsidRDefault="00731CEF" w:rsidP="00731C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230CC7F1" w14:textId="77777777" w:rsidR="00731CEF" w:rsidRPr="00D629EF" w:rsidRDefault="00731CEF" w:rsidP="00731C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3C5F3953" w14:textId="77777777" w:rsidR="00731CEF" w:rsidRPr="00D629EF" w:rsidRDefault="00731CEF" w:rsidP="00731C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2C26F7A6" w14:textId="77777777" w:rsidR="00731CEF" w:rsidRPr="00D629EF" w:rsidRDefault="00731CEF" w:rsidP="00731C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6DF7749E" w14:textId="77777777" w:rsidR="00731CEF" w:rsidRPr="00696783" w:rsidRDefault="00731CEF" w:rsidP="00731C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4941BF05" w14:textId="77777777" w:rsidR="00731CEF" w:rsidRDefault="00731CEF" w:rsidP="00731CEF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  <w:r>
        <w:rPr>
          <w:noProof w:val="0"/>
          <w:snapToGrid w:val="0"/>
        </w:rPr>
        <w:t>,</w:t>
      </w:r>
    </w:p>
    <w:p w14:paraId="18F40D15" w14:textId="4D0B61DB" w:rsidR="00731CEF" w:rsidRDefault="00731CEF" w:rsidP="00731CEF">
      <w:pPr>
        <w:pStyle w:val="PL"/>
        <w:spacing w:line="0" w:lineRule="atLeast"/>
        <w:rPr>
          <w:ins w:id="364" w:author="Huawei" w:date="2025-03-21T13:53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2235C">
        <w:rPr>
          <w:noProof w:val="0"/>
          <w:snapToGrid w:val="0"/>
        </w:rPr>
        <w:t>maxnoofPSKs</w:t>
      </w:r>
      <w:proofErr w:type="spellEnd"/>
      <w:ins w:id="365" w:author="Huawei" w:date="2025-03-21T13:53:00Z">
        <w:r w:rsidR="008C441F">
          <w:rPr>
            <w:noProof w:val="0"/>
            <w:snapToGrid w:val="0"/>
          </w:rPr>
          <w:t>,</w:t>
        </w:r>
      </w:ins>
    </w:p>
    <w:p w14:paraId="48B5DE48" w14:textId="49DF0FC3" w:rsidR="008C441F" w:rsidRDefault="008C441F" w:rsidP="00731CEF">
      <w:pPr>
        <w:pStyle w:val="PL"/>
        <w:spacing w:line="0" w:lineRule="atLeast"/>
        <w:rPr>
          <w:noProof w:val="0"/>
          <w:snapToGrid w:val="0"/>
        </w:rPr>
      </w:pPr>
      <w:ins w:id="366" w:author="Huawei" w:date="2025-03-21T13:5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maxnoofUEReports</w:t>
        </w:r>
      </w:ins>
      <w:proofErr w:type="spellEnd"/>
    </w:p>
    <w:p w14:paraId="00C09631" w14:textId="77777777" w:rsidR="00731CEF" w:rsidRPr="00731CEF" w:rsidRDefault="00731CEF" w:rsidP="00731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31CEF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non-relevant text ***</w:t>
      </w:r>
    </w:p>
    <w:p w14:paraId="4AD737A9" w14:textId="77777777" w:rsidR="009204F1" w:rsidRPr="00FA52B0" w:rsidRDefault="009204F1" w:rsidP="009204F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3D7F2B62" w14:textId="77777777" w:rsidR="009204F1" w:rsidRPr="00FA52B0" w:rsidRDefault="009204F1" w:rsidP="009204F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52B01209" w14:textId="77777777" w:rsidR="009204F1" w:rsidRPr="00FA52B0" w:rsidRDefault="009204F1" w:rsidP="009204F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REQUEST</w:t>
      </w:r>
    </w:p>
    <w:p w14:paraId="47B0CF64" w14:textId="77777777" w:rsidR="009204F1" w:rsidRPr="00FA52B0" w:rsidRDefault="009204F1" w:rsidP="009204F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65110D49" w14:textId="77777777" w:rsidR="009204F1" w:rsidRPr="00FA52B0" w:rsidRDefault="009204F1" w:rsidP="009204F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5A37A12E" w14:textId="77777777" w:rsidR="009204F1" w:rsidRPr="00FA52B0" w:rsidRDefault="009204F1" w:rsidP="009204F1">
      <w:pPr>
        <w:pStyle w:val="PL"/>
        <w:rPr>
          <w:snapToGrid w:val="0"/>
        </w:rPr>
      </w:pPr>
    </w:p>
    <w:p w14:paraId="232F3EA0" w14:textId="77777777" w:rsidR="009204F1" w:rsidRPr="00FA52B0" w:rsidRDefault="009204F1" w:rsidP="009204F1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 xml:space="preserve"> ::= SEQUENCE {</w:t>
      </w:r>
    </w:p>
    <w:p w14:paraId="66823C97" w14:textId="77777777" w:rsidR="009204F1" w:rsidRPr="00FA52B0" w:rsidRDefault="009204F1" w:rsidP="009204F1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ResourceStatusRequest</w:t>
      </w:r>
      <w:r w:rsidRPr="00FA52B0">
        <w:rPr>
          <w:snapToGrid w:val="0"/>
        </w:rPr>
        <w:t>IEs } },</w:t>
      </w:r>
    </w:p>
    <w:p w14:paraId="2D5B5D19" w14:textId="77777777" w:rsidR="009204F1" w:rsidRPr="00FA52B0" w:rsidRDefault="009204F1" w:rsidP="009204F1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50F65AB" w14:textId="77777777" w:rsidR="009204F1" w:rsidRPr="00FA52B0" w:rsidRDefault="009204F1" w:rsidP="009204F1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5ABC25F0" w14:textId="77777777" w:rsidR="009204F1" w:rsidRPr="00FA52B0" w:rsidRDefault="009204F1" w:rsidP="009204F1">
      <w:pPr>
        <w:pStyle w:val="PL"/>
        <w:rPr>
          <w:snapToGrid w:val="0"/>
        </w:rPr>
      </w:pPr>
    </w:p>
    <w:p w14:paraId="7F0859B3" w14:textId="77777777" w:rsidR="009204F1" w:rsidRDefault="009204F1" w:rsidP="009204F1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>IEs E1AP-PROTOCOL-IES ::= {</w:t>
      </w:r>
    </w:p>
    <w:p w14:paraId="7E662F58" w14:textId="77777777" w:rsidR="009204F1" w:rsidRPr="00836DD7" w:rsidRDefault="009204F1" w:rsidP="009204F1">
      <w:pPr>
        <w:pStyle w:val="PL"/>
      </w:pPr>
      <w:r w:rsidRPr="00836DD7">
        <w:tab/>
      </w:r>
      <w:r w:rsidRPr="00836DD7">
        <w:tab/>
        <w:t>{ ID id-TransactionID</w:t>
      </w:r>
      <w:r w:rsidRPr="00836DD7">
        <w:tab/>
      </w:r>
      <w:r w:rsidRPr="00836DD7">
        <w:tab/>
      </w:r>
      <w:r w:rsidRPr="00836DD7">
        <w:tab/>
      </w:r>
      <w:r w:rsidRPr="00836DD7">
        <w:tab/>
      </w:r>
      <w:r w:rsidRPr="00836DD7">
        <w:tab/>
        <w:t>CRITICALITY reject</w:t>
      </w:r>
      <w:r w:rsidRPr="00836DD7">
        <w:tab/>
      </w:r>
      <w:r w:rsidRPr="00836DD7">
        <w:tab/>
        <w:t>TYPE TransactionID</w:t>
      </w:r>
      <w:r w:rsidRPr="00836DD7">
        <w:tab/>
        <w:t>PRESENCE mandatory}|</w:t>
      </w:r>
    </w:p>
    <w:p w14:paraId="313344F8" w14:textId="77777777" w:rsidR="009204F1" w:rsidRPr="00FA52B0" w:rsidRDefault="009204F1" w:rsidP="009204F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16E9BDA1" w14:textId="77777777" w:rsidR="009204F1" w:rsidRDefault="009204F1" w:rsidP="009204F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conditional</w:t>
      </w:r>
      <w:r w:rsidRPr="00FA52B0">
        <w:rPr>
          <w:snapToGrid w:val="0"/>
        </w:rPr>
        <w:t>}|</w:t>
      </w:r>
    </w:p>
    <w:p w14:paraId="201C93AB" w14:textId="77777777" w:rsidR="009204F1" w:rsidRPr="00FA52B0" w:rsidRDefault="009204F1" w:rsidP="009204F1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lang w:val="en-US"/>
        </w:rPr>
        <w:t xml:space="preserve">This IE shall be present if the </w:t>
      </w:r>
      <w:r>
        <w:rPr>
          <w:i/>
          <w:iCs/>
          <w:lang w:val="en-US"/>
        </w:rPr>
        <w:t xml:space="preserve">Registration Request </w:t>
      </w:r>
      <w:r>
        <w:rPr>
          <w:lang w:val="en-US"/>
        </w:rPr>
        <w:t>IE is set to the value “stop”</w:t>
      </w:r>
      <w:r>
        <w:rPr>
          <w:snapToGrid w:val="0"/>
        </w:rPr>
        <w:t xml:space="preserve"> --</w:t>
      </w:r>
    </w:p>
    <w:p w14:paraId="0359DA38" w14:textId="77777777" w:rsidR="009204F1" w:rsidRPr="00FA52B0" w:rsidRDefault="009204F1" w:rsidP="009204F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RegistrationRequest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29155AAE" w14:textId="77777777" w:rsidR="009204F1" w:rsidRDefault="009204F1" w:rsidP="009204F1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ReportCharacteristics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conditional</w:t>
      </w:r>
      <w:r w:rsidRPr="00FA52B0">
        <w:rPr>
          <w:snapToGrid w:val="0"/>
        </w:rPr>
        <w:t>}</w:t>
      </w:r>
    </w:p>
    <w:p w14:paraId="334491DD" w14:textId="77777777" w:rsidR="009204F1" w:rsidRPr="00FA52B0" w:rsidRDefault="009204F1" w:rsidP="009204F1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 w:rsidRPr="00F45469">
        <w:rPr>
          <w:lang w:eastAsia="ja-JP"/>
        </w:rPr>
        <w:t xml:space="preserve">This IE shall be present if the </w:t>
      </w:r>
      <w:r w:rsidRPr="00F45469">
        <w:rPr>
          <w:i/>
          <w:iCs/>
          <w:lang w:eastAsia="ja-JP"/>
        </w:rPr>
        <w:t xml:space="preserve">Registration Request </w:t>
      </w:r>
      <w:r w:rsidRPr="00F45469">
        <w:rPr>
          <w:lang w:eastAsia="ja-JP"/>
        </w:rPr>
        <w:t>IE is set to the value "</w:t>
      </w:r>
      <w:r>
        <w:rPr>
          <w:lang w:eastAsia="ja-JP"/>
        </w:rPr>
        <w:t>start</w:t>
      </w:r>
      <w:r w:rsidRPr="00F45469">
        <w:rPr>
          <w:lang w:eastAsia="ja-JP"/>
        </w:rPr>
        <w:t>".</w:t>
      </w:r>
      <w:r>
        <w:rPr>
          <w:snapToGrid w:val="0"/>
        </w:rPr>
        <w:t xml:space="preserve"> --</w:t>
      </w:r>
      <w:r w:rsidRPr="00FA52B0">
        <w:rPr>
          <w:snapToGrid w:val="0"/>
        </w:rPr>
        <w:t>|</w:t>
      </w:r>
    </w:p>
    <w:p w14:paraId="3AC08202" w14:textId="77777777" w:rsidR="008C441F" w:rsidRPr="008A1581" w:rsidRDefault="009204F1" w:rsidP="008C441F">
      <w:pPr>
        <w:pStyle w:val="PL"/>
        <w:rPr>
          <w:ins w:id="367" w:author="Huawei" w:date="2025-03-21T13:51:00Z"/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ReportingPeriodicity</w:t>
      </w:r>
      <w:r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ReportingPeriodicity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ins w:id="368" w:author="Huawei" w:date="2025-03-21T13:51:00Z">
        <w:r w:rsidR="008C441F" w:rsidRPr="008A1581">
          <w:rPr>
            <w:snapToGrid w:val="0"/>
          </w:rPr>
          <w:t>|</w:t>
        </w:r>
      </w:ins>
    </w:p>
    <w:p w14:paraId="689C9E27" w14:textId="2A996B43" w:rsidR="009204F1" w:rsidRPr="00FA52B0" w:rsidRDefault="008C441F" w:rsidP="008C441F">
      <w:pPr>
        <w:pStyle w:val="PL"/>
        <w:rPr>
          <w:snapToGrid w:val="0"/>
        </w:rPr>
      </w:pPr>
      <w:ins w:id="369" w:author="Huawei" w:date="2025-03-21T13:51:00Z">
        <w:r w:rsidRPr="008A1581">
          <w:rPr>
            <w:snapToGrid w:val="0"/>
          </w:rPr>
          <w:tab/>
        </w:r>
        <w:r>
          <w:rPr>
            <w:snapToGrid w:val="0"/>
          </w:rPr>
          <w:tab/>
        </w:r>
        <w:r w:rsidRPr="008A1581">
          <w:rPr>
            <w:snapToGrid w:val="0"/>
          </w:rPr>
          <w:t>{ ID id-UEPerformanceCollectionConfiguration</w:t>
        </w:r>
        <w:r w:rsidRPr="008A1581">
          <w:rPr>
            <w:snapToGrid w:val="0"/>
          </w:rPr>
          <w:tab/>
        </w:r>
        <w:r>
          <w:rPr>
            <w:snapToGrid w:val="0"/>
          </w:rPr>
          <w:tab/>
        </w:r>
        <w:r w:rsidRPr="008A1581">
          <w:rPr>
            <w:snapToGrid w:val="0"/>
          </w:rPr>
          <w:t>CRITICALITY ignore</w:t>
        </w:r>
        <w:r w:rsidRPr="008A1581">
          <w:rPr>
            <w:snapToGrid w:val="0"/>
          </w:rPr>
          <w:tab/>
          <w:t>TYPE UEPerformanceCollectionConfiguration</w:t>
        </w:r>
        <w:r w:rsidRPr="008A1581">
          <w:rPr>
            <w:snapToGrid w:val="0"/>
          </w:rPr>
          <w:tab/>
        </w:r>
        <w:r>
          <w:rPr>
            <w:snapToGrid w:val="0"/>
          </w:rPr>
          <w:tab/>
        </w:r>
        <w:r w:rsidRPr="008A1581">
          <w:rPr>
            <w:snapToGrid w:val="0"/>
          </w:rPr>
          <w:t>PRESENCE optional}</w:t>
        </w:r>
      </w:ins>
      <w:r w:rsidR="009204F1">
        <w:rPr>
          <w:snapToGrid w:val="0"/>
        </w:rPr>
        <w:t>,</w:t>
      </w:r>
    </w:p>
    <w:p w14:paraId="5B6C3A53" w14:textId="77777777" w:rsidR="009204F1" w:rsidRPr="00FA52B0" w:rsidRDefault="009204F1" w:rsidP="009204F1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1D3B2329" w14:textId="2AB4797A" w:rsidR="00731CEF" w:rsidRDefault="009204F1" w:rsidP="009204F1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14:paraId="1FA47B02" w14:textId="64BBC2BA" w:rsidR="009204F1" w:rsidRDefault="009204F1" w:rsidP="009204F1">
      <w:pPr>
        <w:spacing w:before="120" w:after="120"/>
        <w:jc w:val="center"/>
        <w:rPr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3628DD">
        <w:rPr>
          <w:color w:val="FF0000"/>
        </w:rPr>
        <w:t xml:space="preserve"> Change &gt;&gt;&gt;&gt;&gt;&gt;&gt;&gt;&gt;&gt;&gt;&gt;&gt;&gt;&gt;&gt;&gt;&gt;&gt;&gt;</w:t>
      </w:r>
    </w:p>
    <w:p w14:paraId="3B35FC00" w14:textId="77777777" w:rsidR="00E67B6A" w:rsidRDefault="00E67B6A" w:rsidP="009204F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4E90CF75" w14:textId="5E81F8E3" w:rsidR="009204F1" w:rsidRPr="00FA52B0" w:rsidRDefault="009204F1" w:rsidP="009204F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24739E43" w14:textId="77777777" w:rsidR="009204F1" w:rsidRPr="00FA52B0" w:rsidRDefault="009204F1" w:rsidP="009204F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028B3341" w14:textId="77777777" w:rsidR="009204F1" w:rsidRPr="00FA52B0" w:rsidRDefault="009204F1" w:rsidP="009204F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UPDATE</w:t>
      </w:r>
    </w:p>
    <w:p w14:paraId="3139FFF5" w14:textId="77777777" w:rsidR="009204F1" w:rsidRPr="00FA52B0" w:rsidRDefault="009204F1" w:rsidP="009204F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191D2E74" w14:textId="77777777" w:rsidR="009204F1" w:rsidRPr="00FA52B0" w:rsidRDefault="009204F1" w:rsidP="009204F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0F8BD775" w14:textId="77777777" w:rsidR="009204F1" w:rsidRPr="00FA52B0" w:rsidRDefault="009204F1" w:rsidP="009204F1">
      <w:pPr>
        <w:pStyle w:val="PL"/>
        <w:rPr>
          <w:snapToGrid w:val="0"/>
        </w:rPr>
      </w:pPr>
    </w:p>
    <w:p w14:paraId="02D569A4" w14:textId="77777777" w:rsidR="009204F1" w:rsidRPr="00FA52B0" w:rsidRDefault="009204F1" w:rsidP="009204F1">
      <w:pPr>
        <w:pStyle w:val="PL"/>
        <w:rPr>
          <w:snapToGrid w:val="0"/>
        </w:rPr>
      </w:pPr>
      <w:r>
        <w:rPr>
          <w:snapToGrid w:val="0"/>
        </w:rPr>
        <w:t>ResourceStatusUpdate</w:t>
      </w:r>
      <w:r w:rsidRPr="00FA52B0">
        <w:rPr>
          <w:snapToGrid w:val="0"/>
        </w:rPr>
        <w:t xml:space="preserve"> ::= SEQUENCE {</w:t>
      </w:r>
    </w:p>
    <w:p w14:paraId="50426CA7" w14:textId="77777777" w:rsidR="009204F1" w:rsidRPr="00FA52B0" w:rsidRDefault="009204F1" w:rsidP="009204F1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ResourceStatusUpdate</w:t>
      </w:r>
      <w:r w:rsidRPr="00FA52B0">
        <w:rPr>
          <w:snapToGrid w:val="0"/>
        </w:rPr>
        <w:t>IEs } },</w:t>
      </w:r>
    </w:p>
    <w:p w14:paraId="1F4F25BA" w14:textId="77777777" w:rsidR="009204F1" w:rsidRPr="00FA52B0" w:rsidRDefault="009204F1" w:rsidP="009204F1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3A671FFF" w14:textId="77777777" w:rsidR="009204F1" w:rsidRPr="00FA52B0" w:rsidRDefault="009204F1" w:rsidP="009204F1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214341CB" w14:textId="77777777" w:rsidR="009204F1" w:rsidRPr="00FA52B0" w:rsidRDefault="009204F1" w:rsidP="009204F1">
      <w:pPr>
        <w:pStyle w:val="PL"/>
        <w:rPr>
          <w:snapToGrid w:val="0"/>
        </w:rPr>
      </w:pPr>
    </w:p>
    <w:p w14:paraId="2C3FDF84" w14:textId="77777777" w:rsidR="009204F1" w:rsidRPr="00FE655E" w:rsidRDefault="009204F1" w:rsidP="009204F1">
      <w:pPr>
        <w:pStyle w:val="PL"/>
        <w:rPr>
          <w:snapToGrid w:val="0"/>
        </w:rPr>
      </w:pPr>
      <w:r w:rsidRPr="00FE655E">
        <w:rPr>
          <w:snapToGrid w:val="0"/>
        </w:rPr>
        <w:t>ResourceStatusUpdateIEs E1AP-PROTOCOL-IES ::= {</w:t>
      </w:r>
    </w:p>
    <w:p w14:paraId="296E8B78" w14:textId="77777777" w:rsidR="009204F1" w:rsidRPr="00836DD7" w:rsidRDefault="009204F1" w:rsidP="009204F1">
      <w:pPr>
        <w:pStyle w:val="PL"/>
      </w:pPr>
      <w:r w:rsidRPr="00836DD7">
        <w:tab/>
      </w:r>
      <w:r w:rsidRPr="00836DD7">
        <w:tab/>
        <w:t>{ ID id-TransactionID</w:t>
      </w:r>
      <w:r w:rsidRPr="00836DD7">
        <w:tab/>
      </w:r>
      <w:r w:rsidRPr="00836DD7">
        <w:tab/>
      </w:r>
      <w:r w:rsidRPr="00836DD7">
        <w:tab/>
      </w:r>
      <w:r w:rsidRPr="00836DD7">
        <w:tab/>
      </w:r>
      <w:r w:rsidRPr="00836DD7">
        <w:tab/>
        <w:t>CRITICALITY reject</w:t>
      </w:r>
      <w:r w:rsidRPr="00836DD7">
        <w:tab/>
      </w:r>
      <w:r w:rsidRPr="00836DD7">
        <w:tab/>
        <w:t>TYPE TransactionID</w:t>
      </w:r>
      <w:r w:rsidRPr="00836DD7">
        <w:tab/>
        <w:t>PRESENCE mandatory}|</w:t>
      </w:r>
    </w:p>
    <w:p w14:paraId="10E93D22" w14:textId="77777777" w:rsidR="009204F1" w:rsidRPr="00FE655E" w:rsidRDefault="009204F1" w:rsidP="009204F1">
      <w:pPr>
        <w:pStyle w:val="PL"/>
        <w:rPr>
          <w:snapToGrid w:val="0"/>
        </w:rPr>
      </w:pPr>
      <w:r w:rsidRPr="00FE655E">
        <w:rPr>
          <w:snapToGrid w:val="0"/>
        </w:rPr>
        <w:tab/>
      </w:r>
      <w:r w:rsidRPr="00FE655E">
        <w:rPr>
          <w:snapToGrid w:val="0"/>
        </w:rPr>
        <w:tab/>
        <w:t>{ ID id-gNB-CU-CP-Measurement-ID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>CRITICALITY reject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TYPE </w:t>
      </w:r>
      <w:r w:rsidRPr="00FE655E">
        <w:rPr>
          <w:noProof w:val="0"/>
          <w:snapToGrid w:val="0"/>
        </w:rPr>
        <w:t>INTEGER (1..4095, ...)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>PRESENCE mandatory}|</w:t>
      </w:r>
    </w:p>
    <w:p w14:paraId="5EDB0037" w14:textId="77777777" w:rsidR="009204F1" w:rsidRPr="00FE655E" w:rsidRDefault="009204F1" w:rsidP="009204F1">
      <w:pPr>
        <w:pStyle w:val="PL"/>
        <w:rPr>
          <w:snapToGrid w:val="0"/>
        </w:rPr>
      </w:pPr>
      <w:r w:rsidRPr="00FE655E">
        <w:rPr>
          <w:snapToGrid w:val="0"/>
        </w:rPr>
        <w:tab/>
      </w:r>
      <w:r w:rsidRPr="00FE655E">
        <w:rPr>
          <w:snapToGrid w:val="0"/>
        </w:rPr>
        <w:tab/>
        <w:t>{ ID id-gNB-CU-UP-Measurement-ID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CRITICALITY </w:t>
      </w:r>
      <w:r w:rsidRPr="00B44CA4">
        <w:rPr>
          <w:snapToGrid w:val="0"/>
        </w:rPr>
        <w:t>ignore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TYPE </w:t>
      </w:r>
      <w:r w:rsidRPr="00FE655E">
        <w:rPr>
          <w:noProof w:val="0"/>
          <w:snapToGrid w:val="0"/>
        </w:rPr>
        <w:t>INTEGER (1..4095, ...)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FE655E">
        <w:rPr>
          <w:snapToGrid w:val="0"/>
        </w:rPr>
        <w:t>}|</w:t>
      </w:r>
    </w:p>
    <w:p w14:paraId="12A42708" w14:textId="77777777" w:rsidR="009204F1" w:rsidRPr="00FE655E" w:rsidRDefault="009204F1" w:rsidP="009204F1">
      <w:pPr>
        <w:pStyle w:val="PL"/>
        <w:rPr>
          <w:snapToGrid w:val="0"/>
        </w:rPr>
      </w:pPr>
      <w:r w:rsidRPr="00FE655E">
        <w:rPr>
          <w:snapToGrid w:val="0"/>
        </w:rPr>
        <w:lastRenderedPageBreak/>
        <w:tab/>
      </w:r>
      <w:r w:rsidRPr="00FE655E">
        <w:rPr>
          <w:snapToGrid w:val="0"/>
        </w:rPr>
        <w:tab/>
        <w:t>{ ID id-</w:t>
      </w:r>
      <w:r w:rsidRPr="00FE655E">
        <w:t>TNL-AvailableCapacityIndicator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>CRITICALITY ignore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TYPE </w:t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t>TNL-AvailableCapacityIndicator</w:t>
      </w:r>
      <w:r w:rsidRPr="00FE655E">
        <w:rPr>
          <w:snapToGrid w:val="0"/>
        </w:rPr>
        <w:tab/>
        <w:t>PRESENCE optional}|</w:t>
      </w:r>
    </w:p>
    <w:p w14:paraId="504BCF94" w14:textId="77777777" w:rsidR="008C441F" w:rsidRPr="008A1581" w:rsidRDefault="009204F1" w:rsidP="008C441F">
      <w:pPr>
        <w:pStyle w:val="PL"/>
        <w:rPr>
          <w:ins w:id="370" w:author="Huawei" w:date="2025-03-21T13:54:00Z"/>
          <w:snapToGrid w:val="0"/>
        </w:rPr>
      </w:pPr>
      <w:r w:rsidRPr="00FE655E">
        <w:rPr>
          <w:snapToGrid w:val="0"/>
        </w:rPr>
        <w:tab/>
      </w:r>
      <w:r w:rsidRPr="00FE655E">
        <w:rPr>
          <w:snapToGrid w:val="0"/>
        </w:rPr>
        <w:tab/>
        <w:t>{ ID id-</w:t>
      </w:r>
      <w:r w:rsidRPr="00FE655E">
        <w:t>HW-CapacityIndicator</w:t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  <w:t>CRITICALITY ignore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TYPE </w:t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t>HW-CapacityIndicator</w:t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E655E">
        <w:rPr>
          <w:snapToGrid w:val="0"/>
        </w:rPr>
        <w:t>}</w:t>
      </w:r>
      <w:ins w:id="371" w:author="Huawei" w:date="2025-03-21T13:54:00Z">
        <w:r w:rsidR="008C441F" w:rsidRPr="008A1581">
          <w:rPr>
            <w:snapToGrid w:val="0"/>
          </w:rPr>
          <w:t>|</w:t>
        </w:r>
      </w:ins>
    </w:p>
    <w:p w14:paraId="3E7A2AB5" w14:textId="711782F2" w:rsidR="009204F1" w:rsidRDefault="008C441F" w:rsidP="008C441F">
      <w:pPr>
        <w:pStyle w:val="PL"/>
        <w:rPr>
          <w:snapToGrid w:val="0"/>
        </w:rPr>
      </w:pPr>
      <w:ins w:id="372" w:author="Huawei" w:date="2025-03-21T13:54:00Z">
        <w:r w:rsidRPr="008A1581">
          <w:rPr>
            <w:snapToGrid w:val="0"/>
          </w:rPr>
          <w:tab/>
        </w:r>
        <w:r>
          <w:rPr>
            <w:snapToGrid w:val="0"/>
          </w:rPr>
          <w:tab/>
        </w:r>
        <w:r w:rsidRPr="008A1581">
          <w:rPr>
            <w:snapToGrid w:val="0"/>
          </w:rPr>
          <w:t>{ ID id-UE</w:t>
        </w:r>
        <w:r>
          <w:rPr>
            <w:snapToGrid w:val="0"/>
          </w:rPr>
          <w:t>AssociatedInfoResult-List</w:t>
        </w:r>
        <w:r w:rsidRPr="008A1581">
          <w:rPr>
            <w:snapToGrid w:val="0"/>
          </w:rPr>
          <w:tab/>
        </w:r>
        <w:r>
          <w:rPr>
            <w:snapToGrid w:val="0"/>
          </w:rPr>
          <w:tab/>
        </w:r>
        <w:r w:rsidRPr="008A1581">
          <w:rPr>
            <w:snapToGrid w:val="0"/>
          </w:rPr>
          <w:t>CRITICALITY ignore</w:t>
        </w:r>
        <w:r w:rsidRPr="008A1581">
          <w:rPr>
            <w:snapToGrid w:val="0"/>
          </w:rPr>
          <w:tab/>
          <w:t>TYPE UE</w:t>
        </w:r>
        <w:r>
          <w:rPr>
            <w:snapToGrid w:val="0"/>
          </w:rPr>
          <w:t>As</w:t>
        </w:r>
      </w:ins>
      <w:ins w:id="373" w:author="Huawei" w:date="2025-03-21T13:55:00Z">
        <w:r>
          <w:rPr>
            <w:snapToGrid w:val="0"/>
          </w:rPr>
          <w:t>sociatedInfoResult-List</w:t>
        </w:r>
      </w:ins>
      <w:ins w:id="374" w:author="Huawei" w:date="2025-03-21T13:54:00Z">
        <w:r w:rsidRPr="008A1581">
          <w:rPr>
            <w:snapToGrid w:val="0"/>
          </w:rPr>
          <w:tab/>
        </w:r>
        <w:r>
          <w:rPr>
            <w:snapToGrid w:val="0"/>
          </w:rPr>
          <w:tab/>
        </w:r>
        <w:r w:rsidRPr="008A1581">
          <w:rPr>
            <w:snapToGrid w:val="0"/>
          </w:rPr>
          <w:t>PRESENCE optional}</w:t>
        </w:r>
      </w:ins>
      <w:r w:rsidR="009204F1" w:rsidRPr="00FE655E">
        <w:rPr>
          <w:snapToGrid w:val="0"/>
        </w:rPr>
        <w:t>,</w:t>
      </w:r>
    </w:p>
    <w:p w14:paraId="6FC5428F" w14:textId="77777777" w:rsidR="009204F1" w:rsidRDefault="009204F1" w:rsidP="009204F1">
      <w:pPr>
        <w:pStyle w:val="PL"/>
        <w:rPr>
          <w:snapToGrid w:val="0"/>
        </w:rPr>
      </w:pPr>
    </w:p>
    <w:p w14:paraId="7D975BDC" w14:textId="77777777" w:rsidR="009204F1" w:rsidRPr="00FA52B0" w:rsidRDefault="009204F1" w:rsidP="009204F1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68A511B0" w14:textId="053DC748" w:rsidR="009204F1" w:rsidRDefault="009204F1" w:rsidP="009204F1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14:paraId="20D30A19" w14:textId="77777777" w:rsidR="00E76EFD" w:rsidRDefault="00E76EFD" w:rsidP="00E76EFD">
      <w:pPr>
        <w:spacing w:before="120" w:after="120"/>
        <w:jc w:val="center"/>
        <w:rPr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3628DD">
        <w:rPr>
          <w:color w:val="FF0000"/>
        </w:rPr>
        <w:t xml:space="preserve"> Change &gt;&gt;&gt;&gt;&gt;&gt;&gt;&gt;&gt;&gt;&gt;&gt;&gt;&gt;&gt;&gt;&gt;&gt;&gt;&gt;</w:t>
      </w:r>
    </w:p>
    <w:p w14:paraId="681AB173" w14:textId="77777777" w:rsidR="00E76EFD" w:rsidRPr="00D629EF" w:rsidRDefault="00E76EFD" w:rsidP="00E76EFD">
      <w:pPr>
        <w:pStyle w:val="Heading3"/>
      </w:pPr>
      <w:bookmarkStart w:id="375" w:name="_Toc192841853"/>
      <w:r w:rsidRPr="00D629EF">
        <w:t>9.4.5</w:t>
      </w:r>
      <w:r w:rsidRPr="00D629EF">
        <w:tab/>
        <w:t>Information Element Definitions</w:t>
      </w:r>
      <w:bookmarkEnd w:id="375"/>
    </w:p>
    <w:p w14:paraId="63168229" w14:textId="77777777" w:rsidR="00E76EFD" w:rsidRPr="00D629EF" w:rsidRDefault="00E76EFD" w:rsidP="00E76EF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18C429F" w14:textId="77777777" w:rsidR="00E76EFD" w:rsidRPr="00D629EF" w:rsidRDefault="00E76EFD" w:rsidP="00E76EF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CE4C4E6" w14:textId="77777777" w:rsidR="00E76EFD" w:rsidRPr="00D629EF" w:rsidRDefault="00E76EFD" w:rsidP="00E76EF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F627E33" w14:textId="77777777" w:rsidR="00E76EFD" w:rsidRPr="00D629EF" w:rsidRDefault="00E76EFD" w:rsidP="00E76EF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609051C7" w14:textId="77777777" w:rsidR="00E76EFD" w:rsidRPr="00D629EF" w:rsidRDefault="00E76EFD" w:rsidP="00E76EF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9E24AC" w14:textId="77777777" w:rsidR="00E76EFD" w:rsidRPr="00D629EF" w:rsidRDefault="00E76EFD" w:rsidP="00E76EF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CF1AB1C" w14:textId="77777777" w:rsidR="00E76EFD" w:rsidRPr="00D629EF" w:rsidRDefault="00E76EFD" w:rsidP="00E76EFD">
      <w:pPr>
        <w:pStyle w:val="PL"/>
        <w:spacing w:line="0" w:lineRule="atLeast"/>
        <w:rPr>
          <w:noProof w:val="0"/>
          <w:snapToGrid w:val="0"/>
        </w:rPr>
      </w:pPr>
    </w:p>
    <w:p w14:paraId="7E3E15BA" w14:textId="77777777" w:rsidR="00E76EFD" w:rsidRPr="00D629EF" w:rsidRDefault="00E76EFD" w:rsidP="00E76EF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2ED4887E" w14:textId="77777777" w:rsidR="00E76EFD" w:rsidRPr="00D629EF" w:rsidRDefault="00E76EFD" w:rsidP="00E76EF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2A85106F" w14:textId="77777777" w:rsidR="00E76EFD" w:rsidRPr="00D629EF" w:rsidRDefault="00E76EFD" w:rsidP="00E76EF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14:paraId="4DD430D0" w14:textId="77777777" w:rsidR="00E76EFD" w:rsidRPr="00D629EF" w:rsidRDefault="00E76EFD" w:rsidP="00E76EFD">
      <w:pPr>
        <w:pStyle w:val="PL"/>
        <w:spacing w:line="0" w:lineRule="atLeast"/>
        <w:rPr>
          <w:noProof w:val="0"/>
          <w:snapToGrid w:val="0"/>
        </w:rPr>
      </w:pPr>
    </w:p>
    <w:p w14:paraId="60618822" w14:textId="77777777" w:rsidR="00E76EFD" w:rsidRPr="00D629EF" w:rsidRDefault="00E76EFD" w:rsidP="00E76EF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8B061C3" w14:textId="77777777" w:rsidR="00E76EFD" w:rsidRPr="00D629EF" w:rsidRDefault="00E76EFD" w:rsidP="00E76EFD">
      <w:pPr>
        <w:pStyle w:val="PL"/>
        <w:spacing w:line="0" w:lineRule="atLeast"/>
        <w:rPr>
          <w:noProof w:val="0"/>
          <w:snapToGrid w:val="0"/>
        </w:rPr>
      </w:pPr>
    </w:p>
    <w:p w14:paraId="41A32E69" w14:textId="77777777" w:rsidR="00E76EFD" w:rsidRPr="00D629EF" w:rsidRDefault="00E76EFD" w:rsidP="00E76EF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C38514E" w14:textId="77777777" w:rsidR="00E76EFD" w:rsidRPr="00D629EF" w:rsidRDefault="00E76EFD" w:rsidP="00E76EFD">
      <w:pPr>
        <w:pStyle w:val="PL"/>
        <w:spacing w:line="0" w:lineRule="atLeast"/>
        <w:rPr>
          <w:noProof w:val="0"/>
          <w:snapToGrid w:val="0"/>
        </w:rPr>
      </w:pPr>
    </w:p>
    <w:p w14:paraId="0793EB0A" w14:textId="77777777" w:rsidR="00E76EFD" w:rsidRPr="00D629EF" w:rsidRDefault="00E76EFD" w:rsidP="00E76EF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50AC9FF8" w14:textId="77777777" w:rsidR="00E76EFD" w:rsidRPr="00D629EF" w:rsidRDefault="00E76EFD" w:rsidP="00E76EF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E12C317" w14:textId="3496C8ED" w:rsidR="00E76EFD" w:rsidRDefault="00E76EFD" w:rsidP="00E76EF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7E031533" w14:textId="77777777" w:rsidR="00FB6D2A" w:rsidRPr="00731CEF" w:rsidRDefault="00FB6D2A" w:rsidP="00FB6D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31CEF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non-relevant text ***</w:t>
      </w:r>
    </w:p>
    <w:p w14:paraId="47B4E0CA" w14:textId="10FE9F75" w:rsidR="00FB6D2A" w:rsidRDefault="00FB6D2A" w:rsidP="00FB6D2A">
      <w:pPr>
        <w:pStyle w:val="PL"/>
        <w:rPr>
          <w:snapToGrid w:val="0"/>
        </w:rPr>
      </w:pPr>
      <w:r>
        <w:rPr>
          <w:snapToGrid w:val="0"/>
        </w:rPr>
        <w:tab/>
      </w:r>
      <w:r w:rsidRPr="00EA387F">
        <w:rPr>
          <w:snapToGrid w:val="0"/>
        </w:rPr>
        <w:t>id-</w:t>
      </w:r>
      <w:r>
        <w:rPr>
          <w:rFonts w:eastAsia="Yu Mincho"/>
        </w:rPr>
        <w:t>UserPlaneFailureIndication,</w:t>
      </w:r>
    </w:p>
    <w:p w14:paraId="012086B8" w14:textId="77777777" w:rsidR="00FB6D2A" w:rsidRPr="00346C06" w:rsidRDefault="00FB6D2A" w:rsidP="00FB6D2A">
      <w:pPr>
        <w:pStyle w:val="PL"/>
        <w:rPr>
          <w:snapToGrid w:val="0"/>
        </w:rPr>
      </w:pPr>
      <w:r w:rsidRPr="006318F2">
        <w:rPr>
          <w:snapToGrid w:val="0"/>
        </w:rPr>
        <w:tab/>
      </w:r>
      <w:r w:rsidRPr="00346C06">
        <w:rPr>
          <w:snapToGrid w:val="0"/>
        </w:rPr>
        <w:t>maxnoofMBSAreaSessionIDs,</w:t>
      </w:r>
    </w:p>
    <w:p w14:paraId="67A504B0" w14:textId="77777777" w:rsidR="00FB6D2A" w:rsidRPr="00731CEF" w:rsidRDefault="00FB6D2A" w:rsidP="00FB6D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31CEF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non-relevant text ***</w:t>
      </w:r>
    </w:p>
    <w:p w14:paraId="0BDA0481" w14:textId="7742E86C" w:rsidR="00FB6D2A" w:rsidRDefault="00FB6D2A" w:rsidP="00FB6D2A">
      <w:pPr>
        <w:pStyle w:val="PL"/>
        <w:spacing w:line="0" w:lineRule="atLeast"/>
        <w:rPr>
          <w:snapToGrid w:val="0"/>
        </w:rPr>
      </w:pPr>
      <w:r>
        <w:rPr>
          <w:rFonts w:cs="Arial"/>
          <w:szCs w:val="18"/>
          <w:lang w:eastAsia="ja-JP"/>
        </w:rPr>
        <w:tab/>
      </w:r>
      <w:r w:rsidRPr="00D26101">
        <w:rPr>
          <w:rFonts w:cs="Arial"/>
          <w:szCs w:val="18"/>
          <w:lang w:eastAsia="ja-JP"/>
        </w:rPr>
        <w:t>maxnoofDUs</w:t>
      </w:r>
    </w:p>
    <w:p w14:paraId="45EB9032" w14:textId="77777777" w:rsidR="00FB6D2A" w:rsidRDefault="00FB6D2A" w:rsidP="00FB6D2A">
      <w:pPr>
        <w:pStyle w:val="PL"/>
        <w:spacing w:line="0" w:lineRule="atLeast"/>
        <w:rPr>
          <w:noProof w:val="0"/>
          <w:snapToGrid w:val="0"/>
        </w:rPr>
      </w:pPr>
    </w:p>
    <w:p w14:paraId="7907A501" w14:textId="77777777" w:rsidR="00FB6D2A" w:rsidRPr="00D629EF" w:rsidRDefault="00FB6D2A" w:rsidP="00FB6D2A">
      <w:pPr>
        <w:pStyle w:val="PL"/>
        <w:spacing w:line="0" w:lineRule="atLeast"/>
        <w:rPr>
          <w:noProof w:val="0"/>
          <w:snapToGrid w:val="0"/>
        </w:rPr>
      </w:pPr>
    </w:p>
    <w:p w14:paraId="35520536" w14:textId="77777777" w:rsidR="00FB6D2A" w:rsidRPr="00D629EF" w:rsidRDefault="00FB6D2A" w:rsidP="00FB6D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269EA72F" w14:textId="77777777" w:rsidR="00FB6D2A" w:rsidRPr="00D629EF" w:rsidRDefault="00FB6D2A" w:rsidP="00FB6D2A">
      <w:pPr>
        <w:pStyle w:val="PL"/>
        <w:spacing w:line="0" w:lineRule="atLeast"/>
        <w:rPr>
          <w:noProof w:val="0"/>
          <w:snapToGrid w:val="0"/>
        </w:rPr>
      </w:pPr>
    </w:p>
    <w:p w14:paraId="2F808340" w14:textId="77777777" w:rsidR="00FB6D2A" w:rsidRPr="00D629EF" w:rsidRDefault="00FB6D2A" w:rsidP="00FB6D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70380B88" w14:textId="77777777" w:rsidR="00FB6D2A" w:rsidRPr="00FB6D2A" w:rsidRDefault="00FB6D2A" w:rsidP="00FB6D2A">
      <w:pPr>
        <w:pStyle w:val="PL"/>
        <w:spacing w:line="0" w:lineRule="atLeast"/>
        <w:rPr>
          <w:noProof w:val="0"/>
          <w:snapToGrid w:val="0"/>
          <w:lang w:val="it-IT"/>
        </w:rPr>
      </w:pPr>
      <w:r w:rsidRPr="00D629EF">
        <w:rPr>
          <w:noProof w:val="0"/>
          <w:snapToGrid w:val="0"/>
        </w:rPr>
        <w:tab/>
      </w:r>
      <w:r w:rsidRPr="00FB6D2A">
        <w:rPr>
          <w:noProof w:val="0"/>
          <w:snapToGrid w:val="0"/>
          <w:lang w:val="it-IT"/>
        </w:rPr>
        <w:t>ProcedureCode,</w:t>
      </w:r>
    </w:p>
    <w:p w14:paraId="311F6614" w14:textId="77777777" w:rsidR="00FB6D2A" w:rsidRPr="00FB6D2A" w:rsidRDefault="00FB6D2A" w:rsidP="00FB6D2A">
      <w:pPr>
        <w:pStyle w:val="PL"/>
        <w:spacing w:line="0" w:lineRule="atLeast"/>
        <w:rPr>
          <w:noProof w:val="0"/>
          <w:snapToGrid w:val="0"/>
          <w:lang w:val="it-IT"/>
        </w:rPr>
      </w:pPr>
      <w:r w:rsidRPr="00FB6D2A">
        <w:rPr>
          <w:noProof w:val="0"/>
          <w:snapToGrid w:val="0"/>
          <w:lang w:val="it-IT"/>
        </w:rPr>
        <w:tab/>
        <w:t>ProtocolIE-ID,</w:t>
      </w:r>
    </w:p>
    <w:p w14:paraId="1C9BE8E8" w14:textId="77777777" w:rsidR="00FB6D2A" w:rsidRPr="00FB6D2A" w:rsidRDefault="00FB6D2A" w:rsidP="00FB6D2A">
      <w:pPr>
        <w:pStyle w:val="PL"/>
        <w:spacing w:line="0" w:lineRule="atLeast"/>
        <w:rPr>
          <w:noProof w:val="0"/>
          <w:snapToGrid w:val="0"/>
          <w:lang w:val="it-IT"/>
        </w:rPr>
      </w:pPr>
      <w:r w:rsidRPr="00FB6D2A">
        <w:rPr>
          <w:noProof w:val="0"/>
          <w:snapToGrid w:val="0"/>
          <w:lang w:val="it-IT"/>
        </w:rPr>
        <w:tab/>
        <w:t>TriggeringMessage</w:t>
      </w:r>
    </w:p>
    <w:p w14:paraId="2442C561" w14:textId="77777777" w:rsidR="00FB6D2A" w:rsidRPr="00FB6D2A" w:rsidRDefault="00FB6D2A" w:rsidP="00FB6D2A">
      <w:pPr>
        <w:pStyle w:val="PL"/>
        <w:spacing w:line="0" w:lineRule="atLeast"/>
        <w:rPr>
          <w:noProof w:val="0"/>
          <w:snapToGrid w:val="0"/>
          <w:lang w:val="it-IT"/>
        </w:rPr>
      </w:pPr>
    </w:p>
    <w:p w14:paraId="309ADD73" w14:textId="77777777" w:rsidR="00FB6D2A" w:rsidRPr="00FB6D2A" w:rsidRDefault="00FB6D2A" w:rsidP="00FB6D2A">
      <w:pPr>
        <w:pStyle w:val="PL"/>
        <w:spacing w:line="0" w:lineRule="atLeast"/>
        <w:rPr>
          <w:noProof w:val="0"/>
          <w:snapToGrid w:val="0"/>
          <w:lang w:val="it-IT"/>
        </w:rPr>
      </w:pPr>
      <w:r w:rsidRPr="00FB6D2A">
        <w:rPr>
          <w:noProof w:val="0"/>
          <w:snapToGrid w:val="0"/>
          <w:lang w:val="it-IT"/>
        </w:rPr>
        <w:t>FROM E1AP-CommonDataTypes</w:t>
      </w:r>
    </w:p>
    <w:p w14:paraId="402E5BFF" w14:textId="77777777" w:rsidR="00FB6D2A" w:rsidRPr="00FB6D2A" w:rsidRDefault="00FB6D2A" w:rsidP="00FB6D2A">
      <w:pPr>
        <w:pStyle w:val="PL"/>
        <w:spacing w:line="0" w:lineRule="atLeast"/>
        <w:rPr>
          <w:noProof w:val="0"/>
          <w:snapToGrid w:val="0"/>
          <w:lang w:val="it-IT"/>
        </w:rPr>
      </w:pPr>
    </w:p>
    <w:p w14:paraId="4D8C0999" w14:textId="77777777" w:rsidR="00FB6D2A" w:rsidRPr="007E6193" w:rsidRDefault="00FB6D2A" w:rsidP="00FB6D2A">
      <w:pPr>
        <w:pStyle w:val="PL"/>
        <w:spacing w:line="0" w:lineRule="atLeast"/>
        <w:rPr>
          <w:noProof w:val="0"/>
          <w:snapToGrid w:val="0"/>
          <w:lang w:val="fr-FR"/>
        </w:rPr>
      </w:pPr>
      <w:r w:rsidRPr="00FB6D2A">
        <w:rPr>
          <w:noProof w:val="0"/>
          <w:snapToGrid w:val="0"/>
          <w:lang w:val="it-IT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>{},</w:t>
      </w:r>
    </w:p>
    <w:p w14:paraId="105902C2" w14:textId="77777777" w:rsidR="00FB6D2A" w:rsidRPr="007E6193" w:rsidRDefault="00FB6D2A" w:rsidP="00FB6D2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ProtocolIE-SingleContainer</w:t>
      </w:r>
      <w:proofErr w:type="spellEnd"/>
      <w:r w:rsidRPr="007E6193">
        <w:rPr>
          <w:noProof w:val="0"/>
          <w:snapToGrid w:val="0"/>
          <w:lang w:val="fr-FR"/>
        </w:rPr>
        <w:t>{},</w:t>
      </w:r>
      <w:r w:rsidRPr="007E6193">
        <w:rPr>
          <w:noProof w:val="0"/>
          <w:snapToGrid w:val="0"/>
          <w:lang w:val="fr-FR"/>
        </w:rPr>
        <w:tab/>
      </w:r>
    </w:p>
    <w:p w14:paraId="41CB8D97" w14:textId="77777777" w:rsidR="00FB6D2A" w:rsidRPr="007E6193" w:rsidRDefault="00FB6D2A" w:rsidP="00FB6D2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3903ADC7" w14:textId="77777777" w:rsidR="00FB6D2A" w:rsidRPr="00FB6D2A" w:rsidRDefault="00FB6D2A" w:rsidP="00FB6D2A">
      <w:pPr>
        <w:pStyle w:val="PL"/>
        <w:spacing w:line="0" w:lineRule="atLeast"/>
        <w:rPr>
          <w:noProof w:val="0"/>
          <w:snapToGrid w:val="0"/>
          <w:lang w:val="it-IT"/>
        </w:rPr>
      </w:pPr>
      <w:r w:rsidRPr="007E6193">
        <w:rPr>
          <w:noProof w:val="0"/>
          <w:snapToGrid w:val="0"/>
          <w:lang w:val="fr-FR"/>
        </w:rPr>
        <w:tab/>
      </w:r>
      <w:r w:rsidRPr="00FB6D2A">
        <w:rPr>
          <w:noProof w:val="0"/>
          <w:snapToGrid w:val="0"/>
          <w:lang w:val="it-IT"/>
        </w:rPr>
        <w:t>E1AP-PROTOCOL-IES</w:t>
      </w:r>
    </w:p>
    <w:p w14:paraId="5D2E6F8D" w14:textId="77777777" w:rsidR="00FB6D2A" w:rsidRPr="00FB6D2A" w:rsidRDefault="00FB6D2A" w:rsidP="00FB6D2A">
      <w:pPr>
        <w:pStyle w:val="PL"/>
        <w:spacing w:line="0" w:lineRule="atLeast"/>
        <w:rPr>
          <w:noProof w:val="0"/>
          <w:snapToGrid w:val="0"/>
          <w:lang w:val="it-IT"/>
        </w:rPr>
      </w:pPr>
    </w:p>
    <w:p w14:paraId="597A6045" w14:textId="77777777" w:rsidR="00FB6D2A" w:rsidRPr="00FB6D2A" w:rsidRDefault="00FB6D2A" w:rsidP="00FB6D2A">
      <w:pPr>
        <w:pStyle w:val="PL"/>
        <w:spacing w:line="0" w:lineRule="atLeast"/>
        <w:rPr>
          <w:noProof w:val="0"/>
          <w:snapToGrid w:val="0"/>
          <w:lang w:val="it-IT"/>
        </w:rPr>
      </w:pPr>
    </w:p>
    <w:p w14:paraId="46CC0E0F" w14:textId="77777777" w:rsidR="00FB6D2A" w:rsidRPr="00D629EF" w:rsidRDefault="00FB6D2A" w:rsidP="00FB6D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6B340D6A" w14:textId="1AF6C9BA" w:rsidR="00FB6D2A" w:rsidRDefault="00FB6D2A" w:rsidP="00FB6D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31CEF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non-relevant text ***</w:t>
      </w:r>
    </w:p>
    <w:p w14:paraId="51476C32" w14:textId="77777777" w:rsidR="00973655" w:rsidRPr="00FD0425" w:rsidRDefault="00973655" w:rsidP="00973655">
      <w:pPr>
        <w:pStyle w:val="PL"/>
        <w:outlineLvl w:val="3"/>
      </w:pPr>
      <w:r w:rsidRPr="00FD0425">
        <w:t>-- A</w:t>
      </w:r>
    </w:p>
    <w:p w14:paraId="19A8B370" w14:textId="77777777" w:rsidR="008A3981" w:rsidRDefault="008A3981" w:rsidP="00973655">
      <w:pPr>
        <w:pStyle w:val="PL"/>
      </w:pPr>
    </w:p>
    <w:p w14:paraId="3DF39D51" w14:textId="396CB000" w:rsidR="00973655" w:rsidRDefault="00973655" w:rsidP="00973655">
      <w:pPr>
        <w:pStyle w:val="PL"/>
        <w:rPr>
          <w:ins w:id="376" w:author="Huawei" w:date="2025-03-21T14:17:00Z"/>
          <w:snapToGrid w:val="0"/>
        </w:rPr>
      </w:pPr>
      <w:ins w:id="377" w:author="Huawei" w:date="2025-03-21T14:17:00Z">
        <w:r>
          <w:t xml:space="preserve">AveragePacketDelay ::= </w:t>
        </w:r>
        <w:r>
          <w:rPr>
            <w:snapToGrid w:val="0"/>
          </w:rPr>
          <w:t>SEQUENCE {</w:t>
        </w:r>
      </w:ins>
    </w:p>
    <w:p w14:paraId="45E70032" w14:textId="77777777" w:rsidR="00973655" w:rsidRDefault="00973655" w:rsidP="00973655">
      <w:pPr>
        <w:pStyle w:val="PL"/>
        <w:rPr>
          <w:ins w:id="378" w:author="Huawei" w:date="2025-03-21T14:17:00Z"/>
          <w:snapToGrid w:val="0"/>
        </w:rPr>
      </w:pPr>
      <w:ins w:id="379" w:author="Huawei" w:date="2025-03-21T14:17:00Z">
        <w:r>
          <w:rPr>
            <w:snapToGrid w:val="0"/>
          </w:rPr>
          <w:tab/>
          <w:t>uL-AveragePacketDelay</w:t>
        </w:r>
        <w:r>
          <w:rPr>
            <w:snapToGrid w:val="0"/>
          </w:rPr>
          <w:tab/>
        </w:r>
        <w:r>
          <w:rPr>
            <w:snapToGrid w:val="0"/>
          </w:rPr>
          <w:tab/>
          <w:t>AveragePacketDelayValue,</w:t>
        </w:r>
      </w:ins>
    </w:p>
    <w:p w14:paraId="49FF5ADA" w14:textId="77777777" w:rsidR="00973655" w:rsidRDefault="00973655" w:rsidP="00973655">
      <w:pPr>
        <w:pStyle w:val="PL"/>
        <w:rPr>
          <w:ins w:id="380" w:author="Huawei" w:date="2025-03-21T14:17:00Z"/>
          <w:snapToGrid w:val="0"/>
        </w:rPr>
      </w:pPr>
      <w:ins w:id="381" w:author="Huawei" w:date="2025-03-21T14:17:00Z">
        <w:r>
          <w:rPr>
            <w:snapToGrid w:val="0"/>
          </w:rPr>
          <w:tab/>
          <w:t>dL-AveragePacketDelay</w:t>
        </w:r>
        <w:r>
          <w:rPr>
            <w:snapToGrid w:val="0"/>
          </w:rPr>
          <w:tab/>
        </w:r>
        <w:r>
          <w:rPr>
            <w:snapToGrid w:val="0"/>
          </w:rPr>
          <w:tab/>
          <w:t>AveragePacketDelayValue,</w:t>
        </w:r>
      </w:ins>
    </w:p>
    <w:p w14:paraId="644D2B1E" w14:textId="77777777" w:rsidR="00973655" w:rsidRDefault="00973655" w:rsidP="00973655">
      <w:pPr>
        <w:pStyle w:val="PL"/>
        <w:rPr>
          <w:ins w:id="382" w:author="Huawei" w:date="2025-03-21T14:17:00Z"/>
          <w:snapToGrid w:val="0"/>
          <w:lang w:val="en-US"/>
        </w:rPr>
      </w:pPr>
      <w:ins w:id="383" w:author="Huawei" w:date="2025-03-21T14:17:00Z">
        <w:r>
          <w:rPr>
            <w:snapToGrid w:val="0"/>
          </w:rPr>
          <w:tab/>
        </w:r>
        <w:r>
          <w:rPr>
            <w:snapToGrid w:val="0"/>
            <w:lang w:val="en-US"/>
          </w:rPr>
          <w:t>iE-Extensions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ProtocolExtensionContai</w:t>
        </w:r>
        <w:r>
          <w:rPr>
            <w:lang w:val="en-US"/>
          </w:rPr>
          <w:t>ner { {</w:t>
        </w:r>
        <w:r>
          <w:t>AveragePacketDelay</w:t>
        </w:r>
        <w:r>
          <w:rPr>
            <w:snapToGrid w:val="0"/>
            <w:lang w:val="en-US"/>
          </w:rPr>
          <w:t>-ExtIEs} }</w:t>
        </w:r>
        <w:r>
          <w:rPr>
            <w:snapToGrid w:val="0"/>
            <w:lang w:val="en-US"/>
          </w:rPr>
          <w:tab/>
          <w:t>OPTIONAL,</w:t>
        </w:r>
      </w:ins>
    </w:p>
    <w:p w14:paraId="7F7C1A80" w14:textId="77777777" w:rsidR="00973655" w:rsidRDefault="00973655" w:rsidP="00973655">
      <w:pPr>
        <w:pStyle w:val="PL"/>
        <w:rPr>
          <w:ins w:id="384" w:author="Huawei" w:date="2025-03-21T14:17:00Z"/>
          <w:snapToGrid w:val="0"/>
        </w:rPr>
      </w:pPr>
      <w:ins w:id="385" w:author="Huawei" w:date="2025-03-21T14:17:00Z">
        <w:r>
          <w:rPr>
            <w:snapToGrid w:val="0"/>
            <w:lang w:val="en-US"/>
          </w:rPr>
          <w:tab/>
        </w:r>
        <w:r>
          <w:rPr>
            <w:snapToGrid w:val="0"/>
          </w:rPr>
          <w:t>...</w:t>
        </w:r>
      </w:ins>
    </w:p>
    <w:p w14:paraId="5711A353" w14:textId="77777777" w:rsidR="00973655" w:rsidRDefault="00973655" w:rsidP="00973655">
      <w:pPr>
        <w:pStyle w:val="PL"/>
        <w:rPr>
          <w:ins w:id="386" w:author="Huawei" w:date="2025-03-21T14:17:00Z"/>
          <w:snapToGrid w:val="0"/>
        </w:rPr>
      </w:pPr>
      <w:ins w:id="387" w:author="Huawei" w:date="2025-03-21T14:17:00Z">
        <w:r>
          <w:rPr>
            <w:snapToGrid w:val="0"/>
          </w:rPr>
          <w:t>}</w:t>
        </w:r>
      </w:ins>
    </w:p>
    <w:p w14:paraId="5AB386AF" w14:textId="77777777" w:rsidR="00973655" w:rsidRDefault="00973655" w:rsidP="00973655">
      <w:pPr>
        <w:pStyle w:val="PL"/>
        <w:rPr>
          <w:ins w:id="388" w:author="Huawei" w:date="2025-03-21T14:17:00Z"/>
          <w:snapToGrid w:val="0"/>
        </w:rPr>
      </w:pPr>
    </w:p>
    <w:p w14:paraId="3442D81E" w14:textId="169EF8F0" w:rsidR="00973655" w:rsidRDefault="00973655" w:rsidP="00973655">
      <w:pPr>
        <w:pStyle w:val="PL"/>
        <w:rPr>
          <w:ins w:id="389" w:author="Huawei" w:date="2025-03-21T14:17:00Z"/>
        </w:rPr>
      </w:pPr>
      <w:ins w:id="390" w:author="Huawei" w:date="2025-03-21T14:17:00Z">
        <w:r>
          <w:t xml:space="preserve">AveragePacketDelay-ExtIEs </w:t>
        </w:r>
      </w:ins>
      <w:ins w:id="391" w:author="Huawei" w:date="2025-03-21T14:25:00Z">
        <w:r w:rsidR="004471A7">
          <w:t>E1</w:t>
        </w:r>
      </w:ins>
      <w:ins w:id="392" w:author="Huawei" w:date="2025-03-21T14:17:00Z">
        <w:r>
          <w:t>AP-PROTOCOL-EXTENSION ::= {</w:t>
        </w:r>
      </w:ins>
    </w:p>
    <w:p w14:paraId="0369C9FF" w14:textId="77777777" w:rsidR="00973655" w:rsidRDefault="00973655" w:rsidP="00973655">
      <w:pPr>
        <w:pStyle w:val="PL"/>
        <w:rPr>
          <w:ins w:id="393" w:author="Huawei" w:date="2025-03-21T14:17:00Z"/>
        </w:rPr>
      </w:pPr>
      <w:ins w:id="394" w:author="Huawei" w:date="2025-03-21T14:17:00Z">
        <w:r>
          <w:tab/>
          <w:t>...</w:t>
        </w:r>
      </w:ins>
    </w:p>
    <w:p w14:paraId="0C76FFFA" w14:textId="77777777" w:rsidR="00973655" w:rsidRDefault="00973655" w:rsidP="00973655">
      <w:pPr>
        <w:pStyle w:val="PL"/>
        <w:rPr>
          <w:ins w:id="395" w:author="Huawei" w:date="2025-03-21T14:17:00Z"/>
        </w:rPr>
      </w:pPr>
      <w:ins w:id="396" w:author="Huawei" w:date="2025-03-21T14:17:00Z">
        <w:r>
          <w:t>}</w:t>
        </w:r>
      </w:ins>
    </w:p>
    <w:p w14:paraId="4C46C01C" w14:textId="77777777" w:rsidR="00973655" w:rsidRDefault="00973655" w:rsidP="00973655">
      <w:pPr>
        <w:pStyle w:val="PL"/>
        <w:rPr>
          <w:ins w:id="397" w:author="Huawei" w:date="2025-03-21T14:17:00Z"/>
          <w:rFonts w:eastAsia="Malgun Gothic"/>
        </w:rPr>
      </w:pPr>
    </w:p>
    <w:p w14:paraId="65F482CC" w14:textId="5BE8E011" w:rsidR="00973655" w:rsidRDefault="00973655" w:rsidP="00973655">
      <w:pPr>
        <w:pStyle w:val="PL"/>
        <w:rPr>
          <w:i/>
          <w:iCs/>
          <w:snapToGrid w:val="0"/>
          <w:color w:val="00B050"/>
          <w:lang w:eastAsia="ko-KR"/>
        </w:rPr>
      </w:pPr>
      <w:ins w:id="398" w:author="Huawei" w:date="2025-03-21T14:17:00Z">
        <w:r w:rsidRPr="00973655">
          <w:t>AveragePacketDelayValue ::= INTEGER (0..10000)</w:t>
        </w:r>
      </w:ins>
    </w:p>
    <w:p w14:paraId="00126EF9" w14:textId="77777777" w:rsidR="00973655" w:rsidRDefault="00973655" w:rsidP="00FB6D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</w:p>
    <w:p w14:paraId="5A482A8C" w14:textId="77777777" w:rsidR="00973655" w:rsidRDefault="00973655" w:rsidP="00973655">
      <w:pPr>
        <w:pStyle w:val="PL"/>
        <w:jc w:val="center"/>
        <w:rPr>
          <w:rFonts w:cs="Courier New"/>
          <w:i/>
          <w:iCs/>
          <w:snapToGrid w:val="0"/>
          <w:color w:val="00B050"/>
          <w:lang w:val="en-US" w:eastAsia="zh-CN"/>
        </w:rPr>
      </w:pPr>
      <w:r w:rsidRPr="00A07A84">
        <w:rPr>
          <w:rFonts w:ascii="Times New Roman" w:hAnsi="Times New Roman"/>
          <w:snapToGrid w:val="0"/>
          <w:color w:val="FF0000"/>
          <w:sz w:val="20"/>
          <w:lang w:eastAsia="ko-KR"/>
        </w:rPr>
        <w:t>&lt;&lt;&lt;&lt;&lt;&lt;&lt;&lt;&lt;&lt;&lt;&lt;&lt;&lt;&lt;&lt;&lt;&lt;&lt;&lt; Next Change &gt;&gt;&gt;&gt;&gt;&gt;&gt;&gt;&gt;&gt;&gt;&gt;&gt;&gt;&gt;&gt;&gt;&gt;&gt;&gt;</w:t>
      </w:r>
    </w:p>
    <w:p w14:paraId="46D2DBC0" w14:textId="77777777" w:rsidR="00973655" w:rsidRPr="00731CEF" w:rsidRDefault="00973655" w:rsidP="00FB6D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</w:p>
    <w:p w14:paraId="1F81FCEF" w14:textId="77777777" w:rsidR="00973655" w:rsidRPr="00D629EF" w:rsidRDefault="00973655" w:rsidP="0097365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</w:t>
      </w:r>
    </w:p>
    <w:p w14:paraId="58D120EF" w14:textId="77777777" w:rsidR="00973655" w:rsidRDefault="00973655" w:rsidP="00973655">
      <w:pPr>
        <w:pStyle w:val="PL"/>
        <w:spacing w:line="0" w:lineRule="atLeast"/>
        <w:rPr>
          <w:noProof w:val="0"/>
          <w:snapToGrid w:val="0"/>
        </w:rPr>
      </w:pPr>
    </w:p>
    <w:p w14:paraId="69E94EEF" w14:textId="77777777" w:rsidR="00973655" w:rsidRDefault="00973655" w:rsidP="00973655">
      <w:pPr>
        <w:pStyle w:val="PL"/>
        <w:rPr>
          <w:ins w:id="399" w:author="Huawei" w:date="2025-02-04T16:11:00Z"/>
        </w:rPr>
      </w:pPr>
      <w:ins w:id="400" w:author="Huawei" w:date="2025-02-04T16:11:00Z">
        <w:r>
          <w:t>DRBMeasurementResult-List ::= SEQUENCE (SIZE(1..maxnoofDRBs) OF DRBMeasurementResult-Item</w:t>
        </w:r>
      </w:ins>
    </w:p>
    <w:p w14:paraId="3686060F" w14:textId="77777777" w:rsidR="00973655" w:rsidRDefault="00973655" w:rsidP="00973655">
      <w:pPr>
        <w:pStyle w:val="PL"/>
        <w:rPr>
          <w:ins w:id="401" w:author="Huawei" w:date="2025-02-04T16:11:00Z"/>
        </w:rPr>
      </w:pPr>
    </w:p>
    <w:p w14:paraId="4EA3421E" w14:textId="77777777" w:rsidR="00973655" w:rsidRPr="006A6F20" w:rsidRDefault="00973655" w:rsidP="00973655">
      <w:pPr>
        <w:pStyle w:val="PL"/>
        <w:rPr>
          <w:ins w:id="402" w:author="Huawei" w:date="2025-02-04T16:11:00Z"/>
          <w:rFonts w:eastAsia="SimSun"/>
          <w:noProof w:val="0"/>
          <w:snapToGrid w:val="0"/>
        </w:rPr>
      </w:pPr>
      <w:ins w:id="403" w:author="Huawei" w:date="2025-02-04T16:11:00Z">
        <w:r>
          <w:t>DRBMeasurementResult-Item ::= SEQUENCE</w:t>
        </w:r>
        <w:r w:rsidRPr="006A6F20">
          <w:rPr>
            <w:rFonts w:eastAsia="SimSun"/>
            <w:noProof w:val="0"/>
            <w:snapToGrid w:val="0"/>
          </w:rPr>
          <w:t xml:space="preserve"> {</w:t>
        </w:r>
      </w:ins>
    </w:p>
    <w:p w14:paraId="682C5C7A" w14:textId="77777777" w:rsidR="00973655" w:rsidRDefault="00973655" w:rsidP="00973655">
      <w:pPr>
        <w:pStyle w:val="PL"/>
        <w:rPr>
          <w:ins w:id="404" w:author="Huawei" w:date="2025-02-04T16:11:00Z"/>
          <w:rFonts w:eastAsia="SimSun"/>
          <w:noProof w:val="0"/>
          <w:snapToGrid w:val="0"/>
        </w:rPr>
      </w:pPr>
      <w:ins w:id="405" w:author="Huawei" w:date="2025-02-04T16:11:00Z">
        <w:r w:rsidRPr="006A6F20">
          <w:rPr>
            <w:rFonts w:eastAsia="SimSun"/>
            <w:noProof w:val="0"/>
            <w:snapToGrid w:val="0"/>
          </w:rPr>
          <w:tab/>
        </w:r>
        <w:proofErr w:type="spellStart"/>
        <w:r>
          <w:rPr>
            <w:rFonts w:eastAsia="SimSun"/>
            <w:noProof w:val="0"/>
            <w:snapToGrid w:val="0"/>
          </w:rPr>
          <w:t>dRBID</w:t>
        </w:r>
        <w:proofErr w:type="spellEnd"/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>
          <w:rPr>
            <w:rFonts w:eastAsia="SimSun"/>
            <w:noProof w:val="0"/>
            <w:snapToGrid w:val="0"/>
          </w:rPr>
          <w:t>DRBID</w:t>
        </w:r>
        <w:r w:rsidRPr="006A6F20">
          <w:rPr>
            <w:rFonts w:eastAsia="SimSun"/>
            <w:noProof w:val="0"/>
            <w:snapToGrid w:val="0"/>
          </w:rPr>
          <w:t>,</w:t>
        </w:r>
      </w:ins>
    </w:p>
    <w:p w14:paraId="08E49D86" w14:textId="77777777" w:rsidR="00973655" w:rsidRDefault="00973655" w:rsidP="00973655">
      <w:pPr>
        <w:pStyle w:val="PL"/>
        <w:rPr>
          <w:ins w:id="406" w:author="Huawei" w:date="2025-02-04T16:11:00Z"/>
        </w:rPr>
      </w:pPr>
      <w:ins w:id="407" w:author="Huawei" w:date="2025-02-04T16:11:00Z">
        <w:r>
          <w:tab/>
        </w:r>
      </w:ins>
      <w:ins w:id="408" w:author="Huawei" w:date="2025-03-21T12:01:00Z">
        <w:r>
          <w:t>dL-U</w:t>
        </w:r>
      </w:ins>
      <w:ins w:id="409" w:author="Huawei" w:date="2025-02-04T16:11:00Z">
        <w:r>
          <w:t>E-Average</w:t>
        </w:r>
      </w:ins>
      <w:ins w:id="410" w:author="Huawei" w:date="2025-03-21T12:00:00Z">
        <w:r>
          <w:t>Throughput</w:t>
        </w:r>
      </w:ins>
      <w:ins w:id="411" w:author="Huawei" w:date="2025-03-21T12:01:00Z">
        <w:r>
          <w:tab/>
        </w:r>
      </w:ins>
      <w:ins w:id="412" w:author="Huawei" w:date="2025-03-21T12:00:00Z">
        <w:r>
          <w:tab/>
        </w:r>
      </w:ins>
      <w:ins w:id="413" w:author="Huawei" w:date="2025-02-04T16:14:00Z">
        <w:r>
          <w:tab/>
        </w:r>
      </w:ins>
      <w:ins w:id="414" w:author="Huawei" w:date="2025-02-04T16:11:00Z">
        <w:r>
          <w:tab/>
        </w:r>
        <w:r>
          <w:tab/>
        </w:r>
        <w:r>
          <w:tab/>
        </w:r>
      </w:ins>
      <w:ins w:id="415" w:author="Huawei" w:date="2025-03-21T12:00:00Z">
        <w:r w:rsidRPr="00597577">
          <w:rPr>
            <w:highlight w:val="yellow"/>
          </w:rPr>
          <w:t>FFS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16" w:author="Huawei" w:date="2025-02-04T16:11:00Z">
        <w:r>
          <w:tab/>
        </w:r>
        <w:r>
          <w:tab/>
          <w:t>OPTIONAL,</w:t>
        </w:r>
      </w:ins>
    </w:p>
    <w:p w14:paraId="457BD20E" w14:textId="77777777" w:rsidR="00973655" w:rsidRDefault="00973655" w:rsidP="00973655">
      <w:pPr>
        <w:pStyle w:val="PL"/>
        <w:rPr>
          <w:ins w:id="417" w:author="Huawei" w:date="2025-02-04T16:11:00Z"/>
        </w:rPr>
      </w:pPr>
      <w:ins w:id="418" w:author="Huawei" w:date="2025-02-04T16:11:00Z">
        <w:r>
          <w:tab/>
        </w:r>
      </w:ins>
      <w:ins w:id="419" w:author="Huawei" w:date="2025-03-21T12:01:00Z">
        <w:r>
          <w:t>uL-U</w:t>
        </w:r>
      </w:ins>
      <w:ins w:id="420" w:author="Huawei" w:date="2025-02-04T16:11:00Z">
        <w:r>
          <w:t>E-Average</w:t>
        </w:r>
      </w:ins>
      <w:ins w:id="421" w:author="Huawei" w:date="2025-03-21T12:02:00Z">
        <w:r>
          <w:t>Throughput</w:t>
        </w:r>
      </w:ins>
      <w:ins w:id="422" w:author="Huawei" w:date="2025-02-04T16:11:00Z">
        <w:r>
          <w:tab/>
        </w:r>
        <w:r>
          <w:tab/>
        </w:r>
        <w:r>
          <w:tab/>
        </w:r>
      </w:ins>
      <w:ins w:id="423" w:author="Huawei" w:date="2025-03-21T12:02:00Z">
        <w:r>
          <w:tab/>
        </w:r>
        <w:r>
          <w:tab/>
        </w:r>
        <w:r>
          <w:tab/>
        </w:r>
        <w:r w:rsidRPr="00597577">
          <w:rPr>
            <w:highlight w:val="yellow"/>
          </w:rPr>
          <w:t>FFS</w:t>
        </w:r>
      </w:ins>
      <w:ins w:id="424" w:author="Huawei" w:date="2025-02-04T16:11:00Z">
        <w:r>
          <w:tab/>
        </w:r>
        <w:r>
          <w:tab/>
        </w:r>
      </w:ins>
      <w:ins w:id="425" w:author="Huawei" w:date="2025-03-21T12:02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426" w:author="Huawei" w:date="2025-02-04T16:11:00Z">
        <w:r>
          <w:t>OPTIONAL,</w:t>
        </w:r>
      </w:ins>
    </w:p>
    <w:p w14:paraId="3A363BA7" w14:textId="77777777" w:rsidR="00973655" w:rsidRDefault="00973655" w:rsidP="00973655">
      <w:pPr>
        <w:pStyle w:val="PL"/>
        <w:rPr>
          <w:ins w:id="427" w:author="Huawei" w:date="2025-02-04T16:11:00Z"/>
        </w:rPr>
      </w:pPr>
      <w:ins w:id="428" w:author="Huawei" w:date="2025-02-04T16:11:00Z">
        <w:r>
          <w:tab/>
          <w:t>uE-AveragePacketDelay</w:t>
        </w:r>
      </w:ins>
      <w:ins w:id="429" w:author="Huawei" w:date="2025-03-21T12:02:00Z">
        <w:r>
          <w:tab/>
        </w:r>
        <w:r>
          <w:tab/>
        </w:r>
      </w:ins>
      <w:ins w:id="430" w:author="Huawei" w:date="2025-02-04T16:14:00Z">
        <w:r>
          <w:tab/>
        </w:r>
      </w:ins>
      <w:ins w:id="431" w:author="Huawei" w:date="2025-02-04T16:11:00Z">
        <w:r>
          <w:tab/>
        </w:r>
        <w:r>
          <w:tab/>
        </w:r>
        <w:r>
          <w:tab/>
          <w:t>AveragePacketDelay</w:t>
        </w:r>
      </w:ins>
      <w:ins w:id="432" w:author="Huawei" w:date="2025-03-21T12:02:00Z">
        <w:r>
          <w:tab/>
        </w:r>
      </w:ins>
      <w:ins w:id="433" w:author="Huawei" w:date="2025-02-04T16:11:00Z">
        <w:r>
          <w:tab/>
        </w:r>
        <w:r>
          <w:tab/>
          <w:t>OPTIONAL,</w:t>
        </w:r>
      </w:ins>
    </w:p>
    <w:p w14:paraId="4D9B43F8" w14:textId="77777777" w:rsidR="00973655" w:rsidRDefault="00973655" w:rsidP="00973655">
      <w:pPr>
        <w:pStyle w:val="PL"/>
        <w:rPr>
          <w:ins w:id="434" w:author="Huawei" w:date="2025-02-04T16:11:00Z"/>
        </w:rPr>
      </w:pPr>
      <w:ins w:id="435" w:author="Huawei" w:date="2025-02-04T16:11:00Z">
        <w:r>
          <w:tab/>
          <w:t>uE-Average</w:t>
        </w:r>
      </w:ins>
      <w:ins w:id="436" w:author="Huawei" w:date="2025-03-21T12:03:00Z">
        <w:r>
          <w:t>PacketLossD</w:t>
        </w:r>
      </w:ins>
      <w:ins w:id="437" w:author="Huawei" w:date="2025-02-04T16:11:00Z">
        <w:r>
          <w:t>L</w:t>
        </w:r>
        <w:r>
          <w:tab/>
        </w:r>
        <w:r>
          <w:tab/>
        </w:r>
        <w:r>
          <w:tab/>
        </w:r>
        <w:r>
          <w:tab/>
        </w:r>
      </w:ins>
      <w:ins w:id="438" w:author="Huawei" w:date="2025-03-21T12:03:00Z">
        <w:r>
          <w:tab/>
        </w:r>
        <w:r>
          <w:tab/>
        </w:r>
        <w:r w:rsidRPr="00597577">
          <w:rPr>
            <w:highlight w:val="yellow"/>
          </w:rPr>
          <w:t>FFS</w:t>
        </w:r>
      </w:ins>
      <w:ins w:id="439" w:author="Huawei" w:date="2025-02-04T16:11:00Z">
        <w:r>
          <w:tab/>
        </w:r>
        <w:r>
          <w:tab/>
        </w:r>
      </w:ins>
      <w:ins w:id="440" w:author="Huawei" w:date="2025-03-21T12:03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441" w:author="Huawei" w:date="2025-02-04T16:11:00Z">
        <w:r>
          <w:t>OPTIONAL,</w:t>
        </w:r>
      </w:ins>
    </w:p>
    <w:p w14:paraId="588B53D0" w14:textId="77777777" w:rsidR="00973655" w:rsidRPr="00705AB5" w:rsidRDefault="00973655" w:rsidP="00973655">
      <w:pPr>
        <w:pStyle w:val="PL"/>
        <w:rPr>
          <w:ins w:id="442" w:author="Huawei" w:date="2025-02-04T16:11:00Z"/>
          <w:lang w:val="fr-FR"/>
        </w:rPr>
      </w:pPr>
      <w:ins w:id="443" w:author="Huawei" w:date="2025-02-04T16:11:00Z">
        <w: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 xml:space="preserve">ProtocolExtensionContainer { { </w:t>
        </w:r>
        <w:r>
          <w:rPr>
            <w:lang w:val="fr-FR"/>
          </w:rPr>
          <w:t>DRBMeasurementResult-Item</w:t>
        </w:r>
        <w:r w:rsidRPr="00705AB5">
          <w:rPr>
            <w:lang w:val="fr-FR"/>
          </w:rPr>
          <w:t>-ExtIEs} } OPTIONAL,</w:t>
        </w:r>
      </w:ins>
    </w:p>
    <w:p w14:paraId="741B40C7" w14:textId="77777777" w:rsidR="00973655" w:rsidRPr="006A6F20" w:rsidRDefault="00973655" w:rsidP="00973655">
      <w:pPr>
        <w:pStyle w:val="PL"/>
        <w:rPr>
          <w:ins w:id="444" w:author="Huawei" w:date="2025-02-04T16:11:00Z"/>
          <w:rFonts w:eastAsia="SimSun"/>
          <w:noProof w:val="0"/>
          <w:snapToGrid w:val="0"/>
        </w:rPr>
      </w:pPr>
      <w:ins w:id="445" w:author="Huawei" w:date="2025-02-04T16:11:00Z">
        <w:r w:rsidRPr="00D96CB4">
          <w:rPr>
            <w:rFonts w:eastAsia="SimSun"/>
            <w:noProof w:val="0"/>
            <w:snapToGrid w:val="0"/>
            <w:lang w:val="fr-FR"/>
          </w:rPr>
          <w:tab/>
        </w:r>
        <w:r w:rsidRPr="006A6F20">
          <w:rPr>
            <w:rFonts w:eastAsia="SimSun"/>
            <w:noProof w:val="0"/>
            <w:snapToGrid w:val="0"/>
          </w:rPr>
          <w:t>...</w:t>
        </w:r>
      </w:ins>
    </w:p>
    <w:p w14:paraId="549119EA" w14:textId="77777777" w:rsidR="00973655" w:rsidRPr="006A6F20" w:rsidRDefault="00973655" w:rsidP="00973655">
      <w:pPr>
        <w:pStyle w:val="PL"/>
        <w:rPr>
          <w:ins w:id="446" w:author="Huawei" w:date="2025-02-04T16:11:00Z"/>
          <w:rFonts w:eastAsia="SimSun"/>
          <w:noProof w:val="0"/>
          <w:snapToGrid w:val="0"/>
        </w:rPr>
      </w:pPr>
      <w:ins w:id="447" w:author="Huawei" w:date="2025-02-04T16:11:00Z">
        <w:r w:rsidRPr="006A6F20">
          <w:rPr>
            <w:rFonts w:eastAsia="SimSun"/>
            <w:noProof w:val="0"/>
            <w:snapToGrid w:val="0"/>
          </w:rPr>
          <w:t>}</w:t>
        </w:r>
      </w:ins>
    </w:p>
    <w:p w14:paraId="5D9BF727" w14:textId="77777777" w:rsidR="00973655" w:rsidRPr="006A6F20" w:rsidRDefault="00973655" w:rsidP="00973655">
      <w:pPr>
        <w:pStyle w:val="PL"/>
        <w:rPr>
          <w:ins w:id="448" w:author="Huawei" w:date="2025-02-04T16:11:00Z"/>
          <w:rFonts w:eastAsia="SimSun"/>
          <w:noProof w:val="0"/>
          <w:snapToGrid w:val="0"/>
        </w:rPr>
      </w:pPr>
    </w:p>
    <w:p w14:paraId="43658881" w14:textId="77777777" w:rsidR="00973655" w:rsidRPr="006A6F20" w:rsidRDefault="00973655" w:rsidP="00973655">
      <w:pPr>
        <w:pStyle w:val="PL"/>
        <w:rPr>
          <w:ins w:id="449" w:author="Huawei" w:date="2025-02-04T16:11:00Z"/>
          <w:rFonts w:eastAsia="SimSun"/>
          <w:noProof w:val="0"/>
          <w:snapToGrid w:val="0"/>
        </w:rPr>
      </w:pPr>
      <w:proofErr w:type="spellStart"/>
      <w:ins w:id="450" w:author="Huawei" w:date="2025-02-04T16:11:00Z">
        <w:r>
          <w:rPr>
            <w:rFonts w:eastAsia="SimSun"/>
            <w:noProof w:val="0"/>
            <w:snapToGrid w:val="0"/>
          </w:rPr>
          <w:t>DRBMeasurementResult</w:t>
        </w:r>
        <w:proofErr w:type="spellEnd"/>
        <w:r w:rsidRPr="006A6F20">
          <w:rPr>
            <w:rFonts w:eastAsia="SimSun"/>
            <w:noProof w:val="0"/>
            <w:snapToGrid w:val="0"/>
          </w:rPr>
          <w:t>-Item-</w:t>
        </w:r>
        <w:proofErr w:type="spellStart"/>
        <w:r w:rsidRPr="006A6F20">
          <w:rPr>
            <w:rFonts w:eastAsia="SimSun"/>
            <w:noProof w:val="0"/>
            <w:snapToGrid w:val="0"/>
          </w:rPr>
          <w:t>ExtIEs</w:t>
        </w:r>
        <w:proofErr w:type="spellEnd"/>
        <w:r w:rsidRPr="006A6F20">
          <w:rPr>
            <w:rFonts w:eastAsia="SimSun"/>
            <w:noProof w:val="0"/>
            <w:snapToGrid w:val="0"/>
          </w:rPr>
          <w:t xml:space="preserve"> </w:t>
        </w:r>
      </w:ins>
      <w:ins w:id="451" w:author="Huawei" w:date="2025-02-04T16:15:00Z">
        <w:r>
          <w:rPr>
            <w:rFonts w:eastAsia="SimSun"/>
            <w:noProof w:val="0"/>
            <w:snapToGrid w:val="0"/>
          </w:rPr>
          <w:t>E</w:t>
        </w:r>
      </w:ins>
      <w:ins w:id="452" w:author="Huawei" w:date="2025-02-04T16:11:00Z">
        <w:r w:rsidRPr="006A6F20">
          <w:rPr>
            <w:rFonts w:eastAsia="SimSun"/>
            <w:noProof w:val="0"/>
            <w:snapToGrid w:val="0"/>
          </w:rPr>
          <w:t>1AP-PROTOCOL-EXTENSION ::= {</w:t>
        </w:r>
      </w:ins>
    </w:p>
    <w:p w14:paraId="2932A7F0" w14:textId="77777777" w:rsidR="00973655" w:rsidRPr="006A6F20" w:rsidRDefault="00973655" w:rsidP="00973655">
      <w:pPr>
        <w:pStyle w:val="PL"/>
        <w:rPr>
          <w:ins w:id="453" w:author="Huawei" w:date="2025-02-04T16:11:00Z"/>
          <w:rFonts w:eastAsia="SimSun"/>
          <w:noProof w:val="0"/>
          <w:snapToGrid w:val="0"/>
        </w:rPr>
      </w:pPr>
      <w:ins w:id="454" w:author="Huawei" w:date="2025-02-04T16:11:00Z">
        <w:r w:rsidRPr="006A6F20">
          <w:rPr>
            <w:rFonts w:eastAsia="SimSun"/>
            <w:noProof w:val="0"/>
            <w:snapToGrid w:val="0"/>
          </w:rPr>
          <w:tab/>
          <w:t>...</w:t>
        </w:r>
      </w:ins>
    </w:p>
    <w:p w14:paraId="17A708A3" w14:textId="1C5EA35A" w:rsidR="00FB6D2A" w:rsidRDefault="00973655" w:rsidP="00973655">
      <w:pPr>
        <w:pStyle w:val="PL"/>
        <w:spacing w:line="0" w:lineRule="atLeast"/>
        <w:rPr>
          <w:rFonts w:eastAsia="SimSun"/>
          <w:noProof w:val="0"/>
          <w:snapToGrid w:val="0"/>
        </w:rPr>
      </w:pPr>
      <w:ins w:id="455" w:author="Huawei" w:date="2025-02-04T16:11:00Z">
        <w:r w:rsidRPr="006A6F20">
          <w:rPr>
            <w:rFonts w:eastAsia="SimSun"/>
            <w:noProof w:val="0"/>
            <w:snapToGrid w:val="0"/>
          </w:rPr>
          <w:t>}</w:t>
        </w:r>
      </w:ins>
    </w:p>
    <w:p w14:paraId="1A0DE121" w14:textId="77777777" w:rsidR="00973655" w:rsidRDefault="00973655" w:rsidP="00973655">
      <w:pPr>
        <w:pStyle w:val="PL"/>
        <w:jc w:val="center"/>
        <w:rPr>
          <w:rFonts w:cs="Courier New"/>
          <w:i/>
          <w:iCs/>
          <w:snapToGrid w:val="0"/>
          <w:color w:val="00B050"/>
          <w:lang w:val="en-US" w:eastAsia="zh-CN"/>
        </w:rPr>
      </w:pPr>
      <w:r w:rsidRPr="00A07A84">
        <w:rPr>
          <w:rFonts w:ascii="Times New Roman" w:hAnsi="Times New Roman"/>
          <w:snapToGrid w:val="0"/>
          <w:color w:val="FF0000"/>
          <w:sz w:val="20"/>
          <w:lang w:eastAsia="ko-KR"/>
        </w:rPr>
        <w:t>&lt;&lt;&lt;&lt;&lt;&lt;&lt;&lt;&lt;&lt;&lt;&lt;&lt;&lt;&lt;&lt;&lt;&lt;&lt;&lt; Next Change &gt;&gt;&gt;&gt;&gt;&gt;&gt;&gt;&gt;&gt;&gt;&gt;&gt;&gt;&gt;&gt;&gt;&gt;&gt;&gt;</w:t>
      </w:r>
    </w:p>
    <w:p w14:paraId="75AD727B" w14:textId="77777777" w:rsidR="00973655" w:rsidRDefault="00973655" w:rsidP="00973655">
      <w:pPr>
        <w:pStyle w:val="PL"/>
        <w:spacing w:line="0" w:lineRule="atLeast"/>
        <w:rPr>
          <w:snapToGrid w:val="0"/>
          <w:lang w:eastAsia="ko-KR"/>
        </w:rPr>
      </w:pPr>
    </w:p>
    <w:p w14:paraId="2DC4D343" w14:textId="77777777" w:rsidR="00FB6D2A" w:rsidRPr="00D629EF" w:rsidRDefault="00FB6D2A" w:rsidP="00FB6D2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23A33752" w14:textId="77777777" w:rsidR="00C97BDC" w:rsidRDefault="00C97BDC" w:rsidP="00E76EFD">
      <w:pPr>
        <w:pStyle w:val="PL"/>
        <w:spacing w:line="0" w:lineRule="atLeast"/>
        <w:rPr>
          <w:ins w:id="456" w:author="Huawei" w:date="2025-03-21T14:01:00Z"/>
          <w:snapToGrid w:val="0"/>
        </w:rPr>
      </w:pPr>
    </w:p>
    <w:p w14:paraId="61F21E04" w14:textId="77777777" w:rsidR="00C97BDC" w:rsidRPr="00705AB5" w:rsidRDefault="00C97BDC" w:rsidP="00C97BDC">
      <w:pPr>
        <w:pStyle w:val="PL"/>
        <w:rPr>
          <w:ins w:id="457" w:author="Huawei" w:date="2025-03-21T14:03:00Z"/>
          <w:lang w:val="fr-FR"/>
        </w:rPr>
      </w:pPr>
      <w:ins w:id="458" w:author="Huawei" w:date="2025-03-21T14:01:00Z">
        <w:r w:rsidRPr="008A1581">
          <w:rPr>
            <w:snapToGrid w:val="0"/>
          </w:rPr>
          <w:t>UEPerformanceCollectionConfiguration</w:t>
        </w:r>
      </w:ins>
      <w:ins w:id="459" w:author="Huawei" w:date="2025-03-21T14:03:00Z">
        <w:r w:rsidRPr="00705AB5">
          <w:rPr>
            <w:lang w:val="fr-FR"/>
          </w:rPr>
          <w:t xml:space="preserve"> ::= SEQUENCE {</w:t>
        </w:r>
      </w:ins>
    </w:p>
    <w:p w14:paraId="207675B1" w14:textId="7DFA1FB0" w:rsidR="00C97BDC" w:rsidRPr="00705AB5" w:rsidRDefault="00C97BDC" w:rsidP="00C97BDC">
      <w:pPr>
        <w:pStyle w:val="PL"/>
        <w:rPr>
          <w:ins w:id="460" w:author="Huawei" w:date="2025-03-21T14:03:00Z"/>
          <w:lang w:val="fr-FR"/>
        </w:rPr>
      </w:pPr>
      <w:ins w:id="461" w:author="Huawei" w:date="2025-03-21T14:03:00Z">
        <w:r w:rsidRPr="00705AB5">
          <w:rPr>
            <w:lang w:val="fr-FR"/>
          </w:rPr>
          <w:tab/>
          <w:t>collectionTimeDuration</w:t>
        </w:r>
        <w:r w:rsidRPr="00232FFE">
          <w:rPr>
            <w:lang w:val="fr-FR"/>
          </w:rPr>
          <w:t>ForUEPerformance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 w:eastAsia="zh-CN"/>
          </w:rPr>
          <w:t>INTEGER(1..5000, ...)</w:t>
        </w:r>
        <w:r w:rsidRPr="00705AB5">
          <w:rPr>
            <w:lang w:val="fr-FR"/>
          </w:rPr>
          <w:t>,</w:t>
        </w:r>
      </w:ins>
    </w:p>
    <w:p w14:paraId="7B8DD2E6" w14:textId="77777777" w:rsidR="00C97BDC" w:rsidRPr="00705AB5" w:rsidRDefault="00C97BDC" w:rsidP="00C97BDC">
      <w:pPr>
        <w:pStyle w:val="PL"/>
        <w:rPr>
          <w:ins w:id="462" w:author="Huawei" w:date="2025-03-21T14:03:00Z"/>
          <w:lang w:val="fr-FR"/>
        </w:rPr>
      </w:pPr>
      <w:ins w:id="463" w:author="Huawei" w:date="2025-03-21T14:03:00Z">
        <w:r w:rsidRPr="00705AB5">
          <w:rPr>
            <w:lang w:val="fr-FR"/>
          </w:rPr>
          <w:tab/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ProtocolExtensionContainer { { UEPerformanceCollectionConfiguration-ExtIEs} } OPTIONAL,</w:t>
        </w:r>
      </w:ins>
    </w:p>
    <w:p w14:paraId="0AE0CC53" w14:textId="77777777" w:rsidR="00C97BDC" w:rsidRPr="00705AB5" w:rsidRDefault="00C97BDC" w:rsidP="00C97BDC">
      <w:pPr>
        <w:pStyle w:val="PL"/>
        <w:rPr>
          <w:ins w:id="464" w:author="Huawei" w:date="2025-03-21T14:03:00Z"/>
          <w:lang w:val="fr-FR"/>
        </w:rPr>
      </w:pPr>
      <w:ins w:id="465" w:author="Huawei" w:date="2025-03-21T14:03:00Z">
        <w:r w:rsidRPr="00705AB5">
          <w:rPr>
            <w:lang w:val="fr-FR"/>
          </w:rPr>
          <w:tab/>
          <w:t>...</w:t>
        </w:r>
      </w:ins>
    </w:p>
    <w:p w14:paraId="6D0B4EE9" w14:textId="77777777" w:rsidR="00C97BDC" w:rsidRPr="00705AB5" w:rsidRDefault="00C97BDC" w:rsidP="00C97BDC">
      <w:pPr>
        <w:pStyle w:val="PL"/>
        <w:rPr>
          <w:ins w:id="466" w:author="Huawei" w:date="2025-03-21T14:03:00Z"/>
          <w:lang w:val="fr-FR"/>
        </w:rPr>
      </w:pPr>
      <w:ins w:id="467" w:author="Huawei" w:date="2025-03-21T14:03:00Z">
        <w:r w:rsidRPr="00705AB5">
          <w:rPr>
            <w:lang w:val="fr-FR"/>
          </w:rPr>
          <w:t>}</w:t>
        </w:r>
      </w:ins>
    </w:p>
    <w:p w14:paraId="65DF3AC7" w14:textId="77777777" w:rsidR="00C97BDC" w:rsidRPr="00705AB5" w:rsidRDefault="00C97BDC" w:rsidP="00C97BDC">
      <w:pPr>
        <w:pStyle w:val="PL"/>
        <w:rPr>
          <w:ins w:id="468" w:author="Huawei" w:date="2025-03-21T14:03:00Z"/>
          <w:lang w:val="fr-FR"/>
        </w:rPr>
      </w:pPr>
    </w:p>
    <w:p w14:paraId="3FDEC121" w14:textId="36DFF7BF" w:rsidR="00C97BDC" w:rsidRPr="00705AB5" w:rsidRDefault="00C97BDC" w:rsidP="00C97BDC">
      <w:pPr>
        <w:pStyle w:val="PL"/>
        <w:rPr>
          <w:ins w:id="469" w:author="Huawei" w:date="2025-03-21T14:03:00Z"/>
          <w:lang w:val="fr-FR"/>
        </w:rPr>
      </w:pPr>
      <w:ins w:id="470" w:author="Huawei" w:date="2025-03-21T14:03:00Z">
        <w:r w:rsidRPr="00705AB5">
          <w:rPr>
            <w:lang w:val="fr-FR"/>
          </w:rPr>
          <w:t xml:space="preserve">UEPerformanceCollectionConfiguration-ExtIEs </w:t>
        </w:r>
        <w:r>
          <w:rPr>
            <w:lang w:val="fr-FR"/>
          </w:rPr>
          <w:t>E1</w:t>
        </w:r>
        <w:r w:rsidRPr="00705AB5">
          <w:rPr>
            <w:lang w:val="fr-FR"/>
          </w:rPr>
          <w:t>AP-PROTOCOL-EXTENSION ::= {</w:t>
        </w:r>
      </w:ins>
    </w:p>
    <w:p w14:paraId="5FA3EAD9" w14:textId="77777777" w:rsidR="00C97BDC" w:rsidRPr="00705AB5" w:rsidRDefault="00C97BDC" w:rsidP="00C97BDC">
      <w:pPr>
        <w:pStyle w:val="PL"/>
        <w:rPr>
          <w:ins w:id="471" w:author="Huawei" w:date="2025-03-21T14:03:00Z"/>
          <w:lang w:val="fr-FR"/>
        </w:rPr>
      </w:pPr>
      <w:ins w:id="472" w:author="Huawei" w:date="2025-03-21T14:03:00Z">
        <w:r w:rsidRPr="00705AB5">
          <w:rPr>
            <w:lang w:val="fr-FR"/>
          </w:rPr>
          <w:tab/>
          <w:t>...</w:t>
        </w:r>
      </w:ins>
    </w:p>
    <w:p w14:paraId="00CF5A38" w14:textId="2E757B32" w:rsidR="00FB6D2A" w:rsidRDefault="00C97BDC" w:rsidP="00C97BDC">
      <w:pPr>
        <w:pStyle w:val="PL"/>
        <w:spacing w:line="0" w:lineRule="atLeast"/>
        <w:rPr>
          <w:ins w:id="473" w:author="Huawei" w:date="2025-03-21T14:02:00Z"/>
          <w:snapToGrid w:val="0"/>
        </w:rPr>
      </w:pPr>
      <w:ins w:id="474" w:author="Huawei" w:date="2025-03-21T14:03:00Z">
        <w:r w:rsidRPr="00705AB5">
          <w:rPr>
            <w:lang w:val="fr-FR"/>
          </w:rPr>
          <w:t>}</w:t>
        </w:r>
      </w:ins>
    </w:p>
    <w:p w14:paraId="31E2434F" w14:textId="503CFB40" w:rsidR="00C97BDC" w:rsidRDefault="00C97BDC" w:rsidP="00E76EFD">
      <w:pPr>
        <w:pStyle w:val="PL"/>
        <w:spacing w:line="0" w:lineRule="atLeast"/>
        <w:rPr>
          <w:ins w:id="475" w:author="Huawei" w:date="2025-03-21T14:02:00Z"/>
          <w:snapToGrid w:val="0"/>
        </w:rPr>
      </w:pPr>
    </w:p>
    <w:p w14:paraId="78AB1262" w14:textId="77777777" w:rsidR="00C97BDC" w:rsidRDefault="00C97BDC" w:rsidP="00C97BDC">
      <w:pPr>
        <w:pStyle w:val="PL"/>
        <w:rPr>
          <w:ins w:id="476" w:author="Huawei" w:date="2025-03-21T14:05:00Z"/>
          <w:snapToGrid w:val="0"/>
        </w:rPr>
      </w:pPr>
      <w:ins w:id="477" w:author="Huawei" w:date="2025-03-21T14:02:00Z">
        <w:r w:rsidRPr="008A1581">
          <w:rPr>
            <w:snapToGrid w:val="0"/>
          </w:rPr>
          <w:t>UE</w:t>
        </w:r>
        <w:r>
          <w:rPr>
            <w:snapToGrid w:val="0"/>
          </w:rPr>
          <w:t>AssociatedInfoResult-List</w:t>
        </w:r>
      </w:ins>
      <w:ins w:id="478" w:author="Huawei" w:date="2025-03-21T14:05:00Z">
        <w:r>
          <w:rPr>
            <w:snapToGrid w:val="0"/>
          </w:rPr>
          <w:t xml:space="preserve"> </w:t>
        </w:r>
        <w:r>
          <w:t xml:space="preserve">::= SEQUENCE (SIZE(1..maxnoofUEReports)) OF </w:t>
        </w:r>
        <w:r>
          <w:rPr>
            <w:snapToGrid w:val="0"/>
          </w:rPr>
          <w:t>UEAssociatedInfoResult</w:t>
        </w:r>
        <w:r>
          <w:t>-Item</w:t>
        </w:r>
      </w:ins>
    </w:p>
    <w:p w14:paraId="55ED3EAC" w14:textId="77777777" w:rsidR="00C97BDC" w:rsidRDefault="00C97BDC" w:rsidP="00C97BDC">
      <w:pPr>
        <w:pStyle w:val="PL"/>
        <w:rPr>
          <w:ins w:id="479" w:author="Huawei" w:date="2025-03-21T14:05:00Z"/>
        </w:rPr>
      </w:pPr>
    </w:p>
    <w:p w14:paraId="098A3D1B" w14:textId="77777777" w:rsidR="00C97BDC" w:rsidRDefault="00C97BDC" w:rsidP="00C97BDC">
      <w:pPr>
        <w:pStyle w:val="PL"/>
        <w:rPr>
          <w:ins w:id="480" w:author="Huawei" w:date="2025-03-21T14:05:00Z"/>
        </w:rPr>
      </w:pPr>
      <w:ins w:id="481" w:author="Huawei" w:date="2025-03-21T14:05:00Z">
        <w:r>
          <w:rPr>
            <w:snapToGrid w:val="0"/>
          </w:rPr>
          <w:t>UEAssociatedInfoResult</w:t>
        </w:r>
        <w:r>
          <w:t>-Item ::= SEQUENCE {</w:t>
        </w:r>
      </w:ins>
    </w:p>
    <w:p w14:paraId="1756E883" w14:textId="2C7D2058" w:rsidR="00C97BDC" w:rsidRPr="0020459D" w:rsidRDefault="00C97BDC" w:rsidP="00C97BDC">
      <w:pPr>
        <w:pStyle w:val="PL"/>
        <w:rPr>
          <w:ins w:id="482" w:author="Huawei" w:date="2025-03-21T14:05:00Z"/>
          <w:lang w:val="en-US"/>
        </w:rPr>
      </w:pPr>
      <w:ins w:id="483" w:author="Huawei" w:date="2025-03-21T14:05:00Z">
        <w:r>
          <w:tab/>
        </w:r>
        <w:r w:rsidRPr="0020459D">
          <w:rPr>
            <w:lang w:val="en-US"/>
          </w:rPr>
          <w:t>uEAssistantIdentifier</w:t>
        </w:r>
        <w:r w:rsidRPr="0020459D">
          <w:rPr>
            <w:lang w:val="en-US"/>
          </w:rPr>
          <w:tab/>
        </w:r>
        <w:r w:rsidRPr="0020459D">
          <w:rPr>
            <w:lang w:val="en-US"/>
          </w:rPr>
          <w:tab/>
        </w:r>
        <w:r w:rsidRPr="0020459D">
          <w:rPr>
            <w:lang w:val="en-US"/>
          </w:rPr>
          <w:tab/>
        </w:r>
        <w:r w:rsidRPr="0020459D">
          <w:rPr>
            <w:lang w:val="en-US"/>
          </w:rPr>
          <w:tab/>
        </w:r>
        <w:r w:rsidRPr="0020459D">
          <w:rPr>
            <w:lang w:val="en-US"/>
          </w:rPr>
          <w:tab/>
        </w:r>
        <w:r w:rsidRPr="0020459D">
          <w:rPr>
            <w:lang w:val="en-US"/>
          </w:rPr>
          <w:tab/>
        </w:r>
      </w:ins>
      <w:ins w:id="484" w:author="Huawei" w:date="2025-03-21T14:06:00Z">
        <w:r w:rsidR="00973655" w:rsidRPr="0020459D">
          <w:rPr>
            <w:noProof w:val="0"/>
            <w:lang w:val="en-US"/>
          </w:rPr>
          <w:t>GNB-CU-CP-UE-E1AP-ID</w:t>
        </w:r>
      </w:ins>
      <w:ins w:id="485" w:author="Huawei" w:date="2025-03-21T14:05:00Z">
        <w:r w:rsidRPr="0020459D">
          <w:rPr>
            <w:rFonts w:eastAsia="Batang"/>
            <w:lang w:val="en-US"/>
          </w:rPr>
          <w:t>,</w:t>
        </w:r>
        <w:r w:rsidRPr="0020459D">
          <w:rPr>
            <w:lang w:val="en-US"/>
          </w:rPr>
          <w:tab/>
        </w:r>
      </w:ins>
    </w:p>
    <w:p w14:paraId="7C22A9CD" w14:textId="77777777" w:rsidR="00C97BDC" w:rsidRDefault="00C97BDC" w:rsidP="00C97BDC">
      <w:pPr>
        <w:pStyle w:val="PL"/>
        <w:rPr>
          <w:ins w:id="486" w:author="Huawei" w:date="2025-03-21T14:05:00Z"/>
        </w:rPr>
      </w:pPr>
      <w:ins w:id="487" w:author="Huawei" w:date="2025-03-21T14:05:00Z">
        <w:r w:rsidRPr="0020459D">
          <w:rPr>
            <w:lang w:val="en-US"/>
          </w:rPr>
          <w:tab/>
        </w:r>
        <w:r>
          <w:t>uEPerformance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UEPerformance</w:t>
        </w:r>
        <w:r>
          <w:tab/>
        </w:r>
        <w:r>
          <w:tab/>
        </w:r>
        <w:r>
          <w:tab/>
          <w:t>OPTIONAL,</w:t>
        </w:r>
      </w:ins>
    </w:p>
    <w:p w14:paraId="1A68BDA3" w14:textId="1DBEFBEB" w:rsidR="00C97BDC" w:rsidRDefault="00C97BDC" w:rsidP="00C97BDC">
      <w:pPr>
        <w:pStyle w:val="PL"/>
        <w:rPr>
          <w:ins w:id="488" w:author="Huawei" w:date="2025-03-21T14:05:00Z"/>
        </w:rPr>
      </w:pPr>
      <w:ins w:id="489" w:author="Huawei" w:date="2025-03-21T14:05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snapToGrid w:val="0"/>
          </w:rPr>
          <w:t>UEAssociatedInfoResult</w:t>
        </w:r>
        <w:r>
          <w:t>-Item-ExtIEs} } OPTIONAL,</w:t>
        </w:r>
      </w:ins>
    </w:p>
    <w:p w14:paraId="3F3FD767" w14:textId="77777777" w:rsidR="00C97BDC" w:rsidRDefault="00C97BDC" w:rsidP="00C97BDC">
      <w:pPr>
        <w:pStyle w:val="PL"/>
        <w:rPr>
          <w:ins w:id="490" w:author="Huawei" w:date="2025-03-21T14:05:00Z"/>
        </w:rPr>
      </w:pPr>
      <w:ins w:id="491" w:author="Huawei" w:date="2025-03-21T14:05:00Z">
        <w:r>
          <w:tab/>
          <w:t>...</w:t>
        </w:r>
      </w:ins>
    </w:p>
    <w:p w14:paraId="0F37654F" w14:textId="77777777" w:rsidR="00C97BDC" w:rsidRDefault="00C97BDC" w:rsidP="00C97BDC">
      <w:pPr>
        <w:pStyle w:val="PL"/>
        <w:rPr>
          <w:ins w:id="492" w:author="Huawei" w:date="2025-03-21T14:05:00Z"/>
        </w:rPr>
      </w:pPr>
      <w:ins w:id="493" w:author="Huawei" w:date="2025-03-21T14:05:00Z">
        <w:r>
          <w:t>}</w:t>
        </w:r>
      </w:ins>
    </w:p>
    <w:p w14:paraId="5B3647D6" w14:textId="77777777" w:rsidR="00C97BDC" w:rsidRDefault="00C97BDC" w:rsidP="00C97BDC">
      <w:pPr>
        <w:pStyle w:val="PL"/>
        <w:rPr>
          <w:ins w:id="494" w:author="Huawei" w:date="2025-03-21T14:05:00Z"/>
        </w:rPr>
      </w:pPr>
    </w:p>
    <w:p w14:paraId="4C6EC92A" w14:textId="152692F7" w:rsidR="00C97BDC" w:rsidRDefault="00C97BDC" w:rsidP="00C97BDC">
      <w:pPr>
        <w:pStyle w:val="PL"/>
        <w:rPr>
          <w:ins w:id="495" w:author="Huawei" w:date="2025-03-21T14:05:00Z"/>
        </w:rPr>
      </w:pPr>
      <w:ins w:id="496" w:author="Huawei" w:date="2025-03-21T14:05:00Z">
        <w:r>
          <w:rPr>
            <w:snapToGrid w:val="0"/>
          </w:rPr>
          <w:t>UEAssociatedInfoResult</w:t>
        </w:r>
        <w:r>
          <w:t xml:space="preserve">-Item-ExtIEs </w:t>
        </w:r>
      </w:ins>
      <w:ins w:id="497" w:author="Huawei" w:date="2025-03-21T14:07:00Z">
        <w:r w:rsidR="00973655">
          <w:t>E1</w:t>
        </w:r>
      </w:ins>
      <w:ins w:id="498" w:author="Huawei" w:date="2025-03-21T14:05:00Z">
        <w:r>
          <w:t>AP-PROTOCOL-EXTENSION ::= {</w:t>
        </w:r>
      </w:ins>
    </w:p>
    <w:p w14:paraId="512823BA" w14:textId="77777777" w:rsidR="00C97BDC" w:rsidRDefault="00C97BDC" w:rsidP="00C97BDC">
      <w:pPr>
        <w:pStyle w:val="PL"/>
        <w:rPr>
          <w:ins w:id="499" w:author="Huawei" w:date="2025-03-21T14:05:00Z"/>
        </w:rPr>
      </w:pPr>
      <w:ins w:id="500" w:author="Huawei" w:date="2025-03-21T14:05:00Z">
        <w:r>
          <w:tab/>
          <w:t>...</w:t>
        </w:r>
      </w:ins>
    </w:p>
    <w:p w14:paraId="0BEF7DC0" w14:textId="77777777" w:rsidR="00C97BDC" w:rsidRDefault="00C97BDC" w:rsidP="00C97BDC">
      <w:pPr>
        <w:pStyle w:val="PL"/>
        <w:rPr>
          <w:ins w:id="501" w:author="Huawei" w:date="2025-03-21T14:05:00Z"/>
        </w:rPr>
      </w:pPr>
      <w:ins w:id="502" w:author="Huawei" w:date="2025-03-21T14:05:00Z">
        <w:r>
          <w:t>}</w:t>
        </w:r>
      </w:ins>
    </w:p>
    <w:p w14:paraId="7DB7E6CB" w14:textId="77777777" w:rsidR="00C97BDC" w:rsidRDefault="00C97BDC" w:rsidP="00C97BDC">
      <w:pPr>
        <w:pStyle w:val="PL"/>
        <w:rPr>
          <w:ins w:id="503" w:author="Huawei" w:date="2025-03-21T14:05:00Z"/>
        </w:rPr>
      </w:pPr>
    </w:p>
    <w:p w14:paraId="01DFFC44" w14:textId="77777777" w:rsidR="00973655" w:rsidRDefault="00973655" w:rsidP="00973655">
      <w:pPr>
        <w:pStyle w:val="PL"/>
        <w:rPr>
          <w:ins w:id="504" w:author="Huawei" w:date="2025-03-21T14:09:00Z"/>
        </w:rPr>
      </w:pPr>
      <w:ins w:id="505" w:author="Huawei" w:date="2025-03-21T14:09:00Z">
        <w:r>
          <w:t>UEPerformance ::= SEQUENCE {</w:t>
        </w:r>
      </w:ins>
    </w:p>
    <w:p w14:paraId="08DD6F49" w14:textId="77777777" w:rsidR="00973655" w:rsidRDefault="00973655" w:rsidP="00973655">
      <w:pPr>
        <w:pStyle w:val="PL"/>
        <w:rPr>
          <w:ins w:id="506" w:author="Huawei" w:date="2025-03-21T14:09:00Z"/>
          <w:lang w:val="fr-FR"/>
        </w:rPr>
      </w:pPr>
      <w:ins w:id="507" w:author="Huawei" w:date="2025-03-21T14:09:00Z">
        <w:r>
          <w:tab/>
        </w:r>
        <w:r>
          <w:tab/>
          <w:t>dRBMeasurementResult-List</w:t>
        </w:r>
        <w:r>
          <w:tab/>
        </w:r>
        <w:r>
          <w:tab/>
        </w:r>
        <w:r>
          <w:tab/>
        </w:r>
        <w:r>
          <w:tab/>
        </w:r>
        <w:r>
          <w:tab/>
          <w:t>DRBMeasurementResult-List</w:t>
        </w:r>
        <w:r>
          <w:tab/>
        </w:r>
        <w:r>
          <w:tab/>
          <w:t>OPTIONAL</w:t>
        </w:r>
        <w:r>
          <w:rPr>
            <w:lang w:val="fr-FR"/>
          </w:rPr>
          <w:t>,</w:t>
        </w:r>
      </w:ins>
    </w:p>
    <w:p w14:paraId="3202E7F0" w14:textId="77777777" w:rsidR="00973655" w:rsidRPr="00705AB5" w:rsidRDefault="00973655" w:rsidP="00973655">
      <w:pPr>
        <w:pStyle w:val="PL"/>
        <w:rPr>
          <w:ins w:id="508" w:author="Huawei" w:date="2025-03-21T14:09:00Z"/>
          <w:lang w:val="fr-FR"/>
        </w:rPr>
      </w:pPr>
      <w:ins w:id="509" w:author="Huawei" w:date="2025-03-21T14:09:00Z">
        <w:r w:rsidRPr="00705AB5">
          <w:rPr>
            <w:lang w:val="fr-FR"/>
          </w:rPr>
          <w:t>...</w:t>
        </w:r>
      </w:ins>
    </w:p>
    <w:p w14:paraId="3488B74C" w14:textId="77777777" w:rsidR="00973655" w:rsidRPr="00705AB5" w:rsidRDefault="00973655" w:rsidP="00973655">
      <w:pPr>
        <w:pStyle w:val="PL"/>
        <w:rPr>
          <w:ins w:id="510" w:author="Huawei" w:date="2025-03-21T14:09:00Z"/>
          <w:lang w:val="fr-FR"/>
        </w:rPr>
      </w:pPr>
      <w:ins w:id="511" w:author="Huawei" w:date="2025-03-21T14:09:00Z">
        <w:r w:rsidRPr="00705AB5">
          <w:rPr>
            <w:lang w:val="fr-FR"/>
          </w:rPr>
          <w:t>}</w:t>
        </w:r>
      </w:ins>
    </w:p>
    <w:p w14:paraId="7BECB662" w14:textId="77777777" w:rsidR="00973655" w:rsidRDefault="00973655" w:rsidP="00973655">
      <w:pPr>
        <w:pStyle w:val="PL"/>
        <w:rPr>
          <w:ins w:id="512" w:author="Huawei" w:date="2025-03-21T14:09:00Z"/>
        </w:rPr>
      </w:pPr>
    </w:p>
    <w:p w14:paraId="431DD901" w14:textId="77777777" w:rsidR="00973655" w:rsidRPr="00705AB5" w:rsidRDefault="00973655" w:rsidP="00973655">
      <w:pPr>
        <w:pStyle w:val="PL"/>
        <w:rPr>
          <w:ins w:id="513" w:author="Huawei" w:date="2025-03-21T14:09:00Z"/>
          <w:lang w:val="fr-FR"/>
        </w:rPr>
      </w:pPr>
      <w:ins w:id="514" w:author="Huawei" w:date="2025-03-21T14:09:00Z">
        <w:r w:rsidRPr="00705AB5">
          <w:rPr>
            <w:lang w:val="fr-FR"/>
          </w:rPr>
          <w:t xml:space="preserve">UEPerformance-ExtIEs </w:t>
        </w:r>
        <w:r>
          <w:rPr>
            <w:lang w:val="fr-FR"/>
          </w:rPr>
          <w:t>E1</w:t>
        </w:r>
        <w:r w:rsidRPr="00705AB5">
          <w:rPr>
            <w:lang w:val="fr-FR"/>
          </w:rPr>
          <w:t>AP-PROTOCOL-EXTENSION ::= {</w:t>
        </w:r>
      </w:ins>
    </w:p>
    <w:p w14:paraId="6B1AE649" w14:textId="77777777" w:rsidR="00973655" w:rsidRPr="00705AB5" w:rsidRDefault="00973655" w:rsidP="00973655">
      <w:pPr>
        <w:pStyle w:val="PL"/>
        <w:rPr>
          <w:ins w:id="515" w:author="Huawei" w:date="2025-03-21T14:09:00Z"/>
          <w:lang w:val="fr-FR"/>
        </w:rPr>
      </w:pPr>
      <w:ins w:id="516" w:author="Huawei" w:date="2025-03-21T14:09:00Z">
        <w:r w:rsidRPr="00705AB5">
          <w:rPr>
            <w:lang w:val="fr-FR"/>
          </w:rPr>
          <w:tab/>
          <w:t>...</w:t>
        </w:r>
      </w:ins>
    </w:p>
    <w:p w14:paraId="3FAE6B1B" w14:textId="1833EEB0" w:rsidR="00C97BDC" w:rsidRDefault="00973655" w:rsidP="00973655">
      <w:pPr>
        <w:pStyle w:val="PL"/>
        <w:spacing w:line="0" w:lineRule="atLeast"/>
        <w:rPr>
          <w:lang w:val="fr-FR"/>
        </w:rPr>
      </w:pPr>
      <w:ins w:id="517" w:author="Huawei" w:date="2025-03-21T14:09:00Z">
        <w:r w:rsidRPr="00705AB5">
          <w:rPr>
            <w:lang w:val="fr-FR"/>
          </w:rPr>
          <w:t>}</w:t>
        </w:r>
      </w:ins>
    </w:p>
    <w:p w14:paraId="2EA518CB" w14:textId="77777777" w:rsidR="00973655" w:rsidRDefault="00973655" w:rsidP="00973655">
      <w:pPr>
        <w:pStyle w:val="PL"/>
        <w:jc w:val="center"/>
        <w:rPr>
          <w:snapToGrid w:val="0"/>
        </w:rPr>
      </w:pPr>
      <w:r w:rsidRPr="00D56909">
        <w:rPr>
          <w:rFonts w:ascii="Times New Roman" w:hAnsi="Times New Roman"/>
          <w:color w:val="FF0000"/>
          <w:sz w:val="20"/>
        </w:rPr>
        <w:t>&lt;&lt;&lt;&lt;&lt;&lt;&lt;&lt;&lt;&lt;&lt;&lt;&lt;&lt;&lt;&lt;&lt;&lt;&lt;&lt; Next Change &gt;&gt;&gt;&gt;&gt;&gt;&gt;&gt;&gt;&gt;&gt;&gt;&gt;&gt;&gt;&gt;&gt;&gt;&gt;&gt;</w:t>
      </w:r>
    </w:p>
    <w:p w14:paraId="3CDF855A" w14:textId="77777777" w:rsidR="004471A7" w:rsidRPr="00D629EF" w:rsidRDefault="004471A7" w:rsidP="004471A7">
      <w:pPr>
        <w:pStyle w:val="Heading3"/>
      </w:pPr>
      <w:bookmarkStart w:id="518" w:name="_Toc192841855"/>
      <w:r w:rsidRPr="00D629EF">
        <w:t>9.4.7</w:t>
      </w:r>
      <w:r w:rsidRPr="00D629EF">
        <w:tab/>
        <w:t>Constant Definitions</w:t>
      </w:r>
      <w:bookmarkEnd w:id="518"/>
    </w:p>
    <w:p w14:paraId="660BAD74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90A1A39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9CE9CD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5C2494B" w14:textId="77777777" w:rsidR="004471A7" w:rsidRPr="00D629EF" w:rsidRDefault="004471A7" w:rsidP="004471A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3982AAB2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DB5098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CAFC091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</w:p>
    <w:p w14:paraId="0D7B635B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</w:p>
    <w:p w14:paraId="519F4405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660142DD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596F0A53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13EBFD87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</w:p>
    <w:p w14:paraId="5F69E2AE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C2A27B7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</w:p>
    <w:p w14:paraId="78429701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DA80790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</w:p>
    <w:p w14:paraId="2236DF14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2E18CBD9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</w:p>
    <w:p w14:paraId="0851058C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274E8ACD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0B2FA421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</w:p>
    <w:p w14:paraId="3DB84EAB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62AED74D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</w:p>
    <w:p w14:paraId="6886955D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1CFC50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082F48" w14:textId="77777777" w:rsidR="004471A7" w:rsidRPr="00D629EF" w:rsidRDefault="004471A7" w:rsidP="004471A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1A0A82B3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044C095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9CC669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</w:p>
    <w:p w14:paraId="2BA46B39" w14:textId="4A0C33CD" w:rsidR="0053143F" w:rsidRDefault="004471A7" w:rsidP="004471A7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noProof w:val="0"/>
          <w:snapToGrid w:val="0"/>
          <w:lang w:eastAsia="ko-KR"/>
        </w:rPr>
      </w:pPr>
      <w:r w:rsidRPr="00D629EF">
        <w:rPr>
          <w:noProof w:val="0"/>
          <w:snapToGrid w:val="0"/>
          <w:lang w:eastAsia="ko-KR"/>
        </w:rPr>
        <w:t>id-reset</w:t>
      </w:r>
      <w:r w:rsidRPr="00D629EF">
        <w:rPr>
          <w:noProof w:val="0"/>
          <w:snapToGrid w:val="0"/>
          <w:lang w:eastAsia="ko-KR"/>
        </w:rPr>
        <w:tab/>
      </w:r>
      <w:r w:rsidRPr="00D629EF">
        <w:rPr>
          <w:noProof w:val="0"/>
          <w:snapToGrid w:val="0"/>
          <w:lang w:eastAsia="ko-KR"/>
        </w:rPr>
        <w:tab/>
      </w:r>
      <w:r w:rsidRPr="00D629EF">
        <w:rPr>
          <w:noProof w:val="0"/>
          <w:snapToGrid w:val="0"/>
          <w:lang w:eastAsia="ko-KR"/>
        </w:rPr>
        <w:tab/>
      </w:r>
      <w:r w:rsidRPr="00D629EF">
        <w:rPr>
          <w:noProof w:val="0"/>
          <w:snapToGrid w:val="0"/>
          <w:lang w:eastAsia="ko-KR"/>
        </w:rPr>
        <w:tab/>
      </w:r>
      <w:r w:rsidRPr="00D629EF">
        <w:rPr>
          <w:noProof w:val="0"/>
          <w:snapToGrid w:val="0"/>
          <w:lang w:eastAsia="ko-KR"/>
        </w:rPr>
        <w:tab/>
      </w:r>
      <w:r w:rsidRPr="00D629EF">
        <w:rPr>
          <w:noProof w:val="0"/>
          <w:snapToGrid w:val="0"/>
          <w:lang w:eastAsia="ko-KR"/>
        </w:rPr>
        <w:tab/>
      </w:r>
      <w:r w:rsidRPr="00D629EF">
        <w:rPr>
          <w:noProof w:val="0"/>
          <w:snapToGrid w:val="0"/>
          <w:lang w:eastAsia="ko-KR"/>
        </w:rPr>
        <w:tab/>
      </w:r>
      <w:r w:rsidRPr="00D629EF">
        <w:rPr>
          <w:noProof w:val="0"/>
          <w:snapToGrid w:val="0"/>
          <w:lang w:eastAsia="ko-KR"/>
        </w:rPr>
        <w:tab/>
      </w:r>
      <w:r w:rsidRPr="00D629EF">
        <w:rPr>
          <w:noProof w:val="0"/>
          <w:snapToGrid w:val="0"/>
          <w:lang w:eastAsia="ko-KR"/>
        </w:rPr>
        <w:tab/>
      </w:r>
      <w:r w:rsidRPr="00D629EF">
        <w:rPr>
          <w:noProof w:val="0"/>
          <w:snapToGrid w:val="0"/>
          <w:lang w:eastAsia="ko-KR"/>
        </w:rPr>
        <w:tab/>
      </w:r>
      <w:r w:rsidRPr="00D629EF">
        <w:rPr>
          <w:noProof w:val="0"/>
          <w:snapToGrid w:val="0"/>
          <w:lang w:eastAsia="ko-KR"/>
        </w:rPr>
        <w:tab/>
      </w:r>
      <w:r w:rsidRPr="00D629EF">
        <w:rPr>
          <w:noProof w:val="0"/>
          <w:snapToGrid w:val="0"/>
          <w:lang w:eastAsia="ko-KR"/>
        </w:rPr>
        <w:tab/>
      </w:r>
      <w:r w:rsidRPr="00D629EF">
        <w:rPr>
          <w:noProof w:val="0"/>
          <w:snapToGrid w:val="0"/>
          <w:lang w:eastAsia="ko-KR"/>
        </w:rPr>
        <w:tab/>
      </w:r>
      <w:r w:rsidRPr="00D629EF">
        <w:rPr>
          <w:noProof w:val="0"/>
          <w:snapToGrid w:val="0"/>
          <w:lang w:eastAsia="ko-KR"/>
        </w:rPr>
        <w:tab/>
      </w:r>
      <w:proofErr w:type="spellStart"/>
      <w:r w:rsidRPr="00D629EF">
        <w:rPr>
          <w:noProof w:val="0"/>
          <w:snapToGrid w:val="0"/>
          <w:lang w:eastAsia="ko-KR"/>
        </w:rPr>
        <w:t>ProcedureCode</w:t>
      </w:r>
      <w:proofErr w:type="spellEnd"/>
      <w:r w:rsidRPr="00D629EF">
        <w:rPr>
          <w:noProof w:val="0"/>
          <w:snapToGrid w:val="0"/>
          <w:lang w:eastAsia="ko-KR"/>
        </w:rPr>
        <w:t xml:space="preserve"> ::= 0</w:t>
      </w:r>
    </w:p>
    <w:p w14:paraId="512C1231" w14:textId="77777777" w:rsidR="004471A7" w:rsidRDefault="004471A7" w:rsidP="004471A7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noProof w:val="0"/>
          <w:snapToGrid w:val="0"/>
          <w:lang w:eastAsia="ko-KR"/>
        </w:rPr>
      </w:pPr>
    </w:p>
    <w:p w14:paraId="0C2A9DB4" w14:textId="22C2D006" w:rsidR="004471A7" w:rsidRDefault="004471A7" w:rsidP="004471A7">
      <w:pPr>
        <w:pStyle w:val="PL"/>
        <w:overflowPunct w:val="0"/>
        <w:autoSpaceDE w:val="0"/>
        <w:autoSpaceDN w:val="0"/>
        <w:adjustRightInd w:val="0"/>
        <w:spacing w:line="0" w:lineRule="atLeast"/>
        <w:jc w:val="center"/>
        <w:textAlignment w:val="baseline"/>
        <w:rPr>
          <w:i/>
          <w:iCs/>
          <w:noProof w:val="0"/>
          <w:snapToGrid w:val="0"/>
          <w:color w:val="00B050"/>
          <w:lang w:eastAsia="ko-KR"/>
        </w:rPr>
      </w:pPr>
      <w:r w:rsidRPr="004471A7">
        <w:rPr>
          <w:i/>
          <w:iCs/>
          <w:noProof w:val="0"/>
          <w:snapToGrid w:val="0"/>
          <w:color w:val="00B050"/>
          <w:lang w:eastAsia="ko-KR"/>
        </w:rPr>
        <w:t>*** skip non-relevant text ***</w:t>
      </w:r>
    </w:p>
    <w:p w14:paraId="26B33113" w14:textId="77777777" w:rsidR="004471A7" w:rsidRPr="004471A7" w:rsidRDefault="004471A7" w:rsidP="004471A7">
      <w:pPr>
        <w:pStyle w:val="PL"/>
        <w:overflowPunct w:val="0"/>
        <w:autoSpaceDE w:val="0"/>
        <w:autoSpaceDN w:val="0"/>
        <w:adjustRightInd w:val="0"/>
        <w:spacing w:line="0" w:lineRule="atLeast"/>
        <w:jc w:val="center"/>
        <w:textAlignment w:val="baseline"/>
        <w:rPr>
          <w:i/>
          <w:iCs/>
          <w:noProof w:val="0"/>
          <w:snapToGrid w:val="0"/>
          <w:color w:val="00B050"/>
          <w:lang w:eastAsia="ko-KR"/>
        </w:rPr>
      </w:pPr>
    </w:p>
    <w:p w14:paraId="4ED25CBE" w14:textId="77777777" w:rsidR="004471A7" w:rsidRPr="00340237" w:rsidRDefault="004471A7" w:rsidP="004471A7">
      <w:pPr>
        <w:pStyle w:val="PL"/>
        <w:rPr>
          <w:snapToGrid w:val="0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d-MCBearerNotification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 w:rsidRPr="008C3F37">
        <w:rPr>
          <w:snapToGrid w:val="0"/>
        </w:rPr>
        <w:t xml:space="preserve">ProcedureCode ::= </w:t>
      </w:r>
      <w:r>
        <w:rPr>
          <w:snapToGrid w:val="0"/>
        </w:rPr>
        <w:t>39</w:t>
      </w:r>
    </w:p>
    <w:p w14:paraId="773CB7D1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</w:p>
    <w:p w14:paraId="6F64C21C" w14:textId="77777777" w:rsidR="004471A7" w:rsidRPr="00D629EF" w:rsidRDefault="004471A7" w:rsidP="004471A7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0777AFAD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59B2AEF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CAD74E" w14:textId="77777777" w:rsidR="004471A7" w:rsidRPr="00D629EF" w:rsidRDefault="004471A7" w:rsidP="004471A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0CB2CC4A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253FD96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B344101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</w:p>
    <w:p w14:paraId="0EAE9138" w14:textId="6488602B" w:rsidR="004471A7" w:rsidRDefault="004471A7" w:rsidP="004471A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5EDE50D9" w14:textId="77777777" w:rsidR="004471A7" w:rsidRDefault="004471A7" w:rsidP="004471A7">
      <w:pPr>
        <w:pStyle w:val="PL"/>
        <w:spacing w:line="0" w:lineRule="atLeast"/>
        <w:rPr>
          <w:noProof w:val="0"/>
          <w:snapToGrid w:val="0"/>
        </w:rPr>
      </w:pPr>
    </w:p>
    <w:p w14:paraId="151B85E2" w14:textId="11D07F02" w:rsidR="004471A7" w:rsidRDefault="004471A7" w:rsidP="004471A7">
      <w:pPr>
        <w:pStyle w:val="PL"/>
        <w:overflowPunct w:val="0"/>
        <w:autoSpaceDE w:val="0"/>
        <w:autoSpaceDN w:val="0"/>
        <w:adjustRightInd w:val="0"/>
        <w:spacing w:line="0" w:lineRule="atLeast"/>
        <w:jc w:val="center"/>
        <w:textAlignment w:val="baseline"/>
        <w:rPr>
          <w:i/>
          <w:iCs/>
          <w:noProof w:val="0"/>
          <w:snapToGrid w:val="0"/>
          <w:color w:val="00B050"/>
          <w:lang w:eastAsia="ko-KR"/>
        </w:rPr>
      </w:pPr>
      <w:r w:rsidRPr="004471A7">
        <w:rPr>
          <w:i/>
          <w:iCs/>
          <w:noProof w:val="0"/>
          <w:snapToGrid w:val="0"/>
          <w:color w:val="00B050"/>
          <w:lang w:eastAsia="ko-KR"/>
        </w:rPr>
        <w:t>*** skip non-relevant text ***</w:t>
      </w:r>
    </w:p>
    <w:p w14:paraId="06A531F8" w14:textId="77777777" w:rsidR="004471A7" w:rsidRDefault="004471A7" w:rsidP="004471A7">
      <w:pPr>
        <w:pStyle w:val="PL"/>
        <w:overflowPunct w:val="0"/>
        <w:autoSpaceDE w:val="0"/>
        <w:autoSpaceDN w:val="0"/>
        <w:adjustRightInd w:val="0"/>
        <w:spacing w:line="0" w:lineRule="atLeast"/>
        <w:jc w:val="center"/>
        <w:textAlignment w:val="baseline"/>
        <w:rPr>
          <w:i/>
          <w:iCs/>
          <w:noProof w:val="0"/>
          <w:snapToGrid w:val="0"/>
          <w:color w:val="00B050"/>
          <w:lang w:eastAsia="ko-KR"/>
        </w:rPr>
      </w:pPr>
    </w:p>
    <w:p w14:paraId="5BCB4D2B" w14:textId="2BD7E4E9" w:rsidR="004471A7" w:rsidRDefault="004471A7" w:rsidP="004471A7">
      <w:pPr>
        <w:pStyle w:val="PL"/>
        <w:rPr>
          <w:ins w:id="519" w:author="Huawei" w:date="2025-03-21T14:32:00Z"/>
          <w:snapToGrid w:val="0"/>
          <w:lang w:eastAsia="zh-CN"/>
        </w:rPr>
      </w:pPr>
      <w:r w:rsidRPr="00D26101">
        <w:rPr>
          <w:rFonts w:cs="Arial"/>
          <w:szCs w:val="18"/>
          <w:lang w:eastAsia="ja-JP"/>
        </w:rPr>
        <w:t>maxnoofDUs</w:t>
      </w:r>
      <w:r>
        <w:rPr>
          <w:rFonts w:cs="Arial" w:hint="eastAsia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ab/>
      </w:r>
      <w:r w:rsidRPr="00A17D31">
        <w:rPr>
          <w:rFonts w:hint="eastAsia"/>
          <w:snapToGrid w:val="0"/>
          <w:lang w:eastAsia="zh-CN"/>
        </w:rPr>
        <w:tab/>
      </w:r>
      <w:r w:rsidRPr="00A17D31">
        <w:rPr>
          <w:rFonts w:hint="eastAsia"/>
          <w:snapToGrid w:val="0"/>
          <w:lang w:eastAsia="zh-CN"/>
        </w:rPr>
        <w:tab/>
      </w:r>
      <w:r w:rsidRPr="00A17D31">
        <w:rPr>
          <w:rFonts w:hint="eastAsia"/>
          <w:snapToGrid w:val="0"/>
          <w:lang w:eastAsia="zh-CN"/>
        </w:rPr>
        <w:tab/>
      </w:r>
      <w:r w:rsidRPr="00A17D31">
        <w:rPr>
          <w:rFonts w:hint="eastAsia"/>
          <w:snapToGrid w:val="0"/>
          <w:lang w:eastAsia="zh-CN"/>
        </w:rPr>
        <w:tab/>
      </w:r>
      <w:r w:rsidRPr="00A17D31">
        <w:rPr>
          <w:rFonts w:hint="eastAsia"/>
          <w:snapToGrid w:val="0"/>
          <w:lang w:eastAsia="zh-CN"/>
        </w:rPr>
        <w:tab/>
      </w:r>
      <w:r w:rsidRPr="00A17D31">
        <w:rPr>
          <w:rFonts w:hint="eastAsia"/>
          <w:snapToGrid w:val="0"/>
          <w:lang w:eastAsia="zh-CN"/>
        </w:rPr>
        <w:tab/>
        <w:t>INTEGER ::= 512</w:t>
      </w:r>
    </w:p>
    <w:p w14:paraId="1475781E" w14:textId="6442B845" w:rsidR="00B5515D" w:rsidRPr="00A17D31" w:rsidRDefault="00B5515D" w:rsidP="004471A7">
      <w:pPr>
        <w:pStyle w:val="PL"/>
        <w:rPr>
          <w:snapToGrid w:val="0"/>
        </w:rPr>
      </w:pPr>
      <w:proofErr w:type="spellStart"/>
      <w:ins w:id="520" w:author="Huawei" w:date="2025-03-21T14:32:00Z">
        <w:r>
          <w:rPr>
            <w:noProof w:val="0"/>
            <w:snapToGrid w:val="0"/>
          </w:rPr>
          <w:t>maxnoofUEReports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16</w:t>
        </w:r>
      </w:ins>
    </w:p>
    <w:p w14:paraId="215C4330" w14:textId="77777777" w:rsidR="004471A7" w:rsidRPr="005B3C76" w:rsidRDefault="004471A7" w:rsidP="004471A7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6B8A56BC" w14:textId="77777777" w:rsidR="004471A7" w:rsidRPr="005B3C76" w:rsidRDefault="004471A7" w:rsidP="004471A7">
      <w:pPr>
        <w:pStyle w:val="PL"/>
        <w:spacing w:line="0" w:lineRule="atLeast"/>
        <w:rPr>
          <w:noProof w:val="0"/>
          <w:lang w:val="sv-SE"/>
        </w:rPr>
      </w:pPr>
    </w:p>
    <w:p w14:paraId="352E6362" w14:textId="77777777" w:rsidR="004471A7" w:rsidRPr="00336B99" w:rsidRDefault="004471A7" w:rsidP="004471A7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**************************************************************</w:t>
      </w:r>
    </w:p>
    <w:p w14:paraId="4FA76E75" w14:textId="77777777" w:rsidR="004471A7" w:rsidRPr="00336B99" w:rsidRDefault="004471A7" w:rsidP="004471A7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</w:t>
      </w:r>
    </w:p>
    <w:p w14:paraId="65455FC2" w14:textId="77777777" w:rsidR="004471A7" w:rsidRPr="00336B99" w:rsidRDefault="004471A7" w:rsidP="004471A7">
      <w:pPr>
        <w:pStyle w:val="PL"/>
        <w:spacing w:line="0" w:lineRule="atLeast"/>
        <w:outlineLvl w:val="3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IEs</w:t>
      </w:r>
    </w:p>
    <w:p w14:paraId="31778CD7" w14:textId="77777777" w:rsidR="004471A7" w:rsidRPr="00336B99" w:rsidRDefault="004471A7" w:rsidP="004471A7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</w:t>
      </w:r>
    </w:p>
    <w:p w14:paraId="5262D524" w14:textId="77777777" w:rsidR="004471A7" w:rsidRPr="00336B99" w:rsidRDefault="004471A7" w:rsidP="004471A7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**************************************************************</w:t>
      </w:r>
    </w:p>
    <w:p w14:paraId="3497B965" w14:textId="77777777" w:rsidR="004471A7" w:rsidRPr="00336B99" w:rsidRDefault="004471A7" w:rsidP="004471A7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1BBA7947" w14:textId="18CE60F8" w:rsidR="004471A7" w:rsidRDefault="004471A7" w:rsidP="004471A7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noProof w:val="0"/>
          <w:snapToGrid w:val="0"/>
          <w:lang w:eastAsia="ko-KR"/>
        </w:rPr>
      </w:pPr>
      <w:r w:rsidRPr="004471A7">
        <w:rPr>
          <w:noProof w:val="0"/>
          <w:snapToGrid w:val="0"/>
          <w:lang w:eastAsia="ko-KR"/>
        </w:rPr>
        <w:t>id-Cause</w:t>
      </w:r>
      <w:r w:rsidRPr="004471A7">
        <w:rPr>
          <w:noProof w:val="0"/>
          <w:snapToGrid w:val="0"/>
          <w:lang w:eastAsia="ko-KR"/>
        </w:rPr>
        <w:tab/>
      </w:r>
      <w:r w:rsidRPr="004471A7">
        <w:rPr>
          <w:noProof w:val="0"/>
          <w:snapToGrid w:val="0"/>
          <w:lang w:eastAsia="ko-KR"/>
        </w:rPr>
        <w:tab/>
      </w:r>
      <w:r w:rsidRPr="004471A7">
        <w:rPr>
          <w:noProof w:val="0"/>
          <w:snapToGrid w:val="0"/>
          <w:lang w:eastAsia="ko-KR"/>
        </w:rPr>
        <w:tab/>
      </w:r>
      <w:r w:rsidRPr="004471A7">
        <w:rPr>
          <w:noProof w:val="0"/>
          <w:snapToGrid w:val="0"/>
          <w:lang w:eastAsia="ko-KR"/>
        </w:rPr>
        <w:tab/>
      </w:r>
      <w:r w:rsidRPr="004471A7">
        <w:rPr>
          <w:noProof w:val="0"/>
          <w:snapToGrid w:val="0"/>
          <w:lang w:eastAsia="ko-KR"/>
        </w:rPr>
        <w:tab/>
      </w:r>
      <w:r w:rsidRPr="004471A7">
        <w:rPr>
          <w:noProof w:val="0"/>
          <w:snapToGrid w:val="0"/>
          <w:lang w:eastAsia="ko-KR"/>
        </w:rPr>
        <w:tab/>
      </w:r>
      <w:r w:rsidRPr="004471A7">
        <w:rPr>
          <w:noProof w:val="0"/>
          <w:snapToGrid w:val="0"/>
          <w:lang w:eastAsia="ko-KR"/>
        </w:rPr>
        <w:tab/>
      </w:r>
      <w:r w:rsidRPr="004471A7">
        <w:rPr>
          <w:noProof w:val="0"/>
          <w:snapToGrid w:val="0"/>
          <w:lang w:eastAsia="ko-KR"/>
        </w:rPr>
        <w:tab/>
      </w:r>
      <w:r w:rsidRPr="004471A7">
        <w:rPr>
          <w:noProof w:val="0"/>
          <w:snapToGrid w:val="0"/>
          <w:lang w:eastAsia="ko-KR"/>
        </w:rPr>
        <w:tab/>
      </w:r>
      <w:r w:rsidRPr="004471A7">
        <w:rPr>
          <w:noProof w:val="0"/>
          <w:snapToGrid w:val="0"/>
          <w:lang w:eastAsia="ko-KR"/>
        </w:rPr>
        <w:tab/>
      </w:r>
      <w:r w:rsidRPr="004471A7">
        <w:rPr>
          <w:noProof w:val="0"/>
          <w:snapToGrid w:val="0"/>
          <w:lang w:eastAsia="ko-KR"/>
        </w:rPr>
        <w:tab/>
      </w:r>
      <w:r w:rsidRPr="004471A7">
        <w:rPr>
          <w:noProof w:val="0"/>
          <w:snapToGrid w:val="0"/>
          <w:lang w:eastAsia="ko-KR"/>
        </w:rPr>
        <w:tab/>
      </w:r>
      <w:r w:rsidRPr="004471A7">
        <w:rPr>
          <w:noProof w:val="0"/>
          <w:snapToGrid w:val="0"/>
          <w:lang w:eastAsia="ko-KR"/>
        </w:rPr>
        <w:tab/>
      </w:r>
      <w:r w:rsidRPr="004471A7">
        <w:rPr>
          <w:noProof w:val="0"/>
          <w:snapToGrid w:val="0"/>
          <w:lang w:eastAsia="ko-KR"/>
        </w:rPr>
        <w:tab/>
      </w:r>
      <w:proofErr w:type="spellStart"/>
      <w:r w:rsidRPr="004471A7">
        <w:rPr>
          <w:noProof w:val="0"/>
          <w:snapToGrid w:val="0"/>
          <w:lang w:eastAsia="ko-KR"/>
        </w:rPr>
        <w:t>ProtocolIE</w:t>
      </w:r>
      <w:proofErr w:type="spellEnd"/>
      <w:r w:rsidRPr="004471A7">
        <w:rPr>
          <w:noProof w:val="0"/>
          <w:snapToGrid w:val="0"/>
          <w:lang w:eastAsia="ko-KR"/>
        </w:rPr>
        <w:t>-ID ::= 0</w:t>
      </w:r>
    </w:p>
    <w:p w14:paraId="406ACBE2" w14:textId="5C1C6302" w:rsidR="004471A7" w:rsidRDefault="004471A7" w:rsidP="004471A7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noProof w:val="0"/>
          <w:snapToGrid w:val="0"/>
          <w:lang w:eastAsia="ko-KR"/>
        </w:rPr>
      </w:pPr>
    </w:p>
    <w:p w14:paraId="09A2D62F" w14:textId="77777777" w:rsidR="004471A7" w:rsidRDefault="004471A7" w:rsidP="004471A7">
      <w:pPr>
        <w:pStyle w:val="PL"/>
        <w:overflowPunct w:val="0"/>
        <w:autoSpaceDE w:val="0"/>
        <w:autoSpaceDN w:val="0"/>
        <w:adjustRightInd w:val="0"/>
        <w:spacing w:line="0" w:lineRule="atLeast"/>
        <w:jc w:val="center"/>
        <w:textAlignment w:val="baseline"/>
        <w:rPr>
          <w:i/>
          <w:iCs/>
          <w:noProof w:val="0"/>
          <w:snapToGrid w:val="0"/>
          <w:color w:val="00B050"/>
          <w:lang w:eastAsia="ko-KR"/>
        </w:rPr>
      </w:pPr>
      <w:r w:rsidRPr="004471A7">
        <w:rPr>
          <w:i/>
          <w:iCs/>
          <w:noProof w:val="0"/>
          <w:snapToGrid w:val="0"/>
          <w:color w:val="00B050"/>
          <w:lang w:eastAsia="ko-KR"/>
        </w:rPr>
        <w:t>*** skip non-relevant text ***</w:t>
      </w:r>
    </w:p>
    <w:p w14:paraId="480F2FA0" w14:textId="46FF805F" w:rsidR="004471A7" w:rsidRDefault="004471A7" w:rsidP="004471A7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noProof w:val="0"/>
          <w:snapToGrid w:val="0"/>
          <w:lang w:eastAsia="ko-KR"/>
        </w:rPr>
      </w:pPr>
    </w:p>
    <w:p w14:paraId="0EC7F0B7" w14:textId="0844F2A3" w:rsidR="004471A7" w:rsidRDefault="004471A7" w:rsidP="004471A7">
      <w:pPr>
        <w:pStyle w:val="PL"/>
        <w:spacing w:line="0" w:lineRule="atLeast"/>
        <w:rPr>
          <w:snapToGrid w:val="0"/>
        </w:rPr>
      </w:pPr>
      <w:r w:rsidRPr="00EA387F">
        <w:rPr>
          <w:snapToGrid w:val="0"/>
        </w:rPr>
        <w:t>id-</w:t>
      </w:r>
      <w:r>
        <w:rPr>
          <w:rFonts w:eastAsia="Yu Mincho"/>
        </w:rPr>
        <w:t>UserPlaneFailureIndication</w:t>
      </w:r>
      <w:r w:rsidRPr="004471A7">
        <w:rPr>
          <w:rFonts w:eastAsia="Malgun Gothic"/>
          <w:snapToGrid w:val="0"/>
          <w:lang w:val="en-US"/>
        </w:rPr>
        <w:tab/>
      </w:r>
      <w:r w:rsidRPr="004471A7">
        <w:rPr>
          <w:rFonts w:eastAsia="Malgun Gothic"/>
          <w:snapToGrid w:val="0"/>
          <w:lang w:val="en-US"/>
        </w:rPr>
        <w:tab/>
      </w:r>
      <w:r w:rsidRPr="004471A7">
        <w:rPr>
          <w:rFonts w:eastAsia="Malgun Gothic"/>
          <w:snapToGrid w:val="0"/>
          <w:lang w:val="en-US"/>
        </w:rPr>
        <w:tab/>
      </w:r>
      <w:r w:rsidRPr="004471A7">
        <w:rPr>
          <w:rFonts w:eastAsia="Malgun Gothic"/>
          <w:snapToGrid w:val="0"/>
          <w:lang w:val="en-US"/>
        </w:rPr>
        <w:tab/>
      </w:r>
      <w:r w:rsidRPr="004471A7">
        <w:rPr>
          <w:rFonts w:eastAsia="Malgun Gothic"/>
          <w:snapToGrid w:val="0"/>
          <w:lang w:val="en-US"/>
        </w:rPr>
        <w:tab/>
      </w:r>
      <w:r w:rsidRPr="004471A7">
        <w:rPr>
          <w:rFonts w:eastAsia="Malgun Gothic"/>
          <w:snapToGrid w:val="0"/>
          <w:lang w:val="en-US"/>
        </w:rPr>
        <w:tab/>
      </w:r>
      <w:r w:rsidRPr="004471A7">
        <w:rPr>
          <w:rFonts w:eastAsia="Malgun Gothic"/>
          <w:snapToGrid w:val="0"/>
          <w:lang w:val="en-US"/>
        </w:rPr>
        <w:tab/>
      </w:r>
      <w:r w:rsidRPr="004471A7">
        <w:rPr>
          <w:rFonts w:eastAsia="Malgun Gothic"/>
          <w:snapToGrid w:val="0"/>
          <w:lang w:val="en-US"/>
        </w:rPr>
        <w:tab/>
      </w:r>
      <w:r w:rsidRPr="004471A7">
        <w:rPr>
          <w:rFonts w:eastAsia="Malgun Gothic"/>
          <w:snapToGrid w:val="0"/>
          <w:lang w:val="en-US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219</w:t>
      </w:r>
    </w:p>
    <w:p w14:paraId="6CD6DDFB" w14:textId="70399485" w:rsidR="00B5515D" w:rsidRDefault="00B5515D" w:rsidP="00B5515D">
      <w:pPr>
        <w:pStyle w:val="PL"/>
        <w:rPr>
          <w:ins w:id="521" w:author="Huawei" w:date="2025-03-21T13:52:00Z"/>
          <w:snapToGrid w:val="0"/>
        </w:rPr>
      </w:pPr>
      <w:ins w:id="522" w:author="Huawei" w:date="2025-03-21T13:51:00Z">
        <w:r w:rsidRPr="008A1581">
          <w:rPr>
            <w:snapToGrid w:val="0"/>
          </w:rPr>
          <w:t>id-UEPerformanceCollectionConfiguration</w:t>
        </w:r>
      </w:ins>
      <w:ins w:id="523" w:author="Huawei" w:date="2025-03-21T14:3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46F75">
          <w:rPr>
            <w:snapToGrid w:val="0"/>
          </w:rPr>
          <w:t xml:space="preserve">ProtocolIE-ID ::= </w:t>
        </w:r>
        <w:r>
          <w:rPr>
            <w:snapToGrid w:val="0"/>
          </w:rPr>
          <w:t>aaa</w:t>
        </w:r>
      </w:ins>
    </w:p>
    <w:p w14:paraId="276A54D4" w14:textId="4C8C312C" w:rsidR="004471A7" w:rsidRPr="00211027" w:rsidRDefault="00B5515D" w:rsidP="004471A7">
      <w:pPr>
        <w:pStyle w:val="PL"/>
        <w:spacing w:line="0" w:lineRule="atLeast"/>
        <w:rPr>
          <w:rFonts w:eastAsia="Malgun Gothic"/>
          <w:noProof w:val="0"/>
          <w:snapToGrid w:val="0"/>
        </w:rPr>
      </w:pPr>
      <w:ins w:id="524" w:author="Huawei" w:date="2025-03-21T13:52:00Z">
        <w:r>
          <w:rPr>
            <w:snapToGrid w:val="0"/>
          </w:rPr>
          <w:t>id-UEAssociatedInfoResult-List</w:t>
        </w:r>
      </w:ins>
      <w:ins w:id="525" w:author="Huawei" w:date="2025-03-21T14:3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46F75">
          <w:rPr>
            <w:snapToGrid w:val="0"/>
          </w:rPr>
          <w:t xml:space="preserve">ProtocolIE-ID ::= </w:t>
        </w:r>
      </w:ins>
      <w:ins w:id="526" w:author="Huawei" w:date="2025-03-21T14:31:00Z">
        <w:r>
          <w:rPr>
            <w:snapToGrid w:val="0"/>
          </w:rPr>
          <w:t>bbb</w:t>
        </w:r>
      </w:ins>
    </w:p>
    <w:p w14:paraId="35451345" w14:textId="77777777" w:rsidR="004471A7" w:rsidRPr="00211027" w:rsidRDefault="004471A7" w:rsidP="004471A7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6011822" w14:textId="77777777" w:rsidR="004471A7" w:rsidRPr="004471A7" w:rsidRDefault="004471A7" w:rsidP="004471A7">
      <w:pPr>
        <w:pStyle w:val="PL"/>
        <w:spacing w:line="0" w:lineRule="atLeast"/>
        <w:rPr>
          <w:rFonts w:eastAsia="Malgun Gothic"/>
          <w:noProof w:val="0"/>
          <w:snapToGrid w:val="0"/>
          <w:lang w:val="en-US"/>
        </w:rPr>
      </w:pPr>
    </w:p>
    <w:p w14:paraId="63079090" w14:textId="77777777" w:rsidR="004471A7" w:rsidRPr="00D629EF" w:rsidRDefault="004471A7" w:rsidP="004471A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52EC984C" w14:textId="3441D7B4" w:rsidR="004471A7" w:rsidRPr="004471A7" w:rsidRDefault="004471A7" w:rsidP="004471A7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noProof w:val="0"/>
          <w:snapToGrid w:val="0"/>
          <w:lang w:eastAsia="ko-KR"/>
        </w:rPr>
      </w:pPr>
      <w:r w:rsidRPr="00D629EF">
        <w:t>-- ASN1STOP</w:t>
      </w:r>
    </w:p>
    <w:p w14:paraId="0A73BCB8" w14:textId="4A9EB5B2" w:rsidR="004471A7" w:rsidRDefault="004471A7" w:rsidP="004471A7">
      <w:pPr>
        <w:pStyle w:val="PL"/>
        <w:spacing w:line="0" w:lineRule="atLeast"/>
        <w:rPr>
          <w:noProof w:val="0"/>
          <w:snapToGrid w:val="0"/>
        </w:rPr>
      </w:pPr>
    </w:p>
    <w:p w14:paraId="7366E603" w14:textId="03A20DFF" w:rsidR="0053143F" w:rsidRPr="0053143F" w:rsidRDefault="004471A7" w:rsidP="000F473B">
      <w:pPr>
        <w:pStyle w:val="PL"/>
        <w:jc w:val="center"/>
        <w:sectPr w:rsidR="0053143F" w:rsidRPr="0053143F" w:rsidSect="0053143F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  <w:r w:rsidRPr="00D56909">
        <w:rPr>
          <w:rFonts w:ascii="Times New Roman" w:hAnsi="Times New Roman"/>
          <w:color w:val="FF0000"/>
          <w:sz w:val="20"/>
        </w:rPr>
        <w:t xml:space="preserve">&lt;&lt;&lt;&lt;&lt;&lt;&lt;&lt;&lt;&lt;&lt;&lt;&lt;&lt;&lt;&lt;&lt;&lt;&lt;&lt; </w:t>
      </w:r>
      <w:r>
        <w:rPr>
          <w:rFonts w:ascii="Times New Roman" w:hAnsi="Times New Roman"/>
          <w:color w:val="FF0000"/>
          <w:sz w:val="20"/>
        </w:rPr>
        <w:t>End of</w:t>
      </w:r>
      <w:r w:rsidRPr="00D56909">
        <w:rPr>
          <w:rFonts w:ascii="Times New Roman" w:hAnsi="Times New Roman"/>
          <w:color w:val="FF0000"/>
          <w:sz w:val="20"/>
        </w:rPr>
        <w:t xml:space="preserve"> Change</w:t>
      </w:r>
      <w:r>
        <w:rPr>
          <w:rFonts w:ascii="Times New Roman" w:hAnsi="Times New Roman"/>
          <w:color w:val="FF0000"/>
          <w:sz w:val="20"/>
        </w:rPr>
        <w:t>s</w:t>
      </w:r>
      <w:r w:rsidRPr="00D56909">
        <w:rPr>
          <w:rFonts w:ascii="Times New Roman" w:hAnsi="Times New Roman"/>
          <w:color w:val="FF0000"/>
          <w:sz w:val="20"/>
        </w:rPr>
        <w:t xml:space="preserve"> &gt;&gt;&gt;&gt;&gt;&gt;&gt;&gt;&gt;&gt;&gt;&gt;&gt;&gt;&gt;&gt;&gt;&gt;&gt;&gt;</w:t>
      </w:r>
    </w:p>
    <w:p w14:paraId="0D6B0DCB" w14:textId="6BCD5684" w:rsidR="0088564C" w:rsidRPr="006C4642" w:rsidRDefault="00206685" w:rsidP="00885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lastRenderedPageBreak/>
        <w:t xml:space="preserve">4. </w:t>
      </w:r>
      <w:r w:rsidR="0088564C">
        <w:rPr>
          <w:rFonts w:ascii="Arial" w:eastAsia="SimSun" w:hAnsi="Arial"/>
          <w:sz w:val="36"/>
        </w:rPr>
        <w:t>TP for AI/ML BLCR to TS 37.4</w:t>
      </w:r>
      <w:r w:rsidR="00083580">
        <w:rPr>
          <w:rFonts w:ascii="Arial" w:eastAsia="SimSun" w:hAnsi="Arial"/>
          <w:sz w:val="36"/>
        </w:rPr>
        <w:t>8</w:t>
      </w:r>
      <w:r w:rsidR="0088564C">
        <w:rPr>
          <w:rFonts w:ascii="Arial" w:eastAsia="SimSun" w:hAnsi="Arial"/>
          <w:sz w:val="36"/>
        </w:rPr>
        <w:t>3</w:t>
      </w:r>
      <w:r>
        <w:rPr>
          <w:rFonts w:ascii="Arial" w:eastAsia="SimSun" w:hAnsi="Arial"/>
          <w:sz w:val="36"/>
        </w:rPr>
        <w:t xml:space="preserve"> – New Data Collection Reporting (Initiation) procedures</w:t>
      </w:r>
    </w:p>
    <w:p w14:paraId="4485DB65" w14:textId="0E8A4E7C" w:rsidR="006D2E16" w:rsidRDefault="00306484" w:rsidP="00CA61E5">
      <w:pPr>
        <w:jc w:val="center"/>
        <w:rPr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 w:rsidR="00206685">
        <w:rPr>
          <w:color w:val="FF0000"/>
        </w:rPr>
        <w:t>Start of</w:t>
      </w:r>
      <w:r w:rsidRPr="003628DD">
        <w:rPr>
          <w:color w:val="FF0000"/>
        </w:rPr>
        <w:t xml:space="preserve"> Change</w:t>
      </w:r>
      <w:r w:rsidR="00206685">
        <w:rPr>
          <w:color w:val="FF0000"/>
        </w:rPr>
        <w:t>s</w:t>
      </w:r>
      <w:r w:rsidRPr="003628DD">
        <w:rPr>
          <w:color w:val="FF0000"/>
        </w:rPr>
        <w:t xml:space="preserve"> &gt;&gt;&gt;&gt;&gt;&gt;&gt;&gt;&gt;&gt;&gt;&gt;&gt;&gt;&gt;&gt;&gt;&gt;&gt;&gt;</w:t>
      </w:r>
    </w:p>
    <w:p w14:paraId="79D00508" w14:textId="77777777" w:rsidR="00066B4B" w:rsidRPr="00D629EF" w:rsidRDefault="00066B4B" w:rsidP="00066B4B">
      <w:pPr>
        <w:pStyle w:val="Heading1"/>
      </w:pPr>
      <w:bookmarkStart w:id="527" w:name="_Toc20955449"/>
      <w:bookmarkStart w:id="528" w:name="_Toc29460875"/>
      <w:bookmarkStart w:id="529" w:name="_Toc29505607"/>
      <w:bookmarkStart w:id="530" w:name="_Toc36556132"/>
      <w:bookmarkStart w:id="531" w:name="_Toc45881561"/>
      <w:bookmarkStart w:id="532" w:name="_Toc51852195"/>
      <w:bookmarkStart w:id="533" w:name="_Toc56620146"/>
      <w:bookmarkStart w:id="534" w:name="_Toc64447786"/>
      <w:bookmarkStart w:id="535" w:name="_Toc74152561"/>
      <w:bookmarkStart w:id="536" w:name="_Toc88655986"/>
      <w:bookmarkStart w:id="537" w:name="_Toc88657045"/>
      <w:bookmarkStart w:id="538" w:name="_Toc105657028"/>
      <w:bookmarkStart w:id="539" w:name="_Toc106108409"/>
      <w:bookmarkStart w:id="540" w:name="_Toc112687502"/>
      <w:bookmarkStart w:id="541" w:name="_Toc184819548"/>
      <w:r w:rsidRPr="00D629EF">
        <w:t>8</w:t>
      </w:r>
      <w:r w:rsidRPr="00D629EF">
        <w:tab/>
        <w:t>E1AP procedures</w:t>
      </w:r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</w:p>
    <w:p w14:paraId="3C5DF5F3" w14:textId="77777777" w:rsidR="00066B4B" w:rsidRDefault="00066B4B" w:rsidP="00066B4B">
      <w:pPr>
        <w:pStyle w:val="NO"/>
      </w:pPr>
      <w:bookmarkStart w:id="542" w:name="_Toc20955450"/>
      <w:bookmarkStart w:id="543" w:name="_Toc29460876"/>
      <w:bookmarkStart w:id="544" w:name="_Toc29505608"/>
      <w:bookmarkStart w:id="545" w:name="_Toc36556133"/>
      <w:bookmarkStart w:id="546" w:name="_Toc45881562"/>
      <w:bookmarkStart w:id="547" w:name="_Toc51852196"/>
      <w:bookmarkStart w:id="548" w:name="_Toc56620147"/>
      <w:bookmarkStart w:id="549" w:name="_Toc64447787"/>
      <w:bookmarkStart w:id="550" w:name="_Toc74152562"/>
      <w:bookmarkStart w:id="551" w:name="_Toc88655987"/>
      <w:bookmarkStart w:id="552" w:name="_Toc88657046"/>
      <w:r w:rsidRPr="003C7D3F">
        <w:t>NOTE:</w:t>
      </w:r>
      <w:r w:rsidRPr="003C7D3F">
        <w:tab/>
        <w:t xml:space="preserve">The procedures listed in this section should also be applied to CP/UP separation for </w:t>
      </w:r>
      <w:proofErr w:type="spellStart"/>
      <w:r w:rsidRPr="003C7D3F">
        <w:t>eNB</w:t>
      </w:r>
      <w:proofErr w:type="spellEnd"/>
      <w:r w:rsidRPr="003C7D3F">
        <w:t xml:space="preserve"> and ng-</w:t>
      </w:r>
      <w:proofErr w:type="spellStart"/>
      <w:r w:rsidRPr="003C7D3F">
        <w:t>eNB</w:t>
      </w:r>
      <w:proofErr w:type="spellEnd"/>
      <w:r w:rsidRPr="003C7D3F">
        <w:t xml:space="preserve">, except for the IAB UP TNL Address Update procedure, if not stated otherwise. With this understanding, in this section each instance of </w:t>
      </w:r>
      <w:proofErr w:type="spellStart"/>
      <w:r w:rsidRPr="003C7D3F">
        <w:t>gNB</w:t>
      </w:r>
      <w:proofErr w:type="spellEnd"/>
      <w:r w:rsidRPr="003C7D3F">
        <w:t xml:space="preserve">-CU-CP could be treated as </w:t>
      </w:r>
      <w:proofErr w:type="spellStart"/>
      <w:r w:rsidRPr="003C7D3F">
        <w:t>eNB</w:t>
      </w:r>
      <w:proofErr w:type="spellEnd"/>
      <w:r w:rsidRPr="003C7D3F">
        <w:t>-CP or ng-</w:t>
      </w:r>
      <w:proofErr w:type="spellStart"/>
      <w:r w:rsidRPr="003C7D3F">
        <w:t>eNB</w:t>
      </w:r>
      <w:proofErr w:type="spellEnd"/>
      <w:r w:rsidRPr="003C7D3F">
        <w:t xml:space="preserve">-CU-CP, and each </w:t>
      </w:r>
      <w:proofErr w:type="spellStart"/>
      <w:r w:rsidRPr="003C7D3F">
        <w:t>gNB</w:t>
      </w:r>
      <w:proofErr w:type="spellEnd"/>
      <w:r w:rsidRPr="003C7D3F">
        <w:t xml:space="preserve">-CU-UP could be treated as </w:t>
      </w:r>
      <w:proofErr w:type="spellStart"/>
      <w:r w:rsidRPr="003C7D3F">
        <w:t>eNB</w:t>
      </w:r>
      <w:proofErr w:type="spellEnd"/>
      <w:r w:rsidRPr="003C7D3F">
        <w:t>-UP or ng-</w:t>
      </w:r>
      <w:proofErr w:type="spellStart"/>
      <w:r w:rsidRPr="003C7D3F">
        <w:t>eNB</w:t>
      </w:r>
      <w:proofErr w:type="spellEnd"/>
      <w:r w:rsidRPr="003C7D3F">
        <w:t xml:space="preserve">-CU-UP, for </w:t>
      </w:r>
      <w:proofErr w:type="spellStart"/>
      <w:r w:rsidRPr="003C7D3F">
        <w:t>eNB</w:t>
      </w:r>
      <w:proofErr w:type="spellEnd"/>
      <w:r w:rsidRPr="003C7D3F">
        <w:t xml:space="preserve"> or ng-</w:t>
      </w:r>
      <w:proofErr w:type="spellStart"/>
      <w:r w:rsidRPr="003C7D3F">
        <w:t>eNB</w:t>
      </w:r>
      <w:proofErr w:type="spellEnd"/>
      <w:r w:rsidRPr="003C7D3F">
        <w:t xml:space="preserve"> CP/UP separation respectively.</w:t>
      </w:r>
    </w:p>
    <w:p w14:paraId="7BB1306F" w14:textId="77777777" w:rsidR="00066B4B" w:rsidRPr="00D629EF" w:rsidRDefault="00066B4B" w:rsidP="00066B4B">
      <w:pPr>
        <w:pStyle w:val="Heading2"/>
        <w:rPr>
          <w:rFonts w:eastAsia="Yu Mincho"/>
        </w:rPr>
      </w:pPr>
      <w:bookmarkStart w:id="553" w:name="_Toc105657029"/>
      <w:bookmarkStart w:id="554" w:name="_Toc106108410"/>
      <w:bookmarkStart w:id="555" w:name="_Toc112687503"/>
      <w:bookmarkStart w:id="556" w:name="_Toc184819549"/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>List of E1AP Elementary Procedures</w:t>
      </w:r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14:paraId="579C0543" w14:textId="77777777" w:rsidR="00066B4B" w:rsidRPr="00D629EF" w:rsidRDefault="00066B4B" w:rsidP="00066B4B">
      <w:pPr>
        <w:rPr>
          <w:rFonts w:eastAsia="Yu Mincho"/>
        </w:rPr>
      </w:pPr>
      <w:r w:rsidRPr="00D629EF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1782CDC2" w14:textId="77777777" w:rsidR="00066B4B" w:rsidRPr="00D629EF" w:rsidRDefault="00066B4B" w:rsidP="00066B4B">
      <w:pPr>
        <w:pStyle w:val="TH"/>
        <w:keepNext w:val="0"/>
        <w:keepLines w:val="0"/>
        <w:widowControl w:val="0"/>
      </w:pPr>
      <w:bookmarkStart w:id="557" w:name="_CRTable1"/>
      <w:r w:rsidRPr="00D629EF">
        <w:t xml:space="preserve">Table </w:t>
      </w:r>
      <w:bookmarkEnd w:id="557"/>
      <w:r w:rsidRPr="00D629EF">
        <w:t>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066B4B" w:rsidRPr="00D629EF" w14:paraId="34B531E7" w14:textId="77777777" w:rsidTr="00645C4A">
        <w:trPr>
          <w:cantSplit/>
          <w:tblHeader/>
          <w:jc w:val="center"/>
        </w:trPr>
        <w:tc>
          <w:tcPr>
            <w:tcW w:w="1544" w:type="dxa"/>
            <w:vMerge w:val="restart"/>
          </w:tcPr>
          <w:p w14:paraId="101C4CF8" w14:textId="77777777" w:rsidR="00066B4B" w:rsidRPr="003D3F11" w:rsidRDefault="00066B4B" w:rsidP="00645C4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4A36C7">
              <w:rPr>
                <w:rFonts w:eastAsia="Yu Mincho"/>
              </w:rPr>
              <w:t xml:space="preserve">Elementary </w:t>
            </w:r>
            <w:r w:rsidRPr="003D3F11">
              <w:rPr>
                <w:rFonts w:eastAsia="Yu Mincho"/>
              </w:rPr>
              <w:t>Procedure</w:t>
            </w:r>
          </w:p>
        </w:tc>
        <w:tc>
          <w:tcPr>
            <w:tcW w:w="2108" w:type="dxa"/>
            <w:vMerge w:val="restart"/>
          </w:tcPr>
          <w:p w14:paraId="28C17021" w14:textId="77777777" w:rsidR="00066B4B" w:rsidRPr="003D3F11" w:rsidRDefault="00066B4B" w:rsidP="00645C4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3D3F1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1FF77802" w14:textId="77777777" w:rsidR="00066B4B" w:rsidRPr="003D3F11" w:rsidRDefault="00066B4B" w:rsidP="00645C4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3D3F1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73C3AC48" w14:textId="77777777" w:rsidR="00066B4B" w:rsidRPr="005504FA" w:rsidRDefault="00066B4B" w:rsidP="00645C4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504FA">
              <w:rPr>
                <w:rFonts w:eastAsia="Yu Mincho"/>
              </w:rPr>
              <w:t>Unsuccessful Outcome</w:t>
            </w:r>
          </w:p>
        </w:tc>
      </w:tr>
      <w:tr w:rsidR="00066B4B" w:rsidRPr="00D629EF" w14:paraId="4F95FD75" w14:textId="77777777" w:rsidTr="00645C4A">
        <w:trPr>
          <w:cantSplit/>
          <w:tblHeader/>
          <w:jc w:val="center"/>
        </w:trPr>
        <w:tc>
          <w:tcPr>
            <w:tcW w:w="1544" w:type="dxa"/>
            <w:vMerge/>
          </w:tcPr>
          <w:p w14:paraId="26484C8D" w14:textId="77777777" w:rsidR="00066B4B" w:rsidRPr="00C0498B" w:rsidRDefault="00066B4B" w:rsidP="00645C4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3EAD8AB3" w14:textId="77777777" w:rsidR="00066B4B" w:rsidRPr="00C0498B" w:rsidRDefault="00066B4B" w:rsidP="00645C4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22AEC7D3" w14:textId="77777777" w:rsidR="00066B4B" w:rsidRPr="00C0498B" w:rsidRDefault="00066B4B" w:rsidP="00645C4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2634B87B" w14:textId="77777777" w:rsidR="00066B4B" w:rsidRPr="00C0498B" w:rsidRDefault="00066B4B" w:rsidP="00645C4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</w:tr>
      <w:tr w:rsidR="00066B4B" w:rsidRPr="00C0498B" w14:paraId="115C28D9" w14:textId="77777777" w:rsidTr="00645C4A">
        <w:trPr>
          <w:cantSplit/>
          <w:jc w:val="center"/>
        </w:trPr>
        <w:tc>
          <w:tcPr>
            <w:tcW w:w="1544" w:type="dxa"/>
          </w:tcPr>
          <w:p w14:paraId="482942E0" w14:textId="77777777" w:rsidR="00066B4B" w:rsidRPr="00135FF5" w:rsidRDefault="00066B4B" w:rsidP="00645C4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A36C7">
              <w:rPr>
                <w:rFonts w:cs="Arial"/>
              </w:rPr>
              <w:t>Reset</w:t>
            </w:r>
          </w:p>
        </w:tc>
        <w:tc>
          <w:tcPr>
            <w:tcW w:w="2108" w:type="dxa"/>
          </w:tcPr>
          <w:p w14:paraId="71F76F40" w14:textId="77777777" w:rsidR="00066B4B" w:rsidRPr="00135FF5" w:rsidRDefault="00066B4B" w:rsidP="00645C4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RESET</w:t>
            </w:r>
          </w:p>
        </w:tc>
        <w:tc>
          <w:tcPr>
            <w:tcW w:w="2286" w:type="dxa"/>
          </w:tcPr>
          <w:p w14:paraId="3C73EF53" w14:textId="77777777" w:rsidR="00066B4B" w:rsidRPr="00135FF5" w:rsidRDefault="00066B4B" w:rsidP="00645C4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RESET ACKNOWLEDGE</w:t>
            </w:r>
          </w:p>
        </w:tc>
        <w:tc>
          <w:tcPr>
            <w:tcW w:w="2534" w:type="dxa"/>
          </w:tcPr>
          <w:p w14:paraId="46B10D68" w14:textId="77777777" w:rsidR="00066B4B" w:rsidRPr="00135FF5" w:rsidRDefault="00066B4B" w:rsidP="00645C4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066B4B" w:rsidRPr="00C0498B" w14:paraId="20AB7D63" w14:textId="77777777" w:rsidTr="009A516E">
        <w:trPr>
          <w:cantSplit/>
          <w:jc w:val="center"/>
        </w:trPr>
        <w:tc>
          <w:tcPr>
            <w:tcW w:w="8472" w:type="dxa"/>
            <w:gridSpan w:val="4"/>
          </w:tcPr>
          <w:p w14:paraId="6DA6522D" w14:textId="10E77BDC" w:rsidR="00066B4B" w:rsidRPr="00135FF5" w:rsidRDefault="00066B4B" w:rsidP="00066B4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  <w:r w:rsidRPr="00B54C55">
              <w:rPr>
                <w:rFonts w:eastAsia="Yu Mincho"/>
                <w:i/>
                <w:iCs/>
                <w:color w:val="00B050"/>
              </w:rPr>
              <w:t>*** skip unmodified text ***</w:t>
            </w:r>
          </w:p>
        </w:tc>
      </w:tr>
      <w:tr w:rsidR="00066B4B" w14:paraId="369CF075" w14:textId="77777777" w:rsidTr="00645C4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8BF75C" w14:textId="77777777" w:rsidR="00066B4B" w:rsidRPr="00E237C8" w:rsidRDefault="00066B4B" w:rsidP="00066B4B">
            <w:pPr>
              <w:pStyle w:val="TAL"/>
              <w:keepNext w:val="0"/>
              <w:keepLines w:val="0"/>
              <w:widowControl w:val="0"/>
            </w:pPr>
            <w:r w:rsidRPr="00E237C8">
              <w:t>MC Bearer Context Release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D36ED" w14:textId="77777777" w:rsidR="00066B4B" w:rsidRPr="00E237C8" w:rsidRDefault="00066B4B" w:rsidP="00066B4B">
            <w:pPr>
              <w:pStyle w:val="TAL"/>
              <w:keepNext w:val="0"/>
              <w:keepLines w:val="0"/>
              <w:widowControl w:val="0"/>
            </w:pPr>
            <w:r w:rsidRPr="00E237C8">
              <w:t>MC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0E5E9" w14:textId="77777777" w:rsidR="00066B4B" w:rsidRPr="004F4B56" w:rsidRDefault="00066B4B" w:rsidP="00066B4B">
            <w:pPr>
              <w:pStyle w:val="TAL"/>
              <w:keepNext w:val="0"/>
              <w:keepLines w:val="0"/>
              <w:widowControl w:val="0"/>
            </w:pPr>
            <w:r w:rsidRPr="00E237C8">
              <w:t>MC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90DDE2" w14:textId="77777777" w:rsidR="00066B4B" w:rsidRPr="004F4B56" w:rsidRDefault="00066B4B" w:rsidP="00066B4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</w:rPr>
            </w:pPr>
          </w:p>
        </w:tc>
      </w:tr>
      <w:tr w:rsidR="00066B4B" w14:paraId="6210AE60" w14:textId="77777777" w:rsidTr="00645C4A">
        <w:trPr>
          <w:cantSplit/>
          <w:jc w:val="center"/>
          <w:ins w:id="558" w:author="Huawei" w:date="2025-02-04T14:10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3AEA34" w14:textId="39D8A5C1" w:rsidR="00066B4B" w:rsidRPr="00E237C8" w:rsidRDefault="00066B4B" w:rsidP="00066B4B">
            <w:pPr>
              <w:pStyle w:val="TAL"/>
              <w:keepNext w:val="0"/>
              <w:keepLines w:val="0"/>
              <w:widowControl w:val="0"/>
              <w:rPr>
                <w:ins w:id="559" w:author="Huawei" w:date="2025-02-04T14:10:00Z"/>
              </w:rPr>
            </w:pPr>
            <w:ins w:id="560" w:author="Huawei" w:date="2025-02-04T14:10:00Z">
              <w:r>
                <w:t>Data Collection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7AA1A" w14:textId="728C501A" w:rsidR="00066B4B" w:rsidRPr="00E237C8" w:rsidRDefault="00066B4B" w:rsidP="00066B4B">
            <w:pPr>
              <w:pStyle w:val="TAL"/>
              <w:keepNext w:val="0"/>
              <w:keepLines w:val="0"/>
              <w:widowControl w:val="0"/>
              <w:rPr>
                <w:ins w:id="561" w:author="Huawei" w:date="2025-02-04T14:10:00Z"/>
              </w:rPr>
            </w:pPr>
            <w:ins w:id="562" w:author="Huawei" w:date="2025-02-04T14:10:00Z">
              <w:r>
                <w:t>DATA COLLECTION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57FC9" w14:textId="71E82A2E" w:rsidR="00066B4B" w:rsidRPr="00E237C8" w:rsidRDefault="00066B4B" w:rsidP="00066B4B">
            <w:pPr>
              <w:pStyle w:val="TAL"/>
              <w:keepNext w:val="0"/>
              <w:keepLines w:val="0"/>
              <w:widowControl w:val="0"/>
              <w:rPr>
                <w:ins w:id="563" w:author="Huawei" w:date="2025-02-04T14:10:00Z"/>
              </w:rPr>
            </w:pPr>
            <w:ins w:id="564" w:author="Huawei" w:date="2025-02-04T14:10:00Z">
              <w:r>
                <w:t>DATA COLLECTION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8421C7" w14:textId="494F40BB" w:rsidR="00066B4B" w:rsidRPr="004F4B56" w:rsidRDefault="00066B4B" w:rsidP="00066B4B">
            <w:pPr>
              <w:pStyle w:val="TAL"/>
              <w:keepNext w:val="0"/>
              <w:keepLines w:val="0"/>
              <w:widowControl w:val="0"/>
              <w:rPr>
                <w:ins w:id="565" w:author="Huawei" w:date="2025-02-04T14:10:00Z"/>
                <w:rFonts w:eastAsia="Yu Mincho" w:cs="Arial"/>
              </w:rPr>
            </w:pPr>
            <w:ins w:id="566" w:author="Huawei" w:date="2025-02-04T14:10:00Z">
              <w:r>
                <w:rPr>
                  <w:rFonts w:eastAsia="Yu Mincho" w:cs="Arial"/>
                </w:rPr>
                <w:t>DATA COLLECTION FAILURE</w:t>
              </w:r>
            </w:ins>
          </w:p>
        </w:tc>
      </w:tr>
    </w:tbl>
    <w:p w14:paraId="3DC18BAD" w14:textId="77777777" w:rsidR="00066B4B" w:rsidRPr="00D629EF" w:rsidRDefault="00066B4B" w:rsidP="00066B4B">
      <w:pPr>
        <w:rPr>
          <w:rFonts w:eastAsia="Yu Mincho"/>
        </w:rPr>
      </w:pPr>
    </w:p>
    <w:p w14:paraId="45183727" w14:textId="77777777" w:rsidR="00066B4B" w:rsidRPr="00D629EF" w:rsidRDefault="00066B4B" w:rsidP="00066B4B">
      <w:pPr>
        <w:pStyle w:val="TH"/>
        <w:rPr>
          <w:rFonts w:eastAsia="Yu Mincho"/>
        </w:rPr>
      </w:pPr>
      <w:bookmarkStart w:id="567" w:name="_CRTable2"/>
      <w:r w:rsidRPr="00D629EF">
        <w:rPr>
          <w:rFonts w:eastAsia="Yu Mincho"/>
        </w:rPr>
        <w:t xml:space="preserve">Table </w:t>
      </w:r>
      <w:bookmarkEnd w:id="567"/>
      <w:r w:rsidRPr="00D629EF">
        <w:rPr>
          <w:rFonts w:eastAsia="Yu Mincho"/>
        </w:rPr>
        <w:t>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94"/>
        <w:gridCol w:w="3686"/>
      </w:tblGrid>
      <w:tr w:rsidR="00066B4B" w:rsidRPr="00D629EF" w14:paraId="565350B3" w14:textId="77777777" w:rsidTr="00645C4A">
        <w:trPr>
          <w:tblHeader/>
          <w:jc w:val="center"/>
        </w:trPr>
        <w:tc>
          <w:tcPr>
            <w:tcW w:w="3394" w:type="dxa"/>
          </w:tcPr>
          <w:p w14:paraId="4D089BB3" w14:textId="77777777" w:rsidR="00066B4B" w:rsidRPr="004A36C7" w:rsidRDefault="00066B4B" w:rsidP="00645C4A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t>Elementary Procedure</w:t>
            </w:r>
          </w:p>
        </w:tc>
        <w:tc>
          <w:tcPr>
            <w:tcW w:w="3686" w:type="dxa"/>
          </w:tcPr>
          <w:p w14:paraId="5E49F545" w14:textId="77777777" w:rsidR="00066B4B" w:rsidRPr="003D3F11" w:rsidRDefault="00066B4B" w:rsidP="00645C4A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Message</w:t>
            </w:r>
          </w:p>
        </w:tc>
      </w:tr>
      <w:tr w:rsidR="00066B4B" w:rsidRPr="00C0498B" w14:paraId="52873878" w14:textId="77777777" w:rsidTr="00645C4A">
        <w:trPr>
          <w:jc w:val="center"/>
        </w:trPr>
        <w:tc>
          <w:tcPr>
            <w:tcW w:w="3394" w:type="dxa"/>
          </w:tcPr>
          <w:p w14:paraId="554BCDCD" w14:textId="77777777" w:rsidR="00066B4B" w:rsidRPr="00135FF5" w:rsidRDefault="00066B4B" w:rsidP="00645C4A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Error</w:t>
            </w:r>
            <w:r w:rsidRPr="003D3F11">
              <w:rPr>
                <w:rFonts w:cs="Arial"/>
              </w:rPr>
              <w:t xml:space="preserve"> Indication</w:t>
            </w:r>
          </w:p>
        </w:tc>
        <w:tc>
          <w:tcPr>
            <w:tcW w:w="3686" w:type="dxa"/>
          </w:tcPr>
          <w:p w14:paraId="58230517" w14:textId="77777777" w:rsidR="00066B4B" w:rsidRPr="00135FF5" w:rsidRDefault="00066B4B" w:rsidP="00645C4A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ERROR INDICATION</w:t>
            </w:r>
          </w:p>
        </w:tc>
      </w:tr>
      <w:tr w:rsidR="00066B4B" w:rsidRPr="00C0498B" w14:paraId="6F59FF56" w14:textId="77777777" w:rsidTr="003D7D43">
        <w:trPr>
          <w:jc w:val="center"/>
        </w:trPr>
        <w:tc>
          <w:tcPr>
            <w:tcW w:w="7080" w:type="dxa"/>
            <w:gridSpan w:val="2"/>
          </w:tcPr>
          <w:p w14:paraId="57BC56C7" w14:textId="10D35B81" w:rsidR="00066B4B" w:rsidRPr="00C0498B" w:rsidRDefault="00066B4B" w:rsidP="00066B4B">
            <w:pPr>
              <w:pStyle w:val="TAL"/>
              <w:jc w:val="center"/>
              <w:rPr>
                <w:rFonts w:cs="Arial"/>
              </w:rPr>
            </w:pPr>
            <w:r w:rsidRPr="00B54C55">
              <w:rPr>
                <w:rFonts w:eastAsia="Yu Mincho"/>
                <w:i/>
                <w:iCs/>
                <w:color w:val="00B050"/>
              </w:rPr>
              <w:t>*** skip unmodified text ***</w:t>
            </w:r>
          </w:p>
        </w:tc>
      </w:tr>
      <w:tr w:rsidR="00066B4B" w:rsidRPr="00D629EF" w14:paraId="2C1A43CD" w14:textId="77777777" w:rsidTr="00645C4A">
        <w:trPr>
          <w:jc w:val="center"/>
        </w:trPr>
        <w:tc>
          <w:tcPr>
            <w:tcW w:w="3394" w:type="dxa"/>
          </w:tcPr>
          <w:p w14:paraId="75613595" w14:textId="77777777" w:rsidR="00066B4B" w:rsidRPr="00E237C8" w:rsidRDefault="00066B4B" w:rsidP="00645C4A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  <w:tc>
          <w:tcPr>
            <w:tcW w:w="3686" w:type="dxa"/>
          </w:tcPr>
          <w:p w14:paraId="2D5189A5" w14:textId="77777777" w:rsidR="00066B4B" w:rsidRDefault="00066B4B" w:rsidP="00645C4A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</w:tr>
      <w:tr w:rsidR="00066B4B" w:rsidRPr="00D629EF" w14:paraId="4ED116AB" w14:textId="77777777" w:rsidTr="00645C4A">
        <w:trPr>
          <w:jc w:val="center"/>
          <w:ins w:id="568" w:author="Huawei" w:date="2025-02-04T14:11:00Z"/>
        </w:trPr>
        <w:tc>
          <w:tcPr>
            <w:tcW w:w="3394" w:type="dxa"/>
          </w:tcPr>
          <w:p w14:paraId="0201D776" w14:textId="3ED38353" w:rsidR="00066B4B" w:rsidRDefault="00066B4B" w:rsidP="00645C4A">
            <w:pPr>
              <w:pStyle w:val="TAL"/>
              <w:rPr>
                <w:ins w:id="569" w:author="Huawei" w:date="2025-02-04T14:11:00Z"/>
                <w:rFonts w:eastAsiaTheme="minorEastAsia" w:cs="Arial"/>
                <w:lang w:eastAsia="zh-CN"/>
              </w:rPr>
            </w:pPr>
            <w:ins w:id="570" w:author="Huawei" w:date="2025-02-04T14:11:00Z">
              <w:r>
                <w:rPr>
                  <w:rFonts w:eastAsiaTheme="minorEastAsia" w:cs="Arial"/>
                  <w:lang w:eastAsia="zh-CN"/>
                </w:rPr>
                <w:t>Data Collection Reporting</w:t>
              </w:r>
            </w:ins>
          </w:p>
        </w:tc>
        <w:tc>
          <w:tcPr>
            <w:tcW w:w="3686" w:type="dxa"/>
          </w:tcPr>
          <w:p w14:paraId="1BB37661" w14:textId="7E71B411" w:rsidR="00066B4B" w:rsidRDefault="00066B4B" w:rsidP="00645C4A">
            <w:pPr>
              <w:pStyle w:val="TAL"/>
              <w:rPr>
                <w:ins w:id="571" w:author="Huawei" w:date="2025-02-04T14:11:00Z"/>
                <w:rFonts w:eastAsiaTheme="minorEastAsia" w:cs="Arial"/>
                <w:lang w:eastAsia="zh-CN"/>
              </w:rPr>
            </w:pPr>
            <w:ins w:id="572" w:author="Huawei" w:date="2025-02-04T14:11:00Z">
              <w:r>
                <w:rPr>
                  <w:rFonts w:eastAsiaTheme="minorEastAsia" w:cs="Arial"/>
                  <w:lang w:eastAsia="zh-CN"/>
                </w:rPr>
                <w:t>DATA COLLECTION UPDATE</w:t>
              </w:r>
            </w:ins>
          </w:p>
        </w:tc>
      </w:tr>
    </w:tbl>
    <w:p w14:paraId="308AC976" w14:textId="77777777" w:rsidR="00066B4B" w:rsidRDefault="00066B4B" w:rsidP="00066B4B">
      <w:pPr>
        <w:spacing w:before="120" w:after="120"/>
        <w:jc w:val="center"/>
        <w:rPr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3628DD">
        <w:rPr>
          <w:color w:val="FF0000"/>
        </w:rPr>
        <w:t xml:space="preserve"> Change &gt;&gt;&gt;&gt;&gt;&gt;&gt;&gt;&gt;&gt;&gt;&gt;&gt;&gt;&gt;&gt;&gt;&gt;&gt;&gt;</w:t>
      </w:r>
    </w:p>
    <w:p w14:paraId="13ACA926" w14:textId="77777777" w:rsidR="00BC5239" w:rsidRDefault="00BC5239" w:rsidP="00BC5239">
      <w:pPr>
        <w:pStyle w:val="Heading2"/>
        <w:rPr>
          <w:ins w:id="573" w:author="Huawei" w:date="2024-10-02T18:14:00Z"/>
          <w:noProof/>
        </w:rPr>
      </w:pPr>
      <w:ins w:id="574" w:author="Huawei" w:date="2024-10-02T18:14:00Z">
        <w:r w:rsidRPr="004F6BD8">
          <w:rPr>
            <w:noProof/>
          </w:rPr>
          <w:t>8.</w:t>
        </w:r>
        <w:r>
          <w:rPr>
            <w:noProof/>
          </w:rPr>
          <w:t>X</w:t>
        </w:r>
        <w:r w:rsidRPr="004F6BD8">
          <w:rPr>
            <w:noProof/>
          </w:rPr>
          <w:tab/>
        </w:r>
        <w:r>
          <w:rPr>
            <w:noProof/>
          </w:rPr>
          <w:t>Data Collection</w:t>
        </w:r>
        <w:r w:rsidRPr="004F6BD8">
          <w:rPr>
            <w:noProof/>
          </w:rPr>
          <w:t xml:space="preserve"> Reporting procedures</w:t>
        </w:r>
      </w:ins>
    </w:p>
    <w:p w14:paraId="61E1BFA4" w14:textId="77777777" w:rsidR="00BC5239" w:rsidRDefault="00BC5239" w:rsidP="00BC5239">
      <w:pPr>
        <w:pStyle w:val="Heading3"/>
        <w:rPr>
          <w:ins w:id="575" w:author="Huawei" w:date="2024-10-02T18:14:00Z"/>
        </w:rPr>
      </w:pPr>
      <w:ins w:id="576" w:author="Huawei" w:date="2024-10-02T18:14:00Z">
        <w:r>
          <w:t>8.X.1</w:t>
        </w:r>
        <w:r>
          <w:tab/>
          <w:t>Data Collection Reporting Initiation</w:t>
        </w:r>
      </w:ins>
    </w:p>
    <w:p w14:paraId="2C81D032" w14:textId="77777777" w:rsidR="00BC5239" w:rsidRDefault="00BC5239" w:rsidP="00BC5239">
      <w:pPr>
        <w:pStyle w:val="Heading4"/>
        <w:rPr>
          <w:ins w:id="577" w:author="Huawei" w:date="2024-10-02T18:14:00Z"/>
        </w:rPr>
      </w:pPr>
      <w:ins w:id="578" w:author="Huawei" w:date="2024-10-02T18:14:00Z">
        <w:r>
          <w:t>8.X.1.1</w:t>
        </w:r>
        <w:r>
          <w:tab/>
          <w:t>General</w:t>
        </w:r>
      </w:ins>
    </w:p>
    <w:p w14:paraId="0B1CCAEF" w14:textId="77777777" w:rsidR="00BC5239" w:rsidRDefault="00BC5239" w:rsidP="00BC5239">
      <w:pPr>
        <w:rPr>
          <w:ins w:id="579" w:author="Huawei" w:date="2024-10-02T18:14:00Z"/>
        </w:rPr>
      </w:pPr>
      <w:ins w:id="580" w:author="Huawei" w:date="2024-10-02T18:14:00Z">
        <w:r>
          <w:t xml:space="preserve">This procedure is used by the </w:t>
        </w:r>
        <w:proofErr w:type="spellStart"/>
        <w:r>
          <w:t>gNB</w:t>
        </w:r>
        <w:proofErr w:type="spellEnd"/>
        <w:r>
          <w:t>-CU</w:t>
        </w:r>
      </w:ins>
      <w:ins w:id="581" w:author="Huawei" w:date="2025-01-16T14:59:00Z">
        <w:r>
          <w:softHyphen/>
          <w:t>-CP</w:t>
        </w:r>
      </w:ins>
      <w:ins w:id="582" w:author="Huawei" w:date="2024-10-02T18:14:00Z">
        <w:r>
          <w:t xml:space="preserve"> to request </w:t>
        </w:r>
        <w:r w:rsidRPr="00CE732D">
          <w:t xml:space="preserve">from </w:t>
        </w:r>
        <w:r>
          <w:t>the</w:t>
        </w:r>
        <w:r w:rsidRPr="00CE732D">
          <w:t xml:space="preserve"> </w:t>
        </w:r>
        <w:proofErr w:type="spellStart"/>
        <w:r>
          <w:t>gNB</w:t>
        </w:r>
        <w:proofErr w:type="spellEnd"/>
        <w:r>
          <w:t>-</w:t>
        </w:r>
      </w:ins>
      <w:ins w:id="583" w:author="Huawei" w:date="2025-01-16T14:59:00Z">
        <w:r>
          <w:t xml:space="preserve">CU-UP </w:t>
        </w:r>
      </w:ins>
      <w:ins w:id="584" w:author="Huawei" w:date="2024-10-02T18:14:00Z">
        <w:r>
          <w:t>the reporting of information to support, e.g., AI/ML in NG-RAN.</w:t>
        </w:r>
      </w:ins>
    </w:p>
    <w:p w14:paraId="6AA1F236" w14:textId="77777777" w:rsidR="00BC5239" w:rsidRDefault="00BC5239" w:rsidP="00BC5239">
      <w:pPr>
        <w:rPr>
          <w:ins w:id="585" w:author="Huawei" w:date="2024-10-02T18:14:00Z"/>
        </w:rPr>
      </w:pPr>
      <w:ins w:id="586" w:author="Huawei" w:date="2024-10-02T18:14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61D5F514" w14:textId="77777777" w:rsidR="00BC5239" w:rsidRDefault="00BC5239" w:rsidP="00BC5239">
      <w:pPr>
        <w:pStyle w:val="Heading4"/>
        <w:rPr>
          <w:ins w:id="587" w:author="Huawei" w:date="2024-10-02T18:14:00Z"/>
        </w:rPr>
      </w:pPr>
      <w:ins w:id="588" w:author="Huawei" w:date="2024-10-02T18:14:00Z">
        <w:r>
          <w:lastRenderedPageBreak/>
          <w:t>8.X.1.2</w:t>
        </w:r>
        <w:r>
          <w:tab/>
          <w:t>Successful Operation</w:t>
        </w:r>
      </w:ins>
    </w:p>
    <w:p w14:paraId="6827FCF2" w14:textId="77777777" w:rsidR="00BC5239" w:rsidRDefault="00BC5239" w:rsidP="00BC5239">
      <w:pPr>
        <w:pStyle w:val="TH"/>
        <w:rPr>
          <w:ins w:id="589" w:author="Huawei" w:date="2024-10-02T18:14:00Z"/>
        </w:rPr>
      </w:pPr>
      <w:del w:id="590" w:author="Huawei" w:date="2025-01-16T15:01:00Z">
        <w:r w:rsidRPr="00AA5DA2" w:rsidDel="008A5342">
          <w:fldChar w:fldCharType="begin"/>
        </w:r>
        <w:r w:rsidR="00FF2DA5">
          <w:fldChar w:fldCharType="separate"/>
        </w:r>
        <w:r w:rsidRPr="00AA5DA2" w:rsidDel="008A5342">
          <w:fldChar w:fldCharType="end"/>
        </w:r>
      </w:del>
      <w:ins w:id="591" w:author="Huawei" w:date="2025-01-16T15:00:00Z">
        <w:r w:rsidRPr="00AA5DA2">
          <w:object w:dxaOrig="5673" w:dyaOrig="2355" w14:anchorId="6DAA2B1F">
            <v:shape id="_x0000_i1026" type="#_x0000_t75" style="width:307.35pt;height:113.9pt" o:ole="">
              <v:imagedata r:id="rId11" o:title="" cropleft="-4595f" cropright="-3990f"/>
            </v:shape>
            <o:OLEObject Type="Embed" ProgID="Word.Picture.8" ShapeID="_x0000_i1026" DrawAspect="Content" ObjectID="_1804599414" r:id="rId12"/>
          </w:object>
        </w:r>
      </w:ins>
    </w:p>
    <w:p w14:paraId="611FB358" w14:textId="77777777" w:rsidR="00BC5239" w:rsidRDefault="00BC5239" w:rsidP="00BC5239">
      <w:pPr>
        <w:pStyle w:val="TF"/>
        <w:rPr>
          <w:ins w:id="592" w:author="Huawei" w:date="2024-10-02T18:14:00Z"/>
        </w:rPr>
      </w:pPr>
      <w:ins w:id="593" w:author="Huawei" w:date="2024-10-02T18:14:00Z">
        <w:r>
          <w:t>Figure 8.X.1.2-1: Data Collection Reporting Initiation, successful operation</w:t>
        </w:r>
      </w:ins>
    </w:p>
    <w:p w14:paraId="1830123C" w14:textId="77777777" w:rsidR="00BC5239" w:rsidRDefault="00BC5239" w:rsidP="00BC5239">
      <w:pPr>
        <w:rPr>
          <w:ins w:id="594" w:author="Huawei" w:date="2024-10-02T18:14:00Z"/>
        </w:rPr>
      </w:pPr>
      <w:ins w:id="595" w:author="Huawei" w:date="2024-10-02T18:14:00Z">
        <w:r>
          <w:t>The gNB-CU</w:t>
        </w:r>
      </w:ins>
      <w:ins w:id="596" w:author="Huawei" w:date="2025-01-16T15:01:00Z">
        <w:r>
          <w:t>-CP</w:t>
        </w:r>
      </w:ins>
      <w:ins w:id="597" w:author="Huawei" w:date="2024-10-02T18:14:00Z">
        <w:r>
          <w:t xml:space="preserve"> initiates the procedure by sending the DATA COLLECTION REQUEST message to the gNB-</w:t>
        </w:r>
      </w:ins>
      <w:ins w:id="598" w:author="Huawei" w:date="2025-01-16T15:01:00Z">
        <w:r>
          <w:t>C</w:t>
        </w:r>
      </w:ins>
      <w:ins w:id="599" w:author="Huawei" w:date="2024-10-02T18:14:00Z">
        <w:r>
          <w:t>U</w:t>
        </w:r>
      </w:ins>
      <w:ins w:id="600" w:author="Huawei" w:date="2025-01-16T15:01:00Z">
        <w:r>
          <w:t>-UP</w:t>
        </w:r>
      </w:ins>
      <w:ins w:id="601" w:author="Huawei" w:date="2024-10-02T18:14:00Z">
        <w:r>
          <w:t xml:space="preserve"> to start information reporting or to stop information reporting. Upon receipt, the gNB-</w:t>
        </w:r>
      </w:ins>
      <w:ins w:id="602" w:author="Huawei" w:date="2025-01-16T15:02:00Z">
        <w:r>
          <w:t>CU-UP</w:t>
        </w:r>
      </w:ins>
      <w:ins w:id="603" w:author="Huawei" w:date="2024-10-02T18:14:00Z">
        <w:r>
          <w:t>:</w:t>
        </w:r>
      </w:ins>
    </w:p>
    <w:p w14:paraId="0738446B" w14:textId="77777777" w:rsidR="00BC5239" w:rsidRDefault="00BC5239" w:rsidP="00BC5239">
      <w:pPr>
        <w:pStyle w:val="B10"/>
        <w:rPr>
          <w:ins w:id="604" w:author="Huawei" w:date="2024-10-02T18:14:00Z"/>
        </w:rPr>
      </w:pPr>
      <w:ins w:id="605" w:author="Huawei" w:date="2024-10-02T18:14:00Z">
        <w:r>
          <w:t>-</w:t>
        </w:r>
        <w:r>
          <w:tab/>
          <w:t xml:space="preserve">shall initiate the requested information reporting according to the parameters given in the request in case the </w:t>
        </w:r>
        <w:r>
          <w:rPr>
            <w:i/>
          </w:rPr>
          <w:t>Registration Request</w:t>
        </w:r>
        <w:r w:rsidRPr="00BD5655">
          <w:rPr>
            <w:i/>
            <w:u w:val="single"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 is set to "start"; or</w:t>
        </w:r>
      </w:ins>
    </w:p>
    <w:p w14:paraId="14A56E54" w14:textId="77777777" w:rsidR="00BC5239" w:rsidRDefault="00BC5239" w:rsidP="00BC5239">
      <w:pPr>
        <w:pStyle w:val="B10"/>
        <w:rPr>
          <w:ins w:id="606" w:author="Huawei" w:date="2024-10-02T18:14:00Z"/>
        </w:rPr>
      </w:pPr>
      <w:ins w:id="607" w:author="Huawei" w:date="2024-10-02T18:14:00Z">
        <w:r>
          <w:t>-</w:t>
        </w:r>
        <w:r>
          <w:tab/>
          <w:t xml:space="preserve">shall stop all measurements and terminate the reporting in case the </w:t>
        </w:r>
        <w:r>
          <w:rPr>
            <w:i/>
          </w:rPr>
          <w:t xml:space="preserve">Registration Request </w:t>
        </w:r>
        <w:r w:rsidRPr="009A54C4">
          <w:rPr>
            <w:i/>
          </w:rPr>
          <w:t>for Data Collection</w:t>
        </w:r>
        <w:r>
          <w:t xml:space="preserve"> IE is set to "stop".</w:t>
        </w:r>
      </w:ins>
    </w:p>
    <w:p w14:paraId="29863B7F" w14:textId="77777777" w:rsidR="00BC5239" w:rsidRDefault="00BC5239" w:rsidP="00BC5239">
      <w:pPr>
        <w:rPr>
          <w:ins w:id="608" w:author="Huawei" w:date="2024-10-02T18:14:00Z"/>
        </w:rPr>
      </w:pPr>
      <w:ins w:id="609" w:author="Huawei" w:date="2024-10-02T18:14:00Z">
        <w:r>
          <w:t>If the gNB-</w:t>
        </w:r>
      </w:ins>
      <w:ins w:id="610" w:author="Huawei" w:date="2025-01-16T15:02:00Z">
        <w:r>
          <w:t xml:space="preserve">CU-UP </w:t>
        </w:r>
      </w:ins>
      <w:ins w:id="611" w:author="Huawei" w:date="2024-10-02T18:14:00Z">
        <w:r>
          <w:t>is capable of providing all of the requested information, it shall initiate the information reporting as requested by the gNB-CU</w:t>
        </w:r>
      </w:ins>
      <w:ins w:id="612" w:author="Huawei" w:date="2025-01-16T15:04:00Z">
        <w:r>
          <w:t>-CP</w:t>
        </w:r>
      </w:ins>
      <w:ins w:id="613" w:author="Huawei" w:date="2024-10-02T18:14:00Z">
        <w:r>
          <w:t xml:space="preserve"> and respond with the DATA COLLECTION RESPONSE message.</w:t>
        </w:r>
      </w:ins>
    </w:p>
    <w:p w14:paraId="1DA54CB5" w14:textId="77777777" w:rsidR="00BC5239" w:rsidRDefault="00BC5239" w:rsidP="00BC5239">
      <w:pPr>
        <w:rPr>
          <w:ins w:id="614" w:author="Huawei" w:date="2024-10-02T18:14:00Z"/>
        </w:rPr>
      </w:pPr>
      <w:ins w:id="615" w:author="Huawei" w:date="2024-10-02T18:14:00Z">
        <w:r>
          <w:t>If the gNB-</w:t>
        </w:r>
      </w:ins>
      <w:ins w:id="616" w:author="Huawei" w:date="2025-01-16T15:04:00Z">
        <w:r>
          <w:t xml:space="preserve">CU-UP </w:t>
        </w:r>
      </w:ins>
      <w:ins w:id="617" w:author="Huawei" w:date="2024-10-02T18:14:00Z">
        <w:r>
          <w:t xml:space="preserve">is capable of providing some but not all of the requested information, it shall initiate the information reporting for the admitted requested information and include the </w:t>
        </w:r>
        <w:r>
          <w:rPr>
            <w:i/>
            <w:iCs/>
          </w:rPr>
          <w:t>Node</w:t>
        </w:r>
        <w:r>
          <w:t xml:space="preserve"> </w:t>
        </w:r>
        <w:r>
          <w:rPr>
            <w:i/>
          </w:rPr>
          <w:t>Measurement Initiation Result List</w:t>
        </w:r>
        <w:r>
          <w:t xml:space="preserve"> IE in the DATA COLLECTION RESPONSE message.</w:t>
        </w:r>
      </w:ins>
    </w:p>
    <w:p w14:paraId="697C7FDD" w14:textId="77777777" w:rsidR="00BC5239" w:rsidRDefault="00BC5239" w:rsidP="00BC5239">
      <w:pPr>
        <w:rPr>
          <w:ins w:id="618" w:author="Huawei" w:date="2025-01-16T10:15:00Z"/>
        </w:rPr>
      </w:pPr>
      <w:ins w:id="619" w:author="Huawei" w:date="2024-10-02T18:14:00Z">
        <w:r>
          <w:t xml:space="preserve">If the </w:t>
        </w:r>
        <w:r>
          <w:rPr>
            <w:i/>
          </w:rPr>
          <w:t>Reporting Periodicity</w:t>
        </w:r>
        <w:r w:rsidRPr="00C36CA9"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 in the DATA COLLECTION REQUEST message is present, this indicates the periodicity for the reporting of configured measurement objects. The gNB-</w:t>
        </w:r>
      </w:ins>
      <w:ins w:id="620" w:author="Huawei" w:date="2025-01-16T15:05:00Z">
        <w:r>
          <w:t>CU-UP</w:t>
        </w:r>
      </w:ins>
      <w:ins w:id="621" w:author="Huawei" w:date="2024-10-02T18:14:00Z">
        <w:r>
          <w:t xml:space="preserve"> shall report only once, unless otherwise requested within the </w:t>
        </w:r>
        <w:r>
          <w:rPr>
            <w:i/>
            <w:iCs/>
          </w:rPr>
          <w:t>Reporting Periodicity</w:t>
        </w:r>
        <w:r w:rsidRPr="00C36CA9"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IE.</w:t>
        </w:r>
      </w:ins>
    </w:p>
    <w:p w14:paraId="045A4BE9" w14:textId="0B7A7EB5" w:rsidR="00BF3206" w:rsidRDefault="00BF3206" w:rsidP="00BF3206">
      <w:pPr>
        <w:rPr>
          <w:ins w:id="622" w:author="Huawei" w:date="2025-03-21T13:35:00Z"/>
        </w:rPr>
      </w:pPr>
      <w:ins w:id="623" w:author="Huawei" w:date="2025-03-21T13:35:00Z">
        <w:r>
          <w:rPr>
            <w:lang w:val="en-US" w:eastAsia="zh-CN"/>
          </w:rPr>
          <w:t xml:space="preserve">If </w:t>
        </w:r>
        <w:r>
          <w:rPr>
            <w:lang w:eastAsia="ja-JP"/>
          </w:rPr>
          <w:t>the</w:t>
        </w:r>
        <w:r>
          <w:rPr>
            <w:lang w:val="en-US" w:eastAsia="zh-CN"/>
          </w:rPr>
          <w:t xml:space="preserve"> </w:t>
        </w:r>
        <w:r>
          <w:rPr>
            <w:i/>
            <w:lang w:eastAsia="zh-CN"/>
          </w:rPr>
          <w:t xml:space="preserve">UE Performance </w:t>
        </w:r>
        <w:r>
          <w:rPr>
            <w:rFonts w:hint="eastAsia"/>
            <w:i/>
            <w:lang w:eastAsia="zh-CN"/>
          </w:rPr>
          <w:t xml:space="preserve">Collection </w:t>
        </w:r>
        <w:r>
          <w:rPr>
            <w:i/>
            <w:lang w:eastAsia="zh-CN"/>
          </w:rPr>
          <w:t>Configuration</w:t>
        </w:r>
        <w:r>
          <w:rPr>
            <w:lang w:val="en-US" w:eastAsia="zh-CN"/>
          </w:rPr>
          <w:t xml:space="preserve"> IE </w:t>
        </w:r>
        <w:r>
          <w:rPr>
            <w:rFonts w:hint="eastAsia"/>
            <w:lang w:val="en-US" w:eastAsia="zh-CN"/>
          </w:rPr>
          <w:t>is present</w:t>
        </w:r>
        <w:r>
          <w:rPr>
            <w:lang w:val="en-US" w:eastAsia="zh-CN"/>
          </w:rPr>
          <w:t xml:space="preserve"> in the </w:t>
        </w:r>
        <w:r>
          <w:rPr>
            <w:rFonts w:hint="eastAsia"/>
            <w:lang w:val="en-US" w:eastAsia="zh-CN"/>
          </w:rPr>
          <w:t>DATA COLLECTION REQUEST message</w:t>
        </w:r>
        <w:r>
          <w:rPr>
            <w:lang w:val="en-US" w:eastAsia="zh-CN"/>
          </w:rPr>
          <w:t xml:space="preserve">,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-CU-UP </w:t>
        </w:r>
        <w:r>
          <w:t xml:space="preserve">shall take it into account for the configuration of UE </w:t>
        </w:r>
        <w:r>
          <w:rPr>
            <w:rFonts w:hint="eastAsia"/>
            <w:lang w:val="en-US" w:eastAsia="zh-CN"/>
          </w:rPr>
          <w:t>performance collection</w:t>
        </w:r>
        <w:r>
          <w:t xml:space="preserve"> and reporting. </w:t>
        </w:r>
      </w:ins>
      <w:ins w:id="624" w:author="Huawei" w:date="2025-03-21T13:36:00Z">
        <w:r>
          <w:t xml:space="preserve">The </w:t>
        </w:r>
        <w:proofErr w:type="spellStart"/>
        <w:r>
          <w:t>gNB</w:t>
        </w:r>
        <w:proofErr w:type="spellEnd"/>
        <w:r>
          <w:t xml:space="preserve">-CU-UP </w:t>
        </w:r>
      </w:ins>
      <w:ins w:id="625" w:author="Huawei" w:date="2025-03-21T13:35:00Z">
        <w:r>
          <w:t>shall terminate the collection when at least one of the following conditions is fulfilled:</w:t>
        </w:r>
      </w:ins>
    </w:p>
    <w:p w14:paraId="171ED601" w14:textId="4FE5F6F9" w:rsidR="00BF3206" w:rsidRDefault="00BF3206" w:rsidP="00BF3206">
      <w:pPr>
        <w:pStyle w:val="B10"/>
        <w:rPr>
          <w:ins w:id="626" w:author="Huawei" w:date="2025-03-21T13:35:00Z"/>
        </w:rPr>
      </w:pPr>
      <w:ins w:id="627" w:author="Huawei" w:date="2025-03-21T13:3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time since UE was successfully handed over is equal to the value of the </w:t>
        </w:r>
        <w:r>
          <w:rPr>
            <w:rFonts w:hint="eastAsia"/>
            <w:i/>
            <w:iCs/>
            <w:lang w:val="en-US" w:eastAsia="zh-CN"/>
          </w:rPr>
          <w:t>Collection</w:t>
        </w:r>
        <w:r>
          <w:rPr>
            <w:i/>
            <w:iCs/>
          </w:rPr>
          <w:t xml:space="preserve"> Time Duration for UE Performance</w:t>
        </w:r>
        <w:r>
          <w:t xml:space="preserve"> IE</w:t>
        </w:r>
        <w:r>
          <w:rPr>
            <w:rFonts w:hint="eastAsia"/>
            <w:lang w:val="en-US" w:eastAsia="zh-CN"/>
          </w:rPr>
          <w:t>;</w:t>
        </w:r>
      </w:ins>
    </w:p>
    <w:p w14:paraId="1504AC39" w14:textId="77777777" w:rsidR="00BF3206" w:rsidRDefault="00BF3206" w:rsidP="00BF3206">
      <w:pPr>
        <w:pStyle w:val="B10"/>
        <w:rPr>
          <w:ins w:id="628" w:author="Huawei" w:date="2025-03-21T13:35:00Z"/>
        </w:rPr>
      </w:pPr>
      <w:ins w:id="629" w:author="Huawei" w:date="2025-03-21T13:3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UE moves to RRC_INACTIVE or RRC_IDLE state</w:t>
        </w:r>
        <w:r>
          <w:rPr>
            <w:rFonts w:hint="eastAsia"/>
            <w:lang w:val="en-US" w:eastAsia="zh-CN"/>
          </w:rPr>
          <w:t>;</w:t>
        </w:r>
      </w:ins>
    </w:p>
    <w:p w14:paraId="6F4FC199" w14:textId="77777777" w:rsidR="00BF3206" w:rsidRDefault="00BF3206" w:rsidP="00BF3206">
      <w:pPr>
        <w:pStyle w:val="B10"/>
        <w:rPr>
          <w:ins w:id="630" w:author="Huawei" w:date="2025-03-21T13:35:00Z"/>
        </w:rPr>
      </w:pPr>
      <w:ins w:id="631" w:author="Huawei" w:date="2025-03-21T13:3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UE is handed over to a</w:t>
        </w:r>
        <w:r>
          <w:rPr>
            <w:rFonts w:hint="eastAsia"/>
          </w:rPr>
          <w:t>nother cell.</w:t>
        </w:r>
      </w:ins>
    </w:p>
    <w:p w14:paraId="3FB9BF14" w14:textId="3F5D394A" w:rsidR="00BF3206" w:rsidRDefault="00BF3206" w:rsidP="00BF3206">
      <w:pPr>
        <w:rPr>
          <w:ins w:id="632" w:author="Huawei" w:date="2025-03-21T13:35:00Z"/>
          <w:lang w:val="en-US" w:eastAsia="zh-CN"/>
        </w:rPr>
      </w:pPr>
      <w:ins w:id="633" w:author="Huawei" w:date="2025-03-21T13:35:00Z">
        <w:r>
          <w:t xml:space="preserve">The result of the </w:t>
        </w:r>
        <w:r>
          <w:rPr>
            <w:rFonts w:hint="eastAsia"/>
            <w:lang w:val="en-US" w:eastAsia="zh-CN"/>
          </w:rPr>
          <w:t>UE performance</w:t>
        </w:r>
        <w:r>
          <w:t xml:space="preserve"> collection </w:t>
        </w:r>
        <w:r w:rsidRPr="0014072D">
          <w:t xml:space="preserve">may be reported </w:t>
        </w:r>
        <w:r>
          <w:t xml:space="preserve">periodically </w:t>
        </w:r>
        <w:r w:rsidRPr="0014072D">
          <w:t xml:space="preserve">during the </w:t>
        </w:r>
        <w:r w:rsidRPr="00BF3206">
          <w:rPr>
            <w:i/>
            <w:iCs/>
          </w:rPr>
          <w:t>Collection Time Duration for UE Performance</w:t>
        </w:r>
        <w:r>
          <w:t xml:space="preserve"> </w:t>
        </w:r>
      </w:ins>
      <w:ins w:id="634" w:author="Huawei" w:date="2025-03-21T13:36:00Z">
        <w:r>
          <w:t xml:space="preserve">IE </w:t>
        </w:r>
      </w:ins>
      <w:ins w:id="635" w:author="Huawei" w:date="2025-03-21T13:35:00Z">
        <w:r w:rsidRPr="0014072D">
          <w:t>via DATA COLLECTION UPDATE messages</w:t>
        </w:r>
        <w:r w:rsidRPr="005C5F44">
          <w:t xml:space="preserve"> </w:t>
        </w:r>
        <w:r>
          <w:t xml:space="preserve">and, </w:t>
        </w:r>
        <w:r w:rsidRPr="005041A8">
          <w:t>after collection is terminated</w:t>
        </w:r>
        <w:r>
          <w:t>, it shall be reported at the next available DATA COLLECTION UPDATE message.</w:t>
        </w:r>
      </w:ins>
    </w:p>
    <w:p w14:paraId="1CFF774D" w14:textId="77777777" w:rsidR="00BC5239" w:rsidRDefault="00BC5239" w:rsidP="00BC5239">
      <w:pPr>
        <w:rPr>
          <w:ins w:id="636" w:author="Huawei" w:date="2024-10-02T18:14:00Z"/>
          <w:b/>
        </w:rPr>
      </w:pPr>
      <w:ins w:id="637" w:author="Huawei" w:date="2024-10-02T18:14:00Z">
        <w:r>
          <w:rPr>
            <w:b/>
          </w:rPr>
          <w:t>Interaction with the Data Collection Reporting procedure</w:t>
        </w:r>
      </w:ins>
    </w:p>
    <w:p w14:paraId="0F90772E" w14:textId="77777777" w:rsidR="00BC5239" w:rsidRDefault="00BC5239" w:rsidP="00BC5239">
      <w:pPr>
        <w:rPr>
          <w:ins w:id="638" w:author="Huawei" w:date="2024-10-02T18:14:00Z"/>
        </w:rPr>
      </w:pPr>
      <w:ins w:id="639" w:author="Huawei" w:date="2024-10-02T18:14:00Z">
        <w:r>
          <w:t xml:space="preserve">When starting a measurement, the </w:t>
        </w:r>
        <w:r>
          <w:rPr>
            <w:i/>
          </w:rPr>
          <w:t>Report Characteristics</w:t>
        </w:r>
        <w:r>
          <w:t xml:space="preserve"> </w:t>
        </w:r>
        <w:r w:rsidRPr="009A54C4">
          <w:rPr>
            <w:i/>
          </w:rPr>
          <w:t>for Data Collection</w:t>
        </w:r>
        <w:r>
          <w:t xml:space="preserve"> IE in the DATA COLLECTION REQUEST message indicates the type of objects the gNB-</w:t>
        </w:r>
      </w:ins>
      <w:ins w:id="640" w:author="Huawei" w:date="2025-01-16T15:05:00Z">
        <w:r>
          <w:t>CU-UP</w:t>
        </w:r>
      </w:ins>
      <w:ins w:id="641" w:author="Huawei" w:date="2024-10-02T18:14:00Z">
        <w:r>
          <w:t xml:space="preserve"> performs measurements on. The gNB-</w:t>
        </w:r>
      </w:ins>
      <w:ins w:id="642" w:author="Huawei" w:date="2025-01-16T15:05:00Z">
        <w:r>
          <w:t>CU-UP</w:t>
        </w:r>
      </w:ins>
      <w:ins w:id="643" w:author="Huawei" w:date="2024-10-02T18:14:00Z">
        <w:r>
          <w:t xml:space="preserve"> shall include in the DATA COLLECTION UPDATE message:</w:t>
        </w:r>
      </w:ins>
    </w:p>
    <w:p w14:paraId="3438C7A6" w14:textId="3B6075CB" w:rsidR="00BC5239" w:rsidRDefault="00BC5239" w:rsidP="00BC5239">
      <w:pPr>
        <w:pStyle w:val="B10"/>
        <w:rPr>
          <w:ins w:id="644" w:author="Huawei" w:date="2025-01-16T09:27:00Z"/>
        </w:rPr>
      </w:pPr>
      <w:ins w:id="645" w:author="Huawei" w:date="2024-10-02T18:14:00Z">
        <w:r>
          <w:rPr>
            <w:rFonts w:hint="eastAsia"/>
          </w:rPr>
          <w:t>-</w:t>
        </w:r>
        <w:r>
          <w:tab/>
          <w:t xml:space="preserve">the </w:t>
        </w:r>
      </w:ins>
      <w:ins w:id="646" w:author="Huawei" w:date="2025-01-16T16:16:00Z">
        <w:r w:rsidRPr="002924E4">
          <w:rPr>
            <w:i/>
            <w:iCs/>
          </w:rPr>
          <w:t xml:space="preserve">Average </w:t>
        </w:r>
      </w:ins>
      <w:ins w:id="647" w:author="Huawei" w:date="2025-03-21T11:49:00Z">
        <w:r w:rsidR="00FC01DD">
          <w:rPr>
            <w:i/>
            <w:iCs/>
          </w:rPr>
          <w:t>UE Throughout DL</w:t>
        </w:r>
      </w:ins>
      <w:ins w:id="648" w:author="Huawei" w:date="2025-01-16T16:16:00Z">
        <w:r w:rsidRPr="002924E4">
          <w:rPr>
            <w:i/>
            <w:iCs/>
          </w:rPr>
          <w:t xml:space="preserve"> </w:t>
        </w:r>
      </w:ins>
      <w:ins w:id="649" w:author="Huawei" w:date="2024-10-02T18:14:00Z">
        <w:r>
          <w:t>IE, if the first bit, "</w:t>
        </w:r>
      </w:ins>
      <w:ins w:id="650" w:author="Huawei" w:date="2025-01-16T16:16:00Z">
        <w:r w:rsidRPr="002924E4">
          <w:t xml:space="preserve">Average </w:t>
        </w:r>
      </w:ins>
      <w:ins w:id="651" w:author="Huawei" w:date="2025-03-21T11:49:00Z">
        <w:r w:rsidR="00FC01DD">
          <w:t xml:space="preserve">UE Throughput </w:t>
        </w:r>
      </w:ins>
      <w:ins w:id="652" w:author="Huawei" w:date="2025-01-16T16:16:00Z">
        <w:r w:rsidRPr="002924E4">
          <w:t>DL</w:t>
        </w:r>
      </w:ins>
      <w:ins w:id="653" w:author="Huawei" w:date="2024-10-02T18:14:00Z">
        <w:r>
          <w:t xml:space="preserve">" of the </w:t>
        </w:r>
        <w:r>
          <w:rPr>
            <w:i/>
            <w:iCs/>
          </w:rPr>
          <w:t>Report Characteristics</w:t>
        </w:r>
        <w:r>
          <w:t xml:space="preserve"> </w:t>
        </w:r>
        <w:r w:rsidRPr="009A54C4">
          <w:rPr>
            <w:i/>
          </w:rPr>
          <w:t>for Data Collection</w:t>
        </w:r>
        <w:r>
          <w:t xml:space="preserve"> 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the gNB-</w:t>
        </w:r>
      </w:ins>
      <w:ins w:id="654" w:author="Huawei" w:date="2025-01-16T16:16:00Z">
        <w:r>
          <w:t>CU-UP</w:t>
        </w:r>
      </w:ins>
      <w:ins w:id="655" w:author="Huawei" w:date="2024-10-02T18:14:00Z">
        <w:r>
          <w:t xml:space="preserve">. </w:t>
        </w:r>
      </w:ins>
    </w:p>
    <w:p w14:paraId="014FFE08" w14:textId="02B4AD1A" w:rsidR="00BC5239" w:rsidRDefault="00BC5239" w:rsidP="00BC5239">
      <w:pPr>
        <w:pStyle w:val="B10"/>
        <w:rPr>
          <w:ins w:id="656" w:author="Huawei" w:date="2025-01-16T09:28:00Z"/>
        </w:rPr>
      </w:pPr>
      <w:ins w:id="657" w:author="Huawei" w:date="2025-01-16T09:27:00Z">
        <w:r>
          <w:t>-</w:t>
        </w:r>
        <w:r>
          <w:tab/>
          <w:t xml:space="preserve">the </w:t>
        </w:r>
      </w:ins>
      <w:ins w:id="658" w:author="Huawei" w:date="2025-03-21T11:50:00Z">
        <w:r w:rsidR="00FC01DD" w:rsidRPr="002924E4">
          <w:rPr>
            <w:i/>
            <w:iCs/>
          </w:rPr>
          <w:t xml:space="preserve">Average </w:t>
        </w:r>
        <w:r w:rsidR="00FC01DD">
          <w:rPr>
            <w:i/>
            <w:iCs/>
          </w:rPr>
          <w:t>UE Throughout UL</w:t>
        </w:r>
        <w:r w:rsidR="00FC01DD" w:rsidRPr="002924E4">
          <w:rPr>
            <w:i/>
            <w:iCs/>
          </w:rPr>
          <w:t xml:space="preserve"> </w:t>
        </w:r>
      </w:ins>
      <w:ins w:id="659" w:author="Huawei" w:date="2025-01-16T09:27:00Z">
        <w:r>
          <w:t xml:space="preserve">IE, if the </w:t>
        </w:r>
      </w:ins>
      <w:ins w:id="660" w:author="Huawei" w:date="2025-01-16T09:28:00Z">
        <w:r>
          <w:rPr>
            <w:lang w:eastAsia="zh-CN"/>
          </w:rPr>
          <w:t>second</w:t>
        </w:r>
      </w:ins>
      <w:ins w:id="661" w:author="Huawei" w:date="2025-01-16T09:27:00Z">
        <w:r>
          <w:rPr>
            <w:lang w:eastAsia="zh-CN"/>
          </w:rPr>
          <w:t xml:space="preserve"> </w:t>
        </w:r>
        <w:r>
          <w:t>bit, "</w:t>
        </w:r>
      </w:ins>
      <w:ins w:id="662" w:author="Huawei" w:date="2025-03-21T11:50:00Z">
        <w:r w:rsidR="00FC01DD" w:rsidRPr="002924E4">
          <w:t xml:space="preserve">Average </w:t>
        </w:r>
        <w:r w:rsidR="00FC01DD">
          <w:t>UE Throughput U</w:t>
        </w:r>
        <w:r w:rsidR="00FC01DD" w:rsidRPr="002924E4">
          <w:t>L</w:t>
        </w:r>
      </w:ins>
      <w:ins w:id="663" w:author="Huawei" w:date="2025-01-16T09:27:00Z">
        <w:r>
          <w:t xml:space="preserve">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</w:t>
        </w:r>
      </w:ins>
      <w:ins w:id="664" w:author="Huawei" w:date="2025-01-16T09:28:00Z">
        <w:r>
          <w:t>the gNB-</w:t>
        </w:r>
      </w:ins>
      <w:ins w:id="665" w:author="Huawei" w:date="2025-01-16T16:17:00Z">
        <w:r>
          <w:t>CU-UP</w:t>
        </w:r>
      </w:ins>
      <w:ins w:id="666" w:author="Huawei" w:date="2025-01-16T09:27:00Z">
        <w:r>
          <w:t>.</w:t>
        </w:r>
      </w:ins>
    </w:p>
    <w:p w14:paraId="74D11A65" w14:textId="3B3CE072" w:rsidR="00BC5239" w:rsidRDefault="00BC5239" w:rsidP="00BC5239">
      <w:pPr>
        <w:pStyle w:val="B10"/>
        <w:rPr>
          <w:ins w:id="667" w:author="Huawei" w:date="2025-01-16T09:29:00Z"/>
        </w:rPr>
      </w:pPr>
      <w:ins w:id="668" w:author="Huawei" w:date="2025-01-16T09:28:00Z">
        <w:r>
          <w:lastRenderedPageBreak/>
          <w:t>-</w:t>
        </w:r>
        <w:r>
          <w:tab/>
          <w:t xml:space="preserve">the </w:t>
        </w:r>
      </w:ins>
      <w:ins w:id="669" w:author="Huawei" w:date="2025-03-21T11:51:00Z">
        <w:r w:rsidR="00FC01DD" w:rsidRPr="00FC01DD">
          <w:rPr>
            <w:i/>
            <w:iCs/>
          </w:rPr>
          <w:t xml:space="preserve">Average Packet Delay </w:t>
        </w:r>
      </w:ins>
      <w:ins w:id="670" w:author="Huawei" w:date="2025-01-16T09:28:00Z">
        <w:r>
          <w:t xml:space="preserve">IE, if the </w:t>
        </w:r>
      </w:ins>
      <w:ins w:id="671" w:author="Huawei" w:date="2025-01-16T09:29:00Z">
        <w:r>
          <w:rPr>
            <w:lang w:eastAsia="zh-CN"/>
          </w:rPr>
          <w:t>third</w:t>
        </w:r>
      </w:ins>
      <w:ins w:id="672" w:author="Huawei" w:date="2025-01-16T09:28:00Z">
        <w:r>
          <w:t xml:space="preserve"> bit, "</w:t>
        </w:r>
      </w:ins>
      <w:ins w:id="673" w:author="Huawei" w:date="2025-03-21T11:51:00Z">
        <w:r w:rsidR="00FC01DD" w:rsidRPr="00FC01DD">
          <w:t>Average Packet Delay</w:t>
        </w:r>
      </w:ins>
      <w:ins w:id="674" w:author="Huawei" w:date="2025-01-16T09:28:00Z">
        <w:r>
          <w:t xml:space="preserve">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</w:t>
        </w:r>
      </w:ins>
      <w:ins w:id="675" w:author="Huawei" w:date="2025-01-16T09:29:00Z">
        <w:r>
          <w:t>the gNB-</w:t>
        </w:r>
      </w:ins>
      <w:ins w:id="676" w:author="Huawei" w:date="2025-01-16T16:24:00Z">
        <w:r>
          <w:t>CU-UP</w:t>
        </w:r>
      </w:ins>
      <w:ins w:id="677" w:author="Huawei" w:date="2025-01-16T09:28:00Z">
        <w:r>
          <w:t>.</w:t>
        </w:r>
      </w:ins>
    </w:p>
    <w:p w14:paraId="14EE9C51" w14:textId="7D119B3C" w:rsidR="00BC5239" w:rsidRDefault="00BC5239" w:rsidP="00BC5239">
      <w:pPr>
        <w:pStyle w:val="B10"/>
        <w:rPr>
          <w:ins w:id="678" w:author="Huawei" w:date="2025-01-16T09:30:00Z"/>
        </w:rPr>
      </w:pPr>
      <w:ins w:id="679" w:author="Huawei" w:date="2025-01-16T09:29:00Z">
        <w:r>
          <w:t>-</w:t>
        </w:r>
        <w:r>
          <w:tab/>
          <w:t xml:space="preserve">the </w:t>
        </w:r>
      </w:ins>
      <w:ins w:id="680" w:author="Huawei" w:date="2025-03-21T11:51:00Z">
        <w:r w:rsidR="00FC01DD" w:rsidRPr="00FC01DD">
          <w:rPr>
            <w:i/>
            <w:iCs/>
          </w:rPr>
          <w:t xml:space="preserve">Average Packet Loss DL </w:t>
        </w:r>
      </w:ins>
      <w:ins w:id="681" w:author="Huawei" w:date="2025-01-16T09:29:00Z">
        <w:r>
          <w:t xml:space="preserve">IE, if the </w:t>
        </w:r>
        <w:r>
          <w:rPr>
            <w:lang w:eastAsia="zh-CN"/>
          </w:rPr>
          <w:t>fourth</w:t>
        </w:r>
        <w:r>
          <w:t xml:space="preserve"> bit, "</w:t>
        </w:r>
      </w:ins>
      <w:ins w:id="682" w:author="Huawei" w:date="2025-03-21T11:51:00Z">
        <w:r w:rsidR="00FC01DD" w:rsidRPr="00FC01DD">
          <w:t>Average Packet Loss DL</w:t>
        </w:r>
      </w:ins>
      <w:ins w:id="683" w:author="Huawei" w:date="2025-01-16T09:29:00Z">
        <w:r>
          <w:t xml:space="preserve">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the gNB-</w:t>
        </w:r>
      </w:ins>
      <w:ins w:id="684" w:author="Huawei" w:date="2025-01-16T16:24:00Z">
        <w:r>
          <w:t>CU-</w:t>
        </w:r>
      </w:ins>
      <w:ins w:id="685" w:author="Huawei" w:date="2025-01-16T09:29:00Z">
        <w:r>
          <w:t>U</w:t>
        </w:r>
      </w:ins>
      <w:ins w:id="686" w:author="Huawei" w:date="2025-01-16T16:24:00Z">
        <w:r>
          <w:t>P</w:t>
        </w:r>
      </w:ins>
      <w:ins w:id="687" w:author="Huawei" w:date="2025-01-16T09:29:00Z">
        <w:r>
          <w:t>.</w:t>
        </w:r>
      </w:ins>
    </w:p>
    <w:p w14:paraId="20EF859A" w14:textId="77777777" w:rsidR="00BC5239" w:rsidRDefault="00BC5239" w:rsidP="00BC5239">
      <w:pPr>
        <w:pStyle w:val="Heading4"/>
        <w:rPr>
          <w:ins w:id="688" w:author="Huawei" w:date="2024-10-02T18:14:00Z"/>
        </w:rPr>
      </w:pPr>
      <w:ins w:id="689" w:author="Huawei" w:date="2024-10-02T18:14:00Z">
        <w:r>
          <w:t>8.X.1.3</w:t>
        </w:r>
        <w:r>
          <w:tab/>
          <w:t>Unsuccessful Operation</w:t>
        </w:r>
      </w:ins>
    </w:p>
    <w:p w14:paraId="1FE524F0" w14:textId="77777777" w:rsidR="00BC5239" w:rsidRDefault="00BC5239" w:rsidP="00BC5239">
      <w:pPr>
        <w:pStyle w:val="TH"/>
        <w:rPr>
          <w:ins w:id="690" w:author="Huawei" w:date="2024-10-02T18:14:00Z"/>
        </w:rPr>
      </w:pPr>
      <w:del w:id="691" w:author="Huawei" w:date="2024-11-01T08:52:00Z">
        <w:r w:rsidRPr="00707B3F" w:rsidDel="00EE05C9">
          <w:rPr>
            <w:noProof/>
          </w:rPr>
          <w:fldChar w:fldCharType="begin"/>
        </w:r>
        <w:r w:rsidRPr="00707B3F" w:rsidDel="00EE05C9">
          <w:rPr>
            <w:noProof/>
          </w:rPr>
          <w:fldChar w:fldCharType="end"/>
        </w:r>
      </w:del>
      <w:del w:id="692" w:author="Huawei" w:date="2025-01-16T15:06:00Z">
        <w:r w:rsidRPr="00AA5DA2" w:rsidDel="008A5342">
          <w:fldChar w:fldCharType="begin"/>
        </w:r>
        <w:r w:rsidR="00FF2DA5">
          <w:fldChar w:fldCharType="separate"/>
        </w:r>
        <w:r w:rsidRPr="00AA5DA2" w:rsidDel="008A5342">
          <w:fldChar w:fldCharType="end"/>
        </w:r>
      </w:del>
      <w:ins w:id="693" w:author="Huawei" w:date="2025-01-16T15:06:00Z">
        <w:r w:rsidRPr="00AA5DA2">
          <w:object w:dxaOrig="5673" w:dyaOrig="2355" w14:anchorId="3445279E">
            <v:shape id="_x0000_i1027" type="#_x0000_t75" style="width:307.35pt;height:113.9pt" o:ole="">
              <v:imagedata r:id="rId13" o:title="" cropleft="-4595f" cropright="-3990f"/>
            </v:shape>
            <o:OLEObject Type="Embed" ProgID="Word.Picture.8" ShapeID="_x0000_i1027" DrawAspect="Content" ObjectID="_1804599415" r:id="rId14"/>
          </w:object>
        </w:r>
      </w:ins>
    </w:p>
    <w:p w14:paraId="34C6C34F" w14:textId="77777777" w:rsidR="00BC5239" w:rsidRDefault="00BC5239" w:rsidP="00BC5239">
      <w:pPr>
        <w:pStyle w:val="TF"/>
        <w:rPr>
          <w:ins w:id="694" w:author="Huawei" w:date="2024-10-02T18:14:00Z"/>
        </w:rPr>
      </w:pPr>
      <w:ins w:id="695" w:author="Huawei" w:date="2024-10-02T18:14:00Z">
        <w:r>
          <w:t>Figure 8.</w:t>
        </w:r>
        <w:r>
          <w:rPr>
            <w:rFonts w:cs="Arial"/>
          </w:rPr>
          <w:t>X</w:t>
        </w:r>
        <w:r>
          <w:t>.1.3-1: Data Collection Reporting Initiation, unsuccessful operation</w:t>
        </w:r>
      </w:ins>
    </w:p>
    <w:p w14:paraId="483F8969" w14:textId="77777777" w:rsidR="00BC5239" w:rsidRDefault="00BC5239" w:rsidP="00BC5239">
      <w:pPr>
        <w:rPr>
          <w:ins w:id="696" w:author="Huawei" w:date="2024-10-02T18:14:00Z"/>
        </w:rPr>
      </w:pPr>
      <w:ins w:id="697" w:author="Huawei" w:date="2024-10-02T18:14:00Z">
        <w:r>
          <w:t>If none of the requested information can be initiated, the gNB-</w:t>
        </w:r>
      </w:ins>
      <w:ins w:id="698" w:author="Huawei" w:date="2025-01-16T15:06:00Z">
        <w:r>
          <w:t>CU-UP</w:t>
        </w:r>
      </w:ins>
      <w:ins w:id="699" w:author="Huawei" w:date="2024-10-02T18:14:00Z">
        <w:r>
          <w:t xml:space="preserve"> shall send the DATA COLLECTION FAILURE message</w:t>
        </w:r>
        <w:r>
          <w:rPr>
            <w:rFonts w:hint="eastAsia"/>
            <w:lang w:val="en-US" w:eastAsia="zh-CN"/>
          </w:rPr>
          <w:t xml:space="preserve"> with an appropriate cause value</w:t>
        </w:r>
        <w:r>
          <w:t>.</w:t>
        </w:r>
      </w:ins>
    </w:p>
    <w:p w14:paraId="48876792" w14:textId="77777777" w:rsidR="00BC5239" w:rsidRDefault="00BC5239" w:rsidP="00BC5239">
      <w:pPr>
        <w:pStyle w:val="Heading4"/>
        <w:rPr>
          <w:ins w:id="700" w:author="Huawei" w:date="2024-10-02T18:14:00Z"/>
        </w:rPr>
      </w:pPr>
      <w:ins w:id="701" w:author="Huawei" w:date="2024-10-02T18:14:00Z">
        <w:r>
          <w:t>8.X.1.4</w:t>
        </w:r>
        <w:r>
          <w:tab/>
          <w:t>Abnormal Conditions</w:t>
        </w:r>
      </w:ins>
    </w:p>
    <w:p w14:paraId="0D9D317F" w14:textId="77777777" w:rsidR="00BC5239" w:rsidRDefault="00BC5239" w:rsidP="00BC5239">
      <w:pPr>
        <w:rPr>
          <w:ins w:id="702" w:author="Huawei" w:date="2024-10-02T18:14:00Z"/>
        </w:rPr>
      </w:pPr>
      <w:ins w:id="703" w:author="Huawei" w:date="2024-11-01T08:59:00Z">
        <w:r>
          <w:rPr>
            <w:lang w:val="en-US" w:eastAsia="zh-CN"/>
          </w:rPr>
          <w:t>If</w:t>
        </w:r>
      </w:ins>
      <w:ins w:id="704" w:author="Huawei" w:date="2024-10-02T18:14:00Z">
        <w:r>
          <w:t xml:space="preserve"> the initiati</w:t>
        </w:r>
        <w:r>
          <w:rPr>
            <w:lang w:eastAsia="zh-CN"/>
          </w:rPr>
          <w:t xml:space="preserve">ng </w:t>
        </w:r>
        <w:r>
          <w:t>gNB-CU</w:t>
        </w:r>
      </w:ins>
      <w:ins w:id="705" w:author="Huawei" w:date="2025-01-16T15:07:00Z">
        <w:r>
          <w:t>-CP</w:t>
        </w:r>
      </w:ins>
      <w:ins w:id="706" w:author="Huawei" w:date="2024-10-02T18:14:00Z">
        <w:r>
          <w:rPr>
            <w:lang w:eastAsia="zh-CN"/>
          </w:rPr>
          <w:t xml:space="preserve"> does not receive either the </w:t>
        </w:r>
        <w:r>
          <w:t xml:space="preserve">DATA COLLECTION RESPONSE </w:t>
        </w:r>
        <w:r>
          <w:rPr>
            <w:lang w:eastAsia="zh-CN"/>
          </w:rPr>
          <w:t xml:space="preserve">message or the </w:t>
        </w:r>
        <w:r>
          <w:t>DATA COLLECTION FAILURE</w:t>
        </w:r>
        <w:r>
          <w:rPr>
            <w:lang w:eastAsia="zh-CN"/>
          </w:rPr>
          <w:t xml:space="preserve"> message, </w:t>
        </w:r>
        <w:r>
          <w:t>the gNB-CU</w:t>
        </w:r>
      </w:ins>
      <w:ins w:id="707" w:author="Huawei" w:date="2025-01-16T15:07:00Z">
        <w:r>
          <w:t>-CP</w:t>
        </w:r>
      </w:ins>
      <w:ins w:id="708" w:author="Huawei" w:date="2024-10-02T18:14:00Z"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Data Collection Reporting Initiation procedure towards the same </w:t>
        </w:r>
      </w:ins>
      <w:ins w:id="709" w:author="Huawei" w:date="2025-01-16T15:07:00Z">
        <w:r>
          <w:t>gNB-CU-UP</w:t>
        </w:r>
      </w:ins>
      <w:ins w:id="710" w:author="Huawei" w:date="2024-10-02T18:14:00Z">
        <w:r>
          <w:t>, provided that the content of the new DATA COLLECTION REQUEST message is identical to the content of the previously unacknowledged DATA COLLECTION REQUEST message</w:t>
        </w:r>
      </w:ins>
      <w:ins w:id="711" w:author="Huawei" w:date="2024-11-01T09:00:00Z">
        <w:r>
          <w:t xml:space="preserve"> with the same Transaction ID</w:t>
        </w:r>
      </w:ins>
      <w:ins w:id="712" w:author="Huawei" w:date="2024-10-02T18:14:00Z">
        <w:r>
          <w:t>.</w:t>
        </w:r>
      </w:ins>
    </w:p>
    <w:p w14:paraId="6280865D" w14:textId="77777777" w:rsidR="00BC5239" w:rsidRDefault="00BC5239" w:rsidP="00BC5239">
      <w:pPr>
        <w:rPr>
          <w:ins w:id="713" w:author="Huawei" w:date="2024-10-02T18:14:00Z"/>
        </w:rPr>
      </w:pPr>
      <w:ins w:id="714" w:author="Huawei" w:date="2024-10-02T18:14:00Z">
        <w:r>
          <w:t xml:space="preserve">If the </w:t>
        </w:r>
      </w:ins>
      <w:ins w:id="715" w:author="Huawei" w:date="2025-01-16T15:07:00Z">
        <w:r>
          <w:t xml:space="preserve">gNB-CU-UP </w:t>
        </w:r>
      </w:ins>
      <w:ins w:id="716" w:author="Huawei" w:date="2024-10-02T18:14:00Z">
        <w:r>
          <w:t xml:space="preserve">receives a DATA COLLECTION REQUEST message which includes the </w:t>
        </w:r>
        <w:r>
          <w:rPr>
            <w:i/>
            <w:iCs/>
          </w:rPr>
          <w:t>Registration Request</w:t>
        </w:r>
        <w:r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 set to "stop" and if the </w:t>
        </w:r>
      </w:ins>
      <w:ins w:id="717" w:author="Huawei" w:date="2025-01-16T15:07:00Z">
        <w:r>
          <w:t>gNB-CU-UP</w:t>
        </w:r>
      </w:ins>
      <w:ins w:id="718" w:author="Huawei" w:date="2024-10-02T18:14:00Z">
        <w:r>
          <w:t xml:space="preserve"> Measurement ID value received in the DATA COLLECTION REQUEST message is not used, the </w:t>
        </w:r>
      </w:ins>
      <w:ins w:id="719" w:author="Huawei" w:date="2025-01-16T15:07:00Z">
        <w:r>
          <w:t>gNB-CU-UP</w:t>
        </w:r>
      </w:ins>
      <w:ins w:id="720" w:author="Huawei" w:date="2024-10-02T18:14:00Z">
        <w:r>
          <w:t xml:space="preserve"> shall initiate DATA COLLECTION FAILURE message with an appropriate cause value.</w:t>
        </w:r>
      </w:ins>
    </w:p>
    <w:p w14:paraId="77AF8495" w14:textId="77777777" w:rsidR="00BC5239" w:rsidRDefault="00BC5239" w:rsidP="00BC5239">
      <w:pPr>
        <w:rPr>
          <w:ins w:id="721" w:author="Huawei" w:date="2024-10-02T18:14:00Z"/>
          <w:lang w:val="en-US" w:eastAsia="zh-CN"/>
        </w:rPr>
      </w:pPr>
      <w:ins w:id="722" w:author="Huawei" w:date="2024-10-02T18:14:00Z">
        <w:r>
          <w:t xml:space="preserve">If in the </w:t>
        </w:r>
        <w:r>
          <w:rPr>
            <w:bCs/>
            <w:i/>
            <w:iCs/>
          </w:rPr>
          <w:t>Report Characteristics</w:t>
        </w:r>
        <w:r w:rsidRPr="004E34B4"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bCs/>
          </w:rPr>
          <w:t xml:space="preserve"> IE bitmap 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in the </w:t>
        </w:r>
        <w:r>
          <w:t xml:space="preserve">DATA COLLECTION REQUEST message, </w:t>
        </w:r>
        <w:r>
          <w:rPr>
            <w:bCs/>
          </w:rPr>
          <w:t>then</w:t>
        </w:r>
        <w:r>
          <w:rPr>
            <w:lang w:val="en-US" w:eastAsia="zh-CN"/>
          </w:rPr>
          <w:t xml:space="preserve"> the </w:t>
        </w:r>
      </w:ins>
      <w:ins w:id="723" w:author="Huawei" w:date="2025-01-16T15:07:00Z">
        <w:r>
          <w:t>gNB-CU-UP</w:t>
        </w:r>
      </w:ins>
      <w:ins w:id="724" w:author="Huawei" w:date="2024-10-02T18:14:00Z">
        <w:r>
          <w:rPr>
            <w:bCs/>
          </w:rPr>
          <w:t xml:space="preserve"> shall initiate a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237E506D" w14:textId="77777777" w:rsidR="00BC5239" w:rsidRDefault="00BC5239" w:rsidP="00BC5239">
      <w:pPr>
        <w:rPr>
          <w:ins w:id="725" w:author="Huawei" w:date="2024-10-02T18:14:00Z"/>
          <w:lang w:val="en-US" w:eastAsia="zh-CN"/>
        </w:rPr>
      </w:pPr>
      <w:ins w:id="726" w:author="Huawei" w:date="2024-10-02T18:14:00Z">
        <w:r>
          <w:t xml:space="preserve">If the </w:t>
        </w:r>
      </w:ins>
      <w:ins w:id="727" w:author="Huawei" w:date="2025-01-16T15:07:00Z">
        <w:r>
          <w:t>gNB-CU-UP</w:t>
        </w:r>
      </w:ins>
      <w:ins w:id="728" w:author="Huawei" w:date="2024-10-02T18:14:00Z">
        <w:r>
          <w:t xml:space="preserve"> receive</w:t>
        </w:r>
        <w:r>
          <w:rPr>
            <w:rFonts w:hint="eastAsia"/>
            <w:lang w:val="en-US" w:eastAsia="zh-CN"/>
          </w:rPr>
          <w:t>s</w:t>
        </w:r>
        <w:r>
          <w:t xml:space="preserve"> a DATA COLLECTION REQUEST message which includes the </w:t>
        </w:r>
        <w:r>
          <w:rPr>
            <w:i/>
          </w:rPr>
          <w:t xml:space="preserve">Registration Request </w:t>
        </w:r>
        <w:r w:rsidRPr="009A54C4">
          <w:rPr>
            <w:i/>
          </w:rPr>
          <w:t>for Data Collection</w:t>
        </w:r>
        <w:r>
          <w:t xml:space="preserve"> IE set to "start" and </w:t>
        </w:r>
        <w:r>
          <w:rPr>
            <w:lang w:eastAsia="zh-CN"/>
          </w:rPr>
          <w:t>the</w:t>
        </w:r>
        <w:r>
          <w:t xml:space="preserve"> </w:t>
        </w:r>
        <w:r w:rsidRPr="00C7656E">
          <w:rPr>
            <w:i/>
          </w:rPr>
          <w:t>gNB-CU</w:t>
        </w:r>
        <w:r w:rsidRPr="00C7656E">
          <w:rPr>
            <w:i/>
            <w:iCs/>
          </w:rPr>
          <w:t xml:space="preserve"> </w:t>
        </w:r>
        <w:r w:rsidRPr="00C7656E">
          <w:rPr>
            <w:i/>
          </w:rPr>
          <w:t>Measurement ID</w:t>
        </w:r>
        <w:r>
          <w:rPr>
            <w:i/>
          </w:rPr>
          <w:t xml:space="preserve"> </w:t>
        </w:r>
        <w:r>
          <w:t xml:space="preserve">IE corresponding to an existing on-going Data Collection reporting, </w:t>
        </w:r>
      </w:ins>
      <w:ins w:id="729" w:author="Huawei" w:date="2024-11-01T09:00:00Z">
        <w:r>
          <w:t xml:space="preserve">for which a different </w:t>
        </w:r>
      </w:ins>
      <w:ins w:id="730" w:author="Huawei" w:date="2024-11-01T09:01:00Z">
        <w:r>
          <w:t>T</w:t>
        </w:r>
      </w:ins>
      <w:ins w:id="731" w:author="Huawei" w:date="2024-11-01T09:00:00Z">
        <w:r>
          <w:t xml:space="preserve">ransaction ID is used, </w:t>
        </w:r>
      </w:ins>
      <w:ins w:id="732" w:author="Huawei" w:date="2024-10-02T18:14:00Z">
        <w:r>
          <w:rPr>
            <w:bCs/>
          </w:rPr>
          <w:t xml:space="preserve">then the </w:t>
        </w:r>
      </w:ins>
      <w:ins w:id="733" w:author="Huawei" w:date="2025-01-16T15:08:00Z">
        <w:r>
          <w:t>gNB-CU-UP</w:t>
        </w:r>
      </w:ins>
      <w:ins w:id="734" w:author="Huawei" w:date="2024-10-02T18:14:00Z">
        <w:r>
          <w:rPr>
            <w:bCs/>
          </w:rPr>
          <w:t xml:space="preserve"> shall initiate a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3FE028A9" w14:textId="77777777" w:rsidR="00BC5239" w:rsidRDefault="00BC5239" w:rsidP="00BC5239">
      <w:pPr>
        <w:pStyle w:val="Heading3"/>
        <w:rPr>
          <w:ins w:id="735" w:author="Huawei" w:date="2024-10-02T18:14:00Z"/>
        </w:rPr>
      </w:pPr>
      <w:ins w:id="736" w:author="Huawei" w:date="2024-10-02T18:14:00Z">
        <w:r>
          <w:t>8.X.2</w:t>
        </w:r>
        <w:r>
          <w:tab/>
          <w:t>Data Collection Reporting</w:t>
        </w:r>
      </w:ins>
    </w:p>
    <w:p w14:paraId="1584A4AD" w14:textId="77777777" w:rsidR="00BC5239" w:rsidRDefault="00BC5239" w:rsidP="00BC5239">
      <w:pPr>
        <w:pStyle w:val="Heading4"/>
        <w:rPr>
          <w:ins w:id="737" w:author="Huawei" w:date="2024-10-02T18:14:00Z"/>
        </w:rPr>
      </w:pPr>
      <w:ins w:id="738" w:author="Huawei" w:date="2024-10-02T18:14:00Z">
        <w:r>
          <w:t>8.X.2.1</w:t>
        </w:r>
        <w:r>
          <w:tab/>
          <w:t>General</w:t>
        </w:r>
      </w:ins>
    </w:p>
    <w:p w14:paraId="1CAE4D0D" w14:textId="77777777" w:rsidR="00BC5239" w:rsidRDefault="00BC5239" w:rsidP="00BC5239">
      <w:pPr>
        <w:rPr>
          <w:ins w:id="739" w:author="Huawei" w:date="2024-10-02T18:14:00Z"/>
        </w:rPr>
      </w:pPr>
      <w:ins w:id="740" w:author="Huawei" w:date="2024-10-02T18:14:00Z">
        <w:r>
          <w:t xml:space="preserve">This procedure is </w:t>
        </w:r>
      </w:ins>
      <w:ins w:id="741" w:author="Huawei" w:date="2024-11-01T09:01:00Z">
        <w:r>
          <w:t xml:space="preserve">initiated by </w:t>
        </w:r>
      </w:ins>
      <w:ins w:id="742" w:author="Huawei" w:date="2024-10-02T18:14:00Z">
        <w:r>
          <w:t xml:space="preserve">the </w:t>
        </w:r>
      </w:ins>
      <w:ins w:id="743" w:author="Huawei" w:date="2025-01-16T15:08:00Z">
        <w:r>
          <w:t xml:space="preserve">gNB-CU-UP </w:t>
        </w:r>
      </w:ins>
      <w:ins w:id="744" w:author="Huawei" w:date="2024-10-02T18:14:00Z">
        <w:r>
          <w:t xml:space="preserve">to report information accepted </w:t>
        </w:r>
      </w:ins>
      <w:ins w:id="745" w:author="Huawei" w:date="2024-11-01T09:02:00Z">
        <w:r>
          <w:t xml:space="preserve">by the </w:t>
        </w:r>
      </w:ins>
      <w:ins w:id="746" w:author="Huawei" w:date="2025-01-16T15:08:00Z">
        <w:r>
          <w:t xml:space="preserve">gNB-CU-UP </w:t>
        </w:r>
      </w:ins>
      <w:ins w:id="747" w:author="Huawei" w:date="2024-10-02T18:14:00Z">
        <w:r>
          <w:t>following a successful Data Collection Reporting Initiation procedure for the purpose of, e.g., AI/ML in NG-RAN.</w:t>
        </w:r>
      </w:ins>
    </w:p>
    <w:p w14:paraId="65CEBB25" w14:textId="77777777" w:rsidR="00BC5239" w:rsidRDefault="00BC5239" w:rsidP="00BC5239">
      <w:pPr>
        <w:rPr>
          <w:ins w:id="748" w:author="Huawei" w:date="2024-10-02T18:14:00Z"/>
        </w:rPr>
      </w:pPr>
      <w:ins w:id="749" w:author="Huawei" w:date="2024-10-02T18:14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46EE68F6" w14:textId="77777777" w:rsidR="00BC5239" w:rsidRDefault="00BC5239" w:rsidP="00BC5239">
      <w:pPr>
        <w:pStyle w:val="Heading4"/>
        <w:rPr>
          <w:ins w:id="750" w:author="Huawei" w:date="2024-10-02T18:14:00Z"/>
        </w:rPr>
      </w:pPr>
      <w:ins w:id="751" w:author="Huawei" w:date="2024-10-02T18:14:00Z">
        <w:r>
          <w:lastRenderedPageBreak/>
          <w:t>8.X.2.2</w:t>
        </w:r>
        <w:r>
          <w:tab/>
          <w:t>Successful Operation</w:t>
        </w:r>
      </w:ins>
    </w:p>
    <w:p w14:paraId="433D7C22" w14:textId="77777777" w:rsidR="00BC5239" w:rsidRDefault="00BC5239" w:rsidP="00BC5239">
      <w:pPr>
        <w:pStyle w:val="TH"/>
        <w:rPr>
          <w:ins w:id="752" w:author="Huawei" w:date="2024-10-02T18:14:00Z"/>
        </w:rPr>
      </w:pPr>
      <w:del w:id="753" w:author="Huawei" w:date="2024-11-01T09:03:00Z">
        <w:r w:rsidRPr="00707B3F" w:rsidDel="00576760">
          <w:rPr>
            <w:noProof/>
          </w:rPr>
          <w:fldChar w:fldCharType="begin"/>
        </w:r>
        <w:r w:rsidRPr="00707B3F" w:rsidDel="00576760">
          <w:rPr>
            <w:noProof/>
          </w:rPr>
          <w:fldChar w:fldCharType="end"/>
        </w:r>
      </w:del>
      <w:del w:id="754" w:author="Huawei" w:date="2025-01-16T15:08:00Z">
        <w:r w:rsidRPr="00AA5DA2" w:rsidDel="008A5342">
          <w:fldChar w:fldCharType="begin"/>
        </w:r>
        <w:r w:rsidR="00FF2DA5">
          <w:fldChar w:fldCharType="separate"/>
        </w:r>
        <w:r w:rsidRPr="00AA5DA2" w:rsidDel="008A5342">
          <w:fldChar w:fldCharType="end"/>
        </w:r>
      </w:del>
      <w:ins w:id="755" w:author="Huawei" w:date="2025-01-16T15:08:00Z">
        <w:r w:rsidRPr="00AA5DA2">
          <w:object w:dxaOrig="5673" w:dyaOrig="2355" w14:anchorId="5C0DACD7">
            <v:shape id="_x0000_i1028" type="#_x0000_t75" style="width:307.35pt;height:112.3pt" o:ole="">
              <v:imagedata r:id="rId15" o:title="" cropleft="-4595f" cropright="-3990f"/>
            </v:shape>
            <o:OLEObject Type="Embed" ProgID="Word.Picture.8" ShapeID="_x0000_i1028" DrawAspect="Content" ObjectID="_1804599416" r:id="rId16"/>
          </w:object>
        </w:r>
      </w:ins>
    </w:p>
    <w:p w14:paraId="28D00B3B" w14:textId="77777777" w:rsidR="00BC5239" w:rsidRDefault="00BC5239" w:rsidP="00BC5239">
      <w:pPr>
        <w:pStyle w:val="TF"/>
        <w:rPr>
          <w:ins w:id="756" w:author="Huawei" w:date="2024-10-02T18:14:00Z"/>
        </w:rPr>
      </w:pPr>
      <w:ins w:id="757" w:author="Huawei" w:date="2024-10-02T18:14:00Z">
        <w:r>
          <w:t>Figure 8.X.2.2-1: Data Collection Reporting, successful operation</w:t>
        </w:r>
      </w:ins>
    </w:p>
    <w:p w14:paraId="504B98F8" w14:textId="77777777" w:rsidR="00BC5239" w:rsidRDefault="00BC5239" w:rsidP="00BC5239">
      <w:pPr>
        <w:rPr>
          <w:ins w:id="758" w:author="Huawei" w:date="2024-10-02T18:14:00Z"/>
        </w:rPr>
      </w:pPr>
      <w:ins w:id="759" w:author="Huawei" w:date="2024-10-02T18:14:00Z">
        <w:r>
          <w:t xml:space="preserve">The </w:t>
        </w:r>
      </w:ins>
      <w:ins w:id="760" w:author="Huawei" w:date="2025-01-16T15:09:00Z">
        <w:r>
          <w:t>gNB-CU-UP</w:t>
        </w:r>
      </w:ins>
      <w:ins w:id="761" w:author="Huawei" w:date="2024-10-02T18:14:00Z">
        <w:r>
          <w:t xml:space="preserve"> shall report the accepted information in DATA COLLECTION UPDATE message. The accepted information is the information that was successfully initiated during the preceding Data Collection Reporting Initiation procedure.</w:t>
        </w:r>
      </w:ins>
    </w:p>
    <w:p w14:paraId="7F384751" w14:textId="77777777" w:rsidR="00BC5239" w:rsidRDefault="00BC5239" w:rsidP="00BC5239">
      <w:pPr>
        <w:pStyle w:val="Heading4"/>
        <w:rPr>
          <w:ins w:id="762" w:author="Huawei" w:date="2024-10-02T18:14:00Z"/>
        </w:rPr>
      </w:pPr>
      <w:ins w:id="763" w:author="Huawei" w:date="2024-10-02T18:14:00Z">
        <w:r>
          <w:t>8.X.2.3</w:t>
        </w:r>
        <w:r>
          <w:tab/>
          <w:t>Unsuccessful Operation</w:t>
        </w:r>
      </w:ins>
    </w:p>
    <w:p w14:paraId="2D14FDD7" w14:textId="77777777" w:rsidR="00BC5239" w:rsidRDefault="00BC5239" w:rsidP="00BC5239">
      <w:pPr>
        <w:rPr>
          <w:ins w:id="764" w:author="Huawei" w:date="2024-10-02T18:14:00Z"/>
        </w:rPr>
      </w:pPr>
      <w:ins w:id="765" w:author="Huawei" w:date="2024-10-02T18:14:00Z">
        <w:r>
          <w:t>Not applicable.</w:t>
        </w:r>
      </w:ins>
    </w:p>
    <w:p w14:paraId="195AEE0F" w14:textId="77777777" w:rsidR="00BC5239" w:rsidRDefault="00BC5239" w:rsidP="00BC5239">
      <w:pPr>
        <w:pStyle w:val="Heading4"/>
        <w:rPr>
          <w:ins w:id="766" w:author="Huawei" w:date="2024-10-02T18:14:00Z"/>
        </w:rPr>
      </w:pPr>
      <w:ins w:id="767" w:author="Huawei" w:date="2024-10-02T18:14:00Z">
        <w:r>
          <w:t>8.X.2.4</w:t>
        </w:r>
        <w:r>
          <w:tab/>
          <w:t>Abnormal Conditions</w:t>
        </w:r>
      </w:ins>
    </w:p>
    <w:p w14:paraId="506B7DD4" w14:textId="77777777" w:rsidR="00BC5239" w:rsidRDefault="00BC5239" w:rsidP="00BC5239">
      <w:pPr>
        <w:rPr>
          <w:ins w:id="768" w:author="Huawei" w:date="2024-10-02T18:14:00Z"/>
        </w:rPr>
      </w:pPr>
      <w:ins w:id="769" w:author="Huawei" w:date="2024-10-02T18:14:00Z">
        <w:r>
          <w:t>Void.</w:t>
        </w:r>
      </w:ins>
    </w:p>
    <w:p w14:paraId="46C719B0" w14:textId="77777777" w:rsidR="00BC5239" w:rsidRDefault="00BC5239" w:rsidP="00BC5239">
      <w:pPr>
        <w:jc w:val="center"/>
        <w:rPr>
          <w:ins w:id="770" w:author="Huawei" w:date="2024-10-02T18:14:00Z"/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3628DD">
        <w:rPr>
          <w:color w:val="FF0000"/>
        </w:rPr>
        <w:t xml:space="preserve"> Change &gt;&gt;&gt;&gt;&gt;&gt;&gt;&gt;&gt;&gt;&gt;&gt;&gt;&gt;&gt;&gt;&gt;&gt;&gt;&gt;</w:t>
      </w:r>
    </w:p>
    <w:p w14:paraId="5F314F73" w14:textId="77777777" w:rsidR="00BC5239" w:rsidRPr="00E41169" w:rsidRDefault="00BC5239" w:rsidP="00BC5239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71" w:author="Huawei" w:date="2024-10-02T18:14:00Z"/>
          <w:rFonts w:ascii="Arial" w:eastAsia="SimSun" w:hAnsi="Arial"/>
          <w:sz w:val="28"/>
          <w:lang w:val="en-US" w:eastAsia="zh-CN"/>
        </w:rPr>
      </w:pPr>
      <w:ins w:id="772" w:author="Huawei" w:date="2024-10-02T18:14:00Z">
        <w:r w:rsidRPr="00E41169">
          <w:rPr>
            <w:rFonts w:ascii="Arial" w:eastAsia="SimSun" w:hAnsi="Arial"/>
            <w:sz w:val="28"/>
            <w:lang w:val="en-US" w:eastAsia="zh-CN"/>
          </w:rPr>
          <w:t>9.2.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 w:rsidRPr="00E41169">
          <w:rPr>
            <w:rFonts w:ascii="Arial" w:eastAsia="SimSun" w:hAnsi="Arial"/>
            <w:sz w:val="28"/>
            <w:lang w:val="en-US" w:eastAsia="zh-CN"/>
          </w:rPr>
          <w:tab/>
        </w:r>
        <w:r w:rsidRPr="00E15C63">
          <w:rPr>
            <w:rFonts w:ascii="Arial" w:eastAsia="SimSun" w:hAnsi="Arial"/>
            <w:sz w:val="28"/>
            <w:lang w:val="en-US" w:eastAsia="zh-CN"/>
          </w:rPr>
          <w:t>Data Collection Reporting</w:t>
        </w:r>
        <w:r w:rsidRPr="00E41169">
          <w:rPr>
            <w:rFonts w:ascii="Arial" w:eastAsia="SimSun" w:hAnsi="Arial"/>
            <w:sz w:val="28"/>
            <w:lang w:val="en-US" w:eastAsia="zh-CN"/>
          </w:rPr>
          <w:t xml:space="preserve"> Messages</w:t>
        </w:r>
      </w:ins>
    </w:p>
    <w:p w14:paraId="01C1D8CE" w14:textId="77777777" w:rsidR="00BC5239" w:rsidRPr="00E15C63" w:rsidRDefault="00BC5239" w:rsidP="00BC523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73" w:author="Huawei" w:date="2024-10-02T18:14:00Z"/>
          <w:rFonts w:ascii="Arial" w:hAnsi="Arial"/>
          <w:noProof/>
          <w:sz w:val="24"/>
          <w:lang w:eastAsia="ko-KR"/>
        </w:rPr>
      </w:pPr>
      <w:ins w:id="774" w:author="Huawei" w:date="2024-10-02T18:14:00Z">
        <w:r w:rsidRPr="00E15C63">
          <w:rPr>
            <w:rFonts w:ascii="Arial" w:hAnsi="Arial"/>
            <w:noProof/>
            <w:sz w:val="24"/>
            <w:lang w:eastAsia="ko-KR"/>
          </w:rPr>
          <w:t>9.2.</w:t>
        </w:r>
        <w:r>
          <w:rPr>
            <w:rFonts w:ascii="Arial" w:hAnsi="Arial"/>
            <w:noProof/>
            <w:sz w:val="24"/>
            <w:lang w:eastAsia="ko-KR"/>
          </w:rPr>
          <w:t>X</w:t>
        </w:r>
        <w:r w:rsidRPr="00E15C63">
          <w:rPr>
            <w:rFonts w:ascii="Arial" w:hAnsi="Arial"/>
            <w:noProof/>
            <w:sz w:val="24"/>
            <w:lang w:eastAsia="ko-KR"/>
          </w:rPr>
          <w:t>.1</w:t>
        </w:r>
        <w:r w:rsidRPr="00E15C63">
          <w:rPr>
            <w:rFonts w:ascii="Arial" w:hAnsi="Arial"/>
            <w:noProof/>
            <w:sz w:val="24"/>
            <w:lang w:eastAsia="ko-KR"/>
          </w:rPr>
          <w:tab/>
        </w:r>
        <w:r>
          <w:rPr>
            <w:rFonts w:ascii="Arial" w:hAnsi="Arial"/>
            <w:noProof/>
            <w:sz w:val="24"/>
            <w:lang w:eastAsia="ko-KR"/>
          </w:rPr>
          <w:t>DATA COLLECTION</w:t>
        </w:r>
        <w:r w:rsidRPr="00E15C63">
          <w:rPr>
            <w:rFonts w:ascii="Arial" w:hAnsi="Arial"/>
            <w:noProof/>
            <w:sz w:val="24"/>
            <w:lang w:eastAsia="ko-KR"/>
          </w:rPr>
          <w:t xml:space="preserve"> REQUEST</w:t>
        </w:r>
      </w:ins>
    </w:p>
    <w:p w14:paraId="04A70B24" w14:textId="77777777" w:rsidR="00BC5239" w:rsidRPr="00E15C63" w:rsidRDefault="00BC5239" w:rsidP="00BC5239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775" w:author="Huawei" w:date="2024-10-02T18:14:00Z"/>
          <w:noProof/>
          <w:lang w:eastAsia="ko-KR"/>
        </w:rPr>
      </w:pPr>
      <w:ins w:id="776" w:author="Huawei" w:date="2024-10-02T18:14:00Z">
        <w:r w:rsidRPr="00E15C63">
          <w:rPr>
            <w:noProof/>
            <w:lang w:eastAsia="ko-KR"/>
          </w:rPr>
          <w:t>This message is sent by gNB-CU</w:t>
        </w:r>
      </w:ins>
      <w:ins w:id="777" w:author="Huawei" w:date="2025-01-16T15:09:00Z">
        <w:r>
          <w:rPr>
            <w:noProof/>
            <w:lang w:eastAsia="ko-KR"/>
          </w:rPr>
          <w:t>-CP</w:t>
        </w:r>
      </w:ins>
      <w:ins w:id="778" w:author="Huawei" w:date="2024-10-02T18:14:00Z">
        <w:r w:rsidRPr="00E15C63">
          <w:rPr>
            <w:noProof/>
            <w:lang w:eastAsia="ko-KR"/>
          </w:rPr>
          <w:t xml:space="preserve"> to </w:t>
        </w:r>
      </w:ins>
      <w:ins w:id="779" w:author="Huawei" w:date="2025-01-16T15:09:00Z">
        <w:r>
          <w:t>gNB-CU-UP</w:t>
        </w:r>
      </w:ins>
      <w:ins w:id="780" w:author="Huawei" w:date="2024-10-31T17:41:00Z">
        <w:r>
          <w:rPr>
            <w:noProof/>
            <w:lang w:eastAsia="ko-KR"/>
          </w:rPr>
          <w:t xml:space="preserve"> to </w:t>
        </w:r>
      </w:ins>
      <w:ins w:id="781" w:author="Huawei" w:date="2024-10-02T18:14:00Z">
        <w:r w:rsidRPr="00E15C63">
          <w:rPr>
            <w:noProof/>
            <w:lang w:eastAsia="ko-KR"/>
          </w:rPr>
          <w:t xml:space="preserve">initiate </w:t>
        </w:r>
      </w:ins>
      <w:ins w:id="782" w:author="Huawei" w:date="2024-10-31T17:41:00Z">
        <w:r>
          <w:rPr>
            <w:noProof/>
            <w:lang w:eastAsia="ko-KR"/>
          </w:rPr>
          <w:t>the requested information reporting accord</w:t>
        </w:r>
      </w:ins>
      <w:ins w:id="783" w:author="Huawei" w:date="2024-10-31T17:42:00Z">
        <w:r>
          <w:rPr>
            <w:noProof/>
            <w:lang w:eastAsia="ko-KR"/>
          </w:rPr>
          <w:t>ing to the parameters given in the message</w:t>
        </w:r>
      </w:ins>
      <w:ins w:id="784" w:author="Huawei" w:date="2024-10-02T18:14:00Z">
        <w:r w:rsidRPr="00E15C63">
          <w:rPr>
            <w:noProof/>
            <w:lang w:eastAsia="ko-KR"/>
          </w:rPr>
          <w:t>.</w:t>
        </w:r>
      </w:ins>
    </w:p>
    <w:p w14:paraId="17630F51" w14:textId="77777777" w:rsidR="00BC5239" w:rsidRPr="00E15C63" w:rsidRDefault="00BC5239" w:rsidP="00BC5239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785" w:author="Huawei" w:date="2024-10-02T18:14:00Z"/>
          <w:noProof/>
          <w:lang w:val="fr-FR" w:eastAsia="ko-KR"/>
        </w:rPr>
      </w:pPr>
      <w:ins w:id="786" w:author="Huawei" w:date="2024-10-02T18:14:00Z">
        <w:r w:rsidRPr="00E15C63">
          <w:rPr>
            <w:noProof/>
            <w:lang w:val="fr-FR" w:eastAsia="ko-KR"/>
          </w:rPr>
          <w:t>Direction: gNB-CU</w:t>
        </w:r>
      </w:ins>
      <w:ins w:id="787" w:author="Huawei" w:date="2025-01-16T15:09:00Z">
        <w:r>
          <w:rPr>
            <w:noProof/>
            <w:lang w:val="fr-FR" w:eastAsia="ko-KR"/>
          </w:rPr>
          <w:t>-CP</w:t>
        </w:r>
      </w:ins>
      <w:ins w:id="788" w:author="Huawei" w:date="2024-10-02T18:14:00Z">
        <w:r w:rsidRPr="00E15C63">
          <w:rPr>
            <w:noProof/>
            <w:lang w:val="fr-FR" w:eastAsia="ko-KR"/>
          </w:rPr>
          <w:t xml:space="preserve"> </w:t>
        </w:r>
        <w:r w:rsidRPr="00E15C63">
          <w:rPr>
            <w:noProof/>
            <w:lang w:eastAsia="ko-KR"/>
          </w:rPr>
          <w:sym w:font="Symbol" w:char="F0AE"/>
        </w:r>
        <w:r w:rsidRPr="00E15C63">
          <w:rPr>
            <w:noProof/>
            <w:lang w:val="fr-FR" w:eastAsia="ko-KR"/>
          </w:rPr>
          <w:t xml:space="preserve"> </w:t>
        </w:r>
      </w:ins>
      <w:ins w:id="789" w:author="Huawei" w:date="2025-01-16T15:09:00Z">
        <w:r>
          <w:t>gNB-CU-UP</w:t>
        </w:r>
      </w:ins>
      <w:ins w:id="790" w:author="Huawei" w:date="2024-10-02T18:14:00Z">
        <w:r w:rsidRPr="00E15C63">
          <w:rPr>
            <w:noProof/>
            <w:lang w:val="fr-FR" w:eastAsia="ko-KR"/>
          </w:rPr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C5239" w:rsidRPr="00E15C63" w14:paraId="043C9E01" w14:textId="77777777" w:rsidTr="00645C4A">
        <w:trPr>
          <w:tblHeader/>
          <w:ins w:id="791" w:author="Huawei" w:date="2024-10-02T18:14:00Z"/>
        </w:trPr>
        <w:tc>
          <w:tcPr>
            <w:tcW w:w="2160" w:type="dxa"/>
          </w:tcPr>
          <w:p w14:paraId="4E4F597A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2" w:author="Huawei" w:date="2024-10-02T18:14:00Z"/>
                <w:rFonts w:ascii="Arial" w:hAnsi="Arial"/>
                <w:b/>
                <w:noProof/>
                <w:sz w:val="18"/>
                <w:lang w:eastAsia="ko-KR"/>
              </w:rPr>
            </w:pPr>
            <w:ins w:id="793" w:author="Huawei" w:date="2024-10-02T18:14:00Z">
              <w:r w:rsidRPr="00E15C63">
                <w:rPr>
                  <w:rFonts w:ascii="Arial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55287DB7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4" w:author="Huawei" w:date="2024-10-02T18:14:00Z"/>
                <w:rFonts w:ascii="Arial" w:hAnsi="Arial"/>
                <w:b/>
                <w:noProof/>
                <w:sz w:val="18"/>
                <w:lang w:eastAsia="ko-KR"/>
              </w:rPr>
            </w:pPr>
            <w:ins w:id="795" w:author="Huawei" w:date="2024-10-02T18:14:00Z">
              <w:r w:rsidRPr="00E15C63">
                <w:rPr>
                  <w:rFonts w:ascii="Arial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80" w:type="dxa"/>
          </w:tcPr>
          <w:p w14:paraId="0D6BB64B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Huawei" w:date="2024-10-02T18:14:00Z"/>
                <w:rFonts w:ascii="Arial" w:hAnsi="Arial"/>
                <w:b/>
                <w:noProof/>
                <w:sz w:val="18"/>
                <w:lang w:eastAsia="ko-KR"/>
              </w:rPr>
            </w:pPr>
            <w:ins w:id="797" w:author="Huawei" w:date="2024-10-02T18:14:00Z">
              <w:r w:rsidRPr="00E15C63">
                <w:rPr>
                  <w:rFonts w:ascii="Arial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2" w:type="dxa"/>
          </w:tcPr>
          <w:p w14:paraId="783D026E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8" w:author="Huawei" w:date="2024-10-02T18:14:00Z"/>
                <w:rFonts w:ascii="Arial" w:hAnsi="Arial"/>
                <w:b/>
                <w:noProof/>
                <w:sz w:val="18"/>
                <w:lang w:eastAsia="ko-KR"/>
              </w:rPr>
            </w:pPr>
            <w:ins w:id="799" w:author="Huawei" w:date="2024-10-02T18:14:00Z">
              <w:r w:rsidRPr="00E15C63">
                <w:rPr>
                  <w:rFonts w:ascii="Arial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28" w:type="dxa"/>
          </w:tcPr>
          <w:p w14:paraId="57933616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0" w:author="Huawei" w:date="2024-10-02T18:14:00Z"/>
                <w:rFonts w:ascii="Arial" w:hAnsi="Arial"/>
                <w:b/>
                <w:noProof/>
                <w:sz w:val="18"/>
                <w:lang w:eastAsia="ko-KR"/>
              </w:rPr>
            </w:pPr>
            <w:ins w:id="801" w:author="Huawei" w:date="2024-10-02T18:14:00Z">
              <w:r w:rsidRPr="00E15C63">
                <w:rPr>
                  <w:rFonts w:ascii="Arial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58EDB35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2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803" w:author="Huawei" w:date="2024-10-02T18:14:00Z">
              <w:r w:rsidRPr="00E15C63">
                <w:rPr>
                  <w:rFonts w:ascii="Arial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80" w:type="dxa"/>
          </w:tcPr>
          <w:p w14:paraId="147C6BB4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4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805" w:author="Huawei" w:date="2024-10-02T18:14:00Z">
              <w:r w:rsidRPr="00E15C63">
                <w:rPr>
                  <w:rFonts w:ascii="Arial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BC5239" w:rsidRPr="00E15C63" w14:paraId="3821461E" w14:textId="77777777" w:rsidTr="00645C4A">
        <w:trPr>
          <w:ins w:id="806" w:author="Huawei" w:date="2024-10-02T18:14:00Z"/>
        </w:trPr>
        <w:tc>
          <w:tcPr>
            <w:tcW w:w="2160" w:type="dxa"/>
          </w:tcPr>
          <w:p w14:paraId="24863607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7" w:author="Huawei" w:date="2024-10-02T18:14:00Z"/>
                <w:rFonts w:ascii="Arial" w:hAnsi="Arial"/>
                <w:noProof/>
                <w:lang w:eastAsia="ko-KR"/>
              </w:rPr>
            </w:pPr>
            <w:ins w:id="808" w:author="Huawei" w:date="2024-10-02T18:14:00Z">
              <w:r w:rsidRPr="00EE4200">
                <w:rPr>
                  <w:rFonts w:ascii="Arial" w:hAnsi="Arial"/>
                  <w:noProof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4BD35DB8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9" w:author="Huawei" w:date="2024-10-02T18:14:00Z"/>
                <w:rFonts w:ascii="Arial" w:hAnsi="Arial"/>
                <w:noProof/>
                <w:lang w:eastAsia="ko-KR"/>
              </w:rPr>
            </w:pPr>
            <w:ins w:id="810" w:author="Huawei" w:date="2024-10-02T18:14:00Z">
              <w:r w:rsidRPr="00EE4200">
                <w:rPr>
                  <w:rFonts w:ascii="Arial" w:hAnsi="Arial"/>
                  <w:noProof/>
                  <w:lang w:eastAsia="ko-KR"/>
                </w:rPr>
                <w:t>M</w:t>
              </w:r>
            </w:ins>
          </w:p>
        </w:tc>
        <w:tc>
          <w:tcPr>
            <w:tcW w:w="1080" w:type="dxa"/>
          </w:tcPr>
          <w:p w14:paraId="06BF3802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1" w:author="Huawei" w:date="2024-10-02T18:14:00Z"/>
                <w:rFonts w:ascii="Arial" w:hAnsi="Arial"/>
                <w:noProof/>
                <w:lang w:eastAsia="ko-KR"/>
              </w:rPr>
            </w:pPr>
          </w:p>
        </w:tc>
        <w:tc>
          <w:tcPr>
            <w:tcW w:w="1512" w:type="dxa"/>
          </w:tcPr>
          <w:p w14:paraId="70D4683C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2" w:author="Huawei" w:date="2024-10-02T18:14:00Z"/>
                <w:rFonts w:ascii="Arial" w:hAnsi="Arial"/>
                <w:noProof/>
                <w:lang w:eastAsia="ko-KR"/>
              </w:rPr>
            </w:pPr>
            <w:ins w:id="813" w:author="Huawei" w:date="2024-10-02T18:14:00Z">
              <w:r w:rsidRPr="00EE4200">
                <w:rPr>
                  <w:rFonts w:ascii="Arial" w:hAnsi="Arial"/>
                  <w:noProof/>
                  <w:lang w:eastAsia="ko-KR"/>
                </w:rPr>
                <w:t>9.3.1.1</w:t>
              </w:r>
            </w:ins>
          </w:p>
        </w:tc>
        <w:tc>
          <w:tcPr>
            <w:tcW w:w="1728" w:type="dxa"/>
          </w:tcPr>
          <w:p w14:paraId="1FAFB8E4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4" w:author="Huawei" w:date="2024-10-02T18:14:00Z"/>
                <w:rFonts w:ascii="Arial" w:hAnsi="Arial"/>
                <w:noProof/>
                <w:lang w:eastAsia="ko-KR"/>
              </w:rPr>
            </w:pPr>
          </w:p>
        </w:tc>
        <w:tc>
          <w:tcPr>
            <w:tcW w:w="1080" w:type="dxa"/>
          </w:tcPr>
          <w:p w14:paraId="3354B64E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5" w:author="Huawei" w:date="2024-10-02T18:14:00Z"/>
                <w:rFonts w:ascii="Arial" w:hAnsi="Arial"/>
                <w:noProof/>
                <w:lang w:eastAsia="ko-KR"/>
              </w:rPr>
            </w:pPr>
            <w:ins w:id="816" w:author="Huawei" w:date="2024-10-02T18:14:00Z">
              <w:r w:rsidRPr="00EE4200">
                <w:rPr>
                  <w:rFonts w:ascii="Arial" w:hAnsi="Arial"/>
                  <w:noProof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53E2A002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7" w:author="Huawei" w:date="2024-10-02T18:14:00Z"/>
                <w:rFonts w:ascii="Arial" w:hAnsi="Arial"/>
                <w:noProof/>
                <w:lang w:eastAsia="ko-KR"/>
              </w:rPr>
            </w:pPr>
            <w:ins w:id="818" w:author="Huawei" w:date="2024-10-02T18:14:00Z">
              <w:r w:rsidRPr="00EE4200">
                <w:rPr>
                  <w:rFonts w:ascii="Arial" w:hAnsi="Arial"/>
                  <w:noProof/>
                  <w:lang w:eastAsia="ko-KR"/>
                </w:rPr>
                <w:t>reject</w:t>
              </w:r>
            </w:ins>
          </w:p>
        </w:tc>
      </w:tr>
      <w:tr w:rsidR="00BC5239" w:rsidRPr="00CE78FA" w14:paraId="1C245DBD" w14:textId="77777777" w:rsidTr="00645C4A">
        <w:trPr>
          <w:ins w:id="819" w:author="Huawei" w:date="2024-10-31T17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BB1F" w14:textId="77777777" w:rsidR="00BC5239" w:rsidRPr="00C5131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0" w:author="Huawei" w:date="2024-10-31T17:50:00Z"/>
                <w:rFonts w:ascii="Arial" w:hAnsi="Arial"/>
                <w:noProof/>
                <w:lang w:val="fr-FR" w:eastAsia="ko-KR"/>
              </w:rPr>
            </w:pPr>
            <w:ins w:id="821" w:author="Huawei" w:date="2024-10-31T17:51:00Z">
              <w:r w:rsidRPr="00CE78FA">
                <w:rPr>
                  <w:rFonts w:ascii="Arial" w:hAnsi="Arial"/>
                  <w:noProof/>
                  <w:lang w:val="fr-FR" w:eastAsia="ko-KR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8660" w14:textId="77777777" w:rsidR="00BC5239" w:rsidRPr="00C5131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2" w:author="Huawei" w:date="2024-10-31T17:50:00Z"/>
                <w:rFonts w:ascii="Arial" w:hAnsi="Arial"/>
                <w:noProof/>
                <w:lang w:val="fr-FR" w:eastAsia="ko-KR"/>
              </w:rPr>
            </w:pPr>
            <w:ins w:id="823" w:author="Huawei" w:date="2024-10-31T17:51:00Z">
              <w:r w:rsidRPr="00CE78FA">
                <w:rPr>
                  <w:rFonts w:ascii="Arial" w:hAnsi="Arial"/>
                  <w:noProof/>
                  <w:lang w:val="fr-FR"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34A" w14:textId="77777777" w:rsidR="00BC5239" w:rsidRPr="00C5131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4" w:author="Huawei" w:date="2024-10-31T17:50:00Z"/>
                <w:rFonts w:ascii="Arial" w:hAnsi="Arial"/>
                <w:noProof/>
                <w:lang w:val="fr-FR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15BB" w14:textId="77777777" w:rsidR="00BC5239" w:rsidRPr="00C5131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5" w:author="Huawei" w:date="2024-10-31T17:50:00Z"/>
                <w:rFonts w:ascii="Arial" w:hAnsi="Arial"/>
                <w:noProof/>
                <w:lang w:val="fr-FR" w:eastAsia="ko-KR"/>
              </w:rPr>
            </w:pPr>
            <w:ins w:id="826" w:author="Huawei" w:date="2024-10-31T17:51:00Z">
              <w:r w:rsidRPr="00CE78FA">
                <w:rPr>
                  <w:rFonts w:ascii="Arial" w:hAnsi="Arial"/>
                  <w:noProof/>
                  <w:lang w:val="fr-FR" w:eastAsia="ko-KR"/>
                </w:rPr>
                <w:t>9.3.1.</w:t>
              </w:r>
            </w:ins>
            <w:ins w:id="827" w:author="Huawei" w:date="2025-01-16T15:10:00Z">
              <w:r>
                <w:rPr>
                  <w:rFonts w:ascii="Arial" w:hAnsi="Arial"/>
                  <w:noProof/>
                  <w:lang w:val="fr-FR" w:eastAsia="ko-KR"/>
                </w:rPr>
                <w:t>5</w:t>
              </w:r>
            </w:ins>
            <w:ins w:id="828" w:author="Huawei" w:date="2024-10-31T17:51:00Z">
              <w:r w:rsidRPr="00CE78FA">
                <w:rPr>
                  <w:rFonts w:ascii="Arial" w:hAnsi="Arial"/>
                  <w:noProof/>
                  <w:lang w:val="fr-FR" w:eastAsia="ko-KR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DB2" w14:textId="77777777" w:rsidR="00BC5239" w:rsidRPr="00C5131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9" w:author="Huawei" w:date="2024-10-31T17:50:00Z"/>
                <w:rFonts w:ascii="Arial" w:hAnsi="Arial"/>
                <w:noProof/>
                <w:lang w:val="fr-FR" w:eastAsia="ko-KR"/>
              </w:rPr>
            </w:pPr>
          </w:p>
        </w:tc>
        <w:tc>
          <w:tcPr>
            <w:tcW w:w="1080" w:type="dxa"/>
          </w:tcPr>
          <w:p w14:paraId="068D8BB0" w14:textId="77777777" w:rsidR="00BC5239" w:rsidRPr="00CE78FA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Huawei" w:date="2024-10-31T17:50:00Z"/>
                <w:rFonts w:ascii="Arial" w:hAnsi="Arial"/>
                <w:noProof/>
                <w:lang w:val="fr-FR" w:eastAsia="ko-KR"/>
              </w:rPr>
            </w:pPr>
            <w:ins w:id="831" w:author="Huawei" w:date="2024-10-31T17:51:00Z">
              <w:r w:rsidRPr="00CE78FA">
                <w:rPr>
                  <w:rFonts w:ascii="Arial" w:hAnsi="Arial"/>
                  <w:noProof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7F348021" w14:textId="77777777" w:rsidR="00BC5239" w:rsidRPr="00CE78FA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2" w:author="Huawei" w:date="2024-10-31T17:50:00Z"/>
                <w:rFonts w:ascii="Arial" w:hAnsi="Arial"/>
                <w:noProof/>
                <w:lang w:val="fr-FR" w:eastAsia="ko-KR"/>
              </w:rPr>
            </w:pPr>
            <w:ins w:id="833" w:author="Huawei" w:date="2024-10-31T17:51:00Z">
              <w:r w:rsidRPr="00CE78FA">
                <w:rPr>
                  <w:rFonts w:ascii="Arial" w:hAnsi="Arial"/>
                  <w:noProof/>
                  <w:lang w:eastAsia="ko-KR"/>
                </w:rPr>
                <w:t>reject</w:t>
              </w:r>
            </w:ins>
          </w:p>
        </w:tc>
      </w:tr>
      <w:tr w:rsidR="00BC5239" w:rsidRPr="00E15C63" w14:paraId="1E673848" w14:textId="77777777" w:rsidTr="00645C4A">
        <w:trPr>
          <w:ins w:id="834" w:author="Huawei" w:date="2024-10-02T1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D6EE" w14:textId="77777777" w:rsidR="00BC5239" w:rsidRPr="00C5131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5" w:author="Huawei" w:date="2024-10-02T18:14:00Z"/>
                <w:rFonts w:ascii="Arial" w:hAnsi="Arial"/>
                <w:noProof/>
                <w:lang w:val="fr-FR" w:eastAsia="ko-KR"/>
              </w:rPr>
            </w:pPr>
            <w:ins w:id="836" w:author="Huawei" w:date="2024-10-31T17:45:00Z">
              <w:r w:rsidRPr="00C51318">
                <w:rPr>
                  <w:rFonts w:ascii="Arial" w:hAnsi="Arial"/>
                  <w:noProof/>
                  <w:lang w:val="fr-FR" w:eastAsia="ko-KR"/>
                </w:rPr>
                <w:t>gNB-CU</w:t>
              </w:r>
            </w:ins>
            <w:ins w:id="837" w:author="Huawei" w:date="2025-01-16T15:10:00Z">
              <w:r>
                <w:rPr>
                  <w:rFonts w:ascii="Arial" w:hAnsi="Arial"/>
                  <w:noProof/>
                  <w:lang w:val="fr-FR" w:eastAsia="ko-KR"/>
                </w:rPr>
                <w:t>-CP</w:t>
              </w:r>
            </w:ins>
            <w:ins w:id="838" w:author="Huawei" w:date="2024-10-31T17:45:00Z">
              <w:r w:rsidRPr="00C51318">
                <w:rPr>
                  <w:rFonts w:ascii="Arial" w:hAnsi="Arial"/>
                  <w:noProof/>
                  <w:lang w:val="fr-FR" w:eastAsia="ko-KR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35EF" w14:textId="77777777" w:rsidR="00BC5239" w:rsidRPr="00C5131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9" w:author="Huawei" w:date="2024-10-02T18:14:00Z"/>
                <w:rFonts w:ascii="Arial" w:hAnsi="Arial"/>
                <w:noProof/>
                <w:lang w:val="fr-FR" w:eastAsia="ko-KR"/>
              </w:rPr>
            </w:pPr>
            <w:ins w:id="840" w:author="Huawei" w:date="2024-10-31T17:45:00Z">
              <w:r w:rsidRPr="00C51318">
                <w:rPr>
                  <w:rFonts w:ascii="Arial" w:hAnsi="Arial"/>
                  <w:noProof/>
                  <w:lang w:val="fr-FR"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0AFC" w14:textId="77777777" w:rsidR="00BC5239" w:rsidRPr="00C5131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1" w:author="Huawei" w:date="2024-10-02T18:14:00Z"/>
                <w:rFonts w:ascii="Arial" w:hAnsi="Arial"/>
                <w:noProof/>
                <w:lang w:val="fr-FR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345F" w14:textId="77777777" w:rsidR="00BC5239" w:rsidRPr="00C5131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2" w:author="Huawei" w:date="2024-10-02T18:14:00Z"/>
                <w:rFonts w:ascii="Arial" w:hAnsi="Arial"/>
                <w:noProof/>
                <w:lang w:val="fr-FR" w:eastAsia="ko-KR"/>
              </w:rPr>
            </w:pPr>
            <w:ins w:id="843" w:author="Huawei" w:date="2024-10-31T17:45:00Z">
              <w:r w:rsidRPr="00C51318">
                <w:rPr>
                  <w:rFonts w:ascii="Arial" w:hAnsi="Arial"/>
                  <w:noProof/>
                  <w:lang w:val="fr-FR" w:eastAsia="ko-KR"/>
                </w:rPr>
                <w:t>INTEGER (</w:t>
              </w:r>
            </w:ins>
            <w:ins w:id="844" w:author="Huawei" w:date="2025-01-16T15:10:00Z">
              <w:r>
                <w:rPr>
                  <w:rFonts w:ascii="Arial" w:hAnsi="Arial"/>
                  <w:noProof/>
                  <w:lang w:val="fr-FR" w:eastAsia="ko-KR"/>
                </w:rPr>
                <w:t>1</w:t>
              </w:r>
            </w:ins>
            <w:ins w:id="845" w:author="Huawei" w:date="2024-10-31T17:45:00Z">
              <w:r w:rsidRPr="00C51318">
                <w:rPr>
                  <w:rFonts w:ascii="Arial" w:hAnsi="Arial"/>
                  <w:noProof/>
                  <w:lang w:val="fr-FR" w:eastAsia="ko-KR"/>
                </w:rPr>
                <w:t>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FDA7" w14:textId="77777777" w:rsidR="00BC5239" w:rsidRPr="00C5131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6" w:author="Huawei" w:date="2024-10-02T18:14:00Z"/>
                <w:rFonts w:ascii="Arial" w:hAnsi="Arial"/>
                <w:noProof/>
                <w:lang w:val="fr-FR" w:eastAsia="ko-KR"/>
              </w:rPr>
            </w:pPr>
            <w:ins w:id="847" w:author="Huawei" w:date="2024-10-31T17:45:00Z">
              <w:r w:rsidRPr="00C51318">
                <w:rPr>
                  <w:rFonts w:ascii="Arial" w:hAnsi="Arial"/>
                  <w:noProof/>
                  <w:lang w:val="fr-FR" w:eastAsia="ko-KR"/>
                </w:rPr>
                <w:t>Allocated by gNB-CU</w:t>
              </w:r>
            </w:ins>
            <w:ins w:id="848" w:author="Huawei" w:date="2025-01-16T15:10:00Z">
              <w:r>
                <w:rPr>
                  <w:rFonts w:ascii="Arial" w:hAnsi="Arial"/>
                  <w:noProof/>
                  <w:lang w:val="fr-FR" w:eastAsia="ko-KR"/>
                </w:rPr>
                <w:t>-CP</w:t>
              </w:r>
            </w:ins>
          </w:p>
        </w:tc>
        <w:tc>
          <w:tcPr>
            <w:tcW w:w="1080" w:type="dxa"/>
          </w:tcPr>
          <w:p w14:paraId="374A9AAD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9" w:author="Huawei" w:date="2024-10-02T18:14:00Z"/>
                <w:rFonts w:ascii="Arial" w:hAnsi="Arial"/>
                <w:noProof/>
                <w:lang w:eastAsia="ko-KR"/>
              </w:rPr>
            </w:pPr>
            <w:ins w:id="850" w:author="Huawei" w:date="2024-10-02T18:14:00Z">
              <w:r w:rsidRPr="00EE4200">
                <w:rPr>
                  <w:rFonts w:ascii="Arial" w:hAnsi="Arial"/>
                  <w:noProof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441CC2BA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1" w:author="Huawei" w:date="2024-10-02T18:14:00Z"/>
                <w:rFonts w:ascii="Arial" w:hAnsi="Arial"/>
                <w:noProof/>
                <w:lang w:eastAsia="ko-KR"/>
              </w:rPr>
            </w:pPr>
            <w:ins w:id="852" w:author="Huawei" w:date="2024-10-02T18:14:00Z">
              <w:r w:rsidRPr="00EE4200">
                <w:rPr>
                  <w:rFonts w:ascii="Arial" w:hAnsi="Arial"/>
                  <w:noProof/>
                  <w:lang w:eastAsia="ko-KR"/>
                </w:rPr>
                <w:t>reject</w:t>
              </w:r>
            </w:ins>
          </w:p>
        </w:tc>
      </w:tr>
      <w:tr w:rsidR="00BC5239" w:rsidRPr="00E15C63" w14:paraId="77369021" w14:textId="77777777" w:rsidTr="00645C4A">
        <w:trPr>
          <w:ins w:id="853" w:author="Huawei" w:date="2024-10-02T18:14:00Z"/>
        </w:trPr>
        <w:tc>
          <w:tcPr>
            <w:tcW w:w="2160" w:type="dxa"/>
          </w:tcPr>
          <w:p w14:paraId="78E6EC68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4" w:author="Huawei" w:date="2024-10-02T18:14:00Z"/>
                <w:rFonts w:ascii="Arial" w:hAnsi="Arial"/>
                <w:noProof/>
                <w:lang w:val="fr-FR" w:eastAsia="ko-KR"/>
              </w:rPr>
            </w:pPr>
            <w:ins w:id="855" w:author="Huawei" w:date="2024-10-02T18:14:00Z">
              <w:r w:rsidRPr="00EE4200">
                <w:rPr>
                  <w:rFonts w:ascii="Arial" w:hAnsi="Arial"/>
                  <w:noProof/>
                  <w:lang w:val="fr-FR" w:eastAsia="ko-KR"/>
                </w:rPr>
                <w:t>gNB-</w:t>
              </w:r>
            </w:ins>
            <w:ins w:id="856" w:author="Huawei" w:date="2025-01-16T15:10:00Z">
              <w:r>
                <w:rPr>
                  <w:rFonts w:ascii="Arial" w:hAnsi="Arial"/>
                  <w:noProof/>
                  <w:lang w:val="fr-FR" w:eastAsia="ko-KR"/>
                </w:rPr>
                <w:t>CU-UP</w:t>
              </w:r>
            </w:ins>
            <w:ins w:id="857" w:author="Huawei" w:date="2024-10-02T18:14:00Z">
              <w:r w:rsidRPr="00EE4200">
                <w:rPr>
                  <w:rFonts w:ascii="Arial" w:hAnsi="Arial"/>
                  <w:noProof/>
                  <w:lang w:val="fr-FR" w:eastAsia="ko-KR"/>
                </w:rPr>
                <w:t xml:space="preserve"> </w:t>
              </w:r>
            </w:ins>
            <w:ins w:id="858" w:author="Huawei" w:date="2024-10-31T17:42:00Z">
              <w:r>
                <w:rPr>
                  <w:rFonts w:ascii="Arial" w:hAnsi="Arial"/>
                  <w:noProof/>
                  <w:lang w:val="fr-FR" w:eastAsia="ko-KR"/>
                </w:rPr>
                <w:t xml:space="preserve">Measurement </w:t>
              </w:r>
            </w:ins>
            <w:ins w:id="859" w:author="Huawei" w:date="2024-10-31T17:43:00Z">
              <w:r>
                <w:rPr>
                  <w:rFonts w:ascii="Arial" w:hAnsi="Arial"/>
                  <w:noProof/>
                  <w:lang w:val="fr-FR" w:eastAsia="ko-KR"/>
                </w:rPr>
                <w:t>I</w:t>
              </w:r>
            </w:ins>
            <w:ins w:id="860" w:author="Huawei" w:date="2024-10-02T18:14:00Z">
              <w:r w:rsidRPr="00EE4200">
                <w:rPr>
                  <w:rFonts w:ascii="Arial" w:hAnsi="Arial"/>
                  <w:noProof/>
                  <w:lang w:val="fr-FR" w:eastAsia="ko-KR"/>
                </w:rPr>
                <w:t>D</w:t>
              </w:r>
            </w:ins>
          </w:p>
        </w:tc>
        <w:tc>
          <w:tcPr>
            <w:tcW w:w="1080" w:type="dxa"/>
          </w:tcPr>
          <w:p w14:paraId="4E085235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1" w:author="Huawei" w:date="2024-10-02T18:14:00Z"/>
                <w:rFonts w:ascii="Arial" w:hAnsi="Arial"/>
                <w:noProof/>
                <w:lang w:eastAsia="ko-KR"/>
              </w:rPr>
            </w:pPr>
            <w:ins w:id="862" w:author="Huawei" w:date="2024-10-31T17:44:00Z">
              <w:r w:rsidRPr="00C51318">
                <w:rPr>
                  <w:rFonts w:ascii="Arial" w:hAnsi="Arial" w:cs="Arial"/>
                  <w:lang w:eastAsia="ja-JP"/>
                </w:rPr>
                <w:t>C-ifRegistrationRequest</w:t>
              </w:r>
            </w:ins>
            <w:ins w:id="863" w:author="Huawei" w:date="2024-10-31T17:46:00Z">
              <w:r>
                <w:rPr>
                  <w:rFonts w:ascii="Arial" w:hAnsi="Arial" w:cs="Arial"/>
                  <w:lang w:eastAsia="ja-JP"/>
                </w:rPr>
                <w:t>ForDataCollection</w:t>
              </w:r>
            </w:ins>
            <w:ins w:id="864" w:author="Huawei" w:date="2024-10-31T17:44:00Z">
              <w:r w:rsidRPr="00C51318">
                <w:rPr>
                  <w:rFonts w:ascii="Arial" w:hAnsi="Arial" w:cs="Arial"/>
                  <w:lang w:eastAsia="ja-JP"/>
                </w:rPr>
                <w:t>Stop</w:t>
              </w:r>
            </w:ins>
          </w:p>
        </w:tc>
        <w:tc>
          <w:tcPr>
            <w:tcW w:w="1080" w:type="dxa"/>
          </w:tcPr>
          <w:p w14:paraId="3046A1FB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5" w:author="Huawei" w:date="2024-10-02T18:14:00Z"/>
                <w:rFonts w:ascii="Arial" w:hAnsi="Arial"/>
                <w:noProof/>
                <w:lang w:eastAsia="ko-KR"/>
              </w:rPr>
            </w:pPr>
          </w:p>
        </w:tc>
        <w:tc>
          <w:tcPr>
            <w:tcW w:w="1512" w:type="dxa"/>
          </w:tcPr>
          <w:p w14:paraId="20C0F526" w14:textId="77777777" w:rsidR="00BC5239" w:rsidRPr="00C5131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6" w:author="Huawei" w:date="2024-10-02T18:14:00Z"/>
                <w:rFonts w:ascii="Arial" w:hAnsi="Arial" w:cs="Arial"/>
                <w:lang w:eastAsia="ja-JP"/>
              </w:rPr>
            </w:pPr>
            <w:ins w:id="867" w:author="Huawei" w:date="2024-10-31T17:44:00Z">
              <w:r w:rsidRPr="00C51318">
                <w:rPr>
                  <w:rFonts w:ascii="Arial" w:hAnsi="Arial" w:cs="Arial"/>
                  <w:lang w:eastAsia="ja-JP"/>
                </w:rPr>
                <w:t>INTEGER (</w:t>
              </w:r>
            </w:ins>
            <w:ins w:id="868" w:author="Huawei" w:date="2025-01-16T15:10:00Z">
              <w:r>
                <w:rPr>
                  <w:rFonts w:ascii="Arial" w:hAnsi="Arial" w:cs="Arial"/>
                  <w:lang w:eastAsia="ja-JP"/>
                </w:rPr>
                <w:t>1</w:t>
              </w:r>
            </w:ins>
            <w:ins w:id="869" w:author="Huawei" w:date="2024-10-31T17:44:00Z">
              <w:r w:rsidRPr="00C51318">
                <w:rPr>
                  <w:rFonts w:ascii="Arial" w:hAnsi="Arial" w:cs="Arial"/>
                  <w:lang w:eastAsia="ja-JP"/>
                </w:rPr>
                <w:t>..4095,...)</w:t>
              </w:r>
            </w:ins>
          </w:p>
        </w:tc>
        <w:tc>
          <w:tcPr>
            <w:tcW w:w="1728" w:type="dxa"/>
          </w:tcPr>
          <w:p w14:paraId="258979EA" w14:textId="77777777" w:rsidR="00BC5239" w:rsidRPr="00C5131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0" w:author="Huawei" w:date="2024-10-02T18:14:00Z"/>
                <w:rFonts w:ascii="Arial" w:hAnsi="Arial" w:cs="Arial"/>
                <w:lang w:eastAsia="ja-JP"/>
              </w:rPr>
            </w:pPr>
            <w:ins w:id="871" w:author="Huawei" w:date="2024-10-31T17:44:00Z">
              <w:r w:rsidRPr="00C51318">
                <w:rPr>
                  <w:rFonts w:ascii="Arial" w:hAnsi="Arial" w:cs="Arial"/>
                  <w:lang w:eastAsia="ja-JP"/>
                </w:rPr>
                <w:t>Allocated by gNB-</w:t>
              </w:r>
            </w:ins>
            <w:ins w:id="872" w:author="Huawei" w:date="2025-01-16T15:10:00Z">
              <w:r>
                <w:rPr>
                  <w:rFonts w:ascii="Arial" w:hAnsi="Arial" w:cs="Arial"/>
                  <w:lang w:eastAsia="ja-JP"/>
                </w:rPr>
                <w:t>C</w:t>
              </w:r>
            </w:ins>
            <w:ins w:id="873" w:author="Huawei" w:date="2024-10-31T17:44:00Z">
              <w:r w:rsidRPr="00C51318">
                <w:rPr>
                  <w:rFonts w:ascii="Arial" w:hAnsi="Arial" w:cs="Arial"/>
                  <w:lang w:eastAsia="ja-JP"/>
                </w:rPr>
                <w:t>U</w:t>
              </w:r>
            </w:ins>
            <w:ins w:id="874" w:author="Huawei" w:date="2025-01-16T15:10:00Z">
              <w:r>
                <w:rPr>
                  <w:rFonts w:ascii="Arial" w:hAnsi="Arial" w:cs="Arial"/>
                  <w:lang w:eastAsia="ja-JP"/>
                </w:rPr>
                <w:t>-UP</w:t>
              </w:r>
            </w:ins>
          </w:p>
        </w:tc>
        <w:tc>
          <w:tcPr>
            <w:tcW w:w="1080" w:type="dxa"/>
          </w:tcPr>
          <w:p w14:paraId="2616C7F2" w14:textId="77777777" w:rsidR="00BC5239" w:rsidRPr="00C5131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5" w:author="Huawei" w:date="2024-10-02T18:14:00Z"/>
                <w:rFonts w:ascii="Arial" w:hAnsi="Arial" w:cs="Arial"/>
                <w:lang w:eastAsia="ja-JP"/>
              </w:rPr>
            </w:pPr>
            <w:ins w:id="876" w:author="Huawei" w:date="2024-10-31T17:44:00Z">
              <w:r w:rsidRPr="00C51318">
                <w:rPr>
                  <w:rFonts w:ascii="Arial" w:hAnsi="Arial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30162C2" w14:textId="77777777" w:rsidR="00BC5239" w:rsidRPr="00C5131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7" w:author="Huawei" w:date="2024-10-02T18:14:00Z"/>
                <w:rFonts w:ascii="Arial" w:hAnsi="Arial" w:cs="Arial"/>
                <w:lang w:eastAsia="ja-JP"/>
              </w:rPr>
            </w:pPr>
            <w:ins w:id="878" w:author="Huawei" w:date="2024-10-31T17:44:00Z">
              <w:r w:rsidRPr="00C51318">
                <w:rPr>
                  <w:rFonts w:ascii="Arial" w:hAnsi="Arial" w:cs="Arial"/>
                  <w:lang w:eastAsia="ja-JP"/>
                </w:rPr>
                <w:t>ignore</w:t>
              </w:r>
            </w:ins>
          </w:p>
        </w:tc>
      </w:tr>
      <w:tr w:rsidR="00BC5239" w:rsidRPr="00E15C63" w14:paraId="55EBD3B9" w14:textId="77777777" w:rsidTr="00645C4A">
        <w:trPr>
          <w:ins w:id="879" w:author="Huawei" w:date="2024-10-02T18:14:00Z"/>
        </w:trPr>
        <w:tc>
          <w:tcPr>
            <w:tcW w:w="2160" w:type="dxa"/>
          </w:tcPr>
          <w:p w14:paraId="03443229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0" w:author="Huawei" w:date="2024-10-02T18:14:00Z"/>
                <w:rFonts w:ascii="Arial" w:hAnsi="Arial" w:cs="Arial"/>
                <w:noProof/>
                <w:sz w:val="18"/>
                <w:lang w:eastAsia="ko-KR"/>
              </w:rPr>
            </w:pPr>
            <w:ins w:id="881" w:author="Huawei" w:date="2024-10-02T18:14:00Z">
              <w:r w:rsidRPr="00EE4200">
                <w:rPr>
                  <w:rFonts w:ascii="Arial" w:hAnsi="Arial" w:cs="Arial"/>
                  <w:lang w:eastAsia="ja-JP"/>
                </w:rPr>
                <w:t>Registration Request for Data Collection</w:t>
              </w:r>
            </w:ins>
          </w:p>
        </w:tc>
        <w:tc>
          <w:tcPr>
            <w:tcW w:w="1080" w:type="dxa"/>
          </w:tcPr>
          <w:p w14:paraId="6A44FF39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2" w:author="Huawei" w:date="2024-10-02T18:14:00Z"/>
                <w:rFonts w:ascii="Arial" w:hAnsi="Arial" w:cs="Arial"/>
                <w:noProof/>
                <w:sz w:val="18"/>
                <w:lang w:eastAsia="ko-KR"/>
              </w:rPr>
            </w:pPr>
            <w:ins w:id="883" w:author="Huawei" w:date="2024-10-02T18:14:00Z">
              <w:r w:rsidRPr="00EE4200">
                <w:rPr>
                  <w:rFonts w:ascii="Arial" w:hAnsi="Arial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4000D9D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4" w:author="Huawei" w:date="2024-10-02T18:14:00Z"/>
                <w:rFonts w:ascii="Arial" w:hAnsi="Arial" w:cs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117440F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5" w:author="Huawei" w:date="2024-10-02T18:14:00Z"/>
                <w:rFonts w:ascii="Arial" w:hAnsi="Arial" w:cs="Arial"/>
                <w:noProof/>
                <w:sz w:val="18"/>
                <w:lang w:eastAsia="ko-KR"/>
              </w:rPr>
            </w:pPr>
            <w:ins w:id="886" w:author="Huawei" w:date="2024-10-02T18:14:00Z">
              <w:r w:rsidRPr="00EE4200">
                <w:rPr>
                  <w:rFonts w:ascii="Arial" w:hAnsi="Arial" w:cs="Arial"/>
                  <w:lang w:eastAsia="ja-JP"/>
                </w:rPr>
                <w:t xml:space="preserve">ENUMERATED(start, stop, …) </w:t>
              </w:r>
            </w:ins>
          </w:p>
        </w:tc>
        <w:tc>
          <w:tcPr>
            <w:tcW w:w="1728" w:type="dxa"/>
          </w:tcPr>
          <w:p w14:paraId="349ACF63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7" w:author="Huawei" w:date="2024-10-02T18:14:00Z"/>
                <w:rFonts w:ascii="Arial" w:hAnsi="Arial" w:cs="Arial"/>
                <w:noProof/>
                <w:sz w:val="18"/>
                <w:lang w:eastAsia="ko-KR"/>
              </w:rPr>
            </w:pPr>
            <w:ins w:id="888" w:author="Huawei" w:date="2024-10-02T18:14:00Z">
              <w:r w:rsidRPr="00EE4200">
                <w:rPr>
                  <w:rFonts w:ascii="Arial" w:hAnsi="Arial" w:cs="Arial"/>
                  <w:lang w:eastAsia="ja-JP"/>
                </w:rPr>
                <w:t>Type of request for which the information is required.</w:t>
              </w:r>
            </w:ins>
          </w:p>
        </w:tc>
        <w:tc>
          <w:tcPr>
            <w:tcW w:w="1080" w:type="dxa"/>
          </w:tcPr>
          <w:p w14:paraId="3212DDEF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9" w:author="Huawei" w:date="2024-10-02T18:14:00Z"/>
                <w:rFonts w:ascii="Arial" w:hAnsi="Arial" w:cs="Arial"/>
                <w:noProof/>
                <w:sz w:val="18"/>
                <w:lang w:eastAsia="ko-KR"/>
              </w:rPr>
            </w:pPr>
            <w:ins w:id="890" w:author="Huawei" w:date="2024-10-02T18:14:00Z">
              <w:r w:rsidRPr="00EE4200">
                <w:rPr>
                  <w:rFonts w:ascii="Arial" w:hAnsi="Arial"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8D8F2EB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1" w:author="Huawei" w:date="2024-10-02T18:14:00Z"/>
                <w:rFonts w:ascii="Arial" w:hAnsi="Arial" w:cs="Arial"/>
                <w:noProof/>
                <w:sz w:val="18"/>
                <w:lang w:eastAsia="ko-KR"/>
              </w:rPr>
            </w:pPr>
            <w:ins w:id="892" w:author="Huawei" w:date="2024-10-02T18:14:00Z">
              <w:r w:rsidRPr="00EE4200">
                <w:rPr>
                  <w:rFonts w:ascii="Arial" w:hAnsi="Arial" w:cs="Arial"/>
                  <w:lang w:eastAsia="ja-JP"/>
                </w:rPr>
                <w:t>reject</w:t>
              </w:r>
            </w:ins>
          </w:p>
        </w:tc>
      </w:tr>
      <w:tr w:rsidR="00BC5239" w:rsidRPr="00E15C63" w14:paraId="5262BB3D" w14:textId="77777777" w:rsidTr="00645C4A">
        <w:trPr>
          <w:ins w:id="893" w:author="Huawei" w:date="2024-10-02T18:14:00Z"/>
        </w:trPr>
        <w:tc>
          <w:tcPr>
            <w:tcW w:w="2160" w:type="dxa"/>
          </w:tcPr>
          <w:p w14:paraId="53263C71" w14:textId="77777777" w:rsidR="00BC5239" w:rsidRPr="00EE4200" w:rsidRDefault="00BC5239" w:rsidP="003709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4" w:author="Huawei" w:date="2024-10-02T18:14:00Z"/>
                <w:rFonts w:ascii="Arial" w:hAnsi="Arial" w:cs="Arial"/>
                <w:noProof/>
                <w:sz w:val="18"/>
                <w:lang w:eastAsia="ko-KR"/>
              </w:rPr>
            </w:pPr>
            <w:ins w:id="895" w:author="Huawei" w:date="2024-10-02T18:14:00Z">
              <w:r w:rsidRPr="00EE4200">
                <w:rPr>
                  <w:rFonts w:ascii="Arial" w:hAnsi="Arial" w:cs="Arial"/>
                  <w:lang w:eastAsia="ja-JP"/>
                </w:rPr>
                <w:t>Report Characteristics for Data Collection</w:t>
              </w:r>
            </w:ins>
          </w:p>
        </w:tc>
        <w:tc>
          <w:tcPr>
            <w:tcW w:w="1080" w:type="dxa"/>
          </w:tcPr>
          <w:p w14:paraId="7CE9ABE4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6" w:author="Huawei" w:date="2024-10-02T18:14:00Z"/>
                <w:rFonts w:ascii="Arial" w:hAnsi="Arial" w:cs="Arial"/>
                <w:noProof/>
                <w:sz w:val="18"/>
                <w:lang w:eastAsia="ko-KR"/>
              </w:rPr>
            </w:pPr>
            <w:ins w:id="897" w:author="Huawei" w:date="2024-10-02T18:14:00Z">
              <w:r w:rsidRPr="007D7D5C">
                <w:rPr>
                  <w:rFonts w:ascii="Arial" w:hAnsi="Arial" w:cs="Arial"/>
                  <w:lang w:eastAsia="ja-JP"/>
                </w:rPr>
                <w:t>C-ifRegistrationRequestForDataCollectionStart</w:t>
              </w:r>
            </w:ins>
          </w:p>
        </w:tc>
        <w:tc>
          <w:tcPr>
            <w:tcW w:w="1080" w:type="dxa"/>
          </w:tcPr>
          <w:p w14:paraId="2B7438CC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8" w:author="Huawei" w:date="2024-10-02T18:14:00Z"/>
                <w:rFonts w:ascii="Arial" w:hAnsi="Arial" w:cs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4B3C466" w14:textId="77777777" w:rsidR="00BC5239" w:rsidRPr="00EE4200" w:rsidRDefault="00BC5239" w:rsidP="00645C4A">
            <w:pPr>
              <w:pStyle w:val="TAL"/>
              <w:keepNext w:val="0"/>
              <w:keepLines w:val="0"/>
              <w:widowControl w:val="0"/>
              <w:rPr>
                <w:ins w:id="899" w:author="Huawei" w:date="2024-10-02T18:14:00Z"/>
                <w:rFonts w:cs="Arial"/>
                <w:lang w:eastAsia="ja-JP"/>
              </w:rPr>
            </w:pPr>
            <w:ins w:id="900" w:author="Huawei" w:date="2024-10-02T18:14:00Z">
              <w:r w:rsidRPr="00EE4200">
                <w:rPr>
                  <w:rFonts w:cs="Arial"/>
                  <w:lang w:eastAsia="ja-JP"/>
                </w:rPr>
                <w:t>BITSTRING</w:t>
              </w:r>
            </w:ins>
          </w:p>
          <w:p w14:paraId="1F82522D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1" w:author="Huawei" w:date="2024-10-02T18:14:00Z"/>
                <w:rFonts w:ascii="Arial" w:hAnsi="Arial" w:cs="Arial"/>
                <w:noProof/>
                <w:sz w:val="18"/>
                <w:lang w:eastAsia="ko-KR"/>
              </w:rPr>
            </w:pPr>
            <w:ins w:id="902" w:author="Huawei" w:date="2024-10-02T18:14:00Z">
              <w:r w:rsidRPr="007D7D5C">
                <w:rPr>
                  <w:rFonts w:ascii="Arial" w:hAnsi="Arial" w:cs="Arial"/>
                  <w:lang w:eastAsia="ja-JP"/>
                </w:rPr>
                <w:t>(SIZE(32))</w:t>
              </w:r>
            </w:ins>
          </w:p>
        </w:tc>
        <w:tc>
          <w:tcPr>
            <w:tcW w:w="1728" w:type="dxa"/>
          </w:tcPr>
          <w:p w14:paraId="65974902" w14:textId="77777777" w:rsidR="00BC5239" w:rsidRPr="00FA1208" w:rsidRDefault="00BC5239" w:rsidP="00FA12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3" w:author="Huawei" w:date="2024-10-02T18:14:00Z"/>
                <w:rFonts w:ascii="Arial" w:hAnsi="Arial" w:cs="Arial"/>
                <w:lang w:eastAsia="ja-JP"/>
              </w:rPr>
            </w:pPr>
            <w:ins w:id="904" w:author="Huawei" w:date="2024-10-02T18:14:00Z">
              <w:r w:rsidRPr="00FA1208">
                <w:rPr>
                  <w:rFonts w:ascii="Arial" w:hAnsi="Arial" w:cs="Arial"/>
                  <w:lang w:eastAsia="ja-JP"/>
                </w:rPr>
                <w:t xml:space="preserve">Each position in the bitmap indicates the object the </w:t>
              </w:r>
            </w:ins>
            <w:ins w:id="905" w:author="Huawei" w:date="2025-01-16T15:18:00Z">
              <w:r w:rsidRPr="00FA1208">
                <w:rPr>
                  <w:rFonts w:ascii="Arial" w:hAnsi="Arial" w:cs="Arial"/>
                  <w:lang w:eastAsia="ja-JP"/>
                </w:rPr>
                <w:t>gNB-CU-UP</w:t>
              </w:r>
            </w:ins>
            <w:ins w:id="906" w:author="Huawei" w:date="2024-10-02T18:14:00Z">
              <w:r w:rsidRPr="00FA1208">
                <w:rPr>
                  <w:rFonts w:ascii="Arial" w:hAnsi="Arial" w:cs="Arial"/>
                  <w:lang w:eastAsia="ja-JP"/>
                </w:rPr>
                <w:t xml:space="preserve"> is requested to </w:t>
              </w:r>
              <w:r w:rsidRPr="00FA1208">
                <w:rPr>
                  <w:rFonts w:ascii="Arial" w:hAnsi="Arial" w:cs="Arial"/>
                  <w:lang w:eastAsia="ja-JP"/>
                </w:rPr>
                <w:lastRenderedPageBreak/>
                <w:t>report.</w:t>
              </w:r>
            </w:ins>
          </w:p>
          <w:p w14:paraId="2E60D21D" w14:textId="77777777" w:rsidR="00FA1208" w:rsidRPr="00FA1208" w:rsidRDefault="00BC5239" w:rsidP="00FA12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7" w:author="Huawei" w:date="2025-03-21T11:36:00Z"/>
                <w:rFonts w:ascii="Arial" w:hAnsi="Arial" w:cs="Arial"/>
                <w:lang w:eastAsia="ja-JP"/>
              </w:rPr>
            </w:pPr>
            <w:ins w:id="908" w:author="Huawei" w:date="2024-10-02T18:14:00Z">
              <w:r w:rsidRPr="00FA1208">
                <w:rPr>
                  <w:rFonts w:ascii="Arial" w:hAnsi="Arial" w:cs="Arial"/>
                  <w:lang w:eastAsia="ja-JP"/>
                </w:rPr>
                <w:t>First Bit =</w:t>
              </w:r>
            </w:ins>
            <w:r w:rsidR="00FA1208" w:rsidRPr="00FA1208">
              <w:rPr>
                <w:rFonts w:ascii="Arial" w:hAnsi="Arial" w:cs="Arial"/>
                <w:lang w:eastAsia="ja-JP"/>
              </w:rPr>
              <w:t xml:space="preserve"> </w:t>
            </w:r>
            <w:ins w:id="909" w:author="Huawei" w:date="2025-03-21T11:36:00Z">
              <w:r w:rsidR="00FA1208" w:rsidRPr="00FA1208">
                <w:rPr>
                  <w:rFonts w:ascii="Arial" w:hAnsi="Arial" w:cs="Arial"/>
                  <w:lang w:eastAsia="ja-JP"/>
                </w:rPr>
                <w:t>Average UE Throughput DL,</w:t>
              </w:r>
            </w:ins>
          </w:p>
          <w:p w14:paraId="77D8C88F" w14:textId="5411AC26" w:rsidR="00BC5239" w:rsidRPr="00FA1208" w:rsidRDefault="00BC5239" w:rsidP="00FA12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ja-JP"/>
              </w:rPr>
            </w:pPr>
            <w:ins w:id="910" w:author="Huawei" w:date="2025-01-16T15:13:00Z">
              <w:r w:rsidRPr="00FA1208">
                <w:rPr>
                  <w:rFonts w:ascii="Arial" w:hAnsi="Arial" w:cs="Arial"/>
                  <w:lang w:eastAsia="ja-JP"/>
                </w:rPr>
                <w:t xml:space="preserve">Second Bit = </w:t>
              </w:r>
            </w:ins>
            <w:ins w:id="911" w:author="Huawei" w:date="2025-03-21T11:36:00Z">
              <w:r w:rsidR="00FA1208" w:rsidRPr="00FA1208">
                <w:rPr>
                  <w:rFonts w:ascii="Arial" w:hAnsi="Arial" w:cs="Arial"/>
                  <w:lang w:eastAsia="ja-JP"/>
                </w:rPr>
                <w:t>Average UE Throughput DL</w:t>
              </w:r>
            </w:ins>
            <w:ins w:id="912" w:author="Huawei" w:date="2025-01-16T15:13:00Z">
              <w:r w:rsidRPr="00FA1208">
                <w:rPr>
                  <w:rFonts w:ascii="Arial" w:hAnsi="Arial" w:cs="Arial"/>
                  <w:lang w:eastAsia="ja-JP"/>
                </w:rPr>
                <w:t>, Third Bit = Average Delay</w:t>
              </w:r>
            </w:ins>
            <w:ins w:id="913" w:author="Huawei" w:date="2025-01-16T15:14:00Z">
              <w:r w:rsidRPr="00FA1208">
                <w:rPr>
                  <w:rFonts w:ascii="Arial" w:hAnsi="Arial" w:cs="Arial"/>
                  <w:lang w:eastAsia="ja-JP"/>
                </w:rPr>
                <w:t xml:space="preserve">, Fourth Bit = </w:t>
              </w:r>
            </w:ins>
            <w:ins w:id="914" w:author="Huawei" w:date="2025-03-21T11:36:00Z">
              <w:r w:rsidR="00FA1208" w:rsidRPr="00FA1208">
                <w:rPr>
                  <w:rFonts w:ascii="Arial" w:hAnsi="Arial" w:cs="Arial"/>
                  <w:lang w:eastAsia="ja-JP"/>
                </w:rPr>
                <w:t>Avera</w:t>
              </w:r>
            </w:ins>
            <w:ins w:id="915" w:author="Huawei" w:date="2025-03-21T11:37:00Z">
              <w:r w:rsidR="00FA1208" w:rsidRPr="00FA1208">
                <w:rPr>
                  <w:rFonts w:ascii="Arial" w:hAnsi="Arial" w:cs="Arial"/>
                  <w:lang w:eastAsia="ja-JP"/>
                </w:rPr>
                <w:t>ge Packet Loss DL</w:t>
              </w:r>
            </w:ins>
            <w:ins w:id="916" w:author="Huawei" w:date="2024-10-02T18:14:00Z">
              <w:r w:rsidRPr="00FA1208">
                <w:rPr>
                  <w:rFonts w:ascii="Arial" w:hAnsi="Arial" w:cs="Arial"/>
                  <w:lang w:eastAsia="ja-JP"/>
                </w:rPr>
                <w:t>.</w:t>
              </w:r>
            </w:ins>
          </w:p>
          <w:p w14:paraId="5293194C" w14:textId="77777777" w:rsidR="00BC5239" w:rsidRPr="00FA1208" w:rsidRDefault="00BC5239" w:rsidP="00FA12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7" w:author="Huawei" w:date="2024-10-02T18:14:00Z"/>
                <w:rFonts w:ascii="Arial" w:hAnsi="Arial" w:cs="Arial"/>
                <w:lang w:eastAsia="ja-JP"/>
              </w:rPr>
            </w:pPr>
          </w:p>
          <w:p w14:paraId="703E627B" w14:textId="77777777" w:rsidR="00BC5239" w:rsidRPr="0033179A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8" w:author="Huawei" w:date="2024-10-02T18:14:00Z"/>
                <w:rFonts w:ascii="Arial" w:hAnsi="Arial" w:cs="Arial"/>
                <w:noProof/>
                <w:lang w:eastAsia="ko-KR"/>
              </w:rPr>
            </w:pPr>
            <w:ins w:id="919" w:author="Huawei" w:date="2024-10-02T18:14:00Z">
              <w:r w:rsidRPr="0033179A">
                <w:rPr>
                  <w:rFonts w:ascii="Arial" w:hAnsi="Arial" w:cs="Arial"/>
                  <w:lang w:eastAsia="ja-JP"/>
                </w:rPr>
                <w:t xml:space="preserve">Other bits </w:t>
              </w:r>
              <w:r w:rsidRPr="00FA1208">
                <w:rPr>
                  <w:rFonts w:ascii="Arial" w:hAnsi="Arial" w:cs="Arial"/>
                  <w:lang w:eastAsia="ja-JP"/>
                </w:rPr>
                <w:t>are</w:t>
              </w:r>
              <w:r w:rsidRPr="0033179A">
                <w:rPr>
                  <w:rFonts w:ascii="Arial" w:hAnsi="Arial" w:cs="Arial"/>
                  <w:lang w:eastAsia="ja-JP"/>
                </w:rPr>
                <w:t xml:space="preserve"> ignored by the </w:t>
              </w:r>
            </w:ins>
            <w:ins w:id="920" w:author="Huawei" w:date="2025-01-16T15:18:00Z">
              <w:r w:rsidRPr="00C51318">
                <w:rPr>
                  <w:rFonts w:ascii="Arial" w:hAnsi="Arial" w:cs="Arial"/>
                  <w:lang w:eastAsia="ja-JP"/>
                </w:rPr>
                <w:t>gNB-</w:t>
              </w:r>
              <w:r>
                <w:rPr>
                  <w:rFonts w:ascii="Arial" w:hAnsi="Arial" w:cs="Arial"/>
                  <w:lang w:eastAsia="ja-JP"/>
                </w:rPr>
                <w:t>C</w:t>
              </w:r>
              <w:r w:rsidRPr="00C51318">
                <w:rPr>
                  <w:rFonts w:ascii="Arial" w:hAnsi="Arial" w:cs="Arial"/>
                  <w:lang w:eastAsia="ja-JP"/>
                </w:rPr>
                <w:t>U</w:t>
              </w:r>
              <w:r>
                <w:rPr>
                  <w:rFonts w:ascii="Arial" w:hAnsi="Arial" w:cs="Arial"/>
                  <w:lang w:eastAsia="ja-JP"/>
                </w:rPr>
                <w:t>-UP</w:t>
              </w:r>
            </w:ins>
            <w:ins w:id="921" w:author="Huawei" w:date="2024-10-02T18:14:00Z">
              <w:r w:rsidRPr="0033179A">
                <w:rPr>
                  <w:rFonts w:ascii="Arial" w:hAnsi="Arial"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2454FBC7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2" w:author="Huawei" w:date="2024-10-02T18:14:00Z"/>
                <w:rFonts w:ascii="Arial" w:hAnsi="Arial" w:cs="Arial"/>
                <w:noProof/>
                <w:sz w:val="18"/>
                <w:lang w:eastAsia="ko-KR"/>
              </w:rPr>
            </w:pPr>
            <w:ins w:id="923" w:author="Huawei" w:date="2024-10-02T18:14:00Z">
              <w:r w:rsidRPr="007D7D5C">
                <w:rPr>
                  <w:rFonts w:ascii="Arial" w:hAnsi="Arial" w:cs="Arial"/>
                  <w:lang w:eastAsia="zh-CN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14:paraId="6B4BB4C4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4" w:author="Huawei" w:date="2024-10-02T18:14:00Z"/>
                <w:rFonts w:ascii="Arial" w:hAnsi="Arial" w:cs="Arial"/>
                <w:noProof/>
                <w:sz w:val="18"/>
                <w:lang w:eastAsia="ko-KR"/>
              </w:rPr>
            </w:pPr>
            <w:ins w:id="925" w:author="Huawei" w:date="2024-10-02T18:14:00Z">
              <w:r w:rsidRPr="007D7D5C">
                <w:rPr>
                  <w:rFonts w:ascii="Arial" w:hAnsi="Arial" w:cs="Arial"/>
                  <w:snapToGrid w:val="0"/>
                </w:rPr>
                <w:t>reject</w:t>
              </w:r>
            </w:ins>
          </w:p>
        </w:tc>
      </w:tr>
      <w:tr w:rsidR="00BC5239" w:rsidRPr="00E15C63" w14:paraId="50C0EAB6" w14:textId="77777777" w:rsidTr="00645C4A">
        <w:trPr>
          <w:ins w:id="926" w:author="Huawei" w:date="2024-10-02T18:14:00Z"/>
        </w:trPr>
        <w:tc>
          <w:tcPr>
            <w:tcW w:w="2160" w:type="dxa"/>
          </w:tcPr>
          <w:p w14:paraId="30B5ECB3" w14:textId="77777777" w:rsidR="00BC5239" w:rsidRPr="007D7D5C" w:rsidRDefault="00BC5239" w:rsidP="003709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7" w:author="Huawei" w:date="2024-10-02T18:14:00Z"/>
                <w:rFonts w:ascii="Arial" w:hAnsi="Arial" w:cs="Arial"/>
                <w:lang w:eastAsia="ja-JP"/>
              </w:rPr>
            </w:pPr>
            <w:ins w:id="928" w:author="Huawei" w:date="2024-10-02T18:14:00Z">
              <w:r w:rsidRPr="007D7D5C">
                <w:rPr>
                  <w:rFonts w:ascii="Arial" w:hAnsi="Arial" w:cs="Arial"/>
                  <w:lang w:eastAsia="ja-JP"/>
                </w:rPr>
                <w:t>Reporting Periodicity for Data Collection</w:t>
              </w:r>
            </w:ins>
          </w:p>
        </w:tc>
        <w:tc>
          <w:tcPr>
            <w:tcW w:w="1080" w:type="dxa"/>
          </w:tcPr>
          <w:p w14:paraId="4E466B30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9" w:author="Huawei" w:date="2024-10-02T18:14:00Z"/>
                <w:rFonts w:ascii="Arial" w:hAnsi="Arial" w:cs="Arial"/>
                <w:noProof/>
                <w:sz w:val="18"/>
                <w:lang w:eastAsia="ko-KR"/>
              </w:rPr>
            </w:pPr>
            <w:ins w:id="930" w:author="Huawei" w:date="2024-10-02T18:14:00Z">
              <w:r w:rsidRPr="007D7D5C">
                <w:rPr>
                  <w:rFonts w:ascii="Arial" w:hAnsi="Arial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E8AFA4F" w14:textId="77777777" w:rsidR="00BC5239" w:rsidRPr="007D7D5C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1" w:author="Huawei" w:date="2024-10-02T18:14:00Z"/>
                <w:rFonts w:ascii="Arial" w:hAnsi="Arial"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4B19BCA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2" w:author="Huawei" w:date="2024-10-02T18:14:00Z"/>
                <w:rFonts w:ascii="Arial" w:hAnsi="Arial" w:cs="Arial"/>
                <w:noProof/>
                <w:sz w:val="18"/>
                <w:lang w:eastAsia="ko-KR"/>
              </w:rPr>
            </w:pPr>
            <w:ins w:id="933" w:author="Huawei" w:date="2024-10-02T18:14:00Z">
              <w:r w:rsidRPr="007D7D5C">
                <w:rPr>
                  <w:rFonts w:ascii="Arial" w:hAnsi="Arial" w:cs="Arial"/>
                  <w:lang w:eastAsia="ja-JP"/>
                </w:rPr>
                <w:t>ENUMERATED(500ms, 1000ms, 2000ms, 5000ms, 10000ms, …)</w:t>
              </w:r>
            </w:ins>
          </w:p>
        </w:tc>
        <w:tc>
          <w:tcPr>
            <w:tcW w:w="1728" w:type="dxa"/>
          </w:tcPr>
          <w:p w14:paraId="1CB26E39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4" w:author="Huawei" w:date="2024-10-02T18:14:00Z"/>
                <w:rFonts w:ascii="Arial" w:hAnsi="Arial" w:cs="Arial"/>
                <w:noProof/>
                <w:sz w:val="18"/>
                <w:lang w:eastAsia="ko-KR"/>
              </w:rPr>
            </w:pPr>
            <w:ins w:id="935" w:author="Huawei" w:date="2024-10-02T18:14:00Z">
              <w:r w:rsidRPr="007D7D5C">
                <w:rPr>
                  <w:rFonts w:ascii="Arial" w:hAnsi="Arial" w:cs="Arial"/>
                  <w:lang w:eastAsia="ja-JP"/>
                </w:rPr>
                <w:t xml:space="preserve">Periodicity that can be used for reporting of requested objects. </w:t>
              </w:r>
              <w:r w:rsidRPr="007D7D5C">
                <w:rPr>
                  <w:rFonts w:ascii="Arial" w:hAnsi="Arial" w:cs="Arial"/>
                </w:rPr>
                <w:t>Also used as the averaging window length for all objects if supported.</w:t>
              </w:r>
            </w:ins>
          </w:p>
        </w:tc>
        <w:tc>
          <w:tcPr>
            <w:tcW w:w="1080" w:type="dxa"/>
          </w:tcPr>
          <w:p w14:paraId="043B5262" w14:textId="77777777" w:rsidR="00BC5239" w:rsidRPr="007D7D5C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6" w:author="Huawei" w:date="2024-10-02T18:14:00Z"/>
                <w:rFonts w:ascii="Arial" w:hAnsi="Arial" w:cs="Arial"/>
                <w:lang w:eastAsia="ja-JP"/>
              </w:rPr>
            </w:pPr>
            <w:ins w:id="937" w:author="Huawei" w:date="2024-10-02T18:14:00Z">
              <w:r w:rsidRPr="007D7D5C">
                <w:rPr>
                  <w:rFonts w:ascii="Arial" w:hAnsi="Arial"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2D42CA0" w14:textId="77777777" w:rsidR="00BC5239" w:rsidRPr="00EE4200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8" w:author="Huawei" w:date="2024-10-02T18:14:00Z"/>
                <w:rFonts w:ascii="Arial" w:hAnsi="Arial" w:cs="Arial"/>
                <w:noProof/>
                <w:sz w:val="18"/>
                <w:lang w:eastAsia="ko-KR"/>
              </w:rPr>
            </w:pPr>
            <w:ins w:id="939" w:author="Huawei" w:date="2024-10-02T18:14:00Z">
              <w:r w:rsidRPr="007D7D5C">
                <w:rPr>
                  <w:rFonts w:ascii="Arial" w:hAnsi="Arial" w:cs="Arial"/>
                  <w:snapToGrid w:val="0"/>
                </w:rPr>
                <w:t>ignore</w:t>
              </w:r>
            </w:ins>
          </w:p>
        </w:tc>
      </w:tr>
      <w:tr w:rsidR="00BC5239" w:rsidRPr="00E15C63" w14:paraId="19A3E4E3" w14:textId="77777777" w:rsidTr="00645C4A">
        <w:trPr>
          <w:ins w:id="940" w:author="Huawei" w:date="2025-01-16T09:41:00Z"/>
        </w:trPr>
        <w:tc>
          <w:tcPr>
            <w:tcW w:w="2160" w:type="dxa"/>
          </w:tcPr>
          <w:p w14:paraId="13F93A3C" w14:textId="77777777" w:rsidR="00BC5239" w:rsidRPr="007D7D5C" w:rsidRDefault="00BC5239" w:rsidP="003709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1" w:author="Huawei" w:date="2025-01-16T09:41:00Z"/>
                <w:rFonts w:ascii="Arial" w:hAnsi="Arial" w:cs="Arial"/>
                <w:lang w:eastAsia="ja-JP"/>
              </w:rPr>
            </w:pPr>
            <w:ins w:id="942" w:author="Huawei" w:date="2025-01-16T09:41:00Z">
              <w:r w:rsidRPr="0090191A">
                <w:rPr>
                  <w:rFonts w:ascii="Arial" w:hAnsi="Arial" w:cs="Arial"/>
                  <w:lang w:eastAsia="ja-JP"/>
                </w:rPr>
                <w:t>UE Performance Collection Configuration</w:t>
              </w:r>
            </w:ins>
          </w:p>
        </w:tc>
        <w:tc>
          <w:tcPr>
            <w:tcW w:w="1080" w:type="dxa"/>
          </w:tcPr>
          <w:p w14:paraId="5B3BDBC6" w14:textId="77777777" w:rsidR="00BC5239" w:rsidRPr="007D7D5C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3" w:author="Huawei" w:date="2025-01-16T09:41:00Z"/>
                <w:rFonts w:ascii="Arial" w:hAnsi="Arial" w:cs="Arial"/>
                <w:lang w:eastAsia="ja-JP"/>
              </w:rPr>
            </w:pPr>
            <w:ins w:id="944" w:author="Huawei" w:date="2025-01-16T09:41:00Z">
              <w:r w:rsidRPr="0090191A">
                <w:rPr>
                  <w:rFonts w:ascii="Arial" w:hAnsi="Arial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26B1BD0" w14:textId="77777777" w:rsidR="00BC5239" w:rsidRPr="0090191A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5" w:author="Huawei" w:date="2025-01-16T09:41:00Z"/>
                <w:rFonts w:ascii="Arial" w:hAnsi="Arial" w:cs="Arial"/>
                <w:lang w:eastAsia="ja-JP"/>
              </w:rPr>
            </w:pPr>
          </w:p>
        </w:tc>
        <w:tc>
          <w:tcPr>
            <w:tcW w:w="1512" w:type="dxa"/>
          </w:tcPr>
          <w:p w14:paraId="0216CF16" w14:textId="77777777" w:rsidR="00BC5239" w:rsidRPr="007D7D5C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6" w:author="Huawei" w:date="2025-01-16T09:41:00Z"/>
                <w:rFonts w:ascii="Arial" w:hAnsi="Arial" w:cs="Arial"/>
                <w:lang w:eastAsia="ja-JP"/>
              </w:rPr>
            </w:pPr>
            <w:ins w:id="947" w:author="Huawei" w:date="2025-01-16T09:41:00Z">
              <w:r w:rsidRPr="0090191A">
                <w:rPr>
                  <w:rFonts w:ascii="Arial" w:hAnsi="Arial" w:cs="Arial"/>
                  <w:lang w:eastAsia="ja-JP"/>
                </w:rPr>
                <w:t>9.</w:t>
              </w:r>
            </w:ins>
            <w:ins w:id="948" w:author="Huawei" w:date="2025-01-16T10:08:00Z">
              <w:r>
                <w:rPr>
                  <w:rFonts w:ascii="Arial" w:hAnsi="Arial" w:cs="Arial"/>
                  <w:lang w:eastAsia="ja-JP"/>
                </w:rPr>
                <w:t>3.1.a</w:t>
              </w:r>
            </w:ins>
          </w:p>
        </w:tc>
        <w:tc>
          <w:tcPr>
            <w:tcW w:w="1728" w:type="dxa"/>
          </w:tcPr>
          <w:p w14:paraId="40132E46" w14:textId="77777777" w:rsidR="00BC5239" w:rsidRPr="007D7D5C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9" w:author="Huawei" w:date="2025-01-16T09:41:00Z"/>
                <w:rFonts w:ascii="Arial" w:hAnsi="Arial" w:cs="Arial"/>
                <w:lang w:eastAsia="ja-JP"/>
              </w:rPr>
            </w:pPr>
          </w:p>
        </w:tc>
        <w:tc>
          <w:tcPr>
            <w:tcW w:w="1080" w:type="dxa"/>
          </w:tcPr>
          <w:p w14:paraId="3AE2FE83" w14:textId="77777777" w:rsidR="00BC5239" w:rsidRPr="007D7D5C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0" w:author="Huawei" w:date="2025-01-16T09:41:00Z"/>
                <w:rFonts w:ascii="Arial" w:hAnsi="Arial" w:cs="Arial"/>
                <w:lang w:eastAsia="ja-JP"/>
              </w:rPr>
            </w:pPr>
            <w:ins w:id="951" w:author="Huawei" w:date="2025-01-16T09:41:00Z">
              <w:r w:rsidRPr="0090191A">
                <w:rPr>
                  <w:rFonts w:ascii="Arial" w:hAnsi="Arial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14AB238" w14:textId="77777777" w:rsidR="00BC5239" w:rsidRPr="0090191A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2" w:author="Huawei" w:date="2025-01-16T09:41:00Z"/>
                <w:rFonts w:ascii="Arial" w:hAnsi="Arial" w:cs="Arial"/>
                <w:lang w:eastAsia="ja-JP"/>
              </w:rPr>
            </w:pPr>
            <w:ins w:id="953" w:author="Huawei" w:date="2025-01-16T09:41:00Z">
              <w:r w:rsidRPr="0090191A">
                <w:rPr>
                  <w:rFonts w:ascii="Arial" w:hAnsi="Arial" w:cs="Arial"/>
                  <w:lang w:eastAsia="ja-JP"/>
                </w:rPr>
                <w:t>ignore</w:t>
              </w:r>
            </w:ins>
          </w:p>
        </w:tc>
      </w:tr>
    </w:tbl>
    <w:p w14:paraId="3F90AA70" w14:textId="77777777" w:rsidR="00BC5239" w:rsidRPr="00E15C63" w:rsidRDefault="00BC5239" w:rsidP="00BC5239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954" w:author="Huawei" w:date="2024-10-02T18:14:00Z"/>
          <w:noProof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C5239" w:rsidRPr="00A14605" w14:paraId="634AC1D5" w14:textId="77777777" w:rsidTr="00645C4A">
        <w:trPr>
          <w:cantSplit/>
          <w:tblHeader/>
          <w:ins w:id="955" w:author="Huawei" w:date="2024-10-02T18:14:00Z"/>
        </w:trPr>
        <w:tc>
          <w:tcPr>
            <w:tcW w:w="3686" w:type="dxa"/>
          </w:tcPr>
          <w:p w14:paraId="2BE75997" w14:textId="77777777" w:rsidR="00BC5239" w:rsidRPr="00A14605" w:rsidRDefault="00BC5239" w:rsidP="00645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6" w:author="Huawei" w:date="2024-10-02T18:14:00Z"/>
                <w:rFonts w:ascii="Arial" w:eastAsia="SimSun" w:hAnsi="Arial"/>
                <w:b/>
                <w:sz w:val="18"/>
                <w:lang w:eastAsia="ja-JP"/>
              </w:rPr>
            </w:pPr>
            <w:ins w:id="957" w:author="Huawei" w:date="2024-10-02T18:14:00Z">
              <w:r w:rsidRPr="00A14605">
                <w:rPr>
                  <w:rFonts w:ascii="Arial" w:eastAsia="SimSun" w:hAnsi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6564B398" w14:textId="77777777" w:rsidR="00BC5239" w:rsidRPr="00A14605" w:rsidRDefault="00BC5239" w:rsidP="00645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8" w:author="Huawei" w:date="2024-10-02T18:14:00Z"/>
                <w:rFonts w:ascii="Arial" w:eastAsia="SimSun" w:hAnsi="Arial"/>
                <w:b/>
                <w:sz w:val="18"/>
                <w:lang w:eastAsia="ja-JP"/>
              </w:rPr>
            </w:pPr>
            <w:ins w:id="959" w:author="Huawei" w:date="2024-10-02T18:14:00Z">
              <w:r w:rsidRPr="00A14605">
                <w:rPr>
                  <w:rFonts w:ascii="Arial" w:eastAsia="SimSu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C5239" w:rsidRPr="00A14605" w14:paraId="40D701A5" w14:textId="77777777" w:rsidTr="00645C4A">
        <w:trPr>
          <w:cantSplit/>
          <w:ins w:id="960" w:author="Huawei" w:date="2024-10-02T18:14:00Z"/>
        </w:trPr>
        <w:tc>
          <w:tcPr>
            <w:tcW w:w="3686" w:type="dxa"/>
          </w:tcPr>
          <w:p w14:paraId="45FAECA2" w14:textId="77777777" w:rsidR="00BC5239" w:rsidRPr="00A14605" w:rsidRDefault="00BC5239" w:rsidP="00645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1" w:author="Huawei" w:date="2024-10-02T18:14:00Z"/>
                <w:rFonts w:ascii="Arial" w:eastAsia="SimSun" w:hAnsi="Arial"/>
                <w:sz w:val="18"/>
                <w:lang w:eastAsia="ja-JP"/>
              </w:rPr>
            </w:pPr>
            <w:ins w:id="962" w:author="Huawei" w:date="2024-10-02T18:14:00Z">
              <w:r w:rsidRPr="00A14605">
                <w:rPr>
                  <w:rFonts w:ascii="Arial" w:eastAsia="SimSun" w:hAnsi="Arial"/>
                  <w:sz w:val="18"/>
                  <w:lang w:eastAsia="ja-JP"/>
                </w:rPr>
                <w:t>ifRegistrationRequestForDataCollectionStop</w:t>
              </w:r>
            </w:ins>
          </w:p>
        </w:tc>
        <w:tc>
          <w:tcPr>
            <w:tcW w:w="5670" w:type="dxa"/>
          </w:tcPr>
          <w:p w14:paraId="4654DE0A" w14:textId="77777777" w:rsidR="00BC5239" w:rsidRPr="00A14605" w:rsidRDefault="00BC5239" w:rsidP="00645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3" w:author="Huawei" w:date="2024-10-02T18:14:00Z"/>
                <w:rFonts w:ascii="Arial" w:eastAsia="SimSun" w:hAnsi="Arial"/>
                <w:sz w:val="18"/>
                <w:lang w:eastAsia="ja-JP"/>
              </w:rPr>
            </w:pPr>
            <w:ins w:id="964" w:author="Huawei" w:date="2024-10-02T18:14:00Z">
              <w:r w:rsidRPr="00A14605">
                <w:rPr>
                  <w:rFonts w:ascii="Arial" w:eastAsia="SimSun" w:hAnsi="Arial"/>
                  <w:sz w:val="18"/>
                  <w:lang w:eastAsia="ja-JP"/>
                </w:rPr>
                <w:t xml:space="preserve">This IE shall be present if the </w:t>
              </w:r>
              <w:r w:rsidRPr="00A14605"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 xml:space="preserve">Registration Request for Data Collection </w:t>
              </w:r>
              <w:r w:rsidRPr="00A14605">
                <w:rPr>
                  <w:rFonts w:ascii="Arial" w:eastAsia="SimSun" w:hAnsi="Arial"/>
                  <w:sz w:val="18"/>
                  <w:lang w:eastAsia="ja-JP"/>
                </w:rPr>
                <w:t>IE is set to the value “stop”.</w:t>
              </w:r>
            </w:ins>
          </w:p>
        </w:tc>
      </w:tr>
      <w:tr w:rsidR="00BC5239" w:rsidRPr="00A14605" w14:paraId="2E56D6D8" w14:textId="77777777" w:rsidTr="00645C4A">
        <w:trPr>
          <w:cantSplit/>
          <w:ins w:id="965" w:author="Huawei" w:date="2024-10-02T18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F2E2" w14:textId="77777777" w:rsidR="00BC5239" w:rsidRPr="00A14605" w:rsidRDefault="00BC5239" w:rsidP="00645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6" w:author="Huawei" w:date="2024-10-02T18:14:00Z"/>
                <w:rFonts w:ascii="Arial" w:eastAsia="SimSun" w:hAnsi="Arial"/>
                <w:sz w:val="18"/>
                <w:lang w:eastAsia="ja-JP"/>
              </w:rPr>
            </w:pPr>
            <w:ins w:id="967" w:author="Huawei" w:date="2024-10-02T18:14:00Z">
              <w:r w:rsidRPr="00A14605">
                <w:rPr>
                  <w:rFonts w:ascii="Arial" w:eastAsia="SimSun" w:hAnsi="Arial"/>
                  <w:sz w:val="18"/>
                  <w:lang w:eastAsia="ja-JP"/>
                </w:rPr>
                <w:t>ifRegistrationRequestForDataCollectionStart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76B4" w14:textId="77777777" w:rsidR="00BC5239" w:rsidRPr="00A14605" w:rsidRDefault="00BC5239" w:rsidP="00645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8" w:author="Huawei" w:date="2024-10-02T18:14:00Z"/>
                <w:rFonts w:ascii="Arial" w:eastAsia="SimSun" w:hAnsi="Arial"/>
                <w:sz w:val="18"/>
                <w:lang w:eastAsia="ja-JP"/>
              </w:rPr>
            </w:pPr>
            <w:ins w:id="969" w:author="Huawei" w:date="2024-10-02T18:14:00Z">
              <w:r w:rsidRPr="00A14605">
                <w:rPr>
                  <w:rFonts w:ascii="Arial" w:eastAsia="SimSun" w:hAnsi="Arial"/>
                  <w:sz w:val="18"/>
                  <w:lang w:eastAsia="ja-JP"/>
                </w:rPr>
                <w:t xml:space="preserve">This IE shall be present if the </w:t>
              </w:r>
              <w:r w:rsidRPr="00A14605"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>Registration Request</w:t>
              </w:r>
              <w:r w:rsidRPr="00A14605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  <w:r w:rsidRPr="00A14605"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>for Data Collection</w:t>
              </w:r>
              <w:r w:rsidRPr="00A14605">
                <w:rPr>
                  <w:rFonts w:ascii="Arial" w:eastAsia="SimSun" w:hAnsi="Arial"/>
                  <w:sz w:val="18"/>
                  <w:lang w:eastAsia="ja-JP"/>
                </w:rPr>
                <w:t xml:space="preserve"> IE is set to the value “start”.</w:t>
              </w:r>
            </w:ins>
          </w:p>
        </w:tc>
      </w:tr>
    </w:tbl>
    <w:p w14:paraId="547CF542" w14:textId="77777777" w:rsidR="00BC5239" w:rsidRPr="00E15C63" w:rsidRDefault="00BC5239" w:rsidP="00BC523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70" w:author="Huawei" w:date="2024-10-02T18:14:00Z"/>
          <w:rFonts w:ascii="Arial" w:hAnsi="Arial"/>
          <w:noProof/>
          <w:sz w:val="24"/>
          <w:lang w:eastAsia="ko-KR"/>
        </w:rPr>
      </w:pPr>
      <w:ins w:id="971" w:author="Huawei" w:date="2024-10-02T18:14:00Z">
        <w:r w:rsidRPr="00E15C63">
          <w:rPr>
            <w:rFonts w:ascii="Arial" w:hAnsi="Arial"/>
            <w:noProof/>
            <w:sz w:val="24"/>
            <w:lang w:eastAsia="ko-KR"/>
          </w:rPr>
          <w:t>9.2.</w:t>
        </w:r>
        <w:r>
          <w:rPr>
            <w:rFonts w:ascii="Arial" w:hAnsi="Arial"/>
            <w:noProof/>
            <w:sz w:val="24"/>
            <w:lang w:eastAsia="ko-KR"/>
          </w:rPr>
          <w:t>X</w:t>
        </w:r>
        <w:r w:rsidRPr="00E15C63">
          <w:rPr>
            <w:rFonts w:ascii="Arial" w:hAnsi="Arial"/>
            <w:noProof/>
            <w:sz w:val="24"/>
            <w:lang w:eastAsia="ko-KR"/>
          </w:rPr>
          <w:t>.2</w:t>
        </w:r>
        <w:r w:rsidRPr="00E15C63">
          <w:rPr>
            <w:rFonts w:ascii="Arial" w:hAnsi="Arial"/>
            <w:noProof/>
            <w:sz w:val="24"/>
            <w:lang w:eastAsia="ko-KR"/>
          </w:rPr>
          <w:tab/>
        </w:r>
        <w:r>
          <w:rPr>
            <w:rFonts w:ascii="Arial" w:hAnsi="Arial"/>
            <w:noProof/>
            <w:sz w:val="24"/>
            <w:lang w:eastAsia="ko-KR"/>
          </w:rPr>
          <w:t>DATA COLLECTION</w:t>
        </w:r>
        <w:r w:rsidRPr="00E15C63">
          <w:rPr>
            <w:rFonts w:ascii="Arial" w:hAnsi="Arial"/>
            <w:noProof/>
            <w:sz w:val="24"/>
            <w:lang w:eastAsia="ko-KR"/>
          </w:rPr>
          <w:t xml:space="preserve"> RESPONSE</w:t>
        </w:r>
      </w:ins>
    </w:p>
    <w:p w14:paraId="58D9C82E" w14:textId="77777777" w:rsidR="00BC5239" w:rsidRPr="00E15C63" w:rsidRDefault="00BC5239" w:rsidP="00BC5239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972" w:author="Huawei" w:date="2024-10-02T18:14:00Z"/>
          <w:noProof/>
          <w:lang w:eastAsia="ko-KR"/>
        </w:rPr>
      </w:pPr>
      <w:ins w:id="973" w:author="Huawei" w:date="2024-10-02T18:14:00Z">
        <w:r w:rsidRPr="00E15C63">
          <w:rPr>
            <w:noProof/>
            <w:lang w:eastAsia="ko-KR"/>
          </w:rPr>
          <w:t xml:space="preserve">This message is sent by </w:t>
        </w:r>
      </w:ins>
      <w:ins w:id="974" w:author="Huawei" w:date="2025-01-16T15:19:00Z">
        <w:r w:rsidRPr="00A12987">
          <w:rPr>
            <w:noProof/>
            <w:lang w:eastAsia="ko-KR"/>
          </w:rPr>
          <w:t>gNB-CU-UP</w:t>
        </w:r>
      </w:ins>
      <w:ins w:id="975" w:author="Huawei" w:date="2024-10-02T18:14:00Z">
        <w:r w:rsidRPr="00E15C63">
          <w:rPr>
            <w:noProof/>
            <w:lang w:eastAsia="ko-KR"/>
          </w:rPr>
          <w:t xml:space="preserve"> to</w:t>
        </w:r>
      </w:ins>
      <w:ins w:id="976" w:author="Huawei" w:date="2024-10-31T17:48:00Z">
        <w:r>
          <w:rPr>
            <w:noProof/>
            <w:lang w:eastAsia="ko-KR"/>
          </w:rPr>
          <w:t xml:space="preserve"> gNB-CU</w:t>
        </w:r>
      </w:ins>
      <w:ins w:id="977" w:author="Huawei" w:date="2025-01-16T15:20:00Z">
        <w:r>
          <w:rPr>
            <w:noProof/>
            <w:lang w:eastAsia="ko-KR"/>
          </w:rPr>
          <w:t>-CP</w:t>
        </w:r>
      </w:ins>
      <w:ins w:id="978" w:author="Huawei" w:date="2024-10-31T17:48:00Z">
        <w:r>
          <w:rPr>
            <w:noProof/>
            <w:lang w:eastAsia="ko-KR"/>
          </w:rPr>
          <w:t xml:space="preserve"> to</w:t>
        </w:r>
      </w:ins>
      <w:ins w:id="979" w:author="Huawei" w:date="2024-10-02T18:14:00Z">
        <w:r w:rsidRPr="00E15C63">
          <w:rPr>
            <w:noProof/>
            <w:lang w:eastAsia="ko-KR"/>
          </w:rPr>
          <w:t xml:space="preserve"> indicate that the requested </w:t>
        </w:r>
      </w:ins>
      <w:ins w:id="980" w:author="Huawei" w:date="2024-10-31T17:49:00Z">
        <w:r>
          <w:rPr>
            <w:noProof/>
            <w:lang w:eastAsia="ko-KR"/>
          </w:rPr>
          <w:t xml:space="preserve">information, for all or part of the measurement objects included in the reporting, is </w:t>
        </w:r>
      </w:ins>
      <w:ins w:id="981" w:author="Huawei" w:date="2024-10-02T18:14:00Z">
        <w:r w:rsidRPr="00E15C63">
          <w:rPr>
            <w:noProof/>
            <w:lang w:eastAsia="ko-KR"/>
          </w:rPr>
          <w:t>successfully initiated.</w:t>
        </w:r>
      </w:ins>
    </w:p>
    <w:p w14:paraId="35E1796F" w14:textId="77777777" w:rsidR="00BC5239" w:rsidRPr="00E15C63" w:rsidRDefault="00BC5239" w:rsidP="00BC5239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982" w:author="Huawei" w:date="2024-10-02T18:14:00Z"/>
          <w:noProof/>
          <w:lang w:val="fr-FR" w:eastAsia="ko-KR"/>
        </w:rPr>
      </w:pPr>
      <w:ins w:id="983" w:author="Huawei" w:date="2024-10-02T18:14:00Z">
        <w:r w:rsidRPr="00E15C63">
          <w:rPr>
            <w:noProof/>
            <w:lang w:val="fr-FR" w:eastAsia="ko-KR"/>
          </w:rPr>
          <w:t xml:space="preserve">Direction: </w:t>
        </w:r>
      </w:ins>
      <w:ins w:id="984" w:author="Huawei" w:date="2025-01-16T15:20:00Z">
        <w:r w:rsidRPr="00A12987">
          <w:rPr>
            <w:noProof/>
            <w:lang w:val="fr-FR" w:eastAsia="ko-KR"/>
          </w:rPr>
          <w:t>gNB-CU-UP</w:t>
        </w:r>
      </w:ins>
      <w:ins w:id="985" w:author="Huawei" w:date="2024-10-02T18:14:00Z">
        <w:r w:rsidRPr="00E15C63">
          <w:rPr>
            <w:noProof/>
            <w:lang w:val="fr-FR" w:eastAsia="ko-KR"/>
          </w:rPr>
          <w:t xml:space="preserve"> </w:t>
        </w:r>
        <w:r w:rsidRPr="00E15C63">
          <w:rPr>
            <w:noProof/>
            <w:lang w:eastAsia="ko-KR"/>
          </w:rPr>
          <w:sym w:font="Symbol" w:char="F0AE"/>
        </w:r>
        <w:r w:rsidRPr="00E15C63">
          <w:rPr>
            <w:noProof/>
            <w:lang w:val="fr-FR" w:eastAsia="ko-KR"/>
          </w:rPr>
          <w:t xml:space="preserve"> gNB-CU</w:t>
        </w:r>
      </w:ins>
      <w:ins w:id="986" w:author="Huawei" w:date="2025-01-16T15:20:00Z">
        <w:r>
          <w:rPr>
            <w:noProof/>
            <w:lang w:val="fr-FR" w:eastAsia="ko-KR"/>
          </w:rPr>
          <w:t>-CP</w:t>
        </w:r>
      </w:ins>
      <w:ins w:id="987" w:author="Huawei" w:date="2024-10-02T18:14:00Z">
        <w:r w:rsidRPr="00E15C63">
          <w:rPr>
            <w:noProof/>
            <w:lang w:val="fr-FR" w:eastAsia="ko-KR"/>
          </w:rPr>
          <w:t>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1128"/>
        <w:gridCol w:w="984"/>
        <w:gridCol w:w="1268"/>
        <w:gridCol w:w="2112"/>
        <w:gridCol w:w="990"/>
        <w:gridCol w:w="1124"/>
      </w:tblGrid>
      <w:tr w:rsidR="00BC5239" w:rsidRPr="00940636" w14:paraId="34CA7027" w14:textId="77777777" w:rsidTr="00645C4A">
        <w:trPr>
          <w:trHeight w:val="420"/>
          <w:ins w:id="988" w:author="Huawei" w:date="2024-10-02T18:14:00Z"/>
        </w:trPr>
        <w:tc>
          <w:tcPr>
            <w:tcW w:w="1089" w:type="pct"/>
          </w:tcPr>
          <w:p w14:paraId="25FC604E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9" w:author="Huawei" w:date="2024-10-02T18:14:00Z"/>
                <w:rFonts w:ascii="Arial" w:hAnsi="Arial" w:cs="Arial"/>
                <w:b/>
                <w:noProof/>
                <w:sz w:val="18"/>
                <w:szCs w:val="18"/>
                <w:lang w:eastAsia="ko-KR"/>
              </w:rPr>
            </w:pPr>
            <w:ins w:id="990" w:author="Huawei" w:date="2024-10-02T18:14:00Z">
              <w:r w:rsidRPr="00940636">
                <w:rPr>
                  <w:rFonts w:ascii="Arial" w:hAnsi="Arial" w:cs="Arial"/>
                  <w:b/>
                  <w:noProof/>
                  <w:sz w:val="18"/>
                  <w:szCs w:val="18"/>
                  <w:lang w:eastAsia="ko-KR"/>
                </w:rPr>
                <w:t>IE/Group Name</w:t>
              </w:r>
            </w:ins>
          </w:p>
        </w:tc>
        <w:tc>
          <w:tcPr>
            <w:tcW w:w="580" w:type="pct"/>
          </w:tcPr>
          <w:p w14:paraId="5E076707" w14:textId="77777777" w:rsidR="00BC5239" w:rsidRPr="00ED25D4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1" w:author="Huawei" w:date="2024-10-02T18:14:00Z"/>
                <w:rFonts w:ascii="Arial" w:hAnsi="Arial" w:cs="Arial"/>
                <w:b/>
                <w:noProof/>
                <w:sz w:val="18"/>
                <w:szCs w:val="18"/>
                <w:lang w:eastAsia="ko-KR"/>
              </w:rPr>
            </w:pPr>
            <w:ins w:id="992" w:author="Huawei" w:date="2024-10-02T18:14:00Z">
              <w:r w:rsidRPr="00ED25D4">
                <w:rPr>
                  <w:rFonts w:ascii="Arial" w:hAnsi="Arial" w:cs="Arial"/>
                  <w:b/>
                  <w:noProof/>
                  <w:sz w:val="18"/>
                  <w:szCs w:val="18"/>
                  <w:lang w:eastAsia="ko-KR"/>
                </w:rPr>
                <w:t>Presence</w:t>
              </w:r>
            </w:ins>
          </w:p>
        </w:tc>
        <w:tc>
          <w:tcPr>
            <w:tcW w:w="506" w:type="pct"/>
          </w:tcPr>
          <w:p w14:paraId="5D085773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3" w:author="Huawei" w:date="2024-10-02T18:14:00Z"/>
                <w:rFonts w:ascii="Arial" w:hAnsi="Arial" w:cs="Arial"/>
                <w:b/>
                <w:noProof/>
                <w:sz w:val="18"/>
                <w:szCs w:val="18"/>
                <w:lang w:eastAsia="ko-KR"/>
              </w:rPr>
            </w:pPr>
            <w:ins w:id="994" w:author="Huawei" w:date="2024-10-02T18:14:00Z">
              <w:r w:rsidRPr="00AC20A8">
                <w:rPr>
                  <w:rFonts w:ascii="Arial" w:hAnsi="Arial" w:cs="Arial"/>
                  <w:b/>
                  <w:noProof/>
                  <w:sz w:val="18"/>
                  <w:szCs w:val="18"/>
                  <w:lang w:eastAsia="ko-KR"/>
                </w:rPr>
                <w:t>Range</w:t>
              </w:r>
            </w:ins>
          </w:p>
        </w:tc>
        <w:tc>
          <w:tcPr>
            <w:tcW w:w="652" w:type="pct"/>
          </w:tcPr>
          <w:p w14:paraId="240FC3CD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5" w:author="Huawei" w:date="2024-10-02T18:14:00Z"/>
                <w:rFonts w:ascii="Arial" w:hAnsi="Arial" w:cs="Arial"/>
                <w:b/>
                <w:noProof/>
                <w:sz w:val="18"/>
                <w:szCs w:val="18"/>
                <w:lang w:eastAsia="ko-KR"/>
              </w:rPr>
            </w:pPr>
            <w:ins w:id="996" w:author="Huawei" w:date="2024-10-02T18:14:00Z">
              <w:r w:rsidRPr="00AC20A8">
                <w:rPr>
                  <w:rFonts w:ascii="Arial" w:hAnsi="Arial" w:cs="Arial"/>
                  <w:b/>
                  <w:noProof/>
                  <w:sz w:val="18"/>
                  <w:szCs w:val="18"/>
                  <w:lang w:eastAsia="ko-KR"/>
                </w:rPr>
                <w:t>IE type and reference</w:t>
              </w:r>
            </w:ins>
          </w:p>
        </w:tc>
        <w:tc>
          <w:tcPr>
            <w:tcW w:w="1086" w:type="pct"/>
          </w:tcPr>
          <w:p w14:paraId="0BD74DF7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7" w:author="Huawei" w:date="2024-10-02T18:14:00Z"/>
                <w:rFonts w:ascii="Arial" w:hAnsi="Arial" w:cs="Arial"/>
                <w:b/>
                <w:noProof/>
                <w:sz w:val="18"/>
                <w:szCs w:val="18"/>
                <w:lang w:eastAsia="ko-KR"/>
              </w:rPr>
            </w:pPr>
            <w:ins w:id="998" w:author="Huawei" w:date="2024-10-02T18:14:00Z">
              <w:r w:rsidRPr="00AC20A8">
                <w:rPr>
                  <w:rFonts w:ascii="Arial" w:hAnsi="Arial" w:cs="Arial"/>
                  <w:b/>
                  <w:noProof/>
                  <w:sz w:val="18"/>
                  <w:szCs w:val="18"/>
                  <w:lang w:eastAsia="ko-KR"/>
                </w:rPr>
                <w:t>Semantics description</w:t>
              </w:r>
            </w:ins>
          </w:p>
        </w:tc>
        <w:tc>
          <w:tcPr>
            <w:tcW w:w="509" w:type="pct"/>
          </w:tcPr>
          <w:p w14:paraId="5DD6C2F0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9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00" w:author="Huawei" w:date="2024-10-02T18:14:00Z">
              <w:r w:rsidRPr="00AC20A8">
                <w:rPr>
                  <w:rFonts w:ascii="Arial" w:hAnsi="Arial" w:cs="Arial"/>
                  <w:b/>
                  <w:noProof/>
                  <w:sz w:val="18"/>
                  <w:szCs w:val="18"/>
                  <w:lang w:eastAsia="ko-KR"/>
                </w:rPr>
                <w:t>Criticality</w:t>
              </w:r>
            </w:ins>
          </w:p>
        </w:tc>
        <w:tc>
          <w:tcPr>
            <w:tcW w:w="578" w:type="pct"/>
          </w:tcPr>
          <w:p w14:paraId="13015299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1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02" w:author="Huawei" w:date="2024-10-02T18:14:00Z">
              <w:r w:rsidRPr="00AC20A8">
                <w:rPr>
                  <w:rFonts w:ascii="Arial" w:hAnsi="Arial" w:cs="Arial"/>
                  <w:b/>
                  <w:noProof/>
                  <w:sz w:val="18"/>
                  <w:szCs w:val="18"/>
                  <w:lang w:eastAsia="ko-KR"/>
                </w:rPr>
                <w:t>Assigned Criticality</w:t>
              </w:r>
            </w:ins>
          </w:p>
        </w:tc>
      </w:tr>
      <w:tr w:rsidR="00BC5239" w:rsidRPr="00940636" w14:paraId="6D90CB1C" w14:textId="77777777" w:rsidTr="00645C4A">
        <w:trPr>
          <w:trHeight w:val="203"/>
          <w:ins w:id="1003" w:author="Huawei" w:date="2024-10-02T18:14:00Z"/>
        </w:trPr>
        <w:tc>
          <w:tcPr>
            <w:tcW w:w="1089" w:type="pct"/>
          </w:tcPr>
          <w:p w14:paraId="553D6753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4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05" w:author="Huawei" w:date="2024-10-02T18:14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Message Type</w:t>
              </w:r>
            </w:ins>
          </w:p>
        </w:tc>
        <w:tc>
          <w:tcPr>
            <w:tcW w:w="580" w:type="pct"/>
          </w:tcPr>
          <w:p w14:paraId="2FB1CF38" w14:textId="77777777" w:rsidR="00BC5239" w:rsidRPr="00ED25D4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6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07" w:author="Huawei" w:date="2024-10-02T18:14:00Z">
              <w:r w:rsidRPr="00ED25D4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506" w:type="pct"/>
          </w:tcPr>
          <w:p w14:paraId="536758AE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8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652" w:type="pct"/>
          </w:tcPr>
          <w:p w14:paraId="3EC1F409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9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10" w:author="Huawei" w:date="2024-10-02T18:14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9.3.1.1</w:t>
              </w:r>
            </w:ins>
          </w:p>
        </w:tc>
        <w:tc>
          <w:tcPr>
            <w:tcW w:w="1086" w:type="pct"/>
          </w:tcPr>
          <w:p w14:paraId="31BBDB88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1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509" w:type="pct"/>
          </w:tcPr>
          <w:p w14:paraId="0EE1B738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2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13" w:author="Huawei" w:date="2024-10-02T18:14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578" w:type="pct"/>
          </w:tcPr>
          <w:p w14:paraId="043E8569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4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15" w:author="Huawei" w:date="2024-10-02T18:14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tr w:rsidR="00BC5239" w:rsidRPr="00940636" w14:paraId="79D83C6C" w14:textId="77777777" w:rsidTr="00645C4A">
        <w:trPr>
          <w:trHeight w:val="203"/>
          <w:ins w:id="1016" w:author="Huawei" w:date="2024-10-31T17:51:00Z"/>
        </w:trPr>
        <w:tc>
          <w:tcPr>
            <w:tcW w:w="1089" w:type="pct"/>
          </w:tcPr>
          <w:p w14:paraId="66CCD353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7" w:author="Huawei" w:date="2024-10-31T17:51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18" w:author="Huawei" w:date="2024-10-31T17:51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Transaction ID</w:t>
              </w:r>
            </w:ins>
          </w:p>
        </w:tc>
        <w:tc>
          <w:tcPr>
            <w:tcW w:w="580" w:type="pct"/>
          </w:tcPr>
          <w:p w14:paraId="5AD4158E" w14:textId="77777777" w:rsidR="00BC5239" w:rsidRPr="00ED25D4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9" w:author="Huawei" w:date="2024-10-31T17:51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20" w:author="Huawei" w:date="2024-10-31T17:51:00Z">
              <w:r w:rsidRPr="00ED25D4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506" w:type="pct"/>
          </w:tcPr>
          <w:p w14:paraId="154BD2D6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1" w:author="Huawei" w:date="2024-10-31T17:51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652" w:type="pct"/>
          </w:tcPr>
          <w:p w14:paraId="18E424F3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2" w:author="Huawei" w:date="2024-10-31T17:51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23" w:author="Huawei" w:date="2024-10-31T17:51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9.3.1.</w:t>
              </w:r>
            </w:ins>
            <w:ins w:id="1024" w:author="Huawei" w:date="2025-01-16T15:20:00Z">
              <w:r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5</w:t>
              </w:r>
            </w:ins>
            <w:ins w:id="1025" w:author="Huawei" w:date="2024-10-31T17:51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1086" w:type="pct"/>
          </w:tcPr>
          <w:p w14:paraId="036A4384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6" w:author="Huawei" w:date="2024-10-31T17:51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509" w:type="pct"/>
          </w:tcPr>
          <w:p w14:paraId="1EACCC23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7" w:author="Huawei" w:date="2024-10-31T17:51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28" w:author="Huawei" w:date="2024-10-31T17:51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578" w:type="pct"/>
          </w:tcPr>
          <w:p w14:paraId="6620227F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9" w:author="Huawei" w:date="2024-10-31T17:51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30" w:author="Huawei" w:date="2024-11-01T08:35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 xml:space="preserve">reject </w:t>
              </w:r>
            </w:ins>
          </w:p>
        </w:tc>
      </w:tr>
      <w:tr w:rsidR="00BC5239" w:rsidRPr="00940636" w14:paraId="7C211257" w14:textId="77777777" w:rsidTr="00645C4A">
        <w:trPr>
          <w:trHeight w:val="210"/>
          <w:ins w:id="1031" w:author="Huawei" w:date="2024-10-02T18:14:00Z"/>
        </w:trPr>
        <w:tc>
          <w:tcPr>
            <w:tcW w:w="1089" w:type="pct"/>
          </w:tcPr>
          <w:p w14:paraId="7792F6B7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2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33" w:author="Huawei" w:date="2024-10-31T17:50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gNB-CU</w:t>
              </w:r>
            </w:ins>
            <w:ins w:id="1034" w:author="Huawei" w:date="2025-01-16T15:20:00Z">
              <w:r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-CP</w:t>
              </w:r>
            </w:ins>
            <w:ins w:id="1035" w:author="Huawei" w:date="2024-10-31T17:50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 xml:space="preserve"> Measurement ID</w:t>
              </w:r>
            </w:ins>
          </w:p>
        </w:tc>
        <w:tc>
          <w:tcPr>
            <w:tcW w:w="580" w:type="pct"/>
          </w:tcPr>
          <w:p w14:paraId="5C0FB181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6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37" w:author="Huawei" w:date="2024-10-31T17:50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M</w:t>
              </w:r>
            </w:ins>
          </w:p>
        </w:tc>
        <w:tc>
          <w:tcPr>
            <w:tcW w:w="506" w:type="pct"/>
          </w:tcPr>
          <w:p w14:paraId="611998C6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8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652" w:type="pct"/>
          </w:tcPr>
          <w:p w14:paraId="2E06C7E3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9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40" w:author="Huawei" w:date="2024-10-31T17:50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INTEGER (</w:t>
              </w:r>
            </w:ins>
            <w:ins w:id="1041" w:author="Huawei" w:date="2025-01-16T15:20:00Z">
              <w:r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1</w:t>
              </w:r>
            </w:ins>
            <w:ins w:id="1042" w:author="Huawei" w:date="2024-10-31T17:50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..4095,...)</w:t>
              </w:r>
            </w:ins>
          </w:p>
        </w:tc>
        <w:tc>
          <w:tcPr>
            <w:tcW w:w="1086" w:type="pct"/>
          </w:tcPr>
          <w:p w14:paraId="552F0EC7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3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44" w:author="Huawei" w:date="2024-10-31T17:50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Allocated by gNB-CU</w:t>
              </w:r>
            </w:ins>
            <w:ins w:id="1045" w:author="Huawei" w:date="2025-01-16T15:20:00Z">
              <w:r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-CP</w:t>
              </w:r>
            </w:ins>
          </w:p>
        </w:tc>
        <w:tc>
          <w:tcPr>
            <w:tcW w:w="509" w:type="pct"/>
          </w:tcPr>
          <w:p w14:paraId="0956D4CB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6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47" w:author="Huawei" w:date="2024-10-31T17:50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578" w:type="pct"/>
          </w:tcPr>
          <w:p w14:paraId="632E23D2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8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49" w:author="Huawei" w:date="2024-10-31T17:50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tr w:rsidR="00BC5239" w:rsidRPr="00940636" w14:paraId="39B86356" w14:textId="77777777" w:rsidTr="00645C4A">
        <w:trPr>
          <w:trHeight w:val="210"/>
          <w:ins w:id="1050" w:author="Huawei" w:date="2024-10-02T18:14:00Z"/>
        </w:trPr>
        <w:tc>
          <w:tcPr>
            <w:tcW w:w="1089" w:type="pct"/>
          </w:tcPr>
          <w:p w14:paraId="1BC998C1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1" w:author="Huawei" w:date="2024-10-02T18:14:00Z"/>
                <w:rFonts w:ascii="Arial" w:hAnsi="Arial" w:cs="Arial"/>
                <w:noProof/>
                <w:sz w:val="18"/>
                <w:szCs w:val="18"/>
                <w:lang w:val="fr-FR" w:eastAsia="ko-KR"/>
              </w:rPr>
            </w:pPr>
            <w:ins w:id="1052" w:author="Huawei" w:date="2024-10-31T17:50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gNB-</w:t>
              </w:r>
            </w:ins>
            <w:ins w:id="1053" w:author="Huawei" w:date="2025-01-16T15:20:00Z">
              <w:r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CU-UP</w:t>
              </w:r>
            </w:ins>
            <w:ins w:id="1054" w:author="Huawei" w:date="2024-10-31T17:50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 xml:space="preserve"> Measurement ID</w:t>
              </w:r>
            </w:ins>
          </w:p>
        </w:tc>
        <w:tc>
          <w:tcPr>
            <w:tcW w:w="580" w:type="pct"/>
          </w:tcPr>
          <w:p w14:paraId="1FF5F56A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5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56" w:author="Huawei" w:date="2024-10-31T17:50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C-ifRegistrationRequestForDataCollectionStop</w:t>
              </w:r>
            </w:ins>
          </w:p>
        </w:tc>
        <w:tc>
          <w:tcPr>
            <w:tcW w:w="506" w:type="pct"/>
          </w:tcPr>
          <w:p w14:paraId="39D49A0E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7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652" w:type="pct"/>
          </w:tcPr>
          <w:p w14:paraId="2C26EDEB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8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59" w:author="Huawei" w:date="2024-10-31T17:50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</w:t>
              </w:r>
            </w:ins>
            <w:ins w:id="1060" w:author="Huawei" w:date="2025-01-16T15:2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  <w:ins w:id="1061" w:author="Huawei" w:date="2024-10-31T17:50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..4095,...)</w:t>
              </w:r>
            </w:ins>
          </w:p>
        </w:tc>
        <w:tc>
          <w:tcPr>
            <w:tcW w:w="1086" w:type="pct"/>
          </w:tcPr>
          <w:p w14:paraId="6C821A3F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2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63" w:author="Huawei" w:date="2024-10-31T17:50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Allocated by gNB-</w:t>
              </w:r>
            </w:ins>
            <w:ins w:id="1064" w:author="Huawei" w:date="2025-01-16T15:2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ins w:id="1065" w:author="Huawei" w:date="2024-10-31T17:50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U</w:t>
              </w:r>
            </w:ins>
            <w:ins w:id="1066" w:author="Huawei" w:date="2025-01-16T15:2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-UP</w:t>
              </w:r>
            </w:ins>
          </w:p>
        </w:tc>
        <w:tc>
          <w:tcPr>
            <w:tcW w:w="509" w:type="pct"/>
          </w:tcPr>
          <w:p w14:paraId="5635E6D6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7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68" w:author="Huawei" w:date="2024-10-31T17:50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78" w:type="pct"/>
          </w:tcPr>
          <w:p w14:paraId="6CE574A2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9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070" w:author="Huawei" w:date="2024-10-31T17:50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C5239" w:rsidRPr="00940636" w14:paraId="045BC515" w14:textId="77777777" w:rsidTr="00645C4A">
        <w:tblPrEx>
          <w:tblLook w:val="04A0" w:firstRow="1" w:lastRow="0" w:firstColumn="1" w:lastColumn="0" w:noHBand="0" w:noVBand="1"/>
        </w:tblPrEx>
        <w:trPr>
          <w:cantSplit/>
          <w:trHeight w:val="623"/>
          <w:ins w:id="1071" w:author="Huawei" w:date="2024-10-02T18:14:00Z"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B713" w14:textId="77777777" w:rsidR="00BC5239" w:rsidRPr="00ED25D4" w:rsidRDefault="00BC5239" w:rsidP="00645C4A">
            <w:pPr>
              <w:pStyle w:val="TAL"/>
              <w:keepNext w:val="0"/>
              <w:keepLines w:val="0"/>
              <w:widowControl w:val="0"/>
              <w:rPr>
                <w:ins w:id="1072" w:author="Huawei" w:date="2024-10-02T18:14:00Z"/>
                <w:rFonts w:cs="Arial"/>
                <w:szCs w:val="18"/>
                <w:lang w:eastAsia="ja-JP"/>
              </w:rPr>
            </w:pPr>
            <w:ins w:id="1073" w:author="Huawei" w:date="2024-10-02T18:14:00Z">
              <w:r w:rsidRPr="00940636">
                <w:rPr>
                  <w:rFonts w:cs="Arial"/>
                  <w:b/>
                  <w:bCs/>
                  <w:szCs w:val="18"/>
                  <w:lang w:eastAsia="ja-JP"/>
                </w:rPr>
                <w:t>Node Measurement Initiation Result List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5621" w14:textId="77777777" w:rsidR="00BC5239" w:rsidRPr="00AC20A8" w:rsidRDefault="00BC5239" w:rsidP="00645C4A">
            <w:pPr>
              <w:pStyle w:val="TAL"/>
              <w:keepNext w:val="0"/>
              <w:keepLines w:val="0"/>
              <w:widowControl w:val="0"/>
              <w:rPr>
                <w:ins w:id="1074" w:author="Huawei" w:date="2024-10-02T18:14:00Z"/>
                <w:rFonts w:cs="Arial"/>
                <w:szCs w:val="18"/>
                <w:lang w:eastAsia="ja-JP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FE24" w14:textId="77777777" w:rsidR="00BC5239" w:rsidRPr="00AC20A8" w:rsidRDefault="00BC5239" w:rsidP="00645C4A">
            <w:pPr>
              <w:pStyle w:val="TAL"/>
              <w:keepNext w:val="0"/>
              <w:keepLines w:val="0"/>
              <w:widowControl w:val="0"/>
              <w:rPr>
                <w:ins w:id="1075" w:author="Huawei" w:date="2024-10-02T18:14:00Z"/>
                <w:rFonts w:cs="Arial"/>
                <w:i/>
                <w:szCs w:val="18"/>
                <w:lang w:eastAsia="ja-JP"/>
              </w:rPr>
            </w:pPr>
            <w:ins w:id="1076" w:author="Huawei" w:date="2024-10-02T18:14:00Z">
              <w:r w:rsidRPr="00AC20A8"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6FDE" w14:textId="77777777" w:rsidR="00BC5239" w:rsidRPr="00AC20A8" w:rsidRDefault="00BC5239" w:rsidP="00645C4A">
            <w:pPr>
              <w:pStyle w:val="TAL"/>
              <w:keepNext w:val="0"/>
              <w:keepLines w:val="0"/>
              <w:widowControl w:val="0"/>
              <w:rPr>
                <w:ins w:id="1077" w:author="Huawei" w:date="2024-10-02T18:14:00Z"/>
                <w:rFonts w:cs="Arial"/>
                <w:szCs w:val="18"/>
                <w:lang w:eastAsia="ja-JP"/>
              </w:rPr>
            </w:pP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4162" w14:textId="77777777" w:rsidR="00BC5239" w:rsidRPr="00AC20A8" w:rsidRDefault="00BC5239" w:rsidP="00645C4A">
            <w:pPr>
              <w:pStyle w:val="TAL"/>
              <w:keepNext w:val="0"/>
              <w:keepLines w:val="0"/>
              <w:widowControl w:val="0"/>
              <w:rPr>
                <w:ins w:id="1078" w:author="Huawei" w:date="2024-10-02T18:14:00Z"/>
                <w:rFonts w:cs="Arial"/>
                <w:szCs w:val="18"/>
                <w:lang w:eastAsia="ja-JP"/>
              </w:rPr>
            </w:pPr>
            <w:ins w:id="1079" w:author="Huawei" w:date="2024-10-02T18:14:00Z">
              <w:r w:rsidRPr="00AC20A8">
                <w:rPr>
                  <w:rFonts w:cs="Arial"/>
                  <w:szCs w:val="18"/>
                  <w:lang w:eastAsia="ja-JP"/>
                </w:rPr>
                <w:t>List of measurement objects that failed to be initiated in the node.</w:t>
              </w:r>
            </w:ins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2D1C" w14:textId="77777777" w:rsidR="00BC5239" w:rsidRPr="00AC20A8" w:rsidRDefault="00BC5239" w:rsidP="00645C4A">
            <w:pPr>
              <w:pStyle w:val="TAC"/>
              <w:keepNext w:val="0"/>
              <w:keepLines w:val="0"/>
              <w:widowControl w:val="0"/>
              <w:rPr>
                <w:ins w:id="1080" w:author="Huawei" w:date="2024-10-02T18:14:00Z"/>
                <w:rFonts w:cs="Arial"/>
                <w:szCs w:val="18"/>
                <w:lang w:eastAsia="zh-CN"/>
              </w:rPr>
            </w:pPr>
            <w:ins w:id="1081" w:author="Huawei" w:date="2024-10-02T18:14:00Z">
              <w:r w:rsidRPr="00AC20A8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6EAE" w14:textId="77777777" w:rsidR="00BC5239" w:rsidRPr="00AC20A8" w:rsidRDefault="00BC5239" w:rsidP="00645C4A">
            <w:pPr>
              <w:pStyle w:val="TAC"/>
              <w:keepNext w:val="0"/>
              <w:keepLines w:val="0"/>
              <w:widowControl w:val="0"/>
              <w:rPr>
                <w:ins w:id="1082" w:author="Huawei" w:date="2024-10-02T18:14:00Z"/>
                <w:rFonts w:cs="Arial"/>
                <w:snapToGrid w:val="0"/>
                <w:szCs w:val="18"/>
              </w:rPr>
            </w:pPr>
            <w:ins w:id="1083" w:author="Huawei" w:date="2024-10-02T18:14:00Z">
              <w:r w:rsidRPr="00AC20A8">
                <w:rPr>
                  <w:rFonts w:cs="Arial"/>
                  <w:snapToGrid w:val="0"/>
                  <w:szCs w:val="18"/>
                </w:rPr>
                <w:t>reject</w:t>
              </w:r>
            </w:ins>
          </w:p>
        </w:tc>
      </w:tr>
      <w:tr w:rsidR="00BC5239" w:rsidRPr="00940636" w14:paraId="01524C41" w14:textId="77777777" w:rsidTr="00645C4A">
        <w:tblPrEx>
          <w:tblLook w:val="04A0" w:firstRow="1" w:lastRow="0" w:firstColumn="1" w:lastColumn="0" w:noHBand="0" w:noVBand="1"/>
        </w:tblPrEx>
        <w:trPr>
          <w:cantSplit/>
          <w:trHeight w:val="833"/>
          <w:ins w:id="1084" w:author="Huawei" w:date="2024-10-02T18:14:00Z"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6F20" w14:textId="77777777" w:rsidR="00BC5239" w:rsidRPr="00ED25D4" w:rsidRDefault="00BC5239" w:rsidP="00645C4A">
            <w:pPr>
              <w:pStyle w:val="TAL"/>
              <w:keepNext w:val="0"/>
              <w:keepLines w:val="0"/>
              <w:widowControl w:val="0"/>
              <w:ind w:left="113"/>
              <w:rPr>
                <w:ins w:id="1085" w:author="Huawei" w:date="2024-10-02T18:14:00Z"/>
                <w:rFonts w:cs="Arial"/>
                <w:szCs w:val="18"/>
                <w:lang w:eastAsia="ja-JP"/>
              </w:rPr>
            </w:pPr>
            <w:ins w:id="1086" w:author="Huawei" w:date="2024-10-02T18:14:00Z">
              <w:r w:rsidRPr="00940636">
                <w:rPr>
                  <w:rFonts w:cs="Arial"/>
                  <w:b/>
                  <w:bCs/>
                  <w:szCs w:val="18"/>
                  <w:lang w:eastAsia="ja-JP"/>
                </w:rPr>
                <w:t>&gt;Node Measurement Initiation Result Item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F6D0" w14:textId="77777777" w:rsidR="00BC5239" w:rsidRPr="00AC20A8" w:rsidRDefault="00BC5239" w:rsidP="00645C4A">
            <w:pPr>
              <w:pStyle w:val="TAL"/>
              <w:keepNext w:val="0"/>
              <w:keepLines w:val="0"/>
              <w:widowControl w:val="0"/>
              <w:rPr>
                <w:ins w:id="1087" w:author="Huawei" w:date="2024-10-02T18:14:00Z"/>
                <w:rFonts w:cs="Arial"/>
                <w:szCs w:val="18"/>
                <w:lang w:eastAsia="ja-JP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81BF" w14:textId="77777777" w:rsidR="00BC5239" w:rsidRPr="00AC20A8" w:rsidRDefault="00BC5239" w:rsidP="00645C4A">
            <w:pPr>
              <w:pStyle w:val="TAL"/>
              <w:keepNext w:val="0"/>
              <w:keepLines w:val="0"/>
              <w:widowControl w:val="0"/>
              <w:rPr>
                <w:ins w:id="1088" w:author="Huawei" w:date="2024-10-02T18:14:00Z"/>
                <w:rFonts w:cs="Arial"/>
                <w:i/>
                <w:szCs w:val="18"/>
                <w:lang w:eastAsia="ja-JP"/>
              </w:rPr>
            </w:pPr>
            <w:ins w:id="1089" w:author="Huawei" w:date="2024-10-02T18:14:00Z">
              <w:r w:rsidRPr="00AC20A8">
                <w:rPr>
                  <w:rFonts w:cs="Arial"/>
                  <w:i/>
                  <w:szCs w:val="18"/>
                  <w:lang w:eastAsia="ja-JP"/>
                </w:rPr>
                <w:t>1 .. &lt;maxFailedMeasPerNode&gt;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63B6" w14:textId="77777777" w:rsidR="00BC5239" w:rsidRPr="00AC20A8" w:rsidRDefault="00BC5239" w:rsidP="00645C4A">
            <w:pPr>
              <w:pStyle w:val="TAL"/>
              <w:keepNext w:val="0"/>
              <w:keepLines w:val="0"/>
              <w:widowControl w:val="0"/>
              <w:rPr>
                <w:ins w:id="1090" w:author="Huawei" w:date="2024-10-02T18:14:00Z"/>
                <w:rFonts w:cs="Arial"/>
                <w:szCs w:val="18"/>
                <w:lang w:eastAsia="ja-JP"/>
              </w:rPr>
            </w:pP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976" w14:textId="77777777" w:rsidR="00BC5239" w:rsidRPr="00AC20A8" w:rsidRDefault="00BC5239" w:rsidP="00645C4A">
            <w:pPr>
              <w:pStyle w:val="TAL"/>
              <w:keepNext w:val="0"/>
              <w:keepLines w:val="0"/>
              <w:widowControl w:val="0"/>
              <w:rPr>
                <w:ins w:id="1091" w:author="Huawei" w:date="2024-10-02T18:14:00Z"/>
                <w:rFonts w:cs="Arial"/>
                <w:szCs w:val="18"/>
                <w:lang w:eastAsia="ja-JP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86E2" w14:textId="77777777" w:rsidR="00BC5239" w:rsidRPr="00AC20A8" w:rsidRDefault="00BC5239" w:rsidP="00645C4A">
            <w:pPr>
              <w:pStyle w:val="TAC"/>
              <w:keepNext w:val="0"/>
              <w:keepLines w:val="0"/>
              <w:widowControl w:val="0"/>
              <w:rPr>
                <w:ins w:id="1092" w:author="Huawei" w:date="2024-10-02T18:14:00Z"/>
                <w:rFonts w:cs="Arial"/>
                <w:szCs w:val="18"/>
                <w:lang w:eastAsia="zh-CN"/>
              </w:rPr>
            </w:pPr>
            <w:ins w:id="1093" w:author="Huawei" w:date="2024-10-02T18:14:00Z">
              <w:r w:rsidRPr="00AC20A8">
                <w:rPr>
                  <w:rFonts w:cs="Arial"/>
                  <w:szCs w:val="18"/>
                  <w:lang w:eastAsia="zh-CN"/>
                </w:rPr>
                <w:t>–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5EF8" w14:textId="77777777" w:rsidR="00BC5239" w:rsidRPr="00AC20A8" w:rsidRDefault="00BC5239" w:rsidP="00645C4A">
            <w:pPr>
              <w:pStyle w:val="TAC"/>
              <w:keepNext w:val="0"/>
              <w:keepLines w:val="0"/>
              <w:widowControl w:val="0"/>
              <w:rPr>
                <w:ins w:id="1094" w:author="Huawei" w:date="2024-10-02T18:14:00Z"/>
                <w:rFonts w:cs="Arial"/>
                <w:snapToGrid w:val="0"/>
                <w:szCs w:val="18"/>
              </w:rPr>
            </w:pPr>
          </w:p>
        </w:tc>
      </w:tr>
      <w:tr w:rsidR="00BC5239" w:rsidRPr="00940636" w14:paraId="0E7B9E14" w14:textId="77777777" w:rsidTr="00645C4A">
        <w:tblPrEx>
          <w:tblLook w:val="04A0" w:firstRow="1" w:lastRow="0" w:firstColumn="1" w:lastColumn="0" w:noHBand="0" w:noVBand="1"/>
        </w:tblPrEx>
        <w:trPr>
          <w:cantSplit/>
          <w:trHeight w:val="3731"/>
          <w:ins w:id="1095" w:author="Huawei" w:date="2024-10-02T18:14:00Z"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0C44" w14:textId="77777777" w:rsidR="00BC5239" w:rsidRPr="00940636" w:rsidRDefault="00BC5239" w:rsidP="00645C4A">
            <w:pPr>
              <w:pStyle w:val="TAL"/>
              <w:keepNext w:val="0"/>
              <w:keepLines w:val="0"/>
              <w:widowControl w:val="0"/>
              <w:ind w:left="227"/>
              <w:rPr>
                <w:ins w:id="1096" w:author="Huawei" w:date="2024-10-02T18:14:00Z"/>
                <w:rFonts w:cs="Arial"/>
                <w:szCs w:val="18"/>
                <w:lang w:eastAsia="ja-JP"/>
              </w:rPr>
            </w:pPr>
            <w:ins w:id="1097" w:author="Huawei" w:date="2024-10-02T18:14:00Z">
              <w:r w:rsidRPr="00940636">
                <w:rPr>
                  <w:rFonts w:cs="Arial"/>
                  <w:szCs w:val="18"/>
                  <w:lang w:eastAsia="ja-JP"/>
                </w:rPr>
                <w:lastRenderedPageBreak/>
                <w:t>&gt;&gt;Node Measurement Failed Report Characteristics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5E73" w14:textId="77777777" w:rsidR="00BC5239" w:rsidRPr="00ED25D4" w:rsidRDefault="00BC5239" w:rsidP="00645C4A">
            <w:pPr>
              <w:pStyle w:val="TAL"/>
              <w:keepNext w:val="0"/>
              <w:keepLines w:val="0"/>
              <w:widowControl w:val="0"/>
              <w:rPr>
                <w:ins w:id="1098" w:author="Huawei" w:date="2024-10-02T18:14:00Z"/>
                <w:rFonts w:cs="Arial"/>
                <w:szCs w:val="18"/>
                <w:lang w:eastAsia="ja-JP"/>
              </w:rPr>
            </w:pPr>
            <w:ins w:id="1099" w:author="Huawei" w:date="2024-10-02T18:14:00Z">
              <w:r w:rsidRPr="00ED25D4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4D9A" w14:textId="77777777" w:rsidR="00BC5239" w:rsidRPr="00AC20A8" w:rsidRDefault="00BC5239" w:rsidP="00645C4A">
            <w:pPr>
              <w:pStyle w:val="TAL"/>
              <w:keepNext w:val="0"/>
              <w:keepLines w:val="0"/>
              <w:widowControl w:val="0"/>
              <w:rPr>
                <w:ins w:id="1100" w:author="Huawei" w:date="2024-10-02T18:1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CF08" w14:textId="77777777" w:rsidR="00BC5239" w:rsidRPr="00AC20A8" w:rsidRDefault="00BC5239" w:rsidP="00645C4A">
            <w:pPr>
              <w:pStyle w:val="TAL"/>
              <w:keepNext w:val="0"/>
              <w:keepLines w:val="0"/>
              <w:widowControl w:val="0"/>
              <w:rPr>
                <w:ins w:id="1101" w:author="Huawei" w:date="2024-10-02T18:14:00Z"/>
                <w:rFonts w:cs="Arial"/>
                <w:szCs w:val="18"/>
                <w:lang w:eastAsia="ja-JP"/>
              </w:rPr>
            </w:pPr>
            <w:ins w:id="1102" w:author="Huawei" w:date="2024-10-02T18:14:00Z">
              <w:r w:rsidRPr="00AC20A8">
                <w:rPr>
                  <w:rFonts w:cs="Arial"/>
                  <w:szCs w:val="18"/>
                  <w:lang w:eastAsia="ja-JP"/>
                </w:rPr>
                <w:t>BITSTRING</w:t>
              </w:r>
            </w:ins>
          </w:p>
          <w:p w14:paraId="0BB347B1" w14:textId="77777777" w:rsidR="00BC5239" w:rsidRPr="00AC20A8" w:rsidRDefault="00BC5239" w:rsidP="00645C4A">
            <w:pPr>
              <w:pStyle w:val="TAL"/>
              <w:keepNext w:val="0"/>
              <w:keepLines w:val="0"/>
              <w:widowControl w:val="0"/>
              <w:rPr>
                <w:ins w:id="1103" w:author="Huawei" w:date="2024-10-02T18:14:00Z"/>
                <w:rFonts w:cs="Arial"/>
                <w:szCs w:val="18"/>
                <w:lang w:eastAsia="ja-JP"/>
              </w:rPr>
            </w:pPr>
            <w:ins w:id="1104" w:author="Huawei" w:date="2024-10-02T18:14:00Z">
              <w:r w:rsidRPr="00AC20A8">
                <w:rPr>
                  <w:rFonts w:cs="Arial"/>
                  <w:szCs w:val="18"/>
                  <w:lang w:eastAsia="ja-JP"/>
                </w:rPr>
                <w:t>(SIZE(32))</w:t>
              </w:r>
            </w:ins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0659" w14:textId="77777777" w:rsidR="00BC5239" w:rsidRPr="00AC20A8" w:rsidRDefault="00BC5239" w:rsidP="00645C4A">
            <w:pPr>
              <w:pStyle w:val="TAL"/>
              <w:keepNext w:val="0"/>
              <w:keepLines w:val="0"/>
              <w:widowControl w:val="0"/>
              <w:rPr>
                <w:ins w:id="1105" w:author="Huawei" w:date="2024-10-02T18:14:00Z"/>
                <w:rFonts w:cs="Arial"/>
                <w:szCs w:val="18"/>
                <w:lang w:eastAsia="ja-JP"/>
              </w:rPr>
            </w:pPr>
            <w:ins w:id="1106" w:author="Huawei" w:date="2024-10-02T18:14:00Z">
              <w:r w:rsidRPr="00AC20A8">
                <w:rPr>
                  <w:rFonts w:cs="Arial"/>
                  <w:szCs w:val="18"/>
                  <w:lang w:eastAsia="ja-JP"/>
                </w:rPr>
                <w:t xml:space="preserve">Each position in the bitmap indicates measurement objects that failed to be initiated in the </w:t>
              </w:r>
            </w:ins>
            <w:ins w:id="1107" w:author="Huawei" w:date="2025-01-16T15:21:00Z">
              <w:r w:rsidRPr="00FA1208">
                <w:rPr>
                  <w:rFonts w:cs="Arial"/>
                  <w:szCs w:val="18"/>
                  <w:lang w:eastAsia="ja-JP"/>
                </w:rPr>
                <w:t>gNB-C</w:t>
              </w:r>
              <w:r w:rsidRPr="00D10CDF">
                <w:rPr>
                  <w:rFonts w:cs="Arial"/>
                  <w:szCs w:val="18"/>
                  <w:lang w:eastAsia="ja-JP"/>
                </w:rPr>
                <w:t>U</w:t>
              </w:r>
              <w:r w:rsidRPr="00FC01DD">
                <w:rPr>
                  <w:rFonts w:cs="Arial"/>
                  <w:szCs w:val="18"/>
                  <w:lang w:eastAsia="ja-JP"/>
                </w:rPr>
                <w:t>-UP</w:t>
              </w:r>
            </w:ins>
            <w:ins w:id="1108" w:author="Huawei" w:date="2024-10-02T18:14:00Z">
              <w:r w:rsidRPr="00AC20A8"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14:paraId="1D93E2DE" w14:textId="77777777" w:rsidR="00FA1208" w:rsidRPr="00FA1208" w:rsidRDefault="00FA1208" w:rsidP="00FA1208">
            <w:pPr>
              <w:pStyle w:val="TAL"/>
              <w:keepNext w:val="0"/>
              <w:keepLines w:val="0"/>
              <w:widowControl w:val="0"/>
              <w:rPr>
                <w:ins w:id="1109" w:author="Huawei" w:date="2025-03-21T11:38:00Z"/>
                <w:rFonts w:cs="Arial"/>
                <w:szCs w:val="18"/>
                <w:lang w:eastAsia="ja-JP"/>
              </w:rPr>
            </w:pPr>
            <w:ins w:id="1110" w:author="Huawei" w:date="2025-03-21T11:38:00Z">
              <w:r w:rsidRPr="00FA1208">
                <w:rPr>
                  <w:rFonts w:cs="Arial"/>
                  <w:szCs w:val="18"/>
                  <w:lang w:eastAsia="ja-JP"/>
                </w:rPr>
                <w:t>First Bit = Average UE Throughput DL,</w:t>
              </w:r>
            </w:ins>
          </w:p>
          <w:p w14:paraId="363461CE" w14:textId="0BE06765" w:rsidR="00FC01DD" w:rsidRDefault="00FA1208" w:rsidP="00FA1208">
            <w:pPr>
              <w:pStyle w:val="TAL"/>
              <w:keepNext w:val="0"/>
              <w:keepLines w:val="0"/>
              <w:widowControl w:val="0"/>
              <w:rPr>
                <w:ins w:id="1111" w:author="Huawei" w:date="2025-03-21T11:50:00Z"/>
                <w:rFonts w:cs="Arial"/>
                <w:szCs w:val="18"/>
                <w:lang w:eastAsia="ja-JP"/>
              </w:rPr>
            </w:pPr>
            <w:ins w:id="1112" w:author="Huawei" w:date="2025-03-21T11:38:00Z">
              <w:r w:rsidRPr="00FA1208">
                <w:rPr>
                  <w:rFonts w:cs="Arial"/>
                  <w:szCs w:val="18"/>
                  <w:lang w:eastAsia="ja-JP"/>
                </w:rPr>
                <w:t xml:space="preserve">Second Bit = Average UE Throughput </w:t>
              </w:r>
            </w:ins>
            <w:ins w:id="1113" w:author="Huawei" w:date="2025-03-21T11:50:00Z">
              <w:r w:rsidR="00FC01DD">
                <w:rPr>
                  <w:rFonts w:cs="Arial"/>
                  <w:szCs w:val="18"/>
                  <w:lang w:eastAsia="ja-JP"/>
                </w:rPr>
                <w:t>U</w:t>
              </w:r>
            </w:ins>
            <w:ins w:id="1114" w:author="Huawei" w:date="2025-03-21T11:38:00Z">
              <w:r w:rsidRPr="00FA1208">
                <w:rPr>
                  <w:rFonts w:cs="Arial"/>
                  <w:szCs w:val="18"/>
                  <w:lang w:eastAsia="ja-JP"/>
                </w:rPr>
                <w:t>L, Third Bit = Average</w:t>
              </w:r>
            </w:ins>
            <w:ins w:id="1115" w:author="Huawei" w:date="2025-03-21T11:51:00Z">
              <w:r w:rsidR="00FC01DD">
                <w:rPr>
                  <w:rFonts w:cs="Arial"/>
                  <w:szCs w:val="18"/>
                  <w:lang w:eastAsia="ja-JP"/>
                </w:rPr>
                <w:t xml:space="preserve"> Packet</w:t>
              </w:r>
            </w:ins>
            <w:ins w:id="1116" w:author="Huawei" w:date="2025-03-21T11:38:00Z">
              <w:r w:rsidRPr="00FA1208">
                <w:rPr>
                  <w:rFonts w:cs="Arial"/>
                  <w:szCs w:val="18"/>
                  <w:lang w:eastAsia="ja-JP"/>
                </w:rPr>
                <w:t xml:space="preserve"> Delay, </w:t>
              </w:r>
            </w:ins>
          </w:p>
          <w:p w14:paraId="4F4A7540" w14:textId="52D7A727" w:rsidR="00BC5239" w:rsidRPr="00FA1208" w:rsidRDefault="00FA1208" w:rsidP="00FA120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1117" w:author="Huawei" w:date="2025-03-21T11:38:00Z">
              <w:r w:rsidRPr="00FA1208">
                <w:rPr>
                  <w:rFonts w:cs="Arial"/>
                  <w:szCs w:val="18"/>
                  <w:lang w:eastAsia="ja-JP"/>
                </w:rPr>
                <w:t>Fourth Bit = Average Packet Loss DL</w:t>
              </w:r>
            </w:ins>
            <w:ins w:id="1118" w:author="Huawei" w:date="2024-10-02T18:14:00Z">
              <w:r w:rsidR="00BC5239" w:rsidRPr="00FA1208"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14:paraId="7680E7E5" w14:textId="77777777" w:rsidR="00BC5239" w:rsidRPr="00FA1208" w:rsidRDefault="00BC5239" w:rsidP="00645C4A">
            <w:pPr>
              <w:pStyle w:val="TAL"/>
              <w:keepNext w:val="0"/>
              <w:keepLines w:val="0"/>
              <w:widowControl w:val="0"/>
              <w:rPr>
                <w:ins w:id="1119" w:author="Huawei" w:date="2024-10-02T18:14:00Z"/>
                <w:rFonts w:cs="Arial"/>
                <w:szCs w:val="18"/>
                <w:lang w:eastAsia="ja-JP"/>
              </w:rPr>
            </w:pPr>
          </w:p>
          <w:p w14:paraId="4A4D3F9E" w14:textId="77777777" w:rsidR="00BC5239" w:rsidRPr="00ED25D4" w:rsidRDefault="00BC5239" w:rsidP="00645C4A">
            <w:pPr>
              <w:pStyle w:val="TAL"/>
              <w:keepNext w:val="0"/>
              <w:keepLines w:val="0"/>
              <w:widowControl w:val="0"/>
              <w:rPr>
                <w:ins w:id="1120" w:author="Huawei" w:date="2024-10-02T18:14:00Z"/>
                <w:rFonts w:cs="Arial"/>
                <w:szCs w:val="18"/>
                <w:lang w:eastAsia="ja-JP"/>
              </w:rPr>
            </w:pPr>
            <w:ins w:id="1121" w:author="Huawei" w:date="2024-10-02T18:14:00Z">
              <w:r w:rsidRPr="00940636">
                <w:rPr>
                  <w:rFonts w:cs="Arial"/>
                  <w:szCs w:val="18"/>
                  <w:lang w:eastAsia="ja-JP"/>
                </w:rPr>
                <w:t>Other bits are ignored by the gNB-CU</w:t>
              </w:r>
            </w:ins>
            <w:ins w:id="1122" w:author="Huawei" w:date="2025-01-16T15:28:00Z">
              <w:r>
                <w:rPr>
                  <w:rFonts w:cs="Arial"/>
                  <w:szCs w:val="18"/>
                  <w:lang w:eastAsia="ja-JP"/>
                </w:rPr>
                <w:t>-CP</w:t>
              </w:r>
            </w:ins>
            <w:ins w:id="1123" w:author="Huawei" w:date="2024-10-02T18:14:00Z">
              <w:r w:rsidRPr="00ED25D4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5AF5" w14:textId="77777777" w:rsidR="00BC5239" w:rsidRPr="00AC20A8" w:rsidRDefault="00BC5239" w:rsidP="00645C4A">
            <w:pPr>
              <w:pStyle w:val="TAC"/>
              <w:keepNext w:val="0"/>
              <w:keepLines w:val="0"/>
              <w:widowControl w:val="0"/>
              <w:rPr>
                <w:ins w:id="1124" w:author="Huawei" w:date="2024-10-02T18:14:00Z"/>
                <w:rFonts w:cs="Arial"/>
                <w:szCs w:val="18"/>
                <w:lang w:eastAsia="zh-CN"/>
              </w:rPr>
            </w:pPr>
            <w:ins w:id="1125" w:author="Huawei" w:date="2024-10-02T18:14:00Z">
              <w:r w:rsidRPr="00AC20A8">
                <w:rPr>
                  <w:rFonts w:cs="Arial"/>
                  <w:szCs w:val="18"/>
                  <w:lang w:eastAsia="zh-CN"/>
                </w:rPr>
                <w:t>–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1237" w14:textId="77777777" w:rsidR="00BC5239" w:rsidRPr="00AC20A8" w:rsidRDefault="00BC5239" w:rsidP="00645C4A">
            <w:pPr>
              <w:pStyle w:val="TAC"/>
              <w:keepNext w:val="0"/>
              <w:keepLines w:val="0"/>
              <w:widowControl w:val="0"/>
              <w:rPr>
                <w:ins w:id="1126" w:author="Huawei" w:date="2024-10-02T18:14:00Z"/>
                <w:rFonts w:cs="Arial"/>
                <w:snapToGrid w:val="0"/>
                <w:szCs w:val="18"/>
              </w:rPr>
            </w:pPr>
          </w:p>
        </w:tc>
      </w:tr>
      <w:tr w:rsidR="00BC5239" w:rsidRPr="00940636" w14:paraId="4831D79A" w14:textId="77777777" w:rsidTr="00645C4A">
        <w:tblPrEx>
          <w:tblLook w:val="04A0" w:firstRow="1" w:lastRow="0" w:firstColumn="1" w:lastColumn="0" w:noHBand="0" w:noVBand="1"/>
        </w:tblPrEx>
        <w:trPr>
          <w:cantSplit/>
          <w:trHeight w:val="1044"/>
          <w:ins w:id="1127" w:author="Huawei" w:date="2024-10-02T18:14:00Z"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0D6E" w14:textId="77777777" w:rsidR="00BC5239" w:rsidRPr="00940636" w:rsidRDefault="00BC5239" w:rsidP="00645C4A">
            <w:pPr>
              <w:pStyle w:val="TAL"/>
              <w:keepNext w:val="0"/>
              <w:keepLines w:val="0"/>
              <w:widowControl w:val="0"/>
              <w:ind w:left="227"/>
              <w:rPr>
                <w:ins w:id="1128" w:author="Huawei" w:date="2024-10-02T18:14:00Z"/>
                <w:rFonts w:cs="Arial"/>
                <w:szCs w:val="18"/>
                <w:lang w:eastAsia="ja-JP"/>
              </w:rPr>
            </w:pPr>
            <w:ins w:id="1129" w:author="Huawei" w:date="2024-10-02T18:14:00Z">
              <w:r w:rsidRPr="00940636">
                <w:rPr>
                  <w:rFonts w:cs="Arial"/>
                  <w:szCs w:val="18"/>
                  <w:lang w:eastAsia="ja-JP"/>
                </w:rPr>
                <w:t>&gt;&gt;Cause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F639" w14:textId="77777777" w:rsidR="00BC5239" w:rsidRPr="00ED25D4" w:rsidRDefault="00BC5239" w:rsidP="00645C4A">
            <w:pPr>
              <w:pStyle w:val="TAL"/>
              <w:keepNext w:val="0"/>
              <w:keepLines w:val="0"/>
              <w:widowControl w:val="0"/>
              <w:rPr>
                <w:ins w:id="1130" w:author="Huawei" w:date="2024-10-02T18:14:00Z"/>
                <w:rFonts w:cs="Arial"/>
                <w:szCs w:val="18"/>
                <w:lang w:eastAsia="ja-JP"/>
              </w:rPr>
            </w:pPr>
            <w:ins w:id="1131" w:author="Huawei" w:date="2024-10-02T18:14:00Z">
              <w:r w:rsidRPr="00ED25D4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CA90" w14:textId="77777777" w:rsidR="00BC5239" w:rsidRPr="00AC20A8" w:rsidRDefault="00BC5239" w:rsidP="00645C4A">
            <w:pPr>
              <w:pStyle w:val="TAL"/>
              <w:keepNext w:val="0"/>
              <w:keepLines w:val="0"/>
              <w:widowControl w:val="0"/>
              <w:rPr>
                <w:ins w:id="1132" w:author="Huawei" w:date="2024-10-02T18:1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D8B2" w14:textId="77777777" w:rsidR="00BC5239" w:rsidRPr="00AC20A8" w:rsidRDefault="00BC5239" w:rsidP="00645C4A">
            <w:pPr>
              <w:pStyle w:val="TAL"/>
              <w:keepNext w:val="0"/>
              <w:keepLines w:val="0"/>
              <w:widowControl w:val="0"/>
              <w:rPr>
                <w:ins w:id="1133" w:author="Huawei" w:date="2024-10-02T18:14:00Z"/>
                <w:rFonts w:cs="Arial"/>
                <w:szCs w:val="18"/>
                <w:lang w:eastAsia="ja-JP"/>
              </w:rPr>
            </w:pPr>
            <w:ins w:id="1134" w:author="Huawei" w:date="2025-01-16T15:45:00Z">
              <w:r>
                <w:rPr>
                  <w:rFonts w:cs="Arial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B19" w14:textId="77777777" w:rsidR="00BC5239" w:rsidRPr="00AC20A8" w:rsidRDefault="00BC5239" w:rsidP="00645C4A">
            <w:pPr>
              <w:pStyle w:val="TAL"/>
              <w:keepNext w:val="0"/>
              <w:keepLines w:val="0"/>
              <w:widowControl w:val="0"/>
              <w:rPr>
                <w:ins w:id="1135" w:author="Huawei" w:date="2024-10-02T18:14:00Z"/>
                <w:rFonts w:cs="Arial"/>
                <w:szCs w:val="18"/>
                <w:lang w:eastAsia="ja-JP"/>
              </w:rPr>
            </w:pPr>
            <w:ins w:id="1136" w:author="Huawei" w:date="2024-10-02T18:14:00Z">
              <w:r w:rsidRPr="00AC20A8">
                <w:rPr>
                  <w:rFonts w:cs="Arial"/>
                  <w:szCs w:val="18"/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EE07" w14:textId="77777777" w:rsidR="00BC5239" w:rsidRPr="00AC20A8" w:rsidRDefault="00BC5239" w:rsidP="00645C4A">
            <w:pPr>
              <w:pStyle w:val="TAC"/>
              <w:keepNext w:val="0"/>
              <w:keepLines w:val="0"/>
              <w:widowControl w:val="0"/>
              <w:rPr>
                <w:ins w:id="1137" w:author="Huawei" w:date="2024-10-02T18:14:00Z"/>
                <w:rFonts w:cs="Arial"/>
                <w:szCs w:val="18"/>
                <w:lang w:eastAsia="zh-CN"/>
              </w:rPr>
            </w:pPr>
            <w:ins w:id="1138" w:author="Huawei" w:date="2024-10-02T18:14:00Z">
              <w:r w:rsidRPr="00AC20A8">
                <w:rPr>
                  <w:rFonts w:cs="Arial"/>
                  <w:szCs w:val="18"/>
                  <w:lang w:eastAsia="zh-CN"/>
                </w:rPr>
                <w:t>–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7B7B" w14:textId="77777777" w:rsidR="00BC5239" w:rsidRPr="00AC20A8" w:rsidRDefault="00BC5239" w:rsidP="00645C4A">
            <w:pPr>
              <w:pStyle w:val="TAC"/>
              <w:keepNext w:val="0"/>
              <w:keepLines w:val="0"/>
              <w:widowControl w:val="0"/>
              <w:rPr>
                <w:ins w:id="1139" w:author="Huawei" w:date="2024-10-02T18:14:00Z"/>
                <w:rFonts w:cs="Arial"/>
                <w:snapToGrid w:val="0"/>
                <w:szCs w:val="18"/>
              </w:rPr>
            </w:pPr>
          </w:p>
        </w:tc>
      </w:tr>
      <w:tr w:rsidR="00BC5239" w:rsidRPr="00940636" w14:paraId="3B5019D3" w14:textId="77777777" w:rsidTr="00645C4A">
        <w:trPr>
          <w:trHeight w:val="210"/>
          <w:ins w:id="1140" w:author="Huawei" w:date="2024-10-02T18:14:00Z"/>
        </w:trPr>
        <w:tc>
          <w:tcPr>
            <w:tcW w:w="1089" w:type="pct"/>
          </w:tcPr>
          <w:p w14:paraId="3B291872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1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142" w:author="Huawei" w:date="2024-10-02T18:14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Criticality Diagnostics</w:t>
              </w:r>
            </w:ins>
          </w:p>
        </w:tc>
        <w:tc>
          <w:tcPr>
            <w:tcW w:w="580" w:type="pct"/>
          </w:tcPr>
          <w:p w14:paraId="329B9DAA" w14:textId="77777777" w:rsidR="00BC5239" w:rsidRPr="00ED25D4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3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144" w:author="Huawei" w:date="2024-10-02T18:14:00Z">
              <w:r w:rsidRPr="00ED25D4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506" w:type="pct"/>
          </w:tcPr>
          <w:p w14:paraId="16FC4AD7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5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652" w:type="pct"/>
          </w:tcPr>
          <w:p w14:paraId="67CFE9E7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6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147" w:author="Huawei" w:date="2024-10-02T18:14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9.3.1.3</w:t>
              </w:r>
            </w:ins>
          </w:p>
        </w:tc>
        <w:tc>
          <w:tcPr>
            <w:tcW w:w="1086" w:type="pct"/>
          </w:tcPr>
          <w:p w14:paraId="2E4D2DEB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8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509" w:type="pct"/>
          </w:tcPr>
          <w:p w14:paraId="61E75288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9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150" w:author="Huawei" w:date="2024-10-02T18:14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578" w:type="pct"/>
          </w:tcPr>
          <w:p w14:paraId="02561429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1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152" w:author="Huawei" w:date="2024-10-02T18:14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ignore</w:t>
              </w:r>
            </w:ins>
          </w:p>
        </w:tc>
      </w:tr>
    </w:tbl>
    <w:p w14:paraId="0AFB7E96" w14:textId="77777777" w:rsidR="00BC5239" w:rsidRDefault="00BC5239" w:rsidP="00BC5239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153" w:author="Huawei" w:date="2025-01-16T15:29:00Z"/>
          <w:rFonts w:ascii="Arial" w:hAnsi="Arial"/>
          <w:noProof/>
          <w:sz w:val="24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C5239" w14:paraId="489A1338" w14:textId="77777777" w:rsidTr="00645C4A">
        <w:trPr>
          <w:cantSplit/>
          <w:tblHeader/>
          <w:ins w:id="1154" w:author="Huawei" w:date="2025-01-16T15:29:00Z"/>
        </w:trPr>
        <w:tc>
          <w:tcPr>
            <w:tcW w:w="3686" w:type="dxa"/>
          </w:tcPr>
          <w:p w14:paraId="6D33FD2F" w14:textId="77777777" w:rsidR="00BC5239" w:rsidRDefault="00BC5239" w:rsidP="00645C4A">
            <w:pPr>
              <w:pStyle w:val="TAH"/>
              <w:rPr>
                <w:ins w:id="1155" w:author="Huawei" w:date="2025-01-16T15:29:00Z"/>
                <w:lang w:eastAsia="ja-JP"/>
              </w:rPr>
            </w:pPr>
            <w:ins w:id="1156" w:author="Huawei" w:date="2025-01-16T15:29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E84D2DB" w14:textId="77777777" w:rsidR="00BC5239" w:rsidRDefault="00BC5239" w:rsidP="00645C4A">
            <w:pPr>
              <w:pStyle w:val="TAH"/>
              <w:rPr>
                <w:ins w:id="1157" w:author="Huawei" w:date="2025-01-16T15:29:00Z"/>
                <w:lang w:eastAsia="ja-JP"/>
              </w:rPr>
            </w:pPr>
            <w:ins w:id="1158" w:author="Huawei" w:date="2025-01-16T15:29:00Z">
              <w:r>
                <w:rPr>
                  <w:lang w:eastAsia="ja-JP"/>
                </w:rPr>
                <w:t>Explanation</w:t>
              </w:r>
            </w:ins>
          </w:p>
        </w:tc>
      </w:tr>
      <w:tr w:rsidR="00BC5239" w14:paraId="22E3D130" w14:textId="77777777" w:rsidTr="00645C4A">
        <w:trPr>
          <w:cantSplit/>
          <w:ins w:id="1159" w:author="Huawei" w:date="2025-01-16T15:29:00Z"/>
        </w:trPr>
        <w:tc>
          <w:tcPr>
            <w:tcW w:w="3686" w:type="dxa"/>
          </w:tcPr>
          <w:p w14:paraId="59E02854" w14:textId="77777777" w:rsidR="00BC5239" w:rsidRDefault="00BC5239" w:rsidP="00645C4A">
            <w:pPr>
              <w:pStyle w:val="TAL"/>
              <w:rPr>
                <w:ins w:id="1160" w:author="Huawei" w:date="2025-01-16T15:29:00Z"/>
                <w:iCs/>
                <w:lang w:eastAsia="ja-JP"/>
              </w:rPr>
            </w:pPr>
            <w:ins w:id="1161" w:author="Huawei" w:date="2025-01-16T15:29:00Z">
              <w:r>
                <w:rPr>
                  <w:iCs/>
                  <w:lang w:eastAsia="ja-JP"/>
                </w:rPr>
                <w:t>maxFailedMeasPerNode</w:t>
              </w:r>
            </w:ins>
          </w:p>
        </w:tc>
        <w:tc>
          <w:tcPr>
            <w:tcW w:w="5670" w:type="dxa"/>
          </w:tcPr>
          <w:p w14:paraId="07780851" w14:textId="77777777" w:rsidR="00BC5239" w:rsidRDefault="00BC5239" w:rsidP="00645C4A">
            <w:pPr>
              <w:pStyle w:val="TAL"/>
              <w:rPr>
                <w:ins w:id="1162" w:author="Huawei" w:date="2025-01-16T15:29:00Z"/>
                <w:lang w:eastAsia="ja-JP"/>
              </w:rPr>
            </w:pPr>
            <w:ins w:id="1163" w:author="Huawei" w:date="2025-01-16T15:29:00Z">
              <w:r>
                <w:rPr>
                  <w:lang w:eastAsia="ja-JP"/>
                </w:rPr>
                <w:t>Maximum number of measurement objects that can fail per node. Value is 124.</w:t>
              </w:r>
            </w:ins>
          </w:p>
        </w:tc>
      </w:tr>
    </w:tbl>
    <w:p w14:paraId="18DCD609" w14:textId="77777777" w:rsidR="00BC5239" w:rsidRDefault="00BC5239" w:rsidP="00BC5239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164" w:author="Huawei" w:date="2025-01-16T15:29:00Z"/>
          <w:rFonts w:ascii="Arial" w:hAnsi="Arial"/>
          <w:noProof/>
          <w:sz w:val="24"/>
          <w:lang w:eastAsia="ko-KR"/>
        </w:rPr>
      </w:pPr>
    </w:p>
    <w:p w14:paraId="6B0BE890" w14:textId="77777777" w:rsidR="00BC5239" w:rsidRPr="00E15C63" w:rsidRDefault="00BC5239" w:rsidP="00BC523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65" w:author="Huawei" w:date="2024-10-02T18:14:00Z"/>
          <w:rFonts w:ascii="Arial" w:hAnsi="Arial"/>
          <w:noProof/>
          <w:sz w:val="24"/>
          <w:lang w:eastAsia="ko-KR"/>
        </w:rPr>
      </w:pPr>
      <w:ins w:id="1166" w:author="Huawei" w:date="2024-10-02T18:14:00Z">
        <w:r w:rsidRPr="00E15C63">
          <w:rPr>
            <w:rFonts w:ascii="Arial" w:hAnsi="Arial"/>
            <w:noProof/>
            <w:sz w:val="24"/>
            <w:lang w:eastAsia="ko-KR"/>
          </w:rPr>
          <w:t>9.2.</w:t>
        </w:r>
        <w:r>
          <w:rPr>
            <w:rFonts w:ascii="Arial" w:hAnsi="Arial"/>
            <w:noProof/>
            <w:sz w:val="24"/>
            <w:lang w:eastAsia="ko-KR"/>
          </w:rPr>
          <w:t>X</w:t>
        </w:r>
        <w:r w:rsidRPr="00E15C63">
          <w:rPr>
            <w:rFonts w:ascii="Arial" w:hAnsi="Arial"/>
            <w:noProof/>
            <w:sz w:val="24"/>
            <w:lang w:eastAsia="ko-KR"/>
          </w:rPr>
          <w:t>.3</w:t>
        </w:r>
        <w:r w:rsidRPr="00E15C63">
          <w:rPr>
            <w:rFonts w:ascii="Arial" w:hAnsi="Arial"/>
            <w:noProof/>
            <w:sz w:val="24"/>
            <w:lang w:eastAsia="ko-KR"/>
          </w:rPr>
          <w:tab/>
        </w:r>
        <w:r>
          <w:rPr>
            <w:rFonts w:ascii="Arial" w:hAnsi="Arial"/>
            <w:noProof/>
            <w:sz w:val="24"/>
            <w:lang w:eastAsia="ko-KR"/>
          </w:rPr>
          <w:t>DATA COLLECTION</w:t>
        </w:r>
        <w:r w:rsidRPr="00E15C63">
          <w:rPr>
            <w:rFonts w:ascii="Arial" w:hAnsi="Arial"/>
            <w:noProof/>
            <w:sz w:val="24"/>
            <w:lang w:eastAsia="ko-KR"/>
          </w:rPr>
          <w:t xml:space="preserve"> FAILURE</w:t>
        </w:r>
      </w:ins>
    </w:p>
    <w:p w14:paraId="42E5DF96" w14:textId="77777777" w:rsidR="00BC5239" w:rsidRPr="00E15C63" w:rsidRDefault="00BC5239" w:rsidP="00BC5239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167" w:author="Huawei" w:date="2024-10-02T18:14:00Z"/>
          <w:noProof/>
          <w:lang w:eastAsia="ko-KR"/>
        </w:rPr>
      </w:pPr>
      <w:ins w:id="1168" w:author="Huawei" w:date="2024-10-02T18:14:00Z">
        <w:r w:rsidRPr="00E15C63">
          <w:rPr>
            <w:noProof/>
            <w:lang w:eastAsia="ko-KR"/>
          </w:rPr>
          <w:t>This message is sent by gNB-</w:t>
        </w:r>
      </w:ins>
      <w:ins w:id="1169" w:author="Huawei" w:date="2025-01-16T15:42:00Z">
        <w:r>
          <w:rPr>
            <w:noProof/>
            <w:lang w:eastAsia="ko-KR"/>
          </w:rPr>
          <w:t xml:space="preserve">CU-UP </w:t>
        </w:r>
      </w:ins>
      <w:ins w:id="1170" w:author="Huawei" w:date="2024-10-02T18:14:00Z">
        <w:r w:rsidRPr="00E15C63">
          <w:rPr>
            <w:noProof/>
            <w:lang w:eastAsia="ko-KR"/>
          </w:rPr>
          <w:t>to</w:t>
        </w:r>
      </w:ins>
      <w:ins w:id="1171" w:author="Huawei" w:date="2024-11-01T08:32:00Z">
        <w:r>
          <w:rPr>
            <w:noProof/>
            <w:lang w:eastAsia="ko-KR"/>
          </w:rPr>
          <w:t xml:space="preserve"> the gNB-CU</w:t>
        </w:r>
      </w:ins>
      <w:ins w:id="1172" w:author="Huawei" w:date="2025-01-16T15:43:00Z">
        <w:r>
          <w:rPr>
            <w:noProof/>
            <w:lang w:eastAsia="ko-KR"/>
          </w:rPr>
          <w:t>-CP to</w:t>
        </w:r>
      </w:ins>
      <w:ins w:id="1173" w:author="Huawei" w:date="2024-10-02T18:14:00Z">
        <w:r w:rsidRPr="00E15C63">
          <w:rPr>
            <w:noProof/>
            <w:lang w:eastAsia="ko-KR"/>
          </w:rPr>
          <w:t xml:space="preserve"> indicate that </w:t>
        </w:r>
      </w:ins>
      <w:ins w:id="1174" w:author="Huawei" w:date="2024-11-01T08:32:00Z">
        <w:r>
          <w:rPr>
            <w:noProof/>
            <w:lang w:eastAsia="ko-KR"/>
          </w:rPr>
          <w:t>for all</w:t>
        </w:r>
      </w:ins>
      <w:ins w:id="1175" w:author="Huawei" w:date="2024-11-01T08:33:00Z">
        <w:r>
          <w:rPr>
            <w:noProof/>
            <w:lang w:eastAsia="ko-KR"/>
          </w:rPr>
          <w:t xml:space="preserve"> o</w:t>
        </w:r>
      </w:ins>
      <w:ins w:id="1176" w:author="Huawei" w:date="2024-11-01T08:32:00Z">
        <w:r>
          <w:rPr>
            <w:noProof/>
            <w:lang w:eastAsia="ko-KR"/>
          </w:rPr>
          <w:t xml:space="preserve">f the </w:t>
        </w:r>
      </w:ins>
      <w:ins w:id="1177" w:author="Huawei" w:date="2024-10-02T18:14:00Z">
        <w:r w:rsidRPr="00E15C63">
          <w:rPr>
            <w:noProof/>
            <w:lang w:eastAsia="ko-KR"/>
          </w:rPr>
          <w:t xml:space="preserve">requested </w:t>
        </w:r>
      </w:ins>
      <w:ins w:id="1178" w:author="Huawei" w:date="2024-11-01T08:33:00Z">
        <w:r>
          <w:rPr>
            <w:noProof/>
            <w:lang w:eastAsia="ko-KR"/>
          </w:rPr>
          <w:t xml:space="preserve">objects the reporting </w:t>
        </w:r>
      </w:ins>
      <w:ins w:id="1179" w:author="Huawei" w:date="2024-10-02T18:14:00Z">
        <w:r w:rsidRPr="00E15C63">
          <w:rPr>
            <w:noProof/>
            <w:lang w:eastAsia="ko-KR"/>
          </w:rPr>
          <w:t>cannot be initiated.</w:t>
        </w:r>
      </w:ins>
    </w:p>
    <w:p w14:paraId="07BF6054" w14:textId="77777777" w:rsidR="00BC5239" w:rsidRPr="00E15C63" w:rsidRDefault="00BC5239" w:rsidP="00BC5239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180" w:author="Huawei" w:date="2024-10-02T18:14:00Z"/>
          <w:noProof/>
          <w:lang w:val="fr-FR" w:eastAsia="ko-KR"/>
        </w:rPr>
      </w:pPr>
      <w:ins w:id="1181" w:author="Huawei" w:date="2024-10-02T18:14:00Z">
        <w:r w:rsidRPr="00E15C63">
          <w:rPr>
            <w:noProof/>
            <w:lang w:val="fr-FR" w:eastAsia="ko-KR"/>
          </w:rPr>
          <w:t>Direction: gNB-</w:t>
        </w:r>
      </w:ins>
      <w:ins w:id="1182" w:author="Huawei" w:date="2025-01-16T15:43:00Z">
        <w:r>
          <w:rPr>
            <w:noProof/>
            <w:lang w:val="fr-FR" w:eastAsia="ko-KR"/>
          </w:rPr>
          <w:t>CU-UP</w:t>
        </w:r>
      </w:ins>
      <w:ins w:id="1183" w:author="Huawei" w:date="2024-10-02T18:14:00Z">
        <w:r w:rsidRPr="00E15C63">
          <w:rPr>
            <w:noProof/>
            <w:lang w:val="fr-FR" w:eastAsia="ko-KR"/>
          </w:rPr>
          <w:t xml:space="preserve"> </w:t>
        </w:r>
        <w:r w:rsidRPr="00E15C63">
          <w:rPr>
            <w:noProof/>
            <w:lang w:eastAsia="ko-KR"/>
          </w:rPr>
          <w:sym w:font="Symbol" w:char="F0AE"/>
        </w:r>
        <w:r w:rsidRPr="00E15C63">
          <w:rPr>
            <w:noProof/>
            <w:lang w:val="fr-FR" w:eastAsia="ko-KR"/>
          </w:rPr>
          <w:t xml:space="preserve"> gNB-CU</w:t>
        </w:r>
      </w:ins>
      <w:ins w:id="1184" w:author="Huawei" w:date="2025-01-16T15:43:00Z">
        <w:r>
          <w:rPr>
            <w:noProof/>
            <w:lang w:val="fr-FR" w:eastAsia="ko-KR"/>
          </w:rPr>
          <w:t>-CP</w:t>
        </w:r>
      </w:ins>
      <w:ins w:id="1185" w:author="Huawei" w:date="2024-10-02T18:14:00Z">
        <w:r w:rsidRPr="00E15C63">
          <w:rPr>
            <w:noProof/>
            <w:lang w:val="fr-FR" w:eastAsia="ko-KR"/>
          </w:rP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BC5239" w:rsidRPr="00940636" w14:paraId="557B3090" w14:textId="77777777" w:rsidTr="00645C4A">
        <w:trPr>
          <w:ins w:id="1186" w:author="Huawei" w:date="2024-10-02T18:14:00Z"/>
        </w:trPr>
        <w:tc>
          <w:tcPr>
            <w:tcW w:w="1111" w:type="pct"/>
          </w:tcPr>
          <w:p w14:paraId="53DF1A08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7" w:author="Huawei" w:date="2024-10-02T18:14:00Z"/>
                <w:rFonts w:ascii="Arial" w:hAnsi="Arial" w:cs="Arial"/>
                <w:b/>
                <w:noProof/>
                <w:sz w:val="18"/>
                <w:szCs w:val="18"/>
                <w:lang w:eastAsia="ko-KR"/>
              </w:rPr>
            </w:pPr>
            <w:ins w:id="1188" w:author="Huawei" w:date="2024-10-02T18:14:00Z">
              <w:r w:rsidRPr="00940636">
                <w:rPr>
                  <w:rFonts w:ascii="Arial" w:hAnsi="Arial" w:cs="Arial"/>
                  <w:b/>
                  <w:noProof/>
                  <w:sz w:val="18"/>
                  <w:szCs w:val="18"/>
                  <w:lang w:eastAsia="ko-KR"/>
                </w:rPr>
                <w:t>IE/Group Name</w:t>
              </w:r>
            </w:ins>
          </w:p>
        </w:tc>
        <w:tc>
          <w:tcPr>
            <w:tcW w:w="556" w:type="pct"/>
          </w:tcPr>
          <w:p w14:paraId="30F6827E" w14:textId="77777777" w:rsidR="00BC5239" w:rsidRPr="00ED25D4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9" w:author="Huawei" w:date="2024-10-02T18:14:00Z"/>
                <w:rFonts w:ascii="Arial" w:hAnsi="Arial" w:cs="Arial"/>
                <w:b/>
                <w:noProof/>
                <w:sz w:val="18"/>
                <w:szCs w:val="18"/>
                <w:lang w:eastAsia="ko-KR"/>
              </w:rPr>
            </w:pPr>
            <w:ins w:id="1190" w:author="Huawei" w:date="2024-10-02T18:14:00Z">
              <w:r w:rsidRPr="00ED25D4">
                <w:rPr>
                  <w:rFonts w:ascii="Arial" w:hAnsi="Arial" w:cs="Arial"/>
                  <w:b/>
                  <w:noProof/>
                  <w:sz w:val="18"/>
                  <w:szCs w:val="18"/>
                  <w:lang w:eastAsia="ko-KR"/>
                </w:rPr>
                <w:t>Presence</w:t>
              </w:r>
            </w:ins>
          </w:p>
        </w:tc>
        <w:tc>
          <w:tcPr>
            <w:tcW w:w="556" w:type="pct"/>
          </w:tcPr>
          <w:p w14:paraId="7BF8F097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1" w:author="Huawei" w:date="2024-10-02T18:14:00Z"/>
                <w:rFonts w:ascii="Arial" w:hAnsi="Arial" w:cs="Arial"/>
                <w:b/>
                <w:noProof/>
                <w:sz w:val="18"/>
                <w:szCs w:val="18"/>
                <w:lang w:eastAsia="ko-KR"/>
              </w:rPr>
            </w:pPr>
            <w:ins w:id="1192" w:author="Huawei" w:date="2024-10-02T18:14:00Z">
              <w:r w:rsidRPr="00AC20A8">
                <w:rPr>
                  <w:rFonts w:ascii="Arial" w:hAnsi="Arial" w:cs="Arial"/>
                  <w:b/>
                  <w:noProof/>
                  <w:sz w:val="18"/>
                  <w:szCs w:val="18"/>
                  <w:lang w:eastAsia="ko-KR"/>
                </w:rPr>
                <w:t>Range</w:t>
              </w:r>
            </w:ins>
          </w:p>
        </w:tc>
        <w:tc>
          <w:tcPr>
            <w:tcW w:w="778" w:type="pct"/>
          </w:tcPr>
          <w:p w14:paraId="1832C260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3" w:author="Huawei" w:date="2024-10-02T18:14:00Z"/>
                <w:rFonts w:ascii="Arial" w:hAnsi="Arial" w:cs="Arial"/>
                <w:b/>
                <w:noProof/>
                <w:sz w:val="18"/>
                <w:szCs w:val="18"/>
                <w:lang w:eastAsia="ko-KR"/>
              </w:rPr>
            </w:pPr>
            <w:ins w:id="1194" w:author="Huawei" w:date="2024-10-02T18:14:00Z">
              <w:r w:rsidRPr="00AC20A8">
                <w:rPr>
                  <w:rFonts w:ascii="Arial" w:hAnsi="Arial" w:cs="Arial"/>
                  <w:b/>
                  <w:noProof/>
                  <w:sz w:val="18"/>
                  <w:szCs w:val="18"/>
                  <w:lang w:eastAsia="ko-KR"/>
                </w:rPr>
                <w:t>IE type and reference</w:t>
              </w:r>
            </w:ins>
          </w:p>
        </w:tc>
        <w:tc>
          <w:tcPr>
            <w:tcW w:w="889" w:type="pct"/>
          </w:tcPr>
          <w:p w14:paraId="6E57978B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5" w:author="Huawei" w:date="2024-10-02T18:14:00Z"/>
                <w:rFonts w:ascii="Arial" w:hAnsi="Arial" w:cs="Arial"/>
                <w:b/>
                <w:noProof/>
                <w:sz w:val="18"/>
                <w:szCs w:val="18"/>
                <w:lang w:eastAsia="ko-KR"/>
              </w:rPr>
            </w:pPr>
            <w:ins w:id="1196" w:author="Huawei" w:date="2024-10-02T18:14:00Z">
              <w:r w:rsidRPr="00AC20A8">
                <w:rPr>
                  <w:rFonts w:ascii="Arial" w:hAnsi="Arial" w:cs="Arial"/>
                  <w:b/>
                  <w:noProof/>
                  <w:sz w:val="18"/>
                  <w:szCs w:val="18"/>
                  <w:lang w:eastAsia="ko-KR"/>
                </w:rPr>
                <w:t>Semantics description</w:t>
              </w:r>
            </w:ins>
          </w:p>
        </w:tc>
        <w:tc>
          <w:tcPr>
            <w:tcW w:w="556" w:type="pct"/>
          </w:tcPr>
          <w:p w14:paraId="315D91F4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7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198" w:author="Huawei" w:date="2024-10-02T18:14:00Z">
              <w:r w:rsidRPr="00AC20A8">
                <w:rPr>
                  <w:rFonts w:ascii="Arial" w:hAnsi="Arial" w:cs="Arial"/>
                  <w:b/>
                  <w:noProof/>
                  <w:sz w:val="18"/>
                  <w:szCs w:val="18"/>
                  <w:lang w:eastAsia="ko-KR"/>
                </w:rPr>
                <w:t>Criticality</w:t>
              </w:r>
            </w:ins>
          </w:p>
        </w:tc>
        <w:tc>
          <w:tcPr>
            <w:tcW w:w="554" w:type="pct"/>
          </w:tcPr>
          <w:p w14:paraId="6DB50B30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9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00" w:author="Huawei" w:date="2024-10-02T18:14:00Z">
              <w:r w:rsidRPr="00AC20A8">
                <w:rPr>
                  <w:rFonts w:ascii="Arial" w:hAnsi="Arial" w:cs="Arial"/>
                  <w:b/>
                  <w:noProof/>
                  <w:sz w:val="18"/>
                  <w:szCs w:val="18"/>
                  <w:lang w:eastAsia="ko-KR"/>
                </w:rPr>
                <w:t>Assigned Criticality</w:t>
              </w:r>
            </w:ins>
          </w:p>
        </w:tc>
      </w:tr>
      <w:tr w:rsidR="00BC5239" w:rsidRPr="00940636" w14:paraId="7BC28CCB" w14:textId="77777777" w:rsidTr="00645C4A">
        <w:trPr>
          <w:ins w:id="1201" w:author="Huawei" w:date="2024-10-02T18:14:00Z"/>
        </w:trPr>
        <w:tc>
          <w:tcPr>
            <w:tcW w:w="1111" w:type="pct"/>
          </w:tcPr>
          <w:p w14:paraId="7202F587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2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03" w:author="Huawei" w:date="2024-10-02T18:14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Message Type</w:t>
              </w:r>
            </w:ins>
          </w:p>
        </w:tc>
        <w:tc>
          <w:tcPr>
            <w:tcW w:w="556" w:type="pct"/>
          </w:tcPr>
          <w:p w14:paraId="7692277D" w14:textId="77777777" w:rsidR="00BC5239" w:rsidRPr="00ED25D4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4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05" w:author="Huawei" w:date="2024-10-02T18:14:00Z">
              <w:r w:rsidRPr="00ED25D4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14:paraId="6001D288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6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778" w:type="pct"/>
          </w:tcPr>
          <w:p w14:paraId="40F68971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7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08" w:author="Huawei" w:date="2024-10-02T18:14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9.3.1.1</w:t>
              </w:r>
            </w:ins>
          </w:p>
        </w:tc>
        <w:tc>
          <w:tcPr>
            <w:tcW w:w="889" w:type="pct"/>
          </w:tcPr>
          <w:p w14:paraId="4D038C51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9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556" w:type="pct"/>
          </w:tcPr>
          <w:p w14:paraId="1C2AD838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0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11" w:author="Huawei" w:date="2024-10-02T18:14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2B59930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2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13" w:author="Huawei" w:date="2024-10-02T18:14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tr w:rsidR="00BC5239" w:rsidRPr="00940636" w14:paraId="3AD942BF" w14:textId="77777777" w:rsidTr="00645C4A">
        <w:trPr>
          <w:ins w:id="1214" w:author="Huawei" w:date="2024-11-01T08:34:00Z"/>
        </w:trPr>
        <w:tc>
          <w:tcPr>
            <w:tcW w:w="1111" w:type="pct"/>
          </w:tcPr>
          <w:p w14:paraId="71A03716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5" w:author="Huawei" w:date="2024-11-01T08:3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16" w:author="Huawei" w:date="2024-11-01T08:34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Transaction ID</w:t>
              </w:r>
            </w:ins>
          </w:p>
        </w:tc>
        <w:tc>
          <w:tcPr>
            <w:tcW w:w="556" w:type="pct"/>
          </w:tcPr>
          <w:p w14:paraId="2A6E4433" w14:textId="77777777" w:rsidR="00BC5239" w:rsidRPr="00ED25D4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7" w:author="Huawei" w:date="2024-11-01T08:3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18" w:author="Huawei" w:date="2024-11-01T08:34:00Z">
              <w:r w:rsidRPr="00ED25D4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14:paraId="633B2015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9" w:author="Huawei" w:date="2024-11-01T08:3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778" w:type="pct"/>
          </w:tcPr>
          <w:p w14:paraId="6E4AB160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0" w:author="Huawei" w:date="2024-11-01T08:3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21" w:author="Huawei" w:date="2024-11-01T08:34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9.3.1.</w:t>
              </w:r>
            </w:ins>
            <w:ins w:id="1222" w:author="Huawei" w:date="2025-01-16T15:43:00Z">
              <w:r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5</w:t>
              </w:r>
            </w:ins>
            <w:ins w:id="1223" w:author="Huawei" w:date="2024-11-01T08:34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889" w:type="pct"/>
          </w:tcPr>
          <w:p w14:paraId="4283915B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4" w:author="Huawei" w:date="2024-11-01T08:3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556" w:type="pct"/>
          </w:tcPr>
          <w:p w14:paraId="4C6C3609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5" w:author="Huawei" w:date="2024-11-01T08:3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26" w:author="Huawei" w:date="2024-11-01T08:34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6E61D946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7" w:author="Huawei" w:date="2024-11-01T08:3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28" w:author="Huawei" w:date="2024-11-01T08:35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 xml:space="preserve">reject </w:t>
              </w:r>
            </w:ins>
          </w:p>
        </w:tc>
      </w:tr>
      <w:tr w:rsidR="00BC5239" w:rsidRPr="00940636" w14:paraId="4B84A376" w14:textId="77777777" w:rsidTr="00645C4A">
        <w:trPr>
          <w:ins w:id="1229" w:author="Huawei" w:date="2024-10-02T18:14:00Z"/>
        </w:trPr>
        <w:tc>
          <w:tcPr>
            <w:tcW w:w="1111" w:type="pct"/>
          </w:tcPr>
          <w:p w14:paraId="3BE27E04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0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31" w:author="Huawei" w:date="2024-11-01T08:34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gNB-CU</w:t>
              </w:r>
            </w:ins>
            <w:ins w:id="1232" w:author="Huawei" w:date="2025-01-16T15:43:00Z">
              <w:r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-C</w:t>
              </w:r>
            </w:ins>
            <w:ins w:id="1233" w:author="Huawei" w:date="2025-01-16T15:44:00Z">
              <w:r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P</w:t>
              </w:r>
            </w:ins>
            <w:ins w:id="1234" w:author="Huawei" w:date="2024-11-01T08:34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 xml:space="preserve"> Measurement ID</w:t>
              </w:r>
            </w:ins>
          </w:p>
        </w:tc>
        <w:tc>
          <w:tcPr>
            <w:tcW w:w="556" w:type="pct"/>
          </w:tcPr>
          <w:p w14:paraId="7B09371E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5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36" w:author="Huawei" w:date="2024-11-01T08:34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M</w:t>
              </w:r>
            </w:ins>
          </w:p>
        </w:tc>
        <w:tc>
          <w:tcPr>
            <w:tcW w:w="556" w:type="pct"/>
          </w:tcPr>
          <w:p w14:paraId="2B9467AC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7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778" w:type="pct"/>
          </w:tcPr>
          <w:p w14:paraId="7759E901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8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39" w:author="Huawei" w:date="2024-11-01T08:34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INTEGER (</w:t>
              </w:r>
            </w:ins>
            <w:ins w:id="1240" w:author="Huawei" w:date="2025-01-16T15:43:00Z">
              <w:r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1</w:t>
              </w:r>
            </w:ins>
            <w:ins w:id="1241" w:author="Huawei" w:date="2024-11-01T08:34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..4095,...)</w:t>
              </w:r>
            </w:ins>
          </w:p>
        </w:tc>
        <w:tc>
          <w:tcPr>
            <w:tcW w:w="889" w:type="pct"/>
          </w:tcPr>
          <w:p w14:paraId="4F4CBC0E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2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43" w:author="Huawei" w:date="2024-11-01T08:34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Allocated by gNB-CU</w:t>
              </w:r>
            </w:ins>
            <w:ins w:id="1244" w:author="Huawei" w:date="2025-01-16T15:44:00Z">
              <w:r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-CP</w:t>
              </w:r>
            </w:ins>
          </w:p>
        </w:tc>
        <w:tc>
          <w:tcPr>
            <w:tcW w:w="556" w:type="pct"/>
          </w:tcPr>
          <w:p w14:paraId="4DD7461E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5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46" w:author="Huawei" w:date="2024-11-01T08:34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56A9CF5A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7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48" w:author="Huawei" w:date="2024-11-01T08:34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tr w:rsidR="00BC5239" w:rsidRPr="00940636" w14:paraId="15A071A3" w14:textId="77777777" w:rsidTr="00645C4A">
        <w:trPr>
          <w:ins w:id="1249" w:author="Huawei" w:date="2024-10-02T18:14:00Z"/>
        </w:trPr>
        <w:tc>
          <w:tcPr>
            <w:tcW w:w="1111" w:type="pct"/>
          </w:tcPr>
          <w:p w14:paraId="3A7FB1B2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0" w:author="Huawei" w:date="2024-10-02T18:14:00Z"/>
                <w:rFonts w:ascii="Arial" w:hAnsi="Arial" w:cs="Arial"/>
                <w:noProof/>
                <w:sz w:val="18"/>
                <w:szCs w:val="18"/>
                <w:lang w:val="fr-FR" w:eastAsia="ko-KR"/>
              </w:rPr>
            </w:pPr>
            <w:ins w:id="1251" w:author="Huawei" w:date="2024-11-01T08:34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gNB-</w:t>
              </w:r>
            </w:ins>
            <w:ins w:id="1252" w:author="Huawei" w:date="2025-01-16T15:44:00Z">
              <w:r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 xml:space="preserve">CU-UP </w:t>
              </w:r>
            </w:ins>
            <w:ins w:id="1253" w:author="Huawei" w:date="2024-11-01T08:34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Measurement ID</w:t>
              </w:r>
            </w:ins>
          </w:p>
        </w:tc>
        <w:tc>
          <w:tcPr>
            <w:tcW w:w="556" w:type="pct"/>
          </w:tcPr>
          <w:p w14:paraId="4FD0CC9C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4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55" w:author="Huawei" w:date="2024-11-01T08:34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18465970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6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778" w:type="pct"/>
          </w:tcPr>
          <w:p w14:paraId="5DE1CC37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7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58" w:author="Huawei" w:date="2024-11-01T08:34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</w:t>
              </w:r>
            </w:ins>
            <w:ins w:id="1259" w:author="Huawei" w:date="2025-01-16T15:4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  <w:ins w:id="1260" w:author="Huawei" w:date="2024-11-01T08:34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..4095,...)</w:t>
              </w:r>
            </w:ins>
          </w:p>
        </w:tc>
        <w:tc>
          <w:tcPr>
            <w:tcW w:w="889" w:type="pct"/>
          </w:tcPr>
          <w:p w14:paraId="3A645277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1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62" w:author="Huawei" w:date="2024-11-01T08:34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Allocated by gNB-DU</w:t>
              </w:r>
            </w:ins>
            <w:ins w:id="1263" w:author="Huawei" w:date="2025-01-16T15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-UP</w:t>
              </w:r>
            </w:ins>
          </w:p>
        </w:tc>
        <w:tc>
          <w:tcPr>
            <w:tcW w:w="556" w:type="pct"/>
          </w:tcPr>
          <w:p w14:paraId="35BC7C11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4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65" w:author="Huawei" w:date="2024-11-01T08:34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1AF0740A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6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67" w:author="Huawei" w:date="2024-11-01T08:34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C5239" w:rsidRPr="00940636" w14:paraId="2E92F177" w14:textId="77777777" w:rsidTr="00645C4A">
        <w:trPr>
          <w:ins w:id="1268" w:author="Huawei" w:date="2024-10-02T18:14:00Z"/>
        </w:trPr>
        <w:tc>
          <w:tcPr>
            <w:tcW w:w="1111" w:type="pct"/>
          </w:tcPr>
          <w:p w14:paraId="47343110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9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70" w:author="Huawei" w:date="2024-10-02T18:14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Cause</w:t>
              </w:r>
            </w:ins>
          </w:p>
        </w:tc>
        <w:tc>
          <w:tcPr>
            <w:tcW w:w="556" w:type="pct"/>
          </w:tcPr>
          <w:p w14:paraId="384B0B27" w14:textId="77777777" w:rsidR="00BC5239" w:rsidRPr="00ED25D4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1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72" w:author="Huawei" w:date="2024-10-02T18:14:00Z">
              <w:r w:rsidRPr="00ED25D4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14:paraId="31F7B6ED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3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778" w:type="pct"/>
          </w:tcPr>
          <w:p w14:paraId="0731812F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4" w:author="Huawei" w:date="2024-10-02T18:14:00Z"/>
                <w:rFonts w:ascii="Arial" w:hAnsi="Arial" w:cs="Arial"/>
                <w:noProof/>
                <w:snapToGrid w:val="0"/>
                <w:sz w:val="18"/>
                <w:szCs w:val="18"/>
                <w:lang w:eastAsia="ko-KR"/>
              </w:rPr>
            </w:pPr>
            <w:ins w:id="1275" w:author="Huawei" w:date="2024-10-02T18:14:00Z">
              <w:r w:rsidRPr="00AC20A8">
                <w:rPr>
                  <w:rFonts w:ascii="Arial" w:hAnsi="Arial" w:cs="Arial"/>
                  <w:noProof/>
                  <w:snapToGrid w:val="0"/>
                  <w:sz w:val="18"/>
                  <w:szCs w:val="18"/>
                  <w:lang w:eastAsia="ko-KR"/>
                </w:rPr>
                <w:t>9.3.1.2</w:t>
              </w:r>
            </w:ins>
          </w:p>
        </w:tc>
        <w:tc>
          <w:tcPr>
            <w:tcW w:w="889" w:type="pct"/>
          </w:tcPr>
          <w:p w14:paraId="1135AECF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6" w:author="Huawei" w:date="2024-10-02T18:14:00Z"/>
                <w:rFonts w:ascii="Arial" w:hAnsi="Arial" w:cs="Arial"/>
                <w:i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556" w:type="pct"/>
          </w:tcPr>
          <w:p w14:paraId="538000A8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7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78" w:author="Huawei" w:date="2024-10-02T18:14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70A6157B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9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80" w:author="Huawei" w:date="2024-10-02T18:14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BC5239" w:rsidRPr="00940636" w14:paraId="78958543" w14:textId="77777777" w:rsidTr="00645C4A">
        <w:trPr>
          <w:ins w:id="1281" w:author="Huawei" w:date="2024-10-02T18:14:00Z"/>
        </w:trPr>
        <w:tc>
          <w:tcPr>
            <w:tcW w:w="1111" w:type="pct"/>
          </w:tcPr>
          <w:p w14:paraId="56463DB8" w14:textId="77777777" w:rsidR="00BC5239" w:rsidRPr="00940636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2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83" w:author="Huawei" w:date="2024-10-02T18:14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Criticality Diagnostics</w:t>
              </w:r>
            </w:ins>
          </w:p>
        </w:tc>
        <w:tc>
          <w:tcPr>
            <w:tcW w:w="556" w:type="pct"/>
          </w:tcPr>
          <w:p w14:paraId="5FBA8D5D" w14:textId="77777777" w:rsidR="00BC5239" w:rsidRPr="00ED25D4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4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85" w:author="Huawei" w:date="2024-10-02T18:14:00Z">
              <w:r w:rsidRPr="00ED25D4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556" w:type="pct"/>
          </w:tcPr>
          <w:p w14:paraId="12CE1A9B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6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778" w:type="pct"/>
          </w:tcPr>
          <w:p w14:paraId="07DF5C6B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7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88" w:author="Huawei" w:date="2024-10-02T18:14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9.3.1.3</w:t>
              </w:r>
            </w:ins>
          </w:p>
        </w:tc>
        <w:tc>
          <w:tcPr>
            <w:tcW w:w="889" w:type="pct"/>
          </w:tcPr>
          <w:p w14:paraId="1EE91983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9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556" w:type="pct"/>
          </w:tcPr>
          <w:p w14:paraId="6F84899C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0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91" w:author="Huawei" w:date="2024-10-02T18:14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4AA00967" w14:textId="77777777" w:rsidR="00BC5239" w:rsidRPr="00AC20A8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2" w:author="Huawei" w:date="2024-10-02T18:14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93" w:author="Huawei" w:date="2024-10-02T18:14:00Z">
              <w:r w:rsidRPr="00AC20A8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ignore</w:t>
              </w:r>
            </w:ins>
          </w:p>
        </w:tc>
      </w:tr>
    </w:tbl>
    <w:p w14:paraId="1B265B2C" w14:textId="77777777" w:rsidR="00BC5239" w:rsidRPr="00E15C63" w:rsidRDefault="00BC5239" w:rsidP="00BC523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94" w:author="Huawei" w:date="2024-10-02T18:14:00Z"/>
          <w:rFonts w:ascii="Arial" w:hAnsi="Arial"/>
          <w:noProof/>
          <w:sz w:val="24"/>
          <w:lang w:eastAsia="ko-KR"/>
        </w:rPr>
      </w:pPr>
      <w:ins w:id="1295" w:author="Huawei" w:date="2024-10-02T18:14:00Z">
        <w:r w:rsidRPr="00E15C63">
          <w:rPr>
            <w:rFonts w:ascii="Arial" w:hAnsi="Arial"/>
            <w:noProof/>
            <w:sz w:val="24"/>
            <w:lang w:eastAsia="ko-KR"/>
          </w:rPr>
          <w:t>9.2.</w:t>
        </w:r>
        <w:r>
          <w:rPr>
            <w:rFonts w:ascii="Arial" w:hAnsi="Arial"/>
            <w:noProof/>
            <w:sz w:val="24"/>
            <w:lang w:eastAsia="ko-KR"/>
          </w:rPr>
          <w:t>X</w:t>
        </w:r>
        <w:r w:rsidRPr="00E15C63">
          <w:rPr>
            <w:rFonts w:ascii="Arial" w:hAnsi="Arial"/>
            <w:noProof/>
            <w:sz w:val="24"/>
            <w:lang w:eastAsia="ko-KR"/>
          </w:rPr>
          <w:t>.4</w:t>
        </w:r>
        <w:r w:rsidRPr="00E15C63">
          <w:rPr>
            <w:rFonts w:ascii="Arial" w:hAnsi="Arial"/>
            <w:noProof/>
            <w:sz w:val="24"/>
            <w:lang w:eastAsia="ko-KR"/>
          </w:rPr>
          <w:tab/>
        </w:r>
        <w:r>
          <w:rPr>
            <w:rFonts w:ascii="Arial" w:hAnsi="Arial"/>
            <w:noProof/>
            <w:sz w:val="24"/>
            <w:lang w:eastAsia="ko-KR"/>
          </w:rPr>
          <w:t>DATA COLLECTION</w:t>
        </w:r>
        <w:r w:rsidRPr="00E15C63">
          <w:rPr>
            <w:rFonts w:ascii="Arial" w:hAnsi="Arial"/>
            <w:noProof/>
            <w:sz w:val="24"/>
            <w:lang w:eastAsia="ko-KR"/>
          </w:rPr>
          <w:t xml:space="preserve"> </w:t>
        </w:r>
        <w:r>
          <w:rPr>
            <w:rFonts w:ascii="Arial" w:hAnsi="Arial"/>
            <w:noProof/>
            <w:sz w:val="24"/>
            <w:lang w:eastAsia="ko-KR"/>
          </w:rPr>
          <w:t>UPDATE</w:t>
        </w:r>
      </w:ins>
    </w:p>
    <w:p w14:paraId="298455F7" w14:textId="77777777" w:rsidR="00BC5239" w:rsidRPr="00E15C63" w:rsidRDefault="00BC5239" w:rsidP="00BC5239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296" w:author="Huawei" w:date="2024-10-02T18:14:00Z"/>
          <w:noProof/>
          <w:lang w:eastAsia="ko-KR"/>
        </w:rPr>
      </w:pPr>
      <w:ins w:id="1297" w:author="Huawei" w:date="2024-10-02T18:14:00Z">
        <w:r w:rsidRPr="00E15C63">
          <w:rPr>
            <w:noProof/>
            <w:lang w:eastAsia="ko-KR"/>
          </w:rPr>
          <w:t>This message is sent by gNB-</w:t>
        </w:r>
      </w:ins>
      <w:ins w:id="1298" w:author="Huawei" w:date="2025-01-16T15:52:00Z">
        <w:r>
          <w:rPr>
            <w:noProof/>
            <w:lang w:eastAsia="ko-KR"/>
          </w:rPr>
          <w:t>C</w:t>
        </w:r>
      </w:ins>
      <w:ins w:id="1299" w:author="Huawei" w:date="2024-10-02T18:14:00Z">
        <w:r w:rsidRPr="00E15C63">
          <w:rPr>
            <w:noProof/>
            <w:lang w:eastAsia="ko-KR"/>
          </w:rPr>
          <w:t>U</w:t>
        </w:r>
      </w:ins>
      <w:ins w:id="1300" w:author="Huawei" w:date="2025-01-16T15:52:00Z">
        <w:r>
          <w:rPr>
            <w:noProof/>
            <w:lang w:eastAsia="ko-KR"/>
          </w:rPr>
          <w:t>-UP</w:t>
        </w:r>
      </w:ins>
      <w:ins w:id="1301" w:author="Huawei" w:date="2024-10-02T18:14:00Z">
        <w:r w:rsidRPr="00E15C63">
          <w:rPr>
            <w:noProof/>
            <w:lang w:eastAsia="ko-KR"/>
          </w:rPr>
          <w:t xml:space="preserve"> to </w:t>
        </w:r>
      </w:ins>
      <w:ins w:id="1302" w:author="Huawei" w:date="2024-11-01T08:37:00Z">
        <w:r>
          <w:rPr>
            <w:noProof/>
            <w:lang w:eastAsia="ko-KR"/>
          </w:rPr>
          <w:t>the gNB-CU</w:t>
        </w:r>
      </w:ins>
      <w:ins w:id="1303" w:author="Huawei" w:date="2025-01-16T15:52:00Z">
        <w:r>
          <w:rPr>
            <w:noProof/>
            <w:lang w:eastAsia="ko-KR"/>
          </w:rPr>
          <w:t>-CP</w:t>
        </w:r>
      </w:ins>
      <w:ins w:id="1304" w:author="Huawei" w:date="2024-11-01T08:37:00Z">
        <w:r>
          <w:rPr>
            <w:noProof/>
            <w:lang w:eastAsia="ko-KR"/>
          </w:rPr>
          <w:t xml:space="preserve"> to </w:t>
        </w:r>
      </w:ins>
      <w:ins w:id="1305" w:author="Huawei" w:date="2024-10-02T18:14:00Z">
        <w:r w:rsidRPr="00E15C63">
          <w:rPr>
            <w:noProof/>
            <w:lang w:eastAsia="ko-KR"/>
          </w:rPr>
          <w:t xml:space="preserve">report the requested </w:t>
        </w:r>
      </w:ins>
      <w:ins w:id="1306" w:author="Huawei" w:date="2024-11-01T08:38:00Z">
        <w:r>
          <w:rPr>
            <w:noProof/>
            <w:lang w:eastAsia="ko-KR"/>
          </w:rPr>
          <w:t>information</w:t>
        </w:r>
      </w:ins>
      <w:ins w:id="1307" w:author="Huawei" w:date="2024-10-02T18:14:00Z">
        <w:r w:rsidRPr="00E15C63">
          <w:rPr>
            <w:noProof/>
            <w:lang w:eastAsia="ko-KR"/>
          </w:rPr>
          <w:t>.</w:t>
        </w:r>
      </w:ins>
    </w:p>
    <w:p w14:paraId="54E2BA4C" w14:textId="77777777" w:rsidR="00BC5239" w:rsidRPr="00E15C63" w:rsidRDefault="00BC5239" w:rsidP="00BC5239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308" w:author="Huawei" w:date="2024-10-02T18:14:00Z"/>
          <w:noProof/>
          <w:lang w:val="fr-FR" w:eastAsia="ko-KR"/>
        </w:rPr>
      </w:pPr>
      <w:ins w:id="1309" w:author="Huawei" w:date="2024-10-02T18:14:00Z">
        <w:r w:rsidRPr="00E15C63">
          <w:rPr>
            <w:noProof/>
            <w:lang w:val="fr-FR" w:eastAsia="ko-KR"/>
          </w:rPr>
          <w:t>Direction: gNB-</w:t>
        </w:r>
      </w:ins>
      <w:ins w:id="1310" w:author="Huawei" w:date="2025-01-16T15:52:00Z">
        <w:r>
          <w:rPr>
            <w:noProof/>
            <w:lang w:val="fr-FR" w:eastAsia="ko-KR"/>
          </w:rPr>
          <w:t>C</w:t>
        </w:r>
      </w:ins>
      <w:ins w:id="1311" w:author="Huawei" w:date="2024-10-02T18:14:00Z">
        <w:r w:rsidRPr="00E15C63">
          <w:rPr>
            <w:noProof/>
            <w:lang w:val="fr-FR" w:eastAsia="ko-KR"/>
          </w:rPr>
          <w:t>U</w:t>
        </w:r>
      </w:ins>
      <w:ins w:id="1312" w:author="Huawei" w:date="2025-01-16T15:52:00Z">
        <w:r>
          <w:rPr>
            <w:noProof/>
            <w:lang w:val="fr-FR" w:eastAsia="ko-KR"/>
          </w:rPr>
          <w:t>-UP</w:t>
        </w:r>
      </w:ins>
      <w:ins w:id="1313" w:author="Huawei" w:date="2024-10-02T18:14:00Z">
        <w:r w:rsidRPr="00E15C63">
          <w:rPr>
            <w:noProof/>
            <w:lang w:val="fr-FR" w:eastAsia="ko-KR"/>
          </w:rPr>
          <w:t xml:space="preserve"> </w:t>
        </w:r>
        <w:r w:rsidRPr="00E15C63">
          <w:rPr>
            <w:noProof/>
            <w:lang w:eastAsia="ko-KR"/>
          </w:rPr>
          <w:sym w:font="Symbol" w:char="F0AE"/>
        </w:r>
        <w:r w:rsidRPr="00E15C63">
          <w:rPr>
            <w:noProof/>
            <w:lang w:val="fr-FR" w:eastAsia="ko-KR"/>
          </w:rPr>
          <w:t xml:space="preserve"> gNB-CU</w:t>
        </w:r>
      </w:ins>
      <w:ins w:id="1314" w:author="Huawei" w:date="2025-01-16T15:52:00Z">
        <w:r>
          <w:rPr>
            <w:noProof/>
            <w:lang w:val="fr-FR" w:eastAsia="ko-KR"/>
          </w:rPr>
          <w:t>-CP</w:t>
        </w:r>
      </w:ins>
      <w:ins w:id="1315" w:author="Huawei" w:date="2024-10-02T18:14:00Z">
        <w:r w:rsidRPr="00E15C63">
          <w:rPr>
            <w:noProof/>
            <w:lang w:val="fr-FR" w:eastAsia="ko-KR"/>
          </w:rPr>
          <w:t>.</w:t>
        </w:r>
      </w:ins>
    </w:p>
    <w:tbl>
      <w:tblPr>
        <w:tblW w:w="507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6"/>
        <w:gridCol w:w="1135"/>
        <w:gridCol w:w="992"/>
        <w:gridCol w:w="1559"/>
        <w:gridCol w:w="1702"/>
        <w:gridCol w:w="992"/>
        <w:gridCol w:w="1135"/>
      </w:tblGrid>
      <w:tr w:rsidR="00BC5239" w:rsidRPr="00E15C63" w14:paraId="11CBED88" w14:textId="77777777" w:rsidTr="00645C4A">
        <w:trPr>
          <w:ins w:id="1316" w:author="Huawei" w:date="2024-10-02T18:14:00Z"/>
        </w:trPr>
        <w:tc>
          <w:tcPr>
            <w:tcW w:w="1158" w:type="pct"/>
          </w:tcPr>
          <w:p w14:paraId="1911E016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7" w:author="Huawei" w:date="2024-10-02T18:14:00Z"/>
                <w:rFonts w:ascii="Arial" w:hAnsi="Arial"/>
                <w:b/>
                <w:noProof/>
                <w:sz w:val="18"/>
                <w:lang w:eastAsia="ko-KR"/>
              </w:rPr>
            </w:pPr>
            <w:ins w:id="1318" w:author="Huawei" w:date="2024-10-02T18:14:00Z">
              <w:r w:rsidRPr="00E15C63">
                <w:rPr>
                  <w:rFonts w:ascii="Arial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580" w:type="pct"/>
          </w:tcPr>
          <w:p w14:paraId="5DCE63BD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9" w:author="Huawei" w:date="2024-10-02T18:14:00Z"/>
                <w:rFonts w:ascii="Arial" w:hAnsi="Arial"/>
                <w:b/>
                <w:noProof/>
                <w:sz w:val="18"/>
                <w:lang w:eastAsia="ko-KR"/>
              </w:rPr>
            </w:pPr>
            <w:ins w:id="1320" w:author="Huawei" w:date="2024-10-02T18:14:00Z">
              <w:r w:rsidRPr="00E15C63">
                <w:rPr>
                  <w:rFonts w:ascii="Arial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507" w:type="pct"/>
          </w:tcPr>
          <w:p w14:paraId="51D528E5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1" w:author="Huawei" w:date="2024-10-02T18:14:00Z"/>
                <w:rFonts w:ascii="Arial" w:hAnsi="Arial"/>
                <w:b/>
                <w:noProof/>
                <w:sz w:val="18"/>
                <w:lang w:eastAsia="ko-KR"/>
              </w:rPr>
            </w:pPr>
            <w:ins w:id="1322" w:author="Huawei" w:date="2024-10-02T18:14:00Z">
              <w:r w:rsidRPr="00E15C63">
                <w:rPr>
                  <w:rFonts w:ascii="Arial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797" w:type="pct"/>
          </w:tcPr>
          <w:p w14:paraId="798EADDB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3" w:author="Huawei" w:date="2024-10-02T18:14:00Z"/>
                <w:rFonts w:ascii="Arial" w:hAnsi="Arial"/>
                <w:b/>
                <w:noProof/>
                <w:sz w:val="18"/>
                <w:lang w:eastAsia="ko-KR"/>
              </w:rPr>
            </w:pPr>
            <w:ins w:id="1324" w:author="Huawei" w:date="2024-10-02T18:14:00Z">
              <w:r w:rsidRPr="00E15C63">
                <w:rPr>
                  <w:rFonts w:ascii="Arial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870" w:type="pct"/>
          </w:tcPr>
          <w:p w14:paraId="71B0B480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5" w:author="Huawei" w:date="2024-10-02T18:14:00Z"/>
                <w:rFonts w:ascii="Arial" w:hAnsi="Arial"/>
                <w:b/>
                <w:noProof/>
                <w:sz w:val="18"/>
                <w:lang w:eastAsia="ko-KR"/>
              </w:rPr>
            </w:pPr>
            <w:ins w:id="1326" w:author="Huawei" w:date="2024-10-02T18:14:00Z">
              <w:r w:rsidRPr="00E15C63">
                <w:rPr>
                  <w:rFonts w:ascii="Arial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507" w:type="pct"/>
          </w:tcPr>
          <w:p w14:paraId="23097BC7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7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328" w:author="Huawei" w:date="2024-10-02T18:14:00Z">
              <w:r w:rsidRPr="00E15C63">
                <w:rPr>
                  <w:rFonts w:ascii="Arial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580" w:type="pct"/>
          </w:tcPr>
          <w:p w14:paraId="3DDE3CB6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9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330" w:author="Huawei" w:date="2024-10-02T18:14:00Z">
              <w:r w:rsidRPr="00E15C63">
                <w:rPr>
                  <w:rFonts w:ascii="Arial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BC5239" w:rsidRPr="00E15C63" w14:paraId="612CBB42" w14:textId="77777777" w:rsidTr="00645C4A">
        <w:trPr>
          <w:ins w:id="1331" w:author="Huawei" w:date="2024-10-02T18:14:00Z"/>
        </w:trPr>
        <w:tc>
          <w:tcPr>
            <w:tcW w:w="1158" w:type="pct"/>
          </w:tcPr>
          <w:p w14:paraId="576444F5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2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333" w:author="Huawei" w:date="2024-10-02T18:14:00Z">
              <w:r w:rsidRPr="00E15C63">
                <w:rPr>
                  <w:rFonts w:ascii="Arial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580" w:type="pct"/>
          </w:tcPr>
          <w:p w14:paraId="3CB660F1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4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335" w:author="Huawei" w:date="2024-10-02T18:14:00Z">
              <w:r w:rsidRPr="00E15C63">
                <w:rPr>
                  <w:rFonts w:ascii="Arial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507" w:type="pct"/>
          </w:tcPr>
          <w:p w14:paraId="3BB1D3A5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6" w:author="Huawei" w:date="2024-10-02T18:14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97" w:type="pct"/>
          </w:tcPr>
          <w:p w14:paraId="30112F78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7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338" w:author="Huawei" w:date="2024-10-02T18:14:00Z">
              <w:r w:rsidRPr="00E15C63">
                <w:rPr>
                  <w:rFonts w:ascii="Arial" w:hAnsi="Arial"/>
                  <w:noProof/>
                  <w:sz w:val="18"/>
                  <w:lang w:eastAsia="ko-KR"/>
                </w:rPr>
                <w:t>9.3.1.1</w:t>
              </w:r>
            </w:ins>
          </w:p>
        </w:tc>
        <w:tc>
          <w:tcPr>
            <w:tcW w:w="870" w:type="pct"/>
          </w:tcPr>
          <w:p w14:paraId="1E56CFDC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9" w:author="Huawei" w:date="2024-10-02T18:14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07" w:type="pct"/>
          </w:tcPr>
          <w:p w14:paraId="0370E66B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0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341" w:author="Huawei" w:date="2024-10-02T18:14:00Z">
              <w:r w:rsidRPr="00E15C63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580" w:type="pct"/>
          </w:tcPr>
          <w:p w14:paraId="1D4452E4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2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343" w:author="Huawei" w:date="2024-10-02T18:14:00Z">
              <w:r w:rsidRPr="00E15C63">
                <w:rPr>
                  <w:rFonts w:ascii="Arial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BC5239" w:rsidRPr="00E15C63" w14:paraId="3055F239" w14:textId="77777777" w:rsidTr="00645C4A">
        <w:trPr>
          <w:ins w:id="1344" w:author="Huawei" w:date="2024-11-01T08:38:00Z"/>
        </w:trPr>
        <w:tc>
          <w:tcPr>
            <w:tcW w:w="1158" w:type="pct"/>
          </w:tcPr>
          <w:p w14:paraId="0C18C94B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5" w:author="Huawei" w:date="2024-11-01T08:38:00Z"/>
                <w:rFonts w:ascii="Arial" w:hAnsi="Arial"/>
                <w:noProof/>
                <w:sz w:val="18"/>
                <w:lang w:eastAsia="ko-KR"/>
              </w:rPr>
            </w:pPr>
            <w:ins w:id="1346" w:author="Huawei" w:date="2024-11-01T08:38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Transaction ID</w:t>
              </w:r>
            </w:ins>
          </w:p>
        </w:tc>
        <w:tc>
          <w:tcPr>
            <w:tcW w:w="580" w:type="pct"/>
          </w:tcPr>
          <w:p w14:paraId="2DEEEE75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7" w:author="Huawei" w:date="2024-11-01T08:38:00Z"/>
                <w:rFonts w:ascii="Arial" w:hAnsi="Arial"/>
                <w:noProof/>
                <w:sz w:val="18"/>
                <w:lang w:eastAsia="ko-KR"/>
              </w:rPr>
            </w:pPr>
            <w:ins w:id="1348" w:author="Huawei" w:date="2024-11-01T08:38:00Z">
              <w:r w:rsidRPr="00286E87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507" w:type="pct"/>
          </w:tcPr>
          <w:p w14:paraId="423EB86C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9" w:author="Huawei" w:date="2024-11-01T08:38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97" w:type="pct"/>
          </w:tcPr>
          <w:p w14:paraId="7B35F0BB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0" w:author="Huawei" w:date="2024-11-01T08:38:00Z"/>
                <w:rFonts w:ascii="Arial" w:hAnsi="Arial"/>
                <w:noProof/>
                <w:sz w:val="18"/>
                <w:lang w:eastAsia="ko-KR"/>
              </w:rPr>
            </w:pPr>
            <w:ins w:id="1351" w:author="Huawei" w:date="2024-11-01T08:38:00Z">
              <w:r w:rsidRPr="00286E87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9.3.1.</w:t>
              </w:r>
            </w:ins>
            <w:ins w:id="1352" w:author="Huawei" w:date="2025-01-16T15:53:00Z">
              <w:r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5</w:t>
              </w:r>
            </w:ins>
            <w:ins w:id="1353" w:author="Huawei" w:date="2024-11-01T08:38:00Z">
              <w:r w:rsidRPr="00286E87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870" w:type="pct"/>
          </w:tcPr>
          <w:p w14:paraId="5F612C8B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4" w:author="Huawei" w:date="2024-11-01T08:38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07" w:type="pct"/>
          </w:tcPr>
          <w:p w14:paraId="2DF6BF04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5" w:author="Huawei" w:date="2024-11-01T08:38:00Z"/>
                <w:rFonts w:ascii="Arial" w:hAnsi="Arial"/>
                <w:noProof/>
                <w:sz w:val="18"/>
                <w:lang w:eastAsia="ko-KR"/>
              </w:rPr>
            </w:pPr>
            <w:ins w:id="1356" w:author="Huawei" w:date="2024-11-01T08:38:00Z">
              <w:r w:rsidRPr="00286E87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580" w:type="pct"/>
          </w:tcPr>
          <w:p w14:paraId="6E0AD338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7" w:author="Huawei" w:date="2024-11-01T08:38:00Z"/>
                <w:rFonts w:ascii="Arial" w:hAnsi="Arial"/>
                <w:noProof/>
                <w:sz w:val="18"/>
                <w:lang w:eastAsia="ko-KR"/>
              </w:rPr>
            </w:pPr>
            <w:ins w:id="1358" w:author="Huawei" w:date="2024-11-01T08:38:00Z">
              <w:r w:rsidRPr="00286E87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 xml:space="preserve">reject </w:t>
              </w:r>
            </w:ins>
          </w:p>
        </w:tc>
      </w:tr>
      <w:tr w:rsidR="00BC5239" w:rsidRPr="00E15C63" w14:paraId="05FA6CBB" w14:textId="77777777" w:rsidTr="00645C4A">
        <w:trPr>
          <w:ins w:id="1359" w:author="Huawei" w:date="2024-10-02T18:14:00Z"/>
        </w:trPr>
        <w:tc>
          <w:tcPr>
            <w:tcW w:w="1158" w:type="pct"/>
          </w:tcPr>
          <w:p w14:paraId="6C3A3751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0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361" w:author="Huawei" w:date="2024-11-01T08:38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gNB-CU</w:t>
              </w:r>
            </w:ins>
            <w:ins w:id="1362" w:author="Huawei" w:date="2025-01-16T15:53:00Z">
              <w:r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-CP</w:t>
              </w:r>
            </w:ins>
            <w:ins w:id="1363" w:author="Huawei" w:date="2024-11-01T08:38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 xml:space="preserve"> Measurement ID</w:t>
              </w:r>
            </w:ins>
          </w:p>
        </w:tc>
        <w:tc>
          <w:tcPr>
            <w:tcW w:w="580" w:type="pct"/>
          </w:tcPr>
          <w:p w14:paraId="10690AA0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4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365" w:author="Huawei" w:date="2024-11-01T08:38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M</w:t>
              </w:r>
            </w:ins>
          </w:p>
        </w:tc>
        <w:tc>
          <w:tcPr>
            <w:tcW w:w="507" w:type="pct"/>
          </w:tcPr>
          <w:p w14:paraId="28C95AB1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6" w:author="Huawei" w:date="2024-10-02T18:14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97" w:type="pct"/>
          </w:tcPr>
          <w:p w14:paraId="4FA9057A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7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368" w:author="Huawei" w:date="2024-11-01T08:38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INTEGER (</w:t>
              </w:r>
            </w:ins>
            <w:ins w:id="1369" w:author="Huawei" w:date="2025-01-16T15:53:00Z">
              <w:r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1</w:t>
              </w:r>
            </w:ins>
            <w:ins w:id="1370" w:author="Huawei" w:date="2024-11-01T08:38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..4095,...)</w:t>
              </w:r>
            </w:ins>
          </w:p>
        </w:tc>
        <w:tc>
          <w:tcPr>
            <w:tcW w:w="870" w:type="pct"/>
          </w:tcPr>
          <w:p w14:paraId="2243F69C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1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372" w:author="Huawei" w:date="2024-11-01T08:38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Allocated by gNB-CU</w:t>
              </w:r>
            </w:ins>
            <w:ins w:id="1373" w:author="Huawei" w:date="2025-01-16T15:53:00Z">
              <w:r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-CP</w:t>
              </w:r>
            </w:ins>
          </w:p>
        </w:tc>
        <w:tc>
          <w:tcPr>
            <w:tcW w:w="507" w:type="pct"/>
          </w:tcPr>
          <w:p w14:paraId="2458779F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4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375" w:author="Huawei" w:date="2024-11-01T08:38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580" w:type="pct"/>
          </w:tcPr>
          <w:p w14:paraId="70F1C408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6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377" w:author="Huawei" w:date="2024-11-01T08:38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tr w:rsidR="00BC5239" w:rsidRPr="00E15C63" w14:paraId="7E646F87" w14:textId="77777777" w:rsidTr="00645C4A">
        <w:trPr>
          <w:ins w:id="1378" w:author="Huawei" w:date="2024-10-02T18:14:00Z"/>
        </w:trPr>
        <w:tc>
          <w:tcPr>
            <w:tcW w:w="1158" w:type="pct"/>
          </w:tcPr>
          <w:p w14:paraId="732A054B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9" w:author="Huawei" w:date="2024-10-02T18:14:00Z"/>
                <w:rFonts w:ascii="Arial" w:hAnsi="Arial"/>
                <w:noProof/>
                <w:sz w:val="18"/>
                <w:lang w:val="fr-FR" w:eastAsia="ko-KR"/>
              </w:rPr>
            </w:pPr>
            <w:ins w:id="1380" w:author="Huawei" w:date="2024-11-01T08:38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gNB-</w:t>
              </w:r>
            </w:ins>
            <w:ins w:id="1381" w:author="Huawei" w:date="2025-01-16T15:53:00Z">
              <w:r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C</w:t>
              </w:r>
            </w:ins>
            <w:ins w:id="1382" w:author="Huawei" w:date="2024-11-01T08:38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U</w:t>
              </w:r>
            </w:ins>
            <w:ins w:id="1383" w:author="Huawei" w:date="2025-01-16T15:53:00Z">
              <w:r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>-UP</w:t>
              </w:r>
            </w:ins>
            <w:ins w:id="1384" w:author="Huawei" w:date="2024-11-01T08:38:00Z">
              <w:r w:rsidRPr="00940636">
                <w:rPr>
                  <w:rFonts w:ascii="Arial" w:hAnsi="Arial" w:cs="Arial"/>
                  <w:noProof/>
                  <w:sz w:val="18"/>
                  <w:szCs w:val="18"/>
                  <w:lang w:val="fr-FR" w:eastAsia="ko-KR"/>
                </w:rPr>
                <w:t xml:space="preserve"> Measurement ID</w:t>
              </w:r>
            </w:ins>
          </w:p>
        </w:tc>
        <w:tc>
          <w:tcPr>
            <w:tcW w:w="580" w:type="pct"/>
          </w:tcPr>
          <w:p w14:paraId="2E19F367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5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386" w:author="Huawei" w:date="2024-11-01T08:38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507" w:type="pct"/>
          </w:tcPr>
          <w:p w14:paraId="349B7249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7" w:author="Huawei" w:date="2024-10-02T18:14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97" w:type="pct"/>
          </w:tcPr>
          <w:p w14:paraId="4A7C3961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8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389" w:author="Huawei" w:date="2024-11-01T08:38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</w:t>
              </w:r>
            </w:ins>
            <w:ins w:id="1390" w:author="Huawei" w:date="2025-01-16T15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  <w:ins w:id="1391" w:author="Huawei" w:date="2024-11-01T08:38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..4095,...)</w:t>
              </w:r>
            </w:ins>
          </w:p>
        </w:tc>
        <w:tc>
          <w:tcPr>
            <w:tcW w:w="870" w:type="pct"/>
          </w:tcPr>
          <w:p w14:paraId="1AB2166E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2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393" w:author="Huawei" w:date="2024-11-01T08:38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Allocated by gNB-</w:t>
              </w:r>
            </w:ins>
            <w:ins w:id="1394" w:author="Huawei" w:date="2025-01-16T15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ins w:id="1395" w:author="Huawei" w:date="2024-11-01T08:38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U</w:t>
              </w:r>
            </w:ins>
            <w:ins w:id="1396" w:author="Huawei" w:date="2025-01-16T15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-UP</w:t>
              </w:r>
            </w:ins>
          </w:p>
        </w:tc>
        <w:tc>
          <w:tcPr>
            <w:tcW w:w="507" w:type="pct"/>
          </w:tcPr>
          <w:p w14:paraId="3D134BC8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7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398" w:author="Huawei" w:date="2024-11-01T08:38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80" w:type="pct"/>
          </w:tcPr>
          <w:p w14:paraId="284F1EFC" w14:textId="77777777" w:rsidR="00BC5239" w:rsidRPr="00E15C63" w:rsidRDefault="00BC5239" w:rsidP="00645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9" w:author="Huawei" w:date="2024-10-02T18:14:00Z"/>
                <w:rFonts w:ascii="Arial" w:hAnsi="Arial"/>
                <w:noProof/>
                <w:sz w:val="18"/>
                <w:lang w:eastAsia="ko-KR"/>
              </w:rPr>
            </w:pPr>
            <w:ins w:id="1400" w:author="Huawei" w:date="2024-11-01T08:38:00Z">
              <w:r w:rsidRPr="00940636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C5239" w14:paraId="6FD91065" w14:textId="77777777" w:rsidTr="00645C4A">
        <w:tblPrEx>
          <w:tblLook w:val="04A0" w:firstRow="1" w:lastRow="0" w:firstColumn="1" w:lastColumn="0" w:noHBand="0" w:noVBand="1"/>
        </w:tblPrEx>
        <w:trPr>
          <w:cantSplit/>
          <w:ins w:id="1401" w:author="Huawei" w:date="2025-01-15T16:34:00Z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80E8" w14:textId="77777777" w:rsidR="00BC5239" w:rsidRDefault="00BC5239" w:rsidP="00645C4A">
            <w:pPr>
              <w:pStyle w:val="TAL"/>
              <w:keepNext w:val="0"/>
              <w:keepLines w:val="0"/>
              <w:widowControl w:val="0"/>
              <w:rPr>
                <w:ins w:id="1402" w:author="Huawei" w:date="2025-01-15T16:34:00Z"/>
                <w:szCs w:val="18"/>
                <w:lang w:eastAsia="ja-JP"/>
              </w:rPr>
            </w:pPr>
            <w:ins w:id="1403" w:author="Huawei" w:date="2025-01-15T16:34:00Z">
              <w:r>
                <w:rPr>
                  <w:b/>
                  <w:lang w:eastAsia="zh-CN"/>
                </w:rPr>
                <w:t>UE Associated Info Result List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FA8" w14:textId="77777777" w:rsidR="00BC5239" w:rsidRDefault="00BC5239" w:rsidP="00645C4A">
            <w:pPr>
              <w:pStyle w:val="TAL"/>
              <w:keepNext w:val="0"/>
              <w:keepLines w:val="0"/>
              <w:widowControl w:val="0"/>
              <w:rPr>
                <w:ins w:id="1404" w:author="Huawei" w:date="2025-01-15T16:34:00Z"/>
                <w:szCs w:val="18"/>
                <w:lang w:eastAsia="ja-JP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FEBF" w14:textId="77777777" w:rsidR="00BC5239" w:rsidRDefault="00BC5239" w:rsidP="00645C4A">
            <w:pPr>
              <w:pStyle w:val="TAL"/>
              <w:keepNext w:val="0"/>
              <w:keepLines w:val="0"/>
              <w:widowControl w:val="0"/>
              <w:rPr>
                <w:ins w:id="1405" w:author="Huawei" w:date="2025-01-15T16:34:00Z"/>
                <w:i/>
                <w:lang w:eastAsia="ja-JP"/>
              </w:rPr>
            </w:pPr>
            <w:ins w:id="1406" w:author="Huawei" w:date="2025-01-15T16:34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C080" w14:textId="77777777" w:rsidR="00BC5239" w:rsidRDefault="00BC5239" w:rsidP="00645C4A">
            <w:pPr>
              <w:pStyle w:val="TAL"/>
              <w:keepNext w:val="0"/>
              <w:keepLines w:val="0"/>
              <w:widowControl w:val="0"/>
              <w:rPr>
                <w:ins w:id="1407" w:author="Huawei" w:date="2025-01-15T16:34:00Z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C38C" w14:textId="77777777" w:rsidR="00BC5239" w:rsidRDefault="00BC5239" w:rsidP="00645C4A">
            <w:pPr>
              <w:pStyle w:val="TAL"/>
              <w:keepNext w:val="0"/>
              <w:keepLines w:val="0"/>
              <w:widowControl w:val="0"/>
              <w:rPr>
                <w:ins w:id="1408" w:author="Huawei" w:date="2025-01-15T16:34:00Z"/>
                <w:lang w:eastAsia="ja-JP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8B8D" w14:textId="77777777" w:rsidR="00BC5239" w:rsidRDefault="00BC5239" w:rsidP="00645C4A">
            <w:pPr>
              <w:pStyle w:val="TAC"/>
              <w:keepNext w:val="0"/>
              <w:keepLines w:val="0"/>
              <w:widowControl w:val="0"/>
              <w:rPr>
                <w:ins w:id="1409" w:author="Huawei" w:date="2025-01-15T16:34:00Z"/>
                <w:lang w:eastAsia="ja-JP"/>
              </w:rPr>
            </w:pPr>
            <w:ins w:id="1410" w:author="Huawei" w:date="2025-01-15T16:3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9B2E" w14:textId="77777777" w:rsidR="00BC5239" w:rsidRDefault="00BC5239" w:rsidP="00645C4A">
            <w:pPr>
              <w:pStyle w:val="TAC"/>
              <w:keepNext w:val="0"/>
              <w:keepLines w:val="0"/>
              <w:widowControl w:val="0"/>
              <w:rPr>
                <w:ins w:id="1411" w:author="Huawei" w:date="2025-01-15T16:34:00Z"/>
                <w:lang w:eastAsia="zh-CN"/>
              </w:rPr>
            </w:pPr>
            <w:ins w:id="1412" w:author="Huawei" w:date="2025-01-15T16:34:00Z">
              <w:r>
                <w:rPr>
                  <w:lang w:eastAsia="zh-CN"/>
                </w:rPr>
                <w:t>ignore</w:t>
              </w:r>
            </w:ins>
          </w:p>
        </w:tc>
      </w:tr>
      <w:tr w:rsidR="00BC5239" w14:paraId="0679EB17" w14:textId="77777777" w:rsidTr="00645C4A">
        <w:tblPrEx>
          <w:tblLook w:val="04A0" w:firstRow="1" w:lastRow="0" w:firstColumn="1" w:lastColumn="0" w:noHBand="0" w:noVBand="1"/>
        </w:tblPrEx>
        <w:trPr>
          <w:cantSplit/>
          <w:ins w:id="1413" w:author="Huawei" w:date="2025-01-15T16:34:00Z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E6FA" w14:textId="77777777" w:rsidR="00BC5239" w:rsidRDefault="00BC5239" w:rsidP="004471A7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414" w:author="Huawei" w:date="2025-01-15T16:34:00Z"/>
                <w:b/>
                <w:lang w:eastAsia="zh-CN"/>
              </w:rPr>
            </w:pPr>
            <w:ins w:id="1415" w:author="Huawei" w:date="2025-01-15T16:34:00Z">
              <w:r>
                <w:rPr>
                  <w:rFonts w:hint="eastAsia"/>
                  <w:b/>
                  <w:lang w:eastAsia="zh-CN"/>
                </w:rPr>
                <w:lastRenderedPageBreak/>
                <w:t>&gt;</w:t>
              </w:r>
              <w:r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016E" w14:textId="77777777" w:rsidR="00BC5239" w:rsidRDefault="00BC5239" w:rsidP="00645C4A">
            <w:pPr>
              <w:pStyle w:val="TAL"/>
              <w:keepNext w:val="0"/>
              <w:keepLines w:val="0"/>
              <w:widowControl w:val="0"/>
              <w:rPr>
                <w:ins w:id="1416" w:author="Huawei" w:date="2025-01-15T16:34:00Z"/>
                <w:szCs w:val="18"/>
                <w:lang w:eastAsia="ja-JP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8F22" w14:textId="77777777" w:rsidR="00BC5239" w:rsidRDefault="00BC5239" w:rsidP="00645C4A">
            <w:pPr>
              <w:pStyle w:val="TAL"/>
              <w:keepNext w:val="0"/>
              <w:keepLines w:val="0"/>
              <w:widowControl w:val="0"/>
              <w:rPr>
                <w:ins w:id="1417" w:author="Huawei" w:date="2025-01-15T16:34:00Z"/>
                <w:i/>
                <w:lang w:eastAsia="zh-CN"/>
              </w:rPr>
            </w:pPr>
            <w:ins w:id="1418" w:author="Huawei" w:date="2025-01-15T16:34:00Z">
              <w:r>
                <w:rPr>
                  <w:i/>
                  <w:lang w:eastAsia="ja-JP"/>
                </w:rPr>
                <w:t>1 .. &lt; maxnoofUEReports &gt;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F1B3" w14:textId="77777777" w:rsidR="00BC5239" w:rsidRDefault="00BC5239" w:rsidP="00645C4A">
            <w:pPr>
              <w:pStyle w:val="TAL"/>
              <w:keepNext w:val="0"/>
              <w:keepLines w:val="0"/>
              <w:widowControl w:val="0"/>
              <w:rPr>
                <w:ins w:id="1419" w:author="Huawei" w:date="2025-01-15T16:34:00Z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4DF" w14:textId="77777777" w:rsidR="00BC5239" w:rsidRDefault="00BC5239" w:rsidP="00645C4A">
            <w:pPr>
              <w:pStyle w:val="TAL"/>
              <w:keepNext w:val="0"/>
              <w:keepLines w:val="0"/>
              <w:widowControl w:val="0"/>
              <w:rPr>
                <w:ins w:id="1420" w:author="Huawei" w:date="2025-01-15T16:34:00Z"/>
                <w:lang w:eastAsia="ja-JP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C12A" w14:textId="77777777" w:rsidR="00BC5239" w:rsidRDefault="00BC5239" w:rsidP="00645C4A">
            <w:pPr>
              <w:pStyle w:val="TAC"/>
              <w:keepNext w:val="0"/>
              <w:keepLines w:val="0"/>
              <w:widowControl w:val="0"/>
              <w:rPr>
                <w:ins w:id="1421" w:author="Huawei" w:date="2025-01-15T16:34:00Z"/>
                <w:lang w:eastAsia="ja-JP"/>
              </w:rPr>
            </w:pPr>
            <w:ins w:id="1422" w:author="Huawei" w:date="2025-01-15T16:3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2F5E" w14:textId="77777777" w:rsidR="00BC5239" w:rsidRDefault="00BC5239" w:rsidP="00645C4A">
            <w:pPr>
              <w:pStyle w:val="TAC"/>
              <w:keepNext w:val="0"/>
              <w:keepLines w:val="0"/>
              <w:widowControl w:val="0"/>
              <w:rPr>
                <w:ins w:id="1423" w:author="Huawei" w:date="2025-01-15T16:34:00Z"/>
                <w:lang w:eastAsia="zh-CN"/>
              </w:rPr>
            </w:pPr>
          </w:p>
        </w:tc>
      </w:tr>
      <w:tr w:rsidR="00BC5239" w14:paraId="4E33368E" w14:textId="77777777" w:rsidTr="00645C4A">
        <w:tblPrEx>
          <w:tblLook w:val="04A0" w:firstRow="1" w:lastRow="0" w:firstColumn="1" w:lastColumn="0" w:noHBand="0" w:noVBand="1"/>
        </w:tblPrEx>
        <w:trPr>
          <w:cantSplit/>
          <w:ins w:id="1424" w:author="Huawei" w:date="2025-01-15T16:34:00Z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7ED7" w14:textId="77777777" w:rsidR="00BC5239" w:rsidRDefault="00BC5239" w:rsidP="004471A7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425" w:author="Huawei" w:date="2025-01-15T16:34:00Z"/>
                <w:b/>
                <w:lang w:eastAsia="zh-CN"/>
              </w:rPr>
            </w:pPr>
            <w:ins w:id="1426" w:author="Huawei" w:date="2025-01-15T16:34:00Z">
              <w:r>
                <w:rPr>
                  <w:lang w:eastAsia="zh-CN"/>
                </w:rPr>
                <w:t>&gt;&gt;</w:t>
              </w:r>
              <w:r>
                <w:rPr>
                  <w:lang w:val="en-US" w:eastAsia="zh-CN"/>
                </w:rPr>
                <w:t>UE Assistant Identifier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BB66" w14:textId="77777777" w:rsidR="00BC5239" w:rsidRDefault="00BC5239" w:rsidP="00645C4A">
            <w:pPr>
              <w:pStyle w:val="TAL"/>
              <w:keepNext w:val="0"/>
              <w:keepLines w:val="0"/>
              <w:widowControl w:val="0"/>
              <w:rPr>
                <w:ins w:id="1427" w:author="Huawei" w:date="2025-01-15T16:34:00Z"/>
                <w:szCs w:val="18"/>
                <w:lang w:eastAsia="ja-JP"/>
              </w:rPr>
            </w:pPr>
            <w:ins w:id="1428" w:author="Huawei" w:date="2025-01-15T16:3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01DB" w14:textId="77777777" w:rsidR="00BC5239" w:rsidRDefault="00BC5239" w:rsidP="00645C4A">
            <w:pPr>
              <w:pStyle w:val="TAL"/>
              <w:keepNext w:val="0"/>
              <w:keepLines w:val="0"/>
              <w:widowControl w:val="0"/>
              <w:rPr>
                <w:ins w:id="1429" w:author="Huawei" w:date="2025-01-15T16:34:00Z"/>
                <w:i/>
                <w:lang w:eastAsia="ja-JP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2B8A" w14:textId="77777777" w:rsidR="00BC5239" w:rsidRPr="006D2E16" w:rsidRDefault="00BC5239" w:rsidP="00645C4A">
            <w:pPr>
              <w:pStyle w:val="TAL"/>
              <w:keepNext w:val="0"/>
              <w:keepLines w:val="0"/>
              <w:widowControl w:val="0"/>
              <w:rPr>
                <w:ins w:id="1430" w:author="Huawei" w:date="2025-01-15T16:41:00Z"/>
                <w:bCs/>
                <w:lang w:val="it-IT"/>
              </w:rPr>
            </w:pPr>
            <w:ins w:id="1431" w:author="Huawei" w:date="2025-01-15T16:41:00Z">
              <w:r w:rsidRPr="006D2E16">
                <w:rPr>
                  <w:rFonts w:eastAsia="Batang"/>
                  <w:bCs/>
                  <w:lang w:val="it-IT"/>
                </w:rPr>
                <w:t>gNB-CU</w:t>
              </w:r>
            </w:ins>
            <w:ins w:id="1432" w:author="Huawei" w:date="2025-01-16T15:58:00Z">
              <w:r w:rsidRPr="006D2E16">
                <w:rPr>
                  <w:rFonts w:eastAsia="Batang"/>
                  <w:bCs/>
                  <w:lang w:val="it-IT"/>
                </w:rPr>
                <w:t>-CP</w:t>
              </w:r>
            </w:ins>
            <w:ins w:id="1433" w:author="Huawei" w:date="2025-01-15T16:41:00Z">
              <w:r w:rsidRPr="006D2E16">
                <w:rPr>
                  <w:bCs/>
                  <w:lang w:val="it-IT"/>
                </w:rPr>
                <w:t xml:space="preserve"> UE </w:t>
              </w:r>
            </w:ins>
            <w:ins w:id="1434" w:author="Huawei" w:date="2025-01-16T15:58:00Z">
              <w:r w:rsidRPr="006D2E16">
                <w:rPr>
                  <w:bCs/>
                  <w:lang w:val="it-IT"/>
                </w:rPr>
                <w:t>E</w:t>
              </w:r>
            </w:ins>
            <w:ins w:id="1435" w:author="Huawei" w:date="2025-01-15T16:41:00Z">
              <w:r w:rsidRPr="006D2E16">
                <w:rPr>
                  <w:bCs/>
                  <w:lang w:val="it-IT"/>
                </w:rPr>
                <w:t>1AP ID</w:t>
              </w:r>
            </w:ins>
          </w:p>
          <w:p w14:paraId="040B2614" w14:textId="77777777" w:rsidR="00BC5239" w:rsidRDefault="00BC5239" w:rsidP="00645C4A">
            <w:pPr>
              <w:pStyle w:val="TAL"/>
              <w:keepNext w:val="0"/>
              <w:keepLines w:val="0"/>
              <w:widowControl w:val="0"/>
              <w:rPr>
                <w:ins w:id="1436" w:author="Huawei" w:date="2025-01-15T16:34:00Z"/>
              </w:rPr>
            </w:pPr>
            <w:ins w:id="1437" w:author="Huawei" w:date="2025-01-15T16:41:00Z">
              <w:r w:rsidRPr="00EA5FA7">
                <w:t>9.3.1.4</w:t>
              </w:r>
            </w:ins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71AE" w14:textId="77777777" w:rsidR="00BC5239" w:rsidRDefault="00BC5239" w:rsidP="00645C4A">
            <w:pPr>
              <w:pStyle w:val="TAL"/>
              <w:keepNext w:val="0"/>
              <w:keepLines w:val="0"/>
              <w:widowControl w:val="0"/>
              <w:rPr>
                <w:ins w:id="1438" w:author="Huawei" w:date="2025-01-15T16:34:00Z"/>
                <w:lang w:eastAsia="ja-JP"/>
              </w:rPr>
            </w:pPr>
            <w:ins w:id="1439" w:author="Huawei" w:date="2025-01-15T16:41:00Z">
              <w:r>
                <w:rPr>
                  <w:lang w:val="en-US" w:eastAsia="ja-JP" w:bidi="ar"/>
                </w:rPr>
                <w:t>gNB-CU</w:t>
              </w:r>
            </w:ins>
            <w:ins w:id="1440" w:author="Huawei" w:date="2025-01-16T15:58:00Z">
              <w:r>
                <w:rPr>
                  <w:lang w:val="en-US" w:eastAsia="ja-JP" w:bidi="ar"/>
                </w:rPr>
                <w:t>-CP</w:t>
              </w:r>
            </w:ins>
            <w:ins w:id="1441" w:author="Huawei" w:date="2025-01-15T16:34:00Z">
              <w:r>
                <w:rPr>
                  <w:lang w:val="en-US" w:eastAsia="ja-JP" w:bidi="ar"/>
                </w:rPr>
                <w:t xml:space="preserve"> UE </w:t>
              </w:r>
            </w:ins>
            <w:ins w:id="1442" w:author="Huawei" w:date="2025-01-16T15:58:00Z">
              <w:r>
                <w:rPr>
                  <w:lang w:val="en-US" w:eastAsia="ja-JP" w:bidi="ar"/>
                </w:rPr>
                <w:t>E</w:t>
              </w:r>
            </w:ins>
            <w:ins w:id="1443" w:author="Huawei" w:date="2025-01-15T16:41:00Z">
              <w:r>
                <w:rPr>
                  <w:lang w:val="en-US" w:eastAsia="ja-JP" w:bidi="ar"/>
                </w:rPr>
                <w:t>1</w:t>
              </w:r>
            </w:ins>
            <w:ins w:id="1444" w:author="Huawei" w:date="2025-01-15T16:34:00Z">
              <w:r>
                <w:rPr>
                  <w:lang w:val="en-US" w:eastAsia="ja-JP" w:bidi="ar"/>
                </w:rPr>
                <w:t>AP ID allocated by</w:t>
              </w:r>
            </w:ins>
            <w:ins w:id="1445" w:author="Huawei" w:date="2025-01-15T16:41:00Z">
              <w:r>
                <w:rPr>
                  <w:lang w:val="en-US" w:eastAsia="ja-JP" w:bidi="ar"/>
                </w:rPr>
                <w:t xml:space="preserve"> gNB-CU</w:t>
              </w:r>
            </w:ins>
            <w:ins w:id="1446" w:author="Huawei" w:date="2025-01-16T15:58:00Z">
              <w:r>
                <w:rPr>
                  <w:lang w:val="en-US" w:eastAsia="ja-JP" w:bidi="ar"/>
                </w:rPr>
                <w:t>-CP</w:t>
              </w:r>
            </w:ins>
            <w:ins w:id="1447" w:author="Huawei" w:date="2025-01-15T16:34:00Z">
              <w:r w:rsidRPr="00705AB5">
                <w:t>.</w:t>
              </w:r>
            </w:ins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04B2" w14:textId="77777777" w:rsidR="00BC5239" w:rsidRDefault="00BC5239" w:rsidP="00645C4A">
            <w:pPr>
              <w:pStyle w:val="TAC"/>
              <w:keepNext w:val="0"/>
              <w:keepLines w:val="0"/>
              <w:widowControl w:val="0"/>
              <w:rPr>
                <w:ins w:id="1448" w:author="Huawei" w:date="2025-01-15T16:34:00Z"/>
                <w:lang w:eastAsia="ja-JP"/>
              </w:rPr>
            </w:pPr>
            <w:ins w:id="1449" w:author="Huawei" w:date="2025-01-15T16:3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C408" w14:textId="77777777" w:rsidR="00BC5239" w:rsidRDefault="00BC5239" w:rsidP="00645C4A">
            <w:pPr>
              <w:pStyle w:val="TAC"/>
              <w:keepNext w:val="0"/>
              <w:keepLines w:val="0"/>
              <w:widowControl w:val="0"/>
              <w:rPr>
                <w:ins w:id="1450" w:author="Huawei" w:date="2025-01-15T16:34:00Z"/>
                <w:lang w:eastAsia="zh-CN"/>
              </w:rPr>
            </w:pPr>
          </w:p>
        </w:tc>
      </w:tr>
      <w:tr w:rsidR="00BC5239" w14:paraId="7E8A2A00" w14:textId="77777777" w:rsidTr="00645C4A">
        <w:tblPrEx>
          <w:tblLook w:val="04A0" w:firstRow="1" w:lastRow="0" w:firstColumn="1" w:lastColumn="0" w:noHBand="0" w:noVBand="1"/>
        </w:tblPrEx>
        <w:trPr>
          <w:cantSplit/>
          <w:ins w:id="1451" w:author="Huawei" w:date="2025-01-15T16:34:00Z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C2A6" w14:textId="77777777" w:rsidR="00BC5239" w:rsidRDefault="00BC5239" w:rsidP="004471A7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452" w:author="Huawei" w:date="2025-01-15T16:34:00Z"/>
                <w:lang w:eastAsia="zh-CN"/>
              </w:rPr>
            </w:pPr>
            <w:ins w:id="1453" w:author="Huawei" w:date="2025-01-15T16:34:00Z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24B6" w14:textId="77777777" w:rsidR="00BC5239" w:rsidRDefault="00BC5239" w:rsidP="00645C4A">
            <w:pPr>
              <w:pStyle w:val="TAL"/>
              <w:keepNext w:val="0"/>
              <w:keepLines w:val="0"/>
              <w:widowControl w:val="0"/>
              <w:rPr>
                <w:ins w:id="1454" w:author="Huawei" w:date="2025-01-15T16:34:00Z"/>
                <w:lang w:eastAsia="zh-CN"/>
              </w:rPr>
            </w:pPr>
            <w:ins w:id="1455" w:author="Huawei" w:date="2025-01-15T16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1BC0" w14:textId="77777777" w:rsidR="00BC5239" w:rsidRDefault="00BC5239" w:rsidP="00645C4A">
            <w:pPr>
              <w:pStyle w:val="TAL"/>
              <w:keepNext w:val="0"/>
              <w:keepLines w:val="0"/>
              <w:widowControl w:val="0"/>
              <w:rPr>
                <w:ins w:id="1456" w:author="Huawei" w:date="2025-01-15T16:34:00Z"/>
                <w:i/>
                <w:lang w:eastAsia="ja-JP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9972" w14:textId="7384F011" w:rsidR="00A15843" w:rsidRPr="004471A7" w:rsidRDefault="00BC5239" w:rsidP="00645C4A">
            <w:pPr>
              <w:pStyle w:val="TAL"/>
              <w:keepNext w:val="0"/>
              <w:keepLines w:val="0"/>
              <w:widowControl w:val="0"/>
              <w:rPr>
                <w:ins w:id="1457" w:author="Huawei" w:date="2025-01-15T16:34:00Z"/>
                <w:bCs/>
              </w:rPr>
            </w:pPr>
            <w:ins w:id="1458" w:author="Huawei" w:date="2025-01-15T16:34:00Z">
              <w:r w:rsidRPr="00D12445">
                <w:rPr>
                  <w:rFonts w:hint="eastAsia"/>
                  <w:bCs/>
                </w:rPr>
                <w:t>9</w:t>
              </w:r>
              <w:r w:rsidRPr="00D12445">
                <w:rPr>
                  <w:bCs/>
                </w:rPr>
                <w:t>.</w:t>
              </w:r>
            </w:ins>
            <w:ins w:id="1459" w:author="Huawei" w:date="2025-01-15T16:49:00Z">
              <w:r>
                <w:rPr>
                  <w:bCs/>
                </w:rPr>
                <w:t>3</w:t>
              </w:r>
            </w:ins>
            <w:ins w:id="1460" w:author="Huawei" w:date="2025-01-15T16:34:00Z">
              <w:r w:rsidRPr="00D12445">
                <w:rPr>
                  <w:bCs/>
                </w:rPr>
                <w:t>.</w:t>
              </w:r>
            </w:ins>
            <w:ins w:id="1461" w:author="Huawei" w:date="2025-01-15T16:49:00Z">
              <w:r>
                <w:rPr>
                  <w:bCs/>
                </w:rPr>
                <w:t>1</w:t>
              </w:r>
            </w:ins>
            <w:ins w:id="1462" w:author="Huawei" w:date="2025-01-15T16:50:00Z">
              <w:r>
                <w:rPr>
                  <w:bCs/>
                </w:rPr>
                <w:t>.</w:t>
              </w:r>
            </w:ins>
            <w:ins w:id="1463" w:author="Huawei" w:date="2025-03-21T13:25:00Z">
              <w:r w:rsidR="00A15843">
                <w:rPr>
                  <w:bCs/>
                </w:rPr>
                <w:t>b</w:t>
              </w:r>
            </w:ins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EA0" w14:textId="77777777" w:rsidR="00BC5239" w:rsidRDefault="00BC5239" w:rsidP="00645C4A">
            <w:pPr>
              <w:pStyle w:val="TAL"/>
              <w:keepNext w:val="0"/>
              <w:keepLines w:val="0"/>
              <w:widowControl w:val="0"/>
              <w:rPr>
                <w:ins w:id="1464" w:author="Huawei" w:date="2025-01-15T16:34:00Z"/>
                <w:lang w:val="en-US" w:eastAsia="ja-JP" w:bidi="ar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55D6" w14:textId="77777777" w:rsidR="00BC5239" w:rsidRDefault="00BC5239" w:rsidP="00645C4A">
            <w:pPr>
              <w:pStyle w:val="TAC"/>
              <w:keepNext w:val="0"/>
              <w:keepLines w:val="0"/>
              <w:widowControl w:val="0"/>
              <w:rPr>
                <w:ins w:id="1465" w:author="Huawei" w:date="2025-01-15T16:34:00Z"/>
                <w:lang w:eastAsia="ja-JP"/>
              </w:rPr>
            </w:pPr>
            <w:ins w:id="1466" w:author="Huawei" w:date="2025-01-15T16:3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DA5F" w14:textId="77777777" w:rsidR="00BC5239" w:rsidRDefault="00BC5239" w:rsidP="00645C4A">
            <w:pPr>
              <w:pStyle w:val="TAC"/>
              <w:keepNext w:val="0"/>
              <w:keepLines w:val="0"/>
              <w:widowControl w:val="0"/>
              <w:rPr>
                <w:ins w:id="1467" w:author="Huawei" w:date="2025-01-15T16:34:00Z"/>
                <w:lang w:eastAsia="zh-CN"/>
              </w:rPr>
            </w:pPr>
          </w:p>
        </w:tc>
      </w:tr>
    </w:tbl>
    <w:p w14:paraId="157A4ABF" w14:textId="77777777" w:rsidR="00BC5239" w:rsidRDefault="00BC5239" w:rsidP="00BC5239">
      <w:pPr>
        <w:spacing w:before="120" w:after="120"/>
        <w:jc w:val="center"/>
        <w:rPr>
          <w:ins w:id="1468" w:author="Huawei" w:date="2025-01-15T16:35:00Z"/>
          <w:color w:val="FF0000"/>
        </w:rPr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C5239" w14:paraId="2C6747A0" w14:textId="77777777" w:rsidTr="00645C4A">
        <w:trPr>
          <w:cantSplit/>
          <w:tblHeader/>
          <w:ins w:id="1469" w:author="Huawei" w:date="2025-01-15T16:35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47E6" w14:textId="77777777" w:rsidR="00BC5239" w:rsidRDefault="00BC5239" w:rsidP="00645C4A">
            <w:pPr>
              <w:pStyle w:val="TAH"/>
              <w:rPr>
                <w:ins w:id="1470" w:author="Huawei" w:date="2025-01-15T16:35:00Z"/>
              </w:rPr>
            </w:pPr>
            <w:ins w:id="1471" w:author="Huawei" w:date="2025-01-15T16:35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31B" w14:textId="77777777" w:rsidR="00BC5239" w:rsidRDefault="00BC5239" w:rsidP="00645C4A">
            <w:pPr>
              <w:pStyle w:val="TAH"/>
              <w:rPr>
                <w:ins w:id="1472" w:author="Huawei" w:date="2025-01-15T16:35:00Z"/>
                <w:rFonts w:cs="Arial"/>
                <w:lang w:val="en-US" w:eastAsia="ja-JP"/>
              </w:rPr>
            </w:pPr>
            <w:ins w:id="1473" w:author="Huawei" w:date="2025-01-15T16:35:00Z">
              <w:r>
                <w:rPr>
                  <w:lang w:eastAsia="ja-JP"/>
                </w:rPr>
                <w:t>Explanation</w:t>
              </w:r>
            </w:ins>
          </w:p>
        </w:tc>
      </w:tr>
      <w:tr w:rsidR="00BC5239" w14:paraId="757BFDBA" w14:textId="77777777" w:rsidTr="00645C4A">
        <w:trPr>
          <w:cantSplit/>
          <w:ins w:id="1474" w:author="Huawei" w:date="2025-01-15T16:35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7F7F" w14:textId="77777777" w:rsidR="00BC5239" w:rsidRDefault="00BC5239" w:rsidP="00645C4A">
            <w:pPr>
              <w:pStyle w:val="TAL"/>
              <w:rPr>
                <w:ins w:id="1475" w:author="Huawei" w:date="2025-01-15T16:35:00Z"/>
                <w:iCs/>
              </w:rPr>
            </w:pPr>
            <w:ins w:id="1476" w:author="Huawei" w:date="2025-01-15T16:35:00Z">
              <w:r>
                <w:rPr>
                  <w:iCs/>
                  <w:lang w:eastAsia="ja-JP"/>
                </w:rPr>
                <w:t>maxnoofUEReports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F1B7" w14:textId="77777777" w:rsidR="00BC5239" w:rsidRDefault="00BC5239" w:rsidP="00645C4A">
            <w:pPr>
              <w:pStyle w:val="TAL"/>
              <w:rPr>
                <w:ins w:id="1477" w:author="Huawei" w:date="2025-01-15T16:35:00Z"/>
                <w:rFonts w:cs="Arial"/>
                <w:lang w:val="en-US" w:eastAsia="ja-JP"/>
              </w:rPr>
            </w:pPr>
            <w:ins w:id="1478" w:author="Huawei" w:date="2025-01-15T16:35:00Z">
              <w:r>
                <w:rPr>
                  <w:rFonts w:cs="Arial"/>
                  <w:lang w:val="en-US" w:eastAsia="ja-JP"/>
                </w:rPr>
                <w:t>Maximum no. UE</w:t>
              </w:r>
              <w:r>
                <w:rPr>
                  <w:rFonts w:cs="Arial" w:hint="eastAsia"/>
                  <w:lang w:val="en-US" w:eastAsia="zh-CN"/>
                </w:rPr>
                <w:t xml:space="preserve"> s</w:t>
              </w:r>
              <w:r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 w:hint="eastAsia"/>
                  <w:lang w:val="en-US" w:eastAsia="zh-CN"/>
                </w:rPr>
                <w:t xml:space="preserve">for which information can be reported </w:t>
              </w:r>
              <w:r>
                <w:rPr>
                  <w:rFonts w:cs="Arial"/>
                  <w:lang w:val="en-US" w:eastAsia="ja-JP"/>
                </w:rPr>
                <w:t>by a NG-RAN node. Value is 16</w:t>
              </w:r>
              <w:r w:rsidRPr="00C2111A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30C1B957" w14:textId="77777777" w:rsidR="00BC5239" w:rsidRDefault="00BC5239" w:rsidP="00BC5239">
      <w:pPr>
        <w:jc w:val="center"/>
        <w:rPr>
          <w:color w:val="FF0000"/>
        </w:rPr>
      </w:pPr>
    </w:p>
    <w:p w14:paraId="12F00052" w14:textId="77777777" w:rsidR="00BC5239" w:rsidRDefault="00BC5239" w:rsidP="00BC5239">
      <w:pPr>
        <w:jc w:val="center"/>
        <w:rPr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3628DD">
        <w:rPr>
          <w:color w:val="FF0000"/>
        </w:rPr>
        <w:t xml:space="preserve"> Change &gt;&gt;&gt;&gt;&gt;&gt;&gt;&gt;&gt;&gt;&gt;&gt;&gt;&gt;&gt;&gt;&gt;&gt;&gt;&gt;</w:t>
      </w:r>
    </w:p>
    <w:p w14:paraId="1C4908BB" w14:textId="77777777" w:rsidR="00BC5239" w:rsidRDefault="00BC5239" w:rsidP="00BC5239">
      <w:pPr>
        <w:pStyle w:val="Heading4"/>
        <w:rPr>
          <w:ins w:id="1479" w:author="Huawei" w:date="2025-01-16T10:10:00Z"/>
        </w:rPr>
      </w:pPr>
      <w:ins w:id="1480" w:author="Huawei" w:date="2025-01-16T10:10:00Z">
        <w:r>
          <w:t>9.3.1.a</w:t>
        </w:r>
        <w:r>
          <w:tab/>
          <w:t>UE Performance Collection Configuration</w:t>
        </w:r>
      </w:ins>
    </w:p>
    <w:p w14:paraId="38E0B797" w14:textId="77777777" w:rsidR="00BC5239" w:rsidRDefault="00BC5239" w:rsidP="00BC5239">
      <w:pPr>
        <w:rPr>
          <w:ins w:id="1481" w:author="Huawei" w:date="2025-01-16T10:10:00Z"/>
        </w:rPr>
      </w:pPr>
      <w:ins w:id="1482" w:author="Huawei" w:date="2025-01-16T10:10:00Z">
        <w:r>
          <w:t>This IE indicates the configuration for UE performance measurement collection.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BC5239" w14:paraId="14734939" w14:textId="77777777" w:rsidTr="00645C4A">
        <w:trPr>
          <w:tblHeader/>
          <w:ins w:id="1483" w:author="Huawei" w:date="2025-01-16T10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E48A" w14:textId="77777777" w:rsidR="00BC5239" w:rsidRDefault="00BC5239" w:rsidP="00645C4A">
            <w:pPr>
              <w:pStyle w:val="TAH"/>
              <w:rPr>
                <w:ins w:id="1484" w:author="Huawei" w:date="2025-01-16T10:10:00Z"/>
                <w:rFonts w:eastAsia="Malgun Gothic"/>
              </w:rPr>
            </w:pPr>
            <w:ins w:id="1485" w:author="Huawei" w:date="2025-01-16T10:10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3CF3" w14:textId="77777777" w:rsidR="00BC5239" w:rsidRDefault="00BC5239" w:rsidP="00645C4A">
            <w:pPr>
              <w:pStyle w:val="TAH"/>
              <w:rPr>
                <w:ins w:id="1486" w:author="Huawei" w:date="2025-01-16T10:10:00Z"/>
                <w:rFonts w:eastAsia="Malgun Gothic"/>
              </w:rPr>
            </w:pPr>
            <w:ins w:id="1487" w:author="Huawei" w:date="2025-01-16T10:10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26AC" w14:textId="77777777" w:rsidR="00BC5239" w:rsidRDefault="00BC5239" w:rsidP="00645C4A">
            <w:pPr>
              <w:pStyle w:val="TAH"/>
              <w:rPr>
                <w:ins w:id="1488" w:author="Huawei" w:date="2025-01-16T10:10:00Z"/>
                <w:rFonts w:eastAsia="Malgun Gothic"/>
              </w:rPr>
            </w:pPr>
            <w:ins w:id="1489" w:author="Huawei" w:date="2025-01-16T10:10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59A4" w14:textId="77777777" w:rsidR="00BC5239" w:rsidRDefault="00BC5239" w:rsidP="00645C4A">
            <w:pPr>
              <w:pStyle w:val="TAH"/>
              <w:rPr>
                <w:ins w:id="1490" w:author="Huawei" w:date="2025-01-16T10:10:00Z"/>
                <w:rFonts w:eastAsia="Malgun Gothic"/>
              </w:rPr>
            </w:pPr>
            <w:ins w:id="1491" w:author="Huawei" w:date="2025-01-16T10:10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DB85" w14:textId="77777777" w:rsidR="00BC5239" w:rsidRDefault="00BC5239" w:rsidP="00645C4A">
            <w:pPr>
              <w:pStyle w:val="TAH"/>
              <w:rPr>
                <w:ins w:id="1492" w:author="Huawei" w:date="2025-01-16T10:10:00Z"/>
                <w:rFonts w:eastAsia="Malgun Gothic"/>
              </w:rPr>
            </w:pPr>
            <w:ins w:id="1493" w:author="Huawei" w:date="2025-01-16T10:10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BC5239" w14:paraId="11E807FE" w14:textId="77777777" w:rsidTr="00645C4A">
        <w:trPr>
          <w:ins w:id="1494" w:author="Huawei" w:date="2025-01-16T10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C342" w14:textId="77777777" w:rsidR="00BC5239" w:rsidRDefault="00BC5239" w:rsidP="00645C4A">
            <w:pPr>
              <w:pStyle w:val="TAL"/>
              <w:rPr>
                <w:ins w:id="1495" w:author="Huawei" w:date="2025-01-16T10:10:00Z"/>
                <w:rFonts w:eastAsia="Malgun Gothic"/>
              </w:rPr>
            </w:pPr>
            <w:ins w:id="1496" w:author="Huawei" w:date="2025-01-16T10:10:00Z">
              <w:r>
                <w:rPr>
                  <w:lang w:eastAsia="zh-CN"/>
                </w:rPr>
                <w:t>Collection Time Duration for 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939E" w14:textId="77777777" w:rsidR="00BC5239" w:rsidRDefault="00BC5239" w:rsidP="00645C4A">
            <w:pPr>
              <w:pStyle w:val="TAL"/>
              <w:rPr>
                <w:ins w:id="1497" w:author="Huawei" w:date="2025-01-16T10:10:00Z"/>
                <w:rFonts w:eastAsia="Malgun Gothic"/>
              </w:rPr>
            </w:pPr>
            <w:ins w:id="1498" w:author="Huawei" w:date="2025-01-16T10:10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E9AB" w14:textId="77777777" w:rsidR="00BC5239" w:rsidRDefault="00BC5239" w:rsidP="00645C4A">
            <w:pPr>
              <w:pStyle w:val="TAL"/>
              <w:rPr>
                <w:ins w:id="1499" w:author="Huawei" w:date="2025-01-16T10:10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13B9" w14:textId="77777777" w:rsidR="00BC5239" w:rsidRDefault="00BC5239" w:rsidP="00645C4A">
            <w:pPr>
              <w:pStyle w:val="TAL"/>
              <w:rPr>
                <w:ins w:id="1500" w:author="Huawei" w:date="2025-01-16T10:10:00Z"/>
                <w:lang w:eastAsia="zh-CN"/>
              </w:rPr>
            </w:pPr>
            <w:ins w:id="1501" w:author="Huawei" w:date="2025-01-16T10:10:00Z">
              <w:r w:rsidRPr="00C2111A">
                <w:rPr>
                  <w:lang w:val="en-US" w:eastAsia="zh-CN"/>
                </w:rPr>
                <w:t>INTEGER(1..5000,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6870" w14:textId="77777777" w:rsidR="00BC5239" w:rsidRDefault="00BC5239" w:rsidP="00645C4A">
            <w:pPr>
              <w:pStyle w:val="TAL"/>
              <w:rPr>
                <w:ins w:id="1502" w:author="Huawei" w:date="2025-01-16T10:10:00Z"/>
                <w:bCs/>
                <w:lang w:eastAsia="zh-CN"/>
              </w:rPr>
            </w:pPr>
            <w:ins w:id="1503" w:author="Huawei" w:date="2025-01-16T10:10:00Z">
              <w:r>
                <w:rPr>
                  <w:bCs/>
                  <w:lang w:eastAsia="zh-CN"/>
                </w:rPr>
                <w:t>Time duration starting at successful handover within which the UE performance</w:t>
              </w:r>
              <w:r>
                <w:rPr>
                  <w:rFonts w:hint="eastAsia"/>
                  <w:bCs/>
                  <w:lang w:val="en-US"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measurements are collected.</w:t>
              </w:r>
            </w:ins>
          </w:p>
          <w:p w14:paraId="1C9B6E6D" w14:textId="77777777" w:rsidR="00BC5239" w:rsidRDefault="00BC5239" w:rsidP="00645C4A">
            <w:pPr>
              <w:pStyle w:val="TAL"/>
              <w:rPr>
                <w:ins w:id="1504" w:author="Huawei" w:date="2025-01-16T10:10:00Z"/>
                <w:bCs/>
                <w:lang w:eastAsia="zh-CN"/>
              </w:rPr>
            </w:pPr>
            <w:ins w:id="1505" w:author="Huawei" w:date="2025-01-16T10:10:00Z">
              <w:r>
                <w:rPr>
                  <w:rFonts w:hint="eastAsia"/>
                  <w:bCs/>
                  <w:lang w:val="en-US" w:eastAsia="zh-CN"/>
                </w:rPr>
                <w:t xml:space="preserve">Unit: </w:t>
              </w:r>
              <w:r>
                <w:rPr>
                  <w:bCs/>
                  <w:lang w:val="en-US" w:eastAsia="zh-CN"/>
                </w:rPr>
                <w:t>m</w:t>
              </w:r>
              <w:r>
                <w:rPr>
                  <w:rFonts w:hint="eastAsia"/>
                  <w:bCs/>
                  <w:lang w:val="en-US" w:eastAsia="zh-CN"/>
                </w:rPr>
                <w:t>illisecond</w:t>
              </w:r>
            </w:ins>
          </w:p>
        </w:tc>
      </w:tr>
    </w:tbl>
    <w:p w14:paraId="0D875E30" w14:textId="77777777" w:rsidR="00BC5239" w:rsidDel="006638DF" w:rsidRDefault="00BC5239" w:rsidP="00BC5239">
      <w:pPr>
        <w:jc w:val="center"/>
        <w:rPr>
          <w:del w:id="1506" w:author="Huawei" w:date="2025-01-16T10:10:00Z"/>
          <w:color w:val="FF0000"/>
        </w:rPr>
      </w:pPr>
    </w:p>
    <w:p w14:paraId="1D3512C8" w14:textId="77777777" w:rsidR="00BC5239" w:rsidRDefault="00BC5239" w:rsidP="00BC5239">
      <w:pPr>
        <w:jc w:val="center"/>
        <w:rPr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3628DD">
        <w:rPr>
          <w:color w:val="FF0000"/>
        </w:rPr>
        <w:t xml:space="preserve"> Change &gt;&gt;&gt;&gt;&gt;&gt;&gt;&gt;&gt;&gt;&gt;&gt;&gt;&gt;&gt;&gt;&gt;&gt;&gt;&gt;</w:t>
      </w:r>
    </w:p>
    <w:p w14:paraId="181E571A" w14:textId="77777777" w:rsidR="00BC5239" w:rsidRDefault="00BC5239" w:rsidP="00BC5239">
      <w:pPr>
        <w:pStyle w:val="Heading4"/>
        <w:rPr>
          <w:ins w:id="1507" w:author="Huawei" w:date="2025-01-15T16:51:00Z"/>
        </w:rPr>
      </w:pPr>
      <w:ins w:id="1508" w:author="Huawei" w:date="2025-01-15T16:51:00Z">
        <w:r>
          <w:t>9.3.1.</w:t>
        </w:r>
      </w:ins>
      <w:ins w:id="1509" w:author="Huawei" w:date="2025-01-16T10:08:00Z">
        <w:r>
          <w:t>b</w:t>
        </w:r>
      </w:ins>
      <w:ins w:id="1510" w:author="Huawei" w:date="2025-01-15T16:51:00Z">
        <w:r>
          <w:tab/>
          <w:t>UE Performance</w:t>
        </w:r>
      </w:ins>
    </w:p>
    <w:p w14:paraId="5F004F1E" w14:textId="77777777" w:rsidR="00BC5239" w:rsidRDefault="00BC5239" w:rsidP="00BC5239">
      <w:pPr>
        <w:rPr>
          <w:ins w:id="1511" w:author="Huawei" w:date="2025-01-15T16:51:00Z"/>
        </w:rPr>
      </w:pPr>
      <w:ins w:id="1512" w:author="Huawei" w:date="2025-01-15T16:51:00Z">
        <w:r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BC5239" w14:paraId="2D10525D" w14:textId="77777777" w:rsidTr="00645C4A">
        <w:trPr>
          <w:cantSplit/>
          <w:tblHeader/>
          <w:ins w:id="1513" w:author="Huawei" w:date="2025-01-15T16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2776" w14:textId="77777777" w:rsidR="00BC5239" w:rsidRDefault="00BC5239" w:rsidP="00645C4A">
            <w:pPr>
              <w:pStyle w:val="TAH"/>
              <w:rPr>
                <w:ins w:id="1514" w:author="Huawei" w:date="2025-01-15T16:51:00Z"/>
                <w:rFonts w:eastAsia="Malgun Gothic"/>
              </w:rPr>
            </w:pPr>
            <w:ins w:id="1515" w:author="Huawei" w:date="2025-01-15T16:51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B37B" w14:textId="77777777" w:rsidR="00BC5239" w:rsidRDefault="00BC5239" w:rsidP="00645C4A">
            <w:pPr>
              <w:pStyle w:val="TAH"/>
              <w:rPr>
                <w:ins w:id="1516" w:author="Huawei" w:date="2025-01-15T16:51:00Z"/>
                <w:rFonts w:eastAsia="Malgun Gothic"/>
              </w:rPr>
            </w:pPr>
            <w:ins w:id="1517" w:author="Huawei" w:date="2025-01-15T16:51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58D0" w14:textId="77777777" w:rsidR="00BC5239" w:rsidRDefault="00BC5239" w:rsidP="00645C4A">
            <w:pPr>
              <w:pStyle w:val="TAH"/>
              <w:rPr>
                <w:ins w:id="1518" w:author="Huawei" w:date="2025-01-15T16:51:00Z"/>
                <w:rFonts w:eastAsia="Malgun Gothic"/>
              </w:rPr>
            </w:pPr>
            <w:ins w:id="1519" w:author="Huawei" w:date="2025-01-15T16:51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0951" w14:textId="77777777" w:rsidR="00BC5239" w:rsidRDefault="00BC5239" w:rsidP="00645C4A">
            <w:pPr>
              <w:pStyle w:val="TAH"/>
              <w:rPr>
                <w:ins w:id="1520" w:author="Huawei" w:date="2025-01-15T16:51:00Z"/>
                <w:rFonts w:eastAsia="Malgun Gothic"/>
              </w:rPr>
            </w:pPr>
            <w:ins w:id="1521" w:author="Huawei" w:date="2025-01-15T16:51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3587" w14:textId="77777777" w:rsidR="00BC5239" w:rsidRDefault="00BC5239" w:rsidP="00645C4A">
            <w:pPr>
              <w:pStyle w:val="TAH"/>
              <w:rPr>
                <w:ins w:id="1522" w:author="Huawei" w:date="2025-01-15T16:51:00Z"/>
                <w:rFonts w:eastAsia="Malgun Gothic"/>
              </w:rPr>
            </w:pPr>
            <w:ins w:id="1523" w:author="Huawei" w:date="2025-01-15T16:51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BC5239" w:rsidRPr="00DB3404" w14:paraId="75CDC40E" w14:textId="77777777" w:rsidTr="00645C4A">
        <w:trPr>
          <w:cantSplit/>
          <w:ins w:id="1524" w:author="Huawei" w:date="2025-01-15T16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6DA" w14:textId="77777777" w:rsidR="00BC5239" w:rsidRDefault="00BC5239" w:rsidP="00645C4A">
            <w:pPr>
              <w:pStyle w:val="TAL"/>
              <w:rPr>
                <w:ins w:id="1525" w:author="Huawei" w:date="2025-01-15T16:51:00Z"/>
                <w:lang w:eastAsia="zh-CN"/>
              </w:rPr>
            </w:pPr>
            <w:ins w:id="1526" w:author="Huawei" w:date="2025-01-15T16:52:00Z">
              <w:r w:rsidRPr="00EA5FA7">
                <w:rPr>
                  <w:b/>
                </w:rPr>
                <w:t xml:space="preserve">DRB </w:t>
              </w:r>
            </w:ins>
            <w:ins w:id="1527" w:author="Huawei" w:date="2025-01-15T16:55:00Z">
              <w:r>
                <w:rPr>
                  <w:b/>
                </w:rPr>
                <w:t xml:space="preserve">Measurement Result </w:t>
              </w:r>
            </w:ins>
            <w:ins w:id="1528" w:author="Huawei" w:date="2025-01-15T16:52:00Z">
              <w:r w:rsidRPr="00EA5FA7">
                <w:rPr>
                  <w:b/>
                </w:rPr>
                <w:t>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476" w14:textId="77777777" w:rsidR="00BC5239" w:rsidRDefault="00BC5239" w:rsidP="00645C4A">
            <w:pPr>
              <w:pStyle w:val="TAL"/>
              <w:rPr>
                <w:ins w:id="1529" w:author="Huawei" w:date="2025-01-15T16:51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BF7C" w14:textId="77777777" w:rsidR="00BC5239" w:rsidRDefault="00BC5239" w:rsidP="00645C4A">
            <w:pPr>
              <w:pStyle w:val="TAL"/>
              <w:rPr>
                <w:ins w:id="1530" w:author="Huawei" w:date="2025-01-15T16:51:00Z"/>
                <w:rFonts w:eastAsia="Malgun Gothic"/>
              </w:rPr>
            </w:pPr>
            <w:ins w:id="1531" w:author="Huawei" w:date="2025-01-15T16:52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CFDD" w14:textId="77777777" w:rsidR="00BC5239" w:rsidRPr="003D0C46" w:rsidRDefault="00BC5239" w:rsidP="00645C4A">
            <w:pPr>
              <w:pStyle w:val="TAL"/>
              <w:rPr>
                <w:ins w:id="1532" w:author="Huawei" w:date="2025-01-15T16:51:00Z"/>
                <w:highlight w:val="gree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26A2" w14:textId="77777777" w:rsidR="00BC5239" w:rsidRPr="00D12445" w:rsidRDefault="00BC5239" w:rsidP="00645C4A">
            <w:pPr>
              <w:pStyle w:val="TAL"/>
              <w:rPr>
                <w:ins w:id="1533" w:author="Huawei" w:date="2025-01-15T16:51:00Z"/>
                <w:bCs/>
                <w:lang w:val="it-IT" w:eastAsia="zh-CN"/>
              </w:rPr>
            </w:pPr>
            <w:ins w:id="1534" w:author="Huawei" w:date="2025-01-15T16:54:00Z">
              <w:r w:rsidRPr="00D12445">
                <w:rPr>
                  <w:lang w:val="it-IT"/>
                </w:rPr>
                <w:t>Per-DRB UE performance metrics</w:t>
              </w:r>
            </w:ins>
            <w:ins w:id="1535" w:author="Huawei" w:date="2025-01-15T16:52:00Z">
              <w:r w:rsidRPr="00D12445">
                <w:rPr>
                  <w:lang w:val="it-IT"/>
                </w:rPr>
                <w:t>.</w:t>
              </w:r>
            </w:ins>
          </w:p>
        </w:tc>
      </w:tr>
      <w:tr w:rsidR="00BC5239" w14:paraId="05A23738" w14:textId="77777777" w:rsidTr="00645C4A">
        <w:trPr>
          <w:cantSplit/>
          <w:ins w:id="1536" w:author="Huawei" w:date="2025-01-15T16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378E" w14:textId="77777777" w:rsidR="00BC5239" w:rsidRDefault="00BC5239" w:rsidP="00645C4A">
            <w:pPr>
              <w:pStyle w:val="TAL"/>
              <w:ind w:left="113"/>
              <w:rPr>
                <w:ins w:id="1537" w:author="Huawei" w:date="2025-01-15T16:51:00Z"/>
                <w:lang w:eastAsia="zh-CN"/>
              </w:rPr>
            </w:pPr>
            <w:ins w:id="1538" w:author="Huawei" w:date="2025-01-15T16:52:00Z">
              <w:r w:rsidRPr="00432FC3">
                <w:rPr>
                  <w:b/>
                  <w:bCs/>
                </w:rPr>
                <w:t xml:space="preserve">&gt;DRB </w:t>
              </w:r>
            </w:ins>
            <w:ins w:id="1539" w:author="Huawei" w:date="2025-01-15T16:55:00Z">
              <w:r>
                <w:rPr>
                  <w:b/>
                  <w:bCs/>
                </w:rPr>
                <w:t>Measurement Result I</w:t>
              </w:r>
            </w:ins>
            <w:ins w:id="1540" w:author="Huawei" w:date="2025-01-15T16:52:00Z">
              <w:r w:rsidRPr="00432FC3">
                <w:rPr>
                  <w:b/>
                  <w:bCs/>
                </w:rPr>
                <w:t>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4722" w14:textId="77777777" w:rsidR="00BC5239" w:rsidRDefault="00BC5239" w:rsidP="00645C4A">
            <w:pPr>
              <w:pStyle w:val="TAL"/>
              <w:rPr>
                <w:ins w:id="1541" w:author="Huawei" w:date="2025-01-15T16:51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C9A1" w14:textId="77777777" w:rsidR="00BC5239" w:rsidRDefault="00BC5239" w:rsidP="00645C4A">
            <w:pPr>
              <w:pStyle w:val="TAL"/>
              <w:rPr>
                <w:ins w:id="1542" w:author="Huawei" w:date="2025-01-15T16:51:00Z"/>
                <w:rFonts w:eastAsia="Malgun Gothic"/>
              </w:rPr>
            </w:pPr>
            <w:ins w:id="1543" w:author="Huawei" w:date="2025-01-15T16:52:00Z">
              <w:r w:rsidRPr="00EA5FA7">
                <w:rPr>
                  <w:i/>
                </w:rPr>
                <w:t>1 .. &lt;maxnoofDRBs&gt;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FD02" w14:textId="77777777" w:rsidR="00BC5239" w:rsidRPr="003D0C46" w:rsidRDefault="00BC5239" w:rsidP="00645C4A">
            <w:pPr>
              <w:pStyle w:val="TAL"/>
              <w:rPr>
                <w:ins w:id="1544" w:author="Huawei" w:date="2025-01-15T16:51:00Z"/>
                <w:highlight w:val="gree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EF32" w14:textId="77777777" w:rsidR="00BC5239" w:rsidRDefault="00BC5239" w:rsidP="00645C4A">
            <w:pPr>
              <w:pStyle w:val="TAL"/>
              <w:rPr>
                <w:ins w:id="1545" w:author="Huawei" w:date="2025-01-15T16:51:00Z"/>
                <w:bCs/>
                <w:lang w:eastAsia="zh-CN"/>
              </w:rPr>
            </w:pPr>
          </w:p>
        </w:tc>
      </w:tr>
      <w:tr w:rsidR="00BC5239" w14:paraId="7D556484" w14:textId="77777777" w:rsidTr="00645C4A">
        <w:trPr>
          <w:cantSplit/>
          <w:ins w:id="1546" w:author="Huawei" w:date="2025-01-15T16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21F5" w14:textId="77777777" w:rsidR="00BC5239" w:rsidRDefault="00BC5239" w:rsidP="00645C4A">
            <w:pPr>
              <w:pStyle w:val="TAL"/>
              <w:ind w:left="227"/>
              <w:rPr>
                <w:ins w:id="1547" w:author="Huawei" w:date="2025-01-15T16:51:00Z"/>
                <w:lang w:eastAsia="zh-CN"/>
              </w:rPr>
            </w:pPr>
            <w:ins w:id="1548" w:author="Huawei" w:date="2025-01-15T16:52:00Z">
              <w:r w:rsidRPr="00EA5FA7">
                <w:t>&gt;&gt;</w:t>
              </w:r>
              <w:r w:rsidRPr="00EA5FA7">
                <w:rPr>
                  <w:lang w:eastAsia="zh-CN"/>
                </w:rPr>
                <w:t>DRB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79D6" w14:textId="77777777" w:rsidR="00BC5239" w:rsidRDefault="00BC5239" w:rsidP="00645C4A">
            <w:pPr>
              <w:pStyle w:val="TAL"/>
              <w:rPr>
                <w:ins w:id="1549" w:author="Huawei" w:date="2025-01-15T16:51:00Z"/>
                <w:rFonts w:eastAsia="Malgun Gothic"/>
              </w:rPr>
            </w:pPr>
            <w:ins w:id="1550" w:author="Huawei" w:date="2025-01-15T16:52:00Z">
              <w:r w:rsidRPr="00EA5FA7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EBAC" w14:textId="77777777" w:rsidR="00BC5239" w:rsidRDefault="00BC5239" w:rsidP="00645C4A">
            <w:pPr>
              <w:pStyle w:val="TAL"/>
              <w:rPr>
                <w:ins w:id="1551" w:author="Huawei" w:date="2025-01-15T16:5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F2AA" w14:textId="77777777" w:rsidR="00BC5239" w:rsidRPr="003D0C46" w:rsidRDefault="00BC5239" w:rsidP="00645C4A">
            <w:pPr>
              <w:pStyle w:val="TAL"/>
              <w:rPr>
                <w:ins w:id="1552" w:author="Huawei" w:date="2025-01-15T16:51:00Z"/>
                <w:highlight w:val="green"/>
              </w:rPr>
            </w:pPr>
            <w:ins w:id="1553" w:author="Huawei" w:date="2025-01-15T16:52:00Z">
              <w:r w:rsidRPr="00157690">
                <w:t>9.3.1.</w:t>
              </w:r>
            </w:ins>
            <w:ins w:id="1554" w:author="Huawei" w:date="2025-01-16T16:01:00Z">
              <w:r>
                <w:t>16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AAE" w14:textId="77777777" w:rsidR="00BC5239" w:rsidRDefault="00BC5239" w:rsidP="00645C4A">
            <w:pPr>
              <w:pStyle w:val="TAL"/>
              <w:rPr>
                <w:ins w:id="1555" w:author="Huawei" w:date="2025-01-15T16:51:00Z"/>
                <w:bCs/>
                <w:lang w:eastAsia="zh-CN"/>
              </w:rPr>
            </w:pPr>
          </w:p>
        </w:tc>
      </w:tr>
      <w:tr w:rsidR="00BC5239" w14:paraId="45A48EC4" w14:textId="77777777" w:rsidTr="00645C4A">
        <w:trPr>
          <w:cantSplit/>
          <w:ins w:id="1556" w:author="Huawei" w:date="2025-01-15T16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1DF4" w14:textId="19675135" w:rsidR="00BC5239" w:rsidRDefault="00BC5239" w:rsidP="00645C4A">
            <w:pPr>
              <w:pStyle w:val="TAL"/>
              <w:ind w:left="227"/>
              <w:rPr>
                <w:ins w:id="1557" w:author="Huawei" w:date="2025-01-15T16:51:00Z"/>
                <w:lang w:val="en-US" w:eastAsia="zh-CN"/>
              </w:rPr>
            </w:pPr>
            <w:ins w:id="1558" w:author="Huawei" w:date="2025-01-15T16:56:00Z">
              <w:r>
                <w:rPr>
                  <w:lang w:eastAsia="zh-CN"/>
                </w:rPr>
                <w:t>&gt;&gt;</w:t>
              </w:r>
            </w:ins>
            <w:ins w:id="1559" w:author="Huawei" w:date="2025-01-15T16:5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verage </w:t>
              </w:r>
            </w:ins>
            <w:ins w:id="1560" w:author="Huawei" w:date="2025-03-21T11:42:00Z">
              <w:r w:rsidR="00FA1208">
                <w:rPr>
                  <w:lang w:eastAsia="zh-CN"/>
                </w:rPr>
                <w:t>UE Throughput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92C" w14:textId="77777777" w:rsidR="00BC5239" w:rsidRDefault="00BC5239" w:rsidP="00645C4A">
            <w:pPr>
              <w:pStyle w:val="TAL"/>
              <w:rPr>
                <w:ins w:id="1561" w:author="Huawei" w:date="2025-01-15T16:51:00Z"/>
                <w:lang w:eastAsia="zh-CN"/>
              </w:rPr>
            </w:pPr>
            <w:ins w:id="1562" w:author="Huawei" w:date="2025-01-15T16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FD86" w14:textId="77777777" w:rsidR="00BC5239" w:rsidRDefault="00BC5239" w:rsidP="00645C4A">
            <w:pPr>
              <w:pStyle w:val="TAL"/>
              <w:rPr>
                <w:ins w:id="1563" w:author="Huawei" w:date="2025-01-15T16:5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E46A" w14:textId="36A39516" w:rsidR="00BC5239" w:rsidRPr="003D0C46" w:rsidRDefault="00FA1208" w:rsidP="00645C4A">
            <w:pPr>
              <w:pStyle w:val="TAL"/>
              <w:rPr>
                <w:ins w:id="1564" w:author="Huawei" w:date="2025-01-15T16:51:00Z"/>
                <w:highlight w:val="green"/>
                <w:lang w:eastAsia="zh-CN"/>
              </w:rPr>
            </w:pPr>
            <w:ins w:id="1565" w:author="Huawei" w:date="2025-03-21T11:42:00Z">
              <w:r w:rsidRPr="00FA1208">
                <w:rPr>
                  <w:highlight w:val="yellow"/>
                </w:rPr>
                <w:t>FFS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8329" w14:textId="77777777" w:rsidR="00BC5239" w:rsidRDefault="00BC5239" w:rsidP="00645C4A">
            <w:pPr>
              <w:pStyle w:val="TAL"/>
              <w:rPr>
                <w:ins w:id="1566" w:author="Huawei" w:date="2025-01-15T16:51:00Z"/>
                <w:bCs/>
                <w:lang w:eastAsia="zh-CN"/>
              </w:rPr>
            </w:pPr>
          </w:p>
        </w:tc>
      </w:tr>
      <w:tr w:rsidR="00BC5239" w14:paraId="0FF3B372" w14:textId="77777777" w:rsidTr="00645C4A">
        <w:trPr>
          <w:cantSplit/>
          <w:ins w:id="1567" w:author="Huawei" w:date="2025-01-15T16:5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CAFF" w14:textId="187E5E40" w:rsidR="00BC5239" w:rsidRDefault="00BC5239" w:rsidP="00645C4A">
            <w:pPr>
              <w:pStyle w:val="TAL"/>
              <w:ind w:left="227"/>
              <w:rPr>
                <w:ins w:id="1568" w:author="Huawei" w:date="2025-01-15T16:51:00Z"/>
                <w:lang w:val="en-US" w:eastAsia="zh-CN"/>
              </w:rPr>
            </w:pPr>
            <w:ins w:id="1569" w:author="Huawei" w:date="2025-01-16T08:55:00Z">
              <w:r>
                <w:rPr>
                  <w:lang w:eastAsia="zh-CN"/>
                </w:rPr>
                <w:t>&gt;&gt;</w:t>
              </w:r>
            </w:ins>
            <w:ins w:id="1570" w:author="Huawei" w:date="2025-01-16T16:00:00Z">
              <w:r>
                <w:t xml:space="preserve"> </w:t>
              </w:r>
              <w:r w:rsidRPr="006D2E16">
                <w:rPr>
                  <w:lang w:eastAsia="zh-CN"/>
                </w:rPr>
                <w:t xml:space="preserve">Average </w:t>
              </w:r>
            </w:ins>
            <w:ins w:id="1571" w:author="Huawei" w:date="2025-03-21T11:42:00Z">
              <w:r w:rsidR="00FA1208">
                <w:rPr>
                  <w:lang w:eastAsia="zh-CN"/>
                </w:rPr>
                <w:t>UE Throughout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71A6" w14:textId="77777777" w:rsidR="00BC5239" w:rsidRDefault="00BC5239" w:rsidP="00645C4A">
            <w:pPr>
              <w:pStyle w:val="TAL"/>
              <w:rPr>
                <w:ins w:id="1572" w:author="Huawei" w:date="2025-01-15T16:51:00Z"/>
                <w:lang w:eastAsia="zh-CN"/>
              </w:rPr>
            </w:pPr>
            <w:ins w:id="1573" w:author="Huawei" w:date="2025-01-15T16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E56A" w14:textId="77777777" w:rsidR="00BC5239" w:rsidRDefault="00BC5239" w:rsidP="00645C4A">
            <w:pPr>
              <w:pStyle w:val="TAL"/>
              <w:rPr>
                <w:ins w:id="1574" w:author="Huawei" w:date="2025-01-15T16:5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55C0" w14:textId="4144CD5A" w:rsidR="00BC5239" w:rsidRPr="00157690" w:rsidRDefault="00FA1208" w:rsidP="00645C4A">
            <w:pPr>
              <w:pStyle w:val="TAL"/>
              <w:rPr>
                <w:ins w:id="1575" w:author="Huawei" w:date="2025-01-15T16:51:00Z"/>
              </w:rPr>
            </w:pPr>
            <w:ins w:id="1576" w:author="Huawei" w:date="2025-03-21T11:42:00Z">
              <w:r w:rsidRPr="00FA1208">
                <w:rPr>
                  <w:highlight w:val="yellow"/>
                </w:rPr>
                <w:t>FFS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993F" w14:textId="77777777" w:rsidR="00BC5239" w:rsidRDefault="00BC5239" w:rsidP="00645C4A">
            <w:pPr>
              <w:pStyle w:val="TAL"/>
              <w:rPr>
                <w:ins w:id="1577" w:author="Huawei" w:date="2025-01-15T16:51:00Z"/>
                <w:bCs/>
                <w:lang w:eastAsia="zh-CN"/>
              </w:rPr>
            </w:pPr>
          </w:p>
        </w:tc>
      </w:tr>
      <w:tr w:rsidR="00BC5239" w14:paraId="48CBB81C" w14:textId="77777777" w:rsidTr="00645C4A">
        <w:trPr>
          <w:cantSplit/>
          <w:ins w:id="1578" w:author="Huawei" w:date="2025-01-16T08:5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E0AD" w14:textId="0D2C082E" w:rsidR="00BC5239" w:rsidRDefault="00BC5239" w:rsidP="00645C4A">
            <w:pPr>
              <w:pStyle w:val="TAL"/>
              <w:ind w:left="227"/>
              <w:rPr>
                <w:ins w:id="1579" w:author="Huawei" w:date="2025-01-16T08:55:00Z"/>
                <w:lang w:eastAsia="zh-CN"/>
              </w:rPr>
            </w:pPr>
            <w:ins w:id="1580" w:author="Huawei" w:date="2025-01-16T08:55:00Z">
              <w:r>
                <w:rPr>
                  <w:lang w:eastAsia="zh-CN"/>
                </w:rPr>
                <w:t>&gt;&gt;</w:t>
              </w:r>
            </w:ins>
            <w:ins w:id="1581" w:author="Huawei" w:date="2025-01-16T16:00:00Z">
              <w:r>
                <w:t xml:space="preserve"> </w:t>
              </w:r>
              <w:r w:rsidRPr="006D2E16">
                <w:rPr>
                  <w:lang w:eastAsia="zh-CN"/>
                </w:rPr>
                <w:t xml:space="preserve">Average </w:t>
              </w:r>
            </w:ins>
            <w:ins w:id="1582" w:author="Huawei" w:date="2025-03-21T11:42:00Z">
              <w:r w:rsidR="00FA1208">
                <w:rPr>
                  <w:lang w:eastAsia="zh-CN"/>
                </w:rPr>
                <w:t xml:space="preserve">Packet </w:t>
              </w:r>
            </w:ins>
            <w:ins w:id="1583" w:author="Huawei" w:date="2025-01-16T16:00:00Z">
              <w:r w:rsidRPr="006D2E16">
                <w:rPr>
                  <w:lang w:eastAsia="zh-CN"/>
                </w:rPr>
                <w:t>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1287" w14:textId="77777777" w:rsidR="00BC5239" w:rsidRDefault="00BC5239" w:rsidP="00645C4A">
            <w:pPr>
              <w:pStyle w:val="TAL"/>
              <w:rPr>
                <w:ins w:id="1584" w:author="Huawei" w:date="2025-01-16T08:55:00Z"/>
                <w:lang w:eastAsia="zh-CN"/>
              </w:rPr>
            </w:pPr>
            <w:ins w:id="1585" w:author="Huawei" w:date="2025-01-16T08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C266" w14:textId="77777777" w:rsidR="00BC5239" w:rsidRDefault="00BC5239" w:rsidP="00645C4A">
            <w:pPr>
              <w:pStyle w:val="TAL"/>
              <w:rPr>
                <w:ins w:id="1586" w:author="Huawei" w:date="2025-01-16T08:5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367E" w14:textId="684DD8CF" w:rsidR="00BC5239" w:rsidRPr="003D0C46" w:rsidRDefault="00FA1208" w:rsidP="00645C4A">
            <w:pPr>
              <w:pStyle w:val="TAL"/>
              <w:rPr>
                <w:ins w:id="1587" w:author="Huawei" w:date="2025-01-16T08:55:00Z"/>
                <w:highlight w:val="green"/>
              </w:rPr>
            </w:pPr>
            <w:ins w:id="1588" w:author="Huawei" w:date="2025-03-21T11:44:00Z">
              <w:r w:rsidRPr="00FA1208">
                <w:t>9.</w:t>
              </w:r>
            </w:ins>
            <w:ins w:id="1589" w:author="Huawei" w:date="2025-03-26T16:09:00Z">
              <w:r w:rsidR="004A69D6">
                <w:t>3.1.c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6620" w14:textId="77777777" w:rsidR="00BC5239" w:rsidRDefault="00BC5239" w:rsidP="00645C4A">
            <w:pPr>
              <w:pStyle w:val="TAL"/>
              <w:rPr>
                <w:ins w:id="1590" w:author="Huawei" w:date="2025-01-16T08:55:00Z"/>
                <w:bCs/>
                <w:lang w:eastAsia="zh-CN"/>
              </w:rPr>
            </w:pPr>
          </w:p>
        </w:tc>
      </w:tr>
      <w:tr w:rsidR="00BC5239" w14:paraId="27538067" w14:textId="77777777" w:rsidTr="00645C4A">
        <w:trPr>
          <w:cantSplit/>
          <w:ins w:id="1591" w:author="Huawei" w:date="2025-01-16T08:5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E5E2" w14:textId="11523483" w:rsidR="00BC5239" w:rsidRDefault="00BC5239" w:rsidP="00645C4A">
            <w:pPr>
              <w:pStyle w:val="TAL"/>
              <w:ind w:left="227"/>
              <w:rPr>
                <w:ins w:id="1592" w:author="Huawei" w:date="2025-01-16T08:56:00Z"/>
                <w:lang w:eastAsia="zh-CN"/>
              </w:rPr>
            </w:pPr>
            <w:ins w:id="1593" w:author="Huawei" w:date="2025-01-16T08:56:00Z">
              <w:r>
                <w:rPr>
                  <w:lang w:eastAsia="zh-CN"/>
                </w:rPr>
                <w:t>&gt;&gt;</w:t>
              </w:r>
            </w:ins>
            <w:ins w:id="1594" w:author="Huawei" w:date="2025-01-16T16:00:00Z">
              <w:r>
                <w:t xml:space="preserve"> </w:t>
              </w:r>
              <w:r w:rsidRPr="006D2E16">
                <w:rPr>
                  <w:lang w:eastAsia="zh-CN"/>
                </w:rPr>
                <w:t xml:space="preserve">Average </w:t>
              </w:r>
            </w:ins>
            <w:ins w:id="1595" w:author="Huawei" w:date="2025-03-21T11:43:00Z">
              <w:r w:rsidR="00FA1208">
                <w:rPr>
                  <w:lang w:eastAsia="zh-CN"/>
                </w:rPr>
                <w:t>Packet Loss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F587" w14:textId="77777777" w:rsidR="00BC5239" w:rsidRDefault="00BC5239" w:rsidP="00645C4A">
            <w:pPr>
              <w:pStyle w:val="TAL"/>
              <w:rPr>
                <w:ins w:id="1596" w:author="Huawei" w:date="2025-01-16T08:56:00Z"/>
                <w:lang w:eastAsia="zh-CN"/>
              </w:rPr>
            </w:pPr>
            <w:ins w:id="1597" w:author="Huawei" w:date="2025-01-16T08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217F" w14:textId="77777777" w:rsidR="00BC5239" w:rsidRDefault="00BC5239" w:rsidP="00645C4A">
            <w:pPr>
              <w:pStyle w:val="TAL"/>
              <w:rPr>
                <w:ins w:id="1598" w:author="Huawei" w:date="2025-01-16T08:56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B260" w14:textId="154DEB1F" w:rsidR="00BC5239" w:rsidRDefault="00FA1208" w:rsidP="00645C4A">
            <w:pPr>
              <w:pStyle w:val="TAL"/>
              <w:rPr>
                <w:ins w:id="1599" w:author="Huawei" w:date="2025-01-16T08:56:00Z"/>
                <w:highlight w:val="green"/>
              </w:rPr>
            </w:pPr>
            <w:ins w:id="1600" w:author="Huawei" w:date="2025-03-21T11:43:00Z">
              <w:r w:rsidRPr="00FA1208">
                <w:rPr>
                  <w:highlight w:val="yellow"/>
                </w:rPr>
                <w:t>FFS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C872" w14:textId="77777777" w:rsidR="00BC5239" w:rsidRDefault="00BC5239" w:rsidP="00645C4A">
            <w:pPr>
              <w:pStyle w:val="TAL"/>
              <w:rPr>
                <w:ins w:id="1601" w:author="Huawei" w:date="2025-01-16T08:56:00Z"/>
                <w:bCs/>
                <w:lang w:eastAsia="zh-CN"/>
              </w:rPr>
            </w:pPr>
          </w:p>
        </w:tc>
      </w:tr>
    </w:tbl>
    <w:p w14:paraId="4971B1BB" w14:textId="77777777" w:rsidR="00BC5239" w:rsidRDefault="00BC5239" w:rsidP="00BC5239">
      <w:pPr>
        <w:spacing w:before="120" w:after="120"/>
        <w:jc w:val="center"/>
        <w:rPr>
          <w:ins w:id="1602" w:author="Huawei" w:date="2025-01-15T16:35:00Z"/>
          <w:color w:val="FF0000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9"/>
        <w:gridCol w:w="5891"/>
      </w:tblGrid>
      <w:tr w:rsidR="00BC5239" w:rsidRPr="00EA5FA7" w14:paraId="186D5A39" w14:textId="77777777" w:rsidTr="00645C4A">
        <w:trPr>
          <w:ins w:id="1603" w:author="Huawei" w:date="2025-01-16T09:04:00Z"/>
        </w:trPr>
        <w:tc>
          <w:tcPr>
            <w:tcW w:w="3829" w:type="dxa"/>
          </w:tcPr>
          <w:p w14:paraId="29BC2342" w14:textId="77777777" w:rsidR="00BC5239" w:rsidRPr="00EA5FA7" w:rsidRDefault="00BC5239" w:rsidP="00645C4A">
            <w:pPr>
              <w:pStyle w:val="TAH"/>
              <w:keepNext w:val="0"/>
              <w:keepLines w:val="0"/>
              <w:widowControl w:val="0"/>
              <w:rPr>
                <w:ins w:id="1604" w:author="Huawei" w:date="2025-01-16T09:04:00Z"/>
              </w:rPr>
            </w:pPr>
            <w:ins w:id="1605" w:author="Huawei" w:date="2025-01-16T09:04:00Z">
              <w:r w:rsidRPr="00EA5FA7">
                <w:t>Range bound</w:t>
              </w:r>
            </w:ins>
          </w:p>
        </w:tc>
        <w:tc>
          <w:tcPr>
            <w:tcW w:w="5891" w:type="dxa"/>
          </w:tcPr>
          <w:p w14:paraId="31A16A07" w14:textId="77777777" w:rsidR="00BC5239" w:rsidRPr="00EA5FA7" w:rsidRDefault="00BC5239" w:rsidP="00645C4A">
            <w:pPr>
              <w:pStyle w:val="TAH"/>
              <w:keepNext w:val="0"/>
              <w:keepLines w:val="0"/>
              <w:widowControl w:val="0"/>
              <w:rPr>
                <w:ins w:id="1606" w:author="Huawei" w:date="2025-01-16T09:04:00Z"/>
              </w:rPr>
            </w:pPr>
            <w:ins w:id="1607" w:author="Huawei" w:date="2025-01-16T09:04:00Z">
              <w:r w:rsidRPr="00EA5FA7">
                <w:t>Explanation</w:t>
              </w:r>
            </w:ins>
          </w:p>
        </w:tc>
      </w:tr>
      <w:tr w:rsidR="00BC5239" w:rsidRPr="00EA5FA7" w14:paraId="7B4B9F30" w14:textId="77777777" w:rsidTr="00645C4A">
        <w:trPr>
          <w:ins w:id="1608" w:author="Huawei" w:date="2025-01-16T09:04:00Z"/>
        </w:trPr>
        <w:tc>
          <w:tcPr>
            <w:tcW w:w="3829" w:type="dxa"/>
          </w:tcPr>
          <w:p w14:paraId="362B01B8" w14:textId="77777777" w:rsidR="00BC5239" w:rsidRPr="00EA5FA7" w:rsidRDefault="00BC5239" w:rsidP="00645C4A">
            <w:pPr>
              <w:pStyle w:val="TAL"/>
              <w:keepNext w:val="0"/>
              <w:keepLines w:val="0"/>
              <w:widowControl w:val="0"/>
              <w:rPr>
                <w:ins w:id="1609" w:author="Huawei" w:date="2025-01-16T09:04:00Z"/>
              </w:rPr>
            </w:pPr>
            <w:ins w:id="1610" w:author="Huawei" w:date="2025-01-16T09:04:00Z">
              <w:r w:rsidRPr="00EA5FA7">
                <w:t>maxnoofDRBs</w:t>
              </w:r>
            </w:ins>
          </w:p>
        </w:tc>
        <w:tc>
          <w:tcPr>
            <w:tcW w:w="5891" w:type="dxa"/>
          </w:tcPr>
          <w:p w14:paraId="2AEDAE7C" w14:textId="77777777" w:rsidR="00BC5239" w:rsidRPr="00EA5FA7" w:rsidRDefault="00BC5239" w:rsidP="00645C4A">
            <w:pPr>
              <w:pStyle w:val="TAL"/>
              <w:keepNext w:val="0"/>
              <w:keepLines w:val="0"/>
              <w:widowControl w:val="0"/>
              <w:rPr>
                <w:ins w:id="1611" w:author="Huawei" w:date="2025-01-16T09:04:00Z"/>
              </w:rPr>
            </w:pPr>
            <w:ins w:id="1612" w:author="Huawei" w:date="2025-01-16T09:04:00Z">
              <w:r w:rsidRPr="00EA5FA7">
                <w:t xml:space="preserve">Maximum no. of DRB allowed towards one UE, the maximum value is 64. </w:t>
              </w:r>
            </w:ins>
          </w:p>
        </w:tc>
      </w:tr>
    </w:tbl>
    <w:p w14:paraId="2CCDF54B" w14:textId="77777777" w:rsidR="003B1C4F" w:rsidRDefault="00BC5239" w:rsidP="00710D2A">
      <w:pPr>
        <w:spacing w:before="120" w:after="120"/>
        <w:jc w:val="center"/>
        <w:rPr>
          <w:ins w:id="1613" w:author="Huawei" w:date="2025-03-26T16:09:00Z"/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 w:rsidR="00A15843">
        <w:rPr>
          <w:color w:val="FF0000"/>
        </w:rPr>
        <w:t>Next</w:t>
      </w:r>
      <w:r w:rsidRPr="003628DD">
        <w:rPr>
          <w:color w:val="FF0000"/>
        </w:rPr>
        <w:t xml:space="preserve"> Change &gt;&gt;&gt;&gt;&gt;&gt;&gt;&gt;&gt;&gt;&gt;&gt;&gt;&gt;&gt;&gt;&gt;&gt;&gt;&gt;</w:t>
      </w:r>
    </w:p>
    <w:p w14:paraId="0BC27AED" w14:textId="77777777" w:rsidR="004A69D6" w:rsidRDefault="004A69D6" w:rsidP="004A69D6">
      <w:pPr>
        <w:pStyle w:val="Heading4"/>
        <w:keepNext w:val="0"/>
        <w:keepLines w:val="0"/>
        <w:widowControl w:val="0"/>
        <w:rPr>
          <w:ins w:id="1614" w:author="Huawei" w:date="2025-03-26T16:06:00Z"/>
        </w:rPr>
      </w:pPr>
      <w:ins w:id="1615" w:author="Huawei" w:date="2025-03-26T16:06:00Z">
        <w:r>
          <w:t>9.</w:t>
        </w:r>
      </w:ins>
      <w:ins w:id="1616" w:author="Huawei" w:date="2025-03-26T16:08:00Z">
        <w:r>
          <w:t>3.1.c</w:t>
        </w:r>
      </w:ins>
      <w:ins w:id="1617" w:author="Huawei" w:date="2025-03-26T16:06:00Z">
        <w:r>
          <w:tab/>
          <w:t>Average Packet Delay</w:t>
        </w:r>
      </w:ins>
    </w:p>
    <w:p w14:paraId="3EF29BA2" w14:textId="77777777" w:rsidR="004A69D6" w:rsidRDefault="004A69D6" w:rsidP="004A69D6">
      <w:pPr>
        <w:rPr>
          <w:ins w:id="1618" w:author="Huawei" w:date="2025-03-26T16:06:00Z"/>
        </w:rPr>
      </w:pPr>
      <w:ins w:id="1619" w:author="Huawei" w:date="2025-03-26T16:06:00Z">
        <w:r>
          <w:t xml:space="preserve">This IE indicates the </w:t>
        </w:r>
        <w:r>
          <w:rPr>
            <w:rFonts w:hint="eastAsia"/>
            <w:lang w:val="en-US" w:eastAsia="zh-CN"/>
          </w:rPr>
          <w:t xml:space="preserve">RAN part of </w:t>
        </w:r>
        <w:r>
          <w:rPr>
            <w:lang w:val="en-US" w:eastAsia="zh-CN"/>
          </w:rPr>
          <w:t xml:space="preserve">the </w:t>
        </w:r>
        <w:r>
          <w:t>average packet delay in the UL and DL directions.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A69D6" w14:paraId="63D02CF8" w14:textId="77777777" w:rsidTr="009C27B3">
        <w:trPr>
          <w:cantSplit/>
          <w:tblHeader/>
          <w:ins w:id="1620" w:author="Huawei" w:date="2025-03-26T16:06:00Z"/>
        </w:trPr>
        <w:tc>
          <w:tcPr>
            <w:tcW w:w="2448" w:type="dxa"/>
          </w:tcPr>
          <w:p w14:paraId="7C495EE7" w14:textId="77777777" w:rsidR="004A69D6" w:rsidRDefault="004A69D6" w:rsidP="009C27B3">
            <w:pPr>
              <w:pStyle w:val="TAH"/>
              <w:keepNext w:val="0"/>
              <w:keepLines w:val="0"/>
              <w:widowControl w:val="0"/>
              <w:rPr>
                <w:ins w:id="1621" w:author="Huawei" w:date="2025-03-26T16:06:00Z"/>
                <w:rFonts w:cs="Arial"/>
                <w:lang w:eastAsia="ja-JP"/>
              </w:rPr>
            </w:pPr>
            <w:ins w:id="1622" w:author="Huawei" w:date="2025-03-26T16:06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25CAC7F2" w14:textId="77777777" w:rsidR="004A69D6" w:rsidRDefault="004A69D6" w:rsidP="009C27B3">
            <w:pPr>
              <w:pStyle w:val="TAH"/>
              <w:keepNext w:val="0"/>
              <w:keepLines w:val="0"/>
              <w:widowControl w:val="0"/>
              <w:rPr>
                <w:ins w:id="1623" w:author="Huawei" w:date="2025-03-26T16:06:00Z"/>
                <w:rFonts w:cs="Arial"/>
                <w:lang w:eastAsia="ja-JP"/>
              </w:rPr>
            </w:pPr>
            <w:ins w:id="1624" w:author="Huawei" w:date="2025-03-26T16:0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F65447C" w14:textId="77777777" w:rsidR="004A69D6" w:rsidRDefault="004A69D6" w:rsidP="009C27B3">
            <w:pPr>
              <w:pStyle w:val="TAH"/>
              <w:keepNext w:val="0"/>
              <w:keepLines w:val="0"/>
              <w:widowControl w:val="0"/>
              <w:rPr>
                <w:ins w:id="1625" w:author="Huawei" w:date="2025-03-26T16:06:00Z"/>
                <w:rFonts w:cs="Arial"/>
                <w:lang w:eastAsia="ja-JP"/>
              </w:rPr>
            </w:pPr>
            <w:ins w:id="1626" w:author="Huawei" w:date="2025-03-26T16:0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B014462" w14:textId="77777777" w:rsidR="004A69D6" w:rsidRDefault="004A69D6" w:rsidP="009C27B3">
            <w:pPr>
              <w:pStyle w:val="TAH"/>
              <w:keepNext w:val="0"/>
              <w:keepLines w:val="0"/>
              <w:widowControl w:val="0"/>
              <w:rPr>
                <w:ins w:id="1627" w:author="Huawei" w:date="2025-03-26T16:06:00Z"/>
                <w:rFonts w:cs="Arial"/>
                <w:lang w:eastAsia="ja-JP"/>
              </w:rPr>
            </w:pPr>
            <w:ins w:id="1628" w:author="Huawei" w:date="2025-03-26T16:0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AA9167B" w14:textId="77777777" w:rsidR="004A69D6" w:rsidRDefault="004A69D6" w:rsidP="009C27B3">
            <w:pPr>
              <w:pStyle w:val="TAH"/>
              <w:keepNext w:val="0"/>
              <w:keepLines w:val="0"/>
              <w:widowControl w:val="0"/>
              <w:rPr>
                <w:ins w:id="1629" w:author="Huawei" w:date="2025-03-26T16:06:00Z"/>
                <w:rFonts w:cs="Arial"/>
                <w:lang w:eastAsia="ja-JP"/>
              </w:rPr>
            </w:pPr>
            <w:ins w:id="1630" w:author="Huawei" w:date="2025-03-26T16:0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A69D6" w14:paraId="0CE7F9A0" w14:textId="77777777" w:rsidTr="009C27B3">
        <w:trPr>
          <w:cantSplit/>
          <w:ins w:id="1631" w:author="Huawei" w:date="2025-03-26T16:06:00Z"/>
        </w:trPr>
        <w:tc>
          <w:tcPr>
            <w:tcW w:w="2448" w:type="dxa"/>
          </w:tcPr>
          <w:p w14:paraId="445A2074" w14:textId="77777777" w:rsidR="004A69D6" w:rsidRDefault="004A69D6" w:rsidP="009C27B3">
            <w:pPr>
              <w:pStyle w:val="TAL"/>
              <w:keepNext w:val="0"/>
              <w:keepLines w:val="0"/>
              <w:widowControl w:val="0"/>
              <w:rPr>
                <w:ins w:id="1632" w:author="Huawei" w:date="2025-03-26T16:06:00Z"/>
                <w:lang w:eastAsia="zh-CN"/>
              </w:rPr>
            </w:pPr>
            <w:ins w:id="1633" w:author="Huawei" w:date="2025-03-26T16:06:00Z">
              <w:r>
                <w:rPr>
                  <w:lang w:eastAsia="zh-CN"/>
                </w:rPr>
                <w:t>Average Packet Delay UL</w:t>
              </w:r>
            </w:ins>
          </w:p>
        </w:tc>
        <w:tc>
          <w:tcPr>
            <w:tcW w:w="1080" w:type="dxa"/>
          </w:tcPr>
          <w:p w14:paraId="509BCD5E" w14:textId="77777777" w:rsidR="004A69D6" w:rsidRDefault="004A69D6" w:rsidP="009C27B3">
            <w:pPr>
              <w:pStyle w:val="TAL"/>
              <w:rPr>
                <w:ins w:id="1634" w:author="Huawei" w:date="2025-03-26T16:06:00Z"/>
                <w:rFonts w:cs="Arial"/>
                <w:lang w:eastAsia="ja-JP"/>
              </w:rPr>
            </w:pPr>
            <w:ins w:id="1635" w:author="Huawei" w:date="2025-03-26T16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4227714" w14:textId="77777777" w:rsidR="004A69D6" w:rsidRDefault="004A69D6" w:rsidP="009C27B3">
            <w:pPr>
              <w:pStyle w:val="TAL"/>
              <w:keepNext w:val="0"/>
              <w:keepLines w:val="0"/>
              <w:widowControl w:val="0"/>
              <w:rPr>
                <w:ins w:id="1636" w:author="Huawei" w:date="2025-03-26T16:0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93EEB45" w14:textId="77777777" w:rsidR="004A69D6" w:rsidRDefault="004A69D6" w:rsidP="009C27B3">
            <w:pPr>
              <w:pStyle w:val="TAL"/>
              <w:keepNext w:val="0"/>
              <w:keepLines w:val="0"/>
              <w:widowControl w:val="0"/>
              <w:rPr>
                <w:ins w:id="1637" w:author="Huawei" w:date="2025-03-26T16:06:00Z"/>
                <w:rFonts w:cs="Arial"/>
                <w:lang w:eastAsia="ja-JP"/>
              </w:rPr>
            </w:pPr>
            <w:ins w:id="1638" w:author="Huawei" w:date="2025-03-26T16:06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14:paraId="3DD487F7" w14:textId="16A55EED" w:rsidR="004A69D6" w:rsidRDefault="004A69D6" w:rsidP="009C27B3">
            <w:pPr>
              <w:pStyle w:val="TAL"/>
              <w:rPr>
                <w:ins w:id="1639" w:author="Huawei" w:date="2025-03-26T16:06:00Z"/>
                <w:lang w:val="en-US" w:eastAsia="ja-JP" w:bidi="ar"/>
              </w:rPr>
            </w:pPr>
            <w:ins w:id="1640" w:author="Huawei" w:date="2025-03-26T16:06:00Z">
              <w:r>
                <w:rPr>
                  <w:lang w:val="en-US" w:eastAsia="ja-JP" w:bidi="ar"/>
                </w:rPr>
                <w:t>Defined in TS 38.</w:t>
              </w:r>
            </w:ins>
            <w:ins w:id="1641" w:author="Huawei" w:date="2025-03-26T16:11:00Z">
              <w:r w:rsidR="00D2762D">
                <w:rPr>
                  <w:lang w:val="en-US" w:eastAsia="ja-JP" w:bidi="ar"/>
                </w:rPr>
                <w:t>425</w:t>
              </w:r>
            </w:ins>
            <w:ins w:id="1642" w:author="Huawei" w:date="2025-03-26T16:06:00Z">
              <w:r>
                <w:rPr>
                  <w:lang w:val="en-US" w:eastAsia="ja-JP" w:bidi="ar"/>
                </w:rPr>
                <w:t xml:space="preserve"> [</w:t>
              </w:r>
            </w:ins>
            <w:ins w:id="1643" w:author="Huawei" w:date="2025-03-26T16:11:00Z">
              <w:r w:rsidR="00D2762D" w:rsidRPr="00D2762D">
                <w:rPr>
                  <w:highlight w:val="yellow"/>
                  <w:lang w:val="en-US" w:eastAsia="ja-JP" w:bidi="ar"/>
                </w:rPr>
                <w:t>XX</w:t>
              </w:r>
            </w:ins>
            <w:ins w:id="1644" w:author="Huawei" w:date="2025-03-26T16:06:00Z">
              <w:r>
                <w:rPr>
                  <w:lang w:val="en-US" w:eastAsia="ja-JP" w:bidi="ar"/>
                </w:rPr>
                <w:t>].</w:t>
              </w:r>
            </w:ins>
          </w:p>
          <w:p w14:paraId="1D70D6AA" w14:textId="77777777" w:rsidR="004A69D6" w:rsidRDefault="004A69D6" w:rsidP="009C27B3">
            <w:pPr>
              <w:pStyle w:val="TAL"/>
              <w:rPr>
                <w:ins w:id="1645" w:author="Huawei" w:date="2025-03-26T16:06:00Z"/>
                <w:lang w:val="en-US" w:eastAsia="ja-JP" w:bidi="ar"/>
              </w:rPr>
            </w:pPr>
            <w:ins w:id="1646" w:author="Huawei" w:date="2025-03-26T16:06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  <w:tr w:rsidR="004A69D6" w14:paraId="6E961874" w14:textId="77777777" w:rsidTr="009C27B3">
        <w:trPr>
          <w:cantSplit/>
          <w:ins w:id="1647" w:author="Huawei" w:date="2025-03-26T16:06:00Z"/>
        </w:trPr>
        <w:tc>
          <w:tcPr>
            <w:tcW w:w="2448" w:type="dxa"/>
          </w:tcPr>
          <w:p w14:paraId="3A6015A4" w14:textId="77777777" w:rsidR="004A69D6" w:rsidRDefault="004A69D6" w:rsidP="009C27B3">
            <w:pPr>
              <w:pStyle w:val="TAL"/>
              <w:keepNext w:val="0"/>
              <w:keepLines w:val="0"/>
              <w:widowControl w:val="0"/>
              <w:rPr>
                <w:ins w:id="1648" w:author="Huawei" w:date="2025-03-26T16:06:00Z"/>
                <w:lang w:eastAsia="zh-CN"/>
              </w:rPr>
            </w:pPr>
            <w:ins w:id="1649" w:author="Huawei" w:date="2025-03-26T16:06:00Z">
              <w:r>
                <w:rPr>
                  <w:lang w:eastAsia="zh-CN"/>
                </w:rPr>
                <w:t>Average Packet Delay DL</w:t>
              </w:r>
            </w:ins>
          </w:p>
        </w:tc>
        <w:tc>
          <w:tcPr>
            <w:tcW w:w="1080" w:type="dxa"/>
          </w:tcPr>
          <w:p w14:paraId="132AF5FE" w14:textId="77777777" w:rsidR="004A69D6" w:rsidRDefault="004A69D6" w:rsidP="009C27B3">
            <w:pPr>
              <w:pStyle w:val="TAL"/>
              <w:rPr>
                <w:ins w:id="1650" w:author="Huawei" w:date="2025-03-26T16:06:00Z"/>
                <w:rFonts w:cs="Arial"/>
                <w:lang w:eastAsia="ja-JP"/>
              </w:rPr>
            </w:pPr>
            <w:ins w:id="1651" w:author="Huawei" w:date="2025-03-26T16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722BDAB3" w14:textId="77777777" w:rsidR="004A69D6" w:rsidRDefault="004A69D6" w:rsidP="009C27B3">
            <w:pPr>
              <w:pStyle w:val="TAL"/>
              <w:keepNext w:val="0"/>
              <w:keepLines w:val="0"/>
              <w:widowControl w:val="0"/>
              <w:rPr>
                <w:ins w:id="1652" w:author="Huawei" w:date="2025-03-26T16:0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7720588" w14:textId="77777777" w:rsidR="004A69D6" w:rsidRDefault="004A69D6" w:rsidP="009C27B3">
            <w:pPr>
              <w:pStyle w:val="TAL"/>
              <w:keepNext w:val="0"/>
              <w:keepLines w:val="0"/>
              <w:widowControl w:val="0"/>
              <w:rPr>
                <w:ins w:id="1653" w:author="Huawei" w:date="2025-03-26T16:06:00Z"/>
                <w:rFonts w:cs="Arial"/>
                <w:lang w:eastAsia="ja-JP"/>
              </w:rPr>
            </w:pPr>
            <w:ins w:id="1654" w:author="Huawei" w:date="2025-03-26T16:06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14:paraId="0C4AF9AB" w14:textId="3BCC7C14" w:rsidR="004A69D6" w:rsidRDefault="004A69D6" w:rsidP="009C27B3">
            <w:pPr>
              <w:pStyle w:val="TAL"/>
              <w:rPr>
                <w:ins w:id="1655" w:author="Huawei" w:date="2025-03-26T16:06:00Z"/>
                <w:lang w:val="en-US" w:eastAsia="ja-JP" w:bidi="ar"/>
              </w:rPr>
            </w:pPr>
            <w:ins w:id="1656" w:author="Huawei" w:date="2025-03-26T16:06:00Z">
              <w:r>
                <w:rPr>
                  <w:lang w:val="en-US" w:eastAsia="ja-JP" w:bidi="ar"/>
                </w:rPr>
                <w:t xml:space="preserve">Defined in </w:t>
              </w:r>
            </w:ins>
            <w:ins w:id="1657" w:author="Huawei" w:date="2025-03-26T16:12:00Z">
              <w:r w:rsidR="00D2762D">
                <w:rPr>
                  <w:lang w:val="en-US" w:eastAsia="ja-JP" w:bidi="ar"/>
                </w:rPr>
                <w:t>TS 38.425 [</w:t>
              </w:r>
              <w:r w:rsidR="00D2762D" w:rsidRPr="00D2762D">
                <w:rPr>
                  <w:highlight w:val="yellow"/>
                  <w:lang w:val="en-US" w:eastAsia="ja-JP" w:bidi="ar"/>
                </w:rPr>
                <w:t>XX</w:t>
              </w:r>
              <w:r w:rsidR="00D2762D">
                <w:rPr>
                  <w:lang w:val="en-US" w:eastAsia="ja-JP" w:bidi="ar"/>
                </w:rPr>
                <w:t>]</w:t>
              </w:r>
            </w:ins>
            <w:ins w:id="1658" w:author="Huawei" w:date="2025-03-26T16:06:00Z">
              <w:r>
                <w:rPr>
                  <w:lang w:val="en-US" w:eastAsia="ja-JP" w:bidi="ar"/>
                </w:rPr>
                <w:t>.</w:t>
              </w:r>
            </w:ins>
          </w:p>
          <w:p w14:paraId="3358BEA2" w14:textId="77777777" w:rsidR="004A69D6" w:rsidRDefault="004A69D6" w:rsidP="009C27B3">
            <w:pPr>
              <w:pStyle w:val="TAL"/>
              <w:rPr>
                <w:ins w:id="1659" w:author="Huawei" w:date="2025-03-26T16:06:00Z"/>
                <w:lang w:val="en-US" w:eastAsia="ja-JP" w:bidi="ar"/>
              </w:rPr>
            </w:pPr>
            <w:ins w:id="1660" w:author="Huawei" w:date="2025-03-26T16:06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</w:tbl>
    <w:p w14:paraId="1ED65669" w14:textId="0F34FE8C" w:rsidR="004A69D6" w:rsidRDefault="004A69D6" w:rsidP="00710D2A">
      <w:pPr>
        <w:spacing w:before="120" w:after="120"/>
        <w:jc w:val="center"/>
        <w:rPr>
          <w:color w:val="FF0000"/>
        </w:rPr>
        <w:sectPr w:rsidR="004A69D6" w:rsidSect="00B54C55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 w:rsidRPr="003628DD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3628DD">
        <w:rPr>
          <w:color w:val="FF0000"/>
        </w:rPr>
        <w:t xml:space="preserve"> Change &gt;&gt;&gt;&gt;&gt;&gt;&gt;&gt;&gt;&gt;&gt;&gt;&gt;&gt;&gt;&gt;&gt;&gt;&gt;&gt;</w:t>
      </w:r>
    </w:p>
    <w:p w14:paraId="20B7182F" w14:textId="77777777" w:rsidR="003B1C4F" w:rsidRPr="00D629EF" w:rsidRDefault="003B1C4F" w:rsidP="003B1C4F">
      <w:pPr>
        <w:pStyle w:val="Heading3"/>
      </w:pPr>
      <w:bookmarkStart w:id="1661" w:name="_Toc64448103"/>
      <w:bookmarkStart w:id="1662" w:name="_Toc74152879"/>
      <w:bookmarkStart w:id="1663" w:name="_Toc88656305"/>
      <w:bookmarkStart w:id="1664" w:name="_Toc88657364"/>
      <w:bookmarkStart w:id="1665" w:name="_Toc105657470"/>
      <w:bookmarkStart w:id="1666" w:name="_Toc106108851"/>
      <w:bookmarkStart w:id="1667" w:name="_Toc112687954"/>
      <w:bookmarkStart w:id="1668" w:name="_Toc184820021"/>
      <w:r w:rsidRPr="00D629EF">
        <w:lastRenderedPageBreak/>
        <w:t>9.4.3</w:t>
      </w:r>
      <w:r w:rsidRPr="00D629EF">
        <w:tab/>
        <w:t>Elementary Procedure Definitions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14:paraId="2B278A1C" w14:textId="77777777" w:rsidR="003B1C4F" w:rsidRPr="00D629EF" w:rsidRDefault="003B1C4F" w:rsidP="003B1C4F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26EA0F24" w14:textId="77777777" w:rsidR="003B1C4F" w:rsidRPr="00D629EF" w:rsidRDefault="003B1C4F" w:rsidP="003B1C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53B00A" w14:textId="77777777" w:rsidR="003B1C4F" w:rsidRPr="00D629EF" w:rsidRDefault="003B1C4F" w:rsidP="003B1C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957947" w14:textId="77777777" w:rsidR="003B1C4F" w:rsidRPr="00D629EF" w:rsidRDefault="003B1C4F" w:rsidP="003B1C4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4E5A6631" w14:textId="77777777" w:rsidR="003B1C4F" w:rsidRPr="00D629EF" w:rsidRDefault="003B1C4F" w:rsidP="003B1C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D0F57FD" w14:textId="77777777" w:rsidR="003B1C4F" w:rsidRPr="00D629EF" w:rsidRDefault="003B1C4F" w:rsidP="003B1C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0AF7E38" w14:textId="77777777" w:rsidR="003B1C4F" w:rsidRPr="00D629EF" w:rsidRDefault="003B1C4F" w:rsidP="003B1C4F">
      <w:pPr>
        <w:pStyle w:val="PL"/>
        <w:rPr>
          <w:snapToGrid w:val="0"/>
        </w:rPr>
      </w:pPr>
    </w:p>
    <w:p w14:paraId="778A072D" w14:textId="77777777" w:rsidR="003B1C4F" w:rsidRPr="00D629EF" w:rsidRDefault="003B1C4F" w:rsidP="003B1C4F">
      <w:pPr>
        <w:pStyle w:val="PL"/>
        <w:rPr>
          <w:snapToGrid w:val="0"/>
        </w:rPr>
      </w:pPr>
      <w:bookmarkStart w:id="1669" w:name="_Hlk513724263"/>
      <w:r w:rsidRPr="00D629EF">
        <w:rPr>
          <w:snapToGrid w:val="0"/>
        </w:rPr>
        <w:t>E1AP-PDU-Descriptions {</w:t>
      </w:r>
    </w:p>
    <w:p w14:paraId="05424B94" w14:textId="77777777" w:rsidR="003B1C4F" w:rsidRPr="00D629EF" w:rsidRDefault="003B1C4F" w:rsidP="003B1C4F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5B5A148D" w14:textId="77777777" w:rsidR="003B1C4F" w:rsidRPr="00D629EF" w:rsidRDefault="003B1C4F" w:rsidP="003B1C4F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29D3505F" w14:textId="77777777" w:rsidR="003B1C4F" w:rsidRPr="00D629EF" w:rsidRDefault="003B1C4F" w:rsidP="003B1C4F">
      <w:pPr>
        <w:pStyle w:val="PL"/>
        <w:rPr>
          <w:snapToGrid w:val="0"/>
        </w:rPr>
      </w:pPr>
    </w:p>
    <w:p w14:paraId="2ABF1C9D" w14:textId="77777777" w:rsidR="003B1C4F" w:rsidRPr="00D629EF" w:rsidRDefault="003B1C4F" w:rsidP="003B1C4F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00B96D2F" w14:textId="77777777" w:rsidR="003B1C4F" w:rsidRPr="00D629EF" w:rsidRDefault="003B1C4F" w:rsidP="003B1C4F">
      <w:pPr>
        <w:pStyle w:val="PL"/>
        <w:rPr>
          <w:snapToGrid w:val="0"/>
        </w:rPr>
      </w:pPr>
    </w:p>
    <w:p w14:paraId="649E55C0" w14:textId="77777777" w:rsidR="003B1C4F" w:rsidRPr="00D629EF" w:rsidRDefault="003B1C4F" w:rsidP="003B1C4F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bookmarkEnd w:id="1669"/>
    <w:p w14:paraId="294C9100" w14:textId="77777777" w:rsidR="003B1C4F" w:rsidRPr="00D629EF" w:rsidRDefault="003B1C4F" w:rsidP="003B1C4F">
      <w:pPr>
        <w:pStyle w:val="PL"/>
        <w:rPr>
          <w:snapToGrid w:val="0"/>
        </w:rPr>
      </w:pPr>
    </w:p>
    <w:p w14:paraId="796381AA" w14:textId="77777777" w:rsidR="003B1C4F" w:rsidRPr="00D629EF" w:rsidRDefault="003B1C4F" w:rsidP="003B1C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97260B3" w14:textId="77777777" w:rsidR="003B1C4F" w:rsidRPr="00D629EF" w:rsidRDefault="003B1C4F" w:rsidP="003B1C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F49C4D" w14:textId="77777777" w:rsidR="003B1C4F" w:rsidRPr="00D629EF" w:rsidRDefault="003B1C4F" w:rsidP="003B1C4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4A1D17C1" w14:textId="77777777" w:rsidR="003B1C4F" w:rsidRPr="00D629EF" w:rsidRDefault="003B1C4F" w:rsidP="003B1C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9252286" w14:textId="77777777" w:rsidR="003B1C4F" w:rsidRPr="00D629EF" w:rsidRDefault="003B1C4F" w:rsidP="003B1C4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0AA5F9A" w14:textId="77777777" w:rsidR="003B1C4F" w:rsidRPr="00D629EF" w:rsidRDefault="003B1C4F" w:rsidP="003B1C4F">
      <w:pPr>
        <w:pStyle w:val="PL"/>
      </w:pPr>
    </w:p>
    <w:p w14:paraId="23224028" w14:textId="77777777" w:rsidR="003B1C4F" w:rsidRPr="00D629EF" w:rsidRDefault="003B1C4F" w:rsidP="003B1C4F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7404149F" w14:textId="77777777" w:rsidR="003B1C4F" w:rsidRPr="00D629EF" w:rsidRDefault="003B1C4F" w:rsidP="003B1C4F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5B981826" w14:textId="77777777" w:rsidR="003B1C4F" w:rsidRPr="00D629EF" w:rsidRDefault="003B1C4F" w:rsidP="003B1C4F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74E3601D" w14:textId="77777777" w:rsidR="003B1C4F" w:rsidRPr="00D629EF" w:rsidRDefault="003B1C4F" w:rsidP="003B1C4F">
      <w:pPr>
        <w:pStyle w:val="PL"/>
        <w:rPr>
          <w:snapToGrid w:val="0"/>
        </w:rPr>
      </w:pPr>
    </w:p>
    <w:p w14:paraId="51EB3178" w14:textId="77777777" w:rsidR="003B1C4F" w:rsidRPr="00D629EF" w:rsidRDefault="003B1C4F" w:rsidP="003B1C4F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46D5A907" w14:textId="0D98E3BE" w:rsidR="003B1C4F" w:rsidRDefault="003B1C4F" w:rsidP="003B1C4F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3D65994F" w14:textId="39740D09" w:rsidR="003B1C4F" w:rsidRPr="003B1C4F" w:rsidRDefault="003B1C4F" w:rsidP="003B1C4F">
      <w:pPr>
        <w:pStyle w:val="PL"/>
        <w:jc w:val="center"/>
        <w:rPr>
          <w:i/>
          <w:iCs/>
          <w:snapToGrid w:val="0"/>
          <w:color w:val="00B050"/>
        </w:rPr>
      </w:pPr>
      <w:r w:rsidRPr="003B1C4F">
        <w:rPr>
          <w:i/>
          <w:iCs/>
          <w:snapToGrid w:val="0"/>
          <w:color w:val="00B050"/>
        </w:rPr>
        <w:t>*** skip unmodified text ***</w:t>
      </w:r>
    </w:p>
    <w:p w14:paraId="6E3DF628" w14:textId="43FD71B5" w:rsidR="0088564C" w:rsidRDefault="003B1C4F" w:rsidP="003B1C4F">
      <w:pPr>
        <w:pStyle w:val="PL"/>
        <w:rPr>
          <w:ins w:id="1670" w:author="Huawei" w:date="2025-02-04T14:48:00Z"/>
          <w:snapToGrid w:val="0"/>
        </w:rPr>
      </w:pPr>
      <w:r>
        <w:rPr>
          <w:snapToGrid w:val="0"/>
        </w:rPr>
        <w:tab/>
      </w:r>
      <w:r w:rsidRPr="005504FA">
        <w:rPr>
          <w:snapToGrid w:val="0"/>
        </w:rPr>
        <w:t>IABPSKNotification</w:t>
      </w:r>
      <w:ins w:id="1671" w:author="Huawei" w:date="2025-02-04T14:48:00Z">
        <w:r>
          <w:rPr>
            <w:snapToGrid w:val="0"/>
          </w:rPr>
          <w:t>,</w:t>
        </w:r>
      </w:ins>
    </w:p>
    <w:p w14:paraId="6D000F95" w14:textId="372CC095" w:rsidR="003B1C4F" w:rsidRDefault="003B1C4F" w:rsidP="003B1C4F">
      <w:pPr>
        <w:pStyle w:val="PL"/>
        <w:rPr>
          <w:ins w:id="1672" w:author="Huawei" w:date="2025-02-04T14:48:00Z"/>
          <w:snapToGrid w:val="0"/>
        </w:rPr>
      </w:pPr>
      <w:ins w:id="1673" w:author="Huawei" w:date="2025-02-04T14:48:00Z">
        <w:r>
          <w:rPr>
            <w:snapToGrid w:val="0"/>
          </w:rPr>
          <w:tab/>
          <w:t>DataCollectionRequest</w:t>
        </w:r>
      </w:ins>
      <w:ins w:id="1674" w:author="Huawei" w:date="2025-02-04T14:49:00Z">
        <w:r>
          <w:rPr>
            <w:snapToGrid w:val="0"/>
          </w:rPr>
          <w:t>,</w:t>
        </w:r>
      </w:ins>
    </w:p>
    <w:p w14:paraId="40EB3753" w14:textId="27B2C7E8" w:rsidR="003B1C4F" w:rsidRDefault="003B1C4F" w:rsidP="003B1C4F">
      <w:pPr>
        <w:pStyle w:val="PL"/>
        <w:rPr>
          <w:ins w:id="1675" w:author="Huawei" w:date="2025-02-04T14:49:00Z"/>
          <w:snapToGrid w:val="0"/>
        </w:rPr>
      </w:pPr>
      <w:ins w:id="1676" w:author="Huawei" w:date="2025-02-04T14:48:00Z">
        <w:r>
          <w:rPr>
            <w:snapToGrid w:val="0"/>
          </w:rPr>
          <w:tab/>
          <w:t>DataCollectionResponse</w:t>
        </w:r>
      </w:ins>
      <w:ins w:id="1677" w:author="Huawei" w:date="2025-02-04T14:49:00Z">
        <w:r>
          <w:rPr>
            <w:snapToGrid w:val="0"/>
          </w:rPr>
          <w:t>,</w:t>
        </w:r>
      </w:ins>
    </w:p>
    <w:p w14:paraId="10ABDF62" w14:textId="30DFFBCE" w:rsidR="003B1C4F" w:rsidRDefault="003B1C4F" w:rsidP="003B1C4F">
      <w:pPr>
        <w:pStyle w:val="PL"/>
        <w:rPr>
          <w:ins w:id="1678" w:author="Huawei" w:date="2025-02-04T14:49:00Z"/>
          <w:snapToGrid w:val="0"/>
        </w:rPr>
      </w:pPr>
      <w:ins w:id="1679" w:author="Huawei" w:date="2025-02-04T14:49:00Z">
        <w:r>
          <w:rPr>
            <w:snapToGrid w:val="0"/>
          </w:rPr>
          <w:tab/>
          <w:t xml:space="preserve">DataCollctionFailure, </w:t>
        </w:r>
      </w:ins>
    </w:p>
    <w:p w14:paraId="50716E2F" w14:textId="6D2BA472" w:rsidR="003B1C4F" w:rsidRDefault="003B1C4F" w:rsidP="003B1C4F">
      <w:pPr>
        <w:pStyle w:val="PL"/>
        <w:rPr>
          <w:snapToGrid w:val="0"/>
        </w:rPr>
      </w:pPr>
      <w:ins w:id="1680" w:author="Huawei" w:date="2025-02-04T14:49:00Z">
        <w:r>
          <w:rPr>
            <w:snapToGrid w:val="0"/>
          </w:rPr>
          <w:tab/>
          <w:t>DataCollectionUpdate</w:t>
        </w:r>
      </w:ins>
    </w:p>
    <w:p w14:paraId="3E50A45F" w14:textId="36BEAD33" w:rsidR="003B1C4F" w:rsidRDefault="003B1C4F" w:rsidP="003B1C4F">
      <w:pPr>
        <w:pStyle w:val="PL"/>
        <w:rPr>
          <w:snapToGrid w:val="0"/>
        </w:rPr>
      </w:pPr>
    </w:p>
    <w:p w14:paraId="4EE67762" w14:textId="77777777" w:rsidR="003B1C4F" w:rsidRPr="00D629EF" w:rsidRDefault="003B1C4F" w:rsidP="003B1C4F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4C074B74" w14:textId="6CB430D9" w:rsidR="003B1C4F" w:rsidRDefault="003B1C4F" w:rsidP="003B1C4F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00B2BE44" w14:textId="4DB9424C" w:rsidR="003B1C4F" w:rsidRPr="003B1C4F" w:rsidRDefault="003B1C4F" w:rsidP="003B1C4F">
      <w:pPr>
        <w:pStyle w:val="PL"/>
        <w:jc w:val="center"/>
        <w:rPr>
          <w:i/>
          <w:iCs/>
          <w:snapToGrid w:val="0"/>
          <w:color w:val="00B050"/>
        </w:rPr>
      </w:pPr>
      <w:r w:rsidRPr="003B1C4F">
        <w:rPr>
          <w:i/>
          <w:iCs/>
          <w:snapToGrid w:val="0"/>
          <w:color w:val="00B050"/>
        </w:rPr>
        <w:t>*** skip unmodified text ***</w:t>
      </w:r>
    </w:p>
    <w:p w14:paraId="16E757C7" w14:textId="523AC363" w:rsidR="003B1C4F" w:rsidRDefault="003B1C4F" w:rsidP="003B1C4F">
      <w:pPr>
        <w:pStyle w:val="PL"/>
        <w:rPr>
          <w:ins w:id="1681" w:author="Huawei" w:date="2025-02-04T14:50:00Z"/>
          <w:snapToGrid w:val="0"/>
        </w:rPr>
      </w:pPr>
      <w:r w:rsidRPr="008C3F37">
        <w:rPr>
          <w:snapToGrid w:val="0"/>
        </w:rPr>
        <w:tab/>
        <w:t>id-MCBearerContextReleaseRequest</w:t>
      </w:r>
    </w:p>
    <w:p w14:paraId="33668276" w14:textId="13CD4F0E" w:rsidR="003B1C4F" w:rsidRDefault="003B1C4F" w:rsidP="003B1C4F">
      <w:pPr>
        <w:pStyle w:val="PL"/>
        <w:rPr>
          <w:ins w:id="1682" w:author="Huawei" w:date="2025-02-04T14:51:00Z"/>
          <w:snapToGrid w:val="0"/>
        </w:rPr>
      </w:pPr>
      <w:ins w:id="1683" w:author="Huawei" w:date="2025-02-04T14:50:00Z">
        <w:r>
          <w:rPr>
            <w:snapToGrid w:val="0"/>
          </w:rPr>
          <w:tab/>
        </w:r>
      </w:ins>
      <w:ins w:id="1684" w:author="Huawei" w:date="2025-02-04T14:51:00Z">
        <w:r>
          <w:rPr>
            <w:snapToGrid w:val="0"/>
          </w:rPr>
          <w:t>id-dataCollectionReportingInitiation</w:t>
        </w:r>
      </w:ins>
    </w:p>
    <w:p w14:paraId="465E7ED0" w14:textId="2C962484" w:rsidR="003B1C4F" w:rsidRDefault="003B1C4F" w:rsidP="003B1C4F">
      <w:pPr>
        <w:pStyle w:val="PL"/>
        <w:rPr>
          <w:snapToGrid w:val="0"/>
        </w:rPr>
      </w:pPr>
      <w:ins w:id="1685" w:author="Huawei" w:date="2025-02-04T14:51:00Z">
        <w:r>
          <w:rPr>
            <w:snapToGrid w:val="0"/>
          </w:rPr>
          <w:tab/>
          <w:t>id-dataCollectionReporting</w:t>
        </w:r>
      </w:ins>
    </w:p>
    <w:p w14:paraId="451CE4CD" w14:textId="77777777" w:rsidR="003B1C4F" w:rsidRDefault="003B1C4F" w:rsidP="003B1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noProof/>
          <w:snapToGrid w:val="0"/>
          <w:color w:val="FF0000"/>
          <w:lang w:eastAsia="ko-KR"/>
        </w:rPr>
      </w:pPr>
    </w:p>
    <w:p w14:paraId="1A51225A" w14:textId="3503318D" w:rsidR="003B1C4F" w:rsidRDefault="003B1C4F" w:rsidP="003B1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noProof/>
          <w:snapToGrid w:val="0"/>
          <w:color w:val="FF0000"/>
          <w:lang w:eastAsia="ko-KR"/>
        </w:rPr>
      </w:pPr>
      <w:r w:rsidRPr="00A07A84">
        <w:rPr>
          <w:noProof/>
          <w:snapToGrid w:val="0"/>
          <w:color w:val="FF0000"/>
          <w:lang w:eastAsia="ko-KR"/>
        </w:rPr>
        <w:t>&lt;&lt;&lt;&lt;&lt;&lt;&lt;&lt;&lt;&lt;&lt;&lt;&lt;&lt;&lt;&lt;&lt;&lt;&lt;&lt; Next Change &gt;&gt;&gt;&gt;&gt;&gt;&gt;&gt;&gt;&gt;&gt;&gt;&gt;&gt;&gt;&gt;&gt;&gt;&gt;&gt;</w:t>
      </w:r>
    </w:p>
    <w:p w14:paraId="5690B0C2" w14:textId="77777777" w:rsidR="00204E2D" w:rsidRPr="00B54C55" w:rsidRDefault="00204E2D" w:rsidP="003B1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noProof/>
          <w:snapToGrid w:val="0"/>
          <w:color w:val="FF0000"/>
          <w:lang w:eastAsia="ko-KR"/>
        </w:rPr>
      </w:pPr>
    </w:p>
    <w:p w14:paraId="3DDE66E8" w14:textId="77777777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1E9F4F" w14:textId="77777777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D2690C" w14:textId="77777777" w:rsidR="00204E2D" w:rsidRPr="00D629EF" w:rsidRDefault="00204E2D" w:rsidP="00204E2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List</w:t>
      </w:r>
    </w:p>
    <w:p w14:paraId="4814D8E9" w14:textId="77777777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D23D88" w14:textId="77777777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8F70E9" w14:textId="77777777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</w:p>
    <w:p w14:paraId="37EB60B4" w14:textId="77777777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 E1AP-ELEMENTARY-PROCEDURE ::= {</w:t>
      </w:r>
    </w:p>
    <w:p w14:paraId="5BE9ACDC" w14:textId="77777777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E1AP-ELEMENTARY-PROCEDURES-CLASS-1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E995B19" w14:textId="77777777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E1AP-ELEMENTARY-PROCEDURES-CLASS-2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4C48AC7E" w14:textId="77777777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</w:p>
    <w:p w14:paraId="1B0E3285" w14:textId="77777777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B4DC81" w14:textId="77777777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7BFF94" w14:textId="77777777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</w:p>
    <w:p w14:paraId="4B08ABE1" w14:textId="77777777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E1AP-ELEMENTARY-PROCEDURES-CLASS-1 E1AP-ELEMENTARY-PROCEDURE ::= {</w:t>
      </w:r>
    </w:p>
    <w:p w14:paraId="26B6ABC9" w14:textId="2785DA81" w:rsidR="00204E2D" w:rsidRDefault="00204E2D" w:rsidP="00204E2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B917841" w14:textId="77777777" w:rsidR="00204E2D" w:rsidRPr="00B54C55" w:rsidRDefault="00204E2D" w:rsidP="00204E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A07A84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text ***</w:t>
      </w:r>
    </w:p>
    <w:p w14:paraId="66347BAE" w14:textId="2573C2CE" w:rsidR="00204E2D" w:rsidRDefault="00204E2D" w:rsidP="00204E2D">
      <w:pPr>
        <w:pStyle w:val="PL"/>
        <w:spacing w:line="0" w:lineRule="atLeast"/>
        <w:rPr>
          <w:ins w:id="1686" w:author="Huawei" w:date="2025-02-04T14:54:00Z"/>
          <w:snapToGrid w:val="0"/>
        </w:rPr>
      </w:pPr>
      <w:r>
        <w:rPr>
          <w:snapToGrid w:val="0"/>
        </w:rPr>
        <w:tab/>
        <w:t>mCBearerContextRelease</w:t>
      </w:r>
      <w:ins w:id="1687" w:author="Huawei" w:date="2025-02-04T14:54:00Z">
        <w:r w:rsidRPr="00204E2D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629EF">
          <w:rPr>
            <w:noProof w:val="0"/>
            <w:snapToGrid w:val="0"/>
          </w:rPr>
          <w:t>|</w:t>
        </w:r>
      </w:ins>
    </w:p>
    <w:p w14:paraId="0F7587FD" w14:textId="19F2AD0A" w:rsidR="00204E2D" w:rsidRDefault="00204E2D" w:rsidP="00204E2D">
      <w:pPr>
        <w:pStyle w:val="PL"/>
        <w:spacing w:line="0" w:lineRule="atLeast"/>
        <w:rPr>
          <w:ins w:id="1688" w:author="Huawei" w:date="2025-02-04T14:53:00Z"/>
          <w:noProof w:val="0"/>
          <w:snapToGrid w:val="0"/>
        </w:rPr>
      </w:pPr>
      <w:ins w:id="1689" w:author="Huawei" w:date="2025-02-04T14:54:00Z">
        <w:r>
          <w:rPr>
            <w:snapToGrid w:val="0"/>
          </w:rPr>
          <w:tab/>
        </w:r>
        <w:r>
          <w:rPr>
            <w:noProof w:val="0"/>
            <w:snapToGrid w:val="0"/>
          </w:rPr>
          <w:t>dataCollectionReportingInitiation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,</w:t>
      </w:r>
    </w:p>
    <w:p w14:paraId="749C698B" w14:textId="49F464D8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  <w:ins w:id="1690" w:author="Huawei" w:date="2025-02-04T14:53:00Z">
        <w:r>
          <w:rPr>
            <w:noProof w:val="0"/>
            <w:snapToGrid w:val="0"/>
          </w:rPr>
          <w:tab/>
        </w:r>
      </w:ins>
    </w:p>
    <w:p w14:paraId="2AEEAE15" w14:textId="77777777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9925CF" w14:textId="1DB65275" w:rsidR="00204E2D" w:rsidRDefault="00204E2D" w:rsidP="00204E2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861B08" w14:textId="77777777" w:rsidR="00204E2D" w:rsidRDefault="00204E2D" w:rsidP="00204E2D">
      <w:pPr>
        <w:pStyle w:val="PL"/>
        <w:spacing w:line="0" w:lineRule="atLeast"/>
        <w:rPr>
          <w:noProof w:val="0"/>
          <w:snapToGrid w:val="0"/>
        </w:rPr>
      </w:pPr>
    </w:p>
    <w:p w14:paraId="36D60F17" w14:textId="77777777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E1AP-ELEMENTARY-PROCEDURES-CLASS-2 E1AP-ELEMENTARY-PROCEDURE ::= {</w:t>
      </w:r>
    </w:p>
    <w:p w14:paraId="2CA90139" w14:textId="40E7DC8C" w:rsidR="00204E2D" w:rsidRDefault="00204E2D" w:rsidP="00204E2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1416989" w14:textId="77777777" w:rsidR="00204E2D" w:rsidRPr="00B54C55" w:rsidRDefault="00204E2D" w:rsidP="00204E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A07A84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text ***</w:t>
      </w:r>
    </w:p>
    <w:p w14:paraId="741CE94B" w14:textId="6E480FBB" w:rsidR="00204E2D" w:rsidRDefault="00204E2D" w:rsidP="00204E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mCBearerNotification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1691" w:author="Huawei" w:date="2025-02-04T14:55:00Z">
        <w:r w:rsidRPr="00D629EF">
          <w:rPr>
            <w:noProof w:val="0"/>
            <w:snapToGrid w:val="0"/>
          </w:rPr>
          <w:t>|</w:t>
        </w:r>
      </w:ins>
    </w:p>
    <w:p w14:paraId="5D0F4F5F" w14:textId="504FD374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1692" w:author="Huawei" w:date="2025-02-04T14:56:00Z">
        <w:r>
          <w:rPr>
            <w:noProof w:val="0"/>
            <w:snapToGrid w:val="0"/>
          </w:rPr>
          <w:t>dataCollectionReporting</w:t>
        </w:r>
      </w:ins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,</w:t>
      </w:r>
    </w:p>
    <w:p w14:paraId="2F64E2C1" w14:textId="77777777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5BC786" w14:textId="77777777" w:rsidR="00204E2D" w:rsidRPr="00D629EF" w:rsidRDefault="00204E2D" w:rsidP="00204E2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EE258BF" w14:textId="77777777" w:rsidR="008578BE" w:rsidRPr="00D629EF" w:rsidRDefault="008578BE" w:rsidP="008578BE">
      <w:pPr>
        <w:pStyle w:val="PL"/>
        <w:spacing w:line="0" w:lineRule="atLeast"/>
        <w:rPr>
          <w:noProof w:val="0"/>
          <w:snapToGrid w:val="0"/>
        </w:rPr>
      </w:pPr>
    </w:p>
    <w:p w14:paraId="4C738635" w14:textId="77777777" w:rsidR="008578BE" w:rsidRPr="00D629EF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F06B9C" w14:textId="77777777" w:rsidR="008578BE" w:rsidRPr="00D629EF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5CF6AB" w14:textId="77777777" w:rsidR="008578BE" w:rsidRPr="00D629EF" w:rsidRDefault="008578BE" w:rsidP="008578B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Procedures</w:t>
      </w:r>
    </w:p>
    <w:p w14:paraId="196FE467" w14:textId="77777777" w:rsidR="008578BE" w:rsidRPr="00D629EF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499F491" w14:textId="77777777" w:rsidR="008578BE" w:rsidRPr="00D629EF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4864DF" w14:textId="77777777" w:rsidR="008578BE" w:rsidRPr="00D629EF" w:rsidRDefault="008578BE" w:rsidP="008578BE">
      <w:pPr>
        <w:pStyle w:val="PL"/>
        <w:spacing w:line="0" w:lineRule="atLeast"/>
        <w:rPr>
          <w:noProof w:val="0"/>
          <w:snapToGrid w:val="0"/>
        </w:rPr>
      </w:pPr>
    </w:p>
    <w:p w14:paraId="6152A523" w14:textId="77777777" w:rsidR="008578BE" w:rsidRPr="00D629EF" w:rsidRDefault="008578BE" w:rsidP="008578B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reset E1AP-ELEMENTARY-PROCEDURE ::= {</w:t>
      </w:r>
    </w:p>
    <w:p w14:paraId="3A961FA9" w14:textId="77777777" w:rsidR="008578BE" w:rsidRPr="00D629EF" w:rsidRDefault="008578BE" w:rsidP="008578B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Reset</w:t>
      </w:r>
    </w:p>
    <w:p w14:paraId="2C49581C" w14:textId="77777777" w:rsidR="008578BE" w:rsidRPr="00D629EF" w:rsidRDefault="008578BE" w:rsidP="008578B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ResetAcknowledge</w:t>
      </w:r>
    </w:p>
    <w:p w14:paraId="14C5E91D" w14:textId="77777777" w:rsidR="008578BE" w:rsidRPr="00D629EF" w:rsidRDefault="008578BE" w:rsidP="008578B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id-reset</w:t>
      </w:r>
    </w:p>
    <w:p w14:paraId="078CC732" w14:textId="77777777" w:rsidR="008578BE" w:rsidRPr="00D629EF" w:rsidRDefault="008578BE" w:rsidP="008578B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551C590F" w14:textId="5D1CE83E" w:rsidR="00204E2D" w:rsidRDefault="008578BE" w:rsidP="008578BE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6DF78CD" w14:textId="77777777" w:rsidR="008578BE" w:rsidRPr="00B54C55" w:rsidRDefault="008578BE" w:rsidP="008578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A07A84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text ***</w:t>
      </w:r>
    </w:p>
    <w:p w14:paraId="2DAC9CFD" w14:textId="77777777" w:rsidR="008578BE" w:rsidRPr="008C3F37" w:rsidRDefault="008578BE" w:rsidP="008578BE">
      <w:pPr>
        <w:pStyle w:val="PL"/>
      </w:pPr>
      <w:r w:rsidRPr="008C3F37">
        <w:rPr>
          <w:snapToGrid w:val="0"/>
        </w:rPr>
        <w:t>mCBearerContextReleaseRequest</w:t>
      </w:r>
      <w:r w:rsidRPr="008C3F37">
        <w:t xml:space="preserve"> E1AP-ELEMENTARY-PROCEDURE ::= {</w:t>
      </w:r>
    </w:p>
    <w:p w14:paraId="520F5646" w14:textId="77777777" w:rsidR="008578BE" w:rsidRPr="008C3F37" w:rsidRDefault="008578BE" w:rsidP="008578BE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MCBearerContextReleaseRequest</w:t>
      </w:r>
    </w:p>
    <w:p w14:paraId="316D9665" w14:textId="77777777" w:rsidR="008578BE" w:rsidRPr="008C3F37" w:rsidRDefault="008578BE" w:rsidP="008578BE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id-MCBearerContextReleaseRequest</w:t>
      </w:r>
    </w:p>
    <w:p w14:paraId="542F67CC" w14:textId="77777777" w:rsidR="008578BE" w:rsidRPr="008C3F37" w:rsidRDefault="008578BE" w:rsidP="008578BE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39ADE569" w14:textId="6D63B9F6" w:rsidR="008578BE" w:rsidRDefault="008578BE" w:rsidP="008578BE">
      <w:pPr>
        <w:pStyle w:val="PL"/>
        <w:rPr>
          <w:ins w:id="1693" w:author="Huawei" w:date="2025-02-04T14:57:00Z"/>
        </w:rPr>
      </w:pPr>
      <w:r w:rsidRPr="008C3F37">
        <w:t>}</w:t>
      </w:r>
    </w:p>
    <w:p w14:paraId="25E20F59" w14:textId="148C3DD6" w:rsidR="008578BE" w:rsidRDefault="008578BE" w:rsidP="008578BE">
      <w:pPr>
        <w:pStyle w:val="PL"/>
        <w:rPr>
          <w:ins w:id="1694" w:author="Huawei" w:date="2025-02-04T14:57:00Z"/>
        </w:rPr>
      </w:pPr>
    </w:p>
    <w:p w14:paraId="53392215" w14:textId="51E730C8" w:rsidR="008578BE" w:rsidRDefault="008578BE" w:rsidP="008578BE">
      <w:pPr>
        <w:pStyle w:val="PL"/>
        <w:rPr>
          <w:ins w:id="1695" w:author="Huawei" w:date="2025-02-04T14:57:00Z"/>
        </w:rPr>
      </w:pPr>
      <w:ins w:id="1696" w:author="Huawei" w:date="2025-02-04T14:57:00Z">
        <w:r>
          <w:t>dataCollectionReportingInitiation</w:t>
        </w:r>
        <w:r>
          <w:tab/>
        </w:r>
      </w:ins>
      <w:ins w:id="1697" w:author="Huawei" w:date="2025-02-04T15:26:00Z">
        <w:r w:rsidR="00F60451">
          <w:t>E</w:t>
        </w:r>
      </w:ins>
      <w:ins w:id="1698" w:author="Huawei" w:date="2025-02-04T14:57:00Z">
        <w:r>
          <w:t>1AP-ELEMENTARY-PROCEDURE ::= {</w:t>
        </w:r>
      </w:ins>
    </w:p>
    <w:p w14:paraId="51DD5DE3" w14:textId="77777777" w:rsidR="008578BE" w:rsidRDefault="008578BE" w:rsidP="008578BE">
      <w:pPr>
        <w:pStyle w:val="PL"/>
        <w:rPr>
          <w:ins w:id="1699" w:author="Huawei" w:date="2025-02-04T14:57:00Z"/>
        </w:rPr>
      </w:pPr>
      <w:ins w:id="1700" w:author="Huawei" w:date="2025-02-04T14:57:00Z">
        <w:r>
          <w:tab/>
          <w:t>INITIATING MESSAGE</w:t>
        </w:r>
        <w:r>
          <w:tab/>
        </w:r>
        <w:r>
          <w:tab/>
        </w:r>
        <w:r>
          <w:tab/>
        </w:r>
        <w:r>
          <w:tab/>
          <w:t>DataCollectionRequest</w:t>
        </w:r>
      </w:ins>
    </w:p>
    <w:p w14:paraId="3467BAA3" w14:textId="77777777" w:rsidR="008578BE" w:rsidRDefault="008578BE" w:rsidP="008578BE">
      <w:pPr>
        <w:pStyle w:val="PL"/>
        <w:rPr>
          <w:ins w:id="1701" w:author="Huawei" w:date="2025-02-04T14:57:00Z"/>
        </w:rPr>
      </w:pPr>
      <w:ins w:id="1702" w:author="Huawei" w:date="2025-02-04T14:57:00Z">
        <w:r>
          <w:tab/>
          <w:t>SUCCESSFUL OUTCOME</w:t>
        </w:r>
        <w:r>
          <w:tab/>
        </w:r>
        <w:r>
          <w:tab/>
        </w:r>
        <w:r>
          <w:tab/>
        </w:r>
        <w:r>
          <w:tab/>
          <w:t>DataCollectionResponse</w:t>
        </w:r>
      </w:ins>
    </w:p>
    <w:p w14:paraId="0A6FCBA5" w14:textId="77777777" w:rsidR="008578BE" w:rsidRDefault="008578BE" w:rsidP="008578BE">
      <w:pPr>
        <w:pStyle w:val="PL"/>
        <w:rPr>
          <w:ins w:id="1703" w:author="Huawei" w:date="2025-02-04T14:57:00Z"/>
        </w:rPr>
      </w:pPr>
      <w:ins w:id="1704" w:author="Huawei" w:date="2025-02-04T14:57:00Z">
        <w:r>
          <w:tab/>
          <w:t>UNSUCCESSFUL OUTCOME</w:t>
        </w:r>
        <w:r>
          <w:tab/>
        </w:r>
        <w:r>
          <w:tab/>
        </w:r>
        <w:r>
          <w:tab/>
          <w:t>DataCollectionFailure</w:t>
        </w:r>
      </w:ins>
    </w:p>
    <w:p w14:paraId="7DE436E7" w14:textId="77777777" w:rsidR="008578BE" w:rsidRDefault="008578BE" w:rsidP="008578BE">
      <w:pPr>
        <w:pStyle w:val="PL"/>
        <w:rPr>
          <w:ins w:id="1705" w:author="Huawei" w:date="2025-02-04T14:57:00Z"/>
        </w:rPr>
      </w:pPr>
      <w:ins w:id="1706" w:author="Huawei" w:date="2025-02-04T14:57:00Z">
        <w:r>
          <w:tab/>
          <w:t>PROCEDURE CODE</w:t>
        </w:r>
        <w:r>
          <w:tab/>
        </w:r>
        <w:r>
          <w:tab/>
        </w:r>
        <w:r>
          <w:tab/>
        </w:r>
        <w:r>
          <w:tab/>
        </w:r>
        <w:r>
          <w:tab/>
          <w:t>id-dataCollectionReportingInitiation</w:t>
        </w:r>
      </w:ins>
    </w:p>
    <w:p w14:paraId="371B4470" w14:textId="77777777" w:rsidR="008578BE" w:rsidRDefault="008578BE" w:rsidP="008578BE">
      <w:pPr>
        <w:pStyle w:val="PL"/>
        <w:rPr>
          <w:ins w:id="1707" w:author="Huawei" w:date="2025-02-04T14:57:00Z"/>
        </w:rPr>
      </w:pPr>
      <w:ins w:id="1708" w:author="Huawei" w:date="2025-02-04T14:57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reject</w:t>
        </w:r>
      </w:ins>
    </w:p>
    <w:p w14:paraId="2C1D54BB" w14:textId="77777777" w:rsidR="008578BE" w:rsidRDefault="008578BE" w:rsidP="008578BE">
      <w:pPr>
        <w:pStyle w:val="PL"/>
        <w:rPr>
          <w:ins w:id="1709" w:author="Huawei" w:date="2025-02-04T14:57:00Z"/>
        </w:rPr>
      </w:pPr>
      <w:ins w:id="1710" w:author="Huawei" w:date="2025-02-04T14:57:00Z">
        <w:r>
          <w:t>}</w:t>
        </w:r>
      </w:ins>
    </w:p>
    <w:p w14:paraId="7C484DD1" w14:textId="77777777" w:rsidR="008578BE" w:rsidRDefault="008578BE" w:rsidP="008578BE">
      <w:pPr>
        <w:pStyle w:val="PL"/>
        <w:rPr>
          <w:ins w:id="1711" w:author="Huawei" w:date="2025-02-04T14:57:00Z"/>
        </w:rPr>
      </w:pPr>
    </w:p>
    <w:p w14:paraId="7CDE3A7E" w14:textId="36919458" w:rsidR="008578BE" w:rsidRDefault="008578BE" w:rsidP="008578BE">
      <w:pPr>
        <w:pStyle w:val="PL"/>
        <w:rPr>
          <w:ins w:id="1712" w:author="Huawei" w:date="2025-02-04T14:57:00Z"/>
        </w:rPr>
      </w:pPr>
      <w:ins w:id="1713" w:author="Huawei" w:date="2025-02-04T14:57:00Z">
        <w:r>
          <w:t>dataCollectionReporting</w:t>
        </w:r>
        <w:r>
          <w:tab/>
        </w:r>
      </w:ins>
      <w:ins w:id="1714" w:author="Huawei" w:date="2025-02-04T15:26:00Z">
        <w:r w:rsidR="00F60451">
          <w:t>E</w:t>
        </w:r>
      </w:ins>
      <w:ins w:id="1715" w:author="Huawei" w:date="2025-02-04T14:57:00Z">
        <w:r>
          <w:t>1AP-ELEMENTARY-PROCEDURE ::= {</w:t>
        </w:r>
      </w:ins>
    </w:p>
    <w:p w14:paraId="7476DF71" w14:textId="77777777" w:rsidR="008578BE" w:rsidRDefault="008578BE" w:rsidP="008578BE">
      <w:pPr>
        <w:pStyle w:val="PL"/>
        <w:rPr>
          <w:ins w:id="1716" w:author="Huawei" w:date="2025-02-04T14:57:00Z"/>
        </w:rPr>
      </w:pPr>
      <w:ins w:id="1717" w:author="Huawei" w:date="2025-02-04T14:57:00Z">
        <w:r>
          <w:lastRenderedPageBreak/>
          <w:tab/>
          <w:t>INITIATING MESSAGE</w:t>
        </w:r>
        <w:r>
          <w:tab/>
        </w:r>
        <w:r>
          <w:tab/>
          <w:t>DataCollectionUpdate</w:t>
        </w:r>
      </w:ins>
    </w:p>
    <w:p w14:paraId="0F66F301" w14:textId="77777777" w:rsidR="008578BE" w:rsidRDefault="008578BE" w:rsidP="008578BE">
      <w:pPr>
        <w:pStyle w:val="PL"/>
        <w:rPr>
          <w:ins w:id="1718" w:author="Huawei" w:date="2025-02-04T14:57:00Z"/>
        </w:rPr>
      </w:pPr>
      <w:ins w:id="1719" w:author="Huawei" w:date="2025-02-04T14:57:00Z">
        <w:r>
          <w:tab/>
          <w:t>PROCEDURE CODE</w:t>
        </w:r>
        <w:r>
          <w:tab/>
        </w:r>
        <w:r>
          <w:tab/>
        </w:r>
        <w:r>
          <w:tab/>
          <w:t>id-dataCollectionReporting</w:t>
        </w:r>
      </w:ins>
    </w:p>
    <w:p w14:paraId="7B853810" w14:textId="77777777" w:rsidR="008578BE" w:rsidRDefault="008578BE" w:rsidP="008578BE">
      <w:pPr>
        <w:pStyle w:val="PL"/>
        <w:rPr>
          <w:ins w:id="1720" w:author="Huawei" w:date="2025-02-04T14:57:00Z"/>
        </w:rPr>
      </w:pPr>
      <w:ins w:id="1721" w:author="Huawei" w:date="2025-02-04T14:57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ignore</w:t>
        </w:r>
      </w:ins>
    </w:p>
    <w:p w14:paraId="632CE54D" w14:textId="40C4C1B0" w:rsidR="008578BE" w:rsidRPr="00135FF5" w:rsidRDefault="008578BE" w:rsidP="008578BE">
      <w:pPr>
        <w:pStyle w:val="PL"/>
        <w:rPr>
          <w:rFonts w:eastAsia="Malgun Gothic"/>
        </w:rPr>
      </w:pPr>
      <w:ins w:id="1722" w:author="Huawei" w:date="2025-02-04T14:57:00Z">
        <w:r>
          <w:t>}</w:t>
        </w:r>
      </w:ins>
    </w:p>
    <w:p w14:paraId="5F46C0FD" w14:textId="77777777" w:rsidR="008578BE" w:rsidRPr="00D629EF" w:rsidRDefault="008578BE" w:rsidP="008578BE">
      <w:pPr>
        <w:pStyle w:val="PL"/>
      </w:pPr>
    </w:p>
    <w:p w14:paraId="38668D91" w14:textId="77777777" w:rsidR="008578BE" w:rsidRPr="00D629EF" w:rsidRDefault="008578BE" w:rsidP="008578BE">
      <w:pPr>
        <w:pStyle w:val="PL"/>
      </w:pPr>
      <w:r w:rsidRPr="00D629EF">
        <w:t>END</w:t>
      </w:r>
    </w:p>
    <w:p w14:paraId="5151BD7B" w14:textId="77777777" w:rsidR="008578BE" w:rsidRPr="00D629EF" w:rsidRDefault="008578BE" w:rsidP="008578BE">
      <w:pPr>
        <w:pStyle w:val="PL"/>
      </w:pPr>
      <w:r w:rsidRPr="00D629EF">
        <w:t>-- ASN1STOP</w:t>
      </w:r>
    </w:p>
    <w:p w14:paraId="39066F10" w14:textId="2EC06E75" w:rsidR="008578BE" w:rsidRDefault="008578BE" w:rsidP="008578BE">
      <w:pPr>
        <w:pStyle w:val="PL"/>
        <w:spacing w:line="0" w:lineRule="atLeast"/>
        <w:rPr>
          <w:ins w:id="1723" w:author="Huawei" w:date="2025-02-04T14:58:00Z"/>
          <w:noProof w:val="0"/>
          <w:snapToGrid w:val="0"/>
        </w:rPr>
      </w:pPr>
    </w:p>
    <w:p w14:paraId="6BB9F875" w14:textId="77777777" w:rsidR="008578BE" w:rsidRPr="00D629EF" w:rsidRDefault="008578BE" w:rsidP="008578BE">
      <w:pPr>
        <w:pStyle w:val="Heading3"/>
      </w:pPr>
      <w:bookmarkStart w:id="1724" w:name="_Toc20955683"/>
      <w:bookmarkStart w:id="1725" w:name="_Toc29461126"/>
      <w:bookmarkStart w:id="1726" w:name="_Toc29505858"/>
      <w:bookmarkStart w:id="1727" w:name="_Toc36556383"/>
      <w:bookmarkStart w:id="1728" w:name="_Toc45881870"/>
      <w:bookmarkStart w:id="1729" w:name="_Toc51852511"/>
      <w:bookmarkStart w:id="1730" w:name="_Toc56620462"/>
      <w:bookmarkStart w:id="1731" w:name="_Toc64448104"/>
      <w:bookmarkStart w:id="1732" w:name="_Toc74152880"/>
      <w:bookmarkStart w:id="1733" w:name="_Toc88656306"/>
      <w:bookmarkStart w:id="1734" w:name="_Toc88657365"/>
      <w:bookmarkStart w:id="1735" w:name="_Toc105657471"/>
      <w:bookmarkStart w:id="1736" w:name="_Toc106108852"/>
      <w:bookmarkStart w:id="1737" w:name="_Toc112687955"/>
      <w:bookmarkStart w:id="1738" w:name="_Toc184820022"/>
      <w:r w:rsidRPr="00D629EF">
        <w:t>9.4.4</w:t>
      </w:r>
      <w:r w:rsidRPr="00D629EF">
        <w:tab/>
        <w:t>PDU Definitions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</w:p>
    <w:p w14:paraId="587D9996" w14:textId="77777777" w:rsidR="008578BE" w:rsidRPr="00D629EF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579FDB6" w14:textId="77777777" w:rsidR="008578BE" w:rsidRPr="00D629EF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071061" w14:textId="77777777" w:rsidR="008578BE" w:rsidRPr="00D629EF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0C03DF" w14:textId="77777777" w:rsidR="008578BE" w:rsidRPr="00D629EF" w:rsidRDefault="008578BE" w:rsidP="008578B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5DFD6969" w14:textId="77777777" w:rsidR="008578BE" w:rsidRPr="00336B99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</w:t>
      </w:r>
    </w:p>
    <w:p w14:paraId="5DC1D475" w14:textId="77777777" w:rsidR="008578BE" w:rsidRPr="00336B99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 **************************************************************</w:t>
      </w:r>
    </w:p>
    <w:p w14:paraId="70007B3F" w14:textId="77777777" w:rsidR="008578BE" w:rsidRPr="00336B99" w:rsidRDefault="008578BE" w:rsidP="008578BE">
      <w:pPr>
        <w:pStyle w:val="PL"/>
        <w:spacing w:line="0" w:lineRule="atLeast"/>
        <w:rPr>
          <w:noProof w:val="0"/>
          <w:snapToGrid w:val="0"/>
        </w:rPr>
      </w:pPr>
    </w:p>
    <w:p w14:paraId="5D850B8F" w14:textId="77777777" w:rsidR="008578BE" w:rsidRPr="00336B99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E1AP-PDU-Contents {</w:t>
      </w:r>
    </w:p>
    <w:p w14:paraId="54194789" w14:textId="77777777" w:rsidR="008578BE" w:rsidRPr="00336B99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itu-t (0) identified-organization (4) etsi (0) mobileDomain (0)</w:t>
      </w:r>
    </w:p>
    <w:p w14:paraId="68DA43C2" w14:textId="77777777" w:rsidR="008578BE" w:rsidRPr="00336B99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ngran-access (22) modules (3) e1ap (5) version1 (1) e1ap-PDU-Contents (1) }</w:t>
      </w:r>
    </w:p>
    <w:p w14:paraId="18666662" w14:textId="77777777" w:rsidR="008578BE" w:rsidRPr="00336B99" w:rsidRDefault="008578BE" w:rsidP="008578BE">
      <w:pPr>
        <w:pStyle w:val="PL"/>
        <w:spacing w:line="0" w:lineRule="atLeast"/>
        <w:rPr>
          <w:noProof w:val="0"/>
          <w:snapToGrid w:val="0"/>
        </w:rPr>
      </w:pPr>
    </w:p>
    <w:p w14:paraId="2B728F93" w14:textId="77777777" w:rsidR="008578BE" w:rsidRPr="00D629EF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64FAC94D" w14:textId="77777777" w:rsidR="008578BE" w:rsidRPr="00D629EF" w:rsidRDefault="008578BE" w:rsidP="008578BE">
      <w:pPr>
        <w:pStyle w:val="PL"/>
        <w:spacing w:line="0" w:lineRule="atLeast"/>
        <w:rPr>
          <w:noProof w:val="0"/>
          <w:snapToGrid w:val="0"/>
        </w:rPr>
      </w:pPr>
    </w:p>
    <w:p w14:paraId="04097315" w14:textId="77777777" w:rsidR="008578BE" w:rsidRPr="00D629EF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9909383" w14:textId="77777777" w:rsidR="008578BE" w:rsidRPr="00D629EF" w:rsidRDefault="008578BE" w:rsidP="008578BE">
      <w:pPr>
        <w:pStyle w:val="PL"/>
        <w:spacing w:line="0" w:lineRule="atLeast"/>
        <w:rPr>
          <w:noProof w:val="0"/>
          <w:snapToGrid w:val="0"/>
        </w:rPr>
      </w:pPr>
    </w:p>
    <w:p w14:paraId="3A781335" w14:textId="77777777" w:rsidR="008578BE" w:rsidRPr="00D629EF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B85B398" w14:textId="77777777" w:rsidR="008578BE" w:rsidRPr="00D629EF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4791CE" w14:textId="77777777" w:rsidR="008578BE" w:rsidRPr="00D629EF" w:rsidRDefault="008578BE" w:rsidP="008578B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2BB15F88" w14:textId="77777777" w:rsidR="008578BE" w:rsidRPr="004F4B56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4EAABA20" w14:textId="77777777" w:rsidR="008578BE" w:rsidRPr="004F4B56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06B32FAD" w14:textId="77777777" w:rsidR="008578BE" w:rsidRPr="004F4B56" w:rsidRDefault="008578BE" w:rsidP="008578BE">
      <w:pPr>
        <w:pStyle w:val="PL"/>
        <w:spacing w:line="0" w:lineRule="atLeast"/>
        <w:rPr>
          <w:noProof w:val="0"/>
          <w:snapToGrid w:val="0"/>
        </w:rPr>
      </w:pPr>
    </w:p>
    <w:p w14:paraId="2338AF5B" w14:textId="77777777" w:rsidR="008578BE" w:rsidRPr="004F4B56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IMPORTS</w:t>
      </w:r>
    </w:p>
    <w:p w14:paraId="50ABEFAE" w14:textId="77777777" w:rsidR="008578BE" w:rsidRPr="004F4B56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</w:r>
    </w:p>
    <w:p w14:paraId="275A580C" w14:textId="26AB8A5B" w:rsidR="008578BE" w:rsidRDefault="008578BE" w:rsidP="008578B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AssociatedSessionID,</w:t>
      </w:r>
    </w:p>
    <w:p w14:paraId="1AEEFE84" w14:textId="77777777" w:rsidR="008578BE" w:rsidRPr="00D621B1" w:rsidRDefault="008578BE" w:rsidP="008578BE">
      <w:pPr>
        <w:pStyle w:val="PL"/>
        <w:jc w:val="center"/>
        <w:rPr>
          <w:i/>
          <w:iCs/>
          <w:snapToGrid w:val="0"/>
          <w:color w:val="00B050"/>
        </w:rPr>
      </w:pPr>
      <w:r w:rsidRPr="00D621B1">
        <w:rPr>
          <w:rFonts w:eastAsia="SimSun"/>
          <w:i/>
          <w:iCs/>
          <w:snapToGrid w:val="0"/>
          <w:color w:val="00B050"/>
        </w:rPr>
        <w:t>*** skip unmodified text ***</w:t>
      </w:r>
    </w:p>
    <w:p w14:paraId="44514350" w14:textId="1D8EB85D" w:rsidR="008578BE" w:rsidRDefault="008578BE" w:rsidP="008578BE">
      <w:pPr>
        <w:pStyle w:val="PL"/>
        <w:spacing w:line="0" w:lineRule="atLeast"/>
        <w:rPr>
          <w:ins w:id="1739" w:author="Huawei" w:date="2025-02-04T14:59:00Z"/>
          <w:snapToGrid w:val="0"/>
          <w:lang w:val="en-US"/>
        </w:rPr>
      </w:pPr>
      <w:r w:rsidRPr="008F4287">
        <w:rPr>
          <w:snapToGrid w:val="0"/>
          <w:lang w:val="en-US"/>
        </w:rPr>
        <w:tab/>
        <w:t>SDT-data-size-threshold-Crossed</w:t>
      </w:r>
      <w:ins w:id="1740" w:author="Huawei" w:date="2025-02-04T14:59:00Z">
        <w:r>
          <w:rPr>
            <w:snapToGrid w:val="0"/>
            <w:lang w:val="en-US"/>
          </w:rPr>
          <w:t>,</w:t>
        </w:r>
      </w:ins>
    </w:p>
    <w:p w14:paraId="07438348" w14:textId="126CDB9C" w:rsidR="008578BE" w:rsidRDefault="008578BE" w:rsidP="008578BE">
      <w:pPr>
        <w:pStyle w:val="PL"/>
        <w:spacing w:line="0" w:lineRule="atLeast"/>
        <w:rPr>
          <w:ins w:id="1741" w:author="Huawei" w:date="2025-02-04T14:59:00Z"/>
          <w:snapToGrid w:val="0"/>
          <w:lang w:val="en-US"/>
        </w:rPr>
      </w:pPr>
      <w:ins w:id="1742" w:author="Huawei" w:date="2025-02-04T14:59:00Z">
        <w:r>
          <w:rPr>
            <w:snapToGrid w:val="0"/>
            <w:lang w:val="en-US"/>
          </w:rPr>
          <w:tab/>
          <w:t>RegistrationRequestForDataCollection,</w:t>
        </w:r>
      </w:ins>
    </w:p>
    <w:p w14:paraId="7531A0F9" w14:textId="04E5DC23" w:rsidR="008578BE" w:rsidRDefault="008578BE" w:rsidP="008578BE">
      <w:pPr>
        <w:pStyle w:val="PL"/>
        <w:spacing w:line="0" w:lineRule="atLeast"/>
        <w:rPr>
          <w:ins w:id="1743" w:author="Huawei" w:date="2025-02-04T14:59:00Z"/>
          <w:snapToGrid w:val="0"/>
          <w:lang w:val="en-US"/>
        </w:rPr>
      </w:pPr>
      <w:ins w:id="1744" w:author="Huawei" w:date="2025-02-04T14:59:00Z">
        <w:r>
          <w:rPr>
            <w:snapToGrid w:val="0"/>
            <w:lang w:val="en-US"/>
          </w:rPr>
          <w:tab/>
          <w:t>ReportCharacteristicsForDataCollection,</w:t>
        </w:r>
      </w:ins>
    </w:p>
    <w:p w14:paraId="013AEBE8" w14:textId="08B38FCA" w:rsidR="008578BE" w:rsidRDefault="008578BE" w:rsidP="008578BE">
      <w:pPr>
        <w:pStyle w:val="PL"/>
        <w:spacing w:line="0" w:lineRule="atLeast"/>
        <w:rPr>
          <w:ins w:id="1745" w:author="Huawei" w:date="2025-02-04T15:00:00Z"/>
          <w:snapToGrid w:val="0"/>
          <w:lang w:val="en-US"/>
        </w:rPr>
      </w:pPr>
      <w:ins w:id="1746" w:author="Huawei" w:date="2025-02-04T14:59:00Z">
        <w:r>
          <w:rPr>
            <w:snapToGrid w:val="0"/>
            <w:lang w:val="en-US"/>
          </w:rPr>
          <w:tab/>
          <w:t>ReportingPeriodicityForDataCollection</w:t>
        </w:r>
      </w:ins>
      <w:ins w:id="1747" w:author="Huawei" w:date="2025-02-04T15:00:00Z">
        <w:r>
          <w:rPr>
            <w:snapToGrid w:val="0"/>
            <w:lang w:val="en-US"/>
          </w:rPr>
          <w:t>,</w:t>
        </w:r>
      </w:ins>
    </w:p>
    <w:p w14:paraId="6B9FEEA1" w14:textId="2D78436C" w:rsidR="008578BE" w:rsidRDefault="008578BE" w:rsidP="008578BE">
      <w:pPr>
        <w:pStyle w:val="PL"/>
        <w:spacing w:line="0" w:lineRule="atLeast"/>
        <w:rPr>
          <w:ins w:id="1748" w:author="Huawei" w:date="2025-02-04T15:00:00Z"/>
          <w:snapToGrid w:val="0"/>
          <w:lang w:val="en-US"/>
        </w:rPr>
      </w:pPr>
      <w:ins w:id="1749" w:author="Huawei" w:date="2025-02-04T15:00:00Z">
        <w:r>
          <w:rPr>
            <w:snapToGrid w:val="0"/>
            <w:lang w:val="en-US"/>
          </w:rPr>
          <w:tab/>
          <w:t>UEPerformanceCollectionConfiguration,</w:t>
        </w:r>
      </w:ins>
    </w:p>
    <w:p w14:paraId="79BF5847" w14:textId="2EDFA0C5" w:rsidR="008578BE" w:rsidRDefault="008578BE" w:rsidP="008578BE">
      <w:pPr>
        <w:pStyle w:val="PL"/>
        <w:spacing w:line="0" w:lineRule="atLeast"/>
        <w:rPr>
          <w:ins w:id="1750" w:author="Huawei" w:date="2025-02-04T15:01:00Z"/>
          <w:snapToGrid w:val="0"/>
          <w:lang w:val="en-US"/>
        </w:rPr>
      </w:pPr>
      <w:ins w:id="1751" w:author="Huawei" w:date="2025-02-04T15:00:00Z">
        <w:r>
          <w:rPr>
            <w:snapToGrid w:val="0"/>
            <w:lang w:val="en-US"/>
          </w:rPr>
          <w:tab/>
          <w:t>NodeMeasurementInitiationResult-List,</w:t>
        </w:r>
      </w:ins>
    </w:p>
    <w:p w14:paraId="4A82470A" w14:textId="261F1404" w:rsidR="008578BE" w:rsidRDefault="008578BE" w:rsidP="008578BE">
      <w:pPr>
        <w:pStyle w:val="PL"/>
        <w:spacing w:line="0" w:lineRule="atLeast"/>
        <w:rPr>
          <w:ins w:id="1752" w:author="Huawei" w:date="2025-02-04T15:01:00Z"/>
          <w:snapToGrid w:val="0"/>
          <w:lang w:val="en-US"/>
        </w:rPr>
      </w:pPr>
      <w:ins w:id="1753" w:author="Huawei" w:date="2025-02-04T15:01:00Z">
        <w:r>
          <w:rPr>
            <w:snapToGrid w:val="0"/>
            <w:lang w:val="en-US"/>
          </w:rPr>
          <w:tab/>
          <w:t>UEAssociatedInfoResult-List</w:t>
        </w:r>
      </w:ins>
    </w:p>
    <w:p w14:paraId="114FA04B" w14:textId="36C5119F" w:rsidR="008578BE" w:rsidRDefault="008578BE" w:rsidP="008578BE">
      <w:pPr>
        <w:pStyle w:val="PL"/>
        <w:spacing w:line="0" w:lineRule="atLeast"/>
        <w:rPr>
          <w:ins w:id="1754" w:author="Huawei" w:date="2025-02-04T15:01:00Z"/>
          <w:snapToGrid w:val="0"/>
          <w:lang w:val="en-US"/>
        </w:rPr>
      </w:pPr>
    </w:p>
    <w:p w14:paraId="4141D954" w14:textId="163B39D2" w:rsidR="008578BE" w:rsidRDefault="008578BE" w:rsidP="008578BE">
      <w:pPr>
        <w:pStyle w:val="PL"/>
        <w:spacing w:line="0" w:lineRule="atLeast"/>
        <w:rPr>
          <w:ins w:id="1755" w:author="Huawei" w:date="2025-02-04T15:01:00Z"/>
          <w:snapToGrid w:val="0"/>
          <w:lang w:val="en-US"/>
        </w:rPr>
      </w:pPr>
    </w:p>
    <w:p w14:paraId="7925D9A5" w14:textId="36C860DA" w:rsidR="008578BE" w:rsidRDefault="008578BE" w:rsidP="008578BE">
      <w:pPr>
        <w:pStyle w:val="PL"/>
        <w:spacing w:line="0" w:lineRule="atLeast"/>
        <w:rPr>
          <w:ins w:id="1756" w:author="Huawei" w:date="2025-02-04T15:01:00Z"/>
          <w:snapToGrid w:val="0"/>
          <w:lang w:val="en-US"/>
        </w:rPr>
      </w:pPr>
    </w:p>
    <w:p w14:paraId="4E244078" w14:textId="77777777" w:rsidR="008578BE" w:rsidRPr="004F4B56" w:rsidRDefault="008578BE" w:rsidP="008578BE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FROM E1AP-IEs</w:t>
      </w:r>
    </w:p>
    <w:p w14:paraId="5FCA0BC4" w14:textId="77777777" w:rsidR="008578BE" w:rsidRPr="004F4B56" w:rsidRDefault="008578BE" w:rsidP="008578B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53245AD" w14:textId="77777777" w:rsidR="008578BE" w:rsidRPr="004F4B56" w:rsidRDefault="008578BE" w:rsidP="008578BE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PrivateIE-Container{},</w:t>
      </w:r>
    </w:p>
    <w:p w14:paraId="54A7F821" w14:textId="77777777" w:rsidR="008578BE" w:rsidRPr="007E6193" w:rsidRDefault="008578BE" w:rsidP="008578BE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4AE6F49C" w14:textId="77777777" w:rsidR="008578BE" w:rsidRPr="007E6193" w:rsidRDefault="008578BE" w:rsidP="008578B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ProtocolIE-Container{},</w:t>
      </w:r>
    </w:p>
    <w:p w14:paraId="1942F0B9" w14:textId="77777777" w:rsidR="008578BE" w:rsidRPr="007E6193" w:rsidRDefault="008578BE" w:rsidP="008578B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ProtocolIE-ContainerList{},</w:t>
      </w:r>
    </w:p>
    <w:p w14:paraId="381999D6" w14:textId="77777777" w:rsidR="008578BE" w:rsidRPr="007E6193" w:rsidRDefault="008578BE" w:rsidP="008578B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lastRenderedPageBreak/>
        <w:tab/>
        <w:t>ProtocolIE-SingleContainer{},</w:t>
      </w:r>
    </w:p>
    <w:p w14:paraId="492F7C29" w14:textId="77777777" w:rsidR="008578BE" w:rsidRPr="007E6193" w:rsidRDefault="008578BE" w:rsidP="008578B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E1AP-PRIVATE-IES,</w:t>
      </w:r>
    </w:p>
    <w:p w14:paraId="3DBB0D6E" w14:textId="77777777" w:rsidR="008578BE" w:rsidRPr="007E6193" w:rsidRDefault="008578BE" w:rsidP="008578B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4BFF1B50" w14:textId="77777777" w:rsidR="008578BE" w:rsidRPr="007E6193" w:rsidRDefault="008578BE" w:rsidP="008578B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E1AP-PROTOCOL-IES</w:t>
      </w:r>
    </w:p>
    <w:p w14:paraId="14C7AA8D" w14:textId="77777777" w:rsidR="008578BE" w:rsidRPr="007E6193" w:rsidRDefault="008578BE" w:rsidP="008578B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AE69892" w14:textId="77777777" w:rsidR="008578BE" w:rsidRPr="007E6193" w:rsidRDefault="008578BE" w:rsidP="008578B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B77FF78" w14:textId="77777777" w:rsidR="008578BE" w:rsidRPr="007E6193" w:rsidRDefault="008578BE" w:rsidP="008578B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FROM E1AP-Containers</w:t>
      </w:r>
    </w:p>
    <w:p w14:paraId="15905DB0" w14:textId="77777777" w:rsidR="008578BE" w:rsidRPr="007E6193" w:rsidRDefault="008578BE" w:rsidP="008578B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</w:p>
    <w:p w14:paraId="4038626A" w14:textId="5B60A8B3" w:rsidR="008578BE" w:rsidRDefault="008578BE" w:rsidP="008578BE">
      <w:pPr>
        <w:pStyle w:val="PL"/>
        <w:spacing w:line="0" w:lineRule="atLeast"/>
        <w:rPr>
          <w:snapToGrid w:val="0"/>
          <w:lang w:val="fr-FR"/>
        </w:rPr>
      </w:pPr>
      <w:r w:rsidRPr="00995598">
        <w:rPr>
          <w:snapToGrid w:val="0"/>
          <w:lang w:val="fr-FR"/>
        </w:rPr>
        <w:tab/>
        <w:t>id-AssociatedSessionID,</w:t>
      </w:r>
    </w:p>
    <w:p w14:paraId="423AFCC9" w14:textId="77777777" w:rsidR="008578BE" w:rsidRPr="00D621B1" w:rsidRDefault="008578BE" w:rsidP="008578BE">
      <w:pPr>
        <w:pStyle w:val="PL"/>
        <w:jc w:val="center"/>
        <w:rPr>
          <w:i/>
          <w:iCs/>
          <w:snapToGrid w:val="0"/>
          <w:color w:val="00B050"/>
        </w:rPr>
      </w:pPr>
      <w:r w:rsidRPr="00D621B1">
        <w:rPr>
          <w:rFonts w:eastAsia="SimSun"/>
          <w:i/>
          <w:iCs/>
          <w:snapToGrid w:val="0"/>
          <w:color w:val="00B050"/>
        </w:rPr>
        <w:t>*** skip unmodified text ***</w:t>
      </w:r>
    </w:p>
    <w:p w14:paraId="4F0C1016" w14:textId="5B1B00A9" w:rsidR="008578BE" w:rsidRDefault="008578BE" w:rsidP="008578BE">
      <w:pPr>
        <w:pStyle w:val="PL"/>
        <w:rPr>
          <w:ins w:id="1757" w:author="Huawei" w:date="2025-02-04T15:02:00Z"/>
          <w:rFonts w:eastAsia="MS Mincho"/>
          <w:snapToGrid w:val="0"/>
          <w:szCs w:val="24"/>
          <w:lang w:eastAsia="ja-JP"/>
        </w:rPr>
      </w:pPr>
      <w:r>
        <w:rPr>
          <w:rFonts w:eastAsia="MS Mincho"/>
          <w:snapToGrid w:val="0"/>
          <w:szCs w:val="24"/>
          <w:lang w:val="en-US" w:eastAsia="ja-JP"/>
        </w:rPr>
        <w:tab/>
      </w:r>
      <w:r w:rsidRPr="00160989">
        <w:rPr>
          <w:rFonts w:eastAsia="MS Mincho"/>
          <w:snapToGrid w:val="0"/>
          <w:szCs w:val="24"/>
          <w:lang w:val="en-US" w:eastAsia="ja-JP"/>
        </w:rPr>
        <w:t>id-</w:t>
      </w:r>
      <w:r w:rsidRPr="0039746E">
        <w:rPr>
          <w:rFonts w:eastAsia="MS Mincho"/>
          <w:snapToGrid w:val="0"/>
          <w:szCs w:val="24"/>
          <w:lang w:eastAsia="ja-JP"/>
        </w:rPr>
        <w:t>SDT-data-size-threshold-Crossed,</w:t>
      </w:r>
    </w:p>
    <w:p w14:paraId="35F539D3" w14:textId="42DD0ADE" w:rsidR="008578BE" w:rsidRDefault="008578BE" w:rsidP="008578BE">
      <w:pPr>
        <w:pStyle w:val="PL"/>
        <w:rPr>
          <w:ins w:id="1758" w:author="Huawei" w:date="2025-02-04T15:03:00Z"/>
          <w:rFonts w:eastAsia="MS Mincho"/>
          <w:snapToGrid w:val="0"/>
          <w:szCs w:val="24"/>
          <w:lang w:eastAsia="ja-JP"/>
        </w:rPr>
      </w:pPr>
      <w:ins w:id="1759" w:author="Huawei" w:date="2025-02-04T15:03:00Z">
        <w:r>
          <w:rPr>
            <w:rFonts w:eastAsia="MS Mincho"/>
            <w:snapToGrid w:val="0"/>
            <w:szCs w:val="24"/>
            <w:lang w:eastAsia="ja-JP"/>
          </w:rPr>
          <w:tab/>
          <w:t>id-RegistrationRequestForDataCollection,</w:t>
        </w:r>
      </w:ins>
    </w:p>
    <w:p w14:paraId="34F6AD62" w14:textId="79D76DFA" w:rsidR="008578BE" w:rsidRDefault="008578BE" w:rsidP="008578BE">
      <w:pPr>
        <w:pStyle w:val="PL"/>
        <w:rPr>
          <w:ins w:id="1760" w:author="Huawei" w:date="2025-02-04T15:03:00Z"/>
          <w:rFonts w:eastAsia="MS Mincho"/>
          <w:snapToGrid w:val="0"/>
          <w:szCs w:val="24"/>
          <w:lang w:eastAsia="ja-JP"/>
        </w:rPr>
      </w:pPr>
      <w:ins w:id="1761" w:author="Huawei" w:date="2025-02-04T15:03:00Z">
        <w:r>
          <w:rPr>
            <w:rFonts w:eastAsia="MS Mincho"/>
            <w:snapToGrid w:val="0"/>
            <w:szCs w:val="24"/>
            <w:lang w:eastAsia="ja-JP"/>
          </w:rPr>
          <w:tab/>
          <w:t>id-ReportCharacteristicsForDataCollection,</w:t>
        </w:r>
      </w:ins>
    </w:p>
    <w:p w14:paraId="58A2FC3E" w14:textId="45F9EB91" w:rsidR="008578BE" w:rsidRDefault="008578BE" w:rsidP="008578BE">
      <w:pPr>
        <w:pStyle w:val="PL"/>
        <w:rPr>
          <w:ins w:id="1762" w:author="Huawei" w:date="2025-02-04T15:03:00Z"/>
          <w:rFonts w:eastAsia="MS Mincho"/>
          <w:snapToGrid w:val="0"/>
          <w:szCs w:val="24"/>
          <w:lang w:eastAsia="ja-JP"/>
        </w:rPr>
      </w:pPr>
      <w:ins w:id="1763" w:author="Huawei" w:date="2025-02-04T15:03:00Z">
        <w:r>
          <w:rPr>
            <w:rFonts w:eastAsia="MS Mincho"/>
            <w:snapToGrid w:val="0"/>
            <w:szCs w:val="24"/>
            <w:lang w:eastAsia="ja-JP"/>
          </w:rPr>
          <w:tab/>
          <w:t>id-ReportingPeriodicityForDataCollection,</w:t>
        </w:r>
      </w:ins>
    </w:p>
    <w:p w14:paraId="1FCEF757" w14:textId="321F2463" w:rsidR="008578BE" w:rsidRDefault="008578BE" w:rsidP="008578BE">
      <w:pPr>
        <w:pStyle w:val="PL"/>
        <w:rPr>
          <w:ins w:id="1764" w:author="Huawei" w:date="2025-02-04T15:03:00Z"/>
          <w:rFonts w:eastAsia="MS Mincho"/>
          <w:snapToGrid w:val="0"/>
          <w:szCs w:val="24"/>
          <w:lang w:eastAsia="ja-JP"/>
        </w:rPr>
      </w:pPr>
      <w:ins w:id="1765" w:author="Huawei" w:date="2025-02-04T15:03:00Z">
        <w:r>
          <w:rPr>
            <w:rFonts w:eastAsia="MS Mincho"/>
            <w:snapToGrid w:val="0"/>
            <w:szCs w:val="24"/>
            <w:lang w:eastAsia="ja-JP"/>
          </w:rPr>
          <w:tab/>
          <w:t>id-UEPerformanceCollectionConfiguration,</w:t>
        </w:r>
      </w:ins>
    </w:p>
    <w:p w14:paraId="6FC3C73F" w14:textId="2C9E18D5" w:rsidR="008578BE" w:rsidRDefault="008578BE" w:rsidP="008578BE">
      <w:pPr>
        <w:pStyle w:val="PL"/>
        <w:rPr>
          <w:ins w:id="1766" w:author="Huawei" w:date="2025-02-04T15:04:00Z"/>
          <w:rFonts w:eastAsia="MS Mincho"/>
          <w:snapToGrid w:val="0"/>
          <w:szCs w:val="24"/>
          <w:lang w:eastAsia="ja-JP"/>
        </w:rPr>
      </w:pPr>
      <w:ins w:id="1767" w:author="Huawei" w:date="2025-02-04T15:03:00Z">
        <w:r>
          <w:rPr>
            <w:rFonts w:eastAsia="MS Mincho"/>
            <w:snapToGrid w:val="0"/>
            <w:szCs w:val="24"/>
            <w:lang w:eastAsia="ja-JP"/>
          </w:rPr>
          <w:tab/>
          <w:t>id-Node</w:t>
        </w:r>
      </w:ins>
      <w:ins w:id="1768" w:author="Huawei" w:date="2025-02-04T15:04:00Z">
        <w:r>
          <w:rPr>
            <w:rFonts w:eastAsia="MS Mincho"/>
            <w:snapToGrid w:val="0"/>
            <w:szCs w:val="24"/>
            <w:lang w:eastAsia="ja-JP"/>
          </w:rPr>
          <w:t>MeasurementInitiationResult-List,</w:t>
        </w:r>
      </w:ins>
    </w:p>
    <w:p w14:paraId="0456F2D4" w14:textId="14EFC62A" w:rsidR="008578BE" w:rsidRPr="000153A2" w:rsidRDefault="008578BE" w:rsidP="008578BE">
      <w:pPr>
        <w:pStyle w:val="PL"/>
        <w:rPr>
          <w:rFonts w:eastAsia="MS Mincho"/>
          <w:snapToGrid w:val="0"/>
          <w:szCs w:val="24"/>
          <w:lang w:val="en-US" w:eastAsia="ja-JP"/>
        </w:rPr>
      </w:pPr>
      <w:ins w:id="1769" w:author="Huawei" w:date="2025-02-04T15:04:00Z">
        <w:r>
          <w:rPr>
            <w:rFonts w:eastAsia="MS Mincho"/>
            <w:snapToGrid w:val="0"/>
            <w:szCs w:val="24"/>
            <w:lang w:eastAsia="ja-JP"/>
          </w:rPr>
          <w:tab/>
          <w:t>id-UEAssociatedInfoResult-List,</w:t>
        </w:r>
      </w:ins>
    </w:p>
    <w:p w14:paraId="1CD20E69" w14:textId="77777777" w:rsidR="008578BE" w:rsidRPr="00D629EF" w:rsidRDefault="008578BE" w:rsidP="008578B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0D793511" w14:textId="64F65ABC" w:rsidR="008578BE" w:rsidRPr="00D621B1" w:rsidRDefault="008578BE" w:rsidP="008578BE">
      <w:pPr>
        <w:pStyle w:val="PL"/>
        <w:jc w:val="center"/>
        <w:rPr>
          <w:i/>
          <w:iCs/>
          <w:snapToGrid w:val="0"/>
          <w:color w:val="00B050"/>
        </w:rPr>
      </w:pPr>
      <w:r w:rsidRPr="00D621B1">
        <w:rPr>
          <w:rFonts w:eastAsia="SimSun"/>
          <w:i/>
          <w:iCs/>
          <w:snapToGrid w:val="0"/>
          <w:color w:val="00B050"/>
        </w:rPr>
        <w:t>*** skip unmodified text ***</w:t>
      </w:r>
    </w:p>
    <w:p w14:paraId="50982151" w14:textId="1F10CC1C" w:rsidR="008578BE" w:rsidRDefault="008578BE" w:rsidP="008578BE">
      <w:pPr>
        <w:pStyle w:val="PL"/>
        <w:spacing w:line="0" w:lineRule="atLeast"/>
        <w:rPr>
          <w:ins w:id="1770" w:author="Huawei" w:date="2025-02-04T15:05:00Z"/>
          <w:noProof w:val="0"/>
          <w:snapToGrid w:val="0"/>
        </w:rPr>
      </w:pPr>
      <w:r>
        <w:rPr>
          <w:noProof w:val="0"/>
          <w:snapToGrid w:val="0"/>
        </w:rPr>
        <w:tab/>
      </w:r>
      <w:r w:rsidRPr="0002235C">
        <w:rPr>
          <w:noProof w:val="0"/>
          <w:snapToGrid w:val="0"/>
        </w:rPr>
        <w:t>maxnoofPSKs</w:t>
      </w:r>
      <w:ins w:id="1771" w:author="Huawei" w:date="2025-02-04T15:05:00Z">
        <w:r>
          <w:rPr>
            <w:noProof w:val="0"/>
            <w:snapToGrid w:val="0"/>
          </w:rPr>
          <w:t>,</w:t>
        </w:r>
      </w:ins>
    </w:p>
    <w:p w14:paraId="62730BC3" w14:textId="512DB3C7" w:rsidR="008578BE" w:rsidRDefault="008578BE" w:rsidP="008578BE">
      <w:pPr>
        <w:pStyle w:val="PL"/>
        <w:spacing w:line="0" w:lineRule="atLeast"/>
        <w:rPr>
          <w:ins w:id="1772" w:author="Huawei" w:date="2025-02-04T15:05:00Z"/>
          <w:noProof w:val="0"/>
          <w:snapToGrid w:val="0"/>
        </w:rPr>
      </w:pPr>
      <w:ins w:id="1773" w:author="Huawei" w:date="2025-02-04T15:05:00Z">
        <w:r>
          <w:rPr>
            <w:noProof w:val="0"/>
            <w:snapToGrid w:val="0"/>
          </w:rPr>
          <w:tab/>
          <w:t>maxFailedMeasPerNode,</w:t>
        </w:r>
      </w:ins>
    </w:p>
    <w:p w14:paraId="6156ABB6" w14:textId="699A7478" w:rsidR="008578BE" w:rsidRDefault="008578BE" w:rsidP="008578BE">
      <w:pPr>
        <w:pStyle w:val="PL"/>
        <w:spacing w:line="0" w:lineRule="atLeast"/>
        <w:rPr>
          <w:ins w:id="1774" w:author="Huawei" w:date="2025-02-04T15:00:00Z"/>
          <w:snapToGrid w:val="0"/>
          <w:lang w:val="en-US"/>
        </w:rPr>
      </w:pPr>
      <w:ins w:id="1775" w:author="Huawei" w:date="2025-02-04T15:05:00Z">
        <w:r>
          <w:rPr>
            <w:noProof w:val="0"/>
            <w:snapToGrid w:val="0"/>
          </w:rPr>
          <w:tab/>
          <w:t>maxnoofUE</w:t>
        </w:r>
      </w:ins>
      <w:ins w:id="1776" w:author="Huawei" w:date="2025-02-04T15:06:00Z">
        <w:r>
          <w:rPr>
            <w:noProof w:val="0"/>
            <w:snapToGrid w:val="0"/>
          </w:rPr>
          <w:t>Reports</w:t>
        </w:r>
      </w:ins>
    </w:p>
    <w:p w14:paraId="1A1AF430" w14:textId="77777777" w:rsidR="00321BA0" w:rsidRPr="00D629EF" w:rsidRDefault="00321BA0" w:rsidP="00321BA0">
      <w:pPr>
        <w:pStyle w:val="PL"/>
        <w:spacing w:line="0" w:lineRule="atLeast"/>
        <w:rPr>
          <w:noProof w:val="0"/>
          <w:snapToGrid w:val="0"/>
        </w:rPr>
      </w:pPr>
    </w:p>
    <w:p w14:paraId="17169820" w14:textId="77777777" w:rsidR="00321BA0" w:rsidRPr="00D629EF" w:rsidRDefault="00321BA0" w:rsidP="00321B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8D6D06D" w14:textId="77777777" w:rsidR="00321BA0" w:rsidRPr="00D629EF" w:rsidRDefault="00321BA0" w:rsidP="00321B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4406C668" w14:textId="77777777" w:rsidR="00321BA0" w:rsidRPr="00D629EF" w:rsidRDefault="00321BA0" w:rsidP="00321BA0">
      <w:pPr>
        <w:pStyle w:val="PL"/>
        <w:spacing w:line="0" w:lineRule="atLeast"/>
        <w:rPr>
          <w:noProof w:val="0"/>
          <w:snapToGrid w:val="0"/>
        </w:rPr>
      </w:pPr>
    </w:p>
    <w:p w14:paraId="52F65155" w14:textId="77777777" w:rsidR="00321BA0" w:rsidRPr="00D629EF" w:rsidRDefault="00321BA0" w:rsidP="00321BA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4E9B03A4" w14:textId="77777777" w:rsidR="00321BA0" w:rsidRPr="00D629EF" w:rsidRDefault="00321BA0" w:rsidP="00321BA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2BE79BA5" w14:textId="77777777" w:rsidR="00321BA0" w:rsidRPr="00D629EF" w:rsidRDefault="00321BA0" w:rsidP="00321BA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RESET </w:t>
      </w:r>
    </w:p>
    <w:p w14:paraId="6F4AE673" w14:textId="77777777" w:rsidR="00321BA0" w:rsidRPr="00D629EF" w:rsidRDefault="00321BA0" w:rsidP="00321BA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2777BDFE" w14:textId="77777777" w:rsidR="00321BA0" w:rsidRPr="00D629EF" w:rsidRDefault="00321BA0" w:rsidP="00321BA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37C088A0" w14:textId="77777777" w:rsidR="00321BA0" w:rsidRPr="00D629EF" w:rsidRDefault="00321BA0" w:rsidP="00321BA0">
      <w:pPr>
        <w:pStyle w:val="PL"/>
        <w:rPr>
          <w:noProof w:val="0"/>
          <w:snapToGrid w:val="0"/>
          <w:lang w:eastAsia="zh-CN"/>
        </w:rPr>
      </w:pPr>
    </w:p>
    <w:p w14:paraId="7046234F" w14:textId="77777777" w:rsidR="00321BA0" w:rsidRPr="00D629EF" w:rsidRDefault="00321BA0" w:rsidP="00321BA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4DC58EF3" w14:textId="77777777" w:rsidR="00321BA0" w:rsidRPr="00D629EF" w:rsidRDefault="00321BA0" w:rsidP="00321BA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2F09E6DB" w14:textId="77777777" w:rsidR="00321BA0" w:rsidRPr="00D629EF" w:rsidRDefault="00321BA0" w:rsidP="00321BA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Reset</w:t>
      </w:r>
    </w:p>
    <w:p w14:paraId="29EA2C96" w14:textId="77777777" w:rsidR="00321BA0" w:rsidRPr="00D629EF" w:rsidRDefault="00321BA0" w:rsidP="00321BA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17BD45D8" w14:textId="77777777" w:rsidR="00321BA0" w:rsidRPr="00D629EF" w:rsidRDefault="00321BA0" w:rsidP="00321BA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532D30A8" w14:textId="77777777" w:rsidR="00321BA0" w:rsidRPr="00D629EF" w:rsidRDefault="00321BA0" w:rsidP="00321BA0">
      <w:pPr>
        <w:pStyle w:val="PL"/>
        <w:rPr>
          <w:noProof w:val="0"/>
          <w:snapToGrid w:val="0"/>
          <w:lang w:eastAsia="zh-CN"/>
        </w:rPr>
      </w:pPr>
    </w:p>
    <w:p w14:paraId="07B077EC" w14:textId="77777777" w:rsidR="00321BA0" w:rsidRPr="00D629EF" w:rsidRDefault="00321BA0" w:rsidP="00321BA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 ::= SEQUENCE {</w:t>
      </w:r>
    </w:p>
    <w:p w14:paraId="17F558E0" w14:textId="77777777" w:rsidR="00321BA0" w:rsidRPr="00D629EF" w:rsidRDefault="00321BA0" w:rsidP="00321BA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protocolIEs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ProtocolIE-Container       { {ResetIEs} },</w:t>
      </w:r>
    </w:p>
    <w:p w14:paraId="3A5F4F6F" w14:textId="77777777" w:rsidR="00321BA0" w:rsidRPr="00D629EF" w:rsidRDefault="00321BA0" w:rsidP="00321BA0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551B129B" w14:textId="6EB1F123" w:rsidR="008578BE" w:rsidRDefault="00321BA0" w:rsidP="00321BA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4D92D2A3" w14:textId="77777777" w:rsidR="00321BA0" w:rsidRDefault="00321BA0" w:rsidP="00321BA0">
      <w:pPr>
        <w:pStyle w:val="PL"/>
        <w:jc w:val="center"/>
        <w:rPr>
          <w:i/>
          <w:iCs/>
          <w:snapToGrid w:val="0"/>
          <w:color w:val="00B050"/>
          <w:lang w:eastAsia="zh-CN"/>
        </w:rPr>
      </w:pPr>
      <w:r w:rsidRPr="004F6BAF">
        <w:rPr>
          <w:i/>
          <w:iCs/>
          <w:snapToGrid w:val="0"/>
          <w:color w:val="00B050"/>
          <w:lang w:eastAsia="zh-CN"/>
        </w:rPr>
        <w:t>*** skip unmodified text ***</w:t>
      </w:r>
    </w:p>
    <w:p w14:paraId="5FEC2D55" w14:textId="77777777" w:rsidR="00321BA0" w:rsidRPr="008C3F37" w:rsidRDefault="00321BA0" w:rsidP="00321BA0">
      <w:pPr>
        <w:pStyle w:val="PL"/>
        <w:rPr>
          <w:snapToGrid w:val="0"/>
        </w:rPr>
      </w:pPr>
      <w:r w:rsidRPr="008C3F37">
        <w:rPr>
          <w:snapToGrid w:val="0"/>
        </w:rPr>
        <w:t>MCBearer</w:t>
      </w:r>
      <w:r>
        <w:rPr>
          <w:snapToGrid w:val="0"/>
        </w:rPr>
        <w:t>Notification</w:t>
      </w:r>
      <w:r w:rsidRPr="008C3F37">
        <w:rPr>
          <w:snapToGrid w:val="0"/>
        </w:rPr>
        <w:t>IEs E1AP-PROTOCOL-IES ::= {</w:t>
      </w:r>
    </w:p>
    <w:p w14:paraId="0293F2F2" w14:textId="77777777" w:rsidR="00321BA0" w:rsidRPr="008C3F37" w:rsidRDefault="00321BA0" w:rsidP="00321BA0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00DBD1F5" w14:textId="77777777" w:rsidR="00321BA0" w:rsidRPr="008C3F37" w:rsidRDefault="00321BA0" w:rsidP="00321BA0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0C1265A6" w14:textId="77777777" w:rsidR="00321BA0" w:rsidRPr="008C3F37" w:rsidRDefault="00321BA0" w:rsidP="00321BA0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F42E2E">
        <w:rPr>
          <w:noProof w:val="0"/>
          <w:snapToGrid w:val="0"/>
        </w:rPr>
        <w:t>MBSSessionResource</w:t>
      </w:r>
      <w:r>
        <w:rPr>
          <w:snapToGrid w:val="0"/>
        </w:rPr>
        <w:t>Notification</w:t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</w:t>
      </w:r>
      <w:r>
        <w:rPr>
          <w:snapToGrid w:val="0"/>
        </w:rPr>
        <w:tab/>
      </w:r>
      <w:r w:rsidRPr="00F42E2E">
        <w:rPr>
          <w:noProof w:val="0"/>
          <w:snapToGrid w:val="0"/>
        </w:rPr>
        <w:t>MBSSessionResource</w:t>
      </w:r>
      <w:r>
        <w:rPr>
          <w:snapToGrid w:val="0"/>
        </w:rPr>
        <w:t>Notification</w:t>
      </w:r>
      <w:r w:rsidRPr="008C3F37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8C3F37">
        <w:rPr>
          <w:snapToGrid w:val="0"/>
        </w:rPr>
        <w:t>}</w:t>
      </w:r>
      <w:r>
        <w:rPr>
          <w:snapToGrid w:val="0"/>
        </w:rPr>
        <w:t>,</w:t>
      </w:r>
    </w:p>
    <w:p w14:paraId="38D239E9" w14:textId="77777777" w:rsidR="00321BA0" w:rsidRPr="008C3F37" w:rsidRDefault="00321BA0" w:rsidP="00321BA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4047797" w14:textId="4F2942D8" w:rsidR="00321BA0" w:rsidRDefault="00321BA0" w:rsidP="00321BA0">
      <w:pPr>
        <w:pStyle w:val="PL"/>
        <w:rPr>
          <w:ins w:id="1777" w:author="Huawei" w:date="2025-02-04T15:12:00Z"/>
          <w:snapToGrid w:val="0"/>
        </w:rPr>
      </w:pPr>
      <w:r w:rsidRPr="008C3F37">
        <w:rPr>
          <w:snapToGrid w:val="0"/>
        </w:rPr>
        <w:t>}</w:t>
      </w:r>
    </w:p>
    <w:p w14:paraId="7CF631C8" w14:textId="236D0800" w:rsidR="00321BA0" w:rsidRDefault="00321BA0" w:rsidP="00321BA0">
      <w:pPr>
        <w:pStyle w:val="PL"/>
        <w:rPr>
          <w:ins w:id="1778" w:author="Huawei" w:date="2025-02-04T15:12:00Z"/>
          <w:snapToGrid w:val="0"/>
        </w:rPr>
      </w:pPr>
    </w:p>
    <w:p w14:paraId="073F30B2" w14:textId="77777777" w:rsidR="00321BA0" w:rsidRDefault="00321BA0" w:rsidP="00321BA0">
      <w:pPr>
        <w:pStyle w:val="PL"/>
        <w:rPr>
          <w:ins w:id="1779" w:author="Huawei" w:date="2025-02-04T15:12:00Z"/>
          <w:snapToGrid w:val="0"/>
        </w:rPr>
      </w:pPr>
      <w:ins w:id="1780" w:author="Huawei" w:date="2025-02-04T15:12:00Z">
        <w:r>
          <w:rPr>
            <w:snapToGrid w:val="0"/>
          </w:rPr>
          <w:t>-- **************************************************************</w:t>
        </w:r>
      </w:ins>
    </w:p>
    <w:p w14:paraId="1E3BE439" w14:textId="77777777" w:rsidR="00321BA0" w:rsidRDefault="00321BA0" w:rsidP="00321BA0">
      <w:pPr>
        <w:pStyle w:val="PL"/>
        <w:rPr>
          <w:ins w:id="1781" w:author="Huawei" w:date="2025-02-04T15:12:00Z"/>
          <w:snapToGrid w:val="0"/>
        </w:rPr>
      </w:pPr>
      <w:ins w:id="1782" w:author="Huawei" w:date="2025-02-04T15:12:00Z">
        <w:r>
          <w:rPr>
            <w:snapToGrid w:val="0"/>
          </w:rPr>
          <w:t>--</w:t>
        </w:r>
      </w:ins>
    </w:p>
    <w:p w14:paraId="7AAF2416" w14:textId="77777777" w:rsidR="00321BA0" w:rsidRDefault="00321BA0" w:rsidP="00321BA0">
      <w:pPr>
        <w:pStyle w:val="PL"/>
        <w:outlineLvl w:val="3"/>
        <w:rPr>
          <w:ins w:id="1783" w:author="Huawei" w:date="2025-02-04T15:12:00Z"/>
          <w:snapToGrid w:val="0"/>
        </w:rPr>
      </w:pPr>
      <w:ins w:id="1784" w:author="Huawei" w:date="2025-02-04T15:12:00Z">
        <w:r>
          <w:rPr>
            <w:snapToGrid w:val="0"/>
          </w:rPr>
          <w:t>-- DATA COLLECTION REQUEST</w:t>
        </w:r>
      </w:ins>
    </w:p>
    <w:p w14:paraId="2C0867D7" w14:textId="77777777" w:rsidR="00321BA0" w:rsidRPr="00B0705A" w:rsidRDefault="00321BA0" w:rsidP="00321BA0">
      <w:pPr>
        <w:pStyle w:val="PL"/>
        <w:rPr>
          <w:ins w:id="1785" w:author="Huawei" w:date="2025-02-04T15:12:00Z"/>
          <w:snapToGrid w:val="0"/>
        </w:rPr>
      </w:pPr>
      <w:ins w:id="1786" w:author="Huawei" w:date="2025-02-04T15:12:00Z">
        <w:r w:rsidRPr="00B0705A">
          <w:rPr>
            <w:snapToGrid w:val="0"/>
          </w:rPr>
          <w:lastRenderedPageBreak/>
          <w:t>--</w:t>
        </w:r>
      </w:ins>
    </w:p>
    <w:p w14:paraId="598462B8" w14:textId="77777777" w:rsidR="00321BA0" w:rsidRPr="00B0705A" w:rsidRDefault="00321BA0" w:rsidP="00321BA0">
      <w:pPr>
        <w:pStyle w:val="PL"/>
        <w:rPr>
          <w:ins w:id="1787" w:author="Huawei" w:date="2025-02-04T15:12:00Z"/>
          <w:snapToGrid w:val="0"/>
        </w:rPr>
      </w:pPr>
      <w:ins w:id="1788" w:author="Huawei" w:date="2025-02-04T15:12:00Z">
        <w:r w:rsidRPr="00B0705A">
          <w:rPr>
            <w:snapToGrid w:val="0"/>
          </w:rPr>
          <w:t>-- **************************************************************</w:t>
        </w:r>
      </w:ins>
    </w:p>
    <w:p w14:paraId="46CC0EDA" w14:textId="77777777" w:rsidR="00321BA0" w:rsidRPr="00B0705A" w:rsidRDefault="00321BA0" w:rsidP="00321BA0">
      <w:pPr>
        <w:pStyle w:val="PL"/>
        <w:rPr>
          <w:ins w:id="1789" w:author="Huawei" w:date="2025-02-04T15:12:00Z"/>
          <w:snapToGrid w:val="0"/>
        </w:rPr>
      </w:pPr>
    </w:p>
    <w:p w14:paraId="1D628B27" w14:textId="77777777" w:rsidR="00321BA0" w:rsidRPr="00B0705A" w:rsidRDefault="00321BA0" w:rsidP="00321BA0">
      <w:pPr>
        <w:pStyle w:val="PL"/>
        <w:rPr>
          <w:ins w:id="1790" w:author="Huawei" w:date="2025-02-04T15:12:00Z"/>
          <w:snapToGrid w:val="0"/>
        </w:rPr>
      </w:pPr>
      <w:ins w:id="1791" w:author="Huawei" w:date="2025-02-04T15:12:00Z">
        <w:r w:rsidRPr="00B0705A">
          <w:rPr>
            <w:snapToGrid w:val="0"/>
          </w:rPr>
          <w:t>DataCollectionRequest ::= SEQUENCE {</w:t>
        </w:r>
      </w:ins>
    </w:p>
    <w:p w14:paraId="6881155B" w14:textId="77777777" w:rsidR="00321BA0" w:rsidRPr="00BA5658" w:rsidRDefault="00321BA0" w:rsidP="00321BA0">
      <w:pPr>
        <w:pStyle w:val="PL"/>
        <w:rPr>
          <w:ins w:id="1792" w:author="Huawei" w:date="2025-02-04T15:12:00Z"/>
          <w:snapToGrid w:val="0"/>
          <w:lang w:val="it-IT"/>
        </w:rPr>
      </w:pPr>
      <w:ins w:id="1793" w:author="Huawei" w:date="2025-02-04T15:12:00Z">
        <w:r w:rsidRPr="00B0705A">
          <w:rPr>
            <w:snapToGrid w:val="0"/>
          </w:rPr>
          <w:tab/>
        </w:r>
        <w:r w:rsidRPr="00BA5658">
          <w:rPr>
            <w:snapToGrid w:val="0"/>
            <w:lang w:val="it-IT"/>
          </w:rPr>
          <w:t>protocolIEs</w:t>
        </w:r>
        <w:r w:rsidRPr="00BA5658">
          <w:rPr>
            <w:snapToGrid w:val="0"/>
            <w:lang w:val="it-IT"/>
          </w:rPr>
          <w:tab/>
        </w:r>
        <w:r w:rsidRPr="00BA5658">
          <w:rPr>
            <w:snapToGrid w:val="0"/>
            <w:lang w:val="it-IT"/>
          </w:rPr>
          <w:tab/>
          <w:t>ProtocolIE-Container</w:t>
        </w:r>
        <w:r w:rsidRPr="00BA5658">
          <w:rPr>
            <w:snapToGrid w:val="0"/>
            <w:lang w:val="it-IT"/>
          </w:rPr>
          <w:tab/>
          <w:t>{{DataCollectionRequest-IEs}},</w:t>
        </w:r>
      </w:ins>
    </w:p>
    <w:p w14:paraId="3B1D3B1F" w14:textId="77777777" w:rsidR="00321BA0" w:rsidRPr="00C260D4" w:rsidRDefault="00321BA0" w:rsidP="00321BA0">
      <w:pPr>
        <w:pStyle w:val="PL"/>
        <w:rPr>
          <w:ins w:id="1794" w:author="Huawei" w:date="2025-02-04T15:12:00Z"/>
          <w:snapToGrid w:val="0"/>
          <w:lang w:val="it-IT"/>
        </w:rPr>
      </w:pPr>
      <w:ins w:id="1795" w:author="Huawei" w:date="2025-02-04T15:12:00Z">
        <w:r w:rsidRPr="00BA5658">
          <w:rPr>
            <w:snapToGrid w:val="0"/>
            <w:lang w:val="it-IT"/>
          </w:rPr>
          <w:tab/>
        </w:r>
        <w:r w:rsidRPr="00C260D4">
          <w:rPr>
            <w:snapToGrid w:val="0"/>
            <w:lang w:val="it-IT"/>
          </w:rPr>
          <w:t>...</w:t>
        </w:r>
      </w:ins>
    </w:p>
    <w:p w14:paraId="6B71DFCA" w14:textId="77777777" w:rsidR="00321BA0" w:rsidRPr="00C260D4" w:rsidRDefault="00321BA0" w:rsidP="00321BA0">
      <w:pPr>
        <w:pStyle w:val="PL"/>
        <w:rPr>
          <w:ins w:id="1796" w:author="Huawei" w:date="2025-02-04T15:12:00Z"/>
          <w:snapToGrid w:val="0"/>
          <w:lang w:val="it-IT"/>
        </w:rPr>
      </w:pPr>
      <w:ins w:id="1797" w:author="Huawei" w:date="2025-02-04T15:12:00Z">
        <w:r w:rsidRPr="00C260D4">
          <w:rPr>
            <w:snapToGrid w:val="0"/>
            <w:lang w:val="it-IT"/>
          </w:rPr>
          <w:t>}</w:t>
        </w:r>
      </w:ins>
    </w:p>
    <w:p w14:paraId="0AA325D2" w14:textId="77777777" w:rsidR="00321BA0" w:rsidRPr="00C260D4" w:rsidRDefault="00321BA0" w:rsidP="00321BA0">
      <w:pPr>
        <w:pStyle w:val="PL"/>
        <w:rPr>
          <w:ins w:id="1798" w:author="Huawei" w:date="2025-02-04T15:12:00Z"/>
          <w:snapToGrid w:val="0"/>
          <w:lang w:val="it-IT"/>
        </w:rPr>
      </w:pPr>
    </w:p>
    <w:p w14:paraId="2FEEB03F" w14:textId="7DD57B78" w:rsidR="00321BA0" w:rsidRPr="00896F32" w:rsidRDefault="00321BA0" w:rsidP="00321BA0">
      <w:pPr>
        <w:pStyle w:val="PL"/>
        <w:rPr>
          <w:ins w:id="1799" w:author="Huawei" w:date="2025-02-04T15:12:00Z"/>
          <w:snapToGrid w:val="0"/>
          <w:lang w:val="it-IT"/>
        </w:rPr>
      </w:pPr>
      <w:ins w:id="1800" w:author="Huawei" w:date="2025-02-04T15:12:00Z">
        <w:r w:rsidRPr="00896F32">
          <w:rPr>
            <w:snapToGrid w:val="0"/>
            <w:lang w:val="it-IT"/>
          </w:rPr>
          <w:t xml:space="preserve">DataCollectionRequest-IEs </w:t>
        </w:r>
      </w:ins>
      <w:ins w:id="1801" w:author="Huawei" w:date="2025-02-04T15:18:00Z">
        <w:r w:rsidRPr="00896F32">
          <w:rPr>
            <w:snapToGrid w:val="0"/>
            <w:lang w:val="it-IT"/>
          </w:rPr>
          <w:t>E</w:t>
        </w:r>
      </w:ins>
      <w:ins w:id="1802" w:author="Huawei" w:date="2025-02-04T15:12:00Z">
        <w:r w:rsidRPr="00896F32">
          <w:rPr>
            <w:snapToGrid w:val="0"/>
            <w:lang w:val="it-IT"/>
          </w:rPr>
          <w:t>1AP-PROTOCOL-IES ::= {</w:t>
        </w:r>
      </w:ins>
    </w:p>
    <w:p w14:paraId="72EC3B3F" w14:textId="77777777" w:rsidR="00321BA0" w:rsidRDefault="00321BA0" w:rsidP="00321BA0">
      <w:pPr>
        <w:pStyle w:val="PL"/>
        <w:rPr>
          <w:ins w:id="1803" w:author="Huawei" w:date="2025-02-04T15:12:00Z"/>
        </w:rPr>
      </w:pPr>
      <w:ins w:id="1804" w:author="Huawei" w:date="2025-02-04T15:12:00Z">
        <w:r w:rsidRPr="00896F32">
          <w:rPr>
            <w:lang w:val="it-IT"/>
          </w:rPr>
          <w:tab/>
        </w:r>
        <w:r w:rsidRPr="008A1581">
          <w:t xml:space="preserve">{ </w:t>
        </w:r>
        <w:r w:rsidRPr="00EA5FA7">
          <w:rPr>
            <w:snapToGrid w:val="0"/>
            <w:lang w:eastAsia="zh-CN"/>
          </w:rPr>
          <w:t>ID id-TransactionID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CRITICALITY reject</w:t>
        </w:r>
        <w:r w:rsidRPr="00EA5FA7">
          <w:rPr>
            <w:snapToGrid w:val="0"/>
            <w:lang w:eastAsia="zh-CN"/>
          </w:rPr>
          <w:tab/>
          <w:t>TYPE 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PRESENCE mandatory</w:t>
        </w:r>
        <w:r w:rsidRPr="00EA5FA7">
          <w:rPr>
            <w:snapToGrid w:val="0"/>
            <w:lang w:eastAsia="zh-CN"/>
          </w:rPr>
          <w:tab/>
          <w:t>}|</w:t>
        </w:r>
        <w:r w:rsidRPr="008A1581">
          <w:tab/>
        </w:r>
      </w:ins>
    </w:p>
    <w:p w14:paraId="6BA9E256" w14:textId="3BBD3798" w:rsidR="00321BA0" w:rsidRPr="008A1581" w:rsidRDefault="00321BA0" w:rsidP="00321BA0">
      <w:pPr>
        <w:pStyle w:val="PL"/>
        <w:rPr>
          <w:ins w:id="1805" w:author="Huawei" w:date="2025-02-04T15:12:00Z"/>
        </w:rPr>
      </w:pPr>
      <w:ins w:id="1806" w:author="Huawei" w:date="2025-02-04T15:12:00Z">
        <w:r>
          <w:tab/>
        </w:r>
        <w:r w:rsidRPr="008A1581">
          <w:t xml:space="preserve">{ ID </w:t>
        </w:r>
        <w:r w:rsidRPr="00F456B9">
          <w:rPr>
            <w:snapToGrid w:val="0"/>
            <w:lang w:eastAsia="zh-CN"/>
          </w:rPr>
          <w:t>id-gNB</w:t>
        </w:r>
      </w:ins>
      <w:ins w:id="1807" w:author="Huawei" w:date="2025-02-04T15:15:00Z">
        <w:r>
          <w:rPr>
            <w:snapToGrid w:val="0"/>
            <w:lang w:eastAsia="zh-CN"/>
          </w:rPr>
          <w:t>-</w:t>
        </w:r>
      </w:ins>
      <w:ins w:id="1808" w:author="Huawei" w:date="2025-02-04T15:12:00Z">
        <w:r w:rsidRPr="00F456B9">
          <w:rPr>
            <w:snapToGrid w:val="0"/>
            <w:lang w:eastAsia="zh-CN"/>
          </w:rPr>
          <w:t>CU</w:t>
        </w:r>
      </w:ins>
      <w:ins w:id="1809" w:author="Huawei" w:date="2025-02-04T15:15:00Z">
        <w:r>
          <w:rPr>
            <w:snapToGrid w:val="0"/>
            <w:lang w:eastAsia="zh-CN"/>
          </w:rPr>
          <w:t>-CP-</w:t>
        </w:r>
      </w:ins>
      <w:ins w:id="1810" w:author="Huawei" w:date="2025-02-04T15:12:00Z">
        <w:r w:rsidRPr="00F456B9">
          <w:rPr>
            <w:snapToGrid w:val="0"/>
            <w:lang w:eastAsia="zh-CN"/>
          </w:rPr>
          <w:t>Measurement</w:t>
        </w:r>
      </w:ins>
      <w:ins w:id="1811" w:author="Huawei" w:date="2025-02-04T15:15:00Z">
        <w:r>
          <w:rPr>
            <w:snapToGrid w:val="0"/>
            <w:lang w:eastAsia="zh-CN"/>
          </w:rPr>
          <w:t>-</w:t>
        </w:r>
      </w:ins>
      <w:ins w:id="1812" w:author="Huawei" w:date="2025-02-04T15:12:00Z">
        <w:r w:rsidRPr="00F456B9">
          <w:rPr>
            <w:snapToGrid w:val="0"/>
            <w:lang w:eastAsia="zh-CN"/>
          </w:rPr>
          <w:t>ID</w:t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 w:rsidRPr="008A1581">
          <w:t>CRITICALITY reject</w:t>
        </w:r>
        <w:r w:rsidRPr="008A1581">
          <w:tab/>
          <w:t xml:space="preserve">TYPE </w:t>
        </w:r>
      </w:ins>
      <w:ins w:id="1813" w:author="Huawei" w:date="2025-02-04T15:16:00Z">
        <w:r>
          <w:t>INTEGER (</w:t>
        </w:r>
        <w:r>
          <w:rPr>
            <w:noProof w:val="0"/>
            <w:snapToGrid w:val="0"/>
          </w:rPr>
          <w:t>1</w:t>
        </w:r>
        <w:r w:rsidRPr="00FA52B0">
          <w:rPr>
            <w:noProof w:val="0"/>
            <w:snapToGrid w:val="0"/>
          </w:rPr>
          <w:t>..4095, ...)</w:t>
        </w:r>
      </w:ins>
      <w:ins w:id="1814" w:author="Huawei" w:date="2025-02-04T15:12:00Z"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>
          <w:tab/>
        </w:r>
        <w:r w:rsidRPr="008A1581">
          <w:t>PRESENCE mandatory}|</w:t>
        </w:r>
      </w:ins>
    </w:p>
    <w:p w14:paraId="6F5CE038" w14:textId="4ADFA262" w:rsidR="00321BA0" w:rsidRPr="008A1581" w:rsidRDefault="00321BA0" w:rsidP="00321BA0">
      <w:pPr>
        <w:pStyle w:val="PL"/>
        <w:rPr>
          <w:ins w:id="1815" w:author="Huawei" w:date="2025-02-04T15:12:00Z"/>
        </w:rPr>
      </w:pPr>
      <w:ins w:id="1816" w:author="Huawei" w:date="2025-02-04T15:12:00Z">
        <w:r w:rsidRPr="008A1581">
          <w:tab/>
          <w:t xml:space="preserve">{ ID </w:t>
        </w:r>
        <w:r w:rsidRPr="00F456B9">
          <w:rPr>
            <w:snapToGrid w:val="0"/>
            <w:lang w:eastAsia="zh-CN"/>
          </w:rPr>
          <w:t>id-gNB</w:t>
        </w:r>
      </w:ins>
      <w:ins w:id="1817" w:author="Huawei" w:date="2025-02-04T15:16:00Z">
        <w:r>
          <w:rPr>
            <w:snapToGrid w:val="0"/>
            <w:lang w:eastAsia="zh-CN"/>
          </w:rPr>
          <w:t>-CU-UP-</w:t>
        </w:r>
      </w:ins>
      <w:ins w:id="1818" w:author="Huawei" w:date="2025-02-04T15:12:00Z">
        <w:r w:rsidRPr="00F456B9">
          <w:rPr>
            <w:snapToGrid w:val="0"/>
            <w:lang w:eastAsia="zh-CN"/>
          </w:rPr>
          <w:t>Measurement</w:t>
        </w:r>
      </w:ins>
      <w:ins w:id="1819" w:author="Huawei" w:date="2025-02-04T15:16:00Z">
        <w:r>
          <w:rPr>
            <w:snapToGrid w:val="0"/>
            <w:lang w:eastAsia="zh-CN"/>
          </w:rPr>
          <w:t>-</w:t>
        </w:r>
      </w:ins>
      <w:ins w:id="1820" w:author="Huawei" w:date="2025-02-04T15:12:00Z">
        <w:r w:rsidRPr="00F456B9">
          <w:rPr>
            <w:snapToGrid w:val="0"/>
            <w:lang w:eastAsia="zh-CN"/>
          </w:rPr>
          <w:t>ID</w:t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 w:rsidRPr="008A1581">
          <w:t>CRITICALITY ignore</w:t>
        </w:r>
        <w:r w:rsidRPr="008A1581">
          <w:tab/>
          <w:t xml:space="preserve">TYPE </w:t>
        </w:r>
      </w:ins>
      <w:ins w:id="1821" w:author="Huawei" w:date="2025-02-04T15:17:00Z">
        <w:r>
          <w:t>INTEGER (</w:t>
        </w:r>
        <w:r>
          <w:rPr>
            <w:noProof w:val="0"/>
            <w:snapToGrid w:val="0"/>
          </w:rPr>
          <w:t>1</w:t>
        </w:r>
        <w:r w:rsidRPr="00FA52B0">
          <w:rPr>
            <w:noProof w:val="0"/>
            <w:snapToGrid w:val="0"/>
          </w:rPr>
          <w:t>..4095, ...)</w:t>
        </w:r>
      </w:ins>
      <w:ins w:id="1822" w:author="Huawei" w:date="2025-02-04T15:12:00Z"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 w:rsidRPr="008A1581">
          <w:t>PRESENCE conditional}|</w:t>
        </w:r>
      </w:ins>
    </w:p>
    <w:p w14:paraId="5912C299" w14:textId="77777777" w:rsidR="00321BA0" w:rsidRPr="008A1581" w:rsidRDefault="00321BA0" w:rsidP="00321BA0">
      <w:pPr>
        <w:pStyle w:val="PL"/>
        <w:rPr>
          <w:ins w:id="1823" w:author="Huawei" w:date="2025-02-04T15:12:00Z"/>
          <w:snapToGrid w:val="0"/>
        </w:rPr>
      </w:pPr>
      <w:ins w:id="1824" w:author="Huawei" w:date="2025-02-04T15:12:00Z">
        <w:r w:rsidRPr="008A1581">
          <w:t xml:space="preserve">-- This IE shall be present if the </w:t>
        </w:r>
        <w:r w:rsidRPr="008A1581">
          <w:rPr>
            <w:i/>
            <w:iCs/>
            <w:lang w:eastAsia="ja-JP"/>
          </w:rPr>
          <w:t>Registration Request</w:t>
        </w:r>
        <w:r>
          <w:rPr>
            <w:i/>
            <w:iCs/>
            <w:lang w:eastAsia="ja-JP"/>
          </w:rPr>
          <w:t xml:space="preserve"> for Data Collection</w:t>
        </w:r>
        <w:r w:rsidRPr="008A1581">
          <w:rPr>
            <w:i/>
            <w:iCs/>
            <w:lang w:eastAsia="ja-JP"/>
          </w:rPr>
          <w:t xml:space="preserve"> </w:t>
        </w:r>
        <w:r w:rsidRPr="008A1581">
          <w:rPr>
            <w:lang w:eastAsia="ja-JP"/>
          </w:rPr>
          <w:t>IE is set to the value "stop".</w:t>
        </w:r>
      </w:ins>
    </w:p>
    <w:p w14:paraId="3FC043F8" w14:textId="77777777" w:rsidR="00321BA0" w:rsidRPr="008A1581" w:rsidRDefault="00321BA0" w:rsidP="00321BA0">
      <w:pPr>
        <w:pStyle w:val="PL"/>
        <w:rPr>
          <w:ins w:id="1825" w:author="Huawei" w:date="2025-02-04T15:12:00Z"/>
          <w:snapToGrid w:val="0"/>
        </w:rPr>
      </w:pPr>
      <w:ins w:id="1826" w:author="Huawei" w:date="2025-02-04T15:12:00Z">
        <w:r w:rsidRPr="008A1581">
          <w:rPr>
            <w:snapToGrid w:val="0"/>
          </w:rPr>
          <w:tab/>
          <w:t>{ ID id-RegistrationRequestForDataCollection</w:t>
        </w:r>
        <w:r w:rsidRPr="008A1581">
          <w:rPr>
            <w:snapToGrid w:val="0"/>
          </w:rPr>
          <w:tab/>
        </w:r>
        <w:r w:rsidRPr="008A1581">
          <w:rPr>
            <w:snapToGrid w:val="0"/>
          </w:rPr>
          <w:tab/>
          <w:t>CRITICALITY reject</w:t>
        </w:r>
        <w:r w:rsidRPr="008A1581">
          <w:rPr>
            <w:snapToGrid w:val="0"/>
          </w:rPr>
          <w:tab/>
          <w:t>TYPE RegistrationRequest</w:t>
        </w:r>
        <w:r>
          <w:rPr>
            <w:snapToGrid w:val="0"/>
          </w:rPr>
          <w:t>ForDataCollection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A1581">
          <w:rPr>
            <w:snapToGrid w:val="0"/>
          </w:rPr>
          <w:t>PRESENCE mandatory}|</w:t>
        </w:r>
      </w:ins>
    </w:p>
    <w:p w14:paraId="4DFC5982" w14:textId="77777777" w:rsidR="00321BA0" w:rsidRPr="008A1581" w:rsidRDefault="00321BA0" w:rsidP="00321BA0">
      <w:pPr>
        <w:pStyle w:val="PL"/>
        <w:rPr>
          <w:ins w:id="1827" w:author="Huawei" w:date="2025-02-04T15:12:00Z"/>
          <w:snapToGrid w:val="0"/>
        </w:rPr>
      </w:pPr>
      <w:ins w:id="1828" w:author="Huawei" w:date="2025-02-04T15:12:00Z">
        <w:r w:rsidRPr="008A1581">
          <w:rPr>
            <w:snapToGrid w:val="0"/>
          </w:rPr>
          <w:tab/>
          <w:t>{ ID id-ReportCharacteristicsForDataCollection</w:t>
        </w:r>
        <w:r w:rsidRPr="008A1581">
          <w:rPr>
            <w:snapToGrid w:val="0"/>
          </w:rPr>
          <w:tab/>
        </w:r>
        <w:r w:rsidRPr="008A1581">
          <w:rPr>
            <w:snapToGrid w:val="0"/>
          </w:rPr>
          <w:tab/>
          <w:t>CRITICALITY reject</w:t>
        </w:r>
        <w:r w:rsidRPr="008A1581">
          <w:rPr>
            <w:snapToGrid w:val="0"/>
          </w:rPr>
          <w:tab/>
          <w:t>TYPE ReportCharacteristicsForDataCollection</w:t>
        </w:r>
        <w:r w:rsidRPr="008A1581">
          <w:rPr>
            <w:snapToGrid w:val="0"/>
          </w:rPr>
          <w:tab/>
          <w:t>PRESENCE conditional}|</w:t>
        </w:r>
      </w:ins>
    </w:p>
    <w:p w14:paraId="6502B6F4" w14:textId="77777777" w:rsidR="00321BA0" w:rsidRPr="008A1581" w:rsidRDefault="00321BA0" w:rsidP="00321BA0">
      <w:pPr>
        <w:pStyle w:val="PL"/>
        <w:rPr>
          <w:ins w:id="1829" w:author="Huawei" w:date="2025-02-04T15:12:00Z"/>
          <w:snapToGrid w:val="0"/>
        </w:rPr>
      </w:pPr>
      <w:ins w:id="1830" w:author="Huawei" w:date="2025-02-04T15:12:00Z">
        <w:r w:rsidRPr="008A1581">
          <w:rPr>
            <w:snapToGrid w:val="0"/>
          </w:rPr>
          <w:t>--</w:t>
        </w:r>
        <w:r w:rsidRPr="008A1581">
          <w:rPr>
            <w:lang w:eastAsia="ja-JP"/>
          </w:rPr>
          <w:t xml:space="preserve"> This IE shall be present if the </w:t>
        </w:r>
        <w:r w:rsidRPr="008A1581">
          <w:rPr>
            <w:i/>
            <w:iCs/>
            <w:lang w:eastAsia="ja-JP"/>
          </w:rPr>
          <w:t xml:space="preserve">Registration Request </w:t>
        </w:r>
        <w:r>
          <w:rPr>
            <w:i/>
            <w:iCs/>
            <w:lang w:eastAsia="ja-JP"/>
          </w:rPr>
          <w:t xml:space="preserve">for Data Collection </w:t>
        </w:r>
        <w:r w:rsidRPr="008A1581">
          <w:rPr>
            <w:lang w:eastAsia="ja-JP"/>
          </w:rPr>
          <w:t>IE is set to the value "start".</w:t>
        </w:r>
      </w:ins>
    </w:p>
    <w:p w14:paraId="3431899B" w14:textId="77777777" w:rsidR="00321BA0" w:rsidRPr="008A1581" w:rsidRDefault="00321BA0" w:rsidP="00321BA0">
      <w:pPr>
        <w:pStyle w:val="PL"/>
        <w:rPr>
          <w:ins w:id="1831" w:author="Huawei" w:date="2025-02-04T15:12:00Z"/>
          <w:snapToGrid w:val="0"/>
        </w:rPr>
      </w:pPr>
      <w:ins w:id="1832" w:author="Huawei" w:date="2025-02-04T15:12:00Z">
        <w:r w:rsidRPr="008A1581">
          <w:rPr>
            <w:snapToGrid w:val="0"/>
          </w:rPr>
          <w:tab/>
          <w:t>{ ID id-ReportingPeriodicity</w:t>
        </w:r>
        <w:r>
          <w:rPr>
            <w:snapToGrid w:val="0"/>
          </w:rPr>
          <w:t>ForDataCollection</w:t>
        </w:r>
        <w:r w:rsidRPr="008A1581">
          <w:rPr>
            <w:snapToGrid w:val="0"/>
          </w:rPr>
          <w:tab/>
        </w:r>
        <w:r w:rsidRPr="008A1581">
          <w:rPr>
            <w:snapToGrid w:val="0"/>
          </w:rPr>
          <w:tab/>
          <w:t>CRITICALITY ignore</w:t>
        </w:r>
        <w:r w:rsidRPr="008A1581">
          <w:rPr>
            <w:snapToGrid w:val="0"/>
          </w:rPr>
          <w:tab/>
          <w:t>TYPE ReportingPeriodicity</w:t>
        </w:r>
        <w:r>
          <w:rPr>
            <w:snapToGrid w:val="0"/>
          </w:rPr>
          <w:t>ForDataCollection</w:t>
        </w:r>
        <w:r w:rsidRPr="008A1581">
          <w:rPr>
            <w:snapToGrid w:val="0"/>
          </w:rPr>
          <w:tab/>
        </w:r>
        <w:r w:rsidRPr="008A1581">
          <w:rPr>
            <w:snapToGrid w:val="0"/>
          </w:rPr>
          <w:tab/>
          <w:t>PRESENCE optional}|</w:t>
        </w:r>
      </w:ins>
    </w:p>
    <w:p w14:paraId="6B78C66A" w14:textId="77777777" w:rsidR="00321BA0" w:rsidRPr="008A1581" w:rsidRDefault="00321BA0" w:rsidP="00321BA0">
      <w:pPr>
        <w:pStyle w:val="PL"/>
        <w:rPr>
          <w:ins w:id="1833" w:author="Huawei" w:date="2025-02-04T15:12:00Z"/>
          <w:snapToGrid w:val="0"/>
        </w:rPr>
      </w:pPr>
      <w:ins w:id="1834" w:author="Huawei" w:date="2025-02-04T15:12:00Z">
        <w:r w:rsidRPr="008A1581">
          <w:rPr>
            <w:snapToGrid w:val="0"/>
          </w:rPr>
          <w:tab/>
          <w:t>{ ID id-UEPerformanceCollectionConfiguration</w:t>
        </w:r>
        <w:r w:rsidRPr="008A1581">
          <w:rPr>
            <w:snapToGrid w:val="0"/>
          </w:rPr>
          <w:tab/>
        </w:r>
        <w:r>
          <w:rPr>
            <w:snapToGrid w:val="0"/>
          </w:rPr>
          <w:tab/>
        </w:r>
        <w:r w:rsidRPr="008A1581">
          <w:rPr>
            <w:snapToGrid w:val="0"/>
          </w:rPr>
          <w:t>CRITICALITY ignore</w:t>
        </w:r>
        <w:r w:rsidRPr="008A1581">
          <w:rPr>
            <w:snapToGrid w:val="0"/>
          </w:rPr>
          <w:tab/>
          <w:t>TYPE UEPerformanceCollectionConfiguration</w:t>
        </w:r>
        <w:r w:rsidRPr="008A1581">
          <w:rPr>
            <w:snapToGrid w:val="0"/>
          </w:rPr>
          <w:tab/>
        </w:r>
        <w:r>
          <w:rPr>
            <w:snapToGrid w:val="0"/>
          </w:rPr>
          <w:tab/>
        </w:r>
        <w:r w:rsidRPr="008A1581">
          <w:rPr>
            <w:snapToGrid w:val="0"/>
          </w:rPr>
          <w:t>PRESENCE optional},</w:t>
        </w:r>
      </w:ins>
    </w:p>
    <w:p w14:paraId="1360B8D0" w14:textId="77777777" w:rsidR="00321BA0" w:rsidRPr="008A1581" w:rsidRDefault="00321BA0" w:rsidP="00321BA0">
      <w:pPr>
        <w:pStyle w:val="PL"/>
        <w:rPr>
          <w:ins w:id="1835" w:author="Huawei" w:date="2025-02-04T15:12:00Z"/>
          <w:snapToGrid w:val="0"/>
        </w:rPr>
      </w:pPr>
      <w:ins w:id="1836" w:author="Huawei" w:date="2025-02-04T15:12:00Z">
        <w:r w:rsidRPr="008A1581">
          <w:rPr>
            <w:snapToGrid w:val="0"/>
          </w:rPr>
          <w:tab/>
          <w:t>...</w:t>
        </w:r>
      </w:ins>
    </w:p>
    <w:p w14:paraId="009EB10C" w14:textId="77777777" w:rsidR="00321BA0" w:rsidRPr="008A1581" w:rsidRDefault="00321BA0" w:rsidP="00321BA0">
      <w:pPr>
        <w:pStyle w:val="PL"/>
        <w:rPr>
          <w:ins w:id="1837" w:author="Huawei" w:date="2025-02-04T15:12:00Z"/>
          <w:snapToGrid w:val="0"/>
        </w:rPr>
      </w:pPr>
      <w:ins w:id="1838" w:author="Huawei" w:date="2025-02-04T15:12:00Z">
        <w:r w:rsidRPr="008A1581">
          <w:rPr>
            <w:snapToGrid w:val="0"/>
          </w:rPr>
          <w:t>}</w:t>
        </w:r>
      </w:ins>
    </w:p>
    <w:p w14:paraId="62FAD6A6" w14:textId="77777777" w:rsidR="00321BA0" w:rsidRDefault="00321BA0" w:rsidP="00321BA0">
      <w:pPr>
        <w:pStyle w:val="PL"/>
        <w:rPr>
          <w:ins w:id="1839" w:author="Huawei" w:date="2025-02-04T15:12:00Z"/>
          <w:snapToGrid w:val="0"/>
        </w:rPr>
      </w:pPr>
    </w:p>
    <w:p w14:paraId="4C098E79" w14:textId="77777777" w:rsidR="00321BA0" w:rsidRDefault="00321BA0" w:rsidP="00321BA0">
      <w:pPr>
        <w:pStyle w:val="PL"/>
        <w:rPr>
          <w:ins w:id="1840" w:author="Huawei" w:date="2025-02-04T15:12:00Z"/>
          <w:snapToGrid w:val="0"/>
        </w:rPr>
      </w:pPr>
    </w:p>
    <w:p w14:paraId="25AB9A0A" w14:textId="77777777" w:rsidR="00321BA0" w:rsidRDefault="00321BA0" w:rsidP="00321BA0">
      <w:pPr>
        <w:pStyle w:val="PL"/>
        <w:rPr>
          <w:ins w:id="1841" w:author="Huawei" w:date="2025-02-04T15:12:00Z"/>
          <w:snapToGrid w:val="0"/>
        </w:rPr>
      </w:pPr>
      <w:ins w:id="1842" w:author="Huawei" w:date="2025-02-04T15:12:00Z">
        <w:r>
          <w:rPr>
            <w:snapToGrid w:val="0"/>
          </w:rPr>
          <w:t>-- **************************************************************</w:t>
        </w:r>
      </w:ins>
    </w:p>
    <w:p w14:paraId="4341428E" w14:textId="77777777" w:rsidR="00321BA0" w:rsidRDefault="00321BA0" w:rsidP="00321BA0">
      <w:pPr>
        <w:pStyle w:val="PL"/>
        <w:rPr>
          <w:ins w:id="1843" w:author="Huawei" w:date="2025-02-04T15:12:00Z"/>
          <w:snapToGrid w:val="0"/>
        </w:rPr>
      </w:pPr>
      <w:ins w:id="1844" w:author="Huawei" w:date="2025-02-04T15:12:00Z">
        <w:r>
          <w:rPr>
            <w:snapToGrid w:val="0"/>
          </w:rPr>
          <w:t>--</w:t>
        </w:r>
      </w:ins>
    </w:p>
    <w:p w14:paraId="39A32205" w14:textId="77777777" w:rsidR="00321BA0" w:rsidRDefault="00321BA0" w:rsidP="00321BA0">
      <w:pPr>
        <w:pStyle w:val="PL"/>
        <w:outlineLvl w:val="3"/>
        <w:rPr>
          <w:ins w:id="1845" w:author="Huawei" w:date="2025-02-04T15:12:00Z"/>
          <w:snapToGrid w:val="0"/>
          <w:lang w:eastAsia="zh-CN"/>
        </w:rPr>
      </w:pPr>
      <w:ins w:id="1846" w:author="Huawei" w:date="2025-02-04T15:12:00Z">
        <w:r>
          <w:rPr>
            <w:snapToGrid w:val="0"/>
          </w:rPr>
          <w:t xml:space="preserve">-- DATA COLLECTION </w:t>
        </w:r>
        <w:r>
          <w:rPr>
            <w:snapToGrid w:val="0"/>
            <w:lang w:eastAsia="zh-CN"/>
          </w:rPr>
          <w:t>RESPONSE</w:t>
        </w:r>
      </w:ins>
    </w:p>
    <w:p w14:paraId="425CEAE4" w14:textId="77777777" w:rsidR="00321BA0" w:rsidRPr="00705AB5" w:rsidRDefault="00321BA0" w:rsidP="00321BA0">
      <w:pPr>
        <w:pStyle w:val="PL"/>
        <w:rPr>
          <w:ins w:id="1847" w:author="Huawei" w:date="2025-02-04T15:12:00Z"/>
          <w:snapToGrid w:val="0"/>
          <w:lang w:val="fr-FR"/>
        </w:rPr>
      </w:pPr>
      <w:ins w:id="1848" w:author="Huawei" w:date="2025-02-04T15:12:00Z">
        <w:r w:rsidRPr="00705AB5">
          <w:rPr>
            <w:snapToGrid w:val="0"/>
            <w:lang w:val="fr-FR"/>
          </w:rPr>
          <w:t>--</w:t>
        </w:r>
      </w:ins>
    </w:p>
    <w:p w14:paraId="01ABF4D7" w14:textId="77777777" w:rsidR="00321BA0" w:rsidRPr="00705AB5" w:rsidRDefault="00321BA0" w:rsidP="00321BA0">
      <w:pPr>
        <w:pStyle w:val="PL"/>
        <w:rPr>
          <w:ins w:id="1849" w:author="Huawei" w:date="2025-02-04T15:12:00Z"/>
          <w:snapToGrid w:val="0"/>
          <w:lang w:val="fr-FR"/>
        </w:rPr>
      </w:pPr>
      <w:ins w:id="1850" w:author="Huawei" w:date="2025-02-04T15:12:00Z">
        <w:r w:rsidRPr="00705AB5">
          <w:rPr>
            <w:snapToGrid w:val="0"/>
            <w:lang w:val="fr-FR"/>
          </w:rPr>
          <w:t>-- **************************************************************</w:t>
        </w:r>
      </w:ins>
    </w:p>
    <w:p w14:paraId="3CDC7E93" w14:textId="77777777" w:rsidR="00321BA0" w:rsidRPr="00705AB5" w:rsidRDefault="00321BA0" w:rsidP="00321BA0">
      <w:pPr>
        <w:pStyle w:val="PL"/>
        <w:rPr>
          <w:ins w:id="1851" w:author="Huawei" w:date="2025-02-04T15:12:00Z"/>
          <w:snapToGrid w:val="0"/>
          <w:lang w:val="fr-FR" w:eastAsia="zh-CN"/>
        </w:rPr>
      </w:pPr>
    </w:p>
    <w:p w14:paraId="71F09628" w14:textId="77777777" w:rsidR="00321BA0" w:rsidRPr="00705AB5" w:rsidRDefault="00321BA0" w:rsidP="00321BA0">
      <w:pPr>
        <w:pStyle w:val="PL"/>
        <w:rPr>
          <w:ins w:id="1852" w:author="Huawei" w:date="2025-02-04T15:12:00Z"/>
          <w:snapToGrid w:val="0"/>
          <w:lang w:val="fr-FR"/>
        </w:rPr>
      </w:pPr>
      <w:ins w:id="1853" w:author="Huawei" w:date="2025-02-04T15:12:00Z">
        <w:r w:rsidRPr="00705AB5">
          <w:rPr>
            <w:snapToGrid w:val="0"/>
            <w:lang w:val="fr-FR"/>
          </w:rPr>
          <w:t>DataCollection</w:t>
        </w:r>
        <w:r w:rsidRPr="00705AB5">
          <w:rPr>
            <w:snapToGrid w:val="0"/>
            <w:lang w:val="fr-FR" w:eastAsia="zh-CN"/>
          </w:rPr>
          <w:t>Response</w:t>
        </w:r>
        <w:r w:rsidRPr="00705AB5">
          <w:rPr>
            <w:snapToGrid w:val="0"/>
            <w:lang w:val="fr-FR"/>
          </w:rPr>
          <w:t xml:space="preserve"> ::= SEQUENCE {</w:t>
        </w:r>
      </w:ins>
    </w:p>
    <w:p w14:paraId="35BD7BAF" w14:textId="77777777" w:rsidR="00321BA0" w:rsidRPr="00705AB5" w:rsidRDefault="00321BA0" w:rsidP="00321BA0">
      <w:pPr>
        <w:pStyle w:val="PL"/>
        <w:rPr>
          <w:ins w:id="1854" w:author="Huawei" w:date="2025-02-04T15:12:00Z"/>
          <w:snapToGrid w:val="0"/>
          <w:lang w:val="fr-FR"/>
        </w:rPr>
      </w:pPr>
      <w:ins w:id="1855" w:author="Huawei" w:date="2025-02-04T15:12:00Z">
        <w:r w:rsidRPr="00705AB5">
          <w:rPr>
            <w:snapToGrid w:val="0"/>
            <w:lang w:val="fr-FR"/>
          </w:rPr>
          <w:tab/>
          <w:t>protocolIEs</w:t>
        </w:r>
        <w:r w:rsidRPr="00705AB5">
          <w:rPr>
            <w:snapToGrid w:val="0"/>
            <w:lang w:val="fr-FR"/>
          </w:rPr>
          <w:tab/>
        </w:r>
        <w:r w:rsidRPr="00705AB5">
          <w:rPr>
            <w:snapToGrid w:val="0"/>
            <w:lang w:val="fr-FR"/>
          </w:rPr>
          <w:tab/>
          <w:t>ProtocolIE-Container</w:t>
        </w:r>
        <w:r w:rsidRPr="00705AB5">
          <w:rPr>
            <w:snapToGrid w:val="0"/>
            <w:lang w:val="fr-FR"/>
          </w:rPr>
          <w:tab/>
          <w:t>{{DataCollection</w:t>
        </w:r>
        <w:r w:rsidRPr="00705AB5">
          <w:rPr>
            <w:snapToGrid w:val="0"/>
            <w:lang w:val="fr-FR" w:eastAsia="zh-CN"/>
          </w:rPr>
          <w:t>Response</w:t>
        </w:r>
        <w:r w:rsidRPr="00705AB5">
          <w:rPr>
            <w:snapToGrid w:val="0"/>
            <w:lang w:val="fr-FR"/>
          </w:rPr>
          <w:t>-IEs}},</w:t>
        </w:r>
      </w:ins>
    </w:p>
    <w:p w14:paraId="413ECBDB" w14:textId="77777777" w:rsidR="00321BA0" w:rsidRDefault="00321BA0" w:rsidP="00321BA0">
      <w:pPr>
        <w:pStyle w:val="PL"/>
        <w:rPr>
          <w:ins w:id="1856" w:author="Huawei" w:date="2025-02-04T15:12:00Z"/>
          <w:snapToGrid w:val="0"/>
        </w:rPr>
      </w:pPr>
      <w:ins w:id="1857" w:author="Huawei" w:date="2025-02-04T15:12:00Z">
        <w:r w:rsidRPr="00705AB5"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211F5DE3" w14:textId="77777777" w:rsidR="00321BA0" w:rsidRDefault="00321BA0" w:rsidP="00321BA0">
      <w:pPr>
        <w:pStyle w:val="PL"/>
        <w:rPr>
          <w:ins w:id="1858" w:author="Huawei" w:date="2025-02-04T15:12:00Z"/>
          <w:snapToGrid w:val="0"/>
        </w:rPr>
      </w:pPr>
      <w:ins w:id="1859" w:author="Huawei" w:date="2025-02-04T15:12:00Z">
        <w:r>
          <w:rPr>
            <w:snapToGrid w:val="0"/>
          </w:rPr>
          <w:t>}</w:t>
        </w:r>
      </w:ins>
    </w:p>
    <w:p w14:paraId="4B619253" w14:textId="77777777" w:rsidR="00321BA0" w:rsidRDefault="00321BA0" w:rsidP="00321BA0">
      <w:pPr>
        <w:pStyle w:val="PL"/>
        <w:rPr>
          <w:ins w:id="1860" w:author="Huawei" w:date="2025-02-04T15:12:00Z"/>
          <w:snapToGrid w:val="0"/>
        </w:rPr>
      </w:pPr>
    </w:p>
    <w:p w14:paraId="79375137" w14:textId="5D32F592" w:rsidR="00321BA0" w:rsidRPr="00C260D4" w:rsidRDefault="00321BA0" w:rsidP="00321BA0">
      <w:pPr>
        <w:pStyle w:val="PL"/>
        <w:rPr>
          <w:ins w:id="1861" w:author="Huawei" w:date="2025-02-04T15:12:00Z"/>
          <w:snapToGrid w:val="0"/>
          <w:lang w:val="en-US"/>
        </w:rPr>
      </w:pPr>
      <w:ins w:id="1862" w:author="Huawei" w:date="2025-02-04T15:12:00Z">
        <w:r w:rsidRPr="00C260D4">
          <w:rPr>
            <w:snapToGrid w:val="0"/>
            <w:lang w:val="en-US"/>
          </w:rPr>
          <w:t>DataCollection</w:t>
        </w:r>
        <w:r w:rsidRPr="00C260D4">
          <w:rPr>
            <w:snapToGrid w:val="0"/>
            <w:lang w:val="en-US" w:eastAsia="zh-CN"/>
          </w:rPr>
          <w:t>Response</w:t>
        </w:r>
        <w:r w:rsidRPr="00C260D4">
          <w:rPr>
            <w:snapToGrid w:val="0"/>
            <w:lang w:val="en-US"/>
          </w:rPr>
          <w:t xml:space="preserve">-IEs </w:t>
        </w:r>
      </w:ins>
      <w:ins w:id="1863" w:author="Huawei" w:date="2025-02-04T15:19:00Z">
        <w:r w:rsidR="00BC5E07" w:rsidRPr="00C260D4">
          <w:rPr>
            <w:snapToGrid w:val="0"/>
            <w:lang w:val="en-US"/>
          </w:rPr>
          <w:t>E</w:t>
        </w:r>
      </w:ins>
      <w:ins w:id="1864" w:author="Huawei" w:date="2025-02-04T15:12:00Z">
        <w:r w:rsidRPr="00C260D4">
          <w:rPr>
            <w:snapToGrid w:val="0"/>
            <w:lang w:val="en-US"/>
          </w:rPr>
          <w:t>1AP-PROTOCOL-IES ::= {</w:t>
        </w:r>
      </w:ins>
    </w:p>
    <w:p w14:paraId="5A33ADBB" w14:textId="77777777" w:rsidR="00321BA0" w:rsidRDefault="00321BA0" w:rsidP="00321BA0">
      <w:pPr>
        <w:pStyle w:val="PL"/>
        <w:rPr>
          <w:ins w:id="1865" w:author="Huawei" w:date="2025-02-04T15:12:00Z"/>
        </w:rPr>
      </w:pPr>
      <w:ins w:id="1866" w:author="Huawei" w:date="2025-02-04T15:12:00Z">
        <w:r w:rsidRPr="00C260D4">
          <w:rPr>
            <w:snapToGrid w:val="0"/>
            <w:lang w:val="en-US"/>
          </w:rPr>
          <w:tab/>
        </w:r>
        <w:r w:rsidRPr="008A1581">
          <w:t xml:space="preserve">{ </w:t>
        </w:r>
        <w:r w:rsidRPr="00EA5FA7">
          <w:rPr>
            <w:snapToGrid w:val="0"/>
            <w:lang w:eastAsia="zh-CN"/>
          </w:rPr>
          <w:t>ID id-TransactionID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CRITICALITY reject</w:t>
        </w:r>
        <w:r w:rsidRPr="00EA5FA7">
          <w:rPr>
            <w:snapToGrid w:val="0"/>
            <w:lang w:eastAsia="zh-CN"/>
          </w:rPr>
          <w:tab/>
          <w:t>TYPE 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PRESENCE mandatory</w:t>
        </w:r>
        <w:r w:rsidRPr="00EA5FA7">
          <w:rPr>
            <w:snapToGrid w:val="0"/>
            <w:lang w:eastAsia="zh-CN"/>
          </w:rPr>
          <w:tab/>
          <w:t>}|</w:t>
        </w:r>
        <w:r w:rsidRPr="008A1581">
          <w:tab/>
        </w:r>
      </w:ins>
    </w:p>
    <w:p w14:paraId="0B9CB76D" w14:textId="652D55DC" w:rsidR="00321BA0" w:rsidRPr="008A1581" w:rsidRDefault="00321BA0" w:rsidP="00321BA0">
      <w:pPr>
        <w:pStyle w:val="PL"/>
        <w:rPr>
          <w:ins w:id="1867" w:author="Huawei" w:date="2025-02-04T15:12:00Z"/>
        </w:rPr>
      </w:pPr>
      <w:ins w:id="1868" w:author="Huawei" w:date="2025-02-04T15:12:00Z">
        <w:r>
          <w:tab/>
        </w:r>
        <w:r w:rsidRPr="008A1581">
          <w:t xml:space="preserve">{ ID </w:t>
        </w:r>
        <w:r w:rsidRPr="00F456B9">
          <w:rPr>
            <w:snapToGrid w:val="0"/>
            <w:lang w:eastAsia="zh-CN"/>
          </w:rPr>
          <w:t>id-gNB</w:t>
        </w:r>
      </w:ins>
      <w:ins w:id="1869" w:author="Huawei" w:date="2025-02-04T15:19:00Z">
        <w:r w:rsidR="00BC5E07">
          <w:rPr>
            <w:snapToGrid w:val="0"/>
            <w:lang w:eastAsia="zh-CN"/>
          </w:rPr>
          <w:t>-</w:t>
        </w:r>
      </w:ins>
      <w:ins w:id="1870" w:author="Huawei" w:date="2025-02-04T15:12:00Z">
        <w:r w:rsidRPr="00F456B9">
          <w:rPr>
            <w:snapToGrid w:val="0"/>
            <w:lang w:eastAsia="zh-CN"/>
          </w:rPr>
          <w:t>CU</w:t>
        </w:r>
      </w:ins>
      <w:ins w:id="1871" w:author="Huawei" w:date="2025-02-04T15:19:00Z">
        <w:r w:rsidR="00BC5E07">
          <w:rPr>
            <w:snapToGrid w:val="0"/>
            <w:lang w:eastAsia="zh-CN"/>
          </w:rPr>
          <w:t>-CP-</w:t>
        </w:r>
      </w:ins>
      <w:ins w:id="1872" w:author="Huawei" w:date="2025-02-04T15:12:00Z">
        <w:r w:rsidRPr="00F456B9">
          <w:rPr>
            <w:snapToGrid w:val="0"/>
            <w:lang w:eastAsia="zh-CN"/>
          </w:rPr>
          <w:t>Measurement</w:t>
        </w:r>
      </w:ins>
      <w:ins w:id="1873" w:author="Huawei" w:date="2025-02-04T15:19:00Z">
        <w:r w:rsidR="00BC5E07">
          <w:rPr>
            <w:snapToGrid w:val="0"/>
            <w:lang w:eastAsia="zh-CN"/>
          </w:rPr>
          <w:t>-</w:t>
        </w:r>
      </w:ins>
      <w:ins w:id="1874" w:author="Huawei" w:date="2025-02-04T15:12:00Z">
        <w:r w:rsidRPr="00F456B9">
          <w:rPr>
            <w:snapToGrid w:val="0"/>
            <w:lang w:eastAsia="zh-CN"/>
          </w:rPr>
          <w:t>ID</w:t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 w:rsidRPr="008A1581">
          <w:t>CRITICALITY reject</w:t>
        </w:r>
        <w:r w:rsidRPr="008A1581">
          <w:tab/>
          <w:t xml:space="preserve">TYPE </w:t>
        </w:r>
      </w:ins>
      <w:ins w:id="1875" w:author="Huawei" w:date="2025-02-04T15:19:00Z">
        <w:r w:rsidR="00BC5E07">
          <w:t>INTEGER (1..4095</w:t>
        </w:r>
      </w:ins>
      <w:ins w:id="1876" w:author="Huawei" w:date="2025-02-04T15:20:00Z">
        <w:r w:rsidR="00BC5E07">
          <w:t>,...)</w:t>
        </w:r>
      </w:ins>
      <w:ins w:id="1877" w:author="Huawei" w:date="2025-02-04T15:12:00Z"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>
          <w:tab/>
        </w:r>
        <w:r w:rsidRPr="008A1581">
          <w:t>PRESENCE mandatory}|</w:t>
        </w:r>
      </w:ins>
    </w:p>
    <w:p w14:paraId="163597EF" w14:textId="0CF09F43" w:rsidR="00321BA0" w:rsidRPr="008A1581" w:rsidRDefault="00321BA0" w:rsidP="00321BA0">
      <w:pPr>
        <w:pStyle w:val="PL"/>
        <w:rPr>
          <w:ins w:id="1878" w:author="Huawei" w:date="2025-02-04T15:12:00Z"/>
        </w:rPr>
      </w:pPr>
      <w:ins w:id="1879" w:author="Huawei" w:date="2025-02-04T15:12:00Z">
        <w:r w:rsidRPr="008A1581">
          <w:tab/>
          <w:t xml:space="preserve">{ ID </w:t>
        </w:r>
        <w:r w:rsidRPr="00F456B9">
          <w:rPr>
            <w:snapToGrid w:val="0"/>
            <w:lang w:eastAsia="zh-CN"/>
          </w:rPr>
          <w:t>id-gNB</w:t>
        </w:r>
      </w:ins>
      <w:ins w:id="1880" w:author="Huawei" w:date="2025-02-04T15:20:00Z">
        <w:r w:rsidR="00BC5E07">
          <w:rPr>
            <w:snapToGrid w:val="0"/>
            <w:lang w:eastAsia="zh-CN"/>
          </w:rPr>
          <w:t>-C</w:t>
        </w:r>
      </w:ins>
      <w:ins w:id="1881" w:author="Huawei" w:date="2025-02-04T15:12:00Z">
        <w:r w:rsidRPr="00F456B9">
          <w:rPr>
            <w:snapToGrid w:val="0"/>
            <w:lang w:eastAsia="zh-CN"/>
          </w:rPr>
          <w:t>U</w:t>
        </w:r>
      </w:ins>
      <w:ins w:id="1882" w:author="Huawei" w:date="2025-02-04T15:20:00Z">
        <w:r w:rsidR="00BC5E07">
          <w:rPr>
            <w:snapToGrid w:val="0"/>
            <w:lang w:eastAsia="zh-CN"/>
          </w:rPr>
          <w:t>-UP-</w:t>
        </w:r>
      </w:ins>
      <w:ins w:id="1883" w:author="Huawei" w:date="2025-02-04T15:12:00Z">
        <w:r w:rsidRPr="00F456B9">
          <w:rPr>
            <w:snapToGrid w:val="0"/>
            <w:lang w:eastAsia="zh-CN"/>
          </w:rPr>
          <w:t>Measurement</w:t>
        </w:r>
      </w:ins>
      <w:ins w:id="1884" w:author="Huawei" w:date="2025-02-04T15:20:00Z">
        <w:r w:rsidR="00BC5E07">
          <w:rPr>
            <w:snapToGrid w:val="0"/>
            <w:lang w:eastAsia="zh-CN"/>
          </w:rPr>
          <w:t>-</w:t>
        </w:r>
      </w:ins>
      <w:ins w:id="1885" w:author="Huawei" w:date="2025-02-04T15:12:00Z">
        <w:r w:rsidRPr="00F456B9">
          <w:rPr>
            <w:snapToGrid w:val="0"/>
            <w:lang w:eastAsia="zh-CN"/>
          </w:rPr>
          <w:t>ID</w:t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 w:rsidRPr="008A1581">
          <w:t>CRITICALITY ignore</w:t>
        </w:r>
        <w:r w:rsidRPr="008A1581">
          <w:tab/>
          <w:t xml:space="preserve">TYPE </w:t>
        </w:r>
      </w:ins>
      <w:ins w:id="1886" w:author="Huawei" w:date="2025-02-04T15:20:00Z">
        <w:r w:rsidR="00BC5E07">
          <w:t>INTEGER (1..4095,...)</w:t>
        </w:r>
      </w:ins>
      <w:ins w:id="1887" w:author="Huawei" w:date="2025-02-04T15:12:00Z"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>
          <w:tab/>
        </w:r>
        <w:r w:rsidRPr="008A1581">
          <w:t>PRESENCE conditional}|</w:t>
        </w:r>
      </w:ins>
    </w:p>
    <w:p w14:paraId="21125C4E" w14:textId="77777777" w:rsidR="00321BA0" w:rsidRDefault="00321BA0" w:rsidP="00321BA0">
      <w:pPr>
        <w:pStyle w:val="PL"/>
        <w:rPr>
          <w:ins w:id="1888" w:author="Huawei" w:date="2025-02-04T15:12:00Z"/>
          <w:snapToGrid w:val="0"/>
        </w:rPr>
      </w:pPr>
      <w:ins w:id="1889" w:author="Huawei" w:date="2025-02-04T15:12:00Z">
        <w:r w:rsidRPr="008A1581">
          <w:t xml:space="preserve">-- This IE shall be present if the </w:t>
        </w:r>
        <w:r w:rsidRPr="008A1581">
          <w:rPr>
            <w:i/>
            <w:iCs/>
            <w:lang w:eastAsia="ja-JP"/>
          </w:rPr>
          <w:t>Registration Request</w:t>
        </w:r>
        <w:r>
          <w:rPr>
            <w:i/>
            <w:iCs/>
            <w:lang w:eastAsia="ja-JP"/>
          </w:rPr>
          <w:t xml:space="preserve"> for Data Collection</w:t>
        </w:r>
        <w:r w:rsidRPr="008A1581">
          <w:rPr>
            <w:i/>
            <w:iCs/>
            <w:lang w:eastAsia="ja-JP"/>
          </w:rPr>
          <w:t xml:space="preserve"> </w:t>
        </w:r>
        <w:r w:rsidRPr="008A1581">
          <w:rPr>
            <w:lang w:eastAsia="ja-JP"/>
          </w:rPr>
          <w:t>IE is set to the value "stop".</w:t>
        </w:r>
        <w:r>
          <w:rPr>
            <w:snapToGrid w:val="0"/>
          </w:rPr>
          <w:tab/>
        </w:r>
      </w:ins>
    </w:p>
    <w:p w14:paraId="586BE3D1" w14:textId="77777777" w:rsidR="00321BA0" w:rsidRDefault="00321BA0" w:rsidP="00321BA0">
      <w:pPr>
        <w:pStyle w:val="PL"/>
        <w:rPr>
          <w:ins w:id="1890" w:author="Huawei" w:date="2025-02-04T15:12:00Z"/>
          <w:snapToGrid w:val="0"/>
        </w:rPr>
      </w:pPr>
      <w:ins w:id="1891" w:author="Huawei" w:date="2025-02-04T15:12:00Z">
        <w:r>
          <w:rPr>
            <w:snapToGrid w:val="0"/>
          </w:rPr>
          <w:tab/>
          <w:t>{ ID id-NodeMeasurementInitiationResult-List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t>NodeMeasurementInitiationResult-List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optional}|</w:t>
        </w:r>
      </w:ins>
    </w:p>
    <w:p w14:paraId="3E0FADB4" w14:textId="77777777" w:rsidR="00321BA0" w:rsidRDefault="00321BA0" w:rsidP="00321BA0">
      <w:pPr>
        <w:pStyle w:val="PL"/>
        <w:rPr>
          <w:ins w:id="1892" w:author="Huawei" w:date="2025-02-04T15:12:00Z"/>
          <w:snapToGrid w:val="0"/>
        </w:rPr>
      </w:pPr>
      <w:ins w:id="1893" w:author="Huawei" w:date="2025-02-04T15:12:00Z">
        <w:r>
          <w:rPr>
            <w:snapToGrid w:val="0"/>
          </w:rPr>
          <w:tab/>
          <w:t>{ ID id-CriticalityDiagnostics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optional},</w:t>
        </w:r>
      </w:ins>
    </w:p>
    <w:p w14:paraId="7A87B7FD" w14:textId="77777777" w:rsidR="00321BA0" w:rsidRDefault="00321BA0" w:rsidP="00321BA0">
      <w:pPr>
        <w:pStyle w:val="PL"/>
        <w:rPr>
          <w:ins w:id="1894" w:author="Huawei" w:date="2025-02-04T15:12:00Z"/>
          <w:snapToGrid w:val="0"/>
        </w:rPr>
      </w:pPr>
      <w:ins w:id="1895" w:author="Huawei" w:date="2025-02-04T15:12:00Z">
        <w:r>
          <w:rPr>
            <w:snapToGrid w:val="0"/>
          </w:rPr>
          <w:tab/>
          <w:t>...</w:t>
        </w:r>
      </w:ins>
    </w:p>
    <w:p w14:paraId="43AA70CD" w14:textId="77777777" w:rsidR="00321BA0" w:rsidRDefault="00321BA0" w:rsidP="00321BA0">
      <w:pPr>
        <w:pStyle w:val="PL"/>
        <w:rPr>
          <w:ins w:id="1896" w:author="Huawei" w:date="2025-02-04T15:12:00Z"/>
          <w:snapToGrid w:val="0"/>
        </w:rPr>
      </w:pPr>
      <w:ins w:id="1897" w:author="Huawei" w:date="2025-02-04T15:12:00Z">
        <w:r>
          <w:rPr>
            <w:snapToGrid w:val="0"/>
          </w:rPr>
          <w:t>}</w:t>
        </w:r>
      </w:ins>
    </w:p>
    <w:p w14:paraId="7CB6471B" w14:textId="77777777" w:rsidR="00321BA0" w:rsidRDefault="00321BA0" w:rsidP="00321BA0">
      <w:pPr>
        <w:pStyle w:val="PL"/>
        <w:rPr>
          <w:ins w:id="1898" w:author="Huawei" w:date="2025-02-04T15:12:00Z"/>
          <w:snapToGrid w:val="0"/>
        </w:rPr>
      </w:pPr>
    </w:p>
    <w:p w14:paraId="77D2C074" w14:textId="77777777" w:rsidR="00321BA0" w:rsidRDefault="00321BA0" w:rsidP="00321BA0">
      <w:pPr>
        <w:pStyle w:val="PL"/>
        <w:rPr>
          <w:ins w:id="1899" w:author="Huawei" w:date="2025-02-04T15:12:00Z"/>
          <w:snapToGrid w:val="0"/>
        </w:rPr>
      </w:pPr>
    </w:p>
    <w:p w14:paraId="6B2E26D6" w14:textId="77777777" w:rsidR="00321BA0" w:rsidRDefault="00321BA0" w:rsidP="00321BA0">
      <w:pPr>
        <w:pStyle w:val="PL"/>
        <w:rPr>
          <w:ins w:id="1900" w:author="Huawei" w:date="2025-02-04T15:12:00Z"/>
          <w:snapToGrid w:val="0"/>
        </w:rPr>
      </w:pPr>
      <w:ins w:id="1901" w:author="Huawei" w:date="2025-02-04T15:12:00Z">
        <w:r>
          <w:rPr>
            <w:snapToGrid w:val="0"/>
          </w:rPr>
          <w:t>-- **************************************************************</w:t>
        </w:r>
      </w:ins>
    </w:p>
    <w:p w14:paraId="6494D3F4" w14:textId="77777777" w:rsidR="00321BA0" w:rsidRDefault="00321BA0" w:rsidP="00321BA0">
      <w:pPr>
        <w:pStyle w:val="PL"/>
        <w:rPr>
          <w:ins w:id="1902" w:author="Huawei" w:date="2025-02-04T15:12:00Z"/>
          <w:snapToGrid w:val="0"/>
        </w:rPr>
      </w:pPr>
      <w:ins w:id="1903" w:author="Huawei" w:date="2025-02-04T15:12:00Z">
        <w:r>
          <w:rPr>
            <w:snapToGrid w:val="0"/>
          </w:rPr>
          <w:t>--</w:t>
        </w:r>
      </w:ins>
    </w:p>
    <w:p w14:paraId="3C942D5A" w14:textId="77777777" w:rsidR="00321BA0" w:rsidRDefault="00321BA0" w:rsidP="00321BA0">
      <w:pPr>
        <w:pStyle w:val="PL"/>
        <w:outlineLvl w:val="3"/>
        <w:rPr>
          <w:ins w:id="1904" w:author="Huawei" w:date="2025-02-04T15:12:00Z"/>
          <w:snapToGrid w:val="0"/>
        </w:rPr>
      </w:pPr>
      <w:ins w:id="1905" w:author="Huawei" w:date="2025-02-04T15:12:00Z">
        <w:r>
          <w:rPr>
            <w:snapToGrid w:val="0"/>
          </w:rPr>
          <w:t>-- DATA COLLECTION FAILURE</w:t>
        </w:r>
      </w:ins>
    </w:p>
    <w:p w14:paraId="1B9CBD40" w14:textId="77777777" w:rsidR="00321BA0" w:rsidRDefault="00321BA0" w:rsidP="00321BA0">
      <w:pPr>
        <w:pStyle w:val="PL"/>
        <w:rPr>
          <w:ins w:id="1906" w:author="Huawei" w:date="2025-02-04T15:12:00Z"/>
          <w:snapToGrid w:val="0"/>
        </w:rPr>
      </w:pPr>
      <w:ins w:id="1907" w:author="Huawei" w:date="2025-02-04T15:12:00Z">
        <w:r>
          <w:rPr>
            <w:snapToGrid w:val="0"/>
          </w:rPr>
          <w:t>--</w:t>
        </w:r>
      </w:ins>
    </w:p>
    <w:p w14:paraId="6714F4C6" w14:textId="77777777" w:rsidR="00321BA0" w:rsidRDefault="00321BA0" w:rsidP="00321BA0">
      <w:pPr>
        <w:pStyle w:val="PL"/>
        <w:rPr>
          <w:ins w:id="1908" w:author="Huawei" w:date="2025-02-04T15:12:00Z"/>
          <w:snapToGrid w:val="0"/>
        </w:rPr>
      </w:pPr>
      <w:ins w:id="1909" w:author="Huawei" w:date="2025-02-04T15:12:00Z">
        <w:r>
          <w:rPr>
            <w:snapToGrid w:val="0"/>
          </w:rPr>
          <w:t>-- **************************************************************</w:t>
        </w:r>
      </w:ins>
    </w:p>
    <w:p w14:paraId="29FF366F" w14:textId="77777777" w:rsidR="00321BA0" w:rsidRDefault="00321BA0" w:rsidP="00321BA0">
      <w:pPr>
        <w:pStyle w:val="PL"/>
        <w:rPr>
          <w:ins w:id="1910" w:author="Huawei" w:date="2025-02-04T15:12:00Z"/>
          <w:snapToGrid w:val="0"/>
          <w:lang w:eastAsia="zh-CN"/>
        </w:rPr>
      </w:pPr>
    </w:p>
    <w:p w14:paraId="3ED80662" w14:textId="77777777" w:rsidR="00321BA0" w:rsidRDefault="00321BA0" w:rsidP="00321BA0">
      <w:pPr>
        <w:pStyle w:val="PL"/>
        <w:rPr>
          <w:ins w:id="1911" w:author="Huawei" w:date="2025-02-04T15:12:00Z"/>
          <w:snapToGrid w:val="0"/>
        </w:rPr>
      </w:pPr>
      <w:ins w:id="1912" w:author="Huawei" w:date="2025-02-04T15:12:00Z">
        <w:r>
          <w:rPr>
            <w:snapToGrid w:val="0"/>
          </w:rPr>
          <w:t>DataCollectionFailure ::= SEQUENCE {</w:t>
        </w:r>
      </w:ins>
    </w:p>
    <w:p w14:paraId="0079B113" w14:textId="77777777" w:rsidR="00321BA0" w:rsidRPr="00C260D4" w:rsidRDefault="00321BA0" w:rsidP="00321BA0">
      <w:pPr>
        <w:pStyle w:val="PL"/>
        <w:rPr>
          <w:ins w:id="1913" w:author="Huawei" w:date="2025-02-04T15:12:00Z"/>
          <w:snapToGrid w:val="0"/>
          <w:lang w:val="it-IT"/>
        </w:rPr>
      </w:pPr>
      <w:ins w:id="1914" w:author="Huawei" w:date="2025-02-04T15:12:00Z">
        <w:r>
          <w:rPr>
            <w:snapToGrid w:val="0"/>
          </w:rPr>
          <w:tab/>
        </w:r>
        <w:r w:rsidRPr="00C260D4">
          <w:rPr>
            <w:snapToGrid w:val="0"/>
            <w:lang w:val="it-IT"/>
          </w:rPr>
          <w:t>protocolIEs</w:t>
        </w:r>
        <w:r w:rsidRPr="00C260D4">
          <w:rPr>
            <w:snapToGrid w:val="0"/>
            <w:lang w:val="it-IT"/>
          </w:rPr>
          <w:tab/>
        </w:r>
        <w:r w:rsidRPr="00C260D4">
          <w:rPr>
            <w:snapToGrid w:val="0"/>
            <w:lang w:val="it-IT"/>
          </w:rPr>
          <w:tab/>
          <w:t>ProtocolIE-Container</w:t>
        </w:r>
        <w:r w:rsidRPr="00C260D4">
          <w:rPr>
            <w:snapToGrid w:val="0"/>
            <w:lang w:val="it-IT"/>
          </w:rPr>
          <w:tab/>
          <w:t>{{DataCollectionFailure-IEs}},</w:t>
        </w:r>
      </w:ins>
    </w:p>
    <w:p w14:paraId="578AE6B7" w14:textId="77777777" w:rsidR="00321BA0" w:rsidRPr="00C260D4" w:rsidRDefault="00321BA0" w:rsidP="00321BA0">
      <w:pPr>
        <w:pStyle w:val="PL"/>
        <w:rPr>
          <w:ins w:id="1915" w:author="Huawei" w:date="2025-02-04T15:12:00Z"/>
          <w:snapToGrid w:val="0"/>
          <w:lang w:val="it-IT"/>
        </w:rPr>
      </w:pPr>
      <w:ins w:id="1916" w:author="Huawei" w:date="2025-02-04T15:12:00Z">
        <w:r w:rsidRPr="00C260D4">
          <w:rPr>
            <w:snapToGrid w:val="0"/>
            <w:lang w:val="it-IT"/>
          </w:rPr>
          <w:tab/>
          <w:t>...</w:t>
        </w:r>
      </w:ins>
    </w:p>
    <w:p w14:paraId="06C1D8E5" w14:textId="77777777" w:rsidR="00321BA0" w:rsidRPr="00C260D4" w:rsidRDefault="00321BA0" w:rsidP="00321BA0">
      <w:pPr>
        <w:pStyle w:val="PL"/>
        <w:rPr>
          <w:ins w:id="1917" w:author="Huawei" w:date="2025-02-04T15:12:00Z"/>
          <w:snapToGrid w:val="0"/>
          <w:lang w:val="it-IT"/>
        </w:rPr>
      </w:pPr>
      <w:ins w:id="1918" w:author="Huawei" w:date="2025-02-04T15:12:00Z">
        <w:r w:rsidRPr="00C260D4">
          <w:rPr>
            <w:snapToGrid w:val="0"/>
            <w:lang w:val="it-IT"/>
          </w:rPr>
          <w:lastRenderedPageBreak/>
          <w:t>}</w:t>
        </w:r>
      </w:ins>
    </w:p>
    <w:p w14:paraId="55AA8309" w14:textId="77777777" w:rsidR="00321BA0" w:rsidRPr="00C260D4" w:rsidRDefault="00321BA0" w:rsidP="00321BA0">
      <w:pPr>
        <w:pStyle w:val="PL"/>
        <w:rPr>
          <w:ins w:id="1919" w:author="Huawei" w:date="2025-02-04T15:12:00Z"/>
          <w:snapToGrid w:val="0"/>
          <w:lang w:val="it-IT"/>
        </w:rPr>
      </w:pPr>
    </w:p>
    <w:p w14:paraId="0971D2CE" w14:textId="63163C83" w:rsidR="00321BA0" w:rsidRPr="00896F32" w:rsidRDefault="00321BA0" w:rsidP="00321BA0">
      <w:pPr>
        <w:pStyle w:val="PL"/>
        <w:rPr>
          <w:ins w:id="1920" w:author="Huawei" w:date="2025-02-04T15:12:00Z"/>
          <w:snapToGrid w:val="0"/>
          <w:lang w:val="it-IT"/>
        </w:rPr>
      </w:pPr>
      <w:ins w:id="1921" w:author="Huawei" w:date="2025-02-04T15:12:00Z">
        <w:r w:rsidRPr="00896F32">
          <w:rPr>
            <w:snapToGrid w:val="0"/>
            <w:lang w:val="it-IT"/>
          </w:rPr>
          <w:t xml:space="preserve">DataCollectionFailure-IEs </w:t>
        </w:r>
      </w:ins>
      <w:ins w:id="1922" w:author="Huawei" w:date="2025-02-04T15:21:00Z">
        <w:r w:rsidR="00BC5E07" w:rsidRPr="00896F32">
          <w:rPr>
            <w:snapToGrid w:val="0"/>
            <w:lang w:val="it-IT"/>
          </w:rPr>
          <w:t>E</w:t>
        </w:r>
      </w:ins>
      <w:ins w:id="1923" w:author="Huawei" w:date="2025-02-04T15:12:00Z">
        <w:r w:rsidRPr="00896F32">
          <w:rPr>
            <w:snapToGrid w:val="0"/>
            <w:lang w:val="it-IT"/>
          </w:rPr>
          <w:t>1AP-PROTOCOL-IES ::= {</w:t>
        </w:r>
      </w:ins>
    </w:p>
    <w:p w14:paraId="6EB0D6D7" w14:textId="6639CD20" w:rsidR="00321BA0" w:rsidRPr="00EA5FA7" w:rsidRDefault="00321BA0" w:rsidP="00321BA0">
      <w:pPr>
        <w:pStyle w:val="PL"/>
        <w:rPr>
          <w:ins w:id="1924" w:author="Huawei" w:date="2025-02-04T15:12:00Z"/>
          <w:snapToGrid w:val="0"/>
          <w:lang w:eastAsia="zh-CN"/>
        </w:rPr>
      </w:pPr>
      <w:ins w:id="1925" w:author="Huawei" w:date="2025-02-04T15:12:00Z">
        <w:r w:rsidRPr="00896F32">
          <w:rPr>
            <w:snapToGrid w:val="0"/>
            <w:lang w:val="it-IT"/>
          </w:rPr>
          <w:tab/>
        </w:r>
        <w:r w:rsidRPr="00EA5FA7">
          <w:rPr>
            <w:snapToGrid w:val="0"/>
            <w:lang w:eastAsia="zh-CN"/>
          </w:rPr>
          <w:t>{ ID id-TransactionID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CRITICALITY reject</w:t>
        </w:r>
        <w:r w:rsidRPr="00EA5FA7">
          <w:rPr>
            <w:snapToGrid w:val="0"/>
            <w:lang w:eastAsia="zh-CN"/>
          </w:rPr>
          <w:tab/>
          <w:t>TYPE 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</w:ins>
      <w:ins w:id="1926" w:author="Huawei" w:date="2025-02-04T15:22:00Z">
        <w:r w:rsidR="00BC5E07">
          <w:rPr>
            <w:snapToGrid w:val="0"/>
            <w:lang w:eastAsia="zh-CN"/>
          </w:rPr>
          <w:tab/>
        </w:r>
      </w:ins>
      <w:ins w:id="1927" w:author="Huawei" w:date="2025-02-04T15:12:00Z">
        <w:r w:rsidRPr="00EA5FA7">
          <w:rPr>
            <w:snapToGrid w:val="0"/>
            <w:lang w:eastAsia="zh-CN"/>
          </w:rPr>
          <w:t>PRESENCE mandatory</w:t>
        </w:r>
        <w:r w:rsidRPr="00EA5FA7">
          <w:rPr>
            <w:snapToGrid w:val="0"/>
            <w:lang w:eastAsia="zh-CN"/>
          </w:rPr>
          <w:tab/>
          <w:t>}|</w:t>
        </w:r>
      </w:ins>
    </w:p>
    <w:p w14:paraId="112EE42E" w14:textId="6C66180F" w:rsidR="00321BA0" w:rsidRPr="00F456B9" w:rsidRDefault="00321BA0" w:rsidP="00321BA0">
      <w:pPr>
        <w:pStyle w:val="PL"/>
        <w:rPr>
          <w:ins w:id="1928" w:author="Huawei" w:date="2025-02-04T15:12:00Z"/>
          <w:snapToGrid w:val="0"/>
          <w:lang w:eastAsia="zh-CN"/>
        </w:rPr>
      </w:pPr>
      <w:ins w:id="1929" w:author="Huawei" w:date="2025-02-04T15:12:00Z">
        <w:r w:rsidRPr="00EA5FA7">
          <w:rPr>
            <w:snapToGrid w:val="0"/>
            <w:lang w:eastAsia="zh-CN"/>
          </w:rPr>
          <w:tab/>
          <w:t xml:space="preserve">{ ID </w:t>
        </w:r>
        <w:r w:rsidRPr="00F456B9">
          <w:rPr>
            <w:snapToGrid w:val="0"/>
            <w:lang w:eastAsia="zh-CN"/>
          </w:rPr>
          <w:t>id-gNB</w:t>
        </w:r>
      </w:ins>
      <w:ins w:id="1930" w:author="Huawei" w:date="2025-02-04T15:21:00Z">
        <w:r w:rsidR="00BC5E07">
          <w:rPr>
            <w:snapToGrid w:val="0"/>
            <w:lang w:eastAsia="zh-CN"/>
          </w:rPr>
          <w:t>-</w:t>
        </w:r>
      </w:ins>
      <w:ins w:id="1931" w:author="Huawei" w:date="2025-02-04T15:12:00Z">
        <w:r w:rsidRPr="00F456B9">
          <w:rPr>
            <w:snapToGrid w:val="0"/>
            <w:lang w:eastAsia="zh-CN"/>
          </w:rPr>
          <w:t>CU</w:t>
        </w:r>
      </w:ins>
      <w:ins w:id="1932" w:author="Huawei" w:date="2025-02-04T15:21:00Z">
        <w:r w:rsidR="00BC5E07">
          <w:rPr>
            <w:snapToGrid w:val="0"/>
            <w:lang w:eastAsia="zh-CN"/>
          </w:rPr>
          <w:t>-CP-</w:t>
        </w:r>
      </w:ins>
      <w:ins w:id="1933" w:author="Huawei" w:date="2025-02-04T15:12:00Z">
        <w:r w:rsidRPr="00F456B9">
          <w:rPr>
            <w:snapToGrid w:val="0"/>
            <w:lang w:eastAsia="zh-CN"/>
          </w:rPr>
          <w:t>Measurement</w:t>
        </w:r>
      </w:ins>
      <w:ins w:id="1934" w:author="Huawei" w:date="2025-02-04T15:21:00Z">
        <w:r w:rsidR="00BC5E07">
          <w:rPr>
            <w:snapToGrid w:val="0"/>
            <w:lang w:eastAsia="zh-CN"/>
          </w:rPr>
          <w:t>-</w:t>
        </w:r>
      </w:ins>
      <w:ins w:id="1935" w:author="Huawei" w:date="2025-02-04T15:12:00Z">
        <w:r w:rsidRPr="00F456B9">
          <w:rPr>
            <w:snapToGrid w:val="0"/>
            <w:lang w:eastAsia="zh-CN"/>
          </w:rPr>
          <w:t>ID</w:t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CRITICALITY reject</w:t>
        </w:r>
        <w:r w:rsidRPr="00EA5FA7">
          <w:rPr>
            <w:snapToGrid w:val="0"/>
            <w:lang w:eastAsia="zh-CN"/>
          </w:rPr>
          <w:tab/>
          <w:t>TYPE</w:t>
        </w:r>
        <w:r>
          <w:rPr>
            <w:snapToGrid w:val="0"/>
            <w:lang w:eastAsia="zh-CN"/>
          </w:rPr>
          <w:t xml:space="preserve"> </w:t>
        </w:r>
      </w:ins>
      <w:ins w:id="1936" w:author="Huawei" w:date="2025-02-04T15:21:00Z">
        <w:r w:rsidR="00BC5E07">
          <w:rPr>
            <w:snapToGrid w:val="0"/>
            <w:lang w:eastAsia="zh-CN"/>
          </w:rPr>
          <w:t>INTEGER (1.</w:t>
        </w:r>
      </w:ins>
      <w:ins w:id="1937" w:author="Huawei" w:date="2025-02-04T15:22:00Z">
        <w:r w:rsidR="00BC5E07">
          <w:rPr>
            <w:snapToGrid w:val="0"/>
            <w:lang w:eastAsia="zh-CN"/>
          </w:rPr>
          <w:t>.4095,...)</w:t>
        </w:r>
        <w:r w:rsidR="00BC5E07">
          <w:rPr>
            <w:snapToGrid w:val="0"/>
            <w:lang w:eastAsia="zh-CN"/>
          </w:rPr>
          <w:tab/>
        </w:r>
      </w:ins>
      <w:ins w:id="1938" w:author="Huawei" w:date="2025-02-04T15:12:00Z">
        <w:r>
          <w:rPr>
            <w:snapToGrid w:val="0"/>
            <w:lang w:eastAsia="zh-CN"/>
          </w:rPr>
          <w:t>P</w:t>
        </w:r>
        <w:r w:rsidRPr="00EA5FA7">
          <w:rPr>
            <w:snapToGrid w:val="0"/>
            <w:lang w:eastAsia="zh-CN"/>
          </w:rPr>
          <w:t>RESENCE mandatory</w:t>
        </w:r>
        <w:r w:rsidRPr="00EA5FA7">
          <w:rPr>
            <w:snapToGrid w:val="0"/>
            <w:lang w:eastAsia="zh-CN"/>
          </w:rPr>
          <w:tab/>
          <w:t>}|</w:t>
        </w:r>
      </w:ins>
    </w:p>
    <w:p w14:paraId="4EF465BE" w14:textId="749AA715" w:rsidR="00321BA0" w:rsidRPr="00F456B9" w:rsidRDefault="00321BA0" w:rsidP="00321BA0">
      <w:pPr>
        <w:pStyle w:val="PL"/>
        <w:rPr>
          <w:ins w:id="1939" w:author="Huawei" w:date="2025-02-04T15:12:00Z"/>
          <w:snapToGrid w:val="0"/>
          <w:lang w:eastAsia="zh-CN"/>
        </w:rPr>
      </w:pPr>
      <w:ins w:id="1940" w:author="Huawei" w:date="2025-02-04T15:12:00Z">
        <w:r w:rsidRPr="00EA5FA7">
          <w:rPr>
            <w:snapToGrid w:val="0"/>
            <w:lang w:eastAsia="zh-CN"/>
          </w:rPr>
          <w:tab/>
          <w:t xml:space="preserve">{ ID </w:t>
        </w:r>
        <w:r w:rsidRPr="00F456B9">
          <w:rPr>
            <w:snapToGrid w:val="0"/>
            <w:lang w:eastAsia="zh-CN"/>
          </w:rPr>
          <w:t>id-gNB</w:t>
        </w:r>
      </w:ins>
      <w:ins w:id="1941" w:author="Huawei" w:date="2025-02-04T15:22:00Z">
        <w:r w:rsidR="00BC5E07">
          <w:rPr>
            <w:snapToGrid w:val="0"/>
            <w:lang w:eastAsia="zh-CN"/>
          </w:rPr>
          <w:t>-C</w:t>
        </w:r>
      </w:ins>
      <w:ins w:id="1942" w:author="Huawei" w:date="2025-02-04T15:12:00Z">
        <w:r w:rsidRPr="00F456B9">
          <w:rPr>
            <w:snapToGrid w:val="0"/>
            <w:lang w:eastAsia="zh-CN"/>
          </w:rPr>
          <w:t>U</w:t>
        </w:r>
      </w:ins>
      <w:ins w:id="1943" w:author="Huawei" w:date="2025-02-04T15:22:00Z">
        <w:r w:rsidR="00BC5E07">
          <w:rPr>
            <w:snapToGrid w:val="0"/>
            <w:lang w:eastAsia="zh-CN"/>
          </w:rPr>
          <w:t>-UP-</w:t>
        </w:r>
      </w:ins>
      <w:ins w:id="1944" w:author="Huawei" w:date="2025-02-04T15:12:00Z">
        <w:r w:rsidRPr="00F456B9">
          <w:rPr>
            <w:snapToGrid w:val="0"/>
            <w:lang w:eastAsia="zh-CN"/>
          </w:rPr>
          <w:t>Measurement</w:t>
        </w:r>
      </w:ins>
      <w:ins w:id="1945" w:author="Huawei" w:date="2025-02-04T15:22:00Z">
        <w:r w:rsidR="00BC5E07">
          <w:rPr>
            <w:snapToGrid w:val="0"/>
            <w:lang w:eastAsia="zh-CN"/>
          </w:rPr>
          <w:t>-</w:t>
        </w:r>
      </w:ins>
      <w:ins w:id="1946" w:author="Huawei" w:date="2025-02-04T15:12:00Z">
        <w:r w:rsidRPr="00F456B9">
          <w:rPr>
            <w:snapToGrid w:val="0"/>
            <w:lang w:eastAsia="zh-CN"/>
          </w:rPr>
          <w:t>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CRITICALITY ignore</w:t>
        </w:r>
        <w:r w:rsidRPr="00EA5FA7">
          <w:rPr>
            <w:snapToGrid w:val="0"/>
            <w:lang w:eastAsia="zh-CN"/>
          </w:rPr>
          <w:tab/>
          <w:t>TYPE</w:t>
        </w:r>
        <w:r>
          <w:rPr>
            <w:snapToGrid w:val="0"/>
            <w:lang w:eastAsia="zh-CN"/>
          </w:rPr>
          <w:t xml:space="preserve"> </w:t>
        </w:r>
      </w:ins>
      <w:ins w:id="1947" w:author="Huawei" w:date="2025-02-04T15:22:00Z">
        <w:r w:rsidR="00BC5E07">
          <w:t>INTEGER (1..4095,...)</w:t>
        </w:r>
        <w:r w:rsidR="00BC5E07">
          <w:rPr>
            <w:snapToGrid w:val="0"/>
            <w:lang w:eastAsia="zh-CN"/>
          </w:rPr>
          <w:tab/>
        </w:r>
      </w:ins>
      <w:ins w:id="1948" w:author="Huawei" w:date="2025-02-04T15:12:00Z">
        <w:r w:rsidRPr="00EA5FA7">
          <w:rPr>
            <w:snapToGrid w:val="0"/>
            <w:lang w:eastAsia="zh-CN"/>
          </w:rPr>
          <w:t>PRESENCE mandatory</w:t>
        </w:r>
        <w:r w:rsidRPr="00EA5FA7">
          <w:rPr>
            <w:snapToGrid w:val="0"/>
            <w:lang w:eastAsia="zh-CN"/>
          </w:rPr>
          <w:tab/>
          <w:t>}|</w:t>
        </w:r>
      </w:ins>
    </w:p>
    <w:p w14:paraId="10F00A3C" w14:textId="77777777" w:rsidR="00321BA0" w:rsidRDefault="00321BA0" w:rsidP="00321BA0">
      <w:pPr>
        <w:pStyle w:val="PL"/>
        <w:rPr>
          <w:ins w:id="1949" w:author="Huawei" w:date="2025-02-04T15:12:00Z"/>
          <w:snapToGrid w:val="0"/>
        </w:rPr>
      </w:pPr>
      <w:ins w:id="1950" w:author="Huawei" w:date="2025-02-04T15:12:00Z">
        <w:r>
          <w:rPr>
            <w:snapToGrid w:val="0"/>
          </w:rPr>
          <w:tab/>
          <w:t>{ ID id-Cause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63C55BF6" w14:textId="77777777" w:rsidR="00321BA0" w:rsidRDefault="00321BA0" w:rsidP="00321BA0">
      <w:pPr>
        <w:pStyle w:val="PL"/>
        <w:rPr>
          <w:ins w:id="1951" w:author="Huawei" w:date="2025-02-04T15:12:00Z"/>
          <w:snapToGrid w:val="0"/>
        </w:rPr>
      </w:pPr>
      <w:ins w:id="1952" w:author="Huawei" w:date="2025-02-04T15:12:00Z">
        <w:r>
          <w:rPr>
            <w:snapToGrid w:val="0"/>
          </w:rPr>
          <w:tab/>
          <w:t>{ ID id-CriticalityDiagnostics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optional},</w:t>
        </w:r>
      </w:ins>
    </w:p>
    <w:p w14:paraId="2565E71A" w14:textId="77777777" w:rsidR="00321BA0" w:rsidRDefault="00321BA0" w:rsidP="00321BA0">
      <w:pPr>
        <w:pStyle w:val="PL"/>
        <w:rPr>
          <w:ins w:id="1953" w:author="Huawei" w:date="2025-02-04T15:12:00Z"/>
          <w:snapToGrid w:val="0"/>
        </w:rPr>
      </w:pPr>
      <w:ins w:id="1954" w:author="Huawei" w:date="2025-02-04T15:12:00Z">
        <w:r>
          <w:rPr>
            <w:snapToGrid w:val="0"/>
          </w:rPr>
          <w:tab/>
          <w:t>...</w:t>
        </w:r>
      </w:ins>
    </w:p>
    <w:p w14:paraId="515F9827" w14:textId="77777777" w:rsidR="00321BA0" w:rsidRDefault="00321BA0" w:rsidP="00321BA0">
      <w:pPr>
        <w:pStyle w:val="PL"/>
        <w:rPr>
          <w:ins w:id="1955" w:author="Huawei" w:date="2025-02-04T15:12:00Z"/>
          <w:snapToGrid w:val="0"/>
        </w:rPr>
      </w:pPr>
      <w:ins w:id="1956" w:author="Huawei" w:date="2025-02-04T15:12:00Z">
        <w:r>
          <w:rPr>
            <w:snapToGrid w:val="0"/>
          </w:rPr>
          <w:t>}</w:t>
        </w:r>
      </w:ins>
    </w:p>
    <w:p w14:paraId="5B5CE37D" w14:textId="77777777" w:rsidR="00321BA0" w:rsidRDefault="00321BA0" w:rsidP="00321BA0">
      <w:pPr>
        <w:pStyle w:val="PL"/>
        <w:rPr>
          <w:ins w:id="1957" w:author="Huawei" w:date="2025-02-04T15:12:00Z"/>
          <w:snapToGrid w:val="0"/>
        </w:rPr>
      </w:pPr>
    </w:p>
    <w:p w14:paraId="15900BA7" w14:textId="77777777" w:rsidR="00321BA0" w:rsidRDefault="00321BA0" w:rsidP="00321BA0">
      <w:pPr>
        <w:pStyle w:val="PL"/>
        <w:rPr>
          <w:ins w:id="1958" w:author="Huawei" w:date="2025-02-04T15:12:00Z"/>
          <w:snapToGrid w:val="0"/>
        </w:rPr>
      </w:pPr>
    </w:p>
    <w:p w14:paraId="521BC5F5" w14:textId="77777777" w:rsidR="00321BA0" w:rsidRDefault="00321BA0" w:rsidP="00321BA0">
      <w:pPr>
        <w:pStyle w:val="PL"/>
        <w:rPr>
          <w:ins w:id="1959" w:author="Huawei" w:date="2025-02-04T15:12:00Z"/>
          <w:snapToGrid w:val="0"/>
        </w:rPr>
      </w:pPr>
      <w:ins w:id="1960" w:author="Huawei" w:date="2025-02-04T15:12:00Z">
        <w:r>
          <w:rPr>
            <w:snapToGrid w:val="0"/>
          </w:rPr>
          <w:t>-- **************************************************************</w:t>
        </w:r>
      </w:ins>
    </w:p>
    <w:p w14:paraId="0E861C00" w14:textId="77777777" w:rsidR="00321BA0" w:rsidRDefault="00321BA0" w:rsidP="00321BA0">
      <w:pPr>
        <w:pStyle w:val="PL"/>
        <w:rPr>
          <w:ins w:id="1961" w:author="Huawei" w:date="2025-02-04T15:12:00Z"/>
          <w:snapToGrid w:val="0"/>
        </w:rPr>
      </w:pPr>
      <w:ins w:id="1962" w:author="Huawei" w:date="2025-02-04T15:12:00Z">
        <w:r>
          <w:rPr>
            <w:snapToGrid w:val="0"/>
          </w:rPr>
          <w:t>--</w:t>
        </w:r>
      </w:ins>
    </w:p>
    <w:p w14:paraId="49ECF73A" w14:textId="77777777" w:rsidR="00321BA0" w:rsidRDefault="00321BA0" w:rsidP="00321BA0">
      <w:pPr>
        <w:pStyle w:val="PL"/>
        <w:outlineLvl w:val="3"/>
        <w:rPr>
          <w:ins w:id="1963" w:author="Huawei" w:date="2025-02-04T15:12:00Z"/>
          <w:snapToGrid w:val="0"/>
        </w:rPr>
      </w:pPr>
      <w:ins w:id="1964" w:author="Huawei" w:date="2025-02-04T15:12:00Z">
        <w:r>
          <w:rPr>
            <w:snapToGrid w:val="0"/>
          </w:rPr>
          <w:t>-- DATA COLLECTION UPDATE</w:t>
        </w:r>
      </w:ins>
    </w:p>
    <w:p w14:paraId="22D553FF" w14:textId="77777777" w:rsidR="00321BA0" w:rsidRDefault="00321BA0" w:rsidP="00321BA0">
      <w:pPr>
        <w:pStyle w:val="PL"/>
        <w:rPr>
          <w:ins w:id="1965" w:author="Huawei" w:date="2025-02-04T15:12:00Z"/>
          <w:snapToGrid w:val="0"/>
        </w:rPr>
      </w:pPr>
      <w:ins w:id="1966" w:author="Huawei" w:date="2025-02-04T15:12:00Z">
        <w:r>
          <w:rPr>
            <w:snapToGrid w:val="0"/>
          </w:rPr>
          <w:t>--</w:t>
        </w:r>
      </w:ins>
    </w:p>
    <w:p w14:paraId="6D043500" w14:textId="77777777" w:rsidR="00321BA0" w:rsidRDefault="00321BA0" w:rsidP="00321BA0">
      <w:pPr>
        <w:pStyle w:val="PL"/>
        <w:rPr>
          <w:ins w:id="1967" w:author="Huawei" w:date="2025-02-04T15:12:00Z"/>
          <w:snapToGrid w:val="0"/>
        </w:rPr>
      </w:pPr>
      <w:ins w:id="1968" w:author="Huawei" w:date="2025-02-04T15:12:00Z">
        <w:r>
          <w:rPr>
            <w:snapToGrid w:val="0"/>
          </w:rPr>
          <w:t>-- **************************************************************</w:t>
        </w:r>
      </w:ins>
    </w:p>
    <w:p w14:paraId="55723942" w14:textId="77777777" w:rsidR="00321BA0" w:rsidRDefault="00321BA0" w:rsidP="00321BA0">
      <w:pPr>
        <w:pStyle w:val="PL"/>
        <w:rPr>
          <w:ins w:id="1969" w:author="Huawei" w:date="2025-02-04T15:12:00Z"/>
          <w:snapToGrid w:val="0"/>
        </w:rPr>
      </w:pPr>
    </w:p>
    <w:p w14:paraId="1A0B8759" w14:textId="77777777" w:rsidR="00321BA0" w:rsidRDefault="00321BA0" w:rsidP="00321BA0">
      <w:pPr>
        <w:pStyle w:val="PL"/>
        <w:rPr>
          <w:ins w:id="1970" w:author="Huawei" w:date="2025-02-04T15:12:00Z"/>
          <w:snapToGrid w:val="0"/>
        </w:rPr>
      </w:pPr>
      <w:ins w:id="1971" w:author="Huawei" w:date="2025-02-04T15:12:00Z">
        <w:r>
          <w:rPr>
            <w:snapToGrid w:val="0"/>
          </w:rPr>
          <w:t>DataCollectionUpdate ::= SEQUENCE {</w:t>
        </w:r>
      </w:ins>
    </w:p>
    <w:p w14:paraId="47542A2A" w14:textId="77777777" w:rsidR="00321BA0" w:rsidRDefault="00321BA0" w:rsidP="00321BA0">
      <w:pPr>
        <w:pStyle w:val="PL"/>
        <w:rPr>
          <w:ins w:id="1972" w:author="Huawei" w:date="2025-02-04T15:12:00Z"/>
          <w:snapToGrid w:val="0"/>
        </w:rPr>
      </w:pPr>
      <w:ins w:id="1973" w:author="Huawei" w:date="2025-02-04T15:12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{{DataCollectionUpdate-IEs}},</w:t>
        </w:r>
      </w:ins>
    </w:p>
    <w:p w14:paraId="02E25604" w14:textId="77777777" w:rsidR="00321BA0" w:rsidRDefault="00321BA0" w:rsidP="00321BA0">
      <w:pPr>
        <w:pStyle w:val="PL"/>
        <w:rPr>
          <w:ins w:id="1974" w:author="Huawei" w:date="2025-02-04T15:12:00Z"/>
          <w:snapToGrid w:val="0"/>
        </w:rPr>
      </w:pPr>
      <w:ins w:id="1975" w:author="Huawei" w:date="2025-02-04T15:12:00Z">
        <w:r>
          <w:rPr>
            <w:snapToGrid w:val="0"/>
          </w:rPr>
          <w:tab/>
          <w:t>...</w:t>
        </w:r>
      </w:ins>
    </w:p>
    <w:p w14:paraId="400A993E" w14:textId="77777777" w:rsidR="00321BA0" w:rsidRDefault="00321BA0" w:rsidP="00321BA0">
      <w:pPr>
        <w:pStyle w:val="PL"/>
        <w:rPr>
          <w:ins w:id="1976" w:author="Huawei" w:date="2025-02-04T15:12:00Z"/>
          <w:snapToGrid w:val="0"/>
        </w:rPr>
      </w:pPr>
      <w:ins w:id="1977" w:author="Huawei" w:date="2025-02-04T15:12:00Z">
        <w:r>
          <w:rPr>
            <w:snapToGrid w:val="0"/>
          </w:rPr>
          <w:t>}</w:t>
        </w:r>
      </w:ins>
    </w:p>
    <w:p w14:paraId="71A5A56E" w14:textId="77777777" w:rsidR="00321BA0" w:rsidRDefault="00321BA0" w:rsidP="00321BA0">
      <w:pPr>
        <w:pStyle w:val="PL"/>
        <w:rPr>
          <w:ins w:id="1978" w:author="Huawei" w:date="2025-02-04T15:12:00Z"/>
          <w:snapToGrid w:val="0"/>
        </w:rPr>
      </w:pPr>
    </w:p>
    <w:p w14:paraId="7AC86FDB" w14:textId="42A7A799" w:rsidR="00321BA0" w:rsidRPr="00C260D4" w:rsidRDefault="00321BA0" w:rsidP="00321BA0">
      <w:pPr>
        <w:pStyle w:val="PL"/>
        <w:rPr>
          <w:ins w:id="1979" w:author="Huawei" w:date="2025-02-04T15:12:00Z"/>
          <w:snapToGrid w:val="0"/>
        </w:rPr>
      </w:pPr>
      <w:ins w:id="1980" w:author="Huawei" w:date="2025-02-04T15:12:00Z">
        <w:r w:rsidRPr="00C260D4">
          <w:rPr>
            <w:snapToGrid w:val="0"/>
          </w:rPr>
          <w:t xml:space="preserve">DataCollectionUpdate-IEs </w:t>
        </w:r>
      </w:ins>
      <w:ins w:id="1981" w:author="Huawei" w:date="2025-02-04T15:23:00Z">
        <w:r w:rsidR="00BC5E07" w:rsidRPr="00C260D4">
          <w:rPr>
            <w:snapToGrid w:val="0"/>
          </w:rPr>
          <w:t>E</w:t>
        </w:r>
      </w:ins>
      <w:ins w:id="1982" w:author="Huawei" w:date="2025-02-04T15:12:00Z">
        <w:r w:rsidRPr="00C260D4">
          <w:rPr>
            <w:snapToGrid w:val="0"/>
          </w:rPr>
          <w:t>1AP-PROTOCOL-IES ::= {</w:t>
        </w:r>
      </w:ins>
    </w:p>
    <w:p w14:paraId="76783159" w14:textId="38A11019" w:rsidR="00321BA0" w:rsidRPr="00EA5FA7" w:rsidRDefault="00321BA0" w:rsidP="00321BA0">
      <w:pPr>
        <w:pStyle w:val="PL"/>
        <w:rPr>
          <w:ins w:id="1983" w:author="Huawei" w:date="2025-02-04T15:12:00Z"/>
          <w:snapToGrid w:val="0"/>
          <w:lang w:eastAsia="zh-CN"/>
        </w:rPr>
      </w:pPr>
      <w:ins w:id="1984" w:author="Huawei" w:date="2025-02-04T15:12:00Z">
        <w:r w:rsidRPr="00C260D4">
          <w:rPr>
            <w:snapToGrid w:val="0"/>
          </w:rPr>
          <w:tab/>
        </w:r>
        <w:r w:rsidRPr="00EA5FA7">
          <w:rPr>
            <w:snapToGrid w:val="0"/>
            <w:lang w:eastAsia="zh-CN"/>
          </w:rPr>
          <w:t>{ ID id-TransactionID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CRITICALITY reject</w:t>
        </w:r>
        <w:r w:rsidRPr="00EA5FA7">
          <w:rPr>
            <w:snapToGrid w:val="0"/>
            <w:lang w:eastAsia="zh-CN"/>
          </w:rPr>
          <w:tab/>
          <w:t>TYPE 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</w:ins>
      <w:ins w:id="1985" w:author="Huawei" w:date="2025-02-04T15:23:00Z">
        <w:r w:rsidR="00BC5E07">
          <w:rPr>
            <w:snapToGrid w:val="0"/>
            <w:lang w:eastAsia="zh-CN"/>
          </w:rPr>
          <w:tab/>
        </w:r>
      </w:ins>
      <w:ins w:id="1986" w:author="Huawei" w:date="2025-02-04T15:24:00Z">
        <w:r w:rsidR="00F60451">
          <w:rPr>
            <w:snapToGrid w:val="0"/>
            <w:lang w:eastAsia="zh-CN"/>
          </w:rPr>
          <w:tab/>
        </w:r>
        <w:r w:rsidR="00F60451">
          <w:rPr>
            <w:snapToGrid w:val="0"/>
            <w:lang w:eastAsia="zh-CN"/>
          </w:rPr>
          <w:tab/>
        </w:r>
      </w:ins>
      <w:ins w:id="1987" w:author="Huawei" w:date="2025-02-04T15:12:00Z">
        <w:r w:rsidRPr="00EA5FA7">
          <w:rPr>
            <w:snapToGrid w:val="0"/>
            <w:lang w:eastAsia="zh-CN"/>
          </w:rPr>
          <w:t>PRESENCE mandatory</w:t>
        </w:r>
        <w:r w:rsidRPr="00EA5FA7">
          <w:rPr>
            <w:snapToGrid w:val="0"/>
            <w:lang w:eastAsia="zh-CN"/>
          </w:rPr>
          <w:tab/>
          <w:t>}|</w:t>
        </w:r>
      </w:ins>
    </w:p>
    <w:p w14:paraId="7C0A08DB" w14:textId="135CA945" w:rsidR="00321BA0" w:rsidRPr="00F456B9" w:rsidRDefault="00321BA0" w:rsidP="00321BA0">
      <w:pPr>
        <w:pStyle w:val="PL"/>
        <w:rPr>
          <w:ins w:id="1988" w:author="Huawei" w:date="2025-02-04T15:12:00Z"/>
          <w:snapToGrid w:val="0"/>
          <w:lang w:eastAsia="zh-CN"/>
        </w:rPr>
      </w:pPr>
      <w:ins w:id="1989" w:author="Huawei" w:date="2025-02-04T15:12:00Z">
        <w:r w:rsidRPr="00EA5FA7">
          <w:rPr>
            <w:snapToGrid w:val="0"/>
            <w:lang w:eastAsia="zh-CN"/>
          </w:rPr>
          <w:tab/>
          <w:t xml:space="preserve">{ ID </w:t>
        </w:r>
        <w:r w:rsidRPr="00F456B9">
          <w:rPr>
            <w:snapToGrid w:val="0"/>
            <w:lang w:eastAsia="zh-CN"/>
          </w:rPr>
          <w:t>id-gNB</w:t>
        </w:r>
      </w:ins>
      <w:ins w:id="1990" w:author="Huawei" w:date="2025-02-04T15:23:00Z">
        <w:r w:rsidR="00BC5E07">
          <w:rPr>
            <w:snapToGrid w:val="0"/>
            <w:lang w:eastAsia="zh-CN"/>
          </w:rPr>
          <w:t>-</w:t>
        </w:r>
      </w:ins>
      <w:ins w:id="1991" w:author="Huawei" w:date="2025-02-04T15:12:00Z">
        <w:r w:rsidRPr="00F456B9">
          <w:rPr>
            <w:snapToGrid w:val="0"/>
            <w:lang w:eastAsia="zh-CN"/>
          </w:rPr>
          <w:t>CU</w:t>
        </w:r>
      </w:ins>
      <w:ins w:id="1992" w:author="Huawei" w:date="2025-02-04T15:23:00Z">
        <w:r w:rsidR="00BC5E07">
          <w:rPr>
            <w:snapToGrid w:val="0"/>
            <w:lang w:eastAsia="zh-CN"/>
          </w:rPr>
          <w:t>-CP</w:t>
        </w:r>
      </w:ins>
      <w:ins w:id="1993" w:author="Huawei" w:date="2025-02-04T15:12:00Z">
        <w:r w:rsidRPr="00F456B9">
          <w:rPr>
            <w:snapToGrid w:val="0"/>
            <w:lang w:eastAsia="zh-CN"/>
          </w:rPr>
          <w:t>Measurement</w:t>
        </w:r>
      </w:ins>
      <w:ins w:id="1994" w:author="Huawei" w:date="2025-02-04T15:23:00Z">
        <w:r w:rsidR="00BC5E07">
          <w:rPr>
            <w:snapToGrid w:val="0"/>
            <w:lang w:eastAsia="zh-CN"/>
          </w:rPr>
          <w:t>-</w:t>
        </w:r>
      </w:ins>
      <w:ins w:id="1995" w:author="Huawei" w:date="2025-02-04T15:12:00Z">
        <w:r w:rsidRPr="00F456B9">
          <w:rPr>
            <w:snapToGrid w:val="0"/>
            <w:lang w:eastAsia="zh-CN"/>
          </w:rPr>
          <w:t>ID</w:t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CRITICALITY reject</w:t>
        </w:r>
        <w:r w:rsidRPr="00EA5FA7">
          <w:rPr>
            <w:snapToGrid w:val="0"/>
            <w:lang w:eastAsia="zh-CN"/>
          </w:rPr>
          <w:tab/>
          <w:t>TYPE</w:t>
        </w:r>
        <w:r>
          <w:rPr>
            <w:snapToGrid w:val="0"/>
            <w:lang w:eastAsia="zh-CN"/>
          </w:rPr>
          <w:t xml:space="preserve"> </w:t>
        </w:r>
      </w:ins>
      <w:ins w:id="1996" w:author="Huawei" w:date="2025-02-04T15:23:00Z">
        <w:r w:rsidR="00BC5E07">
          <w:rPr>
            <w:snapToGrid w:val="0"/>
            <w:lang w:eastAsia="zh-CN"/>
          </w:rPr>
          <w:t>INTEGER (1..4095,...)</w:t>
        </w:r>
      </w:ins>
      <w:ins w:id="1997" w:author="Huawei" w:date="2025-02-04T15:12:00Z"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</w:ins>
      <w:ins w:id="1998" w:author="Huawei" w:date="2025-02-04T15:24:00Z">
        <w:r w:rsidR="00F60451">
          <w:rPr>
            <w:snapToGrid w:val="0"/>
            <w:lang w:eastAsia="zh-CN"/>
          </w:rPr>
          <w:tab/>
        </w:r>
      </w:ins>
      <w:ins w:id="1999" w:author="Huawei" w:date="2025-02-04T15:12:00Z">
        <w:r>
          <w:rPr>
            <w:snapToGrid w:val="0"/>
            <w:lang w:eastAsia="zh-CN"/>
          </w:rPr>
          <w:t>P</w:t>
        </w:r>
        <w:r w:rsidRPr="00EA5FA7">
          <w:rPr>
            <w:snapToGrid w:val="0"/>
            <w:lang w:eastAsia="zh-CN"/>
          </w:rPr>
          <w:t>RESENCE mandatory</w:t>
        </w:r>
        <w:r w:rsidRPr="00EA5FA7">
          <w:rPr>
            <w:snapToGrid w:val="0"/>
            <w:lang w:eastAsia="zh-CN"/>
          </w:rPr>
          <w:tab/>
          <w:t>}|</w:t>
        </w:r>
      </w:ins>
    </w:p>
    <w:p w14:paraId="2802BE8F" w14:textId="33B1CD44" w:rsidR="00321BA0" w:rsidRPr="00F456B9" w:rsidRDefault="00321BA0" w:rsidP="00321BA0">
      <w:pPr>
        <w:pStyle w:val="PL"/>
        <w:rPr>
          <w:ins w:id="2000" w:author="Huawei" w:date="2025-02-04T15:12:00Z"/>
          <w:snapToGrid w:val="0"/>
          <w:lang w:eastAsia="zh-CN"/>
        </w:rPr>
      </w:pPr>
      <w:ins w:id="2001" w:author="Huawei" w:date="2025-02-04T15:12:00Z">
        <w:r w:rsidRPr="00EA5FA7">
          <w:rPr>
            <w:snapToGrid w:val="0"/>
            <w:lang w:eastAsia="zh-CN"/>
          </w:rPr>
          <w:tab/>
          <w:t xml:space="preserve">{ ID </w:t>
        </w:r>
        <w:r w:rsidRPr="00F456B9">
          <w:rPr>
            <w:snapToGrid w:val="0"/>
            <w:lang w:eastAsia="zh-CN"/>
          </w:rPr>
          <w:t>id-gNB</w:t>
        </w:r>
      </w:ins>
      <w:ins w:id="2002" w:author="Huawei" w:date="2025-03-21T11:59:00Z">
        <w:r w:rsidR="00597577">
          <w:rPr>
            <w:snapToGrid w:val="0"/>
            <w:lang w:eastAsia="zh-CN"/>
          </w:rPr>
          <w:t>-CU-UP</w:t>
        </w:r>
      </w:ins>
      <w:ins w:id="2003" w:author="Huawei" w:date="2025-02-04T15:12:00Z">
        <w:r w:rsidRPr="00F456B9">
          <w:rPr>
            <w:snapToGrid w:val="0"/>
            <w:lang w:eastAsia="zh-CN"/>
          </w:rPr>
          <w:t>MeasurementID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CRITICALITY ignore</w:t>
        </w:r>
        <w:r w:rsidRPr="00EA5FA7">
          <w:rPr>
            <w:snapToGrid w:val="0"/>
            <w:lang w:eastAsia="zh-CN"/>
          </w:rPr>
          <w:tab/>
          <w:t>TYPE</w:t>
        </w:r>
        <w:r>
          <w:rPr>
            <w:snapToGrid w:val="0"/>
            <w:lang w:eastAsia="zh-CN"/>
          </w:rPr>
          <w:t xml:space="preserve"> </w:t>
        </w:r>
      </w:ins>
      <w:ins w:id="2004" w:author="Huawei" w:date="2025-02-04T15:24:00Z">
        <w:r w:rsidR="00BC5E07">
          <w:rPr>
            <w:snapToGrid w:val="0"/>
            <w:lang w:eastAsia="zh-CN"/>
          </w:rPr>
          <w:t>INTEGER (1..4095,...)</w:t>
        </w:r>
      </w:ins>
      <w:ins w:id="2005" w:author="Huawei" w:date="2025-02-04T15:12:00Z"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</w:ins>
      <w:ins w:id="2006" w:author="Huawei" w:date="2025-02-04T15:24:00Z">
        <w:r w:rsidR="00F60451">
          <w:rPr>
            <w:snapToGrid w:val="0"/>
            <w:lang w:eastAsia="zh-CN"/>
          </w:rPr>
          <w:tab/>
        </w:r>
      </w:ins>
      <w:ins w:id="2007" w:author="Huawei" w:date="2025-02-04T15:12:00Z">
        <w:r w:rsidRPr="00EA5FA7">
          <w:rPr>
            <w:snapToGrid w:val="0"/>
            <w:lang w:eastAsia="zh-CN"/>
          </w:rPr>
          <w:t>PRESENCE mandatory</w:t>
        </w:r>
        <w:r w:rsidRPr="00EA5FA7">
          <w:rPr>
            <w:snapToGrid w:val="0"/>
            <w:lang w:eastAsia="zh-CN"/>
          </w:rPr>
          <w:tab/>
          <w:t>}|</w:t>
        </w:r>
      </w:ins>
    </w:p>
    <w:p w14:paraId="3C37B6DA" w14:textId="197BA072" w:rsidR="00321BA0" w:rsidRDefault="00321BA0" w:rsidP="00321BA0">
      <w:pPr>
        <w:pStyle w:val="PL"/>
        <w:rPr>
          <w:ins w:id="2008" w:author="Huawei" w:date="2025-02-04T15:12:00Z"/>
        </w:rPr>
      </w:pPr>
      <w:ins w:id="2009" w:author="Huawei" w:date="2025-02-04T15:12:00Z">
        <w:r>
          <w:tab/>
          <w:t>{ ID id-UEAssociatedInfoResult-List</w:t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UEAssociatedInfoResult-List</w:t>
        </w:r>
        <w:r>
          <w:tab/>
          <w:t>PRESENCE optional }|</w:t>
        </w:r>
      </w:ins>
      <w:ins w:id="2010" w:author="Huawei" w:date="2025-02-04T15:24:00Z">
        <w:r w:rsidR="00F60451">
          <w:t>,</w:t>
        </w:r>
      </w:ins>
    </w:p>
    <w:p w14:paraId="406EAB47" w14:textId="77777777" w:rsidR="00321BA0" w:rsidRDefault="00321BA0" w:rsidP="00321BA0">
      <w:pPr>
        <w:pStyle w:val="PL"/>
        <w:rPr>
          <w:ins w:id="2011" w:author="Huawei" w:date="2025-02-04T15:12:00Z"/>
          <w:snapToGrid w:val="0"/>
        </w:rPr>
      </w:pPr>
      <w:ins w:id="2012" w:author="Huawei" w:date="2025-02-04T15:12:00Z">
        <w:r>
          <w:rPr>
            <w:snapToGrid w:val="0"/>
          </w:rPr>
          <w:tab/>
          <w:t>...</w:t>
        </w:r>
      </w:ins>
    </w:p>
    <w:p w14:paraId="28D8B840" w14:textId="70AD93B6" w:rsidR="00321BA0" w:rsidRDefault="00321BA0" w:rsidP="00321BA0">
      <w:pPr>
        <w:pStyle w:val="PL"/>
        <w:rPr>
          <w:snapToGrid w:val="0"/>
        </w:rPr>
      </w:pPr>
      <w:ins w:id="2013" w:author="Huawei" w:date="2025-02-04T15:12:00Z">
        <w:r>
          <w:rPr>
            <w:snapToGrid w:val="0"/>
          </w:rPr>
          <w:t>}</w:t>
        </w:r>
      </w:ins>
    </w:p>
    <w:p w14:paraId="6A6CC700" w14:textId="77777777" w:rsidR="00321BA0" w:rsidRDefault="00321BA0" w:rsidP="00321BA0">
      <w:pPr>
        <w:pStyle w:val="PL"/>
        <w:rPr>
          <w:snapToGrid w:val="0"/>
        </w:rPr>
      </w:pPr>
    </w:p>
    <w:p w14:paraId="6A1B419C" w14:textId="77777777" w:rsidR="00321BA0" w:rsidRPr="00D629EF" w:rsidRDefault="00321BA0" w:rsidP="00321BA0">
      <w:pPr>
        <w:pStyle w:val="PL"/>
        <w:rPr>
          <w:snapToGrid w:val="0"/>
        </w:rPr>
      </w:pPr>
    </w:p>
    <w:p w14:paraId="32B0EC1E" w14:textId="77777777" w:rsidR="00321BA0" w:rsidRPr="00D629EF" w:rsidRDefault="00321BA0" w:rsidP="00321BA0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3B7CB7E9" w14:textId="485F0AB2" w:rsidR="00321BA0" w:rsidRPr="00D629EF" w:rsidRDefault="00321BA0" w:rsidP="00321BA0">
      <w:pPr>
        <w:pStyle w:val="PL"/>
        <w:spacing w:line="0" w:lineRule="atLeast"/>
        <w:rPr>
          <w:noProof w:val="0"/>
          <w:snapToGrid w:val="0"/>
        </w:rPr>
      </w:pPr>
      <w:r w:rsidRPr="00D629EF">
        <w:t>-- ASN1STOP</w:t>
      </w:r>
    </w:p>
    <w:p w14:paraId="4E967D3B" w14:textId="77777777" w:rsidR="00F60451" w:rsidRPr="00D629EF" w:rsidRDefault="00F60451" w:rsidP="00F60451">
      <w:pPr>
        <w:pStyle w:val="PL"/>
      </w:pPr>
    </w:p>
    <w:p w14:paraId="7E4F177F" w14:textId="77777777" w:rsidR="00F60451" w:rsidRPr="00D629EF" w:rsidRDefault="00F60451" w:rsidP="00F60451">
      <w:pPr>
        <w:pStyle w:val="Heading3"/>
      </w:pPr>
      <w:bookmarkStart w:id="2014" w:name="_CR9_4_5"/>
      <w:bookmarkStart w:id="2015" w:name="_Toc20955684"/>
      <w:bookmarkStart w:id="2016" w:name="_Toc29461127"/>
      <w:bookmarkStart w:id="2017" w:name="_Toc29505859"/>
      <w:bookmarkStart w:id="2018" w:name="_Toc36556384"/>
      <w:bookmarkStart w:id="2019" w:name="_Toc45881871"/>
      <w:bookmarkStart w:id="2020" w:name="_Toc51852512"/>
      <w:bookmarkStart w:id="2021" w:name="_Toc56620463"/>
      <w:bookmarkStart w:id="2022" w:name="_Toc64448105"/>
      <w:bookmarkStart w:id="2023" w:name="_Toc74152881"/>
      <w:bookmarkStart w:id="2024" w:name="_Toc88656307"/>
      <w:bookmarkStart w:id="2025" w:name="_Toc88657366"/>
      <w:bookmarkStart w:id="2026" w:name="_Toc105657472"/>
      <w:bookmarkStart w:id="2027" w:name="_Toc106108853"/>
      <w:bookmarkStart w:id="2028" w:name="_Toc112687956"/>
      <w:bookmarkStart w:id="2029" w:name="_Toc184820023"/>
      <w:bookmarkEnd w:id="2014"/>
      <w:r w:rsidRPr="00D629EF">
        <w:t>9.4.5</w:t>
      </w:r>
      <w:r w:rsidRPr="00D629EF">
        <w:tab/>
        <w:t>Information Element Definitions</w:t>
      </w:r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</w:p>
    <w:p w14:paraId="3B4565E3" w14:textId="77777777" w:rsidR="00F60451" w:rsidRPr="00D629EF" w:rsidRDefault="00F60451" w:rsidP="00F60451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0628DF4" w14:textId="77777777" w:rsidR="00F60451" w:rsidRPr="00D629EF" w:rsidRDefault="00F60451" w:rsidP="00F6045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FECB757" w14:textId="77777777" w:rsidR="00F60451" w:rsidRPr="00D629EF" w:rsidRDefault="00F60451" w:rsidP="00F6045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423516" w14:textId="77777777" w:rsidR="00F60451" w:rsidRPr="00D629EF" w:rsidRDefault="00F60451" w:rsidP="00F6045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11FB547A" w14:textId="77777777" w:rsidR="00F60451" w:rsidRPr="00D629EF" w:rsidRDefault="00F60451" w:rsidP="00F6045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E48ABC" w14:textId="77777777" w:rsidR="00F60451" w:rsidRPr="00D629EF" w:rsidRDefault="00F60451" w:rsidP="00F6045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AB33E6" w14:textId="77777777" w:rsidR="00F60451" w:rsidRPr="00D629EF" w:rsidRDefault="00F60451" w:rsidP="00F60451">
      <w:pPr>
        <w:pStyle w:val="PL"/>
        <w:spacing w:line="0" w:lineRule="atLeast"/>
        <w:rPr>
          <w:noProof w:val="0"/>
          <w:snapToGrid w:val="0"/>
        </w:rPr>
      </w:pPr>
    </w:p>
    <w:p w14:paraId="2DF2E415" w14:textId="77777777" w:rsidR="00F60451" w:rsidRPr="00D629EF" w:rsidRDefault="00F60451" w:rsidP="00F6045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65C6D7C2" w14:textId="77777777" w:rsidR="00646567" w:rsidRDefault="00646567" w:rsidP="00646567">
      <w:pPr>
        <w:pStyle w:val="PL"/>
        <w:jc w:val="center"/>
        <w:rPr>
          <w:rFonts w:cs="Courier New"/>
          <w:i/>
          <w:iCs/>
          <w:snapToGrid w:val="0"/>
          <w:color w:val="00B050"/>
          <w:lang w:val="en-US" w:eastAsia="zh-CN"/>
        </w:rPr>
      </w:pPr>
      <w:r w:rsidRPr="0091795F">
        <w:rPr>
          <w:rFonts w:cs="Courier New"/>
          <w:i/>
          <w:iCs/>
          <w:snapToGrid w:val="0"/>
          <w:color w:val="00B050"/>
          <w:lang w:val="en-US" w:eastAsia="zh-CN"/>
        </w:rPr>
        <w:t>*** skip unmodified text ***</w:t>
      </w:r>
    </w:p>
    <w:p w14:paraId="3A5EEBB9" w14:textId="77777777" w:rsidR="00597577" w:rsidRDefault="00597577" w:rsidP="00646567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109B05DC" w14:textId="033C463B" w:rsidR="00646567" w:rsidRPr="00D629EF" w:rsidRDefault="00646567" w:rsidP="0064656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</w:t>
      </w:r>
    </w:p>
    <w:p w14:paraId="263C8DA2" w14:textId="77777777" w:rsidR="00646567" w:rsidRDefault="00646567" w:rsidP="00646567">
      <w:pPr>
        <w:pStyle w:val="PL"/>
        <w:spacing w:line="0" w:lineRule="atLeast"/>
        <w:rPr>
          <w:noProof w:val="0"/>
          <w:snapToGrid w:val="0"/>
        </w:rPr>
      </w:pPr>
    </w:p>
    <w:p w14:paraId="3EA5B0D3" w14:textId="0D5A82A9" w:rsidR="00646567" w:rsidRDefault="00646567" w:rsidP="00646567">
      <w:pPr>
        <w:pStyle w:val="PL"/>
        <w:rPr>
          <w:ins w:id="2030" w:author="Huawei" w:date="2025-02-04T16:11:00Z"/>
        </w:rPr>
      </w:pPr>
      <w:ins w:id="2031" w:author="Huawei" w:date="2025-02-04T16:11:00Z">
        <w:r>
          <w:t>DRBMeasurementResult-List ::= SEQUENCE (SIZE(1..maxnoofDRBs) OF DRBMeasurementResult-Item</w:t>
        </w:r>
      </w:ins>
    </w:p>
    <w:p w14:paraId="757D6232" w14:textId="77777777" w:rsidR="00646567" w:rsidRDefault="00646567" w:rsidP="00646567">
      <w:pPr>
        <w:pStyle w:val="PL"/>
        <w:rPr>
          <w:ins w:id="2032" w:author="Huawei" w:date="2025-02-04T16:11:00Z"/>
        </w:rPr>
      </w:pPr>
    </w:p>
    <w:p w14:paraId="662D064F" w14:textId="77777777" w:rsidR="00646567" w:rsidRPr="006A6F20" w:rsidRDefault="00646567" w:rsidP="00646567">
      <w:pPr>
        <w:pStyle w:val="PL"/>
        <w:rPr>
          <w:ins w:id="2033" w:author="Huawei" w:date="2025-02-04T16:11:00Z"/>
          <w:rFonts w:eastAsia="SimSun"/>
          <w:noProof w:val="0"/>
          <w:snapToGrid w:val="0"/>
        </w:rPr>
      </w:pPr>
      <w:ins w:id="2034" w:author="Huawei" w:date="2025-02-04T16:11:00Z">
        <w:r>
          <w:lastRenderedPageBreak/>
          <w:t>DRBMeasurementResult-Item ::= SEQUENCE</w:t>
        </w:r>
        <w:r w:rsidRPr="006A6F20">
          <w:rPr>
            <w:rFonts w:eastAsia="SimSun"/>
            <w:noProof w:val="0"/>
            <w:snapToGrid w:val="0"/>
          </w:rPr>
          <w:t xml:space="preserve"> {</w:t>
        </w:r>
      </w:ins>
    </w:p>
    <w:p w14:paraId="6857DF23" w14:textId="77777777" w:rsidR="00646567" w:rsidRDefault="00646567" w:rsidP="00646567">
      <w:pPr>
        <w:pStyle w:val="PL"/>
        <w:rPr>
          <w:ins w:id="2035" w:author="Huawei" w:date="2025-02-04T16:11:00Z"/>
          <w:rFonts w:eastAsia="SimSun"/>
          <w:noProof w:val="0"/>
          <w:snapToGrid w:val="0"/>
        </w:rPr>
      </w:pPr>
      <w:ins w:id="2036" w:author="Huawei" w:date="2025-02-04T16:11:00Z">
        <w:r w:rsidRPr="006A6F20">
          <w:rPr>
            <w:rFonts w:eastAsia="SimSun"/>
            <w:noProof w:val="0"/>
            <w:snapToGrid w:val="0"/>
          </w:rPr>
          <w:tab/>
        </w:r>
        <w:r>
          <w:rPr>
            <w:rFonts w:eastAsia="SimSun"/>
            <w:noProof w:val="0"/>
            <w:snapToGrid w:val="0"/>
          </w:rPr>
          <w:t>dRBID</w:t>
        </w:r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 w:rsidRPr="006A6F20">
          <w:rPr>
            <w:rFonts w:eastAsia="SimSun"/>
            <w:noProof w:val="0"/>
            <w:snapToGrid w:val="0"/>
          </w:rPr>
          <w:tab/>
        </w:r>
        <w:r>
          <w:rPr>
            <w:rFonts w:eastAsia="SimSun"/>
            <w:noProof w:val="0"/>
            <w:snapToGrid w:val="0"/>
          </w:rPr>
          <w:t>DRBID</w:t>
        </w:r>
        <w:r w:rsidRPr="006A6F20">
          <w:rPr>
            <w:rFonts w:eastAsia="SimSun"/>
            <w:noProof w:val="0"/>
            <w:snapToGrid w:val="0"/>
          </w:rPr>
          <w:t>,</w:t>
        </w:r>
      </w:ins>
    </w:p>
    <w:p w14:paraId="4F47785A" w14:textId="027A7D1E" w:rsidR="00646567" w:rsidRDefault="00646567" w:rsidP="00646567">
      <w:pPr>
        <w:pStyle w:val="PL"/>
        <w:rPr>
          <w:ins w:id="2037" w:author="Huawei" w:date="2025-02-04T16:11:00Z"/>
        </w:rPr>
      </w:pPr>
      <w:ins w:id="2038" w:author="Huawei" w:date="2025-02-04T16:11:00Z">
        <w:r>
          <w:tab/>
        </w:r>
      </w:ins>
      <w:ins w:id="2039" w:author="Huawei" w:date="2025-03-21T12:01:00Z">
        <w:r w:rsidR="00597577">
          <w:t>dL-U</w:t>
        </w:r>
      </w:ins>
      <w:ins w:id="2040" w:author="Huawei" w:date="2025-02-04T16:11:00Z">
        <w:r>
          <w:t>E-Average</w:t>
        </w:r>
      </w:ins>
      <w:ins w:id="2041" w:author="Huawei" w:date="2025-03-21T12:00:00Z">
        <w:r w:rsidR="00597577">
          <w:t>Throughput</w:t>
        </w:r>
      </w:ins>
      <w:ins w:id="2042" w:author="Huawei" w:date="2025-03-21T12:01:00Z">
        <w:r w:rsidR="00597577">
          <w:tab/>
        </w:r>
      </w:ins>
      <w:ins w:id="2043" w:author="Huawei" w:date="2025-03-21T12:00:00Z">
        <w:r w:rsidR="00597577">
          <w:tab/>
        </w:r>
      </w:ins>
      <w:ins w:id="2044" w:author="Huawei" w:date="2025-02-04T16:14:00Z">
        <w:r>
          <w:tab/>
        </w:r>
      </w:ins>
      <w:ins w:id="2045" w:author="Huawei" w:date="2025-02-04T16:11:00Z">
        <w:r>
          <w:tab/>
        </w:r>
        <w:r>
          <w:tab/>
        </w:r>
        <w:r>
          <w:tab/>
        </w:r>
      </w:ins>
      <w:ins w:id="2046" w:author="Huawei" w:date="2025-03-21T12:00:00Z">
        <w:r w:rsidR="00597577" w:rsidRPr="00597577">
          <w:rPr>
            <w:highlight w:val="yellow"/>
          </w:rPr>
          <w:t>FFS</w:t>
        </w:r>
        <w:r w:rsidR="00597577">
          <w:tab/>
        </w:r>
        <w:r w:rsidR="00597577">
          <w:tab/>
        </w:r>
        <w:r w:rsidR="00597577">
          <w:tab/>
        </w:r>
        <w:r w:rsidR="00597577">
          <w:tab/>
        </w:r>
        <w:r w:rsidR="00597577">
          <w:tab/>
        </w:r>
      </w:ins>
      <w:ins w:id="2047" w:author="Huawei" w:date="2025-02-04T16:11:00Z">
        <w:r>
          <w:tab/>
        </w:r>
        <w:r>
          <w:tab/>
          <w:t>OPTIONAL,</w:t>
        </w:r>
      </w:ins>
    </w:p>
    <w:p w14:paraId="03E0E5EC" w14:textId="0EA0305F" w:rsidR="00646567" w:rsidRDefault="00646567" w:rsidP="00646567">
      <w:pPr>
        <w:pStyle w:val="PL"/>
        <w:rPr>
          <w:ins w:id="2048" w:author="Huawei" w:date="2025-02-04T16:11:00Z"/>
        </w:rPr>
      </w:pPr>
      <w:ins w:id="2049" w:author="Huawei" w:date="2025-02-04T16:11:00Z">
        <w:r>
          <w:tab/>
        </w:r>
      </w:ins>
      <w:ins w:id="2050" w:author="Huawei" w:date="2025-03-21T12:01:00Z">
        <w:r w:rsidR="00597577">
          <w:t>uL-U</w:t>
        </w:r>
      </w:ins>
      <w:ins w:id="2051" w:author="Huawei" w:date="2025-02-04T16:11:00Z">
        <w:r>
          <w:t>E-Average</w:t>
        </w:r>
      </w:ins>
      <w:ins w:id="2052" w:author="Huawei" w:date="2025-03-21T12:02:00Z">
        <w:r w:rsidR="00597577">
          <w:t>Throughput</w:t>
        </w:r>
      </w:ins>
      <w:ins w:id="2053" w:author="Huawei" w:date="2025-02-04T16:11:00Z">
        <w:r>
          <w:tab/>
        </w:r>
        <w:r>
          <w:tab/>
        </w:r>
        <w:r>
          <w:tab/>
        </w:r>
      </w:ins>
      <w:ins w:id="2054" w:author="Huawei" w:date="2025-03-21T12:02:00Z">
        <w:r w:rsidR="00597577">
          <w:tab/>
        </w:r>
        <w:r w:rsidR="00597577">
          <w:tab/>
        </w:r>
        <w:r w:rsidR="00597577">
          <w:tab/>
        </w:r>
        <w:r w:rsidR="00597577" w:rsidRPr="00597577">
          <w:rPr>
            <w:highlight w:val="yellow"/>
          </w:rPr>
          <w:t>FFS</w:t>
        </w:r>
      </w:ins>
      <w:ins w:id="2055" w:author="Huawei" w:date="2025-02-04T16:11:00Z">
        <w:r>
          <w:tab/>
        </w:r>
        <w:r>
          <w:tab/>
        </w:r>
      </w:ins>
      <w:ins w:id="2056" w:author="Huawei" w:date="2025-03-21T12:02:00Z">
        <w:r w:rsidR="00597577">
          <w:tab/>
        </w:r>
        <w:r w:rsidR="00597577">
          <w:tab/>
        </w:r>
        <w:r w:rsidR="00597577">
          <w:tab/>
        </w:r>
        <w:r w:rsidR="00597577">
          <w:tab/>
        </w:r>
        <w:r w:rsidR="00597577">
          <w:tab/>
        </w:r>
      </w:ins>
      <w:ins w:id="2057" w:author="Huawei" w:date="2025-02-04T16:11:00Z">
        <w:r>
          <w:t>OPTIONAL,</w:t>
        </w:r>
      </w:ins>
    </w:p>
    <w:p w14:paraId="65E13E50" w14:textId="2521CC68" w:rsidR="00646567" w:rsidRDefault="00646567" w:rsidP="00646567">
      <w:pPr>
        <w:pStyle w:val="PL"/>
        <w:rPr>
          <w:ins w:id="2058" w:author="Huawei" w:date="2025-02-04T16:11:00Z"/>
        </w:rPr>
      </w:pPr>
      <w:ins w:id="2059" w:author="Huawei" w:date="2025-02-04T16:11:00Z">
        <w:r>
          <w:tab/>
          <w:t>uE-AveragePacketDelay</w:t>
        </w:r>
      </w:ins>
      <w:ins w:id="2060" w:author="Huawei" w:date="2025-03-21T12:02:00Z">
        <w:r w:rsidR="00597577">
          <w:tab/>
        </w:r>
        <w:r w:rsidR="00597577">
          <w:tab/>
        </w:r>
      </w:ins>
      <w:ins w:id="2061" w:author="Huawei" w:date="2025-02-04T16:14:00Z">
        <w:r>
          <w:tab/>
        </w:r>
      </w:ins>
      <w:ins w:id="2062" w:author="Huawei" w:date="2025-02-04T16:11:00Z">
        <w:r>
          <w:tab/>
        </w:r>
        <w:r>
          <w:tab/>
        </w:r>
        <w:r>
          <w:tab/>
          <w:t>AveragePacketDelay</w:t>
        </w:r>
      </w:ins>
      <w:ins w:id="2063" w:author="Huawei" w:date="2025-03-21T12:02:00Z">
        <w:r w:rsidR="00597577">
          <w:tab/>
        </w:r>
      </w:ins>
      <w:ins w:id="2064" w:author="Huawei" w:date="2025-02-04T16:11:00Z">
        <w:r>
          <w:tab/>
        </w:r>
        <w:r>
          <w:tab/>
          <w:t>OPTIONAL,</w:t>
        </w:r>
      </w:ins>
    </w:p>
    <w:p w14:paraId="0D206A04" w14:textId="20FF4FE8" w:rsidR="00646567" w:rsidRDefault="00646567" w:rsidP="00646567">
      <w:pPr>
        <w:pStyle w:val="PL"/>
        <w:rPr>
          <w:ins w:id="2065" w:author="Huawei" w:date="2025-02-04T16:11:00Z"/>
        </w:rPr>
      </w:pPr>
      <w:ins w:id="2066" w:author="Huawei" w:date="2025-02-04T16:11:00Z">
        <w:r>
          <w:tab/>
          <w:t>uE-Average</w:t>
        </w:r>
      </w:ins>
      <w:ins w:id="2067" w:author="Huawei" w:date="2025-03-21T12:03:00Z">
        <w:r w:rsidR="00597577">
          <w:t>PacketLossD</w:t>
        </w:r>
      </w:ins>
      <w:ins w:id="2068" w:author="Huawei" w:date="2025-02-04T16:11:00Z">
        <w:r>
          <w:t>L</w:t>
        </w:r>
        <w:r>
          <w:tab/>
        </w:r>
        <w:r>
          <w:tab/>
        </w:r>
        <w:r>
          <w:tab/>
        </w:r>
        <w:r>
          <w:tab/>
        </w:r>
      </w:ins>
      <w:ins w:id="2069" w:author="Huawei" w:date="2025-03-21T12:03:00Z">
        <w:r w:rsidR="00597577">
          <w:tab/>
        </w:r>
        <w:r w:rsidR="00597577">
          <w:tab/>
        </w:r>
        <w:r w:rsidR="00597577" w:rsidRPr="00597577">
          <w:rPr>
            <w:highlight w:val="yellow"/>
          </w:rPr>
          <w:t>FFS</w:t>
        </w:r>
      </w:ins>
      <w:ins w:id="2070" w:author="Huawei" w:date="2025-02-04T16:11:00Z">
        <w:r>
          <w:tab/>
        </w:r>
        <w:r>
          <w:tab/>
        </w:r>
      </w:ins>
      <w:ins w:id="2071" w:author="Huawei" w:date="2025-03-21T12:03:00Z">
        <w:r w:rsidR="00597577">
          <w:tab/>
        </w:r>
        <w:r w:rsidR="00597577">
          <w:tab/>
        </w:r>
        <w:r w:rsidR="00597577">
          <w:tab/>
        </w:r>
        <w:r w:rsidR="00597577">
          <w:tab/>
        </w:r>
        <w:r w:rsidR="00597577">
          <w:tab/>
        </w:r>
      </w:ins>
      <w:ins w:id="2072" w:author="Huawei" w:date="2025-02-04T16:11:00Z">
        <w:r>
          <w:t>OPTIONAL,</w:t>
        </w:r>
      </w:ins>
    </w:p>
    <w:p w14:paraId="2F8FE4F6" w14:textId="77777777" w:rsidR="00646567" w:rsidRPr="00705AB5" w:rsidRDefault="00646567" w:rsidP="00646567">
      <w:pPr>
        <w:pStyle w:val="PL"/>
        <w:rPr>
          <w:ins w:id="2073" w:author="Huawei" w:date="2025-02-04T16:11:00Z"/>
          <w:lang w:val="fr-FR"/>
        </w:rPr>
      </w:pPr>
      <w:ins w:id="2074" w:author="Huawei" w:date="2025-02-04T16:11:00Z">
        <w: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 xml:space="preserve">ProtocolExtensionContainer { { </w:t>
        </w:r>
        <w:r>
          <w:rPr>
            <w:lang w:val="fr-FR"/>
          </w:rPr>
          <w:t>DRBMeasurementResult-Item</w:t>
        </w:r>
        <w:r w:rsidRPr="00705AB5">
          <w:rPr>
            <w:lang w:val="fr-FR"/>
          </w:rPr>
          <w:t>-ExtIEs} } OPTIONAL,</w:t>
        </w:r>
      </w:ins>
    </w:p>
    <w:p w14:paraId="3E4F6C1D" w14:textId="77777777" w:rsidR="00646567" w:rsidRPr="006A6F20" w:rsidRDefault="00646567" w:rsidP="00646567">
      <w:pPr>
        <w:pStyle w:val="PL"/>
        <w:rPr>
          <w:ins w:id="2075" w:author="Huawei" w:date="2025-02-04T16:11:00Z"/>
          <w:rFonts w:eastAsia="SimSun"/>
          <w:noProof w:val="0"/>
          <w:snapToGrid w:val="0"/>
        </w:rPr>
      </w:pPr>
      <w:ins w:id="2076" w:author="Huawei" w:date="2025-02-04T16:11:00Z">
        <w:r w:rsidRPr="00D96CB4">
          <w:rPr>
            <w:rFonts w:eastAsia="SimSun"/>
            <w:noProof w:val="0"/>
            <w:snapToGrid w:val="0"/>
            <w:lang w:val="fr-FR"/>
          </w:rPr>
          <w:tab/>
        </w:r>
        <w:r w:rsidRPr="006A6F20">
          <w:rPr>
            <w:rFonts w:eastAsia="SimSun"/>
            <w:noProof w:val="0"/>
            <w:snapToGrid w:val="0"/>
          </w:rPr>
          <w:t>...</w:t>
        </w:r>
      </w:ins>
    </w:p>
    <w:p w14:paraId="07F3579A" w14:textId="77777777" w:rsidR="00646567" w:rsidRPr="006A6F20" w:rsidRDefault="00646567" w:rsidP="00646567">
      <w:pPr>
        <w:pStyle w:val="PL"/>
        <w:rPr>
          <w:ins w:id="2077" w:author="Huawei" w:date="2025-02-04T16:11:00Z"/>
          <w:rFonts w:eastAsia="SimSun"/>
          <w:noProof w:val="0"/>
          <w:snapToGrid w:val="0"/>
        </w:rPr>
      </w:pPr>
      <w:ins w:id="2078" w:author="Huawei" w:date="2025-02-04T16:11:00Z">
        <w:r w:rsidRPr="006A6F20">
          <w:rPr>
            <w:rFonts w:eastAsia="SimSun"/>
            <w:noProof w:val="0"/>
            <w:snapToGrid w:val="0"/>
          </w:rPr>
          <w:t>}</w:t>
        </w:r>
      </w:ins>
    </w:p>
    <w:p w14:paraId="1D7451DD" w14:textId="77777777" w:rsidR="00646567" w:rsidRPr="006A6F20" w:rsidRDefault="00646567" w:rsidP="00646567">
      <w:pPr>
        <w:pStyle w:val="PL"/>
        <w:rPr>
          <w:ins w:id="2079" w:author="Huawei" w:date="2025-02-04T16:11:00Z"/>
          <w:rFonts w:eastAsia="SimSun"/>
          <w:noProof w:val="0"/>
          <w:snapToGrid w:val="0"/>
        </w:rPr>
      </w:pPr>
    </w:p>
    <w:p w14:paraId="1275577E" w14:textId="0B684A3A" w:rsidR="00646567" w:rsidRPr="006A6F20" w:rsidRDefault="00646567" w:rsidP="00646567">
      <w:pPr>
        <w:pStyle w:val="PL"/>
        <w:rPr>
          <w:ins w:id="2080" w:author="Huawei" w:date="2025-02-04T16:11:00Z"/>
          <w:rFonts w:eastAsia="SimSun"/>
          <w:noProof w:val="0"/>
          <w:snapToGrid w:val="0"/>
        </w:rPr>
      </w:pPr>
      <w:ins w:id="2081" w:author="Huawei" w:date="2025-02-04T16:11:00Z">
        <w:r>
          <w:rPr>
            <w:rFonts w:eastAsia="SimSun"/>
            <w:noProof w:val="0"/>
            <w:snapToGrid w:val="0"/>
          </w:rPr>
          <w:t>DRBMeasurementResult</w:t>
        </w:r>
        <w:r w:rsidRPr="006A6F20">
          <w:rPr>
            <w:rFonts w:eastAsia="SimSun"/>
            <w:noProof w:val="0"/>
            <w:snapToGrid w:val="0"/>
          </w:rPr>
          <w:t xml:space="preserve">-Item-ExtIEs </w:t>
        </w:r>
      </w:ins>
      <w:ins w:id="2082" w:author="Huawei" w:date="2025-02-04T16:15:00Z">
        <w:r>
          <w:rPr>
            <w:rFonts w:eastAsia="SimSun"/>
            <w:noProof w:val="0"/>
            <w:snapToGrid w:val="0"/>
          </w:rPr>
          <w:t>E</w:t>
        </w:r>
      </w:ins>
      <w:ins w:id="2083" w:author="Huawei" w:date="2025-02-04T16:11:00Z">
        <w:r w:rsidRPr="006A6F20">
          <w:rPr>
            <w:rFonts w:eastAsia="SimSun"/>
            <w:noProof w:val="0"/>
            <w:snapToGrid w:val="0"/>
          </w:rPr>
          <w:t>1AP-PROTOCOL-EXTENSION ::= {</w:t>
        </w:r>
      </w:ins>
    </w:p>
    <w:p w14:paraId="3AAA25D6" w14:textId="77777777" w:rsidR="00646567" w:rsidRPr="006A6F20" w:rsidRDefault="00646567" w:rsidP="00646567">
      <w:pPr>
        <w:pStyle w:val="PL"/>
        <w:rPr>
          <w:ins w:id="2084" w:author="Huawei" w:date="2025-02-04T16:11:00Z"/>
          <w:rFonts w:eastAsia="SimSun"/>
          <w:noProof w:val="0"/>
          <w:snapToGrid w:val="0"/>
        </w:rPr>
      </w:pPr>
      <w:ins w:id="2085" w:author="Huawei" w:date="2025-02-04T16:11:00Z">
        <w:r w:rsidRPr="006A6F20">
          <w:rPr>
            <w:rFonts w:eastAsia="SimSun"/>
            <w:noProof w:val="0"/>
            <w:snapToGrid w:val="0"/>
          </w:rPr>
          <w:tab/>
          <w:t>...</w:t>
        </w:r>
      </w:ins>
    </w:p>
    <w:p w14:paraId="2C7A4AE6" w14:textId="77777777" w:rsidR="00646567" w:rsidRPr="00D56909" w:rsidRDefault="00646567" w:rsidP="00646567">
      <w:pPr>
        <w:pStyle w:val="PL"/>
        <w:rPr>
          <w:ins w:id="2086" w:author="Huawei" w:date="2025-02-04T16:11:00Z"/>
          <w:lang w:val="fr-FR"/>
        </w:rPr>
      </w:pPr>
      <w:ins w:id="2087" w:author="Huawei" w:date="2025-02-04T16:11:00Z">
        <w:r w:rsidRPr="006A6F20">
          <w:rPr>
            <w:rFonts w:eastAsia="SimSun"/>
            <w:noProof w:val="0"/>
            <w:snapToGrid w:val="0"/>
          </w:rPr>
          <w:t>}</w:t>
        </w:r>
      </w:ins>
    </w:p>
    <w:p w14:paraId="2E6DB7C5" w14:textId="462F7275" w:rsidR="00646567" w:rsidRDefault="00646567" w:rsidP="00646567">
      <w:pPr>
        <w:pStyle w:val="PL"/>
        <w:rPr>
          <w:snapToGrid w:val="0"/>
          <w:lang w:val="en-US"/>
        </w:rPr>
      </w:pPr>
    </w:p>
    <w:p w14:paraId="274E06D3" w14:textId="77777777" w:rsidR="00646567" w:rsidRDefault="00646567" w:rsidP="00646567">
      <w:pPr>
        <w:pStyle w:val="PL"/>
        <w:jc w:val="center"/>
        <w:rPr>
          <w:rFonts w:cs="Courier New"/>
          <w:i/>
          <w:iCs/>
          <w:snapToGrid w:val="0"/>
          <w:color w:val="00B050"/>
          <w:lang w:val="en-US" w:eastAsia="zh-CN"/>
        </w:rPr>
      </w:pPr>
      <w:r w:rsidRPr="00A07A84">
        <w:rPr>
          <w:rFonts w:ascii="Times New Roman" w:hAnsi="Times New Roman"/>
          <w:snapToGrid w:val="0"/>
          <w:color w:val="FF0000"/>
          <w:sz w:val="20"/>
          <w:lang w:eastAsia="ko-KR"/>
        </w:rPr>
        <w:t>&lt;&lt;&lt;&lt;&lt;&lt;&lt;&lt;&lt;&lt;&lt;&lt;&lt;&lt;&lt;&lt;&lt;&lt;&lt;&lt; Next Change &gt;&gt;&gt;&gt;&gt;&gt;&gt;&gt;&gt;&gt;&gt;&gt;&gt;&gt;&gt;&gt;&gt;&gt;&gt;&gt;</w:t>
      </w:r>
    </w:p>
    <w:p w14:paraId="2546C706" w14:textId="2BBCCF6B" w:rsidR="00646567" w:rsidRDefault="00646567" w:rsidP="00646567">
      <w:pPr>
        <w:pStyle w:val="PL"/>
        <w:rPr>
          <w:snapToGrid w:val="0"/>
          <w:lang w:val="en-US"/>
        </w:rPr>
      </w:pPr>
    </w:p>
    <w:p w14:paraId="57C3F6EA" w14:textId="77777777" w:rsidR="00646567" w:rsidRPr="00D629EF" w:rsidRDefault="00646567" w:rsidP="0064656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N</w:t>
      </w:r>
    </w:p>
    <w:p w14:paraId="13E463D3" w14:textId="77777777" w:rsidR="00646567" w:rsidRPr="00D629EF" w:rsidRDefault="00646567" w:rsidP="00646567">
      <w:pPr>
        <w:pStyle w:val="PL"/>
        <w:spacing w:line="0" w:lineRule="atLeast"/>
        <w:rPr>
          <w:noProof w:val="0"/>
          <w:snapToGrid w:val="0"/>
        </w:rPr>
      </w:pPr>
    </w:p>
    <w:p w14:paraId="49989A0B" w14:textId="3DF95D6B" w:rsidR="00646567" w:rsidRDefault="00646567" w:rsidP="00646567">
      <w:pPr>
        <w:pStyle w:val="PL"/>
        <w:rPr>
          <w:ins w:id="2088" w:author="Huawei" w:date="2025-02-04T16:16:00Z"/>
        </w:rPr>
      </w:pPr>
      <w:ins w:id="2089" w:author="Huawei" w:date="2025-02-04T16:16:00Z">
        <w:r>
          <w:t>NodeMeasurementInitiationResult-List ::= SEQUENCE (SIZE(1..maxFailedMeasPerNode)) OF NodeMeasurementInitiationResult-Item</w:t>
        </w:r>
      </w:ins>
    </w:p>
    <w:p w14:paraId="7E5A77E7" w14:textId="77777777" w:rsidR="00646567" w:rsidRDefault="00646567" w:rsidP="00646567">
      <w:pPr>
        <w:pStyle w:val="PL"/>
        <w:rPr>
          <w:ins w:id="2090" w:author="Huawei" w:date="2025-02-04T16:16:00Z"/>
        </w:rPr>
      </w:pPr>
    </w:p>
    <w:p w14:paraId="6FB6C5F0" w14:textId="77777777" w:rsidR="00646567" w:rsidRDefault="00646567" w:rsidP="00646567">
      <w:pPr>
        <w:pStyle w:val="PL"/>
        <w:rPr>
          <w:ins w:id="2091" w:author="Huawei" w:date="2025-02-04T16:16:00Z"/>
        </w:rPr>
      </w:pPr>
    </w:p>
    <w:p w14:paraId="51D46D1D" w14:textId="77777777" w:rsidR="00646567" w:rsidRDefault="00646567" w:rsidP="00646567">
      <w:pPr>
        <w:pStyle w:val="PL"/>
        <w:rPr>
          <w:ins w:id="2092" w:author="Huawei" w:date="2025-02-04T16:16:00Z"/>
        </w:rPr>
      </w:pPr>
      <w:ins w:id="2093" w:author="Huawei" w:date="2025-02-04T16:16:00Z">
        <w:r>
          <w:t>NodeMeasurementInitiationResult-Item ::= SEQUENCE {</w:t>
        </w:r>
      </w:ins>
    </w:p>
    <w:p w14:paraId="5D6AE526" w14:textId="77777777" w:rsidR="00646567" w:rsidRDefault="00646567" w:rsidP="00646567">
      <w:pPr>
        <w:pStyle w:val="PL"/>
        <w:rPr>
          <w:ins w:id="2094" w:author="Huawei" w:date="2025-02-04T16:16:00Z"/>
        </w:rPr>
      </w:pPr>
      <w:ins w:id="2095" w:author="Huawei" w:date="2025-02-04T16:16:00Z">
        <w:r>
          <w:tab/>
          <w:t>NodeMeasurementFailedReportCharacteristics</w:t>
        </w:r>
        <w:r>
          <w:tab/>
        </w:r>
        <w:r>
          <w:tab/>
          <w:t>BIT STRING(SIZE(32)),</w:t>
        </w:r>
      </w:ins>
    </w:p>
    <w:p w14:paraId="68E5C70E" w14:textId="77777777" w:rsidR="00646567" w:rsidRPr="00705AB5" w:rsidRDefault="00646567" w:rsidP="00646567">
      <w:pPr>
        <w:pStyle w:val="PL"/>
        <w:rPr>
          <w:ins w:id="2096" w:author="Huawei" w:date="2025-02-04T16:16:00Z"/>
          <w:lang w:val="fr-FR"/>
        </w:rPr>
      </w:pPr>
      <w:ins w:id="2097" w:author="Huawei" w:date="2025-02-04T16:16:00Z">
        <w:r>
          <w:tab/>
        </w:r>
        <w:r w:rsidRPr="00705AB5">
          <w:rPr>
            <w:lang w:val="fr-FR"/>
          </w:rPr>
          <w:t>cause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Cause,</w:t>
        </w:r>
      </w:ins>
    </w:p>
    <w:p w14:paraId="521265A3" w14:textId="77777777" w:rsidR="00646567" w:rsidRPr="00705AB5" w:rsidRDefault="00646567" w:rsidP="00646567">
      <w:pPr>
        <w:pStyle w:val="PL"/>
        <w:rPr>
          <w:ins w:id="2098" w:author="Huawei" w:date="2025-02-04T16:16:00Z"/>
          <w:lang w:val="fr-FR"/>
        </w:rPr>
      </w:pPr>
      <w:ins w:id="2099" w:author="Huawei" w:date="2025-02-04T16:16:00Z">
        <w:r w:rsidRPr="00705AB5">
          <w:rPr>
            <w:lang w:val="fr-FR"/>
          </w:rPr>
          <w:tab/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ProtocolExtensionContainer { { NodeMeasurementInitiationResult-Item-ExtIEs} } OPTIONAL,</w:t>
        </w:r>
      </w:ins>
    </w:p>
    <w:p w14:paraId="26D1FA3B" w14:textId="77777777" w:rsidR="00646567" w:rsidRDefault="00646567" w:rsidP="00646567">
      <w:pPr>
        <w:pStyle w:val="PL"/>
        <w:rPr>
          <w:ins w:id="2100" w:author="Huawei" w:date="2025-02-04T16:16:00Z"/>
        </w:rPr>
      </w:pPr>
      <w:ins w:id="2101" w:author="Huawei" w:date="2025-02-04T16:16:00Z">
        <w:r w:rsidRPr="00705AB5">
          <w:rPr>
            <w:lang w:val="fr-FR"/>
          </w:rPr>
          <w:tab/>
        </w:r>
        <w:r>
          <w:t>...</w:t>
        </w:r>
      </w:ins>
    </w:p>
    <w:p w14:paraId="60795F01" w14:textId="77777777" w:rsidR="00646567" w:rsidRDefault="00646567" w:rsidP="00646567">
      <w:pPr>
        <w:pStyle w:val="PL"/>
        <w:rPr>
          <w:ins w:id="2102" w:author="Huawei" w:date="2025-02-04T16:16:00Z"/>
        </w:rPr>
      </w:pPr>
      <w:ins w:id="2103" w:author="Huawei" w:date="2025-02-04T16:16:00Z">
        <w:r>
          <w:t>}</w:t>
        </w:r>
      </w:ins>
    </w:p>
    <w:p w14:paraId="2B3EA4B2" w14:textId="77777777" w:rsidR="00646567" w:rsidRDefault="00646567" w:rsidP="00646567">
      <w:pPr>
        <w:pStyle w:val="PL"/>
        <w:rPr>
          <w:ins w:id="2104" w:author="Huawei" w:date="2025-02-04T16:16:00Z"/>
        </w:rPr>
      </w:pPr>
    </w:p>
    <w:p w14:paraId="1D4119C2" w14:textId="7436782E" w:rsidR="00646567" w:rsidRDefault="00646567" w:rsidP="00646567">
      <w:pPr>
        <w:pStyle w:val="PL"/>
        <w:rPr>
          <w:ins w:id="2105" w:author="Huawei" w:date="2025-02-04T16:16:00Z"/>
        </w:rPr>
      </w:pPr>
      <w:ins w:id="2106" w:author="Huawei" w:date="2025-02-04T16:16:00Z">
        <w:r>
          <w:t xml:space="preserve">NodeMeasurementInitiationResult-Item-ExtIEs </w:t>
        </w:r>
      </w:ins>
      <w:ins w:id="2107" w:author="Huawei" w:date="2025-02-04T16:17:00Z">
        <w:r>
          <w:t>E</w:t>
        </w:r>
      </w:ins>
      <w:ins w:id="2108" w:author="Huawei" w:date="2025-02-04T16:16:00Z">
        <w:r>
          <w:t>1AP-PROTOCOL-EXTENSION ::= {</w:t>
        </w:r>
      </w:ins>
    </w:p>
    <w:p w14:paraId="6585D9D4" w14:textId="77777777" w:rsidR="00646567" w:rsidRDefault="00646567" w:rsidP="00646567">
      <w:pPr>
        <w:pStyle w:val="PL"/>
        <w:rPr>
          <w:ins w:id="2109" w:author="Huawei" w:date="2025-02-04T16:16:00Z"/>
        </w:rPr>
      </w:pPr>
      <w:ins w:id="2110" w:author="Huawei" w:date="2025-02-04T16:16:00Z">
        <w:r>
          <w:tab/>
          <w:t>...</w:t>
        </w:r>
      </w:ins>
    </w:p>
    <w:p w14:paraId="5B027640" w14:textId="77777777" w:rsidR="00646567" w:rsidRDefault="00646567" w:rsidP="00646567">
      <w:pPr>
        <w:pStyle w:val="PL"/>
        <w:rPr>
          <w:ins w:id="2111" w:author="Huawei" w:date="2025-02-04T16:16:00Z"/>
        </w:rPr>
      </w:pPr>
      <w:ins w:id="2112" w:author="Huawei" w:date="2025-02-04T16:16:00Z">
        <w:r>
          <w:t>}</w:t>
        </w:r>
      </w:ins>
    </w:p>
    <w:p w14:paraId="087F6619" w14:textId="77777777" w:rsidR="00646567" w:rsidDel="00EA7D5A" w:rsidRDefault="00646567" w:rsidP="00646567">
      <w:pPr>
        <w:pStyle w:val="PL"/>
        <w:rPr>
          <w:ins w:id="2113" w:author="Huawei" w:date="2025-02-04T16:16:00Z"/>
          <w:del w:id="2114" w:author="Huawei" w:date="2025-02-04T11:30:00Z"/>
        </w:rPr>
      </w:pPr>
    </w:p>
    <w:p w14:paraId="7D89E40C" w14:textId="77777777" w:rsidR="00646567" w:rsidRPr="00D56909" w:rsidRDefault="00646567" w:rsidP="00646567">
      <w:pPr>
        <w:pStyle w:val="PL"/>
        <w:jc w:val="center"/>
        <w:rPr>
          <w:rFonts w:ascii="Times New Roman" w:hAnsi="Times New Roman"/>
          <w:color w:val="FF0000"/>
          <w:sz w:val="20"/>
        </w:rPr>
      </w:pPr>
      <w:r w:rsidRPr="00D56909">
        <w:rPr>
          <w:rFonts w:ascii="Times New Roman" w:hAnsi="Times New Roman"/>
          <w:color w:val="FF0000"/>
          <w:sz w:val="20"/>
        </w:rPr>
        <w:t>&lt;&lt;&lt;&lt;&lt;&lt;&lt;&lt;&lt;&lt;&lt;&lt;&lt;&lt;&lt;&lt;&lt;&lt;&lt;&lt; Next Change &gt;&gt;&gt;&gt;&gt;&gt;&gt;&gt;&gt;&gt;&gt;&gt;&gt;&gt;&gt;&gt;&gt;&gt;&gt;&gt;</w:t>
      </w:r>
    </w:p>
    <w:p w14:paraId="4213B0BA" w14:textId="389019F7" w:rsidR="00646567" w:rsidRDefault="00646567" w:rsidP="00646567">
      <w:pPr>
        <w:pStyle w:val="PL"/>
      </w:pPr>
    </w:p>
    <w:p w14:paraId="49932DD4" w14:textId="77777777" w:rsidR="00646567" w:rsidRPr="00D629EF" w:rsidRDefault="00646567" w:rsidP="0064656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2E51F2D6" w14:textId="77777777" w:rsidR="00646567" w:rsidRPr="00D629EF" w:rsidRDefault="00646567" w:rsidP="00646567">
      <w:pPr>
        <w:pStyle w:val="PL"/>
        <w:spacing w:line="0" w:lineRule="atLeast"/>
        <w:rPr>
          <w:noProof w:val="0"/>
          <w:snapToGrid w:val="0"/>
        </w:rPr>
      </w:pPr>
    </w:p>
    <w:p w14:paraId="0BAC9FA4" w14:textId="14D2272B" w:rsidR="00646567" w:rsidRPr="00FD0425" w:rsidRDefault="00646567" w:rsidP="00646567">
      <w:pPr>
        <w:pStyle w:val="PL"/>
        <w:rPr>
          <w:ins w:id="2115" w:author="Huawei" w:date="2025-02-04T16:19:00Z"/>
        </w:rPr>
      </w:pPr>
      <w:proofErr w:type="spellStart"/>
      <w:ins w:id="2116" w:author="Huawei" w:date="2025-02-04T16:19:00Z">
        <w:r w:rsidRPr="00300B5A">
          <w:rPr>
            <w:noProof w:val="0"/>
            <w:snapToGrid w:val="0"/>
          </w:rPr>
          <w:t>RegistrationRequest</w:t>
        </w:r>
        <w:r>
          <w:rPr>
            <w:noProof w:val="0"/>
            <w:snapToGrid w:val="0"/>
          </w:rPr>
          <w:t>ForDataCollection</w:t>
        </w:r>
        <w:proofErr w:type="spellEnd"/>
        <w:r w:rsidRPr="00300B5A">
          <w:rPr>
            <w:noProof w:val="0"/>
            <w:snapToGrid w:val="0"/>
          </w:rPr>
          <w:t xml:space="preserve"> :</w:t>
        </w:r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ENUMERATED {start, stop, </w:t>
        </w:r>
        <w:r w:rsidRPr="00300B5A">
          <w:rPr>
            <w:noProof w:val="0"/>
          </w:rPr>
          <w:t>...</w:t>
        </w:r>
        <w:r w:rsidRPr="00300B5A">
          <w:rPr>
            <w:noProof w:val="0"/>
            <w:snapToGrid w:val="0"/>
          </w:rPr>
          <w:t xml:space="preserve"> }</w:t>
        </w:r>
      </w:ins>
    </w:p>
    <w:p w14:paraId="787506D4" w14:textId="77777777" w:rsidR="00646567" w:rsidRDefault="00646567" w:rsidP="00646567">
      <w:pPr>
        <w:pStyle w:val="PL"/>
        <w:rPr>
          <w:ins w:id="2117" w:author="Huawei" w:date="2025-02-04T16:19:00Z"/>
          <w:noProof w:val="0"/>
          <w:snapToGrid w:val="0"/>
        </w:rPr>
      </w:pPr>
    </w:p>
    <w:p w14:paraId="3C93F252" w14:textId="77777777" w:rsidR="00646567" w:rsidRDefault="00646567" w:rsidP="00646567">
      <w:pPr>
        <w:pStyle w:val="PL"/>
        <w:rPr>
          <w:ins w:id="2118" w:author="Huawei" w:date="2025-02-04T16:19:00Z"/>
          <w:noProof w:val="0"/>
          <w:snapToGrid w:val="0"/>
        </w:rPr>
      </w:pPr>
      <w:ins w:id="2119" w:author="Huawei" w:date="2025-02-04T16:19:00Z">
        <w:r w:rsidRPr="00300B5A">
          <w:rPr>
            <w:noProof w:val="0"/>
            <w:snapToGrid w:val="0"/>
          </w:rPr>
          <w:t>ReportCharacteristics</w:t>
        </w:r>
        <w:r>
          <w:rPr>
            <w:noProof w:val="0"/>
            <w:snapToGrid w:val="0"/>
          </w:rPr>
          <w:t>ForDataCollection</w:t>
        </w:r>
        <w:r w:rsidRPr="00300B5A">
          <w:rPr>
            <w:noProof w:val="0"/>
            <w:snapToGrid w:val="0"/>
          </w:rPr>
          <w:t xml:space="preserve"> :</w:t>
        </w:r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BIT STRING(SIZE(32))</w:t>
        </w:r>
      </w:ins>
    </w:p>
    <w:p w14:paraId="12C3FEA5" w14:textId="77777777" w:rsidR="00646567" w:rsidRDefault="00646567" w:rsidP="00646567">
      <w:pPr>
        <w:pStyle w:val="PL"/>
        <w:rPr>
          <w:ins w:id="2120" w:author="Huawei" w:date="2025-02-04T16:19:00Z"/>
          <w:noProof w:val="0"/>
          <w:snapToGrid w:val="0"/>
        </w:rPr>
      </w:pPr>
    </w:p>
    <w:p w14:paraId="040CC507" w14:textId="77777777" w:rsidR="00646567" w:rsidRPr="00300B5A" w:rsidRDefault="00646567" w:rsidP="00646567">
      <w:pPr>
        <w:pStyle w:val="PL"/>
        <w:rPr>
          <w:ins w:id="2121" w:author="Huawei" w:date="2025-02-04T16:19:00Z"/>
          <w:snapToGrid w:val="0"/>
        </w:rPr>
      </w:pPr>
      <w:ins w:id="2122" w:author="Huawei" w:date="2025-02-04T16:19:00Z">
        <w:r w:rsidRPr="00300B5A">
          <w:rPr>
            <w:snapToGrid w:val="0"/>
          </w:rPr>
          <w:t>ReportingPeriodicity</w:t>
        </w:r>
        <w:r>
          <w:rPr>
            <w:snapToGrid w:val="0"/>
          </w:rPr>
          <w:t>ForDataCollection</w:t>
        </w:r>
        <w:r w:rsidRPr="00300B5A">
          <w:rPr>
            <w:snapToGrid w:val="0"/>
          </w:rPr>
          <w:t xml:space="preserve"> ::= ENUMERATED {</w:t>
        </w:r>
      </w:ins>
    </w:p>
    <w:p w14:paraId="78EF6326" w14:textId="77777777" w:rsidR="00646567" w:rsidRPr="00300B5A" w:rsidRDefault="00646567" w:rsidP="00646567">
      <w:pPr>
        <w:pStyle w:val="PL"/>
        <w:rPr>
          <w:ins w:id="2123" w:author="Huawei" w:date="2025-02-04T16:19:00Z"/>
          <w:snapToGrid w:val="0"/>
        </w:rPr>
      </w:pPr>
      <w:ins w:id="2124" w:author="Huawei" w:date="2025-02-04T16:19:00Z">
        <w:r w:rsidRPr="00300B5A">
          <w:rPr>
            <w:snapToGrid w:val="0"/>
          </w:rPr>
          <w:tab/>
          <w:t>half-thousand-ms,</w:t>
        </w:r>
      </w:ins>
    </w:p>
    <w:p w14:paraId="12BB9F32" w14:textId="77777777" w:rsidR="00646567" w:rsidRPr="00CA67DA" w:rsidRDefault="00646567" w:rsidP="00646567">
      <w:pPr>
        <w:pStyle w:val="PL"/>
        <w:rPr>
          <w:ins w:id="2125" w:author="Huawei" w:date="2025-02-04T16:19:00Z"/>
        </w:rPr>
      </w:pPr>
      <w:ins w:id="2126" w:author="Huawei" w:date="2025-02-04T16:19:00Z">
        <w:r>
          <w:tab/>
        </w:r>
        <w:r w:rsidRPr="00CA67DA">
          <w:t>one-thousand-ms,</w:t>
        </w:r>
      </w:ins>
    </w:p>
    <w:p w14:paraId="42D6F457" w14:textId="77777777" w:rsidR="00646567" w:rsidRPr="00300B5A" w:rsidRDefault="00646567" w:rsidP="00646567">
      <w:pPr>
        <w:pStyle w:val="PL"/>
        <w:rPr>
          <w:ins w:id="2127" w:author="Huawei" w:date="2025-02-04T16:19:00Z"/>
          <w:snapToGrid w:val="0"/>
        </w:rPr>
      </w:pPr>
      <w:ins w:id="2128" w:author="Huawei" w:date="2025-02-04T16:19:00Z">
        <w:r w:rsidRPr="00300B5A">
          <w:rPr>
            <w:snapToGrid w:val="0"/>
          </w:rPr>
          <w:tab/>
          <w:t>two-thousand-ms,</w:t>
        </w:r>
      </w:ins>
    </w:p>
    <w:p w14:paraId="4B6889C4" w14:textId="77777777" w:rsidR="00646567" w:rsidRPr="00300B5A" w:rsidRDefault="00646567" w:rsidP="00646567">
      <w:pPr>
        <w:pStyle w:val="PL"/>
        <w:rPr>
          <w:ins w:id="2129" w:author="Huawei" w:date="2025-02-04T16:19:00Z"/>
          <w:snapToGrid w:val="0"/>
        </w:rPr>
      </w:pPr>
      <w:ins w:id="2130" w:author="Huawei" w:date="2025-02-04T16:19:00Z">
        <w:r w:rsidRPr="00300B5A">
          <w:rPr>
            <w:snapToGrid w:val="0"/>
          </w:rPr>
          <w:tab/>
          <w:t>five-thousand-ms,</w:t>
        </w:r>
      </w:ins>
    </w:p>
    <w:p w14:paraId="047A0E15" w14:textId="77777777" w:rsidR="00646567" w:rsidRPr="00300B5A" w:rsidRDefault="00646567" w:rsidP="00646567">
      <w:pPr>
        <w:pStyle w:val="PL"/>
        <w:rPr>
          <w:ins w:id="2131" w:author="Huawei" w:date="2025-02-04T16:19:00Z"/>
          <w:snapToGrid w:val="0"/>
        </w:rPr>
      </w:pPr>
      <w:ins w:id="2132" w:author="Huawei" w:date="2025-02-04T16:19:00Z">
        <w:r w:rsidRPr="00300B5A">
          <w:rPr>
            <w:snapToGrid w:val="0"/>
          </w:rPr>
          <w:tab/>
          <w:t>ten-thousand-ms,</w:t>
        </w:r>
      </w:ins>
    </w:p>
    <w:p w14:paraId="597AE1FE" w14:textId="77777777" w:rsidR="00646567" w:rsidRPr="00300B5A" w:rsidRDefault="00646567" w:rsidP="00646567">
      <w:pPr>
        <w:pStyle w:val="PL"/>
        <w:rPr>
          <w:ins w:id="2133" w:author="Huawei" w:date="2025-02-04T16:19:00Z"/>
          <w:snapToGrid w:val="0"/>
        </w:rPr>
      </w:pPr>
      <w:ins w:id="2134" w:author="Huawei" w:date="2025-02-04T16:19:00Z">
        <w:r>
          <w:rPr>
            <w:snapToGrid w:val="0"/>
          </w:rPr>
          <w:tab/>
        </w:r>
        <w:r w:rsidRPr="00300B5A">
          <w:rPr>
            <w:snapToGrid w:val="0"/>
          </w:rPr>
          <w:t>...</w:t>
        </w:r>
      </w:ins>
    </w:p>
    <w:p w14:paraId="43C585D9" w14:textId="5A3CA71C" w:rsidR="00646567" w:rsidRDefault="00646567" w:rsidP="00646567">
      <w:pPr>
        <w:pStyle w:val="PL"/>
        <w:rPr>
          <w:ins w:id="2135" w:author="Huawei" w:date="2025-02-04T16:16:00Z"/>
        </w:rPr>
      </w:pPr>
      <w:ins w:id="2136" w:author="Huawei" w:date="2025-02-04T16:19:00Z">
        <w:r w:rsidRPr="00300B5A">
          <w:rPr>
            <w:snapToGrid w:val="0"/>
          </w:rPr>
          <w:t>}</w:t>
        </w:r>
      </w:ins>
    </w:p>
    <w:p w14:paraId="2BFBD5C9" w14:textId="77777777" w:rsidR="00646567" w:rsidRDefault="00646567" w:rsidP="00646567">
      <w:pPr>
        <w:pStyle w:val="PL"/>
        <w:jc w:val="center"/>
        <w:rPr>
          <w:rFonts w:ascii="Times New Roman" w:hAnsi="Times New Roman"/>
          <w:snapToGrid w:val="0"/>
          <w:color w:val="FF0000"/>
          <w:sz w:val="20"/>
          <w:lang w:eastAsia="ko-KR"/>
        </w:rPr>
      </w:pPr>
      <w:r w:rsidRPr="00A07A84">
        <w:rPr>
          <w:rFonts w:ascii="Times New Roman" w:hAnsi="Times New Roman"/>
          <w:snapToGrid w:val="0"/>
          <w:color w:val="FF0000"/>
          <w:sz w:val="20"/>
          <w:lang w:eastAsia="ko-KR"/>
        </w:rPr>
        <w:t>&lt;&lt;&lt;&lt;&lt;&lt;&lt;&lt;&lt;&lt;&lt;&lt;&lt;&lt;&lt;&lt;&lt;&lt;&lt;&lt; Next Change &gt;&gt;&gt;&gt;&gt;&gt;&gt;&gt;&gt;&gt;&gt;&gt;&gt;&gt;&gt;&gt;&gt;&gt;&gt;&gt;</w:t>
      </w:r>
    </w:p>
    <w:p w14:paraId="304BB261" w14:textId="77777777" w:rsidR="00646567" w:rsidRPr="00D629EF" w:rsidRDefault="00646567" w:rsidP="0064656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6307067B" w14:textId="77777777" w:rsidR="00646567" w:rsidRDefault="00646567" w:rsidP="00646567">
      <w:pPr>
        <w:pStyle w:val="PL"/>
        <w:rPr>
          <w:rFonts w:eastAsia="Malgun Gothic"/>
          <w:snapToGrid w:val="0"/>
        </w:rPr>
      </w:pPr>
    </w:p>
    <w:p w14:paraId="339AC01F" w14:textId="77777777" w:rsidR="00646567" w:rsidRPr="00705AB5" w:rsidRDefault="00646567" w:rsidP="00646567">
      <w:pPr>
        <w:pStyle w:val="PL"/>
        <w:rPr>
          <w:ins w:id="2137" w:author="Huawei" w:date="2025-02-04T16:20:00Z"/>
          <w:lang w:val="fr-FR"/>
        </w:rPr>
      </w:pPr>
      <w:ins w:id="2138" w:author="Huawei" w:date="2025-02-04T16:20:00Z">
        <w:r w:rsidRPr="00705AB5">
          <w:rPr>
            <w:lang w:val="fr-FR"/>
          </w:rPr>
          <w:t>UEPerformanceCollectionConfiguration ::= SEQUENCE {</w:t>
        </w:r>
      </w:ins>
    </w:p>
    <w:p w14:paraId="52C94325" w14:textId="77777777" w:rsidR="00646567" w:rsidRPr="00705AB5" w:rsidRDefault="00646567" w:rsidP="00646567">
      <w:pPr>
        <w:pStyle w:val="PL"/>
        <w:rPr>
          <w:ins w:id="2139" w:author="Huawei" w:date="2025-02-04T16:20:00Z"/>
          <w:lang w:val="fr-FR"/>
        </w:rPr>
      </w:pPr>
      <w:ins w:id="2140" w:author="Huawei" w:date="2025-02-04T16:20:00Z">
        <w:r w:rsidRPr="00705AB5">
          <w:rPr>
            <w:lang w:val="fr-FR"/>
          </w:rPr>
          <w:lastRenderedPageBreak/>
          <w:tab/>
          <w:t>collectionTimeDuration</w:t>
        </w:r>
        <w:r w:rsidRPr="00232FFE">
          <w:rPr>
            <w:lang w:val="fr-FR"/>
          </w:rPr>
          <w:t>ForUEPerformance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 w:eastAsia="zh-CN"/>
          </w:rPr>
          <w:t>INTEGER(1..5000, ...)</w:t>
        </w:r>
        <w:r w:rsidRPr="00705AB5">
          <w:rPr>
            <w:lang w:val="fr-FR"/>
          </w:rPr>
          <w:t>,</w:t>
        </w:r>
      </w:ins>
    </w:p>
    <w:p w14:paraId="0E21D323" w14:textId="77777777" w:rsidR="00646567" w:rsidRPr="00705AB5" w:rsidRDefault="00646567" w:rsidP="00646567">
      <w:pPr>
        <w:pStyle w:val="PL"/>
        <w:rPr>
          <w:ins w:id="2141" w:author="Huawei" w:date="2025-02-04T16:20:00Z"/>
          <w:lang w:val="fr-FR"/>
        </w:rPr>
      </w:pPr>
      <w:ins w:id="2142" w:author="Huawei" w:date="2025-02-04T16:20:00Z">
        <w:r w:rsidRPr="00705AB5">
          <w:rPr>
            <w:lang w:val="fr-FR"/>
          </w:rPr>
          <w:tab/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ProtocolExtensionContainer { { UEPerformanceCollectionConfiguration-ExtIEs} } OPTIONAL,</w:t>
        </w:r>
      </w:ins>
    </w:p>
    <w:p w14:paraId="42ADA062" w14:textId="77777777" w:rsidR="00646567" w:rsidRPr="00705AB5" w:rsidRDefault="00646567" w:rsidP="00646567">
      <w:pPr>
        <w:pStyle w:val="PL"/>
        <w:rPr>
          <w:ins w:id="2143" w:author="Huawei" w:date="2025-02-04T16:20:00Z"/>
          <w:lang w:val="fr-FR"/>
        </w:rPr>
      </w:pPr>
      <w:ins w:id="2144" w:author="Huawei" w:date="2025-02-04T16:20:00Z">
        <w:r w:rsidRPr="00705AB5">
          <w:rPr>
            <w:lang w:val="fr-FR"/>
          </w:rPr>
          <w:tab/>
          <w:t>...</w:t>
        </w:r>
      </w:ins>
    </w:p>
    <w:p w14:paraId="19EEB20F" w14:textId="77777777" w:rsidR="00646567" w:rsidRPr="00705AB5" w:rsidRDefault="00646567" w:rsidP="00646567">
      <w:pPr>
        <w:pStyle w:val="PL"/>
        <w:rPr>
          <w:ins w:id="2145" w:author="Huawei" w:date="2025-02-04T16:20:00Z"/>
          <w:lang w:val="fr-FR"/>
        </w:rPr>
      </w:pPr>
      <w:ins w:id="2146" w:author="Huawei" w:date="2025-02-04T16:20:00Z">
        <w:r w:rsidRPr="00705AB5">
          <w:rPr>
            <w:lang w:val="fr-FR"/>
          </w:rPr>
          <w:t>}</w:t>
        </w:r>
      </w:ins>
    </w:p>
    <w:p w14:paraId="7531B6D9" w14:textId="77777777" w:rsidR="00646567" w:rsidRPr="00705AB5" w:rsidRDefault="00646567" w:rsidP="00646567">
      <w:pPr>
        <w:pStyle w:val="PL"/>
        <w:rPr>
          <w:ins w:id="2147" w:author="Huawei" w:date="2025-02-04T16:20:00Z"/>
          <w:lang w:val="fr-FR"/>
        </w:rPr>
      </w:pPr>
    </w:p>
    <w:p w14:paraId="0F409507" w14:textId="264FC551" w:rsidR="00646567" w:rsidRPr="00705AB5" w:rsidRDefault="00646567" w:rsidP="00646567">
      <w:pPr>
        <w:pStyle w:val="PL"/>
        <w:rPr>
          <w:ins w:id="2148" w:author="Huawei" w:date="2025-02-04T16:20:00Z"/>
          <w:lang w:val="fr-FR"/>
        </w:rPr>
      </w:pPr>
      <w:ins w:id="2149" w:author="Huawei" w:date="2025-02-04T16:20:00Z">
        <w:r w:rsidRPr="00705AB5">
          <w:rPr>
            <w:lang w:val="fr-FR"/>
          </w:rPr>
          <w:t xml:space="preserve">UEPerformanceCollectionConfiguration-ExtIEs </w:t>
        </w:r>
        <w:r>
          <w:rPr>
            <w:lang w:val="fr-FR"/>
          </w:rPr>
          <w:t>E1</w:t>
        </w:r>
        <w:r w:rsidRPr="00705AB5">
          <w:rPr>
            <w:lang w:val="fr-FR"/>
          </w:rPr>
          <w:t>AP-PROTOCOL-EXTENSION ::= {</w:t>
        </w:r>
      </w:ins>
    </w:p>
    <w:p w14:paraId="3BA1DA20" w14:textId="77777777" w:rsidR="00646567" w:rsidRPr="00705AB5" w:rsidRDefault="00646567" w:rsidP="00646567">
      <w:pPr>
        <w:pStyle w:val="PL"/>
        <w:rPr>
          <w:ins w:id="2150" w:author="Huawei" w:date="2025-02-04T16:20:00Z"/>
          <w:lang w:val="fr-FR"/>
        </w:rPr>
      </w:pPr>
      <w:ins w:id="2151" w:author="Huawei" w:date="2025-02-04T16:20:00Z">
        <w:r w:rsidRPr="00705AB5">
          <w:rPr>
            <w:lang w:val="fr-FR"/>
          </w:rPr>
          <w:tab/>
          <w:t>...</w:t>
        </w:r>
      </w:ins>
    </w:p>
    <w:p w14:paraId="4B39DA63" w14:textId="77777777" w:rsidR="00646567" w:rsidRDefault="00646567" w:rsidP="00646567">
      <w:pPr>
        <w:pStyle w:val="PL"/>
        <w:rPr>
          <w:ins w:id="2152" w:author="Huawei" w:date="2025-02-04T16:20:00Z"/>
          <w:lang w:val="fr-FR"/>
        </w:rPr>
      </w:pPr>
      <w:ins w:id="2153" w:author="Huawei" w:date="2025-02-04T16:20:00Z">
        <w:r w:rsidRPr="00705AB5">
          <w:rPr>
            <w:lang w:val="fr-FR"/>
          </w:rPr>
          <w:t>}</w:t>
        </w:r>
      </w:ins>
    </w:p>
    <w:p w14:paraId="057BDCDD" w14:textId="77777777" w:rsidR="00646567" w:rsidRDefault="00646567" w:rsidP="00646567">
      <w:pPr>
        <w:pStyle w:val="PL"/>
        <w:rPr>
          <w:ins w:id="2154" w:author="Huawei" w:date="2025-02-04T16:20:00Z"/>
          <w:lang w:val="fr-FR"/>
        </w:rPr>
      </w:pPr>
    </w:p>
    <w:p w14:paraId="7BD4B60A" w14:textId="77777777" w:rsidR="00646567" w:rsidRDefault="00646567" w:rsidP="00646567">
      <w:pPr>
        <w:pStyle w:val="PL"/>
        <w:rPr>
          <w:ins w:id="2155" w:author="Huawei" w:date="2025-02-04T16:20:00Z"/>
          <w:snapToGrid w:val="0"/>
        </w:rPr>
      </w:pPr>
      <w:ins w:id="2156" w:author="Huawei" w:date="2025-02-04T16:20:00Z">
        <w:r>
          <w:rPr>
            <w:snapToGrid w:val="0"/>
          </w:rPr>
          <w:t xml:space="preserve">UEAssociatedInfoResult-List </w:t>
        </w:r>
        <w:r>
          <w:t xml:space="preserve">::= SEQUENCE (SIZE(1..maxnoofUEReports)) OF </w:t>
        </w:r>
        <w:r>
          <w:rPr>
            <w:snapToGrid w:val="0"/>
          </w:rPr>
          <w:t>UEAssociatedInfoResult</w:t>
        </w:r>
        <w:r>
          <w:t>-Item</w:t>
        </w:r>
      </w:ins>
    </w:p>
    <w:p w14:paraId="2A58A0D5" w14:textId="77777777" w:rsidR="00646567" w:rsidRDefault="00646567" w:rsidP="00646567">
      <w:pPr>
        <w:pStyle w:val="PL"/>
        <w:rPr>
          <w:ins w:id="2157" w:author="Huawei" w:date="2025-02-04T16:20:00Z"/>
        </w:rPr>
      </w:pPr>
    </w:p>
    <w:p w14:paraId="251EE751" w14:textId="77777777" w:rsidR="00646567" w:rsidRDefault="00646567" w:rsidP="00646567">
      <w:pPr>
        <w:pStyle w:val="PL"/>
        <w:rPr>
          <w:ins w:id="2158" w:author="Huawei" w:date="2025-02-04T16:20:00Z"/>
        </w:rPr>
      </w:pPr>
      <w:ins w:id="2159" w:author="Huawei" w:date="2025-02-04T16:20:00Z">
        <w:r>
          <w:rPr>
            <w:snapToGrid w:val="0"/>
          </w:rPr>
          <w:t>UEAssociatedInfoResult</w:t>
        </w:r>
        <w:r>
          <w:t>-Item ::= SEQUENCE {</w:t>
        </w:r>
      </w:ins>
    </w:p>
    <w:p w14:paraId="2D9CE365" w14:textId="7DF61260" w:rsidR="00646567" w:rsidRPr="00C260D4" w:rsidRDefault="00646567" w:rsidP="00646567">
      <w:pPr>
        <w:pStyle w:val="PL"/>
        <w:rPr>
          <w:ins w:id="2160" w:author="Huawei" w:date="2025-02-04T16:20:00Z"/>
          <w:lang w:val="en-US"/>
        </w:rPr>
      </w:pPr>
      <w:ins w:id="2161" w:author="Huawei" w:date="2025-02-04T16:20:00Z">
        <w:r>
          <w:tab/>
        </w:r>
        <w:r w:rsidRPr="00C260D4">
          <w:rPr>
            <w:lang w:val="en-US"/>
          </w:rPr>
          <w:t>uEAssistantIdentifier</w:t>
        </w:r>
        <w:r w:rsidRPr="00C260D4">
          <w:rPr>
            <w:lang w:val="en-US"/>
          </w:rPr>
          <w:tab/>
        </w:r>
        <w:r w:rsidRPr="00C260D4">
          <w:rPr>
            <w:lang w:val="en-US"/>
          </w:rPr>
          <w:tab/>
        </w:r>
        <w:r w:rsidRPr="00C260D4">
          <w:rPr>
            <w:lang w:val="en-US"/>
          </w:rPr>
          <w:tab/>
        </w:r>
        <w:r w:rsidRPr="00C260D4">
          <w:rPr>
            <w:lang w:val="en-US"/>
          </w:rPr>
          <w:tab/>
        </w:r>
        <w:r w:rsidRPr="00C260D4">
          <w:rPr>
            <w:lang w:val="en-US"/>
          </w:rPr>
          <w:tab/>
        </w:r>
        <w:r w:rsidRPr="00C260D4">
          <w:rPr>
            <w:lang w:val="en-US"/>
          </w:rPr>
          <w:tab/>
        </w:r>
      </w:ins>
      <w:ins w:id="2162" w:author="Huawei" w:date="2025-02-04T16:21:00Z">
        <w:r w:rsidRPr="00C260D4">
          <w:rPr>
            <w:noProof w:val="0"/>
            <w:snapToGrid w:val="0"/>
            <w:lang w:val="en-US"/>
          </w:rPr>
          <w:t>GNB-CU-CP-UE-E1AP-ID</w:t>
        </w:r>
      </w:ins>
      <w:ins w:id="2163" w:author="Huawei" w:date="2025-02-04T16:20:00Z">
        <w:r w:rsidRPr="00C260D4">
          <w:rPr>
            <w:rFonts w:eastAsia="Batang"/>
            <w:lang w:val="en-US"/>
          </w:rPr>
          <w:t>,</w:t>
        </w:r>
        <w:r w:rsidRPr="00C260D4">
          <w:rPr>
            <w:lang w:val="en-US"/>
          </w:rPr>
          <w:tab/>
        </w:r>
      </w:ins>
    </w:p>
    <w:p w14:paraId="76CC72C7" w14:textId="77777777" w:rsidR="00646567" w:rsidRDefault="00646567" w:rsidP="00646567">
      <w:pPr>
        <w:pStyle w:val="PL"/>
        <w:rPr>
          <w:ins w:id="2164" w:author="Huawei" w:date="2025-02-04T16:20:00Z"/>
        </w:rPr>
      </w:pPr>
      <w:ins w:id="2165" w:author="Huawei" w:date="2025-02-04T16:20:00Z">
        <w:r w:rsidRPr="00C260D4">
          <w:rPr>
            <w:lang w:val="en-US"/>
          </w:rPr>
          <w:tab/>
        </w:r>
        <w:r>
          <w:t>uEPerformance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UEPerformance</w:t>
        </w:r>
        <w:r>
          <w:tab/>
        </w:r>
        <w:r>
          <w:tab/>
        </w:r>
        <w:r>
          <w:tab/>
          <w:t>OPTIONAL,</w:t>
        </w:r>
      </w:ins>
    </w:p>
    <w:p w14:paraId="1C5C3B60" w14:textId="77777777" w:rsidR="00646567" w:rsidRDefault="00646567" w:rsidP="00646567">
      <w:pPr>
        <w:pStyle w:val="PL"/>
        <w:rPr>
          <w:ins w:id="2166" w:author="Huawei" w:date="2025-02-04T16:20:00Z"/>
        </w:rPr>
      </w:pPr>
      <w:ins w:id="2167" w:author="Huawei" w:date="2025-02-04T16:20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snapToGrid w:val="0"/>
          </w:rPr>
          <w:t>UEAssociatedInfoResult</w:t>
        </w:r>
        <w:r>
          <w:t>-Item-ExtIEs} } OPTIONAL,</w:t>
        </w:r>
      </w:ins>
    </w:p>
    <w:p w14:paraId="195E87C0" w14:textId="77777777" w:rsidR="00646567" w:rsidRDefault="00646567" w:rsidP="00646567">
      <w:pPr>
        <w:pStyle w:val="PL"/>
        <w:rPr>
          <w:ins w:id="2168" w:author="Huawei" w:date="2025-02-04T16:20:00Z"/>
        </w:rPr>
      </w:pPr>
      <w:ins w:id="2169" w:author="Huawei" w:date="2025-02-04T16:20:00Z">
        <w:r>
          <w:tab/>
          <w:t>...</w:t>
        </w:r>
      </w:ins>
    </w:p>
    <w:p w14:paraId="5A8A9B3A" w14:textId="77777777" w:rsidR="00646567" w:rsidRDefault="00646567" w:rsidP="00646567">
      <w:pPr>
        <w:pStyle w:val="PL"/>
        <w:rPr>
          <w:ins w:id="2170" w:author="Huawei" w:date="2025-02-04T16:20:00Z"/>
        </w:rPr>
      </w:pPr>
      <w:ins w:id="2171" w:author="Huawei" w:date="2025-02-04T16:20:00Z">
        <w:r>
          <w:t>}</w:t>
        </w:r>
      </w:ins>
    </w:p>
    <w:p w14:paraId="1271EF0B" w14:textId="77777777" w:rsidR="00646567" w:rsidRDefault="00646567" w:rsidP="00646567">
      <w:pPr>
        <w:pStyle w:val="PL"/>
        <w:rPr>
          <w:ins w:id="2172" w:author="Huawei" w:date="2025-02-04T16:20:00Z"/>
        </w:rPr>
      </w:pPr>
    </w:p>
    <w:p w14:paraId="37EC2CD9" w14:textId="3A738F2B" w:rsidR="00646567" w:rsidRDefault="00646567" w:rsidP="00646567">
      <w:pPr>
        <w:pStyle w:val="PL"/>
        <w:rPr>
          <w:ins w:id="2173" w:author="Huawei" w:date="2025-02-04T16:20:00Z"/>
        </w:rPr>
      </w:pPr>
      <w:ins w:id="2174" w:author="Huawei" w:date="2025-02-04T16:20:00Z">
        <w:r>
          <w:rPr>
            <w:snapToGrid w:val="0"/>
          </w:rPr>
          <w:t>UEAssociatedInfoResult</w:t>
        </w:r>
        <w:r>
          <w:t xml:space="preserve">-Item-ExtIEs </w:t>
        </w:r>
      </w:ins>
      <w:ins w:id="2175" w:author="Huawei" w:date="2025-02-04T16:21:00Z">
        <w:r>
          <w:t>E</w:t>
        </w:r>
      </w:ins>
      <w:ins w:id="2176" w:author="Huawei" w:date="2025-02-04T16:20:00Z">
        <w:r>
          <w:t>1AP-PROTOCOL-EXTENSION ::= {</w:t>
        </w:r>
      </w:ins>
    </w:p>
    <w:p w14:paraId="7A814EFB" w14:textId="77777777" w:rsidR="00646567" w:rsidRDefault="00646567" w:rsidP="00646567">
      <w:pPr>
        <w:pStyle w:val="PL"/>
        <w:rPr>
          <w:ins w:id="2177" w:author="Huawei" w:date="2025-02-04T16:20:00Z"/>
        </w:rPr>
      </w:pPr>
      <w:ins w:id="2178" w:author="Huawei" w:date="2025-02-04T16:20:00Z">
        <w:r>
          <w:tab/>
          <w:t>...</w:t>
        </w:r>
      </w:ins>
    </w:p>
    <w:p w14:paraId="4DBFDE55" w14:textId="77777777" w:rsidR="00646567" w:rsidRDefault="00646567" w:rsidP="00646567">
      <w:pPr>
        <w:pStyle w:val="PL"/>
        <w:rPr>
          <w:ins w:id="2179" w:author="Huawei" w:date="2025-02-04T16:20:00Z"/>
        </w:rPr>
      </w:pPr>
      <w:ins w:id="2180" w:author="Huawei" w:date="2025-02-04T16:20:00Z">
        <w:r>
          <w:t>}</w:t>
        </w:r>
      </w:ins>
    </w:p>
    <w:p w14:paraId="54C13320" w14:textId="77777777" w:rsidR="00646567" w:rsidRDefault="00646567" w:rsidP="00646567">
      <w:pPr>
        <w:pStyle w:val="PL"/>
        <w:rPr>
          <w:ins w:id="2181" w:author="Huawei" w:date="2025-02-04T16:20:00Z"/>
        </w:rPr>
      </w:pPr>
    </w:p>
    <w:p w14:paraId="12D34113" w14:textId="77777777" w:rsidR="00646567" w:rsidRDefault="00646567" w:rsidP="00646567">
      <w:pPr>
        <w:pStyle w:val="PL"/>
        <w:rPr>
          <w:ins w:id="2182" w:author="Huawei" w:date="2025-02-04T16:20:00Z"/>
        </w:rPr>
      </w:pPr>
      <w:ins w:id="2183" w:author="Huawei" w:date="2025-02-04T16:20:00Z">
        <w:r>
          <w:t>UEPerformance ::= SEQUENCE {</w:t>
        </w:r>
      </w:ins>
    </w:p>
    <w:p w14:paraId="741939AF" w14:textId="1BD13D8A" w:rsidR="00646567" w:rsidRDefault="00646567" w:rsidP="00646567">
      <w:pPr>
        <w:pStyle w:val="PL"/>
        <w:rPr>
          <w:ins w:id="2184" w:author="Huawei" w:date="2025-02-04T16:20:00Z"/>
          <w:lang w:val="fr-FR"/>
        </w:rPr>
      </w:pPr>
      <w:ins w:id="2185" w:author="Huawei" w:date="2025-02-04T16:20:00Z">
        <w:r>
          <w:tab/>
        </w:r>
        <w:r>
          <w:tab/>
          <w:t>dRBMeasurementResult-List</w:t>
        </w:r>
        <w:r>
          <w:tab/>
        </w:r>
        <w:r>
          <w:tab/>
        </w:r>
        <w:r>
          <w:tab/>
        </w:r>
        <w:r>
          <w:tab/>
        </w:r>
        <w:r>
          <w:tab/>
          <w:t>DRBMeasurementResult-List</w:t>
        </w:r>
        <w:r>
          <w:tab/>
        </w:r>
        <w:r>
          <w:tab/>
          <w:t>OPTIONAL</w:t>
        </w:r>
        <w:r>
          <w:rPr>
            <w:lang w:val="fr-FR"/>
          </w:rPr>
          <w:t>,</w:t>
        </w:r>
      </w:ins>
    </w:p>
    <w:p w14:paraId="06C6D767" w14:textId="77777777" w:rsidR="00646567" w:rsidRPr="00705AB5" w:rsidRDefault="00646567" w:rsidP="00646567">
      <w:pPr>
        <w:pStyle w:val="PL"/>
        <w:rPr>
          <w:ins w:id="2186" w:author="Huawei" w:date="2025-02-04T16:20:00Z"/>
          <w:lang w:val="fr-FR"/>
        </w:rPr>
      </w:pPr>
      <w:ins w:id="2187" w:author="Huawei" w:date="2025-02-04T16:20:00Z">
        <w:r w:rsidRPr="00705AB5">
          <w:rPr>
            <w:lang w:val="fr-FR"/>
          </w:rPr>
          <w:t>...</w:t>
        </w:r>
      </w:ins>
    </w:p>
    <w:p w14:paraId="15424264" w14:textId="77777777" w:rsidR="00646567" w:rsidRPr="00705AB5" w:rsidRDefault="00646567" w:rsidP="00646567">
      <w:pPr>
        <w:pStyle w:val="PL"/>
        <w:rPr>
          <w:ins w:id="2188" w:author="Huawei" w:date="2025-02-04T16:20:00Z"/>
          <w:lang w:val="fr-FR"/>
        </w:rPr>
      </w:pPr>
      <w:ins w:id="2189" w:author="Huawei" w:date="2025-02-04T16:20:00Z">
        <w:r w:rsidRPr="00705AB5">
          <w:rPr>
            <w:lang w:val="fr-FR"/>
          </w:rPr>
          <w:t>}</w:t>
        </w:r>
      </w:ins>
    </w:p>
    <w:p w14:paraId="29F9C41B" w14:textId="77777777" w:rsidR="00646567" w:rsidRDefault="00646567" w:rsidP="00646567">
      <w:pPr>
        <w:pStyle w:val="PL"/>
        <w:rPr>
          <w:ins w:id="2190" w:author="Huawei" w:date="2025-02-04T16:20:00Z"/>
        </w:rPr>
      </w:pPr>
    </w:p>
    <w:p w14:paraId="6DE5081D" w14:textId="3EB47794" w:rsidR="00646567" w:rsidRPr="00705AB5" w:rsidRDefault="00646567" w:rsidP="00646567">
      <w:pPr>
        <w:pStyle w:val="PL"/>
        <w:rPr>
          <w:ins w:id="2191" w:author="Huawei" w:date="2025-02-04T16:20:00Z"/>
          <w:lang w:val="fr-FR"/>
        </w:rPr>
      </w:pPr>
      <w:ins w:id="2192" w:author="Huawei" w:date="2025-02-04T16:20:00Z">
        <w:r w:rsidRPr="00705AB5">
          <w:rPr>
            <w:lang w:val="fr-FR"/>
          </w:rPr>
          <w:t xml:space="preserve">UEPerformance-ExtIEs </w:t>
        </w:r>
      </w:ins>
      <w:ins w:id="2193" w:author="Huawei" w:date="2025-02-04T16:22:00Z">
        <w:r>
          <w:rPr>
            <w:lang w:val="fr-FR"/>
          </w:rPr>
          <w:t>E</w:t>
        </w:r>
      </w:ins>
      <w:ins w:id="2194" w:author="Huawei" w:date="2025-02-04T16:20:00Z">
        <w:r>
          <w:rPr>
            <w:lang w:val="fr-FR"/>
          </w:rPr>
          <w:t>1</w:t>
        </w:r>
        <w:r w:rsidRPr="00705AB5">
          <w:rPr>
            <w:lang w:val="fr-FR"/>
          </w:rPr>
          <w:t>AP-PROTOCOL-EXTENSION ::= {</w:t>
        </w:r>
      </w:ins>
    </w:p>
    <w:p w14:paraId="0675253E" w14:textId="77777777" w:rsidR="00646567" w:rsidRPr="00705AB5" w:rsidRDefault="00646567" w:rsidP="00646567">
      <w:pPr>
        <w:pStyle w:val="PL"/>
        <w:rPr>
          <w:ins w:id="2195" w:author="Huawei" w:date="2025-02-04T16:20:00Z"/>
          <w:lang w:val="fr-FR"/>
        </w:rPr>
      </w:pPr>
      <w:ins w:id="2196" w:author="Huawei" w:date="2025-02-04T16:20:00Z">
        <w:r w:rsidRPr="00705AB5">
          <w:rPr>
            <w:lang w:val="fr-FR"/>
          </w:rPr>
          <w:tab/>
          <w:t>...</w:t>
        </w:r>
      </w:ins>
    </w:p>
    <w:p w14:paraId="1C9187B1" w14:textId="572273CB" w:rsidR="00646567" w:rsidRPr="00D629EF" w:rsidRDefault="00646567" w:rsidP="00646567">
      <w:pPr>
        <w:pStyle w:val="PL"/>
        <w:rPr>
          <w:snapToGrid w:val="0"/>
        </w:rPr>
      </w:pPr>
      <w:ins w:id="2197" w:author="Huawei" w:date="2025-02-04T16:20:00Z">
        <w:r w:rsidRPr="00705AB5">
          <w:rPr>
            <w:lang w:val="fr-FR"/>
          </w:rPr>
          <w:t>}</w:t>
        </w:r>
      </w:ins>
    </w:p>
    <w:p w14:paraId="422B0B80" w14:textId="458AA858" w:rsidR="00646567" w:rsidRDefault="00646567" w:rsidP="00646567">
      <w:pPr>
        <w:pStyle w:val="PL"/>
        <w:rPr>
          <w:snapToGrid w:val="0"/>
          <w:lang w:val="en-US"/>
        </w:rPr>
      </w:pPr>
    </w:p>
    <w:p w14:paraId="217DFCA2" w14:textId="77777777" w:rsidR="00896F32" w:rsidRDefault="00896F32" w:rsidP="00896F32">
      <w:pPr>
        <w:pStyle w:val="PL"/>
        <w:jc w:val="center"/>
        <w:rPr>
          <w:snapToGrid w:val="0"/>
        </w:rPr>
      </w:pPr>
      <w:r w:rsidRPr="00D56909">
        <w:rPr>
          <w:rFonts w:ascii="Times New Roman" w:hAnsi="Times New Roman"/>
          <w:color w:val="FF0000"/>
          <w:sz w:val="20"/>
        </w:rPr>
        <w:t>&lt;&lt;&lt;&lt;&lt;&lt;&lt;&lt;&lt;&lt;&lt;&lt;&lt;&lt;&lt;&lt;&lt;&lt;&lt;&lt; Next Change &gt;&gt;&gt;&gt;&gt;&gt;&gt;&gt;&gt;&gt;&gt;&gt;&gt;&gt;&gt;&gt;&gt;&gt;&gt;&gt;</w:t>
      </w:r>
    </w:p>
    <w:p w14:paraId="43D834B2" w14:textId="77777777" w:rsidR="00896F32" w:rsidRPr="00D629EF" w:rsidRDefault="00896F32" w:rsidP="00896F32">
      <w:pPr>
        <w:pStyle w:val="Heading3"/>
      </w:pPr>
      <w:bookmarkStart w:id="2198" w:name="_Toc20955686"/>
      <w:bookmarkStart w:id="2199" w:name="_Toc29461129"/>
      <w:bookmarkStart w:id="2200" w:name="_Toc29505861"/>
      <w:bookmarkStart w:id="2201" w:name="_Toc36556386"/>
      <w:bookmarkStart w:id="2202" w:name="_Toc45881873"/>
      <w:bookmarkStart w:id="2203" w:name="_Toc51852514"/>
      <w:bookmarkStart w:id="2204" w:name="_Toc56620465"/>
      <w:bookmarkStart w:id="2205" w:name="_Toc64448107"/>
      <w:bookmarkStart w:id="2206" w:name="_Toc74152883"/>
      <w:bookmarkStart w:id="2207" w:name="_Toc88656309"/>
      <w:bookmarkStart w:id="2208" w:name="_Toc88657368"/>
      <w:bookmarkStart w:id="2209" w:name="_Toc105657474"/>
      <w:bookmarkStart w:id="2210" w:name="_Toc106108855"/>
      <w:bookmarkStart w:id="2211" w:name="_Toc112687958"/>
      <w:bookmarkStart w:id="2212" w:name="_Toc184820025"/>
      <w:r w:rsidRPr="00D629EF">
        <w:t>9.4.7</w:t>
      </w:r>
      <w:r w:rsidRPr="00D629EF">
        <w:tab/>
        <w:t>Constant Definitions</w:t>
      </w:r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</w:p>
    <w:p w14:paraId="586A7BBC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819CACB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0858C03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E5926C1" w14:textId="77777777" w:rsidR="00896F32" w:rsidRPr="00D629EF" w:rsidRDefault="00896F32" w:rsidP="00896F3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3D30A7E2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EA566FD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A6CC23C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</w:p>
    <w:p w14:paraId="39647F31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</w:p>
    <w:p w14:paraId="5F705D54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74B95A3F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05C810F6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673F5A66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</w:p>
    <w:p w14:paraId="047BDB44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E977BDF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</w:p>
    <w:p w14:paraId="3477EE62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800ED4E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</w:p>
    <w:p w14:paraId="569CC305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56F2700E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</w:p>
    <w:p w14:paraId="2DC1AFBD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7A7FB9A7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11022D43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</w:p>
    <w:p w14:paraId="1B8F24E8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5D878948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</w:p>
    <w:p w14:paraId="33AA876B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019DBCE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B122FB2" w14:textId="77777777" w:rsidR="00896F32" w:rsidRPr="00D629EF" w:rsidRDefault="00896F32" w:rsidP="00896F3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33BCB2E8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282FD7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C048D6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</w:p>
    <w:p w14:paraId="73691600" w14:textId="6F28CDDC" w:rsidR="00896F32" w:rsidRDefault="00896F32" w:rsidP="00896F3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270229DB" w14:textId="77777777" w:rsidR="00896F32" w:rsidRDefault="00896F32" w:rsidP="00896F32">
      <w:pPr>
        <w:pStyle w:val="PL"/>
        <w:jc w:val="center"/>
        <w:rPr>
          <w:i/>
          <w:iCs/>
          <w:color w:val="00B050"/>
        </w:rPr>
      </w:pPr>
      <w:r w:rsidRPr="00D56909">
        <w:rPr>
          <w:i/>
          <w:iCs/>
          <w:color w:val="00B050"/>
        </w:rPr>
        <w:t>*** skip unmodified text ***</w:t>
      </w:r>
    </w:p>
    <w:p w14:paraId="39A812A0" w14:textId="1C40AB5B" w:rsidR="00896F32" w:rsidRDefault="00896F32" w:rsidP="00896F32">
      <w:pPr>
        <w:pStyle w:val="PL"/>
        <w:rPr>
          <w:ins w:id="2213" w:author="Huawei" w:date="2025-02-04T16:34:00Z"/>
          <w:snapToGrid w:val="0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d-MCBearerNotification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 w:rsidRPr="008C3F37">
        <w:rPr>
          <w:snapToGrid w:val="0"/>
        </w:rPr>
        <w:t xml:space="preserve">ProcedureCode ::= </w:t>
      </w:r>
      <w:r>
        <w:rPr>
          <w:snapToGrid w:val="0"/>
        </w:rPr>
        <w:t>39</w:t>
      </w:r>
    </w:p>
    <w:p w14:paraId="5F5EF039" w14:textId="09B9D70E" w:rsidR="00896F32" w:rsidRDefault="00896F32" w:rsidP="00896F32">
      <w:pPr>
        <w:pStyle w:val="PL"/>
        <w:rPr>
          <w:ins w:id="2214" w:author="Huawei" w:date="2025-02-04T16:34:00Z"/>
          <w:snapToGrid w:val="0"/>
        </w:rPr>
      </w:pPr>
      <w:ins w:id="2215" w:author="Huawei" w:date="2025-02-04T16:34:00Z">
        <w:r>
          <w:rPr>
            <w:snapToGrid w:val="0"/>
          </w:rPr>
          <w:t>id-dataCollectionReportingInitiation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aa</w:t>
        </w:r>
      </w:ins>
    </w:p>
    <w:p w14:paraId="5832A7E0" w14:textId="51B406B9" w:rsidR="00896F32" w:rsidRPr="0048545F" w:rsidRDefault="00896F32" w:rsidP="00896F32">
      <w:pPr>
        <w:pStyle w:val="PL"/>
        <w:rPr>
          <w:ins w:id="2216" w:author="Huawei" w:date="2025-02-04T16:34:00Z"/>
          <w:snapToGrid w:val="0"/>
        </w:rPr>
      </w:pPr>
      <w:ins w:id="2217" w:author="Huawei" w:date="2025-02-04T16:34:00Z">
        <w:r>
          <w:rPr>
            <w:snapToGrid w:val="0"/>
          </w:rPr>
          <w:t>id-dataCollectionReporting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bb</w:t>
        </w:r>
      </w:ins>
    </w:p>
    <w:p w14:paraId="60EC8308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</w:p>
    <w:p w14:paraId="6C6BC037" w14:textId="77777777" w:rsidR="00896F32" w:rsidRPr="00D629EF" w:rsidRDefault="00896F32" w:rsidP="00896F32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7CB9F6E9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5424F72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EE7332" w14:textId="77777777" w:rsidR="00896F32" w:rsidRPr="00D629EF" w:rsidRDefault="00896F32" w:rsidP="00896F3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65C63A80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0BF2B94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0F76F88" w14:textId="7777777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</w:p>
    <w:p w14:paraId="77FA7B73" w14:textId="66C09383" w:rsidR="00896F32" w:rsidRDefault="00896F32" w:rsidP="00896F3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5455C00B" w14:textId="77777777" w:rsidR="00896F32" w:rsidRDefault="00896F32" w:rsidP="00896F32">
      <w:pPr>
        <w:pStyle w:val="PL"/>
        <w:jc w:val="center"/>
        <w:rPr>
          <w:i/>
          <w:iCs/>
          <w:color w:val="00B050"/>
        </w:rPr>
      </w:pPr>
      <w:r w:rsidRPr="00D56909">
        <w:rPr>
          <w:i/>
          <w:iCs/>
          <w:color w:val="00B050"/>
        </w:rPr>
        <w:t>*** skip unmodified text ***</w:t>
      </w:r>
    </w:p>
    <w:p w14:paraId="5B5101B5" w14:textId="77777777" w:rsidR="00896F32" w:rsidRPr="00A17D31" w:rsidRDefault="00896F32" w:rsidP="00896F32">
      <w:pPr>
        <w:pStyle w:val="PL"/>
        <w:rPr>
          <w:snapToGrid w:val="0"/>
        </w:rPr>
      </w:pPr>
      <w:r w:rsidRPr="00D26101">
        <w:rPr>
          <w:rFonts w:cs="Arial"/>
          <w:szCs w:val="18"/>
          <w:lang w:eastAsia="ja-JP"/>
        </w:rPr>
        <w:t>maxnoofDUs</w:t>
      </w:r>
      <w:r>
        <w:rPr>
          <w:rFonts w:cs="Arial" w:hint="eastAsia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ab/>
      </w:r>
      <w:r w:rsidRPr="00A17D31">
        <w:rPr>
          <w:rFonts w:hint="eastAsia"/>
          <w:snapToGrid w:val="0"/>
          <w:lang w:eastAsia="zh-CN"/>
        </w:rPr>
        <w:tab/>
      </w:r>
      <w:r w:rsidRPr="00A17D31">
        <w:rPr>
          <w:rFonts w:hint="eastAsia"/>
          <w:snapToGrid w:val="0"/>
          <w:lang w:eastAsia="zh-CN"/>
        </w:rPr>
        <w:tab/>
      </w:r>
      <w:r w:rsidRPr="00A17D31">
        <w:rPr>
          <w:rFonts w:hint="eastAsia"/>
          <w:snapToGrid w:val="0"/>
          <w:lang w:eastAsia="zh-CN"/>
        </w:rPr>
        <w:tab/>
      </w:r>
      <w:r w:rsidRPr="00A17D31">
        <w:rPr>
          <w:rFonts w:hint="eastAsia"/>
          <w:snapToGrid w:val="0"/>
          <w:lang w:eastAsia="zh-CN"/>
        </w:rPr>
        <w:tab/>
      </w:r>
      <w:r w:rsidRPr="00A17D31">
        <w:rPr>
          <w:rFonts w:hint="eastAsia"/>
          <w:snapToGrid w:val="0"/>
          <w:lang w:eastAsia="zh-CN"/>
        </w:rPr>
        <w:tab/>
      </w:r>
      <w:r w:rsidRPr="00A17D31">
        <w:rPr>
          <w:rFonts w:hint="eastAsia"/>
          <w:snapToGrid w:val="0"/>
          <w:lang w:eastAsia="zh-CN"/>
        </w:rPr>
        <w:tab/>
        <w:t>INTEGER ::= 512</w:t>
      </w:r>
    </w:p>
    <w:p w14:paraId="04E806B3" w14:textId="2C73B183" w:rsidR="00896F32" w:rsidRPr="00340237" w:rsidRDefault="00896F32" w:rsidP="00896F32">
      <w:pPr>
        <w:pStyle w:val="PL"/>
        <w:rPr>
          <w:snapToGrid w:val="0"/>
        </w:rPr>
      </w:pPr>
      <w:ins w:id="2218" w:author="Huawei" w:date="2025-02-04T16:35:00Z">
        <w:r>
          <w:rPr>
            <w:iCs/>
            <w:lang w:eastAsia="ja-JP"/>
          </w:rPr>
          <w:t>maxnoofUEReports</w:t>
        </w:r>
        <w:r>
          <w:rPr>
            <w:iCs/>
            <w:lang w:eastAsia="ja-JP"/>
          </w:rPr>
          <w:tab/>
        </w:r>
        <w:r>
          <w:rPr>
            <w:iCs/>
            <w:lang w:eastAsia="ja-JP"/>
          </w:rPr>
          <w:tab/>
        </w:r>
        <w:r>
          <w:rPr>
            <w:iCs/>
            <w:lang w:eastAsia="ja-JP"/>
          </w:rPr>
          <w:tab/>
        </w:r>
        <w:r>
          <w:rPr>
            <w:iCs/>
            <w:lang w:eastAsia="ja-JP"/>
          </w:rPr>
          <w:tab/>
        </w:r>
        <w:r>
          <w:rPr>
            <w:iCs/>
            <w:lang w:eastAsia="ja-JP"/>
          </w:rPr>
          <w:tab/>
        </w:r>
        <w:r>
          <w:rPr>
            <w:iCs/>
            <w:lang w:eastAsia="ja-JP"/>
          </w:rPr>
          <w:tab/>
        </w:r>
        <w:r>
          <w:rPr>
            <w:iCs/>
            <w:lang w:eastAsia="ja-JP"/>
          </w:rPr>
          <w:tab/>
          <w:t>INTEGER ::= 16</w:t>
        </w:r>
      </w:ins>
    </w:p>
    <w:p w14:paraId="00F2CCA4" w14:textId="77777777" w:rsidR="00896F32" w:rsidRPr="005B3C76" w:rsidRDefault="00896F32" w:rsidP="00896F32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7DA16107" w14:textId="77777777" w:rsidR="00896F32" w:rsidRPr="005B3C76" w:rsidRDefault="00896F32" w:rsidP="00896F32">
      <w:pPr>
        <w:pStyle w:val="PL"/>
        <w:spacing w:line="0" w:lineRule="atLeast"/>
        <w:rPr>
          <w:noProof w:val="0"/>
          <w:lang w:val="sv-SE"/>
        </w:rPr>
      </w:pPr>
    </w:p>
    <w:p w14:paraId="33144540" w14:textId="77777777" w:rsidR="00896F32" w:rsidRPr="00336B99" w:rsidRDefault="00896F32" w:rsidP="00896F32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**************************************************************</w:t>
      </w:r>
    </w:p>
    <w:p w14:paraId="2BB1896F" w14:textId="77777777" w:rsidR="00896F32" w:rsidRPr="00336B99" w:rsidRDefault="00896F32" w:rsidP="00896F32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</w:t>
      </w:r>
    </w:p>
    <w:p w14:paraId="54F2315A" w14:textId="77777777" w:rsidR="00896F32" w:rsidRPr="00336B99" w:rsidRDefault="00896F32" w:rsidP="00896F32">
      <w:pPr>
        <w:pStyle w:val="PL"/>
        <w:spacing w:line="0" w:lineRule="atLeast"/>
        <w:outlineLvl w:val="3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IEs</w:t>
      </w:r>
    </w:p>
    <w:p w14:paraId="6A5C3537" w14:textId="77777777" w:rsidR="00896F32" w:rsidRPr="00336B99" w:rsidRDefault="00896F32" w:rsidP="00896F32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</w:t>
      </w:r>
    </w:p>
    <w:p w14:paraId="6E7271EB" w14:textId="77777777" w:rsidR="00896F32" w:rsidRPr="00336B99" w:rsidRDefault="00896F32" w:rsidP="00896F32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**************************************************************</w:t>
      </w:r>
    </w:p>
    <w:p w14:paraId="378936A3" w14:textId="77777777" w:rsidR="00896F32" w:rsidRPr="00336B99" w:rsidRDefault="00896F32" w:rsidP="00896F32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0B6E716D" w14:textId="084C4548" w:rsidR="00896F32" w:rsidRDefault="00896F32" w:rsidP="00896F32">
      <w:pPr>
        <w:pStyle w:val="PL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id-Cause</w:t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  <w:t>ProtocolIE-ID ::= 0</w:t>
      </w:r>
    </w:p>
    <w:p w14:paraId="68E6A366" w14:textId="77777777" w:rsidR="00896F32" w:rsidRDefault="00896F32" w:rsidP="00896F32">
      <w:pPr>
        <w:pStyle w:val="PL"/>
        <w:jc w:val="center"/>
        <w:rPr>
          <w:i/>
          <w:iCs/>
          <w:color w:val="00B050"/>
        </w:rPr>
      </w:pPr>
      <w:r w:rsidRPr="00D56909">
        <w:rPr>
          <w:i/>
          <w:iCs/>
          <w:color w:val="00B050"/>
        </w:rPr>
        <w:t>*** skip unmodified text ***</w:t>
      </w:r>
    </w:p>
    <w:p w14:paraId="4FB74BD1" w14:textId="3FE1EAA5" w:rsidR="00896F32" w:rsidRDefault="00896F32" w:rsidP="00896F32">
      <w:pPr>
        <w:pStyle w:val="PL"/>
        <w:spacing w:line="0" w:lineRule="atLeast"/>
        <w:rPr>
          <w:ins w:id="2219" w:author="Huawei" w:date="2025-02-04T16:36:00Z"/>
          <w:snapToGrid w:val="0"/>
        </w:rPr>
      </w:pPr>
      <w:r w:rsidRPr="00EA387F">
        <w:rPr>
          <w:snapToGrid w:val="0"/>
        </w:rPr>
        <w:t>id-</w:t>
      </w:r>
      <w:r>
        <w:rPr>
          <w:rFonts w:eastAsia="Yu Mincho"/>
        </w:rPr>
        <w:t>UserPlaneFailureIndication</w:t>
      </w:r>
      <w:r w:rsidRPr="00896F32">
        <w:rPr>
          <w:rFonts w:eastAsia="Malgun Gothic"/>
          <w:snapToGrid w:val="0"/>
          <w:lang w:val="en-US"/>
        </w:rPr>
        <w:tab/>
      </w:r>
      <w:r w:rsidRPr="00896F32">
        <w:rPr>
          <w:rFonts w:eastAsia="Malgun Gothic"/>
          <w:snapToGrid w:val="0"/>
          <w:lang w:val="en-US"/>
        </w:rPr>
        <w:tab/>
      </w:r>
      <w:r w:rsidRPr="00896F32">
        <w:rPr>
          <w:rFonts w:eastAsia="Malgun Gothic"/>
          <w:snapToGrid w:val="0"/>
          <w:lang w:val="en-US"/>
        </w:rPr>
        <w:tab/>
      </w:r>
      <w:r w:rsidRPr="00896F32">
        <w:rPr>
          <w:rFonts w:eastAsia="Malgun Gothic"/>
          <w:snapToGrid w:val="0"/>
          <w:lang w:val="en-US"/>
        </w:rPr>
        <w:tab/>
      </w:r>
      <w:r w:rsidRPr="00896F32">
        <w:rPr>
          <w:rFonts w:eastAsia="Malgun Gothic"/>
          <w:snapToGrid w:val="0"/>
          <w:lang w:val="en-US"/>
        </w:rPr>
        <w:tab/>
      </w:r>
      <w:r w:rsidRPr="00896F32">
        <w:rPr>
          <w:rFonts w:eastAsia="Malgun Gothic"/>
          <w:snapToGrid w:val="0"/>
          <w:lang w:val="en-US"/>
        </w:rPr>
        <w:tab/>
      </w:r>
      <w:r w:rsidRPr="00896F32">
        <w:rPr>
          <w:rFonts w:eastAsia="Malgun Gothic"/>
          <w:snapToGrid w:val="0"/>
          <w:lang w:val="en-US"/>
        </w:rPr>
        <w:tab/>
      </w:r>
      <w:r w:rsidRPr="00896F32">
        <w:rPr>
          <w:rFonts w:eastAsia="Malgun Gothic"/>
          <w:snapToGrid w:val="0"/>
          <w:lang w:val="en-US"/>
        </w:rPr>
        <w:tab/>
      </w:r>
      <w:r w:rsidRPr="00896F32">
        <w:rPr>
          <w:rFonts w:eastAsia="Malgun Gothic"/>
          <w:snapToGrid w:val="0"/>
          <w:lang w:val="en-US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219</w:t>
      </w:r>
    </w:p>
    <w:p w14:paraId="1521BBAF" w14:textId="326BE5F5" w:rsidR="00896F32" w:rsidRDefault="00896F32" w:rsidP="00896F32">
      <w:pPr>
        <w:pStyle w:val="PL"/>
        <w:rPr>
          <w:ins w:id="2220" w:author="Huawei" w:date="2025-02-04T16:36:00Z"/>
          <w:snapToGrid w:val="0"/>
        </w:rPr>
      </w:pPr>
      <w:ins w:id="2221" w:author="Huawei" w:date="2025-02-04T16:36:00Z">
        <w:r w:rsidRPr="005252D0">
          <w:t>id-RegistrationRequestForDataCollection</w:t>
        </w:r>
        <w:r w:rsidRPr="005252D0">
          <w:tab/>
        </w:r>
        <w:r w:rsidRPr="005252D0">
          <w:tab/>
        </w:r>
        <w:r w:rsidRPr="005252D0">
          <w:tab/>
        </w:r>
        <w:r w:rsidRPr="005252D0">
          <w:tab/>
        </w:r>
        <w:r>
          <w:tab/>
        </w:r>
        <w:r>
          <w:tab/>
        </w:r>
        <w:r>
          <w:tab/>
        </w:r>
        <w:r w:rsidRPr="005252D0">
          <w:rPr>
            <w:snapToGrid w:val="0"/>
            <w:lang w:eastAsia="en-GB"/>
          </w:rPr>
          <w:t>ProtocolIE-ID ::=</w:t>
        </w:r>
        <w:r w:rsidRPr="005252D0">
          <w:rPr>
            <w:snapToGrid w:val="0"/>
          </w:rPr>
          <w:t xml:space="preserve"> </w:t>
        </w:r>
        <w:r>
          <w:rPr>
            <w:snapToGrid w:val="0"/>
          </w:rPr>
          <w:t>aaa</w:t>
        </w:r>
      </w:ins>
    </w:p>
    <w:p w14:paraId="4A29DBAD" w14:textId="6655092A" w:rsidR="00896F32" w:rsidRDefault="00896F32" w:rsidP="00896F32">
      <w:pPr>
        <w:pStyle w:val="PL"/>
        <w:rPr>
          <w:ins w:id="2222" w:author="Huawei" w:date="2025-02-04T16:36:00Z"/>
          <w:snapToGrid w:val="0"/>
          <w:lang w:val="en-US" w:eastAsia="en-GB"/>
        </w:rPr>
      </w:pPr>
      <w:ins w:id="2223" w:author="Huawei" w:date="2025-02-04T16:36:00Z">
        <w:r w:rsidRPr="00686D6E">
          <w:t>id-ReportCharacteristicsForDataCollection</w:t>
        </w:r>
        <w:r w:rsidRPr="00686D6E">
          <w:tab/>
        </w:r>
        <w:r w:rsidRPr="00686D6E">
          <w:tab/>
        </w:r>
        <w:r w:rsidRPr="00686D6E">
          <w:tab/>
        </w:r>
        <w:r>
          <w:tab/>
        </w:r>
        <w:r>
          <w:tab/>
        </w:r>
        <w:r>
          <w:tab/>
        </w:r>
        <w:r w:rsidRPr="00686D6E">
          <w:rPr>
            <w:snapToGrid w:val="0"/>
            <w:lang w:val="en-US" w:eastAsia="en-GB"/>
          </w:rPr>
          <w:t>ProtocolIE-ID ::=</w:t>
        </w:r>
        <w:r>
          <w:rPr>
            <w:snapToGrid w:val="0"/>
            <w:lang w:val="en-US" w:eastAsia="en-GB"/>
          </w:rPr>
          <w:t xml:space="preserve"> bbb</w:t>
        </w:r>
      </w:ins>
    </w:p>
    <w:p w14:paraId="42DD510B" w14:textId="481AC3D2" w:rsidR="00896F32" w:rsidRDefault="00896F32" w:rsidP="00896F32">
      <w:pPr>
        <w:pStyle w:val="PL"/>
        <w:rPr>
          <w:ins w:id="2224" w:author="Huawei" w:date="2025-02-04T16:36:00Z"/>
          <w:snapToGrid w:val="0"/>
          <w:lang w:val="en-US" w:eastAsia="en-GB"/>
        </w:rPr>
      </w:pPr>
      <w:ins w:id="2225" w:author="Huawei" w:date="2025-02-04T16:36:00Z">
        <w:r w:rsidRPr="00686D6E">
          <w:t>id-ReportingPeriodicityForDataCollection</w:t>
        </w:r>
        <w:r w:rsidRPr="00686D6E">
          <w:tab/>
        </w:r>
        <w:r w:rsidRPr="00686D6E">
          <w:tab/>
        </w:r>
        <w:r w:rsidRPr="00686D6E">
          <w:tab/>
        </w:r>
        <w:r>
          <w:tab/>
        </w:r>
        <w:r>
          <w:tab/>
        </w:r>
        <w:r>
          <w:tab/>
        </w:r>
        <w:r w:rsidRPr="00686D6E">
          <w:rPr>
            <w:snapToGrid w:val="0"/>
            <w:lang w:val="en-US" w:eastAsia="en-GB"/>
          </w:rPr>
          <w:t>ProtocolIE-ID ::=</w:t>
        </w:r>
        <w:r>
          <w:rPr>
            <w:snapToGrid w:val="0"/>
            <w:lang w:val="en-US" w:eastAsia="en-GB"/>
          </w:rPr>
          <w:t xml:space="preserve"> ccc</w:t>
        </w:r>
      </w:ins>
    </w:p>
    <w:p w14:paraId="3F7ADAA1" w14:textId="37D6954F" w:rsidR="00896F32" w:rsidRDefault="00896F32" w:rsidP="00896F32">
      <w:pPr>
        <w:pStyle w:val="PL"/>
        <w:rPr>
          <w:ins w:id="2226" w:author="Huawei" w:date="2025-02-04T16:36:00Z"/>
          <w:snapToGrid w:val="0"/>
        </w:rPr>
      </w:pPr>
      <w:ins w:id="2227" w:author="Huawei" w:date="2025-02-04T16:36:00Z">
        <w:r w:rsidRPr="00686D6E">
          <w:rPr>
            <w:snapToGrid w:val="0"/>
          </w:rPr>
          <w:t>id-UEPerformanceCollectionConfiguration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</w:rPr>
          <w:t>ddd</w:t>
        </w:r>
      </w:ins>
    </w:p>
    <w:p w14:paraId="67221ED7" w14:textId="1ECEFD8A" w:rsidR="00896F32" w:rsidRDefault="00896F32" w:rsidP="00896F32">
      <w:pPr>
        <w:pStyle w:val="PL"/>
        <w:rPr>
          <w:ins w:id="2228" w:author="Huawei" w:date="2025-02-04T16:36:00Z"/>
          <w:snapToGrid w:val="0"/>
        </w:rPr>
      </w:pPr>
      <w:ins w:id="2229" w:author="Huawei" w:date="2025-02-04T16:36:00Z">
        <w:r w:rsidRPr="00686D6E">
          <w:rPr>
            <w:snapToGrid w:val="0"/>
          </w:rPr>
          <w:t>id-NodeMeasurementInitiationResult-List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</w:rPr>
          <w:t>eee</w:t>
        </w:r>
      </w:ins>
    </w:p>
    <w:p w14:paraId="378CEA82" w14:textId="078DBA4F" w:rsidR="00896F32" w:rsidRDefault="00896F32" w:rsidP="00896F32">
      <w:pPr>
        <w:pStyle w:val="PL"/>
        <w:rPr>
          <w:snapToGrid w:val="0"/>
        </w:rPr>
      </w:pPr>
      <w:ins w:id="2230" w:author="Huawei" w:date="2025-02-04T16:36:00Z">
        <w:r w:rsidRPr="00686D6E">
          <w:rPr>
            <w:snapToGrid w:val="0"/>
          </w:rPr>
          <w:t>id-UEAssociatedInfoResult-List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</w:rPr>
          <w:t>fff</w:t>
        </w:r>
      </w:ins>
    </w:p>
    <w:p w14:paraId="63310EB0" w14:textId="6C0D534C" w:rsidR="00896F32" w:rsidRDefault="00896F32" w:rsidP="00896F32">
      <w:pPr>
        <w:pStyle w:val="PL"/>
        <w:rPr>
          <w:snapToGrid w:val="0"/>
        </w:rPr>
      </w:pPr>
    </w:p>
    <w:p w14:paraId="66CB942A" w14:textId="77777777" w:rsidR="00896F32" w:rsidRDefault="00896F32" w:rsidP="00896F32">
      <w:pPr>
        <w:pStyle w:val="PL"/>
        <w:spacing w:line="0" w:lineRule="atLeast"/>
        <w:rPr>
          <w:noProof w:val="0"/>
          <w:snapToGrid w:val="0"/>
        </w:rPr>
      </w:pPr>
    </w:p>
    <w:p w14:paraId="4F5F991D" w14:textId="3C716F67" w:rsidR="00896F32" w:rsidRPr="00D629EF" w:rsidRDefault="00896F32" w:rsidP="00896F3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710A9FDD" w14:textId="686F02FD" w:rsidR="00896F32" w:rsidRDefault="00896F32" w:rsidP="00896F32">
      <w:pPr>
        <w:pStyle w:val="PL"/>
      </w:pPr>
      <w:r w:rsidRPr="00D629EF">
        <w:t>-- ASN1STOP</w:t>
      </w:r>
    </w:p>
    <w:p w14:paraId="05D292BC" w14:textId="7A53DC35" w:rsidR="00896F32" w:rsidRDefault="00896F32" w:rsidP="00896F32">
      <w:pPr>
        <w:pStyle w:val="PL"/>
      </w:pPr>
    </w:p>
    <w:p w14:paraId="7E33DA02" w14:textId="2C35D752" w:rsidR="00896F32" w:rsidRPr="00896F32" w:rsidRDefault="00896F32" w:rsidP="00896F32">
      <w:pPr>
        <w:spacing w:before="120" w:after="120"/>
        <w:jc w:val="center"/>
        <w:rPr>
          <w:snapToGrid w:val="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3628DD">
        <w:rPr>
          <w:color w:val="FF0000"/>
        </w:rPr>
        <w:t xml:space="preserve"> Change</w:t>
      </w:r>
      <w:r>
        <w:rPr>
          <w:color w:val="FF0000"/>
        </w:rPr>
        <w:t>s</w:t>
      </w:r>
      <w:r w:rsidRPr="003628DD">
        <w:rPr>
          <w:color w:val="FF0000"/>
        </w:rPr>
        <w:t xml:space="preserve"> &gt;&gt;&gt;&gt;&gt;&gt;&gt;&gt;&gt;&gt;&gt;&gt;&gt;&gt;&gt;&gt;&gt;&gt;&gt;</w:t>
      </w:r>
    </w:p>
    <w:sectPr w:rsidR="00896F32" w:rsidRPr="00896F32" w:rsidSect="003B1C4F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34B25" w14:textId="77777777" w:rsidR="00FF2DA5" w:rsidRDefault="00FF2DA5">
      <w:r>
        <w:separator/>
      </w:r>
    </w:p>
  </w:endnote>
  <w:endnote w:type="continuationSeparator" w:id="0">
    <w:p w14:paraId="67770CA6" w14:textId="77777777" w:rsidR="00FF2DA5" w:rsidRDefault="00FF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auto"/>
    <w:pitch w:val="default"/>
    <w:sig w:usb0="00000000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EE279" w14:textId="77777777" w:rsidR="007B420C" w:rsidRDefault="007B42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BD9CA" w14:textId="77777777" w:rsidR="00FF2DA5" w:rsidRDefault="00FF2DA5">
      <w:r>
        <w:separator/>
      </w:r>
    </w:p>
  </w:footnote>
  <w:footnote w:type="continuationSeparator" w:id="0">
    <w:p w14:paraId="2F3E7ED4" w14:textId="77777777" w:rsidR="00FF2DA5" w:rsidRDefault="00FF2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F7F13"/>
    <w:multiLevelType w:val="hybridMultilevel"/>
    <w:tmpl w:val="B01A44DE"/>
    <w:styleLink w:val="11"/>
    <w:lvl w:ilvl="0" w:tplc="8DA46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04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144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C2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02D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EB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60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1A1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C45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B7369"/>
    <w:multiLevelType w:val="hybridMultilevel"/>
    <w:tmpl w:val="CE007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568" w:hanging="360"/>
      </w:p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0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0E6650"/>
    <w:multiLevelType w:val="hybridMultilevel"/>
    <w:tmpl w:val="8ADCA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6C647F84"/>
    <w:multiLevelType w:val="hybridMultilevel"/>
    <w:tmpl w:val="6A885068"/>
    <w:styleLink w:val="2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2076A6"/>
    <w:multiLevelType w:val="hybridMultilevel"/>
    <w:tmpl w:val="15B65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14"/>
  </w:num>
  <w:num w:numId="5">
    <w:abstractNumId w:val="1"/>
  </w:num>
  <w:num w:numId="6">
    <w:abstractNumId w:val="4"/>
  </w:num>
  <w:num w:numId="7">
    <w:abstractNumId w:val="11"/>
  </w:num>
  <w:num w:numId="8">
    <w:abstractNumId w:val="12"/>
  </w:num>
  <w:num w:numId="9">
    <w:abstractNumId w:val="5"/>
  </w:num>
  <w:num w:numId="10">
    <w:abstractNumId w:val="9"/>
  </w:num>
  <w:num w:numId="11">
    <w:abstractNumId w:val="10"/>
  </w:num>
  <w:num w:numId="12">
    <w:abstractNumId w:val="0"/>
  </w:num>
  <w:num w:numId="13">
    <w:abstractNumId w:val="15"/>
  </w:num>
  <w:num w:numId="14">
    <w:abstractNumId w:val="6"/>
  </w:num>
  <w:num w:numId="15">
    <w:abstractNumId w:val="17"/>
  </w:num>
  <w:num w:numId="16">
    <w:abstractNumId w:val="16"/>
  </w:num>
  <w:num w:numId="17">
    <w:abstractNumId w:val="8"/>
  </w:num>
  <w:num w:numId="18">
    <w:abstractNumId w:val="7"/>
  </w:num>
  <w:num w:numId="19">
    <w:abstractNumId w:val="1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s-E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1D59"/>
    <w:rsid w:val="000020FF"/>
    <w:rsid w:val="0000264D"/>
    <w:rsid w:val="00002834"/>
    <w:rsid w:val="00002862"/>
    <w:rsid w:val="00002C5F"/>
    <w:rsid w:val="0000367E"/>
    <w:rsid w:val="00003904"/>
    <w:rsid w:val="00003D08"/>
    <w:rsid w:val="00003DF6"/>
    <w:rsid w:val="00003E8C"/>
    <w:rsid w:val="00003FCF"/>
    <w:rsid w:val="0000403A"/>
    <w:rsid w:val="000044DA"/>
    <w:rsid w:val="0000597C"/>
    <w:rsid w:val="0000613E"/>
    <w:rsid w:val="000068C4"/>
    <w:rsid w:val="00006A86"/>
    <w:rsid w:val="00006AA0"/>
    <w:rsid w:val="00006CD4"/>
    <w:rsid w:val="00007955"/>
    <w:rsid w:val="00007EAB"/>
    <w:rsid w:val="000110CA"/>
    <w:rsid w:val="00011674"/>
    <w:rsid w:val="000118F6"/>
    <w:rsid w:val="00011EA3"/>
    <w:rsid w:val="0001227B"/>
    <w:rsid w:val="00013281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6E5"/>
    <w:rsid w:val="00016735"/>
    <w:rsid w:val="00016FC7"/>
    <w:rsid w:val="0001701A"/>
    <w:rsid w:val="00017C43"/>
    <w:rsid w:val="000205C0"/>
    <w:rsid w:val="00020729"/>
    <w:rsid w:val="00020BFF"/>
    <w:rsid w:val="00021026"/>
    <w:rsid w:val="0002153E"/>
    <w:rsid w:val="000217B0"/>
    <w:rsid w:val="000224E8"/>
    <w:rsid w:val="00022E4A"/>
    <w:rsid w:val="00023E5C"/>
    <w:rsid w:val="00025434"/>
    <w:rsid w:val="000271F4"/>
    <w:rsid w:val="0002747B"/>
    <w:rsid w:val="0003064C"/>
    <w:rsid w:val="00030A95"/>
    <w:rsid w:val="00031567"/>
    <w:rsid w:val="00031CA7"/>
    <w:rsid w:val="00032AB8"/>
    <w:rsid w:val="00033000"/>
    <w:rsid w:val="000337A2"/>
    <w:rsid w:val="0003419C"/>
    <w:rsid w:val="0003461E"/>
    <w:rsid w:val="000346B7"/>
    <w:rsid w:val="000357E9"/>
    <w:rsid w:val="00036D39"/>
    <w:rsid w:val="00037B33"/>
    <w:rsid w:val="00040B64"/>
    <w:rsid w:val="0004127F"/>
    <w:rsid w:val="00041474"/>
    <w:rsid w:val="000421A6"/>
    <w:rsid w:val="000421C4"/>
    <w:rsid w:val="000430A1"/>
    <w:rsid w:val="00043BC5"/>
    <w:rsid w:val="00043D87"/>
    <w:rsid w:val="00043D88"/>
    <w:rsid w:val="000442D9"/>
    <w:rsid w:val="00044337"/>
    <w:rsid w:val="00044562"/>
    <w:rsid w:val="00045F9A"/>
    <w:rsid w:val="000460B7"/>
    <w:rsid w:val="00046205"/>
    <w:rsid w:val="000468A5"/>
    <w:rsid w:val="00047A86"/>
    <w:rsid w:val="00047D2B"/>
    <w:rsid w:val="000502EF"/>
    <w:rsid w:val="0005055D"/>
    <w:rsid w:val="00052018"/>
    <w:rsid w:val="000520DD"/>
    <w:rsid w:val="000537D3"/>
    <w:rsid w:val="00053A3A"/>
    <w:rsid w:val="00053EDA"/>
    <w:rsid w:val="0005476A"/>
    <w:rsid w:val="00054CEB"/>
    <w:rsid w:val="000557C8"/>
    <w:rsid w:val="00056F52"/>
    <w:rsid w:val="00057064"/>
    <w:rsid w:val="00057171"/>
    <w:rsid w:val="00057F83"/>
    <w:rsid w:val="00060B2B"/>
    <w:rsid w:val="00061B84"/>
    <w:rsid w:val="000622D3"/>
    <w:rsid w:val="00062A3B"/>
    <w:rsid w:val="00062C04"/>
    <w:rsid w:val="000630AE"/>
    <w:rsid w:val="000636D6"/>
    <w:rsid w:val="00064173"/>
    <w:rsid w:val="00064D25"/>
    <w:rsid w:val="000655EF"/>
    <w:rsid w:val="00065D3A"/>
    <w:rsid w:val="00066241"/>
    <w:rsid w:val="00066B4B"/>
    <w:rsid w:val="00066EF6"/>
    <w:rsid w:val="00070CDD"/>
    <w:rsid w:val="0007119C"/>
    <w:rsid w:val="0007219E"/>
    <w:rsid w:val="00072EDF"/>
    <w:rsid w:val="0007343F"/>
    <w:rsid w:val="000737BB"/>
    <w:rsid w:val="00073879"/>
    <w:rsid w:val="00073C97"/>
    <w:rsid w:val="000747AF"/>
    <w:rsid w:val="00074A4D"/>
    <w:rsid w:val="00074D25"/>
    <w:rsid w:val="00075247"/>
    <w:rsid w:val="00075363"/>
    <w:rsid w:val="00075666"/>
    <w:rsid w:val="00075810"/>
    <w:rsid w:val="0007592E"/>
    <w:rsid w:val="00075A94"/>
    <w:rsid w:val="00075CE4"/>
    <w:rsid w:val="00076482"/>
    <w:rsid w:val="00076E9F"/>
    <w:rsid w:val="0007754F"/>
    <w:rsid w:val="00077E29"/>
    <w:rsid w:val="0008112D"/>
    <w:rsid w:val="00081C37"/>
    <w:rsid w:val="00082A0A"/>
    <w:rsid w:val="00083024"/>
    <w:rsid w:val="000832CF"/>
    <w:rsid w:val="00083580"/>
    <w:rsid w:val="000836FF"/>
    <w:rsid w:val="00083842"/>
    <w:rsid w:val="00083FFF"/>
    <w:rsid w:val="000843D9"/>
    <w:rsid w:val="00084C15"/>
    <w:rsid w:val="00084F0C"/>
    <w:rsid w:val="00084F5E"/>
    <w:rsid w:val="00085422"/>
    <w:rsid w:val="00085B3D"/>
    <w:rsid w:val="00085B78"/>
    <w:rsid w:val="00085DF3"/>
    <w:rsid w:val="00086B96"/>
    <w:rsid w:val="00086DFE"/>
    <w:rsid w:val="0008724B"/>
    <w:rsid w:val="000878B1"/>
    <w:rsid w:val="00091874"/>
    <w:rsid w:val="000918C5"/>
    <w:rsid w:val="0009343F"/>
    <w:rsid w:val="00093E22"/>
    <w:rsid w:val="00094829"/>
    <w:rsid w:val="00095652"/>
    <w:rsid w:val="00095CDE"/>
    <w:rsid w:val="00095F3C"/>
    <w:rsid w:val="000962F1"/>
    <w:rsid w:val="00097518"/>
    <w:rsid w:val="0009762D"/>
    <w:rsid w:val="00097964"/>
    <w:rsid w:val="00097992"/>
    <w:rsid w:val="00097FD1"/>
    <w:rsid w:val="000A09A2"/>
    <w:rsid w:val="000A10EB"/>
    <w:rsid w:val="000A1835"/>
    <w:rsid w:val="000A24BA"/>
    <w:rsid w:val="000A24D5"/>
    <w:rsid w:val="000A2D64"/>
    <w:rsid w:val="000A337E"/>
    <w:rsid w:val="000A3769"/>
    <w:rsid w:val="000A394F"/>
    <w:rsid w:val="000A3CD7"/>
    <w:rsid w:val="000A4442"/>
    <w:rsid w:val="000A4C5A"/>
    <w:rsid w:val="000A689E"/>
    <w:rsid w:val="000A6CBD"/>
    <w:rsid w:val="000B04FD"/>
    <w:rsid w:val="000B13E4"/>
    <w:rsid w:val="000B1410"/>
    <w:rsid w:val="000B24FE"/>
    <w:rsid w:val="000B417F"/>
    <w:rsid w:val="000B48A6"/>
    <w:rsid w:val="000B4B4A"/>
    <w:rsid w:val="000B54C1"/>
    <w:rsid w:val="000B5774"/>
    <w:rsid w:val="000B5F7E"/>
    <w:rsid w:val="000B65E8"/>
    <w:rsid w:val="000B71DC"/>
    <w:rsid w:val="000B78CC"/>
    <w:rsid w:val="000C00E1"/>
    <w:rsid w:val="000C0396"/>
    <w:rsid w:val="000C3113"/>
    <w:rsid w:val="000C359B"/>
    <w:rsid w:val="000C3723"/>
    <w:rsid w:val="000C42DD"/>
    <w:rsid w:val="000C4604"/>
    <w:rsid w:val="000C4C2E"/>
    <w:rsid w:val="000C4E93"/>
    <w:rsid w:val="000C5578"/>
    <w:rsid w:val="000C6CBB"/>
    <w:rsid w:val="000C6D76"/>
    <w:rsid w:val="000C6E31"/>
    <w:rsid w:val="000C7168"/>
    <w:rsid w:val="000D0344"/>
    <w:rsid w:val="000D161A"/>
    <w:rsid w:val="000D358C"/>
    <w:rsid w:val="000D3B23"/>
    <w:rsid w:val="000D468C"/>
    <w:rsid w:val="000D4BC9"/>
    <w:rsid w:val="000D5635"/>
    <w:rsid w:val="000D588D"/>
    <w:rsid w:val="000D5C24"/>
    <w:rsid w:val="000D5EC9"/>
    <w:rsid w:val="000D6695"/>
    <w:rsid w:val="000D7985"/>
    <w:rsid w:val="000D7B73"/>
    <w:rsid w:val="000E02F8"/>
    <w:rsid w:val="000E13C9"/>
    <w:rsid w:val="000E237E"/>
    <w:rsid w:val="000E238D"/>
    <w:rsid w:val="000E301C"/>
    <w:rsid w:val="000E32F3"/>
    <w:rsid w:val="000E3370"/>
    <w:rsid w:val="000E33C3"/>
    <w:rsid w:val="000E347E"/>
    <w:rsid w:val="000E3EBB"/>
    <w:rsid w:val="000E4329"/>
    <w:rsid w:val="000E4B11"/>
    <w:rsid w:val="000E558F"/>
    <w:rsid w:val="000E7C81"/>
    <w:rsid w:val="000F025B"/>
    <w:rsid w:val="000F1783"/>
    <w:rsid w:val="000F1FC4"/>
    <w:rsid w:val="000F3231"/>
    <w:rsid w:val="000F32B0"/>
    <w:rsid w:val="000F446E"/>
    <w:rsid w:val="000F473B"/>
    <w:rsid w:val="000F5047"/>
    <w:rsid w:val="000F557D"/>
    <w:rsid w:val="000F5FA6"/>
    <w:rsid w:val="000F655C"/>
    <w:rsid w:val="000F6965"/>
    <w:rsid w:val="000F6E6D"/>
    <w:rsid w:val="000F73AC"/>
    <w:rsid w:val="000F764B"/>
    <w:rsid w:val="000F78AE"/>
    <w:rsid w:val="000F7A9D"/>
    <w:rsid w:val="000F7B91"/>
    <w:rsid w:val="000F7C82"/>
    <w:rsid w:val="00100151"/>
    <w:rsid w:val="00100609"/>
    <w:rsid w:val="00100BFE"/>
    <w:rsid w:val="00101C00"/>
    <w:rsid w:val="00101C0B"/>
    <w:rsid w:val="001024B9"/>
    <w:rsid w:val="00103870"/>
    <w:rsid w:val="00103B33"/>
    <w:rsid w:val="001053B5"/>
    <w:rsid w:val="0010634F"/>
    <w:rsid w:val="0010697A"/>
    <w:rsid w:val="00106B02"/>
    <w:rsid w:val="00107EFF"/>
    <w:rsid w:val="00107FF6"/>
    <w:rsid w:val="0011003A"/>
    <w:rsid w:val="00110973"/>
    <w:rsid w:val="00110CE9"/>
    <w:rsid w:val="001112D8"/>
    <w:rsid w:val="001119E6"/>
    <w:rsid w:val="00111DB0"/>
    <w:rsid w:val="00112C1D"/>
    <w:rsid w:val="001133CF"/>
    <w:rsid w:val="00113571"/>
    <w:rsid w:val="00114DCF"/>
    <w:rsid w:val="00114EB0"/>
    <w:rsid w:val="00115AE2"/>
    <w:rsid w:val="00115B32"/>
    <w:rsid w:val="001177F1"/>
    <w:rsid w:val="00117B42"/>
    <w:rsid w:val="00117E39"/>
    <w:rsid w:val="00117E84"/>
    <w:rsid w:val="00120B13"/>
    <w:rsid w:val="00121466"/>
    <w:rsid w:val="00121690"/>
    <w:rsid w:val="001216F9"/>
    <w:rsid w:val="0012187F"/>
    <w:rsid w:val="00121A59"/>
    <w:rsid w:val="00121CA2"/>
    <w:rsid w:val="0012227B"/>
    <w:rsid w:val="001227E7"/>
    <w:rsid w:val="00122B88"/>
    <w:rsid w:val="001232D5"/>
    <w:rsid w:val="00123BF3"/>
    <w:rsid w:val="00124749"/>
    <w:rsid w:val="00125A22"/>
    <w:rsid w:val="00125B23"/>
    <w:rsid w:val="001260BE"/>
    <w:rsid w:val="00126539"/>
    <w:rsid w:val="00126BF7"/>
    <w:rsid w:val="0013091C"/>
    <w:rsid w:val="00130C8A"/>
    <w:rsid w:val="00130DAD"/>
    <w:rsid w:val="0013119C"/>
    <w:rsid w:val="001312D1"/>
    <w:rsid w:val="0013156C"/>
    <w:rsid w:val="0013163E"/>
    <w:rsid w:val="00131814"/>
    <w:rsid w:val="00131EA5"/>
    <w:rsid w:val="0013204A"/>
    <w:rsid w:val="00132625"/>
    <w:rsid w:val="0013402E"/>
    <w:rsid w:val="00135B09"/>
    <w:rsid w:val="00135E73"/>
    <w:rsid w:val="00136257"/>
    <w:rsid w:val="00140232"/>
    <w:rsid w:val="0014087A"/>
    <w:rsid w:val="00141333"/>
    <w:rsid w:val="0014179D"/>
    <w:rsid w:val="00141DD6"/>
    <w:rsid w:val="00142E94"/>
    <w:rsid w:val="0014372F"/>
    <w:rsid w:val="001442B4"/>
    <w:rsid w:val="001442FA"/>
    <w:rsid w:val="00144AA6"/>
    <w:rsid w:val="00145314"/>
    <w:rsid w:val="00145968"/>
    <w:rsid w:val="00145F54"/>
    <w:rsid w:val="0014638D"/>
    <w:rsid w:val="00146825"/>
    <w:rsid w:val="00146D96"/>
    <w:rsid w:val="001476A2"/>
    <w:rsid w:val="00147756"/>
    <w:rsid w:val="0015093A"/>
    <w:rsid w:val="00150FD5"/>
    <w:rsid w:val="00152608"/>
    <w:rsid w:val="00152611"/>
    <w:rsid w:val="001551A2"/>
    <w:rsid w:val="0015526C"/>
    <w:rsid w:val="00155D7E"/>
    <w:rsid w:val="00157372"/>
    <w:rsid w:val="00157393"/>
    <w:rsid w:val="00157690"/>
    <w:rsid w:val="001577AF"/>
    <w:rsid w:val="0016006A"/>
    <w:rsid w:val="001600C0"/>
    <w:rsid w:val="0016044E"/>
    <w:rsid w:val="00160C2D"/>
    <w:rsid w:val="00160CA0"/>
    <w:rsid w:val="00160DF5"/>
    <w:rsid w:val="001636D5"/>
    <w:rsid w:val="00163EEC"/>
    <w:rsid w:val="00164373"/>
    <w:rsid w:val="00164D50"/>
    <w:rsid w:val="00165014"/>
    <w:rsid w:val="00166232"/>
    <w:rsid w:val="001671FF"/>
    <w:rsid w:val="00167925"/>
    <w:rsid w:val="001679FD"/>
    <w:rsid w:val="0017100B"/>
    <w:rsid w:val="00171F68"/>
    <w:rsid w:val="00172385"/>
    <w:rsid w:val="00172DB7"/>
    <w:rsid w:val="0017475C"/>
    <w:rsid w:val="00174AB0"/>
    <w:rsid w:val="00175B80"/>
    <w:rsid w:val="001763E9"/>
    <w:rsid w:val="00176DBF"/>
    <w:rsid w:val="00177369"/>
    <w:rsid w:val="001775C4"/>
    <w:rsid w:val="001778DC"/>
    <w:rsid w:val="00177DB3"/>
    <w:rsid w:val="00177ED9"/>
    <w:rsid w:val="00177FEA"/>
    <w:rsid w:val="0018017B"/>
    <w:rsid w:val="00180A7D"/>
    <w:rsid w:val="00181069"/>
    <w:rsid w:val="00182256"/>
    <w:rsid w:val="00182A7F"/>
    <w:rsid w:val="00183FA8"/>
    <w:rsid w:val="00184EAF"/>
    <w:rsid w:val="00184EF7"/>
    <w:rsid w:val="00185661"/>
    <w:rsid w:val="00185A40"/>
    <w:rsid w:val="00185D78"/>
    <w:rsid w:val="001860A0"/>
    <w:rsid w:val="0018691B"/>
    <w:rsid w:val="00187024"/>
    <w:rsid w:val="0018720A"/>
    <w:rsid w:val="00187F9E"/>
    <w:rsid w:val="00190AAA"/>
    <w:rsid w:val="00190D1B"/>
    <w:rsid w:val="00191C70"/>
    <w:rsid w:val="0019227A"/>
    <w:rsid w:val="0019237E"/>
    <w:rsid w:val="001924EA"/>
    <w:rsid w:val="00192941"/>
    <w:rsid w:val="0019319C"/>
    <w:rsid w:val="00193791"/>
    <w:rsid w:val="00193B90"/>
    <w:rsid w:val="00194108"/>
    <w:rsid w:val="00194C5E"/>
    <w:rsid w:val="00194E4F"/>
    <w:rsid w:val="00195650"/>
    <w:rsid w:val="00195A51"/>
    <w:rsid w:val="00195DC4"/>
    <w:rsid w:val="00196158"/>
    <w:rsid w:val="001977C8"/>
    <w:rsid w:val="00197B23"/>
    <w:rsid w:val="00197C7B"/>
    <w:rsid w:val="001A047D"/>
    <w:rsid w:val="001A0878"/>
    <w:rsid w:val="001A0B32"/>
    <w:rsid w:val="001A1B64"/>
    <w:rsid w:val="001A1B88"/>
    <w:rsid w:val="001A1F92"/>
    <w:rsid w:val="001A2382"/>
    <w:rsid w:val="001A34F0"/>
    <w:rsid w:val="001A3866"/>
    <w:rsid w:val="001A38C1"/>
    <w:rsid w:val="001A4CE3"/>
    <w:rsid w:val="001A523C"/>
    <w:rsid w:val="001A5F7F"/>
    <w:rsid w:val="001A68F4"/>
    <w:rsid w:val="001A6CB0"/>
    <w:rsid w:val="001A6E45"/>
    <w:rsid w:val="001B155A"/>
    <w:rsid w:val="001B1D9D"/>
    <w:rsid w:val="001B1FB4"/>
    <w:rsid w:val="001B22A1"/>
    <w:rsid w:val="001B2FCB"/>
    <w:rsid w:val="001B3996"/>
    <w:rsid w:val="001B3D7B"/>
    <w:rsid w:val="001B3DF0"/>
    <w:rsid w:val="001B415E"/>
    <w:rsid w:val="001B438B"/>
    <w:rsid w:val="001B47AE"/>
    <w:rsid w:val="001B511A"/>
    <w:rsid w:val="001B5761"/>
    <w:rsid w:val="001B57B0"/>
    <w:rsid w:val="001B5E91"/>
    <w:rsid w:val="001B6380"/>
    <w:rsid w:val="001B6CDE"/>
    <w:rsid w:val="001B7076"/>
    <w:rsid w:val="001B7CA3"/>
    <w:rsid w:val="001B7F0B"/>
    <w:rsid w:val="001C022C"/>
    <w:rsid w:val="001C0464"/>
    <w:rsid w:val="001C05D9"/>
    <w:rsid w:val="001C0BC4"/>
    <w:rsid w:val="001C111C"/>
    <w:rsid w:val="001C1248"/>
    <w:rsid w:val="001C1982"/>
    <w:rsid w:val="001C2708"/>
    <w:rsid w:val="001C2AB9"/>
    <w:rsid w:val="001C2DD3"/>
    <w:rsid w:val="001C41E1"/>
    <w:rsid w:val="001C4A8B"/>
    <w:rsid w:val="001C5F62"/>
    <w:rsid w:val="001C6466"/>
    <w:rsid w:val="001C6F44"/>
    <w:rsid w:val="001C6FB6"/>
    <w:rsid w:val="001D0A97"/>
    <w:rsid w:val="001D1842"/>
    <w:rsid w:val="001D1EAA"/>
    <w:rsid w:val="001D2477"/>
    <w:rsid w:val="001D2965"/>
    <w:rsid w:val="001D3393"/>
    <w:rsid w:val="001D4FA8"/>
    <w:rsid w:val="001D504E"/>
    <w:rsid w:val="001D6F72"/>
    <w:rsid w:val="001D711B"/>
    <w:rsid w:val="001D747D"/>
    <w:rsid w:val="001E0B57"/>
    <w:rsid w:val="001E0E99"/>
    <w:rsid w:val="001E110C"/>
    <w:rsid w:val="001E1113"/>
    <w:rsid w:val="001E1A4D"/>
    <w:rsid w:val="001E2CE5"/>
    <w:rsid w:val="001E3038"/>
    <w:rsid w:val="001E35AF"/>
    <w:rsid w:val="001E3784"/>
    <w:rsid w:val="001E3D22"/>
    <w:rsid w:val="001E41F3"/>
    <w:rsid w:val="001E4786"/>
    <w:rsid w:val="001E4AA3"/>
    <w:rsid w:val="001E50E2"/>
    <w:rsid w:val="001E6065"/>
    <w:rsid w:val="001E6EB1"/>
    <w:rsid w:val="001E7450"/>
    <w:rsid w:val="001E7C88"/>
    <w:rsid w:val="001E7D40"/>
    <w:rsid w:val="001F0201"/>
    <w:rsid w:val="001F0743"/>
    <w:rsid w:val="001F0CA1"/>
    <w:rsid w:val="001F1941"/>
    <w:rsid w:val="001F2538"/>
    <w:rsid w:val="001F2CFC"/>
    <w:rsid w:val="001F3BDF"/>
    <w:rsid w:val="001F3D3D"/>
    <w:rsid w:val="001F3FAE"/>
    <w:rsid w:val="001F46A0"/>
    <w:rsid w:val="001F4880"/>
    <w:rsid w:val="001F5B17"/>
    <w:rsid w:val="001F6117"/>
    <w:rsid w:val="001F691C"/>
    <w:rsid w:val="001F7A31"/>
    <w:rsid w:val="001F7A97"/>
    <w:rsid w:val="002002F6"/>
    <w:rsid w:val="00200340"/>
    <w:rsid w:val="002010F1"/>
    <w:rsid w:val="0020116F"/>
    <w:rsid w:val="0020138F"/>
    <w:rsid w:val="002023A8"/>
    <w:rsid w:val="002023FE"/>
    <w:rsid w:val="00202C14"/>
    <w:rsid w:val="0020334C"/>
    <w:rsid w:val="002042A1"/>
    <w:rsid w:val="00204376"/>
    <w:rsid w:val="0020459D"/>
    <w:rsid w:val="0020474C"/>
    <w:rsid w:val="00204E2D"/>
    <w:rsid w:val="002050A1"/>
    <w:rsid w:val="00205405"/>
    <w:rsid w:val="00205529"/>
    <w:rsid w:val="0020587A"/>
    <w:rsid w:val="00205B9C"/>
    <w:rsid w:val="00206268"/>
    <w:rsid w:val="00206464"/>
    <w:rsid w:val="00206685"/>
    <w:rsid w:val="002069B4"/>
    <w:rsid w:val="00206BB4"/>
    <w:rsid w:val="00207048"/>
    <w:rsid w:val="00207793"/>
    <w:rsid w:val="00207A90"/>
    <w:rsid w:val="00207BE4"/>
    <w:rsid w:val="002107B2"/>
    <w:rsid w:val="0021160E"/>
    <w:rsid w:val="00212651"/>
    <w:rsid w:val="00213208"/>
    <w:rsid w:val="00213244"/>
    <w:rsid w:val="00214991"/>
    <w:rsid w:val="00215482"/>
    <w:rsid w:val="00215AA1"/>
    <w:rsid w:val="002162E0"/>
    <w:rsid w:val="0021763C"/>
    <w:rsid w:val="0022029D"/>
    <w:rsid w:val="00220898"/>
    <w:rsid w:val="002214AD"/>
    <w:rsid w:val="0022182B"/>
    <w:rsid w:val="00221A3E"/>
    <w:rsid w:val="00221C01"/>
    <w:rsid w:val="00222A4E"/>
    <w:rsid w:val="00223223"/>
    <w:rsid w:val="002234EB"/>
    <w:rsid w:val="00223971"/>
    <w:rsid w:val="0022400B"/>
    <w:rsid w:val="0022418F"/>
    <w:rsid w:val="0022499C"/>
    <w:rsid w:val="00224B6C"/>
    <w:rsid w:val="00224FC2"/>
    <w:rsid w:val="00225BF4"/>
    <w:rsid w:val="002261DC"/>
    <w:rsid w:val="002263AA"/>
    <w:rsid w:val="002264B3"/>
    <w:rsid w:val="00226AF5"/>
    <w:rsid w:val="00226D82"/>
    <w:rsid w:val="00227018"/>
    <w:rsid w:val="002277A5"/>
    <w:rsid w:val="00227CEF"/>
    <w:rsid w:val="00230AB6"/>
    <w:rsid w:val="00230C84"/>
    <w:rsid w:val="00231049"/>
    <w:rsid w:val="002313BF"/>
    <w:rsid w:val="00231CF0"/>
    <w:rsid w:val="00231E54"/>
    <w:rsid w:val="00232125"/>
    <w:rsid w:val="002321E8"/>
    <w:rsid w:val="002322F7"/>
    <w:rsid w:val="00232308"/>
    <w:rsid w:val="002323C1"/>
    <w:rsid w:val="00232E93"/>
    <w:rsid w:val="0023360F"/>
    <w:rsid w:val="00234668"/>
    <w:rsid w:val="00234F69"/>
    <w:rsid w:val="00235251"/>
    <w:rsid w:val="00235A0C"/>
    <w:rsid w:val="00235B4C"/>
    <w:rsid w:val="00236705"/>
    <w:rsid w:val="0023683D"/>
    <w:rsid w:val="002368BD"/>
    <w:rsid w:val="002370FE"/>
    <w:rsid w:val="00237114"/>
    <w:rsid w:val="002376A3"/>
    <w:rsid w:val="002379A1"/>
    <w:rsid w:val="00240422"/>
    <w:rsid w:val="00241129"/>
    <w:rsid w:val="00241972"/>
    <w:rsid w:val="00241AD4"/>
    <w:rsid w:val="00242CC8"/>
    <w:rsid w:val="0024335F"/>
    <w:rsid w:val="00243BC1"/>
    <w:rsid w:val="00244332"/>
    <w:rsid w:val="00245042"/>
    <w:rsid w:val="0024543F"/>
    <w:rsid w:val="00245B23"/>
    <w:rsid w:val="00245CEA"/>
    <w:rsid w:val="00245D17"/>
    <w:rsid w:val="0024648E"/>
    <w:rsid w:val="00246DE8"/>
    <w:rsid w:val="00246FB0"/>
    <w:rsid w:val="00247977"/>
    <w:rsid w:val="00247B86"/>
    <w:rsid w:val="0025022A"/>
    <w:rsid w:val="00250854"/>
    <w:rsid w:val="0025228F"/>
    <w:rsid w:val="002530BE"/>
    <w:rsid w:val="00253E55"/>
    <w:rsid w:val="00254CAE"/>
    <w:rsid w:val="002570EB"/>
    <w:rsid w:val="00257195"/>
    <w:rsid w:val="002575D7"/>
    <w:rsid w:val="00257737"/>
    <w:rsid w:val="002578D8"/>
    <w:rsid w:val="0026058E"/>
    <w:rsid w:val="002613A5"/>
    <w:rsid w:val="00264E14"/>
    <w:rsid w:val="00265B6A"/>
    <w:rsid w:val="00265FDD"/>
    <w:rsid w:val="00266233"/>
    <w:rsid w:val="00267881"/>
    <w:rsid w:val="0027013F"/>
    <w:rsid w:val="0027034C"/>
    <w:rsid w:val="00271017"/>
    <w:rsid w:val="002721EB"/>
    <w:rsid w:val="002723F2"/>
    <w:rsid w:val="002725BA"/>
    <w:rsid w:val="00272FE7"/>
    <w:rsid w:val="00273821"/>
    <w:rsid w:val="00273FC1"/>
    <w:rsid w:val="0027406D"/>
    <w:rsid w:val="0027429D"/>
    <w:rsid w:val="00274E67"/>
    <w:rsid w:val="00275D12"/>
    <w:rsid w:val="00276CD2"/>
    <w:rsid w:val="00277A1E"/>
    <w:rsid w:val="0028062F"/>
    <w:rsid w:val="002808AD"/>
    <w:rsid w:val="002809AF"/>
    <w:rsid w:val="00280A90"/>
    <w:rsid w:val="00280FEC"/>
    <w:rsid w:val="0028139B"/>
    <w:rsid w:val="00281EB0"/>
    <w:rsid w:val="0028228B"/>
    <w:rsid w:val="0028278F"/>
    <w:rsid w:val="0028456D"/>
    <w:rsid w:val="00284955"/>
    <w:rsid w:val="00284987"/>
    <w:rsid w:val="00285749"/>
    <w:rsid w:val="002858F5"/>
    <w:rsid w:val="002865DD"/>
    <w:rsid w:val="0028675B"/>
    <w:rsid w:val="00286BDC"/>
    <w:rsid w:val="00286CA0"/>
    <w:rsid w:val="00287AAE"/>
    <w:rsid w:val="002905DE"/>
    <w:rsid w:val="00290754"/>
    <w:rsid w:val="00292348"/>
    <w:rsid w:val="002924E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13"/>
    <w:rsid w:val="00295D94"/>
    <w:rsid w:val="002962CA"/>
    <w:rsid w:val="00296BA4"/>
    <w:rsid w:val="00297BF3"/>
    <w:rsid w:val="002A1F92"/>
    <w:rsid w:val="002A23F5"/>
    <w:rsid w:val="002A3344"/>
    <w:rsid w:val="002A3934"/>
    <w:rsid w:val="002A3E15"/>
    <w:rsid w:val="002A4E03"/>
    <w:rsid w:val="002A5101"/>
    <w:rsid w:val="002A5CA0"/>
    <w:rsid w:val="002A622D"/>
    <w:rsid w:val="002A6E80"/>
    <w:rsid w:val="002A6FBE"/>
    <w:rsid w:val="002A7FBB"/>
    <w:rsid w:val="002B09DF"/>
    <w:rsid w:val="002B1152"/>
    <w:rsid w:val="002B1C9E"/>
    <w:rsid w:val="002B1E85"/>
    <w:rsid w:val="002B20EA"/>
    <w:rsid w:val="002B27BF"/>
    <w:rsid w:val="002B4A9F"/>
    <w:rsid w:val="002B565A"/>
    <w:rsid w:val="002B59FE"/>
    <w:rsid w:val="002B6032"/>
    <w:rsid w:val="002B65DD"/>
    <w:rsid w:val="002B689A"/>
    <w:rsid w:val="002B6D2F"/>
    <w:rsid w:val="002B742A"/>
    <w:rsid w:val="002B7766"/>
    <w:rsid w:val="002B7E42"/>
    <w:rsid w:val="002C094E"/>
    <w:rsid w:val="002C0977"/>
    <w:rsid w:val="002C18D0"/>
    <w:rsid w:val="002C19A6"/>
    <w:rsid w:val="002C19E6"/>
    <w:rsid w:val="002C1A11"/>
    <w:rsid w:val="002C2381"/>
    <w:rsid w:val="002C24E5"/>
    <w:rsid w:val="002C28CD"/>
    <w:rsid w:val="002C28E7"/>
    <w:rsid w:val="002C3AFA"/>
    <w:rsid w:val="002C3F9C"/>
    <w:rsid w:val="002C4745"/>
    <w:rsid w:val="002C4938"/>
    <w:rsid w:val="002C4BB7"/>
    <w:rsid w:val="002C5758"/>
    <w:rsid w:val="002C5BCD"/>
    <w:rsid w:val="002C616A"/>
    <w:rsid w:val="002C63B6"/>
    <w:rsid w:val="002C6618"/>
    <w:rsid w:val="002C7216"/>
    <w:rsid w:val="002C73CF"/>
    <w:rsid w:val="002C7B02"/>
    <w:rsid w:val="002C7F7A"/>
    <w:rsid w:val="002D05F6"/>
    <w:rsid w:val="002D14A9"/>
    <w:rsid w:val="002D1917"/>
    <w:rsid w:val="002D1D19"/>
    <w:rsid w:val="002D1D8A"/>
    <w:rsid w:val="002D2931"/>
    <w:rsid w:val="002D2D38"/>
    <w:rsid w:val="002D32AD"/>
    <w:rsid w:val="002D3445"/>
    <w:rsid w:val="002D3CBB"/>
    <w:rsid w:val="002D3EC6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E0651"/>
    <w:rsid w:val="002E068A"/>
    <w:rsid w:val="002E0B07"/>
    <w:rsid w:val="002E0E6D"/>
    <w:rsid w:val="002E15AC"/>
    <w:rsid w:val="002E16EB"/>
    <w:rsid w:val="002E1A7C"/>
    <w:rsid w:val="002E2184"/>
    <w:rsid w:val="002E2C3E"/>
    <w:rsid w:val="002E2C60"/>
    <w:rsid w:val="002E2E06"/>
    <w:rsid w:val="002E3EF6"/>
    <w:rsid w:val="002E4216"/>
    <w:rsid w:val="002E4C5F"/>
    <w:rsid w:val="002E55C9"/>
    <w:rsid w:val="002E5A45"/>
    <w:rsid w:val="002E5C95"/>
    <w:rsid w:val="002E5E1A"/>
    <w:rsid w:val="002E74AE"/>
    <w:rsid w:val="002E74B9"/>
    <w:rsid w:val="002F03BC"/>
    <w:rsid w:val="002F0CC5"/>
    <w:rsid w:val="002F1E63"/>
    <w:rsid w:val="002F2A68"/>
    <w:rsid w:val="002F4046"/>
    <w:rsid w:val="002F4064"/>
    <w:rsid w:val="002F4309"/>
    <w:rsid w:val="002F4657"/>
    <w:rsid w:val="002F47AA"/>
    <w:rsid w:val="002F5071"/>
    <w:rsid w:val="002F545D"/>
    <w:rsid w:val="002F55B2"/>
    <w:rsid w:val="002F569D"/>
    <w:rsid w:val="002F6B54"/>
    <w:rsid w:val="002F7184"/>
    <w:rsid w:val="002F7A88"/>
    <w:rsid w:val="003001D0"/>
    <w:rsid w:val="003004B4"/>
    <w:rsid w:val="00300749"/>
    <w:rsid w:val="0030078C"/>
    <w:rsid w:val="00302459"/>
    <w:rsid w:val="003028B2"/>
    <w:rsid w:val="00303401"/>
    <w:rsid w:val="00303421"/>
    <w:rsid w:val="00303DCF"/>
    <w:rsid w:val="003041C4"/>
    <w:rsid w:val="003045A8"/>
    <w:rsid w:val="00304D6D"/>
    <w:rsid w:val="00305706"/>
    <w:rsid w:val="00305BD4"/>
    <w:rsid w:val="00305EE5"/>
    <w:rsid w:val="00306484"/>
    <w:rsid w:val="0030696B"/>
    <w:rsid w:val="00306E85"/>
    <w:rsid w:val="003079D9"/>
    <w:rsid w:val="003102C2"/>
    <w:rsid w:val="00310AAF"/>
    <w:rsid w:val="00310CE3"/>
    <w:rsid w:val="00310F20"/>
    <w:rsid w:val="003113BC"/>
    <w:rsid w:val="0031179C"/>
    <w:rsid w:val="00311BE8"/>
    <w:rsid w:val="0031269B"/>
    <w:rsid w:val="00312856"/>
    <w:rsid w:val="00312FA9"/>
    <w:rsid w:val="00313300"/>
    <w:rsid w:val="0031543D"/>
    <w:rsid w:val="003156C6"/>
    <w:rsid w:val="00315F2F"/>
    <w:rsid w:val="00315FA0"/>
    <w:rsid w:val="00316633"/>
    <w:rsid w:val="00316D12"/>
    <w:rsid w:val="00316D4A"/>
    <w:rsid w:val="00317057"/>
    <w:rsid w:val="00317522"/>
    <w:rsid w:val="00317CC2"/>
    <w:rsid w:val="003201BF"/>
    <w:rsid w:val="003203A3"/>
    <w:rsid w:val="003204FC"/>
    <w:rsid w:val="00320541"/>
    <w:rsid w:val="003205DA"/>
    <w:rsid w:val="00320D4B"/>
    <w:rsid w:val="0032143F"/>
    <w:rsid w:val="00321BA0"/>
    <w:rsid w:val="00321DD4"/>
    <w:rsid w:val="00322BF9"/>
    <w:rsid w:val="00322E88"/>
    <w:rsid w:val="003242D5"/>
    <w:rsid w:val="00324E7A"/>
    <w:rsid w:val="00325769"/>
    <w:rsid w:val="00325B85"/>
    <w:rsid w:val="00326166"/>
    <w:rsid w:val="0032681D"/>
    <w:rsid w:val="00326C1A"/>
    <w:rsid w:val="00327121"/>
    <w:rsid w:val="00327450"/>
    <w:rsid w:val="00327C4D"/>
    <w:rsid w:val="00327C80"/>
    <w:rsid w:val="00330F6C"/>
    <w:rsid w:val="0033143D"/>
    <w:rsid w:val="0033179A"/>
    <w:rsid w:val="00331D74"/>
    <w:rsid w:val="00332B0C"/>
    <w:rsid w:val="003335C4"/>
    <w:rsid w:val="00333B90"/>
    <w:rsid w:val="003340A0"/>
    <w:rsid w:val="0033455C"/>
    <w:rsid w:val="00334763"/>
    <w:rsid w:val="00334BBB"/>
    <w:rsid w:val="003357FB"/>
    <w:rsid w:val="003359AD"/>
    <w:rsid w:val="00336155"/>
    <w:rsid w:val="00336954"/>
    <w:rsid w:val="003371C6"/>
    <w:rsid w:val="00337DFB"/>
    <w:rsid w:val="00340FC5"/>
    <w:rsid w:val="00341115"/>
    <w:rsid w:val="003415E8"/>
    <w:rsid w:val="00341D71"/>
    <w:rsid w:val="00341DE5"/>
    <w:rsid w:val="00342173"/>
    <w:rsid w:val="00342483"/>
    <w:rsid w:val="00342A3B"/>
    <w:rsid w:val="00342E26"/>
    <w:rsid w:val="003436A3"/>
    <w:rsid w:val="00343FB8"/>
    <w:rsid w:val="00344504"/>
    <w:rsid w:val="003452B6"/>
    <w:rsid w:val="003453D5"/>
    <w:rsid w:val="003461B3"/>
    <w:rsid w:val="00347361"/>
    <w:rsid w:val="003504C0"/>
    <w:rsid w:val="0035052F"/>
    <w:rsid w:val="003505BC"/>
    <w:rsid w:val="00350878"/>
    <w:rsid w:val="003508BD"/>
    <w:rsid w:val="00351101"/>
    <w:rsid w:val="00351711"/>
    <w:rsid w:val="00351B7B"/>
    <w:rsid w:val="00351BCD"/>
    <w:rsid w:val="00351F4B"/>
    <w:rsid w:val="00352A6B"/>
    <w:rsid w:val="0035378A"/>
    <w:rsid w:val="00353850"/>
    <w:rsid w:val="00353A10"/>
    <w:rsid w:val="00354336"/>
    <w:rsid w:val="00355891"/>
    <w:rsid w:val="00355952"/>
    <w:rsid w:val="00355E3A"/>
    <w:rsid w:val="00355E72"/>
    <w:rsid w:val="003560EB"/>
    <w:rsid w:val="003561A9"/>
    <w:rsid w:val="00357A1A"/>
    <w:rsid w:val="00357C32"/>
    <w:rsid w:val="00360667"/>
    <w:rsid w:val="00360B51"/>
    <w:rsid w:val="00360F5A"/>
    <w:rsid w:val="003616A4"/>
    <w:rsid w:val="00361D36"/>
    <w:rsid w:val="003621A3"/>
    <w:rsid w:val="00363FF1"/>
    <w:rsid w:val="00364206"/>
    <w:rsid w:val="003643D7"/>
    <w:rsid w:val="00364571"/>
    <w:rsid w:val="0036526E"/>
    <w:rsid w:val="00366FA1"/>
    <w:rsid w:val="00367757"/>
    <w:rsid w:val="0037004C"/>
    <w:rsid w:val="00370096"/>
    <w:rsid w:val="003703CB"/>
    <w:rsid w:val="003704D4"/>
    <w:rsid w:val="0037052C"/>
    <w:rsid w:val="00370943"/>
    <w:rsid w:val="00370F41"/>
    <w:rsid w:val="0037119B"/>
    <w:rsid w:val="00371244"/>
    <w:rsid w:val="003716D6"/>
    <w:rsid w:val="00371EED"/>
    <w:rsid w:val="003720F0"/>
    <w:rsid w:val="00372A7D"/>
    <w:rsid w:val="00373332"/>
    <w:rsid w:val="003735F8"/>
    <w:rsid w:val="00373E10"/>
    <w:rsid w:val="003740F0"/>
    <w:rsid w:val="0037427C"/>
    <w:rsid w:val="0037587B"/>
    <w:rsid w:val="0037651E"/>
    <w:rsid w:val="00380440"/>
    <w:rsid w:val="00380EBB"/>
    <w:rsid w:val="00381459"/>
    <w:rsid w:val="003818F7"/>
    <w:rsid w:val="003819DC"/>
    <w:rsid w:val="00381BB8"/>
    <w:rsid w:val="00381C0D"/>
    <w:rsid w:val="00381D39"/>
    <w:rsid w:val="00381F6C"/>
    <w:rsid w:val="00382B41"/>
    <w:rsid w:val="00382E3D"/>
    <w:rsid w:val="003836E5"/>
    <w:rsid w:val="00384193"/>
    <w:rsid w:val="00384EED"/>
    <w:rsid w:val="003852F4"/>
    <w:rsid w:val="00385484"/>
    <w:rsid w:val="0038589F"/>
    <w:rsid w:val="003862C3"/>
    <w:rsid w:val="0038731D"/>
    <w:rsid w:val="00387985"/>
    <w:rsid w:val="00390EDA"/>
    <w:rsid w:val="003914B9"/>
    <w:rsid w:val="00391BE3"/>
    <w:rsid w:val="003923AD"/>
    <w:rsid w:val="003938C4"/>
    <w:rsid w:val="00393A88"/>
    <w:rsid w:val="00393AB1"/>
    <w:rsid w:val="00393B72"/>
    <w:rsid w:val="00393C91"/>
    <w:rsid w:val="00393FA3"/>
    <w:rsid w:val="0039412B"/>
    <w:rsid w:val="00394CE1"/>
    <w:rsid w:val="00394CF5"/>
    <w:rsid w:val="00395775"/>
    <w:rsid w:val="0039604D"/>
    <w:rsid w:val="00396450"/>
    <w:rsid w:val="003967CC"/>
    <w:rsid w:val="00397BAC"/>
    <w:rsid w:val="003A00FF"/>
    <w:rsid w:val="003A0487"/>
    <w:rsid w:val="003A0613"/>
    <w:rsid w:val="003A25FF"/>
    <w:rsid w:val="003A2E9C"/>
    <w:rsid w:val="003A31CF"/>
    <w:rsid w:val="003A335D"/>
    <w:rsid w:val="003A38B6"/>
    <w:rsid w:val="003A41E4"/>
    <w:rsid w:val="003A4811"/>
    <w:rsid w:val="003A4FE1"/>
    <w:rsid w:val="003A557A"/>
    <w:rsid w:val="003A5D99"/>
    <w:rsid w:val="003A6D6C"/>
    <w:rsid w:val="003A73AC"/>
    <w:rsid w:val="003B1322"/>
    <w:rsid w:val="003B1C4F"/>
    <w:rsid w:val="003B1C72"/>
    <w:rsid w:val="003B282E"/>
    <w:rsid w:val="003B3117"/>
    <w:rsid w:val="003B3141"/>
    <w:rsid w:val="003B3D22"/>
    <w:rsid w:val="003B4788"/>
    <w:rsid w:val="003B5800"/>
    <w:rsid w:val="003B593C"/>
    <w:rsid w:val="003B7593"/>
    <w:rsid w:val="003B78EE"/>
    <w:rsid w:val="003B7C7F"/>
    <w:rsid w:val="003C1312"/>
    <w:rsid w:val="003C235B"/>
    <w:rsid w:val="003C293E"/>
    <w:rsid w:val="003C2A81"/>
    <w:rsid w:val="003C3310"/>
    <w:rsid w:val="003C352B"/>
    <w:rsid w:val="003C4C53"/>
    <w:rsid w:val="003C5549"/>
    <w:rsid w:val="003C5C47"/>
    <w:rsid w:val="003C643B"/>
    <w:rsid w:val="003C6580"/>
    <w:rsid w:val="003C6D51"/>
    <w:rsid w:val="003C7216"/>
    <w:rsid w:val="003D07E9"/>
    <w:rsid w:val="003D0B56"/>
    <w:rsid w:val="003D0C46"/>
    <w:rsid w:val="003D0F1F"/>
    <w:rsid w:val="003D17A2"/>
    <w:rsid w:val="003D1A37"/>
    <w:rsid w:val="003D3358"/>
    <w:rsid w:val="003D3664"/>
    <w:rsid w:val="003D3B5F"/>
    <w:rsid w:val="003D3F50"/>
    <w:rsid w:val="003D4770"/>
    <w:rsid w:val="003D4A00"/>
    <w:rsid w:val="003D4B4C"/>
    <w:rsid w:val="003D4CBF"/>
    <w:rsid w:val="003D5DCB"/>
    <w:rsid w:val="003D6583"/>
    <w:rsid w:val="003D6692"/>
    <w:rsid w:val="003D66A8"/>
    <w:rsid w:val="003D6F36"/>
    <w:rsid w:val="003D6F46"/>
    <w:rsid w:val="003D776C"/>
    <w:rsid w:val="003E0E02"/>
    <w:rsid w:val="003E0E80"/>
    <w:rsid w:val="003E2242"/>
    <w:rsid w:val="003E23F5"/>
    <w:rsid w:val="003E2447"/>
    <w:rsid w:val="003E2A16"/>
    <w:rsid w:val="003E34FB"/>
    <w:rsid w:val="003E3ABC"/>
    <w:rsid w:val="003E4322"/>
    <w:rsid w:val="003E47BE"/>
    <w:rsid w:val="003E4F0B"/>
    <w:rsid w:val="003E576C"/>
    <w:rsid w:val="003E5859"/>
    <w:rsid w:val="003E6532"/>
    <w:rsid w:val="003E6759"/>
    <w:rsid w:val="003E69F6"/>
    <w:rsid w:val="003E6B8F"/>
    <w:rsid w:val="003E6C2A"/>
    <w:rsid w:val="003E6F91"/>
    <w:rsid w:val="003E71D0"/>
    <w:rsid w:val="003E79F3"/>
    <w:rsid w:val="003E7CDF"/>
    <w:rsid w:val="003E7F9C"/>
    <w:rsid w:val="003F1A72"/>
    <w:rsid w:val="003F1D22"/>
    <w:rsid w:val="003F1DA4"/>
    <w:rsid w:val="003F21A6"/>
    <w:rsid w:val="003F2306"/>
    <w:rsid w:val="003F27D5"/>
    <w:rsid w:val="003F2910"/>
    <w:rsid w:val="003F2930"/>
    <w:rsid w:val="003F2E38"/>
    <w:rsid w:val="003F3D08"/>
    <w:rsid w:val="003F5304"/>
    <w:rsid w:val="003F54CE"/>
    <w:rsid w:val="003F5516"/>
    <w:rsid w:val="003F6303"/>
    <w:rsid w:val="003F6A59"/>
    <w:rsid w:val="003F76FB"/>
    <w:rsid w:val="00400DD3"/>
    <w:rsid w:val="004011D8"/>
    <w:rsid w:val="00401DEE"/>
    <w:rsid w:val="00401F06"/>
    <w:rsid w:val="004037A4"/>
    <w:rsid w:val="0040734E"/>
    <w:rsid w:val="00407AFD"/>
    <w:rsid w:val="00407F9F"/>
    <w:rsid w:val="00410DB2"/>
    <w:rsid w:val="00412228"/>
    <w:rsid w:val="004122AC"/>
    <w:rsid w:val="004131D9"/>
    <w:rsid w:val="00413378"/>
    <w:rsid w:val="0041390E"/>
    <w:rsid w:val="00414B8A"/>
    <w:rsid w:val="00414BB3"/>
    <w:rsid w:val="00414EC5"/>
    <w:rsid w:val="00415963"/>
    <w:rsid w:val="0041669D"/>
    <w:rsid w:val="00416961"/>
    <w:rsid w:val="00416AC5"/>
    <w:rsid w:val="0041791C"/>
    <w:rsid w:val="004201F7"/>
    <w:rsid w:val="00420812"/>
    <w:rsid w:val="00420BFF"/>
    <w:rsid w:val="00420FF1"/>
    <w:rsid w:val="00421299"/>
    <w:rsid w:val="0042171F"/>
    <w:rsid w:val="00421EAB"/>
    <w:rsid w:val="00421EB6"/>
    <w:rsid w:val="00423D84"/>
    <w:rsid w:val="00426E04"/>
    <w:rsid w:val="0042735E"/>
    <w:rsid w:val="00427B5C"/>
    <w:rsid w:val="00430268"/>
    <w:rsid w:val="00431C31"/>
    <w:rsid w:val="00433643"/>
    <w:rsid w:val="00433E63"/>
    <w:rsid w:val="004342EA"/>
    <w:rsid w:val="004349D9"/>
    <w:rsid w:val="00434BE2"/>
    <w:rsid w:val="00435C19"/>
    <w:rsid w:val="00435C42"/>
    <w:rsid w:val="00436B06"/>
    <w:rsid w:val="00436B08"/>
    <w:rsid w:val="00437000"/>
    <w:rsid w:val="00437A99"/>
    <w:rsid w:val="0044016F"/>
    <w:rsid w:val="004409A1"/>
    <w:rsid w:val="00440F6E"/>
    <w:rsid w:val="00442392"/>
    <w:rsid w:val="0044355E"/>
    <w:rsid w:val="0044452B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471A7"/>
    <w:rsid w:val="0045007C"/>
    <w:rsid w:val="004504A9"/>
    <w:rsid w:val="00450AB0"/>
    <w:rsid w:val="00450C71"/>
    <w:rsid w:val="00451092"/>
    <w:rsid w:val="0045168B"/>
    <w:rsid w:val="0045202D"/>
    <w:rsid w:val="00453387"/>
    <w:rsid w:val="00453543"/>
    <w:rsid w:val="00453767"/>
    <w:rsid w:val="00453897"/>
    <w:rsid w:val="00454B84"/>
    <w:rsid w:val="004555BE"/>
    <w:rsid w:val="00455C74"/>
    <w:rsid w:val="00455F90"/>
    <w:rsid w:val="004567A8"/>
    <w:rsid w:val="00456EF9"/>
    <w:rsid w:val="00456FB2"/>
    <w:rsid w:val="00457E35"/>
    <w:rsid w:val="00460269"/>
    <w:rsid w:val="0046072B"/>
    <w:rsid w:val="004607BA"/>
    <w:rsid w:val="00460DFE"/>
    <w:rsid w:val="00463737"/>
    <w:rsid w:val="0046412B"/>
    <w:rsid w:val="00464C97"/>
    <w:rsid w:val="00464D13"/>
    <w:rsid w:val="004656E6"/>
    <w:rsid w:val="00465BB0"/>
    <w:rsid w:val="004660B0"/>
    <w:rsid w:val="0046621F"/>
    <w:rsid w:val="00466342"/>
    <w:rsid w:val="004667D7"/>
    <w:rsid w:val="00466B68"/>
    <w:rsid w:val="00466F57"/>
    <w:rsid w:val="00466FEA"/>
    <w:rsid w:val="00467069"/>
    <w:rsid w:val="0046758F"/>
    <w:rsid w:val="004677C7"/>
    <w:rsid w:val="004678D4"/>
    <w:rsid w:val="0047197D"/>
    <w:rsid w:val="00471C06"/>
    <w:rsid w:val="00471DFE"/>
    <w:rsid w:val="00471EFF"/>
    <w:rsid w:val="00472352"/>
    <w:rsid w:val="004736B9"/>
    <w:rsid w:val="00473B6E"/>
    <w:rsid w:val="00474706"/>
    <w:rsid w:val="00474CE3"/>
    <w:rsid w:val="0047550E"/>
    <w:rsid w:val="00475A48"/>
    <w:rsid w:val="00475EF1"/>
    <w:rsid w:val="00475FA8"/>
    <w:rsid w:val="004761B3"/>
    <w:rsid w:val="0047739E"/>
    <w:rsid w:val="004801CA"/>
    <w:rsid w:val="00480B4C"/>
    <w:rsid w:val="00480CA8"/>
    <w:rsid w:val="00481277"/>
    <w:rsid w:val="00481C6F"/>
    <w:rsid w:val="004822A4"/>
    <w:rsid w:val="00482FE8"/>
    <w:rsid w:val="00483D3E"/>
    <w:rsid w:val="00483ED7"/>
    <w:rsid w:val="0048411B"/>
    <w:rsid w:val="004851F3"/>
    <w:rsid w:val="00486015"/>
    <w:rsid w:val="00486316"/>
    <w:rsid w:val="00486346"/>
    <w:rsid w:val="004865D5"/>
    <w:rsid w:val="00486D5B"/>
    <w:rsid w:val="00487C15"/>
    <w:rsid w:val="004905B3"/>
    <w:rsid w:val="004913FF"/>
    <w:rsid w:val="004914A0"/>
    <w:rsid w:val="0049166A"/>
    <w:rsid w:val="00491C2A"/>
    <w:rsid w:val="00491F4A"/>
    <w:rsid w:val="00492263"/>
    <w:rsid w:val="00492450"/>
    <w:rsid w:val="0049319B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865"/>
    <w:rsid w:val="004A28F8"/>
    <w:rsid w:val="004A2EF8"/>
    <w:rsid w:val="004A35BF"/>
    <w:rsid w:val="004A3677"/>
    <w:rsid w:val="004A4623"/>
    <w:rsid w:val="004A47D1"/>
    <w:rsid w:val="004A4866"/>
    <w:rsid w:val="004A49E9"/>
    <w:rsid w:val="004A58B2"/>
    <w:rsid w:val="004A607D"/>
    <w:rsid w:val="004A66C7"/>
    <w:rsid w:val="004A6806"/>
    <w:rsid w:val="004A6835"/>
    <w:rsid w:val="004A69D6"/>
    <w:rsid w:val="004A6E92"/>
    <w:rsid w:val="004A715A"/>
    <w:rsid w:val="004A724B"/>
    <w:rsid w:val="004A7971"/>
    <w:rsid w:val="004A7C06"/>
    <w:rsid w:val="004A7E8D"/>
    <w:rsid w:val="004B03D9"/>
    <w:rsid w:val="004B23DC"/>
    <w:rsid w:val="004B2695"/>
    <w:rsid w:val="004B2E56"/>
    <w:rsid w:val="004B32D0"/>
    <w:rsid w:val="004B39AA"/>
    <w:rsid w:val="004B3D21"/>
    <w:rsid w:val="004B4368"/>
    <w:rsid w:val="004B44FC"/>
    <w:rsid w:val="004B4C38"/>
    <w:rsid w:val="004B539B"/>
    <w:rsid w:val="004B5426"/>
    <w:rsid w:val="004B5622"/>
    <w:rsid w:val="004B57B6"/>
    <w:rsid w:val="004B5C2B"/>
    <w:rsid w:val="004B6714"/>
    <w:rsid w:val="004B69AC"/>
    <w:rsid w:val="004B73E3"/>
    <w:rsid w:val="004C0ADB"/>
    <w:rsid w:val="004C1367"/>
    <w:rsid w:val="004C1388"/>
    <w:rsid w:val="004C14E9"/>
    <w:rsid w:val="004C1D6D"/>
    <w:rsid w:val="004C4385"/>
    <w:rsid w:val="004C4AE2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3C90"/>
    <w:rsid w:val="004D4B2C"/>
    <w:rsid w:val="004D4E59"/>
    <w:rsid w:val="004D55F4"/>
    <w:rsid w:val="004D5606"/>
    <w:rsid w:val="004D5A24"/>
    <w:rsid w:val="004D613A"/>
    <w:rsid w:val="004D6157"/>
    <w:rsid w:val="004D679B"/>
    <w:rsid w:val="004D6FEE"/>
    <w:rsid w:val="004D7109"/>
    <w:rsid w:val="004D7D41"/>
    <w:rsid w:val="004E0162"/>
    <w:rsid w:val="004E0714"/>
    <w:rsid w:val="004E0D7A"/>
    <w:rsid w:val="004E0E21"/>
    <w:rsid w:val="004E1125"/>
    <w:rsid w:val="004E118E"/>
    <w:rsid w:val="004E155D"/>
    <w:rsid w:val="004E1D68"/>
    <w:rsid w:val="004E1DD1"/>
    <w:rsid w:val="004E22D6"/>
    <w:rsid w:val="004E5ABC"/>
    <w:rsid w:val="004E5AE3"/>
    <w:rsid w:val="004E6920"/>
    <w:rsid w:val="004E6AF5"/>
    <w:rsid w:val="004E7EAF"/>
    <w:rsid w:val="004F0D89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5418"/>
    <w:rsid w:val="004F54DC"/>
    <w:rsid w:val="004F58BC"/>
    <w:rsid w:val="004F60A9"/>
    <w:rsid w:val="004F6211"/>
    <w:rsid w:val="004F68E8"/>
    <w:rsid w:val="004F6942"/>
    <w:rsid w:val="004F6BAF"/>
    <w:rsid w:val="004F6F3D"/>
    <w:rsid w:val="004F73A5"/>
    <w:rsid w:val="004F76F4"/>
    <w:rsid w:val="004F7C0C"/>
    <w:rsid w:val="005009F6"/>
    <w:rsid w:val="00501087"/>
    <w:rsid w:val="00502777"/>
    <w:rsid w:val="00502CE9"/>
    <w:rsid w:val="00503992"/>
    <w:rsid w:val="00503C60"/>
    <w:rsid w:val="00504ABB"/>
    <w:rsid w:val="00504E75"/>
    <w:rsid w:val="005058E9"/>
    <w:rsid w:val="005059E6"/>
    <w:rsid w:val="00505E19"/>
    <w:rsid w:val="00506CEC"/>
    <w:rsid w:val="00507271"/>
    <w:rsid w:val="00507A05"/>
    <w:rsid w:val="005100FB"/>
    <w:rsid w:val="00510377"/>
    <w:rsid w:val="00510F75"/>
    <w:rsid w:val="0051163A"/>
    <w:rsid w:val="00511CD8"/>
    <w:rsid w:val="005122AA"/>
    <w:rsid w:val="005125DD"/>
    <w:rsid w:val="00512908"/>
    <w:rsid w:val="0051371E"/>
    <w:rsid w:val="00513A29"/>
    <w:rsid w:val="00514168"/>
    <w:rsid w:val="00514BA5"/>
    <w:rsid w:val="00514D26"/>
    <w:rsid w:val="00514F77"/>
    <w:rsid w:val="00515DC1"/>
    <w:rsid w:val="00516344"/>
    <w:rsid w:val="0051671D"/>
    <w:rsid w:val="00516808"/>
    <w:rsid w:val="005203B7"/>
    <w:rsid w:val="0052072E"/>
    <w:rsid w:val="0052113E"/>
    <w:rsid w:val="00521767"/>
    <w:rsid w:val="005217E2"/>
    <w:rsid w:val="005223F3"/>
    <w:rsid w:val="00522894"/>
    <w:rsid w:val="00522A48"/>
    <w:rsid w:val="0052336A"/>
    <w:rsid w:val="00523857"/>
    <w:rsid w:val="00523B56"/>
    <w:rsid w:val="00523B7F"/>
    <w:rsid w:val="00523E98"/>
    <w:rsid w:val="00524256"/>
    <w:rsid w:val="005242AC"/>
    <w:rsid w:val="005246B5"/>
    <w:rsid w:val="005252D0"/>
    <w:rsid w:val="0052563D"/>
    <w:rsid w:val="005266F6"/>
    <w:rsid w:val="00526804"/>
    <w:rsid w:val="00526805"/>
    <w:rsid w:val="00526838"/>
    <w:rsid w:val="00526910"/>
    <w:rsid w:val="00526A2F"/>
    <w:rsid w:val="0052701F"/>
    <w:rsid w:val="0052757D"/>
    <w:rsid w:val="0052770D"/>
    <w:rsid w:val="00527855"/>
    <w:rsid w:val="005304D0"/>
    <w:rsid w:val="00530D6B"/>
    <w:rsid w:val="0053143F"/>
    <w:rsid w:val="005314FB"/>
    <w:rsid w:val="005315B6"/>
    <w:rsid w:val="00531744"/>
    <w:rsid w:val="00531843"/>
    <w:rsid w:val="00531C66"/>
    <w:rsid w:val="00531D02"/>
    <w:rsid w:val="00531E95"/>
    <w:rsid w:val="005325DA"/>
    <w:rsid w:val="00532F2B"/>
    <w:rsid w:val="00533007"/>
    <w:rsid w:val="005330EE"/>
    <w:rsid w:val="0053387E"/>
    <w:rsid w:val="00534850"/>
    <w:rsid w:val="00534E90"/>
    <w:rsid w:val="005357B3"/>
    <w:rsid w:val="005364D5"/>
    <w:rsid w:val="005365BE"/>
    <w:rsid w:val="00537BEC"/>
    <w:rsid w:val="0054059A"/>
    <w:rsid w:val="00540A6D"/>
    <w:rsid w:val="00541256"/>
    <w:rsid w:val="00541D15"/>
    <w:rsid w:val="005423F6"/>
    <w:rsid w:val="00543207"/>
    <w:rsid w:val="00543C43"/>
    <w:rsid w:val="0054438E"/>
    <w:rsid w:val="00544E95"/>
    <w:rsid w:val="005456E5"/>
    <w:rsid w:val="0054605B"/>
    <w:rsid w:val="00546EF4"/>
    <w:rsid w:val="0054736C"/>
    <w:rsid w:val="0054785C"/>
    <w:rsid w:val="005501A1"/>
    <w:rsid w:val="00550DD0"/>
    <w:rsid w:val="00551346"/>
    <w:rsid w:val="00551C3E"/>
    <w:rsid w:val="00551DDD"/>
    <w:rsid w:val="0055241C"/>
    <w:rsid w:val="00552D60"/>
    <w:rsid w:val="00553B83"/>
    <w:rsid w:val="00554333"/>
    <w:rsid w:val="005546C7"/>
    <w:rsid w:val="00554A74"/>
    <w:rsid w:val="00555282"/>
    <w:rsid w:val="005554DB"/>
    <w:rsid w:val="00555A22"/>
    <w:rsid w:val="005560C8"/>
    <w:rsid w:val="0055671F"/>
    <w:rsid w:val="005568EF"/>
    <w:rsid w:val="00556F1F"/>
    <w:rsid w:val="005576B9"/>
    <w:rsid w:val="00557C6C"/>
    <w:rsid w:val="005602B5"/>
    <w:rsid w:val="00560835"/>
    <w:rsid w:val="005609CE"/>
    <w:rsid w:val="00561488"/>
    <w:rsid w:val="00561D94"/>
    <w:rsid w:val="005634D7"/>
    <w:rsid w:val="00563874"/>
    <w:rsid w:val="005646BF"/>
    <w:rsid w:val="005650FA"/>
    <w:rsid w:val="00565172"/>
    <w:rsid w:val="00565EE4"/>
    <w:rsid w:val="00566CAA"/>
    <w:rsid w:val="00566E95"/>
    <w:rsid w:val="0056791E"/>
    <w:rsid w:val="00567EB3"/>
    <w:rsid w:val="005705EF"/>
    <w:rsid w:val="0057092A"/>
    <w:rsid w:val="00570EBC"/>
    <w:rsid w:val="00571B8B"/>
    <w:rsid w:val="00572763"/>
    <w:rsid w:val="00572797"/>
    <w:rsid w:val="005727F9"/>
    <w:rsid w:val="005728A9"/>
    <w:rsid w:val="00572B6C"/>
    <w:rsid w:val="00572D3D"/>
    <w:rsid w:val="00573760"/>
    <w:rsid w:val="005737B9"/>
    <w:rsid w:val="00573C46"/>
    <w:rsid w:val="00573CE7"/>
    <w:rsid w:val="00573E45"/>
    <w:rsid w:val="0057426E"/>
    <w:rsid w:val="00574434"/>
    <w:rsid w:val="00575C14"/>
    <w:rsid w:val="005766DD"/>
    <w:rsid w:val="00576B52"/>
    <w:rsid w:val="00577754"/>
    <w:rsid w:val="0058102B"/>
    <w:rsid w:val="00581A8B"/>
    <w:rsid w:val="005831DD"/>
    <w:rsid w:val="005837E0"/>
    <w:rsid w:val="00583D3F"/>
    <w:rsid w:val="00584184"/>
    <w:rsid w:val="0058472F"/>
    <w:rsid w:val="00584912"/>
    <w:rsid w:val="00585183"/>
    <w:rsid w:val="005865D8"/>
    <w:rsid w:val="00586DD7"/>
    <w:rsid w:val="00586F21"/>
    <w:rsid w:val="00587044"/>
    <w:rsid w:val="005872C4"/>
    <w:rsid w:val="00587364"/>
    <w:rsid w:val="00587FFE"/>
    <w:rsid w:val="005904C9"/>
    <w:rsid w:val="00591710"/>
    <w:rsid w:val="00591B83"/>
    <w:rsid w:val="00591B91"/>
    <w:rsid w:val="00592676"/>
    <w:rsid w:val="0059286D"/>
    <w:rsid w:val="005936AE"/>
    <w:rsid w:val="005936AF"/>
    <w:rsid w:val="005936CF"/>
    <w:rsid w:val="00593B84"/>
    <w:rsid w:val="00593D24"/>
    <w:rsid w:val="005944E5"/>
    <w:rsid w:val="00595639"/>
    <w:rsid w:val="00595C36"/>
    <w:rsid w:val="0059606E"/>
    <w:rsid w:val="0059611C"/>
    <w:rsid w:val="00596A7E"/>
    <w:rsid w:val="00597577"/>
    <w:rsid w:val="00597B06"/>
    <w:rsid w:val="005A0386"/>
    <w:rsid w:val="005A10BB"/>
    <w:rsid w:val="005A15ED"/>
    <w:rsid w:val="005A1F68"/>
    <w:rsid w:val="005A295B"/>
    <w:rsid w:val="005A2C0F"/>
    <w:rsid w:val="005A3E77"/>
    <w:rsid w:val="005A5317"/>
    <w:rsid w:val="005A5B67"/>
    <w:rsid w:val="005A671F"/>
    <w:rsid w:val="005A6AE0"/>
    <w:rsid w:val="005A6F63"/>
    <w:rsid w:val="005A77C6"/>
    <w:rsid w:val="005A78D4"/>
    <w:rsid w:val="005B0192"/>
    <w:rsid w:val="005B0607"/>
    <w:rsid w:val="005B0621"/>
    <w:rsid w:val="005B08BE"/>
    <w:rsid w:val="005B0FED"/>
    <w:rsid w:val="005B142A"/>
    <w:rsid w:val="005B177F"/>
    <w:rsid w:val="005B17D5"/>
    <w:rsid w:val="005B19AB"/>
    <w:rsid w:val="005B21D8"/>
    <w:rsid w:val="005B286F"/>
    <w:rsid w:val="005B288E"/>
    <w:rsid w:val="005B36E8"/>
    <w:rsid w:val="005B3AFA"/>
    <w:rsid w:val="005B3C88"/>
    <w:rsid w:val="005B40EF"/>
    <w:rsid w:val="005B4285"/>
    <w:rsid w:val="005B45D9"/>
    <w:rsid w:val="005B5098"/>
    <w:rsid w:val="005B50D4"/>
    <w:rsid w:val="005B57AD"/>
    <w:rsid w:val="005B593B"/>
    <w:rsid w:val="005B5AA1"/>
    <w:rsid w:val="005B662F"/>
    <w:rsid w:val="005B7047"/>
    <w:rsid w:val="005B728A"/>
    <w:rsid w:val="005B7696"/>
    <w:rsid w:val="005B79EA"/>
    <w:rsid w:val="005C01C0"/>
    <w:rsid w:val="005C0B1C"/>
    <w:rsid w:val="005C12BC"/>
    <w:rsid w:val="005C25B7"/>
    <w:rsid w:val="005C2A3D"/>
    <w:rsid w:val="005C3994"/>
    <w:rsid w:val="005C3EA0"/>
    <w:rsid w:val="005C512B"/>
    <w:rsid w:val="005C7656"/>
    <w:rsid w:val="005C7C28"/>
    <w:rsid w:val="005D0520"/>
    <w:rsid w:val="005D1266"/>
    <w:rsid w:val="005D1877"/>
    <w:rsid w:val="005D1D40"/>
    <w:rsid w:val="005D1DAC"/>
    <w:rsid w:val="005D2017"/>
    <w:rsid w:val="005D2E91"/>
    <w:rsid w:val="005D34B6"/>
    <w:rsid w:val="005D38FB"/>
    <w:rsid w:val="005D46A2"/>
    <w:rsid w:val="005D478C"/>
    <w:rsid w:val="005D5216"/>
    <w:rsid w:val="005D5A2E"/>
    <w:rsid w:val="005D6CA6"/>
    <w:rsid w:val="005E0079"/>
    <w:rsid w:val="005E00C8"/>
    <w:rsid w:val="005E066C"/>
    <w:rsid w:val="005E0704"/>
    <w:rsid w:val="005E14D0"/>
    <w:rsid w:val="005E2C44"/>
    <w:rsid w:val="005E300B"/>
    <w:rsid w:val="005E31B0"/>
    <w:rsid w:val="005E3280"/>
    <w:rsid w:val="005E39A2"/>
    <w:rsid w:val="005E3D99"/>
    <w:rsid w:val="005E42CE"/>
    <w:rsid w:val="005E4BA0"/>
    <w:rsid w:val="005E5258"/>
    <w:rsid w:val="005E55BD"/>
    <w:rsid w:val="005E5A4E"/>
    <w:rsid w:val="005E5F42"/>
    <w:rsid w:val="005E6036"/>
    <w:rsid w:val="005E64D8"/>
    <w:rsid w:val="005E6A71"/>
    <w:rsid w:val="005E6C17"/>
    <w:rsid w:val="005E6E49"/>
    <w:rsid w:val="005F052A"/>
    <w:rsid w:val="005F0C08"/>
    <w:rsid w:val="005F0E08"/>
    <w:rsid w:val="005F0FFD"/>
    <w:rsid w:val="005F12DC"/>
    <w:rsid w:val="005F1896"/>
    <w:rsid w:val="005F419D"/>
    <w:rsid w:val="005F44A8"/>
    <w:rsid w:val="005F4639"/>
    <w:rsid w:val="005F48CD"/>
    <w:rsid w:val="005F4BB4"/>
    <w:rsid w:val="005F4DD4"/>
    <w:rsid w:val="005F6BDB"/>
    <w:rsid w:val="005F7476"/>
    <w:rsid w:val="00600BB7"/>
    <w:rsid w:val="00600E5D"/>
    <w:rsid w:val="006012B9"/>
    <w:rsid w:val="006023E0"/>
    <w:rsid w:val="00602547"/>
    <w:rsid w:val="00603B81"/>
    <w:rsid w:val="00604C17"/>
    <w:rsid w:val="006050F1"/>
    <w:rsid w:val="006064C0"/>
    <w:rsid w:val="00606F7E"/>
    <w:rsid w:val="00607113"/>
    <w:rsid w:val="0060743C"/>
    <w:rsid w:val="0060757E"/>
    <w:rsid w:val="006079DE"/>
    <w:rsid w:val="00610758"/>
    <w:rsid w:val="0061083C"/>
    <w:rsid w:val="006108F8"/>
    <w:rsid w:val="0061138D"/>
    <w:rsid w:val="00611D7A"/>
    <w:rsid w:val="00613ACA"/>
    <w:rsid w:val="00614329"/>
    <w:rsid w:val="00614F07"/>
    <w:rsid w:val="00615149"/>
    <w:rsid w:val="0061529E"/>
    <w:rsid w:val="00615C80"/>
    <w:rsid w:val="00615EEE"/>
    <w:rsid w:val="00617776"/>
    <w:rsid w:val="006207EB"/>
    <w:rsid w:val="006209D5"/>
    <w:rsid w:val="00620B0F"/>
    <w:rsid w:val="00621D26"/>
    <w:rsid w:val="00622936"/>
    <w:rsid w:val="00622ADC"/>
    <w:rsid w:val="00623CC1"/>
    <w:rsid w:val="00623FA7"/>
    <w:rsid w:val="00625940"/>
    <w:rsid w:val="00625CEF"/>
    <w:rsid w:val="00625D09"/>
    <w:rsid w:val="006261F4"/>
    <w:rsid w:val="00626236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FDD"/>
    <w:rsid w:val="0063381B"/>
    <w:rsid w:val="00633862"/>
    <w:rsid w:val="0063405A"/>
    <w:rsid w:val="00634079"/>
    <w:rsid w:val="00634520"/>
    <w:rsid w:val="00634784"/>
    <w:rsid w:val="00634C72"/>
    <w:rsid w:val="006354A9"/>
    <w:rsid w:val="00635D14"/>
    <w:rsid w:val="00635D58"/>
    <w:rsid w:val="00636B7B"/>
    <w:rsid w:val="006407A8"/>
    <w:rsid w:val="00640C5C"/>
    <w:rsid w:val="00640E5A"/>
    <w:rsid w:val="00641134"/>
    <w:rsid w:val="006418C7"/>
    <w:rsid w:val="00642006"/>
    <w:rsid w:val="006429F8"/>
    <w:rsid w:val="006436B4"/>
    <w:rsid w:val="006438A5"/>
    <w:rsid w:val="00643965"/>
    <w:rsid w:val="006439F7"/>
    <w:rsid w:val="00643C2F"/>
    <w:rsid w:val="00643D70"/>
    <w:rsid w:val="00643FDE"/>
    <w:rsid w:val="00644158"/>
    <w:rsid w:val="00644393"/>
    <w:rsid w:val="0064476B"/>
    <w:rsid w:val="00644F77"/>
    <w:rsid w:val="00646458"/>
    <w:rsid w:val="00646567"/>
    <w:rsid w:val="00646AF2"/>
    <w:rsid w:val="00646B35"/>
    <w:rsid w:val="006477EC"/>
    <w:rsid w:val="00647E1E"/>
    <w:rsid w:val="00650B45"/>
    <w:rsid w:val="00652E41"/>
    <w:rsid w:val="00652EF1"/>
    <w:rsid w:val="006535B1"/>
    <w:rsid w:val="006539E3"/>
    <w:rsid w:val="00653D47"/>
    <w:rsid w:val="00653E7B"/>
    <w:rsid w:val="0065407D"/>
    <w:rsid w:val="00654A1C"/>
    <w:rsid w:val="006558AE"/>
    <w:rsid w:val="00655AF8"/>
    <w:rsid w:val="00656132"/>
    <w:rsid w:val="00656298"/>
    <w:rsid w:val="00656B9A"/>
    <w:rsid w:val="0066041B"/>
    <w:rsid w:val="0066082E"/>
    <w:rsid w:val="0066191C"/>
    <w:rsid w:val="00661E5D"/>
    <w:rsid w:val="00661F1C"/>
    <w:rsid w:val="006620A3"/>
    <w:rsid w:val="00662C78"/>
    <w:rsid w:val="006631D6"/>
    <w:rsid w:val="006631D9"/>
    <w:rsid w:val="006638DF"/>
    <w:rsid w:val="0066417D"/>
    <w:rsid w:val="006642C5"/>
    <w:rsid w:val="006645D7"/>
    <w:rsid w:val="00664C7E"/>
    <w:rsid w:val="00664E30"/>
    <w:rsid w:val="0066605D"/>
    <w:rsid w:val="006660C6"/>
    <w:rsid w:val="00666395"/>
    <w:rsid w:val="00666742"/>
    <w:rsid w:val="00666DD8"/>
    <w:rsid w:val="006674C1"/>
    <w:rsid w:val="00667B45"/>
    <w:rsid w:val="00667C15"/>
    <w:rsid w:val="006705F0"/>
    <w:rsid w:val="00670727"/>
    <w:rsid w:val="00670B5A"/>
    <w:rsid w:val="00670B7C"/>
    <w:rsid w:val="00670E91"/>
    <w:rsid w:val="00671283"/>
    <w:rsid w:val="00671CEE"/>
    <w:rsid w:val="006721BB"/>
    <w:rsid w:val="006726F6"/>
    <w:rsid w:val="00673971"/>
    <w:rsid w:val="00673B4E"/>
    <w:rsid w:val="00673F38"/>
    <w:rsid w:val="00674A87"/>
    <w:rsid w:val="0067553B"/>
    <w:rsid w:val="00675E8E"/>
    <w:rsid w:val="006765FF"/>
    <w:rsid w:val="00681073"/>
    <w:rsid w:val="0068138D"/>
    <w:rsid w:val="00681497"/>
    <w:rsid w:val="00681A04"/>
    <w:rsid w:val="0068213C"/>
    <w:rsid w:val="00682ECF"/>
    <w:rsid w:val="00683590"/>
    <w:rsid w:val="00683A98"/>
    <w:rsid w:val="0068422A"/>
    <w:rsid w:val="006853A9"/>
    <w:rsid w:val="00685676"/>
    <w:rsid w:val="00685CB5"/>
    <w:rsid w:val="00686207"/>
    <w:rsid w:val="00687271"/>
    <w:rsid w:val="0068764D"/>
    <w:rsid w:val="006906C2"/>
    <w:rsid w:val="00690CDC"/>
    <w:rsid w:val="00690D77"/>
    <w:rsid w:val="006913FC"/>
    <w:rsid w:val="006915BD"/>
    <w:rsid w:val="00692DE6"/>
    <w:rsid w:val="006935AE"/>
    <w:rsid w:val="006938BF"/>
    <w:rsid w:val="00693A52"/>
    <w:rsid w:val="0069444C"/>
    <w:rsid w:val="00694F02"/>
    <w:rsid w:val="00696285"/>
    <w:rsid w:val="006963E6"/>
    <w:rsid w:val="006969A6"/>
    <w:rsid w:val="00696B2B"/>
    <w:rsid w:val="0069758A"/>
    <w:rsid w:val="006A01AC"/>
    <w:rsid w:val="006A0539"/>
    <w:rsid w:val="006A3D83"/>
    <w:rsid w:val="006A416D"/>
    <w:rsid w:val="006A443D"/>
    <w:rsid w:val="006A4BC4"/>
    <w:rsid w:val="006A57DC"/>
    <w:rsid w:val="006A5BA4"/>
    <w:rsid w:val="006A664F"/>
    <w:rsid w:val="006A6838"/>
    <w:rsid w:val="006A6996"/>
    <w:rsid w:val="006A6C31"/>
    <w:rsid w:val="006B007A"/>
    <w:rsid w:val="006B0122"/>
    <w:rsid w:val="006B178C"/>
    <w:rsid w:val="006B1CA7"/>
    <w:rsid w:val="006B1DC6"/>
    <w:rsid w:val="006B2984"/>
    <w:rsid w:val="006B2F6F"/>
    <w:rsid w:val="006B3FA9"/>
    <w:rsid w:val="006B44D0"/>
    <w:rsid w:val="006B46E4"/>
    <w:rsid w:val="006B4EF4"/>
    <w:rsid w:val="006B5246"/>
    <w:rsid w:val="006B5423"/>
    <w:rsid w:val="006B6D17"/>
    <w:rsid w:val="006B7797"/>
    <w:rsid w:val="006C0453"/>
    <w:rsid w:val="006C0703"/>
    <w:rsid w:val="006C09F2"/>
    <w:rsid w:val="006C0EE6"/>
    <w:rsid w:val="006C366D"/>
    <w:rsid w:val="006C37BE"/>
    <w:rsid w:val="006C3E60"/>
    <w:rsid w:val="006C4183"/>
    <w:rsid w:val="006C73D1"/>
    <w:rsid w:val="006C76A0"/>
    <w:rsid w:val="006C7ED3"/>
    <w:rsid w:val="006D0082"/>
    <w:rsid w:val="006D059C"/>
    <w:rsid w:val="006D05DA"/>
    <w:rsid w:val="006D0D08"/>
    <w:rsid w:val="006D17B2"/>
    <w:rsid w:val="006D1E5C"/>
    <w:rsid w:val="006D2E16"/>
    <w:rsid w:val="006D3886"/>
    <w:rsid w:val="006D39AD"/>
    <w:rsid w:val="006D3E37"/>
    <w:rsid w:val="006D414E"/>
    <w:rsid w:val="006D4599"/>
    <w:rsid w:val="006D4EDA"/>
    <w:rsid w:val="006D5B02"/>
    <w:rsid w:val="006D610E"/>
    <w:rsid w:val="006D6B98"/>
    <w:rsid w:val="006D6FC7"/>
    <w:rsid w:val="006D7CA2"/>
    <w:rsid w:val="006E0B67"/>
    <w:rsid w:val="006E0CB0"/>
    <w:rsid w:val="006E0DB9"/>
    <w:rsid w:val="006E208E"/>
    <w:rsid w:val="006E21E4"/>
    <w:rsid w:val="006E33D2"/>
    <w:rsid w:val="006E35DE"/>
    <w:rsid w:val="006E3A1C"/>
    <w:rsid w:val="006E46B3"/>
    <w:rsid w:val="006E59BA"/>
    <w:rsid w:val="006E67AF"/>
    <w:rsid w:val="006E6C2D"/>
    <w:rsid w:val="006F0D1E"/>
    <w:rsid w:val="006F0D35"/>
    <w:rsid w:val="006F1AA8"/>
    <w:rsid w:val="006F1D76"/>
    <w:rsid w:val="006F2433"/>
    <w:rsid w:val="006F247A"/>
    <w:rsid w:val="006F2CFE"/>
    <w:rsid w:val="006F2DDC"/>
    <w:rsid w:val="006F4224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6E7"/>
    <w:rsid w:val="00701E5D"/>
    <w:rsid w:val="00702276"/>
    <w:rsid w:val="00702820"/>
    <w:rsid w:val="0070283A"/>
    <w:rsid w:val="00702C14"/>
    <w:rsid w:val="00703478"/>
    <w:rsid w:val="00703CB7"/>
    <w:rsid w:val="00703F1B"/>
    <w:rsid w:val="007043B1"/>
    <w:rsid w:val="00704983"/>
    <w:rsid w:val="00704B16"/>
    <w:rsid w:val="007056EC"/>
    <w:rsid w:val="0070594A"/>
    <w:rsid w:val="00705FA1"/>
    <w:rsid w:val="007060C9"/>
    <w:rsid w:val="00706FA2"/>
    <w:rsid w:val="00707064"/>
    <w:rsid w:val="007074BA"/>
    <w:rsid w:val="00707D3A"/>
    <w:rsid w:val="0071066D"/>
    <w:rsid w:val="00710800"/>
    <w:rsid w:val="007108A7"/>
    <w:rsid w:val="00710D1E"/>
    <w:rsid w:val="00710D2A"/>
    <w:rsid w:val="007125B7"/>
    <w:rsid w:val="00712AA2"/>
    <w:rsid w:val="00712BB2"/>
    <w:rsid w:val="00712F5A"/>
    <w:rsid w:val="007132D7"/>
    <w:rsid w:val="0071369B"/>
    <w:rsid w:val="007136BA"/>
    <w:rsid w:val="007156C4"/>
    <w:rsid w:val="007174EE"/>
    <w:rsid w:val="00720891"/>
    <w:rsid w:val="00720AED"/>
    <w:rsid w:val="00720CE4"/>
    <w:rsid w:val="00720D3A"/>
    <w:rsid w:val="007210E3"/>
    <w:rsid w:val="00721BB2"/>
    <w:rsid w:val="0072369E"/>
    <w:rsid w:val="007237E8"/>
    <w:rsid w:val="00725D4B"/>
    <w:rsid w:val="00725DD0"/>
    <w:rsid w:val="00725F70"/>
    <w:rsid w:val="007262CF"/>
    <w:rsid w:val="00726A68"/>
    <w:rsid w:val="00726AB8"/>
    <w:rsid w:val="00726B94"/>
    <w:rsid w:val="007277FE"/>
    <w:rsid w:val="00730466"/>
    <w:rsid w:val="007304DD"/>
    <w:rsid w:val="00730531"/>
    <w:rsid w:val="007310F2"/>
    <w:rsid w:val="00731396"/>
    <w:rsid w:val="007316DF"/>
    <w:rsid w:val="00731CEF"/>
    <w:rsid w:val="007320A6"/>
    <w:rsid w:val="007324D6"/>
    <w:rsid w:val="00732E28"/>
    <w:rsid w:val="00733013"/>
    <w:rsid w:val="00733A1D"/>
    <w:rsid w:val="00733D85"/>
    <w:rsid w:val="00733E27"/>
    <w:rsid w:val="007349B4"/>
    <w:rsid w:val="0073507D"/>
    <w:rsid w:val="007359D7"/>
    <w:rsid w:val="00735D59"/>
    <w:rsid w:val="0073610F"/>
    <w:rsid w:val="007369EA"/>
    <w:rsid w:val="00736C74"/>
    <w:rsid w:val="007372CB"/>
    <w:rsid w:val="007378BA"/>
    <w:rsid w:val="00737D40"/>
    <w:rsid w:val="00740404"/>
    <w:rsid w:val="007417CD"/>
    <w:rsid w:val="00742333"/>
    <w:rsid w:val="00742691"/>
    <w:rsid w:val="0074377F"/>
    <w:rsid w:val="0074407F"/>
    <w:rsid w:val="00744430"/>
    <w:rsid w:val="00744523"/>
    <w:rsid w:val="00744741"/>
    <w:rsid w:val="007457B5"/>
    <w:rsid w:val="007464A1"/>
    <w:rsid w:val="00746768"/>
    <w:rsid w:val="00746817"/>
    <w:rsid w:val="007468E1"/>
    <w:rsid w:val="00746C17"/>
    <w:rsid w:val="00746DAC"/>
    <w:rsid w:val="007472E1"/>
    <w:rsid w:val="007478B8"/>
    <w:rsid w:val="007503B9"/>
    <w:rsid w:val="007505D5"/>
    <w:rsid w:val="007506E8"/>
    <w:rsid w:val="007508A1"/>
    <w:rsid w:val="00750FCE"/>
    <w:rsid w:val="0075188B"/>
    <w:rsid w:val="007521AA"/>
    <w:rsid w:val="00752568"/>
    <w:rsid w:val="0075286F"/>
    <w:rsid w:val="007538D1"/>
    <w:rsid w:val="00753A02"/>
    <w:rsid w:val="00753AB0"/>
    <w:rsid w:val="0075402D"/>
    <w:rsid w:val="00754097"/>
    <w:rsid w:val="00754CF9"/>
    <w:rsid w:val="00754FF1"/>
    <w:rsid w:val="00755606"/>
    <w:rsid w:val="00755D0D"/>
    <w:rsid w:val="0075645A"/>
    <w:rsid w:val="00756DD5"/>
    <w:rsid w:val="00757051"/>
    <w:rsid w:val="00757290"/>
    <w:rsid w:val="00757C1D"/>
    <w:rsid w:val="00760AC8"/>
    <w:rsid w:val="00761624"/>
    <w:rsid w:val="00761AD4"/>
    <w:rsid w:val="0076219D"/>
    <w:rsid w:val="0076224F"/>
    <w:rsid w:val="007630C9"/>
    <w:rsid w:val="00763234"/>
    <w:rsid w:val="00764899"/>
    <w:rsid w:val="00764D85"/>
    <w:rsid w:val="007652AA"/>
    <w:rsid w:val="00765492"/>
    <w:rsid w:val="00765652"/>
    <w:rsid w:val="007659A7"/>
    <w:rsid w:val="00765AB0"/>
    <w:rsid w:val="00766154"/>
    <w:rsid w:val="00766CD7"/>
    <w:rsid w:val="0076701B"/>
    <w:rsid w:val="00767568"/>
    <w:rsid w:val="007676AE"/>
    <w:rsid w:val="007678AB"/>
    <w:rsid w:val="007678C0"/>
    <w:rsid w:val="00767C3A"/>
    <w:rsid w:val="007700E9"/>
    <w:rsid w:val="00771732"/>
    <w:rsid w:val="0077186D"/>
    <w:rsid w:val="00771EBD"/>
    <w:rsid w:val="00772EE9"/>
    <w:rsid w:val="00773E86"/>
    <w:rsid w:val="00774029"/>
    <w:rsid w:val="0077436A"/>
    <w:rsid w:val="00774649"/>
    <w:rsid w:val="00774723"/>
    <w:rsid w:val="00774B66"/>
    <w:rsid w:val="00775151"/>
    <w:rsid w:val="007751E2"/>
    <w:rsid w:val="007755FD"/>
    <w:rsid w:val="007764BF"/>
    <w:rsid w:val="00776B4A"/>
    <w:rsid w:val="00776BC8"/>
    <w:rsid w:val="00776C34"/>
    <w:rsid w:val="00776D40"/>
    <w:rsid w:val="007771FE"/>
    <w:rsid w:val="007778F6"/>
    <w:rsid w:val="00777CF8"/>
    <w:rsid w:val="0078061E"/>
    <w:rsid w:val="007806CB"/>
    <w:rsid w:val="00780B3C"/>
    <w:rsid w:val="00780BF7"/>
    <w:rsid w:val="007811DD"/>
    <w:rsid w:val="007816F1"/>
    <w:rsid w:val="00781E7F"/>
    <w:rsid w:val="00783003"/>
    <w:rsid w:val="007831B3"/>
    <w:rsid w:val="007832CE"/>
    <w:rsid w:val="00783551"/>
    <w:rsid w:val="0078364A"/>
    <w:rsid w:val="00785258"/>
    <w:rsid w:val="0078572C"/>
    <w:rsid w:val="00785739"/>
    <w:rsid w:val="00785BBC"/>
    <w:rsid w:val="0078604A"/>
    <w:rsid w:val="007871DC"/>
    <w:rsid w:val="0079009C"/>
    <w:rsid w:val="00790C67"/>
    <w:rsid w:val="007922F8"/>
    <w:rsid w:val="00792CD6"/>
    <w:rsid w:val="007931BA"/>
    <w:rsid w:val="00793DE4"/>
    <w:rsid w:val="0079442D"/>
    <w:rsid w:val="00794441"/>
    <w:rsid w:val="0079505E"/>
    <w:rsid w:val="00795A65"/>
    <w:rsid w:val="00795E88"/>
    <w:rsid w:val="00796155"/>
    <w:rsid w:val="00796522"/>
    <w:rsid w:val="00796B2F"/>
    <w:rsid w:val="00796F90"/>
    <w:rsid w:val="00797D98"/>
    <w:rsid w:val="007A13E1"/>
    <w:rsid w:val="007A232F"/>
    <w:rsid w:val="007A2CD7"/>
    <w:rsid w:val="007A2CDC"/>
    <w:rsid w:val="007A46C2"/>
    <w:rsid w:val="007A4999"/>
    <w:rsid w:val="007A4CC7"/>
    <w:rsid w:val="007A4CD1"/>
    <w:rsid w:val="007A6A21"/>
    <w:rsid w:val="007A76A0"/>
    <w:rsid w:val="007A79C6"/>
    <w:rsid w:val="007A7A03"/>
    <w:rsid w:val="007B00F2"/>
    <w:rsid w:val="007B09C7"/>
    <w:rsid w:val="007B09E1"/>
    <w:rsid w:val="007B0D9B"/>
    <w:rsid w:val="007B1BBD"/>
    <w:rsid w:val="007B20FB"/>
    <w:rsid w:val="007B326D"/>
    <w:rsid w:val="007B3699"/>
    <w:rsid w:val="007B420C"/>
    <w:rsid w:val="007B446A"/>
    <w:rsid w:val="007B512A"/>
    <w:rsid w:val="007B5967"/>
    <w:rsid w:val="007B5A5D"/>
    <w:rsid w:val="007B5D68"/>
    <w:rsid w:val="007B6720"/>
    <w:rsid w:val="007B7146"/>
    <w:rsid w:val="007B744C"/>
    <w:rsid w:val="007B74F1"/>
    <w:rsid w:val="007B78C1"/>
    <w:rsid w:val="007C12CA"/>
    <w:rsid w:val="007C1493"/>
    <w:rsid w:val="007C1ABF"/>
    <w:rsid w:val="007C1DAC"/>
    <w:rsid w:val="007C22AD"/>
    <w:rsid w:val="007C2F25"/>
    <w:rsid w:val="007C3085"/>
    <w:rsid w:val="007C31E4"/>
    <w:rsid w:val="007C377C"/>
    <w:rsid w:val="007C3D26"/>
    <w:rsid w:val="007C4161"/>
    <w:rsid w:val="007C4F48"/>
    <w:rsid w:val="007C50C2"/>
    <w:rsid w:val="007C5685"/>
    <w:rsid w:val="007C59EF"/>
    <w:rsid w:val="007C5C17"/>
    <w:rsid w:val="007C5EFF"/>
    <w:rsid w:val="007C6B55"/>
    <w:rsid w:val="007C6B8E"/>
    <w:rsid w:val="007C72C5"/>
    <w:rsid w:val="007D00A1"/>
    <w:rsid w:val="007D01DC"/>
    <w:rsid w:val="007D10FB"/>
    <w:rsid w:val="007D180C"/>
    <w:rsid w:val="007D1F14"/>
    <w:rsid w:val="007D1F62"/>
    <w:rsid w:val="007D36E2"/>
    <w:rsid w:val="007D36F1"/>
    <w:rsid w:val="007D3E81"/>
    <w:rsid w:val="007D4827"/>
    <w:rsid w:val="007D54F5"/>
    <w:rsid w:val="007D67CD"/>
    <w:rsid w:val="007D6BB2"/>
    <w:rsid w:val="007D7072"/>
    <w:rsid w:val="007D7D5C"/>
    <w:rsid w:val="007E06D6"/>
    <w:rsid w:val="007E13AD"/>
    <w:rsid w:val="007E2488"/>
    <w:rsid w:val="007E3B8F"/>
    <w:rsid w:val="007E5997"/>
    <w:rsid w:val="007E6526"/>
    <w:rsid w:val="007E6913"/>
    <w:rsid w:val="007E7E2D"/>
    <w:rsid w:val="007E7FB5"/>
    <w:rsid w:val="007E7FB6"/>
    <w:rsid w:val="007F0E6B"/>
    <w:rsid w:val="007F11E8"/>
    <w:rsid w:val="007F12FC"/>
    <w:rsid w:val="007F1803"/>
    <w:rsid w:val="007F214C"/>
    <w:rsid w:val="007F2759"/>
    <w:rsid w:val="007F3798"/>
    <w:rsid w:val="007F41CE"/>
    <w:rsid w:val="007F41D2"/>
    <w:rsid w:val="007F4E74"/>
    <w:rsid w:val="007F5092"/>
    <w:rsid w:val="007F554F"/>
    <w:rsid w:val="007F5B01"/>
    <w:rsid w:val="007F6E27"/>
    <w:rsid w:val="007F749D"/>
    <w:rsid w:val="007F750E"/>
    <w:rsid w:val="007F7A46"/>
    <w:rsid w:val="007F7A8D"/>
    <w:rsid w:val="007F7ACC"/>
    <w:rsid w:val="007F7FFE"/>
    <w:rsid w:val="00801B02"/>
    <w:rsid w:val="00802EC2"/>
    <w:rsid w:val="00803938"/>
    <w:rsid w:val="00803964"/>
    <w:rsid w:val="008044E2"/>
    <w:rsid w:val="00804A7D"/>
    <w:rsid w:val="00804FBC"/>
    <w:rsid w:val="008061BC"/>
    <w:rsid w:val="00806C46"/>
    <w:rsid w:val="00807006"/>
    <w:rsid w:val="00807E69"/>
    <w:rsid w:val="00810B2B"/>
    <w:rsid w:val="00811EB2"/>
    <w:rsid w:val="00814156"/>
    <w:rsid w:val="00815649"/>
    <w:rsid w:val="0081673E"/>
    <w:rsid w:val="008177FF"/>
    <w:rsid w:val="00820C7A"/>
    <w:rsid w:val="00820CAD"/>
    <w:rsid w:val="00822F59"/>
    <w:rsid w:val="0082326C"/>
    <w:rsid w:val="008236A1"/>
    <w:rsid w:val="008240ED"/>
    <w:rsid w:val="00825342"/>
    <w:rsid w:val="00825D5D"/>
    <w:rsid w:val="00826975"/>
    <w:rsid w:val="00827178"/>
    <w:rsid w:val="00827A79"/>
    <w:rsid w:val="00827BE8"/>
    <w:rsid w:val="00827EA6"/>
    <w:rsid w:val="0083056C"/>
    <w:rsid w:val="00831047"/>
    <w:rsid w:val="008316E1"/>
    <w:rsid w:val="00831A76"/>
    <w:rsid w:val="00831AFF"/>
    <w:rsid w:val="00831DAF"/>
    <w:rsid w:val="0083245A"/>
    <w:rsid w:val="00832720"/>
    <w:rsid w:val="00832EE8"/>
    <w:rsid w:val="00832F3A"/>
    <w:rsid w:val="00833076"/>
    <w:rsid w:val="008341DD"/>
    <w:rsid w:val="00834C93"/>
    <w:rsid w:val="00835204"/>
    <w:rsid w:val="0083568C"/>
    <w:rsid w:val="00835B7E"/>
    <w:rsid w:val="0083606D"/>
    <w:rsid w:val="008368C0"/>
    <w:rsid w:val="00836974"/>
    <w:rsid w:val="00836B3C"/>
    <w:rsid w:val="0083716C"/>
    <w:rsid w:val="00837EEB"/>
    <w:rsid w:val="0084138A"/>
    <w:rsid w:val="00841AEF"/>
    <w:rsid w:val="008421D3"/>
    <w:rsid w:val="00842393"/>
    <w:rsid w:val="00842F5B"/>
    <w:rsid w:val="00843B67"/>
    <w:rsid w:val="0084422A"/>
    <w:rsid w:val="00844DD1"/>
    <w:rsid w:val="00844FF4"/>
    <w:rsid w:val="008450C7"/>
    <w:rsid w:val="00845778"/>
    <w:rsid w:val="00846236"/>
    <w:rsid w:val="0084720E"/>
    <w:rsid w:val="00847222"/>
    <w:rsid w:val="00847343"/>
    <w:rsid w:val="008479E7"/>
    <w:rsid w:val="0085035A"/>
    <w:rsid w:val="00850AB7"/>
    <w:rsid w:val="00850DC0"/>
    <w:rsid w:val="00850DCF"/>
    <w:rsid w:val="008525BE"/>
    <w:rsid w:val="008537FC"/>
    <w:rsid w:val="00855A68"/>
    <w:rsid w:val="00855B68"/>
    <w:rsid w:val="0085631C"/>
    <w:rsid w:val="0085641C"/>
    <w:rsid w:val="008569DA"/>
    <w:rsid w:val="008576B1"/>
    <w:rsid w:val="008578BE"/>
    <w:rsid w:val="008600DE"/>
    <w:rsid w:val="0086155A"/>
    <w:rsid w:val="00861754"/>
    <w:rsid w:val="00861DE9"/>
    <w:rsid w:val="00861FAD"/>
    <w:rsid w:val="008624FF"/>
    <w:rsid w:val="008626B6"/>
    <w:rsid w:val="00862AC2"/>
    <w:rsid w:val="00862D00"/>
    <w:rsid w:val="008630C8"/>
    <w:rsid w:val="00863E46"/>
    <w:rsid w:val="00865034"/>
    <w:rsid w:val="008655F3"/>
    <w:rsid w:val="00866242"/>
    <w:rsid w:val="008662F7"/>
    <w:rsid w:val="0086790E"/>
    <w:rsid w:val="00867D65"/>
    <w:rsid w:val="00871B3D"/>
    <w:rsid w:val="008723B2"/>
    <w:rsid w:val="00872C69"/>
    <w:rsid w:val="00873AA0"/>
    <w:rsid w:val="00874E26"/>
    <w:rsid w:val="008752A8"/>
    <w:rsid w:val="008763B7"/>
    <w:rsid w:val="008809A6"/>
    <w:rsid w:val="0088193D"/>
    <w:rsid w:val="008819E0"/>
    <w:rsid w:val="00881BC8"/>
    <w:rsid w:val="00882DD7"/>
    <w:rsid w:val="008838A3"/>
    <w:rsid w:val="00883DE9"/>
    <w:rsid w:val="00884DB8"/>
    <w:rsid w:val="00884E52"/>
    <w:rsid w:val="008851E6"/>
    <w:rsid w:val="0088564C"/>
    <w:rsid w:val="00885747"/>
    <w:rsid w:val="008860B9"/>
    <w:rsid w:val="0088694E"/>
    <w:rsid w:val="00887C33"/>
    <w:rsid w:val="0089041F"/>
    <w:rsid w:val="008905A7"/>
    <w:rsid w:val="00890994"/>
    <w:rsid w:val="00890B74"/>
    <w:rsid w:val="00890C7C"/>
    <w:rsid w:val="00890EBD"/>
    <w:rsid w:val="00890F8C"/>
    <w:rsid w:val="00891C6E"/>
    <w:rsid w:val="008922C2"/>
    <w:rsid w:val="00892701"/>
    <w:rsid w:val="008936E8"/>
    <w:rsid w:val="008946B7"/>
    <w:rsid w:val="00895D42"/>
    <w:rsid w:val="0089617D"/>
    <w:rsid w:val="00896C0F"/>
    <w:rsid w:val="00896D29"/>
    <w:rsid w:val="00896E58"/>
    <w:rsid w:val="00896EE1"/>
    <w:rsid w:val="00896F32"/>
    <w:rsid w:val="00897872"/>
    <w:rsid w:val="008A0411"/>
    <w:rsid w:val="008A07B6"/>
    <w:rsid w:val="008A0FEC"/>
    <w:rsid w:val="008A1287"/>
    <w:rsid w:val="008A143E"/>
    <w:rsid w:val="008A1D04"/>
    <w:rsid w:val="008A3226"/>
    <w:rsid w:val="008A3981"/>
    <w:rsid w:val="008A39BE"/>
    <w:rsid w:val="008A48C1"/>
    <w:rsid w:val="008A4B74"/>
    <w:rsid w:val="008A5342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B65"/>
    <w:rsid w:val="008A7C51"/>
    <w:rsid w:val="008A7EC7"/>
    <w:rsid w:val="008B03C4"/>
    <w:rsid w:val="008B047B"/>
    <w:rsid w:val="008B15BD"/>
    <w:rsid w:val="008B1A4E"/>
    <w:rsid w:val="008B1A99"/>
    <w:rsid w:val="008B2872"/>
    <w:rsid w:val="008B291E"/>
    <w:rsid w:val="008B3766"/>
    <w:rsid w:val="008B499C"/>
    <w:rsid w:val="008B6357"/>
    <w:rsid w:val="008B6BBE"/>
    <w:rsid w:val="008B751B"/>
    <w:rsid w:val="008B75C8"/>
    <w:rsid w:val="008C0176"/>
    <w:rsid w:val="008C0222"/>
    <w:rsid w:val="008C0CFF"/>
    <w:rsid w:val="008C1633"/>
    <w:rsid w:val="008C195A"/>
    <w:rsid w:val="008C1A7A"/>
    <w:rsid w:val="008C1E98"/>
    <w:rsid w:val="008C2491"/>
    <w:rsid w:val="008C2501"/>
    <w:rsid w:val="008C2871"/>
    <w:rsid w:val="008C320D"/>
    <w:rsid w:val="008C3EB8"/>
    <w:rsid w:val="008C41C1"/>
    <w:rsid w:val="008C441F"/>
    <w:rsid w:val="008C53F3"/>
    <w:rsid w:val="008C703D"/>
    <w:rsid w:val="008C7645"/>
    <w:rsid w:val="008C7D0D"/>
    <w:rsid w:val="008D014C"/>
    <w:rsid w:val="008D07BE"/>
    <w:rsid w:val="008D0901"/>
    <w:rsid w:val="008D1335"/>
    <w:rsid w:val="008D1CC6"/>
    <w:rsid w:val="008D28D1"/>
    <w:rsid w:val="008D2C81"/>
    <w:rsid w:val="008D42DE"/>
    <w:rsid w:val="008D54BC"/>
    <w:rsid w:val="008D54D3"/>
    <w:rsid w:val="008D572C"/>
    <w:rsid w:val="008D5CBC"/>
    <w:rsid w:val="008D5FF6"/>
    <w:rsid w:val="008D61E2"/>
    <w:rsid w:val="008D6271"/>
    <w:rsid w:val="008D62F9"/>
    <w:rsid w:val="008D665E"/>
    <w:rsid w:val="008D6B8C"/>
    <w:rsid w:val="008E0711"/>
    <w:rsid w:val="008E0875"/>
    <w:rsid w:val="008E120E"/>
    <w:rsid w:val="008E18E1"/>
    <w:rsid w:val="008E192C"/>
    <w:rsid w:val="008E1DE4"/>
    <w:rsid w:val="008E317F"/>
    <w:rsid w:val="008E327F"/>
    <w:rsid w:val="008E349A"/>
    <w:rsid w:val="008E48DB"/>
    <w:rsid w:val="008E55E3"/>
    <w:rsid w:val="008E5692"/>
    <w:rsid w:val="008E5CF9"/>
    <w:rsid w:val="008E61F6"/>
    <w:rsid w:val="008E726F"/>
    <w:rsid w:val="008E79CD"/>
    <w:rsid w:val="008E7DBA"/>
    <w:rsid w:val="008F01FA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BCE"/>
    <w:rsid w:val="008F4EBE"/>
    <w:rsid w:val="008F508C"/>
    <w:rsid w:val="008F50D9"/>
    <w:rsid w:val="008F5B85"/>
    <w:rsid w:val="008F60A5"/>
    <w:rsid w:val="008F60A7"/>
    <w:rsid w:val="008F61B7"/>
    <w:rsid w:val="008F77B1"/>
    <w:rsid w:val="008F797E"/>
    <w:rsid w:val="008F7CD0"/>
    <w:rsid w:val="00900ECE"/>
    <w:rsid w:val="0090140B"/>
    <w:rsid w:val="0090191A"/>
    <w:rsid w:val="009021EF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7BA"/>
    <w:rsid w:val="00905879"/>
    <w:rsid w:val="00905B1B"/>
    <w:rsid w:val="00906C79"/>
    <w:rsid w:val="0090710A"/>
    <w:rsid w:val="00910004"/>
    <w:rsid w:val="00910153"/>
    <w:rsid w:val="009118A8"/>
    <w:rsid w:val="00912342"/>
    <w:rsid w:val="0091270A"/>
    <w:rsid w:val="00913585"/>
    <w:rsid w:val="00913A22"/>
    <w:rsid w:val="00914090"/>
    <w:rsid w:val="009141D9"/>
    <w:rsid w:val="0091446E"/>
    <w:rsid w:val="00916088"/>
    <w:rsid w:val="00916611"/>
    <w:rsid w:val="009173E2"/>
    <w:rsid w:val="00917462"/>
    <w:rsid w:val="0091792E"/>
    <w:rsid w:val="0091795F"/>
    <w:rsid w:val="0092016A"/>
    <w:rsid w:val="009204F1"/>
    <w:rsid w:val="00920974"/>
    <w:rsid w:val="009215D8"/>
    <w:rsid w:val="009222D0"/>
    <w:rsid w:val="00922D7C"/>
    <w:rsid w:val="0092337E"/>
    <w:rsid w:val="009239BB"/>
    <w:rsid w:val="00924123"/>
    <w:rsid w:val="00924232"/>
    <w:rsid w:val="00924ECC"/>
    <w:rsid w:val="00925113"/>
    <w:rsid w:val="0092516E"/>
    <w:rsid w:val="009253D2"/>
    <w:rsid w:val="009256F9"/>
    <w:rsid w:val="00926114"/>
    <w:rsid w:val="009271CE"/>
    <w:rsid w:val="00927857"/>
    <w:rsid w:val="00927ECF"/>
    <w:rsid w:val="00930456"/>
    <w:rsid w:val="00930969"/>
    <w:rsid w:val="00930C31"/>
    <w:rsid w:val="00931E63"/>
    <w:rsid w:val="00932114"/>
    <w:rsid w:val="00932976"/>
    <w:rsid w:val="00932AE1"/>
    <w:rsid w:val="00933D96"/>
    <w:rsid w:val="0093428A"/>
    <w:rsid w:val="009345CA"/>
    <w:rsid w:val="00934889"/>
    <w:rsid w:val="00935166"/>
    <w:rsid w:val="009353AB"/>
    <w:rsid w:val="0093540B"/>
    <w:rsid w:val="00935487"/>
    <w:rsid w:val="009357D5"/>
    <w:rsid w:val="009363EF"/>
    <w:rsid w:val="00936419"/>
    <w:rsid w:val="0093654F"/>
    <w:rsid w:val="0093661A"/>
    <w:rsid w:val="00936822"/>
    <w:rsid w:val="0093757B"/>
    <w:rsid w:val="00937F89"/>
    <w:rsid w:val="00940641"/>
    <w:rsid w:val="0094074A"/>
    <w:rsid w:val="009408DB"/>
    <w:rsid w:val="00940CED"/>
    <w:rsid w:val="00941293"/>
    <w:rsid w:val="009421CA"/>
    <w:rsid w:val="00942957"/>
    <w:rsid w:val="00942DAE"/>
    <w:rsid w:val="00942E79"/>
    <w:rsid w:val="009433E5"/>
    <w:rsid w:val="009434D9"/>
    <w:rsid w:val="00943AAA"/>
    <w:rsid w:val="00943BC5"/>
    <w:rsid w:val="00946011"/>
    <w:rsid w:val="00946639"/>
    <w:rsid w:val="009466DC"/>
    <w:rsid w:val="00946A28"/>
    <w:rsid w:val="009471A7"/>
    <w:rsid w:val="00947780"/>
    <w:rsid w:val="00950BB4"/>
    <w:rsid w:val="00951CDA"/>
    <w:rsid w:val="0095245D"/>
    <w:rsid w:val="00952829"/>
    <w:rsid w:val="00952DFC"/>
    <w:rsid w:val="009532B9"/>
    <w:rsid w:val="00954A16"/>
    <w:rsid w:val="00955911"/>
    <w:rsid w:val="00955C83"/>
    <w:rsid w:val="00955EC7"/>
    <w:rsid w:val="009566AF"/>
    <w:rsid w:val="009568A6"/>
    <w:rsid w:val="0095696B"/>
    <w:rsid w:val="00956F3A"/>
    <w:rsid w:val="00957EA1"/>
    <w:rsid w:val="009612A1"/>
    <w:rsid w:val="0096132C"/>
    <w:rsid w:val="00961B71"/>
    <w:rsid w:val="009635EE"/>
    <w:rsid w:val="00964DEA"/>
    <w:rsid w:val="009654EC"/>
    <w:rsid w:val="00965977"/>
    <w:rsid w:val="00966E9C"/>
    <w:rsid w:val="00967109"/>
    <w:rsid w:val="00967147"/>
    <w:rsid w:val="009675E4"/>
    <w:rsid w:val="00967BBC"/>
    <w:rsid w:val="009701CA"/>
    <w:rsid w:val="00970B45"/>
    <w:rsid w:val="00971455"/>
    <w:rsid w:val="00972731"/>
    <w:rsid w:val="00972E1E"/>
    <w:rsid w:val="009730B0"/>
    <w:rsid w:val="00973655"/>
    <w:rsid w:val="0097388A"/>
    <w:rsid w:val="00973C54"/>
    <w:rsid w:val="00974045"/>
    <w:rsid w:val="0097454C"/>
    <w:rsid w:val="00974677"/>
    <w:rsid w:val="00974794"/>
    <w:rsid w:val="009749F3"/>
    <w:rsid w:val="00974AE3"/>
    <w:rsid w:val="00974FA3"/>
    <w:rsid w:val="00975E6F"/>
    <w:rsid w:val="009768B1"/>
    <w:rsid w:val="0097763A"/>
    <w:rsid w:val="00980067"/>
    <w:rsid w:val="009800D0"/>
    <w:rsid w:val="009801D9"/>
    <w:rsid w:val="00981B7A"/>
    <w:rsid w:val="009826DC"/>
    <w:rsid w:val="00982B90"/>
    <w:rsid w:val="00982D50"/>
    <w:rsid w:val="00983665"/>
    <w:rsid w:val="00983D4D"/>
    <w:rsid w:val="00985136"/>
    <w:rsid w:val="0098532B"/>
    <w:rsid w:val="00985B15"/>
    <w:rsid w:val="009863D3"/>
    <w:rsid w:val="00987F4F"/>
    <w:rsid w:val="00990A84"/>
    <w:rsid w:val="00990E9A"/>
    <w:rsid w:val="00991380"/>
    <w:rsid w:val="0099173E"/>
    <w:rsid w:val="009923F4"/>
    <w:rsid w:val="00992526"/>
    <w:rsid w:val="00992F7D"/>
    <w:rsid w:val="009930E6"/>
    <w:rsid w:val="009934A4"/>
    <w:rsid w:val="009935B7"/>
    <w:rsid w:val="009935C8"/>
    <w:rsid w:val="00993B21"/>
    <w:rsid w:val="0099570D"/>
    <w:rsid w:val="00996BE4"/>
    <w:rsid w:val="00996EE4"/>
    <w:rsid w:val="00997584"/>
    <w:rsid w:val="00997A7C"/>
    <w:rsid w:val="00997F4A"/>
    <w:rsid w:val="009A0104"/>
    <w:rsid w:val="009A1557"/>
    <w:rsid w:val="009A1746"/>
    <w:rsid w:val="009A184B"/>
    <w:rsid w:val="009A1CFA"/>
    <w:rsid w:val="009A265A"/>
    <w:rsid w:val="009A28D9"/>
    <w:rsid w:val="009A2A68"/>
    <w:rsid w:val="009A35ED"/>
    <w:rsid w:val="009A413E"/>
    <w:rsid w:val="009A48C4"/>
    <w:rsid w:val="009A5309"/>
    <w:rsid w:val="009A5C52"/>
    <w:rsid w:val="009A5CEE"/>
    <w:rsid w:val="009A676C"/>
    <w:rsid w:val="009A722D"/>
    <w:rsid w:val="009A7356"/>
    <w:rsid w:val="009A7E92"/>
    <w:rsid w:val="009B15C4"/>
    <w:rsid w:val="009B1760"/>
    <w:rsid w:val="009B2303"/>
    <w:rsid w:val="009B2405"/>
    <w:rsid w:val="009B2556"/>
    <w:rsid w:val="009B2BFE"/>
    <w:rsid w:val="009B303F"/>
    <w:rsid w:val="009B3419"/>
    <w:rsid w:val="009B350B"/>
    <w:rsid w:val="009B3D69"/>
    <w:rsid w:val="009B4219"/>
    <w:rsid w:val="009B476B"/>
    <w:rsid w:val="009B4A75"/>
    <w:rsid w:val="009B5128"/>
    <w:rsid w:val="009B5726"/>
    <w:rsid w:val="009B5D6A"/>
    <w:rsid w:val="009B647E"/>
    <w:rsid w:val="009B6FA1"/>
    <w:rsid w:val="009B7657"/>
    <w:rsid w:val="009B7F46"/>
    <w:rsid w:val="009B7F4C"/>
    <w:rsid w:val="009C0486"/>
    <w:rsid w:val="009C0D5A"/>
    <w:rsid w:val="009C162E"/>
    <w:rsid w:val="009C21E4"/>
    <w:rsid w:val="009C2A27"/>
    <w:rsid w:val="009C2B9D"/>
    <w:rsid w:val="009C3424"/>
    <w:rsid w:val="009C387A"/>
    <w:rsid w:val="009C3C1E"/>
    <w:rsid w:val="009C3F6D"/>
    <w:rsid w:val="009C4FD9"/>
    <w:rsid w:val="009C50B5"/>
    <w:rsid w:val="009C55EA"/>
    <w:rsid w:val="009C5FA0"/>
    <w:rsid w:val="009C6E1A"/>
    <w:rsid w:val="009C7303"/>
    <w:rsid w:val="009C7375"/>
    <w:rsid w:val="009D044F"/>
    <w:rsid w:val="009D0574"/>
    <w:rsid w:val="009D0DBF"/>
    <w:rsid w:val="009D0DFC"/>
    <w:rsid w:val="009D119A"/>
    <w:rsid w:val="009D2C8F"/>
    <w:rsid w:val="009D3199"/>
    <w:rsid w:val="009D4386"/>
    <w:rsid w:val="009D53CE"/>
    <w:rsid w:val="009D63F9"/>
    <w:rsid w:val="009D69DE"/>
    <w:rsid w:val="009D6F6F"/>
    <w:rsid w:val="009D7893"/>
    <w:rsid w:val="009E04F7"/>
    <w:rsid w:val="009E0A23"/>
    <w:rsid w:val="009E0A9F"/>
    <w:rsid w:val="009E0D45"/>
    <w:rsid w:val="009E15D3"/>
    <w:rsid w:val="009E1821"/>
    <w:rsid w:val="009E199D"/>
    <w:rsid w:val="009E2044"/>
    <w:rsid w:val="009E2A13"/>
    <w:rsid w:val="009E3440"/>
    <w:rsid w:val="009E3541"/>
    <w:rsid w:val="009E3B96"/>
    <w:rsid w:val="009E40F2"/>
    <w:rsid w:val="009E5207"/>
    <w:rsid w:val="009E5CAE"/>
    <w:rsid w:val="009E65BB"/>
    <w:rsid w:val="009E67DF"/>
    <w:rsid w:val="009E6BC6"/>
    <w:rsid w:val="009E6DC2"/>
    <w:rsid w:val="009E7377"/>
    <w:rsid w:val="009E77E8"/>
    <w:rsid w:val="009E79AF"/>
    <w:rsid w:val="009F0256"/>
    <w:rsid w:val="009F05D6"/>
    <w:rsid w:val="009F09E0"/>
    <w:rsid w:val="009F0ADF"/>
    <w:rsid w:val="009F1B2D"/>
    <w:rsid w:val="009F3AC1"/>
    <w:rsid w:val="009F4023"/>
    <w:rsid w:val="009F43AC"/>
    <w:rsid w:val="009F458D"/>
    <w:rsid w:val="009F4955"/>
    <w:rsid w:val="009F5A8F"/>
    <w:rsid w:val="009F5C3D"/>
    <w:rsid w:val="009F5F26"/>
    <w:rsid w:val="009F61D1"/>
    <w:rsid w:val="009F6450"/>
    <w:rsid w:val="009F6F0E"/>
    <w:rsid w:val="009F72AE"/>
    <w:rsid w:val="00A002BB"/>
    <w:rsid w:val="00A007DD"/>
    <w:rsid w:val="00A0193D"/>
    <w:rsid w:val="00A01D5A"/>
    <w:rsid w:val="00A03496"/>
    <w:rsid w:val="00A04AEA"/>
    <w:rsid w:val="00A04E13"/>
    <w:rsid w:val="00A05350"/>
    <w:rsid w:val="00A0537E"/>
    <w:rsid w:val="00A0566E"/>
    <w:rsid w:val="00A05C06"/>
    <w:rsid w:val="00A05D6C"/>
    <w:rsid w:val="00A0622B"/>
    <w:rsid w:val="00A06BFC"/>
    <w:rsid w:val="00A07029"/>
    <w:rsid w:val="00A0757B"/>
    <w:rsid w:val="00A07A84"/>
    <w:rsid w:val="00A07ACA"/>
    <w:rsid w:val="00A10593"/>
    <w:rsid w:val="00A10749"/>
    <w:rsid w:val="00A11281"/>
    <w:rsid w:val="00A11A1D"/>
    <w:rsid w:val="00A11DA6"/>
    <w:rsid w:val="00A12103"/>
    <w:rsid w:val="00A12987"/>
    <w:rsid w:val="00A133B9"/>
    <w:rsid w:val="00A138EA"/>
    <w:rsid w:val="00A142CE"/>
    <w:rsid w:val="00A14605"/>
    <w:rsid w:val="00A149A1"/>
    <w:rsid w:val="00A15736"/>
    <w:rsid w:val="00A15843"/>
    <w:rsid w:val="00A15A00"/>
    <w:rsid w:val="00A16146"/>
    <w:rsid w:val="00A16333"/>
    <w:rsid w:val="00A16867"/>
    <w:rsid w:val="00A16A4C"/>
    <w:rsid w:val="00A16C94"/>
    <w:rsid w:val="00A16F53"/>
    <w:rsid w:val="00A17DD9"/>
    <w:rsid w:val="00A17EA4"/>
    <w:rsid w:val="00A2157B"/>
    <w:rsid w:val="00A21B43"/>
    <w:rsid w:val="00A21FB9"/>
    <w:rsid w:val="00A220D3"/>
    <w:rsid w:val="00A22E52"/>
    <w:rsid w:val="00A243EE"/>
    <w:rsid w:val="00A25B6E"/>
    <w:rsid w:val="00A25C75"/>
    <w:rsid w:val="00A2699F"/>
    <w:rsid w:val="00A26A1E"/>
    <w:rsid w:val="00A26DE2"/>
    <w:rsid w:val="00A2776D"/>
    <w:rsid w:val="00A2785C"/>
    <w:rsid w:val="00A27EC0"/>
    <w:rsid w:val="00A3004D"/>
    <w:rsid w:val="00A30582"/>
    <w:rsid w:val="00A30656"/>
    <w:rsid w:val="00A307D8"/>
    <w:rsid w:val="00A3088A"/>
    <w:rsid w:val="00A3180A"/>
    <w:rsid w:val="00A31AC6"/>
    <w:rsid w:val="00A31F2E"/>
    <w:rsid w:val="00A32980"/>
    <w:rsid w:val="00A33556"/>
    <w:rsid w:val="00A33D68"/>
    <w:rsid w:val="00A342E4"/>
    <w:rsid w:val="00A3472A"/>
    <w:rsid w:val="00A34915"/>
    <w:rsid w:val="00A352C9"/>
    <w:rsid w:val="00A355AD"/>
    <w:rsid w:val="00A3590B"/>
    <w:rsid w:val="00A36038"/>
    <w:rsid w:val="00A36289"/>
    <w:rsid w:val="00A36EF0"/>
    <w:rsid w:val="00A376FA"/>
    <w:rsid w:val="00A3782D"/>
    <w:rsid w:val="00A402CF"/>
    <w:rsid w:val="00A40FC0"/>
    <w:rsid w:val="00A413AC"/>
    <w:rsid w:val="00A41A73"/>
    <w:rsid w:val="00A42866"/>
    <w:rsid w:val="00A42FF7"/>
    <w:rsid w:val="00A4364D"/>
    <w:rsid w:val="00A4419F"/>
    <w:rsid w:val="00A4422C"/>
    <w:rsid w:val="00A44325"/>
    <w:rsid w:val="00A44685"/>
    <w:rsid w:val="00A44829"/>
    <w:rsid w:val="00A44ABF"/>
    <w:rsid w:val="00A45996"/>
    <w:rsid w:val="00A46784"/>
    <w:rsid w:val="00A47E70"/>
    <w:rsid w:val="00A507A1"/>
    <w:rsid w:val="00A50F01"/>
    <w:rsid w:val="00A53635"/>
    <w:rsid w:val="00A5421B"/>
    <w:rsid w:val="00A547EE"/>
    <w:rsid w:val="00A55128"/>
    <w:rsid w:val="00A55835"/>
    <w:rsid w:val="00A56613"/>
    <w:rsid w:val="00A570EF"/>
    <w:rsid w:val="00A60B00"/>
    <w:rsid w:val="00A60B38"/>
    <w:rsid w:val="00A61B65"/>
    <w:rsid w:val="00A61D78"/>
    <w:rsid w:val="00A6297C"/>
    <w:rsid w:val="00A62B37"/>
    <w:rsid w:val="00A62CDA"/>
    <w:rsid w:val="00A632B7"/>
    <w:rsid w:val="00A632EB"/>
    <w:rsid w:val="00A638C7"/>
    <w:rsid w:val="00A63C72"/>
    <w:rsid w:val="00A63FDD"/>
    <w:rsid w:val="00A64025"/>
    <w:rsid w:val="00A640F0"/>
    <w:rsid w:val="00A64F6B"/>
    <w:rsid w:val="00A65967"/>
    <w:rsid w:val="00A671CE"/>
    <w:rsid w:val="00A677DD"/>
    <w:rsid w:val="00A67852"/>
    <w:rsid w:val="00A6794F"/>
    <w:rsid w:val="00A70DFD"/>
    <w:rsid w:val="00A71FE2"/>
    <w:rsid w:val="00A7250A"/>
    <w:rsid w:val="00A725DB"/>
    <w:rsid w:val="00A72DE1"/>
    <w:rsid w:val="00A730E8"/>
    <w:rsid w:val="00A73981"/>
    <w:rsid w:val="00A73BFE"/>
    <w:rsid w:val="00A740DE"/>
    <w:rsid w:val="00A740EE"/>
    <w:rsid w:val="00A7434F"/>
    <w:rsid w:val="00A74D90"/>
    <w:rsid w:val="00A75E83"/>
    <w:rsid w:val="00A7613D"/>
    <w:rsid w:val="00A766B8"/>
    <w:rsid w:val="00A76980"/>
    <w:rsid w:val="00A77739"/>
    <w:rsid w:val="00A80C11"/>
    <w:rsid w:val="00A81165"/>
    <w:rsid w:val="00A81C95"/>
    <w:rsid w:val="00A8205B"/>
    <w:rsid w:val="00A8255B"/>
    <w:rsid w:val="00A82733"/>
    <w:rsid w:val="00A82E59"/>
    <w:rsid w:val="00A82FD7"/>
    <w:rsid w:val="00A83254"/>
    <w:rsid w:val="00A83501"/>
    <w:rsid w:val="00A8368D"/>
    <w:rsid w:val="00A83E7D"/>
    <w:rsid w:val="00A83EA6"/>
    <w:rsid w:val="00A83ED4"/>
    <w:rsid w:val="00A845F5"/>
    <w:rsid w:val="00A863EE"/>
    <w:rsid w:val="00A8749D"/>
    <w:rsid w:val="00A87642"/>
    <w:rsid w:val="00A879FD"/>
    <w:rsid w:val="00A902DB"/>
    <w:rsid w:val="00A91FF6"/>
    <w:rsid w:val="00A920B8"/>
    <w:rsid w:val="00A920EF"/>
    <w:rsid w:val="00A928E5"/>
    <w:rsid w:val="00A92BC7"/>
    <w:rsid w:val="00A92CEA"/>
    <w:rsid w:val="00A9326F"/>
    <w:rsid w:val="00A934D0"/>
    <w:rsid w:val="00A939FF"/>
    <w:rsid w:val="00A93B64"/>
    <w:rsid w:val="00A93BAE"/>
    <w:rsid w:val="00A94392"/>
    <w:rsid w:val="00A9569F"/>
    <w:rsid w:val="00A95754"/>
    <w:rsid w:val="00A961C8"/>
    <w:rsid w:val="00A96294"/>
    <w:rsid w:val="00A963AA"/>
    <w:rsid w:val="00A9721B"/>
    <w:rsid w:val="00A97741"/>
    <w:rsid w:val="00A97D43"/>
    <w:rsid w:val="00AA009B"/>
    <w:rsid w:val="00AA00AC"/>
    <w:rsid w:val="00AA08A0"/>
    <w:rsid w:val="00AA13CC"/>
    <w:rsid w:val="00AA14EA"/>
    <w:rsid w:val="00AA230E"/>
    <w:rsid w:val="00AA3A7F"/>
    <w:rsid w:val="00AA3F89"/>
    <w:rsid w:val="00AA494A"/>
    <w:rsid w:val="00AA4C5E"/>
    <w:rsid w:val="00AA73DA"/>
    <w:rsid w:val="00AA7DFA"/>
    <w:rsid w:val="00AB057B"/>
    <w:rsid w:val="00AB1DEC"/>
    <w:rsid w:val="00AB1F4F"/>
    <w:rsid w:val="00AB2179"/>
    <w:rsid w:val="00AB2867"/>
    <w:rsid w:val="00AB2A1A"/>
    <w:rsid w:val="00AB2B00"/>
    <w:rsid w:val="00AB2F28"/>
    <w:rsid w:val="00AB3629"/>
    <w:rsid w:val="00AB36CF"/>
    <w:rsid w:val="00AB37CE"/>
    <w:rsid w:val="00AB4399"/>
    <w:rsid w:val="00AB4891"/>
    <w:rsid w:val="00AB4E48"/>
    <w:rsid w:val="00AB502E"/>
    <w:rsid w:val="00AB6524"/>
    <w:rsid w:val="00AB7152"/>
    <w:rsid w:val="00AB7302"/>
    <w:rsid w:val="00AC036D"/>
    <w:rsid w:val="00AC11D7"/>
    <w:rsid w:val="00AC20A8"/>
    <w:rsid w:val="00AC2315"/>
    <w:rsid w:val="00AC2A37"/>
    <w:rsid w:val="00AC2B26"/>
    <w:rsid w:val="00AC32AC"/>
    <w:rsid w:val="00AC32E3"/>
    <w:rsid w:val="00AC4067"/>
    <w:rsid w:val="00AC4B0C"/>
    <w:rsid w:val="00AC5441"/>
    <w:rsid w:val="00AC6137"/>
    <w:rsid w:val="00AC6156"/>
    <w:rsid w:val="00AC6230"/>
    <w:rsid w:val="00AC6556"/>
    <w:rsid w:val="00AC7376"/>
    <w:rsid w:val="00AC752D"/>
    <w:rsid w:val="00AC7640"/>
    <w:rsid w:val="00AD0483"/>
    <w:rsid w:val="00AD0624"/>
    <w:rsid w:val="00AD0B46"/>
    <w:rsid w:val="00AD1841"/>
    <w:rsid w:val="00AD1FC3"/>
    <w:rsid w:val="00AD2AB1"/>
    <w:rsid w:val="00AD34E1"/>
    <w:rsid w:val="00AD3B6A"/>
    <w:rsid w:val="00AD3FFD"/>
    <w:rsid w:val="00AD4082"/>
    <w:rsid w:val="00AD42E1"/>
    <w:rsid w:val="00AD482F"/>
    <w:rsid w:val="00AD4F22"/>
    <w:rsid w:val="00AD530D"/>
    <w:rsid w:val="00AD58C3"/>
    <w:rsid w:val="00AD690C"/>
    <w:rsid w:val="00AD6BC1"/>
    <w:rsid w:val="00AD6E4F"/>
    <w:rsid w:val="00AD720F"/>
    <w:rsid w:val="00AE0052"/>
    <w:rsid w:val="00AE20D4"/>
    <w:rsid w:val="00AE2673"/>
    <w:rsid w:val="00AE27EB"/>
    <w:rsid w:val="00AE2CC3"/>
    <w:rsid w:val="00AE2DDF"/>
    <w:rsid w:val="00AE30CF"/>
    <w:rsid w:val="00AE3585"/>
    <w:rsid w:val="00AE361D"/>
    <w:rsid w:val="00AE3923"/>
    <w:rsid w:val="00AE4202"/>
    <w:rsid w:val="00AE4620"/>
    <w:rsid w:val="00AE5600"/>
    <w:rsid w:val="00AE63A0"/>
    <w:rsid w:val="00AE6A0E"/>
    <w:rsid w:val="00AE6F49"/>
    <w:rsid w:val="00AE7EA7"/>
    <w:rsid w:val="00AF0536"/>
    <w:rsid w:val="00AF07C4"/>
    <w:rsid w:val="00AF1890"/>
    <w:rsid w:val="00AF1F85"/>
    <w:rsid w:val="00AF26F3"/>
    <w:rsid w:val="00AF31D5"/>
    <w:rsid w:val="00AF3473"/>
    <w:rsid w:val="00AF3BA6"/>
    <w:rsid w:val="00AF3D69"/>
    <w:rsid w:val="00AF41C7"/>
    <w:rsid w:val="00AF45CD"/>
    <w:rsid w:val="00AF45F4"/>
    <w:rsid w:val="00AF4A07"/>
    <w:rsid w:val="00AF4E18"/>
    <w:rsid w:val="00AF7515"/>
    <w:rsid w:val="00AF75BC"/>
    <w:rsid w:val="00AF7701"/>
    <w:rsid w:val="00B00341"/>
    <w:rsid w:val="00B010E3"/>
    <w:rsid w:val="00B013D6"/>
    <w:rsid w:val="00B015B7"/>
    <w:rsid w:val="00B01C1D"/>
    <w:rsid w:val="00B039EC"/>
    <w:rsid w:val="00B05097"/>
    <w:rsid w:val="00B05534"/>
    <w:rsid w:val="00B06531"/>
    <w:rsid w:val="00B06FC4"/>
    <w:rsid w:val="00B075E1"/>
    <w:rsid w:val="00B076EB"/>
    <w:rsid w:val="00B07ABB"/>
    <w:rsid w:val="00B07FFB"/>
    <w:rsid w:val="00B11716"/>
    <w:rsid w:val="00B11D6A"/>
    <w:rsid w:val="00B11E3D"/>
    <w:rsid w:val="00B12191"/>
    <w:rsid w:val="00B13226"/>
    <w:rsid w:val="00B134CB"/>
    <w:rsid w:val="00B13BDF"/>
    <w:rsid w:val="00B13CBD"/>
    <w:rsid w:val="00B13DB9"/>
    <w:rsid w:val="00B140DB"/>
    <w:rsid w:val="00B15481"/>
    <w:rsid w:val="00B15ABB"/>
    <w:rsid w:val="00B15B9E"/>
    <w:rsid w:val="00B1690B"/>
    <w:rsid w:val="00B16A7A"/>
    <w:rsid w:val="00B16FD7"/>
    <w:rsid w:val="00B174FB"/>
    <w:rsid w:val="00B17631"/>
    <w:rsid w:val="00B17721"/>
    <w:rsid w:val="00B178FE"/>
    <w:rsid w:val="00B17FD1"/>
    <w:rsid w:val="00B20E35"/>
    <w:rsid w:val="00B21279"/>
    <w:rsid w:val="00B21E5B"/>
    <w:rsid w:val="00B2333A"/>
    <w:rsid w:val="00B235F4"/>
    <w:rsid w:val="00B236E1"/>
    <w:rsid w:val="00B23CCC"/>
    <w:rsid w:val="00B23D17"/>
    <w:rsid w:val="00B2553F"/>
    <w:rsid w:val="00B25D14"/>
    <w:rsid w:val="00B26195"/>
    <w:rsid w:val="00B26231"/>
    <w:rsid w:val="00B265C6"/>
    <w:rsid w:val="00B269A8"/>
    <w:rsid w:val="00B26A0F"/>
    <w:rsid w:val="00B26BE6"/>
    <w:rsid w:val="00B27C79"/>
    <w:rsid w:val="00B27F94"/>
    <w:rsid w:val="00B300B1"/>
    <w:rsid w:val="00B30933"/>
    <w:rsid w:val="00B30D09"/>
    <w:rsid w:val="00B30F32"/>
    <w:rsid w:val="00B31E2B"/>
    <w:rsid w:val="00B31ED2"/>
    <w:rsid w:val="00B32426"/>
    <w:rsid w:val="00B3276C"/>
    <w:rsid w:val="00B3360C"/>
    <w:rsid w:val="00B338D4"/>
    <w:rsid w:val="00B3402E"/>
    <w:rsid w:val="00B347E8"/>
    <w:rsid w:val="00B34A43"/>
    <w:rsid w:val="00B34AC6"/>
    <w:rsid w:val="00B34FB1"/>
    <w:rsid w:val="00B35423"/>
    <w:rsid w:val="00B35B29"/>
    <w:rsid w:val="00B35CC0"/>
    <w:rsid w:val="00B36E06"/>
    <w:rsid w:val="00B409F3"/>
    <w:rsid w:val="00B40ABD"/>
    <w:rsid w:val="00B40B7D"/>
    <w:rsid w:val="00B40BA4"/>
    <w:rsid w:val="00B41217"/>
    <w:rsid w:val="00B4132D"/>
    <w:rsid w:val="00B4141A"/>
    <w:rsid w:val="00B4274F"/>
    <w:rsid w:val="00B42C21"/>
    <w:rsid w:val="00B42D10"/>
    <w:rsid w:val="00B43408"/>
    <w:rsid w:val="00B4374E"/>
    <w:rsid w:val="00B44656"/>
    <w:rsid w:val="00B451FA"/>
    <w:rsid w:val="00B45A16"/>
    <w:rsid w:val="00B46B78"/>
    <w:rsid w:val="00B46BEF"/>
    <w:rsid w:val="00B472EA"/>
    <w:rsid w:val="00B47C0A"/>
    <w:rsid w:val="00B47FDC"/>
    <w:rsid w:val="00B50132"/>
    <w:rsid w:val="00B5053A"/>
    <w:rsid w:val="00B50621"/>
    <w:rsid w:val="00B50707"/>
    <w:rsid w:val="00B51360"/>
    <w:rsid w:val="00B52B4D"/>
    <w:rsid w:val="00B52D23"/>
    <w:rsid w:val="00B5303D"/>
    <w:rsid w:val="00B531A5"/>
    <w:rsid w:val="00B53817"/>
    <w:rsid w:val="00B53942"/>
    <w:rsid w:val="00B53B1B"/>
    <w:rsid w:val="00B544DC"/>
    <w:rsid w:val="00B54C55"/>
    <w:rsid w:val="00B54CA4"/>
    <w:rsid w:val="00B55129"/>
    <w:rsid w:val="00B5515D"/>
    <w:rsid w:val="00B557B2"/>
    <w:rsid w:val="00B55E48"/>
    <w:rsid w:val="00B6023C"/>
    <w:rsid w:val="00B60D47"/>
    <w:rsid w:val="00B610F7"/>
    <w:rsid w:val="00B614F8"/>
    <w:rsid w:val="00B619BE"/>
    <w:rsid w:val="00B61D9A"/>
    <w:rsid w:val="00B61FEB"/>
    <w:rsid w:val="00B625C5"/>
    <w:rsid w:val="00B628BF"/>
    <w:rsid w:val="00B63631"/>
    <w:rsid w:val="00B63AB3"/>
    <w:rsid w:val="00B64038"/>
    <w:rsid w:val="00B642D5"/>
    <w:rsid w:val="00B64C3C"/>
    <w:rsid w:val="00B65556"/>
    <w:rsid w:val="00B65EF1"/>
    <w:rsid w:val="00B667C5"/>
    <w:rsid w:val="00B66C30"/>
    <w:rsid w:val="00B67E51"/>
    <w:rsid w:val="00B67FC0"/>
    <w:rsid w:val="00B704CB"/>
    <w:rsid w:val="00B705D1"/>
    <w:rsid w:val="00B718B2"/>
    <w:rsid w:val="00B719E3"/>
    <w:rsid w:val="00B71F0A"/>
    <w:rsid w:val="00B7221F"/>
    <w:rsid w:val="00B73098"/>
    <w:rsid w:val="00B7529A"/>
    <w:rsid w:val="00B75A4C"/>
    <w:rsid w:val="00B76F66"/>
    <w:rsid w:val="00B77537"/>
    <w:rsid w:val="00B77AE2"/>
    <w:rsid w:val="00B77EBB"/>
    <w:rsid w:val="00B77F3E"/>
    <w:rsid w:val="00B8063A"/>
    <w:rsid w:val="00B808CE"/>
    <w:rsid w:val="00B80A88"/>
    <w:rsid w:val="00B80B07"/>
    <w:rsid w:val="00B80FF9"/>
    <w:rsid w:val="00B81529"/>
    <w:rsid w:val="00B81D63"/>
    <w:rsid w:val="00B81E96"/>
    <w:rsid w:val="00B8244B"/>
    <w:rsid w:val="00B82661"/>
    <w:rsid w:val="00B82E23"/>
    <w:rsid w:val="00B83080"/>
    <w:rsid w:val="00B83BC7"/>
    <w:rsid w:val="00B83C7C"/>
    <w:rsid w:val="00B83F14"/>
    <w:rsid w:val="00B84852"/>
    <w:rsid w:val="00B85BE9"/>
    <w:rsid w:val="00B86576"/>
    <w:rsid w:val="00B87150"/>
    <w:rsid w:val="00B87873"/>
    <w:rsid w:val="00B87EA3"/>
    <w:rsid w:val="00B9005E"/>
    <w:rsid w:val="00B908BF"/>
    <w:rsid w:val="00B90FD9"/>
    <w:rsid w:val="00B93072"/>
    <w:rsid w:val="00B93D8B"/>
    <w:rsid w:val="00B94317"/>
    <w:rsid w:val="00B949E6"/>
    <w:rsid w:val="00B95688"/>
    <w:rsid w:val="00B959E6"/>
    <w:rsid w:val="00B95A69"/>
    <w:rsid w:val="00B96C33"/>
    <w:rsid w:val="00B972D9"/>
    <w:rsid w:val="00B97C5D"/>
    <w:rsid w:val="00B97FAD"/>
    <w:rsid w:val="00BA030D"/>
    <w:rsid w:val="00BA06E3"/>
    <w:rsid w:val="00BA0C8C"/>
    <w:rsid w:val="00BA0FC8"/>
    <w:rsid w:val="00BA109A"/>
    <w:rsid w:val="00BA1642"/>
    <w:rsid w:val="00BA239A"/>
    <w:rsid w:val="00BA28CF"/>
    <w:rsid w:val="00BA331C"/>
    <w:rsid w:val="00BA3349"/>
    <w:rsid w:val="00BA350E"/>
    <w:rsid w:val="00BA3CA4"/>
    <w:rsid w:val="00BA3EC2"/>
    <w:rsid w:val="00BA4A56"/>
    <w:rsid w:val="00BA4FB5"/>
    <w:rsid w:val="00BA5AAA"/>
    <w:rsid w:val="00BA6018"/>
    <w:rsid w:val="00BA6D64"/>
    <w:rsid w:val="00BA78AB"/>
    <w:rsid w:val="00BA7AB3"/>
    <w:rsid w:val="00BA7C4B"/>
    <w:rsid w:val="00BB0800"/>
    <w:rsid w:val="00BB0BA3"/>
    <w:rsid w:val="00BB1208"/>
    <w:rsid w:val="00BB1C5F"/>
    <w:rsid w:val="00BB399B"/>
    <w:rsid w:val="00BB3B08"/>
    <w:rsid w:val="00BB3B89"/>
    <w:rsid w:val="00BB3D3D"/>
    <w:rsid w:val="00BB4CBA"/>
    <w:rsid w:val="00BB5613"/>
    <w:rsid w:val="00BB6430"/>
    <w:rsid w:val="00BB6A53"/>
    <w:rsid w:val="00BB6B31"/>
    <w:rsid w:val="00BC05D3"/>
    <w:rsid w:val="00BC15A4"/>
    <w:rsid w:val="00BC33D2"/>
    <w:rsid w:val="00BC35B5"/>
    <w:rsid w:val="00BC39FF"/>
    <w:rsid w:val="00BC3C36"/>
    <w:rsid w:val="00BC3DA8"/>
    <w:rsid w:val="00BC4269"/>
    <w:rsid w:val="00BC4589"/>
    <w:rsid w:val="00BC5239"/>
    <w:rsid w:val="00BC5403"/>
    <w:rsid w:val="00BC56C4"/>
    <w:rsid w:val="00BC5AC5"/>
    <w:rsid w:val="00BC5E07"/>
    <w:rsid w:val="00BC67F1"/>
    <w:rsid w:val="00BC6AE9"/>
    <w:rsid w:val="00BC6C4E"/>
    <w:rsid w:val="00BC7455"/>
    <w:rsid w:val="00BD085B"/>
    <w:rsid w:val="00BD0E0B"/>
    <w:rsid w:val="00BD0FA0"/>
    <w:rsid w:val="00BD10BE"/>
    <w:rsid w:val="00BD11C2"/>
    <w:rsid w:val="00BD1831"/>
    <w:rsid w:val="00BD2560"/>
    <w:rsid w:val="00BD279D"/>
    <w:rsid w:val="00BD36FB"/>
    <w:rsid w:val="00BD4C0C"/>
    <w:rsid w:val="00BD5AE8"/>
    <w:rsid w:val="00BD5E3C"/>
    <w:rsid w:val="00BD64F8"/>
    <w:rsid w:val="00BD7956"/>
    <w:rsid w:val="00BE0FD3"/>
    <w:rsid w:val="00BE1993"/>
    <w:rsid w:val="00BE256C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236"/>
    <w:rsid w:val="00BE7509"/>
    <w:rsid w:val="00BE77A9"/>
    <w:rsid w:val="00BE789D"/>
    <w:rsid w:val="00BE7E72"/>
    <w:rsid w:val="00BF1759"/>
    <w:rsid w:val="00BF21C3"/>
    <w:rsid w:val="00BF26B1"/>
    <w:rsid w:val="00BF26F3"/>
    <w:rsid w:val="00BF2782"/>
    <w:rsid w:val="00BF27E1"/>
    <w:rsid w:val="00BF3206"/>
    <w:rsid w:val="00BF3830"/>
    <w:rsid w:val="00BF394D"/>
    <w:rsid w:val="00BF3A83"/>
    <w:rsid w:val="00BF3F7A"/>
    <w:rsid w:val="00BF3FA8"/>
    <w:rsid w:val="00BF6172"/>
    <w:rsid w:val="00BF639F"/>
    <w:rsid w:val="00BF71B2"/>
    <w:rsid w:val="00BF7C2F"/>
    <w:rsid w:val="00BF7E76"/>
    <w:rsid w:val="00C0018C"/>
    <w:rsid w:val="00C0058C"/>
    <w:rsid w:val="00C0120B"/>
    <w:rsid w:val="00C01CCA"/>
    <w:rsid w:val="00C0274C"/>
    <w:rsid w:val="00C02EE0"/>
    <w:rsid w:val="00C03917"/>
    <w:rsid w:val="00C04139"/>
    <w:rsid w:val="00C042AF"/>
    <w:rsid w:val="00C05419"/>
    <w:rsid w:val="00C05765"/>
    <w:rsid w:val="00C06126"/>
    <w:rsid w:val="00C06C41"/>
    <w:rsid w:val="00C070CE"/>
    <w:rsid w:val="00C076A3"/>
    <w:rsid w:val="00C07A4D"/>
    <w:rsid w:val="00C10105"/>
    <w:rsid w:val="00C10701"/>
    <w:rsid w:val="00C10D30"/>
    <w:rsid w:val="00C11121"/>
    <w:rsid w:val="00C11712"/>
    <w:rsid w:val="00C118E0"/>
    <w:rsid w:val="00C131F1"/>
    <w:rsid w:val="00C136A6"/>
    <w:rsid w:val="00C138D6"/>
    <w:rsid w:val="00C140AE"/>
    <w:rsid w:val="00C168C6"/>
    <w:rsid w:val="00C16A56"/>
    <w:rsid w:val="00C17D9F"/>
    <w:rsid w:val="00C20182"/>
    <w:rsid w:val="00C20516"/>
    <w:rsid w:val="00C208AF"/>
    <w:rsid w:val="00C20ED9"/>
    <w:rsid w:val="00C20F4E"/>
    <w:rsid w:val="00C21259"/>
    <w:rsid w:val="00C216FD"/>
    <w:rsid w:val="00C22470"/>
    <w:rsid w:val="00C228E3"/>
    <w:rsid w:val="00C22F78"/>
    <w:rsid w:val="00C2338B"/>
    <w:rsid w:val="00C2412B"/>
    <w:rsid w:val="00C2448E"/>
    <w:rsid w:val="00C24A2C"/>
    <w:rsid w:val="00C24E1D"/>
    <w:rsid w:val="00C24FD5"/>
    <w:rsid w:val="00C2507D"/>
    <w:rsid w:val="00C2510C"/>
    <w:rsid w:val="00C252EC"/>
    <w:rsid w:val="00C260A1"/>
    <w:rsid w:val="00C260D4"/>
    <w:rsid w:val="00C305DB"/>
    <w:rsid w:val="00C30A03"/>
    <w:rsid w:val="00C31910"/>
    <w:rsid w:val="00C322F9"/>
    <w:rsid w:val="00C33600"/>
    <w:rsid w:val="00C344DF"/>
    <w:rsid w:val="00C35294"/>
    <w:rsid w:val="00C367B1"/>
    <w:rsid w:val="00C36EE2"/>
    <w:rsid w:val="00C3723C"/>
    <w:rsid w:val="00C37A62"/>
    <w:rsid w:val="00C401AA"/>
    <w:rsid w:val="00C402BB"/>
    <w:rsid w:val="00C4039C"/>
    <w:rsid w:val="00C40EA8"/>
    <w:rsid w:val="00C415C9"/>
    <w:rsid w:val="00C41682"/>
    <w:rsid w:val="00C42D5A"/>
    <w:rsid w:val="00C42D6F"/>
    <w:rsid w:val="00C44C99"/>
    <w:rsid w:val="00C4539D"/>
    <w:rsid w:val="00C45879"/>
    <w:rsid w:val="00C458AC"/>
    <w:rsid w:val="00C4599A"/>
    <w:rsid w:val="00C460F5"/>
    <w:rsid w:val="00C46A81"/>
    <w:rsid w:val="00C4727C"/>
    <w:rsid w:val="00C474D1"/>
    <w:rsid w:val="00C47F2E"/>
    <w:rsid w:val="00C5055F"/>
    <w:rsid w:val="00C509DF"/>
    <w:rsid w:val="00C5160F"/>
    <w:rsid w:val="00C52735"/>
    <w:rsid w:val="00C52CA4"/>
    <w:rsid w:val="00C5442E"/>
    <w:rsid w:val="00C54BEB"/>
    <w:rsid w:val="00C5571D"/>
    <w:rsid w:val="00C55D04"/>
    <w:rsid w:val="00C560AF"/>
    <w:rsid w:val="00C561E2"/>
    <w:rsid w:val="00C56631"/>
    <w:rsid w:val="00C604D9"/>
    <w:rsid w:val="00C606AD"/>
    <w:rsid w:val="00C609E5"/>
    <w:rsid w:val="00C613E6"/>
    <w:rsid w:val="00C61C41"/>
    <w:rsid w:val="00C623AA"/>
    <w:rsid w:val="00C6290F"/>
    <w:rsid w:val="00C63393"/>
    <w:rsid w:val="00C63735"/>
    <w:rsid w:val="00C63C1A"/>
    <w:rsid w:val="00C63F57"/>
    <w:rsid w:val="00C64816"/>
    <w:rsid w:val="00C6523D"/>
    <w:rsid w:val="00C65EBF"/>
    <w:rsid w:val="00C6653D"/>
    <w:rsid w:val="00C673DC"/>
    <w:rsid w:val="00C67B92"/>
    <w:rsid w:val="00C712AC"/>
    <w:rsid w:val="00C716CA"/>
    <w:rsid w:val="00C71E0A"/>
    <w:rsid w:val="00C729FE"/>
    <w:rsid w:val="00C73295"/>
    <w:rsid w:val="00C73655"/>
    <w:rsid w:val="00C73C42"/>
    <w:rsid w:val="00C73C4E"/>
    <w:rsid w:val="00C74835"/>
    <w:rsid w:val="00C7493C"/>
    <w:rsid w:val="00C74B83"/>
    <w:rsid w:val="00C75939"/>
    <w:rsid w:val="00C77314"/>
    <w:rsid w:val="00C774D3"/>
    <w:rsid w:val="00C8027C"/>
    <w:rsid w:val="00C806E9"/>
    <w:rsid w:val="00C809B9"/>
    <w:rsid w:val="00C82743"/>
    <w:rsid w:val="00C83013"/>
    <w:rsid w:val="00C83D15"/>
    <w:rsid w:val="00C84DC4"/>
    <w:rsid w:val="00C85027"/>
    <w:rsid w:val="00C8513C"/>
    <w:rsid w:val="00C854A8"/>
    <w:rsid w:val="00C85755"/>
    <w:rsid w:val="00C860CA"/>
    <w:rsid w:val="00C86957"/>
    <w:rsid w:val="00C87C15"/>
    <w:rsid w:val="00C906AE"/>
    <w:rsid w:val="00C9095B"/>
    <w:rsid w:val="00C909FD"/>
    <w:rsid w:val="00C9170E"/>
    <w:rsid w:val="00C92086"/>
    <w:rsid w:val="00C92420"/>
    <w:rsid w:val="00C93080"/>
    <w:rsid w:val="00C931B5"/>
    <w:rsid w:val="00C949AB"/>
    <w:rsid w:val="00C94D6E"/>
    <w:rsid w:val="00C94E85"/>
    <w:rsid w:val="00C950C5"/>
    <w:rsid w:val="00C95985"/>
    <w:rsid w:val="00C95C6D"/>
    <w:rsid w:val="00C95CE0"/>
    <w:rsid w:val="00C95DEA"/>
    <w:rsid w:val="00C95E7A"/>
    <w:rsid w:val="00C96025"/>
    <w:rsid w:val="00C96BB4"/>
    <w:rsid w:val="00C96C3F"/>
    <w:rsid w:val="00C97130"/>
    <w:rsid w:val="00C97BDC"/>
    <w:rsid w:val="00CA115B"/>
    <w:rsid w:val="00CA18DA"/>
    <w:rsid w:val="00CA1F55"/>
    <w:rsid w:val="00CA23A1"/>
    <w:rsid w:val="00CA2621"/>
    <w:rsid w:val="00CA2ED0"/>
    <w:rsid w:val="00CA2FAB"/>
    <w:rsid w:val="00CA3678"/>
    <w:rsid w:val="00CA3B4A"/>
    <w:rsid w:val="00CA48F6"/>
    <w:rsid w:val="00CA50A6"/>
    <w:rsid w:val="00CA5422"/>
    <w:rsid w:val="00CA61E5"/>
    <w:rsid w:val="00CA7199"/>
    <w:rsid w:val="00CA7256"/>
    <w:rsid w:val="00CA7959"/>
    <w:rsid w:val="00CA7E34"/>
    <w:rsid w:val="00CB11E0"/>
    <w:rsid w:val="00CB1F5B"/>
    <w:rsid w:val="00CB33D7"/>
    <w:rsid w:val="00CB3714"/>
    <w:rsid w:val="00CB4DE2"/>
    <w:rsid w:val="00CB5AF8"/>
    <w:rsid w:val="00CB6877"/>
    <w:rsid w:val="00CB6918"/>
    <w:rsid w:val="00CB6CE7"/>
    <w:rsid w:val="00CB716D"/>
    <w:rsid w:val="00CB7788"/>
    <w:rsid w:val="00CB780D"/>
    <w:rsid w:val="00CC004A"/>
    <w:rsid w:val="00CC020E"/>
    <w:rsid w:val="00CC040F"/>
    <w:rsid w:val="00CC065B"/>
    <w:rsid w:val="00CC095C"/>
    <w:rsid w:val="00CC1B29"/>
    <w:rsid w:val="00CC2EB2"/>
    <w:rsid w:val="00CC38AA"/>
    <w:rsid w:val="00CC475F"/>
    <w:rsid w:val="00CC5981"/>
    <w:rsid w:val="00CC59DF"/>
    <w:rsid w:val="00CC6082"/>
    <w:rsid w:val="00CC6C6E"/>
    <w:rsid w:val="00CC740D"/>
    <w:rsid w:val="00CC76E6"/>
    <w:rsid w:val="00CC7A32"/>
    <w:rsid w:val="00CC7FD1"/>
    <w:rsid w:val="00CC7FFB"/>
    <w:rsid w:val="00CD01E6"/>
    <w:rsid w:val="00CD05C8"/>
    <w:rsid w:val="00CD06F2"/>
    <w:rsid w:val="00CD0762"/>
    <w:rsid w:val="00CD1A92"/>
    <w:rsid w:val="00CD1F55"/>
    <w:rsid w:val="00CD258E"/>
    <w:rsid w:val="00CD2903"/>
    <w:rsid w:val="00CD3120"/>
    <w:rsid w:val="00CD4365"/>
    <w:rsid w:val="00CD4C14"/>
    <w:rsid w:val="00CD69CD"/>
    <w:rsid w:val="00CD6ED2"/>
    <w:rsid w:val="00CD7C93"/>
    <w:rsid w:val="00CE0A18"/>
    <w:rsid w:val="00CE1A22"/>
    <w:rsid w:val="00CE1D90"/>
    <w:rsid w:val="00CE2781"/>
    <w:rsid w:val="00CE2E9F"/>
    <w:rsid w:val="00CE33DA"/>
    <w:rsid w:val="00CE35CF"/>
    <w:rsid w:val="00CE385C"/>
    <w:rsid w:val="00CE3BE7"/>
    <w:rsid w:val="00CE3C10"/>
    <w:rsid w:val="00CE48AC"/>
    <w:rsid w:val="00CE4CA0"/>
    <w:rsid w:val="00CE5D62"/>
    <w:rsid w:val="00CE6634"/>
    <w:rsid w:val="00CE6EDE"/>
    <w:rsid w:val="00CE7085"/>
    <w:rsid w:val="00CE714B"/>
    <w:rsid w:val="00CE7152"/>
    <w:rsid w:val="00CE774F"/>
    <w:rsid w:val="00CF023E"/>
    <w:rsid w:val="00CF08D7"/>
    <w:rsid w:val="00CF0924"/>
    <w:rsid w:val="00CF0BD5"/>
    <w:rsid w:val="00CF1283"/>
    <w:rsid w:val="00CF181D"/>
    <w:rsid w:val="00CF249B"/>
    <w:rsid w:val="00CF341A"/>
    <w:rsid w:val="00CF3620"/>
    <w:rsid w:val="00CF3C56"/>
    <w:rsid w:val="00CF493E"/>
    <w:rsid w:val="00CF5168"/>
    <w:rsid w:val="00CF62BB"/>
    <w:rsid w:val="00CF7357"/>
    <w:rsid w:val="00CF7811"/>
    <w:rsid w:val="00D0140B"/>
    <w:rsid w:val="00D01698"/>
    <w:rsid w:val="00D020D2"/>
    <w:rsid w:val="00D02588"/>
    <w:rsid w:val="00D0291E"/>
    <w:rsid w:val="00D02BAC"/>
    <w:rsid w:val="00D045B1"/>
    <w:rsid w:val="00D04CFA"/>
    <w:rsid w:val="00D051A3"/>
    <w:rsid w:val="00D0570F"/>
    <w:rsid w:val="00D0592B"/>
    <w:rsid w:val="00D06171"/>
    <w:rsid w:val="00D06D04"/>
    <w:rsid w:val="00D10ACE"/>
    <w:rsid w:val="00D10CDF"/>
    <w:rsid w:val="00D1103D"/>
    <w:rsid w:val="00D116C0"/>
    <w:rsid w:val="00D12445"/>
    <w:rsid w:val="00D12684"/>
    <w:rsid w:val="00D129E1"/>
    <w:rsid w:val="00D13455"/>
    <w:rsid w:val="00D137FA"/>
    <w:rsid w:val="00D13AF7"/>
    <w:rsid w:val="00D14808"/>
    <w:rsid w:val="00D1493B"/>
    <w:rsid w:val="00D14BDC"/>
    <w:rsid w:val="00D14E4D"/>
    <w:rsid w:val="00D150CD"/>
    <w:rsid w:val="00D1547D"/>
    <w:rsid w:val="00D1571C"/>
    <w:rsid w:val="00D15834"/>
    <w:rsid w:val="00D15928"/>
    <w:rsid w:val="00D15D1D"/>
    <w:rsid w:val="00D165DA"/>
    <w:rsid w:val="00D166C4"/>
    <w:rsid w:val="00D1679C"/>
    <w:rsid w:val="00D1723B"/>
    <w:rsid w:val="00D17D34"/>
    <w:rsid w:val="00D20075"/>
    <w:rsid w:val="00D20A32"/>
    <w:rsid w:val="00D20F75"/>
    <w:rsid w:val="00D21989"/>
    <w:rsid w:val="00D22093"/>
    <w:rsid w:val="00D2291B"/>
    <w:rsid w:val="00D233A3"/>
    <w:rsid w:val="00D2389D"/>
    <w:rsid w:val="00D23E75"/>
    <w:rsid w:val="00D24B5B"/>
    <w:rsid w:val="00D24E56"/>
    <w:rsid w:val="00D25335"/>
    <w:rsid w:val="00D25C6F"/>
    <w:rsid w:val="00D2615C"/>
    <w:rsid w:val="00D2660D"/>
    <w:rsid w:val="00D2762D"/>
    <w:rsid w:val="00D27873"/>
    <w:rsid w:val="00D27E06"/>
    <w:rsid w:val="00D304E3"/>
    <w:rsid w:val="00D317C2"/>
    <w:rsid w:val="00D31F9A"/>
    <w:rsid w:val="00D32033"/>
    <w:rsid w:val="00D322C4"/>
    <w:rsid w:val="00D32B0C"/>
    <w:rsid w:val="00D33996"/>
    <w:rsid w:val="00D33A8C"/>
    <w:rsid w:val="00D34B96"/>
    <w:rsid w:val="00D35A94"/>
    <w:rsid w:val="00D36D1B"/>
    <w:rsid w:val="00D377E1"/>
    <w:rsid w:val="00D40C3D"/>
    <w:rsid w:val="00D413F6"/>
    <w:rsid w:val="00D41622"/>
    <w:rsid w:val="00D4301A"/>
    <w:rsid w:val="00D445D4"/>
    <w:rsid w:val="00D44952"/>
    <w:rsid w:val="00D46743"/>
    <w:rsid w:val="00D47614"/>
    <w:rsid w:val="00D47B5E"/>
    <w:rsid w:val="00D500FB"/>
    <w:rsid w:val="00D5018F"/>
    <w:rsid w:val="00D504D2"/>
    <w:rsid w:val="00D50549"/>
    <w:rsid w:val="00D507C5"/>
    <w:rsid w:val="00D515F8"/>
    <w:rsid w:val="00D5171B"/>
    <w:rsid w:val="00D51DA3"/>
    <w:rsid w:val="00D5234E"/>
    <w:rsid w:val="00D52DEF"/>
    <w:rsid w:val="00D53911"/>
    <w:rsid w:val="00D53B87"/>
    <w:rsid w:val="00D54ABF"/>
    <w:rsid w:val="00D55157"/>
    <w:rsid w:val="00D55214"/>
    <w:rsid w:val="00D55C66"/>
    <w:rsid w:val="00D56017"/>
    <w:rsid w:val="00D56909"/>
    <w:rsid w:val="00D569DB"/>
    <w:rsid w:val="00D5765E"/>
    <w:rsid w:val="00D578AF"/>
    <w:rsid w:val="00D57A17"/>
    <w:rsid w:val="00D60117"/>
    <w:rsid w:val="00D6084F"/>
    <w:rsid w:val="00D6118A"/>
    <w:rsid w:val="00D61BA1"/>
    <w:rsid w:val="00D61CFF"/>
    <w:rsid w:val="00D61D51"/>
    <w:rsid w:val="00D61E64"/>
    <w:rsid w:val="00D61FD4"/>
    <w:rsid w:val="00D621B1"/>
    <w:rsid w:val="00D62E18"/>
    <w:rsid w:val="00D62F56"/>
    <w:rsid w:val="00D63479"/>
    <w:rsid w:val="00D6360C"/>
    <w:rsid w:val="00D63909"/>
    <w:rsid w:val="00D63AFA"/>
    <w:rsid w:val="00D64714"/>
    <w:rsid w:val="00D65483"/>
    <w:rsid w:val="00D656BB"/>
    <w:rsid w:val="00D662B5"/>
    <w:rsid w:val="00D66BC4"/>
    <w:rsid w:val="00D66CDD"/>
    <w:rsid w:val="00D66DB4"/>
    <w:rsid w:val="00D67393"/>
    <w:rsid w:val="00D67E08"/>
    <w:rsid w:val="00D67FC9"/>
    <w:rsid w:val="00D702B8"/>
    <w:rsid w:val="00D7032C"/>
    <w:rsid w:val="00D70438"/>
    <w:rsid w:val="00D7067B"/>
    <w:rsid w:val="00D712EC"/>
    <w:rsid w:val="00D7175C"/>
    <w:rsid w:val="00D721A0"/>
    <w:rsid w:val="00D72B2E"/>
    <w:rsid w:val="00D73BF1"/>
    <w:rsid w:val="00D74B6B"/>
    <w:rsid w:val="00D75E41"/>
    <w:rsid w:val="00D760A8"/>
    <w:rsid w:val="00D7645F"/>
    <w:rsid w:val="00D76CB8"/>
    <w:rsid w:val="00D77732"/>
    <w:rsid w:val="00D77A26"/>
    <w:rsid w:val="00D800B8"/>
    <w:rsid w:val="00D8097A"/>
    <w:rsid w:val="00D80C65"/>
    <w:rsid w:val="00D80F83"/>
    <w:rsid w:val="00D812CF"/>
    <w:rsid w:val="00D82CFF"/>
    <w:rsid w:val="00D82EA8"/>
    <w:rsid w:val="00D835A0"/>
    <w:rsid w:val="00D83F54"/>
    <w:rsid w:val="00D841BF"/>
    <w:rsid w:val="00D8495E"/>
    <w:rsid w:val="00D84A48"/>
    <w:rsid w:val="00D85F65"/>
    <w:rsid w:val="00D86626"/>
    <w:rsid w:val="00D86A74"/>
    <w:rsid w:val="00D87F4B"/>
    <w:rsid w:val="00D9074A"/>
    <w:rsid w:val="00D9097D"/>
    <w:rsid w:val="00D91FE0"/>
    <w:rsid w:val="00D9284D"/>
    <w:rsid w:val="00D92FAA"/>
    <w:rsid w:val="00D93323"/>
    <w:rsid w:val="00D93A44"/>
    <w:rsid w:val="00D9417C"/>
    <w:rsid w:val="00D949C7"/>
    <w:rsid w:val="00D94E69"/>
    <w:rsid w:val="00D952E4"/>
    <w:rsid w:val="00D95B22"/>
    <w:rsid w:val="00D966DB"/>
    <w:rsid w:val="00D96CA2"/>
    <w:rsid w:val="00D974E1"/>
    <w:rsid w:val="00D9751A"/>
    <w:rsid w:val="00DA00B4"/>
    <w:rsid w:val="00DA18EF"/>
    <w:rsid w:val="00DA32E6"/>
    <w:rsid w:val="00DA32F7"/>
    <w:rsid w:val="00DA3FCD"/>
    <w:rsid w:val="00DA41DD"/>
    <w:rsid w:val="00DA439A"/>
    <w:rsid w:val="00DA46AD"/>
    <w:rsid w:val="00DA4B93"/>
    <w:rsid w:val="00DA6E41"/>
    <w:rsid w:val="00DA6EB2"/>
    <w:rsid w:val="00DA7113"/>
    <w:rsid w:val="00DA7B9F"/>
    <w:rsid w:val="00DB0BBB"/>
    <w:rsid w:val="00DB100F"/>
    <w:rsid w:val="00DB227D"/>
    <w:rsid w:val="00DB2997"/>
    <w:rsid w:val="00DB3404"/>
    <w:rsid w:val="00DB382B"/>
    <w:rsid w:val="00DB4DEE"/>
    <w:rsid w:val="00DB51B8"/>
    <w:rsid w:val="00DB5A83"/>
    <w:rsid w:val="00DB5B9C"/>
    <w:rsid w:val="00DB6D92"/>
    <w:rsid w:val="00DB7520"/>
    <w:rsid w:val="00DB76FA"/>
    <w:rsid w:val="00DC0462"/>
    <w:rsid w:val="00DC0749"/>
    <w:rsid w:val="00DC095B"/>
    <w:rsid w:val="00DC0A8A"/>
    <w:rsid w:val="00DC0AAD"/>
    <w:rsid w:val="00DC0CBC"/>
    <w:rsid w:val="00DC1A2A"/>
    <w:rsid w:val="00DC1F45"/>
    <w:rsid w:val="00DC25CF"/>
    <w:rsid w:val="00DC32FA"/>
    <w:rsid w:val="00DC57BD"/>
    <w:rsid w:val="00DC67AC"/>
    <w:rsid w:val="00DC6D5F"/>
    <w:rsid w:val="00DC7503"/>
    <w:rsid w:val="00DC7B6E"/>
    <w:rsid w:val="00DC7EF3"/>
    <w:rsid w:val="00DD05AB"/>
    <w:rsid w:val="00DD0A45"/>
    <w:rsid w:val="00DD0B00"/>
    <w:rsid w:val="00DD1EFB"/>
    <w:rsid w:val="00DD2721"/>
    <w:rsid w:val="00DD29C6"/>
    <w:rsid w:val="00DD350D"/>
    <w:rsid w:val="00DD39F5"/>
    <w:rsid w:val="00DD3B19"/>
    <w:rsid w:val="00DD4192"/>
    <w:rsid w:val="00DD4216"/>
    <w:rsid w:val="00DD4A5E"/>
    <w:rsid w:val="00DD4F6E"/>
    <w:rsid w:val="00DD50DD"/>
    <w:rsid w:val="00DD569B"/>
    <w:rsid w:val="00DD59D8"/>
    <w:rsid w:val="00DD5A0D"/>
    <w:rsid w:val="00DD5AE1"/>
    <w:rsid w:val="00DD6ECC"/>
    <w:rsid w:val="00DD727F"/>
    <w:rsid w:val="00DD7B9F"/>
    <w:rsid w:val="00DE0F59"/>
    <w:rsid w:val="00DE151B"/>
    <w:rsid w:val="00DE1F2B"/>
    <w:rsid w:val="00DE274C"/>
    <w:rsid w:val="00DE287D"/>
    <w:rsid w:val="00DE2A8B"/>
    <w:rsid w:val="00DE3A80"/>
    <w:rsid w:val="00DE4090"/>
    <w:rsid w:val="00DE459A"/>
    <w:rsid w:val="00DE49C6"/>
    <w:rsid w:val="00DE4A17"/>
    <w:rsid w:val="00DE4E33"/>
    <w:rsid w:val="00DE5003"/>
    <w:rsid w:val="00DE559B"/>
    <w:rsid w:val="00DE60A2"/>
    <w:rsid w:val="00DE7727"/>
    <w:rsid w:val="00DE7D8F"/>
    <w:rsid w:val="00DE7FB7"/>
    <w:rsid w:val="00DF1383"/>
    <w:rsid w:val="00DF2A1A"/>
    <w:rsid w:val="00DF2C23"/>
    <w:rsid w:val="00DF3031"/>
    <w:rsid w:val="00DF3626"/>
    <w:rsid w:val="00DF36FB"/>
    <w:rsid w:val="00DF4239"/>
    <w:rsid w:val="00DF4C32"/>
    <w:rsid w:val="00DF55A4"/>
    <w:rsid w:val="00DF5898"/>
    <w:rsid w:val="00E0095F"/>
    <w:rsid w:val="00E017BB"/>
    <w:rsid w:val="00E0270F"/>
    <w:rsid w:val="00E028EE"/>
    <w:rsid w:val="00E029FE"/>
    <w:rsid w:val="00E02AA1"/>
    <w:rsid w:val="00E03510"/>
    <w:rsid w:val="00E03967"/>
    <w:rsid w:val="00E03A59"/>
    <w:rsid w:val="00E03A6C"/>
    <w:rsid w:val="00E03C6D"/>
    <w:rsid w:val="00E03EB1"/>
    <w:rsid w:val="00E03ECF"/>
    <w:rsid w:val="00E03F88"/>
    <w:rsid w:val="00E0406B"/>
    <w:rsid w:val="00E04E00"/>
    <w:rsid w:val="00E05769"/>
    <w:rsid w:val="00E073F3"/>
    <w:rsid w:val="00E10018"/>
    <w:rsid w:val="00E10F01"/>
    <w:rsid w:val="00E10F6B"/>
    <w:rsid w:val="00E110FF"/>
    <w:rsid w:val="00E119DC"/>
    <w:rsid w:val="00E12480"/>
    <w:rsid w:val="00E125EC"/>
    <w:rsid w:val="00E12E3C"/>
    <w:rsid w:val="00E12F74"/>
    <w:rsid w:val="00E13653"/>
    <w:rsid w:val="00E139CA"/>
    <w:rsid w:val="00E13D43"/>
    <w:rsid w:val="00E14747"/>
    <w:rsid w:val="00E152C7"/>
    <w:rsid w:val="00E153C2"/>
    <w:rsid w:val="00E15481"/>
    <w:rsid w:val="00E15C46"/>
    <w:rsid w:val="00E15C63"/>
    <w:rsid w:val="00E161AE"/>
    <w:rsid w:val="00E16BCC"/>
    <w:rsid w:val="00E16F1D"/>
    <w:rsid w:val="00E172E6"/>
    <w:rsid w:val="00E17F0E"/>
    <w:rsid w:val="00E20B62"/>
    <w:rsid w:val="00E20D6E"/>
    <w:rsid w:val="00E214EB"/>
    <w:rsid w:val="00E21C9D"/>
    <w:rsid w:val="00E2209F"/>
    <w:rsid w:val="00E232BC"/>
    <w:rsid w:val="00E234D2"/>
    <w:rsid w:val="00E23712"/>
    <w:rsid w:val="00E23A19"/>
    <w:rsid w:val="00E23F49"/>
    <w:rsid w:val="00E245A4"/>
    <w:rsid w:val="00E25A14"/>
    <w:rsid w:val="00E2641E"/>
    <w:rsid w:val="00E27271"/>
    <w:rsid w:val="00E302B9"/>
    <w:rsid w:val="00E30AC5"/>
    <w:rsid w:val="00E30D80"/>
    <w:rsid w:val="00E30F15"/>
    <w:rsid w:val="00E30FF0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64DE"/>
    <w:rsid w:val="00E41169"/>
    <w:rsid w:val="00E413B8"/>
    <w:rsid w:val="00E414F4"/>
    <w:rsid w:val="00E41641"/>
    <w:rsid w:val="00E41C42"/>
    <w:rsid w:val="00E41CD1"/>
    <w:rsid w:val="00E425B6"/>
    <w:rsid w:val="00E42979"/>
    <w:rsid w:val="00E42AC9"/>
    <w:rsid w:val="00E43106"/>
    <w:rsid w:val="00E4440F"/>
    <w:rsid w:val="00E44CB6"/>
    <w:rsid w:val="00E454D5"/>
    <w:rsid w:val="00E4641C"/>
    <w:rsid w:val="00E46E78"/>
    <w:rsid w:val="00E474C8"/>
    <w:rsid w:val="00E47690"/>
    <w:rsid w:val="00E51340"/>
    <w:rsid w:val="00E513E4"/>
    <w:rsid w:val="00E51AEC"/>
    <w:rsid w:val="00E52089"/>
    <w:rsid w:val="00E52205"/>
    <w:rsid w:val="00E5407B"/>
    <w:rsid w:val="00E54B20"/>
    <w:rsid w:val="00E54D81"/>
    <w:rsid w:val="00E574B5"/>
    <w:rsid w:val="00E57526"/>
    <w:rsid w:val="00E57D6C"/>
    <w:rsid w:val="00E60DEE"/>
    <w:rsid w:val="00E60E79"/>
    <w:rsid w:val="00E6138D"/>
    <w:rsid w:val="00E61597"/>
    <w:rsid w:val="00E62170"/>
    <w:rsid w:val="00E63756"/>
    <w:rsid w:val="00E64175"/>
    <w:rsid w:val="00E643A6"/>
    <w:rsid w:val="00E64A2F"/>
    <w:rsid w:val="00E655FF"/>
    <w:rsid w:val="00E65CC8"/>
    <w:rsid w:val="00E65E14"/>
    <w:rsid w:val="00E66179"/>
    <w:rsid w:val="00E661DC"/>
    <w:rsid w:val="00E66654"/>
    <w:rsid w:val="00E66FEF"/>
    <w:rsid w:val="00E673C4"/>
    <w:rsid w:val="00E6764B"/>
    <w:rsid w:val="00E67B6A"/>
    <w:rsid w:val="00E67D48"/>
    <w:rsid w:val="00E700F6"/>
    <w:rsid w:val="00E70E2E"/>
    <w:rsid w:val="00E71C79"/>
    <w:rsid w:val="00E72220"/>
    <w:rsid w:val="00E7230C"/>
    <w:rsid w:val="00E725F7"/>
    <w:rsid w:val="00E7338F"/>
    <w:rsid w:val="00E7382B"/>
    <w:rsid w:val="00E739DA"/>
    <w:rsid w:val="00E73AA2"/>
    <w:rsid w:val="00E74D46"/>
    <w:rsid w:val="00E74FF5"/>
    <w:rsid w:val="00E7553B"/>
    <w:rsid w:val="00E75864"/>
    <w:rsid w:val="00E758BD"/>
    <w:rsid w:val="00E76737"/>
    <w:rsid w:val="00E76EFD"/>
    <w:rsid w:val="00E776DB"/>
    <w:rsid w:val="00E7773E"/>
    <w:rsid w:val="00E77D73"/>
    <w:rsid w:val="00E77E7D"/>
    <w:rsid w:val="00E80516"/>
    <w:rsid w:val="00E80FB6"/>
    <w:rsid w:val="00E80FCF"/>
    <w:rsid w:val="00E814C0"/>
    <w:rsid w:val="00E82653"/>
    <w:rsid w:val="00E83491"/>
    <w:rsid w:val="00E836AC"/>
    <w:rsid w:val="00E84310"/>
    <w:rsid w:val="00E84533"/>
    <w:rsid w:val="00E84788"/>
    <w:rsid w:val="00E848F9"/>
    <w:rsid w:val="00E849D4"/>
    <w:rsid w:val="00E855A7"/>
    <w:rsid w:val="00E85C54"/>
    <w:rsid w:val="00E86828"/>
    <w:rsid w:val="00E86925"/>
    <w:rsid w:val="00E86E33"/>
    <w:rsid w:val="00E87423"/>
    <w:rsid w:val="00E901C9"/>
    <w:rsid w:val="00E91BC1"/>
    <w:rsid w:val="00E91C6C"/>
    <w:rsid w:val="00E922A3"/>
    <w:rsid w:val="00E92711"/>
    <w:rsid w:val="00E92957"/>
    <w:rsid w:val="00E92958"/>
    <w:rsid w:val="00E93283"/>
    <w:rsid w:val="00E94161"/>
    <w:rsid w:val="00E9484D"/>
    <w:rsid w:val="00E9549A"/>
    <w:rsid w:val="00E95D1C"/>
    <w:rsid w:val="00E9683E"/>
    <w:rsid w:val="00E9713D"/>
    <w:rsid w:val="00E973A9"/>
    <w:rsid w:val="00E97CB1"/>
    <w:rsid w:val="00EA0B47"/>
    <w:rsid w:val="00EA1FBE"/>
    <w:rsid w:val="00EA251F"/>
    <w:rsid w:val="00EA32CC"/>
    <w:rsid w:val="00EA34EC"/>
    <w:rsid w:val="00EA384F"/>
    <w:rsid w:val="00EA39E6"/>
    <w:rsid w:val="00EA4D59"/>
    <w:rsid w:val="00EA6667"/>
    <w:rsid w:val="00EA6881"/>
    <w:rsid w:val="00EA6B2A"/>
    <w:rsid w:val="00EA6D06"/>
    <w:rsid w:val="00EA7D5A"/>
    <w:rsid w:val="00EB08DC"/>
    <w:rsid w:val="00EB0DA6"/>
    <w:rsid w:val="00EB1540"/>
    <w:rsid w:val="00EB24D0"/>
    <w:rsid w:val="00EB2E2E"/>
    <w:rsid w:val="00EB3BD5"/>
    <w:rsid w:val="00EB3D22"/>
    <w:rsid w:val="00EB3D38"/>
    <w:rsid w:val="00EB3FEE"/>
    <w:rsid w:val="00EB4128"/>
    <w:rsid w:val="00EB4221"/>
    <w:rsid w:val="00EB4789"/>
    <w:rsid w:val="00EB4826"/>
    <w:rsid w:val="00EB4CC3"/>
    <w:rsid w:val="00EB52E7"/>
    <w:rsid w:val="00EB5621"/>
    <w:rsid w:val="00EB63D8"/>
    <w:rsid w:val="00EB7556"/>
    <w:rsid w:val="00EB7FA8"/>
    <w:rsid w:val="00EC0520"/>
    <w:rsid w:val="00EC053B"/>
    <w:rsid w:val="00EC0632"/>
    <w:rsid w:val="00EC124C"/>
    <w:rsid w:val="00EC2D79"/>
    <w:rsid w:val="00EC3290"/>
    <w:rsid w:val="00EC355E"/>
    <w:rsid w:val="00EC36E4"/>
    <w:rsid w:val="00EC586C"/>
    <w:rsid w:val="00EC6BDD"/>
    <w:rsid w:val="00EC6D11"/>
    <w:rsid w:val="00EC744A"/>
    <w:rsid w:val="00EC7479"/>
    <w:rsid w:val="00EC792C"/>
    <w:rsid w:val="00EC7C1B"/>
    <w:rsid w:val="00ED00C2"/>
    <w:rsid w:val="00ED0BC4"/>
    <w:rsid w:val="00ED17A9"/>
    <w:rsid w:val="00ED185D"/>
    <w:rsid w:val="00ED2080"/>
    <w:rsid w:val="00ED25D4"/>
    <w:rsid w:val="00ED3A07"/>
    <w:rsid w:val="00ED553A"/>
    <w:rsid w:val="00ED58D4"/>
    <w:rsid w:val="00ED5D30"/>
    <w:rsid w:val="00ED7753"/>
    <w:rsid w:val="00EE09C0"/>
    <w:rsid w:val="00EE1423"/>
    <w:rsid w:val="00EE1449"/>
    <w:rsid w:val="00EE21FF"/>
    <w:rsid w:val="00EE23F9"/>
    <w:rsid w:val="00EE36C2"/>
    <w:rsid w:val="00EE39D6"/>
    <w:rsid w:val="00EE41D1"/>
    <w:rsid w:val="00EE4200"/>
    <w:rsid w:val="00EE4A13"/>
    <w:rsid w:val="00EE4CB7"/>
    <w:rsid w:val="00EE5390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6CA6"/>
    <w:rsid w:val="00EE7D34"/>
    <w:rsid w:val="00EE7D43"/>
    <w:rsid w:val="00EF0929"/>
    <w:rsid w:val="00EF0B75"/>
    <w:rsid w:val="00EF0E51"/>
    <w:rsid w:val="00EF137B"/>
    <w:rsid w:val="00EF175A"/>
    <w:rsid w:val="00EF1C97"/>
    <w:rsid w:val="00EF2310"/>
    <w:rsid w:val="00EF236D"/>
    <w:rsid w:val="00EF2A4E"/>
    <w:rsid w:val="00EF2BF7"/>
    <w:rsid w:val="00EF2E8F"/>
    <w:rsid w:val="00EF3607"/>
    <w:rsid w:val="00EF4764"/>
    <w:rsid w:val="00EF518D"/>
    <w:rsid w:val="00EF58DD"/>
    <w:rsid w:val="00EF5BB9"/>
    <w:rsid w:val="00EF63F4"/>
    <w:rsid w:val="00EF696B"/>
    <w:rsid w:val="00EF6E69"/>
    <w:rsid w:val="00EF74E7"/>
    <w:rsid w:val="00F0018C"/>
    <w:rsid w:val="00F0056E"/>
    <w:rsid w:val="00F008A4"/>
    <w:rsid w:val="00F00AA8"/>
    <w:rsid w:val="00F0250B"/>
    <w:rsid w:val="00F0378D"/>
    <w:rsid w:val="00F03A87"/>
    <w:rsid w:val="00F04AE3"/>
    <w:rsid w:val="00F04B25"/>
    <w:rsid w:val="00F058D8"/>
    <w:rsid w:val="00F05F4E"/>
    <w:rsid w:val="00F06870"/>
    <w:rsid w:val="00F076F4"/>
    <w:rsid w:val="00F10B16"/>
    <w:rsid w:val="00F10EBE"/>
    <w:rsid w:val="00F1240A"/>
    <w:rsid w:val="00F12DAD"/>
    <w:rsid w:val="00F136F7"/>
    <w:rsid w:val="00F13C91"/>
    <w:rsid w:val="00F142DB"/>
    <w:rsid w:val="00F1450A"/>
    <w:rsid w:val="00F14525"/>
    <w:rsid w:val="00F15201"/>
    <w:rsid w:val="00F15345"/>
    <w:rsid w:val="00F16C0C"/>
    <w:rsid w:val="00F1710A"/>
    <w:rsid w:val="00F207D5"/>
    <w:rsid w:val="00F20821"/>
    <w:rsid w:val="00F20A47"/>
    <w:rsid w:val="00F20A7A"/>
    <w:rsid w:val="00F20F18"/>
    <w:rsid w:val="00F215A3"/>
    <w:rsid w:val="00F21EB5"/>
    <w:rsid w:val="00F2213F"/>
    <w:rsid w:val="00F22258"/>
    <w:rsid w:val="00F22399"/>
    <w:rsid w:val="00F230FB"/>
    <w:rsid w:val="00F2326B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D98"/>
    <w:rsid w:val="00F2618A"/>
    <w:rsid w:val="00F261D9"/>
    <w:rsid w:val="00F300AE"/>
    <w:rsid w:val="00F300FB"/>
    <w:rsid w:val="00F30727"/>
    <w:rsid w:val="00F30963"/>
    <w:rsid w:val="00F30AC8"/>
    <w:rsid w:val="00F31C90"/>
    <w:rsid w:val="00F32485"/>
    <w:rsid w:val="00F32F8C"/>
    <w:rsid w:val="00F340F4"/>
    <w:rsid w:val="00F34406"/>
    <w:rsid w:val="00F34408"/>
    <w:rsid w:val="00F34EE3"/>
    <w:rsid w:val="00F35CFF"/>
    <w:rsid w:val="00F40975"/>
    <w:rsid w:val="00F4110A"/>
    <w:rsid w:val="00F414C4"/>
    <w:rsid w:val="00F418CF"/>
    <w:rsid w:val="00F42A37"/>
    <w:rsid w:val="00F42BE7"/>
    <w:rsid w:val="00F42C04"/>
    <w:rsid w:val="00F4330D"/>
    <w:rsid w:val="00F438DD"/>
    <w:rsid w:val="00F43D68"/>
    <w:rsid w:val="00F44146"/>
    <w:rsid w:val="00F44A58"/>
    <w:rsid w:val="00F45052"/>
    <w:rsid w:val="00F45FEA"/>
    <w:rsid w:val="00F466BE"/>
    <w:rsid w:val="00F47304"/>
    <w:rsid w:val="00F475D5"/>
    <w:rsid w:val="00F476A5"/>
    <w:rsid w:val="00F47A89"/>
    <w:rsid w:val="00F5000D"/>
    <w:rsid w:val="00F5075E"/>
    <w:rsid w:val="00F50F2A"/>
    <w:rsid w:val="00F516CB"/>
    <w:rsid w:val="00F52A87"/>
    <w:rsid w:val="00F53630"/>
    <w:rsid w:val="00F53EBD"/>
    <w:rsid w:val="00F5423E"/>
    <w:rsid w:val="00F54310"/>
    <w:rsid w:val="00F54709"/>
    <w:rsid w:val="00F54EA6"/>
    <w:rsid w:val="00F550A2"/>
    <w:rsid w:val="00F5531A"/>
    <w:rsid w:val="00F5575A"/>
    <w:rsid w:val="00F56149"/>
    <w:rsid w:val="00F56199"/>
    <w:rsid w:val="00F563FF"/>
    <w:rsid w:val="00F5662B"/>
    <w:rsid w:val="00F56E19"/>
    <w:rsid w:val="00F57005"/>
    <w:rsid w:val="00F600FF"/>
    <w:rsid w:val="00F601F4"/>
    <w:rsid w:val="00F60451"/>
    <w:rsid w:val="00F60738"/>
    <w:rsid w:val="00F61643"/>
    <w:rsid w:val="00F61B0C"/>
    <w:rsid w:val="00F61B5F"/>
    <w:rsid w:val="00F62196"/>
    <w:rsid w:val="00F631A4"/>
    <w:rsid w:val="00F6357A"/>
    <w:rsid w:val="00F63694"/>
    <w:rsid w:val="00F63C33"/>
    <w:rsid w:val="00F63FCE"/>
    <w:rsid w:val="00F646A7"/>
    <w:rsid w:val="00F64EDF"/>
    <w:rsid w:val="00F65072"/>
    <w:rsid w:val="00F6579D"/>
    <w:rsid w:val="00F65873"/>
    <w:rsid w:val="00F67AA6"/>
    <w:rsid w:val="00F67BFA"/>
    <w:rsid w:val="00F67C03"/>
    <w:rsid w:val="00F67C89"/>
    <w:rsid w:val="00F70BAA"/>
    <w:rsid w:val="00F71038"/>
    <w:rsid w:val="00F71186"/>
    <w:rsid w:val="00F7148A"/>
    <w:rsid w:val="00F717A0"/>
    <w:rsid w:val="00F71A0E"/>
    <w:rsid w:val="00F71BED"/>
    <w:rsid w:val="00F72697"/>
    <w:rsid w:val="00F73BF5"/>
    <w:rsid w:val="00F73D02"/>
    <w:rsid w:val="00F749F5"/>
    <w:rsid w:val="00F75BCF"/>
    <w:rsid w:val="00F75C77"/>
    <w:rsid w:val="00F767E5"/>
    <w:rsid w:val="00F771C7"/>
    <w:rsid w:val="00F7725B"/>
    <w:rsid w:val="00F77268"/>
    <w:rsid w:val="00F80276"/>
    <w:rsid w:val="00F808DB"/>
    <w:rsid w:val="00F80DBD"/>
    <w:rsid w:val="00F81236"/>
    <w:rsid w:val="00F815FA"/>
    <w:rsid w:val="00F81E57"/>
    <w:rsid w:val="00F824CF"/>
    <w:rsid w:val="00F834DD"/>
    <w:rsid w:val="00F8373A"/>
    <w:rsid w:val="00F83B51"/>
    <w:rsid w:val="00F84699"/>
    <w:rsid w:val="00F84C75"/>
    <w:rsid w:val="00F850B4"/>
    <w:rsid w:val="00F8557F"/>
    <w:rsid w:val="00F858AF"/>
    <w:rsid w:val="00F85D26"/>
    <w:rsid w:val="00F86253"/>
    <w:rsid w:val="00F868AF"/>
    <w:rsid w:val="00F868E5"/>
    <w:rsid w:val="00F90246"/>
    <w:rsid w:val="00F9063E"/>
    <w:rsid w:val="00F90AD2"/>
    <w:rsid w:val="00F90FCA"/>
    <w:rsid w:val="00F91958"/>
    <w:rsid w:val="00F91E87"/>
    <w:rsid w:val="00F922C3"/>
    <w:rsid w:val="00F930E2"/>
    <w:rsid w:val="00F942F0"/>
    <w:rsid w:val="00F950BF"/>
    <w:rsid w:val="00F9512C"/>
    <w:rsid w:val="00F963F3"/>
    <w:rsid w:val="00F96A52"/>
    <w:rsid w:val="00F96B99"/>
    <w:rsid w:val="00F970AB"/>
    <w:rsid w:val="00F97194"/>
    <w:rsid w:val="00FA1208"/>
    <w:rsid w:val="00FA1699"/>
    <w:rsid w:val="00FA1FA1"/>
    <w:rsid w:val="00FA2354"/>
    <w:rsid w:val="00FA24AC"/>
    <w:rsid w:val="00FA2A33"/>
    <w:rsid w:val="00FA2C29"/>
    <w:rsid w:val="00FA2E88"/>
    <w:rsid w:val="00FA4654"/>
    <w:rsid w:val="00FA48B9"/>
    <w:rsid w:val="00FA4F71"/>
    <w:rsid w:val="00FA506D"/>
    <w:rsid w:val="00FA508E"/>
    <w:rsid w:val="00FA5174"/>
    <w:rsid w:val="00FA5242"/>
    <w:rsid w:val="00FA55B2"/>
    <w:rsid w:val="00FA5FD5"/>
    <w:rsid w:val="00FA62B3"/>
    <w:rsid w:val="00FA65A1"/>
    <w:rsid w:val="00FA69E5"/>
    <w:rsid w:val="00FA7406"/>
    <w:rsid w:val="00FA7DC8"/>
    <w:rsid w:val="00FA7E1C"/>
    <w:rsid w:val="00FB062E"/>
    <w:rsid w:val="00FB075F"/>
    <w:rsid w:val="00FB0CAA"/>
    <w:rsid w:val="00FB0EC4"/>
    <w:rsid w:val="00FB11EF"/>
    <w:rsid w:val="00FB1471"/>
    <w:rsid w:val="00FB1BB8"/>
    <w:rsid w:val="00FB1BC2"/>
    <w:rsid w:val="00FB2853"/>
    <w:rsid w:val="00FB3D40"/>
    <w:rsid w:val="00FB3FF4"/>
    <w:rsid w:val="00FB4E84"/>
    <w:rsid w:val="00FB4F76"/>
    <w:rsid w:val="00FB5400"/>
    <w:rsid w:val="00FB575F"/>
    <w:rsid w:val="00FB6D2A"/>
    <w:rsid w:val="00FB7F73"/>
    <w:rsid w:val="00FC01DD"/>
    <w:rsid w:val="00FC09B6"/>
    <w:rsid w:val="00FC124C"/>
    <w:rsid w:val="00FC283B"/>
    <w:rsid w:val="00FC29D1"/>
    <w:rsid w:val="00FC3796"/>
    <w:rsid w:val="00FC3C48"/>
    <w:rsid w:val="00FC3DE9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D6"/>
    <w:rsid w:val="00FD09FE"/>
    <w:rsid w:val="00FD0A2E"/>
    <w:rsid w:val="00FD18E9"/>
    <w:rsid w:val="00FD1C50"/>
    <w:rsid w:val="00FD2090"/>
    <w:rsid w:val="00FD257F"/>
    <w:rsid w:val="00FD2A85"/>
    <w:rsid w:val="00FD2AF4"/>
    <w:rsid w:val="00FD2EF1"/>
    <w:rsid w:val="00FD305B"/>
    <w:rsid w:val="00FD41F9"/>
    <w:rsid w:val="00FD46A2"/>
    <w:rsid w:val="00FD52EB"/>
    <w:rsid w:val="00FD73C4"/>
    <w:rsid w:val="00FD73FC"/>
    <w:rsid w:val="00FD7763"/>
    <w:rsid w:val="00FE1400"/>
    <w:rsid w:val="00FE174A"/>
    <w:rsid w:val="00FE18C1"/>
    <w:rsid w:val="00FE197B"/>
    <w:rsid w:val="00FE32BB"/>
    <w:rsid w:val="00FE3B17"/>
    <w:rsid w:val="00FE4872"/>
    <w:rsid w:val="00FE499E"/>
    <w:rsid w:val="00FE49B8"/>
    <w:rsid w:val="00FE536E"/>
    <w:rsid w:val="00FE55FE"/>
    <w:rsid w:val="00FE62E5"/>
    <w:rsid w:val="00FE650F"/>
    <w:rsid w:val="00FE6D2F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2CC8"/>
    <w:rsid w:val="00FF2DA5"/>
    <w:rsid w:val="00FF3814"/>
    <w:rsid w:val="00FF3A7C"/>
    <w:rsid w:val="00FF3B3A"/>
    <w:rsid w:val="00FF3F40"/>
    <w:rsid w:val="00FF42BC"/>
    <w:rsid w:val="00FF53EE"/>
    <w:rsid w:val="00FF5800"/>
    <w:rsid w:val="00FF5AE0"/>
    <w:rsid w:val="00FF5D40"/>
    <w:rsid w:val="00FF5E02"/>
    <w:rsid w:val="00FF62AD"/>
    <w:rsid w:val="00FF694F"/>
    <w:rsid w:val="00FF6C0B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69D6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456E5"/>
    <w:pPr>
      <w:ind w:left="1701" w:hanging="1701"/>
    </w:pPr>
  </w:style>
  <w:style w:type="paragraph" w:styleId="TOC4">
    <w:name w:val="toc 4"/>
    <w:basedOn w:val="TOC3"/>
    <w:uiPriority w:val="39"/>
    <w:rsid w:val="005456E5"/>
    <w:pPr>
      <w:ind w:left="1418" w:hanging="1418"/>
    </w:pPr>
  </w:style>
  <w:style w:type="paragraph" w:styleId="TOC3">
    <w:name w:val="toc 3"/>
    <w:basedOn w:val="TOC2"/>
    <w:uiPriority w:val="39"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qFormat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TOC6">
    <w:name w:val="toc 6"/>
    <w:basedOn w:val="TOC5"/>
    <w:next w:val="Normal"/>
    <w:uiPriority w:val="39"/>
    <w:rsid w:val="005456E5"/>
    <w:pPr>
      <w:ind w:left="1985" w:hanging="1985"/>
    </w:pPr>
  </w:style>
  <w:style w:type="paragraph" w:styleId="TOC7">
    <w:name w:val="toc 7"/>
    <w:basedOn w:val="TOC6"/>
    <w:next w:val="Normal"/>
    <w:uiPriority w:val="39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uiPriority w:val="99"/>
    <w:qFormat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qFormat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qFormat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qFormat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99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99"/>
    <w:qFormat/>
    <w:locked/>
    <w:rsid w:val="00075CE4"/>
    <w:rPr>
      <w:rFonts w:eastAsia="Times New Roman"/>
      <w:lang w:val="en-GB"/>
    </w:rPr>
  </w:style>
  <w:style w:type="paragraph" w:customStyle="1" w:styleId="22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SimSu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9F05D6"/>
    <w:rPr>
      <w:rFonts w:ascii="Arial" w:hAnsi="Arial"/>
      <w:lang w:val="en-GB"/>
    </w:rPr>
  </w:style>
  <w:style w:type="paragraph" w:customStyle="1" w:styleId="Observation">
    <w:name w:val="Observation"/>
    <w:basedOn w:val="Normal"/>
    <w:qFormat/>
    <w:rsid w:val="00764899"/>
    <w:pPr>
      <w:numPr>
        <w:numId w:val="11"/>
      </w:numPr>
      <w:adjustRightInd w:val="0"/>
      <w:spacing w:after="120"/>
      <w:jc w:val="both"/>
      <w:textAlignment w:val="center"/>
    </w:pPr>
    <w:rPr>
      <w:rFonts w:ascii="Arial" w:hAnsi="Arial" w:cs="Calibri"/>
      <w:b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B87EA3"/>
    <w:rPr>
      <w:color w:val="605E5C"/>
      <w:shd w:val="clear" w:color="auto" w:fill="E1DFDD"/>
    </w:rPr>
  </w:style>
  <w:style w:type="paragraph" w:customStyle="1" w:styleId="FirstChange">
    <w:name w:val="First Change"/>
    <w:basedOn w:val="Normal"/>
    <w:qFormat/>
    <w:rsid w:val="0007219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qFormat/>
    <w:rsid w:val="00845778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617776"/>
    <w:rPr>
      <w:rFonts w:ascii="Arial" w:eastAsia="Times New Roman" w:hAnsi="Arial"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17776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61777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617776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617776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617776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1777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EXChar">
    <w:name w:val="EX Char"/>
    <w:link w:val="EX"/>
    <w:qFormat/>
    <w:locked/>
    <w:rsid w:val="00617776"/>
    <w:rPr>
      <w:rFonts w:eastAsia="Times New Roman"/>
      <w:lang w:val="en-GB"/>
    </w:rPr>
  </w:style>
  <w:style w:type="character" w:customStyle="1" w:styleId="TFChar">
    <w:name w:val="TF Char"/>
    <w:qFormat/>
    <w:rsid w:val="00617776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617776"/>
    <w:rPr>
      <w:rFonts w:eastAsia="Times New Roman"/>
      <w:lang w:val="en-GB"/>
    </w:rPr>
  </w:style>
  <w:style w:type="character" w:customStyle="1" w:styleId="B3Char">
    <w:name w:val="B3 Char"/>
    <w:link w:val="B3"/>
    <w:rsid w:val="00617776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617776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Revision">
    <w:name w:val="Revision"/>
    <w:hidden/>
    <w:uiPriority w:val="99"/>
    <w:semiHidden/>
    <w:rsid w:val="00617776"/>
    <w:rPr>
      <w:rFonts w:eastAsiaTheme="minorEastAsia"/>
      <w:lang w:val="en-GB"/>
    </w:rPr>
  </w:style>
  <w:style w:type="character" w:customStyle="1" w:styleId="12">
    <w:name w:val="@他1"/>
    <w:uiPriority w:val="99"/>
    <w:semiHidden/>
    <w:unhideWhenUsed/>
    <w:rsid w:val="00617776"/>
    <w:rPr>
      <w:color w:val="2B579A"/>
      <w:shd w:val="clear" w:color="auto" w:fill="E6E6E6"/>
    </w:rPr>
  </w:style>
  <w:style w:type="character" w:customStyle="1" w:styleId="DocumentMapChar">
    <w:name w:val="Document Map Char"/>
    <w:basedOn w:val="DefaultParagraphFont"/>
    <w:link w:val="DocumentMap"/>
    <w:qFormat/>
    <w:rsid w:val="00617776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TALLeft0">
    <w:name w:val="TAL + Left:  0"/>
    <w:aliases w:val="4 cm,25 cm,19 cm"/>
    <w:basedOn w:val="TAL"/>
    <w:rsid w:val="00617776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Normal"/>
    <w:link w:val="3GPPHeaderChar"/>
    <w:rsid w:val="0061777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61777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617776"/>
    <w:rPr>
      <w:rFonts w:ascii="Arial" w:eastAsiaTheme="minorEastAsia" w:hAnsi="Arial"/>
      <w:b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617776"/>
    <w:rPr>
      <w:rFonts w:eastAsia="Times New Roman"/>
      <w:sz w:val="16"/>
      <w:lang w:val="en-GB"/>
    </w:rPr>
  </w:style>
  <w:style w:type="paragraph" w:styleId="ListNumber2">
    <w:name w:val="List Number 2"/>
    <w:basedOn w:val="ListNumber"/>
    <w:rsid w:val="0061777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2">
    <w:name w:val="List Bullet 2"/>
    <w:basedOn w:val="ListBullet"/>
    <w:qFormat/>
    <w:rsid w:val="0061777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3">
    <w:name w:val="List Bullet 3"/>
    <w:basedOn w:val="ListBullet2"/>
    <w:rsid w:val="00617776"/>
    <w:pPr>
      <w:ind w:left="1135"/>
    </w:pPr>
  </w:style>
  <w:style w:type="paragraph" w:styleId="ListBullet5">
    <w:name w:val="List Bullet 5"/>
    <w:basedOn w:val="ListBullet4"/>
    <w:qFormat/>
    <w:rsid w:val="00617776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Theme="minorEastAsia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7776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617776"/>
    <w:rPr>
      <w:rFonts w:eastAsia="Times New Roman"/>
      <w:b/>
      <w:bCs/>
      <w:lang w:val="en-GB"/>
    </w:rPr>
  </w:style>
  <w:style w:type="paragraph" w:customStyle="1" w:styleId="FL">
    <w:name w:val="FL"/>
    <w:basedOn w:val="Normal"/>
    <w:rsid w:val="001662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166232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6623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6623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166232"/>
    <w:rPr>
      <w:rFonts w:ascii="Times New Roman" w:eastAsia="Times New Roman" w:hAnsi="Times New Roman" w:cs="Times New Roman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662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66232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662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66232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16623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166232"/>
    <w:rPr>
      <w:rFonts w:eastAsia="Times New Roman"/>
      <w:lang w:val="en-GB" w:eastAsia="ko-KR"/>
    </w:rPr>
  </w:style>
  <w:style w:type="character" w:styleId="PageNumber">
    <w:name w:val="page number"/>
    <w:rsid w:val="00166232"/>
  </w:style>
  <w:style w:type="paragraph" w:customStyle="1" w:styleId="13">
    <w:name w:val="正文1"/>
    <w:qFormat/>
    <w:rsid w:val="00166232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msoins0">
    <w:name w:val="msoins"/>
    <w:rsid w:val="00166232"/>
  </w:style>
  <w:style w:type="paragraph" w:customStyle="1" w:styleId="TALLeft050cm">
    <w:name w:val="TAL + Left:  050 cm"/>
    <w:basedOn w:val="TAL"/>
    <w:rsid w:val="0016623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166232"/>
    <w:pPr>
      <w:ind w:left="425"/>
    </w:pPr>
  </w:style>
  <w:style w:type="character" w:customStyle="1" w:styleId="TAHCar">
    <w:name w:val="TAH Car"/>
    <w:qFormat/>
    <w:rsid w:val="0016623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6623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66232"/>
    <w:pPr>
      <w:ind w:left="227"/>
    </w:pPr>
  </w:style>
  <w:style w:type="paragraph" w:customStyle="1" w:styleId="TALLeft06cm">
    <w:name w:val="TAL + Left: 0.6 cm"/>
    <w:basedOn w:val="TALLeft04cm"/>
    <w:qFormat/>
    <w:rsid w:val="00166232"/>
    <w:pPr>
      <w:ind w:left="340"/>
    </w:pPr>
  </w:style>
  <w:style w:type="character" w:styleId="LineNumber">
    <w:name w:val="line number"/>
    <w:unhideWhenUsed/>
    <w:rsid w:val="00166232"/>
  </w:style>
  <w:style w:type="character" w:customStyle="1" w:styleId="3GPPHeaderChar">
    <w:name w:val="3GPP_Header Char"/>
    <w:link w:val="3GPPHeader"/>
    <w:rsid w:val="00166232"/>
    <w:rPr>
      <w:rFonts w:ascii="Arial" w:eastAsiaTheme="minorEastAsia" w:hAnsi="Arial"/>
      <w:b/>
      <w:sz w:val="24"/>
      <w:lang w:val="en-GB" w:eastAsia="zh-CN"/>
    </w:rPr>
  </w:style>
  <w:style w:type="character" w:styleId="Strong">
    <w:name w:val="Strong"/>
    <w:qFormat/>
    <w:rsid w:val="00166232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166232"/>
    <w:rPr>
      <w:i/>
      <w:iCs/>
    </w:rPr>
  </w:style>
  <w:style w:type="paragraph" w:customStyle="1" w:styleId="INDENT2">
    <w:name w:val="INDENT2"/>
    <w:basedOn w:val="Normal"/>
    <w:rsid w:val="0016623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16623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66232"/>
    <w:pPr>
      <w:numPr>
        <w:numId w:val="0"/>
      </w:numPr>
      <w:ind w:left="1702" w:hanging="284"/>
    </w:pPr>
    <w:rPr>
      <w:rFonts w:eastAsia="Times New Roman"/>
    </w:rPr>
  </w:style>
  <w:style w:type="paragraph" w:customStyle="1" w:styleId="StyleTALLeft075cm">
    <w:name w:val="Style TAL + Left:  075 cm"/>
    <w:basedOn w:val="TAL"/>
    <w:rsid w:val="00166232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6623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16623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16623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6623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16623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6623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66232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662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66232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66232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6623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66232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166232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66232"/>
    <w:rPr>
      <w:lang w:val="en-GB" w:eastAsia="x-none"/>
    </w:rPr>
  </w:style>
  <w:style w:type="paragraph" w:customStyle="1" w:styleId="BalloonText1">
    <w:name w:val="Balloon Text1"/>
    <w:basedOn w:val="Normal"/>
    <w:semiHidden/>
    <w:rsid w:val="0016623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66232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166232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166232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166232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166232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16623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6623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16623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16623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6623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6623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166232"/>
    <w:pPr>
      <w:spacing w:after="0"/>
      <w:ind w:left="1622" w:hanging="363"/>
    </w:pPr>
    <w:rPr>
      <w:rFonts w:ascii="Arial" w:eastAsia="MS Mincho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16623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166232"/>
    <w:rPr>
      <w:rFonts w:ascii="Arial" w:eastAsia="Times New Roman" w:hAnsi="Arial"/>
      <w:lang w:val="en-GB"/>
    </w:rPr>
  </w:style>
  <w:style w:type="character" w:customStyle="1" w:styleId="B2Car">
    <w:name w:val="B2 Car"/>
    <w:rsid w:val="00166232"/>
    <w:rPr>
      <w:rFonts w:ascii="Times New Roman" w:hAnsi="Times New Roman"/>
      <w:lang w:val="en-GB"/>
    </w:rPr>
  </w:style>
  <w:style w:type="paragraph" w:customStyle="1" w:styleId="a5">
    <w:name w:val="a"/>
    <w:basedOn w:val="CRCoverPage"/>
    <w:rsid w:val="00166232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66232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166232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166232"/>
    <w:rPr>
      <w:rFonts w:eastAsia="SimSun"/>
      <w:lang w:val="en-GB"/>
    </w:rPr>
  </w:style>
  <w:style w:type="character" w:customStyle="1" w:styleId="1Char1">
    <w:name w:val="标题 1 Char1"/>
    <w:aliases w:val="H1 Char1"/>
    <w:rsid w:val="0016623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6623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66232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6623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6623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6623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6232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166232"/>
  </w:style>
  <w:style w:type="numbering" w:customStyle="1" w:styleId="NoList1">
    <w:name w:val="No List1"/>
    <w:next w:val="NoList"/>
    <w:uiPriority w:val="99"/>
    <w:semiHidden/>
    <w:unhideWhenUsed/>
    <w:rsid w:val="00C02EE0"/>
  </w:style>
  <w:style w:type="table" w:customStyle="1" w:styleId="TableGrid1">
    <w:name w:val="Table Grid1"/>
    <w:basedOn w:val="TableNormal"/>
    <w:next w:val="TableGrid"/>
    <w:rsid w:val="00C02EE0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C02EE0"/>
    <w:pPr>
      <w:numPr>
        <w:numId w:val="13"/>
      </w:numPr>
    </w:pPr>
  </w:style>
  <w:style w:type="numbering" w:customStyle="1" w:styleId="11">
    <w:name w:val="项目编号11"/>
    <w:basedOn w:val="NoList"/>
    <w:rsid w:val="00C02EE0"/>
    <w:pPr>
      <w:numPr>
        <w:numId w:val="12"/>
      </w:numPr>
    </w:pPr>
  </w:style>
  <w:style w:type="paragraph" w:customStyle="1" w:styleId="StyleTALBoldLeft025cm">
    <w:name w:val="Style TAL + Bold Left:  025 cm"/>
    <w:basedOn w:val="TAL"/>
    <w:rsid w:val="00D621B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732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6720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5634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548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9623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7513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68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035B8-1B00-42A6-9F66-7FA7CAC5C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4491</TotalTime>
  <Pages>28</Pages>
  <Words>6683</Words>
  <Characters>38096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134</cp:revision>
  <cp:lastPrinted>2009-04-22T07:01:00Z</cp:lastPrinted>
  <dcterms:created xsi:type="dcterms:W3CDTF">2024-09-25T08:32:00Z</dcterms:created>
  <dcterms:modified xsi:type="dcterms:W3CDTF">2025-03-27T15:50:00Z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(3)/TxTN07UCpf+keselmklY0UDvphGuqfA9xROxsnnGr45qHQcwwKbtADeLXCK110sQmarBQtq
zsrsnzA+c1MNTf5l1DE5avVtba1SO0ALQPFlNxX4XMjpZ6FpuSqaCqvLUs8zzRpZlyQDvKlJ
JxPXRwEPFGJy2CaiTxki4/4p6sKYeGIAQR+s5kbfrLAkcP5E3oeLlHeZFfl9ziLnhj0y2d+F
A6WBHyjJWqjCOT5PW+</vt:lpwstr>
  </property>
  <property fmtid="{D5CDD505-2E9C-101B-9397-08002B2CF9AE}" pid="17" name="_2015_ms_pID_7253431">
    <vt:lpwstr>LzW/ryeuRvg/JAPkuBxepsWhJdvHBKRF887XAuO5UVTBqup/8ssErF
E0YJ3uBtshpmDHWKVW7nB+8MzpBf5BEDbwv+e1GgehIyFiBWwdVpZ/bzvkWiAsXTvnBXzyQP
SBwDdnVVNfDoTpO5kYrzTtp7VLSb/M8WoqAJLcG9oDwdN7pYSqVZKtWBB0R2fCOX2C7WSR3x
4bDgBRqM64BFmG40oU9W+JuNIgpfWNa6PJ0n</vt:lpwstr>
  </property>
  <property fmtid="{D5CDD505-2E9C-101B-9397-08002B2CF9AE}" pid="18" name="_2015_ms_pID_7253432">
    <vt:lpwstr>3S7gT8j8CSVLy7rGKh4Yubw=</vt:lpwstr>
  </property>
  <property fmtid="{D5CDD505-2E9C-101B-9397-08002B2CF9AE}" pid="19" name="GrammarlyDocumentId">
    <vt:lpwstr>07518d33d2608d33574d8d55db7befb58b0995e26a0174076eb191ae6fdb527b</vt:lpwstr>
  </property>
  <property fmtid="{D5CDD505-2E9C-101B-9397-08002B2CF9AE}" pid="20" name="KeyAssetLabel_HuaWei">
    <vt:lpwstr>{K/2yk67toW8Dde5OFkI9irJj0dL69m}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1743090625</vt:lpwstr>
  </property>
</Properties>
</file>