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EDEB5" w14:textId="59B44666" w:rsidR="00DF402B" w:rsidRPr="00EE76A6" w:rsidRDefault="00DF402B" w:rsidP="00DF402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i/>
          <w:noProof/>
          <w:sz w:val="28"/>
          <w:lang w:eastAsia="en-US"/>
        </w:rPr>
      </w:pPr>
      <w:bookmarkStart w:id="0" w:name="_CR5_4_3"/>
      <w:bookmarkStart w:id="1" w:name="_CR8_3"/>
      <w:bookmarkStart w:id="2" w:name="_Toc193024528"/>
      <w:bookmarkStart w:id="3" w:name="_Toc13919460"/>
      <w:bookmarkStart w:id="4" w:name="_Toc36556046"/>
      <w:bookmarkStart w:id="5" w:name="_Toc45832988"/>
      <w:bookmarkStart w:id="6" w:name="_Toc64447467"/>
      <w:bookmarkStart w:id="7" w:name="_Toc98405654"/>
      <w:bookmarkStart w:id="8" w:name="_Toc112762058"/>
      <w:bookmarkStart w:id="9" w:name="_Toc170749861"/>
      <w:bookmarkEnd w:id="0"/>
      <w:bookmarkEnd w:id="1"/>
      <w:r w:rsidRPr="00EE76A6">
        <w:rPr>
          <w:rFonts w:ascii="Arial" w:eastAsia="MS Mincho" w:hAnsi="Arial"/>
          <w:b/>
          <w:noProof/>
          <w:sz w:val="24"/>
          <w:lang w:eastAsia="en-US"/>
        </w:rPr>
        <w:t>3GPP TSG-</w:t>
      </w:r>
      <w:r w:rsidRPr="00EE76A6">
        <w:rPr>
          <w:rFonts w:ascii="Arial" w:eastAsia="MS Mincho" w:hAnsi="Arial"/>
          <w:lang w:eastAsia="en-US"/>
        </w:rPr>
        <w:fldChar w:fldCharType="begin"/>
      </w:r>
      <w:r w:rsidRPr="00EE76A6">
        <w:rPr>
          <w:rFonts w:ascii="Arial" w:eastAsia="MS Mincho" w:hAnsi="Arial"/>
          <w:lang w:eastAsia="en-US"/>
        </w:rPr>
        <w:instrText xml:space="preserve"> DOCPROPERTY  TSG/WGRef  \* MERGEFORMAT </w:instrText>
      </w:r>
      <w:r w:rsidRPr="00EE76A6">
        <w:rPr>
          <w:rFonts w:ascii="Arial" w:eastAsia="MS Mincho" w:hAnsi="Arial"/>
          <w:lang w:eastAsia="en-US"/>
        </w:rPr>
        <w:fldChar w:fldCharType="separate"/>
      </w:r>
      <w:r w:rsidRPr="00EE76A6">
        <w:rPr>
          <w:rFonts w:ascii="Arial" w:eastAsia="MS Mincho" w:hAnsi="Arial"/>
          <w:b/>
          <w:noProof/>
          <w:sz w:val="24"/>
          <w:lang w:eastAsia="en-US"/>
        </w:rPr>
        <w:t>RAN WG3</w:t>
      </w:r>
      <w:r w:rsidRPr="00EE76A6">
        <w:rPr>
          <w:rFonts w:ascii="Arial" w:eastAsia="MS Mincho" w:hAnsi="Arial"/>
          <w:b/>
          <w:noProof/>
          <w:sz w:val="24"/>
          <w:lang w:eastAsia="en-US"/>
        </w:rPr>
        <w:fldChar w:fldCharType="end"/>
      </w:r>
      <w:r w:rsidRPr="00EE76A6">
        <w:rPr>
          <w:rFonts w:ascii="Arial" w:eastAsia="MS Mincho" w:hAnsi="Arial"/>
          <w:b/>
          <w:noProof/>
          <w:sz w:val="24"/>
          <w:lang w:eastAsia="en-US"/>
        </w:rPr>
        <w:t xml:space="preserve"> Meeting #127</w:t>
      </w:r>
      <w:r>
        <w:rPr>
          <w:rFonts w:ascii="Arial" w:eastAsia="MS Mincho" w:hAnsi="Arial"/>
          <w:b/>
          <w:noProof/>
          <w:sz w:val="24"/>
          <w:lang w:eastAsia="en-US"/>
        </w:rPr>
        <w:t>-bis</w:t>
      </w:r>
      <w:r w:rsidRPr="00EE76A6">
        <w:rPr>
          <w:rFonts w:ascii="Arial" w:eastAsia="MS Mincho" w:hAnsi="Arial"/>
          <w:b/>
          <w:i/>
          <w:noProof/>
          <w:sz w:val="28"/>
          <w:lang w:eastAsia="en-US"/>
        </w:rPr>
        <w:tab/>
      </w:r>
      <w:r w:rsidR="00941F96" w:rsidRPr="00941F96">
        <w:rPr>
          <w:rFonts w:ascii="Arial" w:eastAsia="MS Mincho" w:hAnsi="Arial"/>
          <w:b/>
          <w:i/>
          <w:noProof/>
          <w:sz w:val="28"/>
          <w:lang w:eastAsia="en-US"/>
        </w:rPr>
        <w:t>R3-251981</w:t>
      </w:r>
    </w:p>
    <w:p w14:paraId="54028105" w14:textId="7B2FC70D" w:rsidR="00DF402B" w:rsidRPr="001C4470" w:rsidRDefault="00DF402B" w:rsidP="00DF40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0" w:name="_Hlk103953190"/>
      <w:r>
        <w:rPr>
          <w:rFonts w:cs="Arial"/>
          <w:b/>
          <w:bCs/>
          <w:sz w:val="24"/>
          <w:szCs w:val="24"/>
        </w:rPr>
        <w:t xml:space="preserve">Wuhan, China, </w:t>
      </w:r>
      <w:bookmarkEnd w:id="10"/>
      <w:r>
        <w:rPr>
          <w:rFonts w:cs="Arial"/>
          <w:b/>
          <w:bCs/>
          <w:sz w:val="24"/>
          <w:szCs w:val="24"/>
        </w:rPr>
        <w:t>7</w:t>
      </w:r>
      <w:r w:rsidRPr="004854C4">
        <w:rPr>
          <w:rFonts w:cs="Arial"/>
          <w:b/>
          <w:bCs/>
          <w:noProof/>
          <w:sz w:val="24"/>
          <w:szCs w:val="24"/>
          <w:lang w:val="en-US"/>
        </w:rPr>
        <w:t>–</w:t>
      </w:r>
      <w:r w:rsidR="00182BDB">
        <w:rPr>
          <w:rFonts w:cs="Arial"/>
          <w:b/>
          <w:bCs/>
          <w:sz w:val="24"/>
          <w:szCs w:val="24"/>
        </w:rPr>
        <w:t xml:space="preserve">11 </w:t>
      </w:r>
      <w:r>
        <w:rPr>
          <w:rFonts w:cs="Arial"/>
          <w:b/>
          <w:bCs/>
          <w:sz w:val="24"/>
          <w:szCs w:val="24"/>
        </w:rPr>
        <w:t>April 2025</w:t>
      </w:r>
    </w:p>
    <w:p w14:paraId="7F1C90A7" w14:textId="77777777" w:rsidR="00DF402B" w:rsidRPr="00EE76A6" w:rsidRDefault="00DF402B" w:rsidP="00DF402B">
      <w:pPr>
        <w:widowControl w:val="0"/>
        <w:spacing w:after="0"/>
        <w:jc w:val="both"/>
        <w:rPr>
          <w:rFonts w:ascii="Arial" w:eastAsia="SimSun" w:hAnsi="Arial"/>
          <w:sz w:val="24"/>
          <w:lang w:eastAsia="zh-CN"/>
        </w:rPr>
      </w:pPr>
    </w:p>
    <w:p w14:paraId="05E64FD5" w14:textId="268EDA81" w:rsidR="00DF402B" w:rsidRPr="00DF402B" w:rsidRDefault="00DF402B" w:rsidP="00DF402B">
      <w:pPr>
        <w:tabs>
          <w:tab w:val="left" w:pos="1985"/>
        </w:tabs>
        <w:overflowPunct/>
        <w:autoSpaceDE/>
        <w:autoSpaceDN/>
        <w:adjustRightInd/>
        <w:spacing w:after="0"/>
        <w:ind w:left="1980" w:hanging="1980"/>
        <w:textAlignment w:val="auto"/>
        <w:rPr>
          <w:rFonts w:ascii="Arial" w:eastAsia="Aptos" w:hAnsi="Arial"/>
          <w:kern w:val="2"/>
          <w:sz w:val="24"/>
          <w:szCs w:val="24"/>
          <w:lang w:eastAsia="en-US"/>
        </w:rPr>
      </w:pPr>
      <w:r w:rsidRPr="00EE76A6">
        <w:rPr>
          <w:rFonts w:ascii="Arial" w:hAnsi="Arial"/>
          <w:b/>
          <w:sz w:val="24"/>
          <w:lang w:eastAsia="en-US"/>
        </w:rPr>
        <w:t>Title:</w:t>
      </w:r>
      <w:r w:rsidRPr="00EE76A6">
        <w:rPr>
          <w:rFonts w:ascii="Arial" w:hAnsi="Arial"/>
          <w:sz w:val="24"/>
          <w:lang w:eastAsia="en-US"/>
        </w:rPr>
        <w:t xml:space="preserve"> </w:t>
      </w:r>
      <w:r w:rsidRPr="00EE76A6">
        <w:rPr>
          <w:rFonts w:ascii="Arial" w:hAnsi="Arial"/>
          <w:sz w:val="24"/>
          <w:lang w:eastAsia="en-US"/>
        </w:rPr>
        <w:tab/>
        <w:t>(TP to 38.4</w:t>
      </w:r>
      <w:r w:rsidR="0035095F">
        <w:rPr>
          <w:rFonts w:ascii="Arial" w:hAnsi="Arial"/>
          <w:sz w:val="24"/>
          <w:lang w:eastAsia="en-US"/>
        </w:rPr>
        <w:t>25</w:t>
      </w:r>
      <w:r w:rsidRPr="00EE76A6">
        <w:rPr>
          <w:rFonts w:ascii="Arial" w:hAnsi="Arial"/>
          <w:sz w:val="24"/>
          <w:lang w:eastAsia="en-US"/>
        </w:rPr>
        <w:t xml:space="preserve">) - </w:t>
      </w:r>
      <w:r w:rsidRPr="00DF402B">
        <w:rPr>
          <w:rFonts w:ascii="Arial" w:eastAsia="Aptos" w:hAnsi="Arial"/>
          <w:kern w:val="2"/>
          <w:sz w:val="24"/>
          <w:szCs w:val="24"/>
          <w:lang w:eastAsia="en-US"/>
        </w:rPr>
        <w:t xml:space="preserve">Split architecture support for </w:t>
      </w:r>
      <w:proofErr w:type="spellStart"/>
      <w:r w:rsidRPr="00DF402B">
        <w:rPr>
          <w:rFonts w:ascii="Arial" w:eastAsia="Aptos" w:hAnsi="Arial"/>
          <w:kern w:val="2"/>
          <w:sz w:val="24"/>
          <w:szCs w:val="24"/>
          <w:lang w:eastAsia="en-US"/>
        </w:rPr>
        <w:t>Rel</w:t>
      </w:r>
      <w:proofErr w:type="spellEnd"/>
      <w:r w:rsidRPr="00DF402B">
        <w:rPr>
          <w:rFonts w:ascii="Arial" w:eastAsia="Aptos" w:hAnsi="Arial"/>
          <w:kern w:val="2"/>
          <w:sz w:val="24"/>
          <w:szCs w:val="24"/>
          <w:lang w:val="en-US" w:eastAsia="en-US"/>
        </w:rPr>
        <w:t xml:space="preserve">ease 18 </w:t>
      </w:r>
      <w:r w:rsidRPr="00DF402B">
        <w:rPr>
          <w:rFonts w:ascii="Arial" w:eastAsia="Aptos" w:hAnsi="Arial"/>
          <w:kern w:val="2"/>
          <w:sz w:val="24"/>
          <w:szCs w:val="24"/>
          <w:lang w:eastAsia="en-US"/>
        </w:rPr>
        <w:t>use cases</w:t>
      </w:r>
    </w:p>
    <w:p w14:paraId="6F9146EA" w14:textId="77777777" w:rsidR="00DF402B" w:rsidRPr="00EE76A6" w:rsidRDefault="00DF402B" w:rsidP="00DF402B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sz w:val="24"/>
          <w:lang w:eastAsia="zh-CN"/>
        </w:rPr>
      </w:pPr>
      <w:r w:rsidRPr="00EE76A6">
        <w:rPr>
          <w:rFonts w:ascii="Arial" w:hAnsi="Arial"/>
          <w:b/>
          <w:sz w:val="24"/>
          <w:lang w:eastAsia="en-US"/>
        </w:rPr>
        <w:t xml:space="preserve">Source: </w:t>
      </w:r>
      <w:r w:rsidRPr="00EE76A6">
        <w:rPr>
          <w:rFonts w:ascii="Arial" w:hAnsi="Arial"/>
          <w:b/>
          <w:sz w:val="24"/>
          <w:lang w:eastAsia="en-US"/>
        </w:rPr>
        <w:tab/>
      </w:r>
      <w:r w:rsidRPr="00EE76A6">
        <w:rPr>
          <w:rFonts w:ascii="Arial" w:eastAsia="SimSun" w:hAnsi="Arial"/>
          <w:sz w:val="24"/>
          <w:lang w:eastAsia="zh-CN"/>
        </w:rPr>
        <w:t>Ericsson</w:t>
      </w:r>
    </w:p>
    <w:p w14:paraId="335A631D" w14:textId="77777777" w:rsidR="00DF402B" w:rsidRPr="00EE76A6" w:rsidRDefault="00DF402B" w:rsidP="00DF402B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sz w:val="24"/>
          <w:lang w:eastAsia="zh-CN"/>
        </w:rPr>
      </w:pPr>
      <w:r w:rsidRPr="00EE76A6">
        <w:rPr>
          <w:rFonts w:ascii="Arial" w:hAnsi="Arial"/>
          <w:b/>
          <w:sz w:val="24"/>
          <w:lang w:eastAsia="en-US"/>
        </w:rPr>
        <w:t>Agenda item:</w:t>
      </w:r>
      <w:r w:rsidRPr="00EE76A6">
        <w:rPr>
          <w:rFonts w:ascii="Arial" w:hAnsi="Arial"/>
          <w:sz w:val="24"/>
          <w:lang w:eastAsia="en-US"/>
        </w:rPr>
        <w:tab/>
        <w:t>11.4</w:t>
      </w:r>
    </w:p>
    <w:p w14:paraId="2D991CCA" w14:textId="77777777" w:rsidR="00DF402B" w:rsidRPr="00EE76A6" w:rsidRDefault="00DF402B" w:rsidP="00DF402B">
      <w:pPr>
        <w:tabs>
          <w:tab w:val="left" w:pos="1985"/>
        </w:tabs>
        <w:overflowPunct/>
        <w:autoSpaceDE/>
        <w:autoSpaceDN/>
        <w:adjustRightInd/>
        <w:ind w:left="1980" w:hanging="1980"/>
        <w:textAlignment w:val="auto"/>
        <w:rPr>
          <w:lang w:eastAsia="en-US"/>
        </w:rPr>
      </w:pPr>
      <w:r w:rsidRPr="00EE76A6">
        <w:rPr>
          <w:rFonts w:ascii="Arial" w:hAnsi="Arial"/>
          <w:b/>
          <w:sz w:val="24"/>
          <w:lang w:eastAsia="en-US"/>
        </w:rPr>
        <w:t>Document Type:</w:t>
      </w:r>
      <w:r w:rsidRPr="00EE76A6">
        <w:rPr>
          <w:rFonts w:ascii="Arial" w:hAnsi="Arial"/>
          <w:sz w:val="24"/>
          <w:lang w:eastAsia="en-US"/>
        </w:rPr>
        <w:tab/>
      </w:r>
      <w:r w:rsidRPr="00EE76A6">
        <w:rPr>
          <w:rFonts w:ascii="Arial" w:hAnsi="Arial" w:hint="eastAsia"/>
          <w:sz w:val="24"/>
          <w:lang w:eastAsia="en-US"/>
        </w:rPr>
        <w:t>Discussion</w:t>
      </w:r>
      <w:r w:rsidRPr="00EE76A6">
        <w:rPr>
          <w:rFonts w:ascii="Arial" w:hAnsi="Arial"/>
          <w:sz w:val="24"/>
          <w:lang w:eastAsia="en-US"/>
        </w:rPr>
        <w:t xml:space="preserve"> and agreement</w:t>
      </w:r>
    </w:p>
    <w:bookmarkEnd w:id="2"/>
    <w:p w14:paraId="65F22F46" w14:textId="77777777" w:rsidR="00DF402B" w:rsidRPr="00EE76A6" w:rsidRDefault="00DF402B" w:rsidP="00DF402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lang w:eastAsia="zh-CN"/>
        </w:rPr>
      </w:pPr>
      <w:r w:rsidRPr="00EE76A6">
        <w:rPr>
          <w:rFonts w:ascii="Arial" w:eastAsia="SimSun" w:hAnsi="Arial"/>
          <w:sz w:val="36"/>
          <w:lang w:eastAsia="zh-CN"/>
        </w:rPr>
        <w:t>1. Introduction</w:t>
      </w:r>
    </w:p>
    <w:p w14:paraId="170C6B9F" w14:textId="050E1669" w:rsidR="00DF402B" w:rsidRPr="00EE76A6" w:rsidRDefault="00DF402B" w:rsidP="00DF402B">
      <w:pPr>
        <w:overflowPunct/>
        <w:autoSpaceDE/>
        <w:autoSpaceDN/>
        <w:snapToGrid w:val="0"/>
        <w:textAlignment w:val="auto"/>
        <w:rPr>
          <w:lang w:eastAsia="zh-CN"/>
        </w:rPr>
      </w:pPr>
      <w:bookmarkStart w:id="11" w:name="OLE_LINK2"/>
      <w:bookmarkStart w:id="12" w:name="OLE_LINK1"/>
      <w:r w:rsidRPr="00EE76A6">
        <w:rPr>
          <w:lang w:eastAsia="zh-CN"/>
        </w:rPr>
        <w:t>In this paper we present a TP to 38.4</w:t>
      </w:r>
      <w:r w:rsidR="0035095F">
        <w:rPr>
          <w:lang w:eastAsia="zh-CN"/>
        </w:rPr>
        <w:t>25</w:t>
      </w:r>
      <w:r w:rsidRPr="00EE76A6">
        <w:rPr>
          <w:lang w:eastAsia="zh-CN"/>
        </w:rPr>
        <w:t xml:space="preserve">for Split architecture support for </w:t>
      </w:r>
      <w:proofErr w:type="spellStart"/>
      <w:r w:rsidRPr="00EE76A6">
        <w:rPr>
          <w:lang w:eastAsia="zh-CN"/>
        </w:rPr>
        <w:t>Rel</w:t>
      </w:r>
      <w:proofErr w:type="spellEnd"/>
      <w:r w:rsidRPr="00EE76A6">
        <w:rPr>
          <w:lang w:val="en-US" w:eastAsia="zh-CN"/>
        </w:rPr>
        <w:t xml:space="preserve">ease 18 </w:t>
      </w:r>
      <w:r w:rsidRPr="00EE76A6">
        <w:rPr>
          <w:lang w:eastAsia="zh-CN"/>
        </w:rPr>
        <w:t xml:space="preserve">use cases, based on the proposals in </w:t>
      </w:r>
      <w:r w:rsidR="00941F96" w:rsidRPr="00941F96">
        <w:rPr>
          <w:lang w:eastAsia="zh-CN"/>
        </w:rPr>
        <w:t>R3-2519</w:t>
      </w:r>
      <w:r w:rsidR="00941F96">
        <w:rPr>
          <w:lang w:eastAsia="zh-CN"/>
        </w:rPr>
        <w:t>77</w:t>
      </w:r>
      <w:r w:rsidRPr="00EE76A6">
        <w:rPr>
          <w:lang w:eastAsia="zh-CN"/>
        </w:rPr>
        <w:t>.</w:t>
      </w:r>
    </w:p>
    <w:p w14:paraId="52896869" w14:textId="79F73EAC" w:rsidR="00DF402B" w:rsidRPr="00EE76A6" w:rsidRDefault="00DF402B" w:rsidP="00DF402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426" w:hanging="426"/>
        <w:jc w:val="both"/>
        <w:textAlignment w:val="auto"/>
        <w:outlineLvl w:val="0"/>
        <w:rPr>
          <w:rFonts w:ascii="Arial" w:eastAsia="SimSun" w:hAnsi="Arial"/>
          <w:sz w:val="36"/>
          <w:lang w:eastAsia="zh-CN"/>
        </w:rPr>
      </w:pPr>
      <w:r w:rsidRPr="00EE76A6">
        <w:rPr>
          <w:rFonts w:ascii="Arial" w:eastAsia="SimSun" w:hAnsi="Arial"/>
          <w:sz w:val="36"/>
          <w:lang w:eastAsia="zh-CN"/>
        </w:rPr>
        <w:t xml:space="preserve">2. TP to </w:t>
      </w:r>
      <w:r w:rsidR="0085149F">
        <w:rPr>
          <w:rFonts w:ascii="Arial" w:eastAsia="SimSun" w:hAnsi="Arial"/>
          <w:sz w:val="36"/>
          <w:lang w:eastAsia="zh-CN"/>
        </w:rPr>
        <w:t xml:space="preserve">NR </w:t>
      </w:r>
      <w:r w:rsidR="00E27FF0">
        <w:rPr>
          <w:rFonts w:ascii="Arial" w:eastAsia="SimSun" w:hAnsi="Arial"/>
          <w:sz w:val="36"/>
          <w:lang w:eastAsia="zh-CN"/>
        </w:rPr>
        <w:t>user plane protocol</w:t>
      </w:r>
      <w:r w:rsidRPr="00EE76A6">
        <w:rPr>
          <w:rFonts w:ascii="Arial" w:eastAsia="SimSun" w:hAnsi="Arial"/>
          <w:sz w:val="36"/>
          <w:lang w:eastAsia="zh-CN"/>
        </w:rPr>
        <w:t xml:space="preserve"> – </w:t>
      </w:r>
      <w:bookmarkEnd w:id="11"/>
      <w:bookmarkEnd w:id="12"/>
      <w:r w:rsidRPr="00EE76A6">
        <w:rPr>
          <w:rFonts w:ascii="Arial" w:eastAsia="SimSun" w:hAnsi="Arial"/>
          <w:sz w:val="36"/>
          <w:lang w:eastAsia="zh-CN"/>
        </w:rPr>
        <w:t xml:space="preserve">Split architecture support for </w:t>
      </w:r>
      <w:proofErr w:type="spellStart"/>
      <w:r w:rsidRPr="00EE76A6">
        <w:rPr>
          <w:rFonts w:ascii="Arial" w:eastAsia="SimSun" w:hAnsi="Arial"/>
          <w:sz w:val="36"/>
          <w:lang w:eastAsia="zh-CN"/>
        </w:rPr>
        <w:t>Rel</w:t>
      </w:r>
      <w:proofErr w:type="spellEnd"/>
      <w:r w:rsidRPr="00EE76A6">
        <w:rPr>
          <w:rFonts w:ascii="Arial" w:eastAsia="SimSun" w:hAnsi="Arial"/>
          <w:sz w:val="36"/>
          <w:lang w:val="en-US" w:eastAsia="zh-CN"/>
        </w:rPr>
        <w:t xml:space="preserve">ease 18 </w:t>
      </w:r>
      <w:r w:rsidRPr="00EE76A6">
        <w:rPr>
          <w:rFonts w:ascii="Arial" w:eastAsia="SimSun" w:hAnsi="Arial"/>
          <w:sz w:val="36"/>
          <w:lang w:eastAsia="zh-CN"/>
        </w:rPr>
        <w:t>use cases</w:t>
      </w:r>
    </w:p>
    <w:p w14:paraId="7C776014" w14:textId="77777777" w:rsidR="00DF402B" w:rsidRPr="00EE76A6" w:rsidRDefault="00DF402B" w:rsidP="00DF402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jc w:val="both"/>
        <w:textAlignment w:val="auto"/>
        <w:outlineLvl w:val="0"/>
        <w:rPr>
          <w:rFonts w:eastAsia="SimSun"/>
          <w:lang w:eastAsia="zh-CN"/>
        </w:rPr>
      </w:pPr>
    </w:p>
    <w:p w14:paraId="0AADDA9A" w14:textId="77777777" w:rsidR="00DF402B" w:rsidRPr="003271A6" w:rsidRDefault="00DF402B" w:rsidP="00DF402B">
      <w:pPr>
        <w:overflowPunct/>
        <w:autoSpaceDE/>
        <w:autoSpaceDN/>
        <w:adjustRightInd/>
        <w:textAlignment w:val="auto"/>
        <w:rPr>
          <w:color w:val="FF0000"/>
        </w:rPr>
      </w:pPr>
      <w:r w:rsidRPr="003271A6">
        <w:rPr>
          <w:rFonts w:eastAsia="SimSun"/>
          <w:color w:val="FF0000"/>
          <w:lang w:eastAsia="en-US"/>
        </w:rPr>
        <w:t>-------------------------------------- CHANGES START HERE ----------------------------------</w:t>
      </w:r>
    </w:p>
    <w:p w14:paraId="693CA87E" w14:textId="77777777" w:rsidR="00A35AF8" w:rsidRPr="00C84766" w:rsidRDefault="00A35AF8" w:rsidP="005F6693">
      <w:pPr>
        <w:pStyle w:val="Heading3"/>
        <w:ind w:left="0" w:firstLine="0"/>
      </w:pPr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5718D764" w14:textId="77777777" w:rsidR="00A35AF8" w:rsidRPr="00C84766" w:rsidRDefault="00A35AF8" w:rsidP="00A35AF8">
      <w:pPr>
        <w:pStyle w:val="Heading4"/>
      </w:pPr>
      <w:bookmarkStart w:id="13" w:name="_CR5_4_3_1"/>
      <w:bookmarkStart w:id="14" w:name="_Toc13919461"/>
      <w:bookmarkStart w:id="15" w:name="_Toc36556047"/>
      <w:bookmarkStart w:id="16" w:name="_Toc45832989"/>
      <w:bookmarkStart w:id="17" w:name="_Toc64447468"/>
      <w:bookmarkStart w:id="18" w:name="_Toc98405655"/>
      <w:bookmarkStart w:id="19" w:name="_Toc112762059"/>
      <w:bookmarkStart w:id="20" w:name="_Toc170749862"/>
      <w:bookmarkEnd w:id="13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F0C0D90" w14:textId="77777777" w:rsidR="0010156D" w:rsidRDefault="0010156D" w:rsidP="00F20F88">
      <w:pPr>
        <w:pStyle w:val="NO"/>
      </w:pPr>
      <w:r w:rsidRPr="003C7D3F">
        <w:t>NOTE 1:</w:t>
      </w:r>
      <w:r w:rsidRPr="003C7D3F">
        <w:tab/>
      </w:r>
      <w:r>
        <w:t>In this section, PDCP duplication and delay measurement related information are not applicable to E-UTRA PDCP</w:t>
      </w:r>
      <w:r w:rsidRPr="003C7D3F">
        <w:t>.</w:t>
      </w:r>
    </w:p>
    <w:p w14:paraId="3C713F47" w14:textId="77777777" w:rsidR="00A35AF8" w:rsidRPr="00C84766" w:rsidRDefault="00A35AF8" w:rsidP="00A35AF8">
      <w:r w:rsidRPr="00C84766">
        <w:t xml:space="preserve">The purpose of the Transfer of </w:t>
      </w:r>
      <w:r>
        <w:t>Assistance Information</w:t>
      </w:r>
      <w:r w:rsidRPr="00C84766">
        <w:t xml:space="preserve"> procedure is to </w:t>
      </w:r>
      <w:proofErr w:type="gramStart"/>
      <w:r w:rsidRPr="00C84766">
        <w:t xml:space="preserve">provide </w:t>
      </w:r>
      <w:r>
        <w:t>assistance</w:t>
      </w:r>
      <w:proofErr w:type="gramEnd"/>
      <w:r>
        <w:t xml:space="preserve"> information to the node hosting the NR PDCP</w:t>
      </w:r>
      <w:r w:rsidR="006C1D72" w:rsidRPr="00510A50">
        <w:t xml:space="preserve"> entity</w:t>
      </w:r>
      <w:r>
        <w:t xml:space="preserve">. Such information may be taken into consideration by the node hosting the NR PDCP </w:t>
      </w:r>
      <w:r w:rsidR="006C1D72" w:rsidRPr="00510A50">
        <w:t>entity</w:t>
      </w:r>
      <w:r w:rsidR="006C1D72">
        <w:t xml:space="preserve"> </w:t>
      </w:r>
      <w:r>
        <w:t>for UP management and optimisation procedures.</w:t>
      </w:r>
    </w:p>
    <w:p w14:paraId="5F956B45" w14:textId="77777777" w:rsidR="00A35AF8" w:rsidRDefault="00A35AF8" w:rsidP="00A35AF8">
      <w:r w:rsidRPr="00C84766">
        <w:t xml:space="preserve">An NR user plane </w:t>
      </w:r>
      <w:r w:rsidR="00C26924"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 w:rsidR="006C1D72"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0241262A" w14:textId="77777777" w:rsidR="001D792C" w:rsidRDefault="00A35AF8" w:rsidP="00811B12">
      <w:pPr>
        <w:rPr>
          <w:rFonts w:eastAsia="SimSun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if </w:t>
      </w:r>
    </w:p>
    <w:p w14:paraId="1861C28C" w14:textId="77777777" w:rsidR="00811B12" w:rsidRDefault="001D792C" w:rsidP="001D792C">
      <w:pPr>
        <w:pStyle w:val="B10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A35AF8">
        <w:rPr>
          <w:rFonts w:eastAsia="SimSun"/>
          <w:lang w:eastAsia="zh-CN"/>
        </w:rPr>
        <w:t xml:space="preserve">the corresponding node decides to send the Radio Quality Assistance Information and/or the </w:t>
      </w:r>
      <w:r w:rsidR="00A35AF8" w:rsidRPr="003E6105">
        <w:rPr>
          <w:rFonts w:eastAsia="SimSun" w:hint="eastAsia"/>
          <w:lang w:eastAsia="zh-CN"/>
        </w:rPr>
        <w:t>PDCP duplication activation suggestion</w:t>
      </w:r>
      <w:r w:rsidR="00A35AF8">
        <w:rPr>
          <w:rFonts w:eastAsia="SimSun"/>
          <w:lang w:eastAsia="zh-CN"/>
        </w:rPr>
        <w:t xml:space="preserve"> to the node hosting the NR PDCP</w:t>
      </w:r>
      <w:r w:rsidR="00A35AF8" w:rsidRPr="003E6105">
        <w:rPr>
          <w:rFonts w:eastAsia="SimSun" w:hint="eastAsia"/>
          <w:lang w:eastAsia="zh-CN"/>
        </w:rPr>
        <w:t xml:space="preserve"> </w:t>
      </w:r>
      <w:r w:rsidR="006C1D72" w:rsidRPr="00510A50">
        <w:t>entity</w:t>
      </w:r>
      <w:r w:rsidR="006C1D72" w:rsidRPr="003E6105">
        <w:rPr>
          <w:rFonts w:hint="eastAsia"/>
          <w:lang w:eastAsia="zh-CN"/>
        </w:rPr>
        <w:t xml:space="preserve"> </w:t>
      </w:r>
      <w:r w:rsidR="00A35AF8" w:rsidRPr="003E6105">
        <w:rPr>
          <w:rFonts w:eastAsia="SimSun" w:hint="eastAsia"/>
          <w:lang w:eastAsia="zh-CN"/>
        </w:rPr>
        <w:t xml:space="preserve">for </w:t>
      </w:r>
      <w:r w:rsidR="00C26924">
        <w:rPr>
          <w:lang w:eastAsia="zh-CN"/>
        </w:rPr>
        <w:t>the concerned</w:t>
      </w:r>
      <w:r w:rsidR="00A35AF8" w:rsidRPr="003E6105">
        <w:rPr>
          <w:rFonts w:eastAsia="SimSun" w:hint="eastAsia"/>
          <w:lang w:eastAsia="zh-CN"/>
        </w:rPr>
        <w:t xml:space="preserve"> data </w:t>
      </w:r>
      <w:r w:rsidR="006C1D72">
        <w:rPr>
          <w:rFonts w:hint="eastAsia"/>
          <w:lang w:eastAsia="zh-CN"/>
        </w:rPr>
        <w:t xml:space="preserve">radio </w:t>
      </w:r>
      <w:r w:rsidR="00A35AF8" w:rsidRPr="003E6105">
        <w:rPr>
          <w:rFonts w:eastAsia="SimSun" w:hint="eastAsia"/>
          <w:lang w:eastAsia="zh-CN"/>
        </w:rPr>
        <w:t>bearer</w:t>
      </w:r>
      <w:r>
        <w:rPr>
          <w:rFonts w:eastAsia="SimSun"/>
          <w:lang w:eastAsia="zh-CN"/>
        </w:rPr>
        <w:t xml:space="preserve"> or,</w:t>
      </w:r>
    </w:p>
    <w:p w14:paraId="79712B8E" w14:textId="77777777" w:rsidR="001D792C" w:rsidRDefault="001D792C" w:rsidP="00F43029">
      <w:pPr>
        <w:pStyle w:val="B10"/>
        <w:rPr>
          <w:rFonts w:eastAsia="SimSun"/>
        </w:rPr>
      </w:pPr>
      <w:r w:rsidRPr="00C84766">
        <w:t>-</w:t>
      </w:r>
      <w:r w:rsidRPr="00C84766">
        <w:tab/>
      </w:r>
      <w:r>
        <w:t>the corresponding node decides to send the Radio Quality Assistance Information to the node hosting the NR PDCP</w:t>
      </w:r>
      <w:r w:rsidRPr="003E6105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for </w:t>
      </w:r>
      <w:r>
        <w:t>the concerned RLC entity.</w:t>
      </w:r>
    </w:p>
    <w:p w14:paraId="05A0EE5C" w14:textId="77777777" w:rsidR="00A35AF8" w:rsidRDefault="00811B12" w:rsidP="00811B12">
      <w:pPr>
        <w:rPr>
          <w:rFonts w:eastAsia="SimSun"/>
          <w:lang w:eastAsia="zh-CN"/>
        </w:rPr>
      </w:pPr>
      <w:r w:rsidRPr="00963EB3">
        <w:rPr>
          <w:rFonts w:eastAsia="SimSun"/>
        </w:rPr>
        <w:t xml:space="preserve">The Transfer of Assistance Information procedure </w:t>
      </w:r>
      <w:r w:rsidRPr="00963EB3">
        <w:rPr>
          <w:rFonts w:eastAsia="SimSun" w:hint="eastAsia"/>
          <w:lang w:eastAsia="zh-CN"/>
        </w:rPr>
        <w:t>may be</w:t>
      </w:r>
      <w:r w:rsidRPr="00963EB3">
        <w:rPr>
          <w:rFonts w:eastAsia="SimSun"/>
        </w:rPr>
        <w:t xml:space="preserve"> invoked</w:t>
      </w:r>
      <w:r w:rsidRPr="00963EB3">
        <w:rPr>
          <w:rFonts w:eastAsia="SimSun" w:hint="eastAsia"/>
          <w:lang w:eastAsia="zh-CN"/>
        </w:rPr>
        <w:t xml:space="preserve"> </w:t>
      </w:r>
      <w:r w:rsidRPr="00963EB3">
        <w:rPr>
          <w:rFonts w:eastAsia="SimSun"/>
          <w:lang w:eastAsia="zh-CN"/>
        </w:rPr>
        <w:t xml:space="preserve">if the corresponding node </w:t>
      </w:r>
      <w:r>
        <w:rPr>
          <w:rFonts w:eastAsia="SimSun"/>
          <w:lang w:eastAsia="zh-CN"/>
        </w:rPr>
        <w:t xml:space="preserve">is configured </w:t>
      </w:r>
      <w:r w:rsidRPr="00963EB3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>perform the QoS monitoring and to send the QoS monitoring results to the node hosting the NR PDCP entity for the concerned data radio bearer.</w:t>
      </w:r>
    </w:p>
    <w:p w14:paraId="35882578" w14:textId="72492E67" w:rsidR="00485A20" w:rsidRDefault="00485A20" w:rsidP="00811B12">
      <w:ins w:id="21" w:author="Ericsson User" w:date="2025-03-24T13:40:00Z">
        <w:r w:rsidRPr="00963EB3">
          <w:rPr>
            <w:rFonts w:eastAsia="SimSun"/>
          </w:rPr>
          <w:t xml:space="preserve">The Transfer of Assistance Information procedure </w:t>
        </w:r>
        <w:r w:rsidRPr="00963EB3">
          <w:rPr>
            <w:rFonts w:eastAsia="SimSun" w:hint="eastAsia"/>
            <w:lang w:eastAsia="zh-CN"/>
          </w:rPr>
          <w:t>may be</w:t>
        </w:r>
        <w:r w:rsidRPr="00963EB3">
          <w:rPr>
            <w:rFonts w:eastAsia="SimSun"/>
          </w:rPr>
          <w:t xml:space="preserve"> invoked</w:t>
        </w:r>
        <w:r w:rsidRPr="00963EB3">
          <w:rPr>
            <w:rFonts w:eastAsia="SimSun" w:hint="eastAsia"/>
            <w:lang w:eastAsia="zh-CN"/>
          </w:rPr>
          <w:t xml:space="preserve"> </w:t>
        </w:r>
        <w:r w:rsidRPr="00963EB3">
          <w:rPr>
            <w:rFonts w:eastAsia="SimSun"/>
            <w:lang w:eastAsia="zh-CN"/>
          </w:rPr>
          <w:t xml:space="preserve">if the corresponding node </w:t>
        </w:r>
        <w:r>
          <w:rPr>
            <w:rFonts w:eastAsia="SimSun"/>
            <w:lang w:eastAsia="zh-CN"/>
          </w:rPr>
          <w:t xml:space="preserve">is configured </w:t>
        </w:r>
        <w:r w:rsidRPr="00963EB3">
          <w:rPr>
            <w:rFonts w:eastAsia="SimSun"/>
            <w:lang w:eastAsia="zh-CN"/>
          </w:rPr>
          <w:t xml:space="preserve">to </w:t>
        </w:r>
        <w:r>
          <w:rPr>
            <w:rFonts w:eastAsia="SimSun"/>
            <w:lang w:eastAsia="zh-CN"/>
          </w:rPr>
          <w:t xml:space="preserve">perform the </w:t>
        </w:r>
      </w:ins>
      <w:ins w:id="22" w:author="Ericsson User" w:date="2025-03-24T13:41:00Z">
        <w:r w:rsidR="00363D72">
          <w:rPr>
            <w:rFonts w:eastAsia="SimSun"/>
            <w:lang w:eastAsia="zh-CN"/>
          </w:rPr>
          <w:t>UE performance</w:t>
        </w:r>
      </w:ins>
      <w:ins w:id="23" w:author="Ericsson User" w:date="2025-03-24T13:40:00Z">
        <w:r>
          <w:rPr>
            <w:rFonts w:eastAsia="SimSun"/>
            <w:lang w:eastAsia="zh-CN"/>
          </w:rPr>
          <w:t xml:space="preserve"> </w:t>
        </w:r>
      </w:ins>
      <w:ins w:id="24" w:author="Ericsson User" w:date="2025-03-24T13:41:00Z">
        <w:r w:rsidR="00363D72">
          <w:rPr>
            <w:rFonts w:eastAsia="SimSun"/>
            <w:lang w:eastAsia="zh-CN"/>
          </w:rPr>
          <w:t xml:space="preserve">reporting </w:t>
        </w:r>
      </w:ins>
      <w:ins w:id="25" w:author="Ericsson User" w:date="2025-03-24T13:40:00Z">
        <w:r>
          <w:rPr>
            <w:rFonts w:eastAsia="SimSun"/>
            <w:lang w:eastAsia="zh-CN"/>
          </w:rPr>
          <w:t xml:space="preserve">and </w:t>
        </w:r>
      </w:ins>
      <w:ins w:id="26" w:author="Ericsson User" w:date="2025-03-27T14:20:00Z">
        <w:r w:rsidR="00EC2F20">
          <w:rPr>
            <w:rFonts w:eastAsia="SimSun"/>
            <w:lang w:eastAsia="zh-CN"/>
          </w:rPr>
          <w:t xml:space="preserve">to </w:t>
        </w:r>
      </w:ins>
      <w:ins w:id="27" w:author="Ericsson User" w:date="2025-03-24T13:40:00Z">
        <w:r>
          <w:rPr>
            <w:rFonts w:eastAsia="SimSun"/>
            <w:lang w:eastAsia="zh-CN"/>
          </w:rPr>
          <w:t xml:space="preserve">send the </w:t>
        </w:r>
      </w:ins>
      <w:ins w:id="28" w:author="Ericsson User" w:date="2025-03-24T13:42:00Z">
        <w:r w:rsidR="002A5118">
          <w:rPr>
            <w:rFonts w:eastAsia="SimSun"/>
            <w:lang w:eastAsia="zh-CN"/>
          </w:rPr>
          <w:t xml:space="preserve">configured </w:t>
        </w:r>
        <w:r w:rsidR="000E0018">
          <w:rPr>
            <w:rFonts w:eastAsia="SimSun"/>
            <w:lang w:eastAsia="zh-CN"/>
          </w:rPr>
          <w:t xml:space="preserve">measurement </w:t>
        </w:r>
      </w:ins>
      <w:ins w:id="29" w:author="Ericsson User" w:date="2025-03-24T13:40:00Z">
        <w:r>
          <w:rPr>
            <w:rFonts w:eastAsia="SimSun"/>
            <w:lang w:eastAsia="zh-CN"/>
          </w:rPr>
          <w:t>results to the node hosting the NR PDCP entity for the concerned data radio bearer.</w:t>
        </w:r>
      </w:ins>
    </w:p>
    <w:p w14:paraId="09E4F7FF" w14:textId="77777777" w:rsidR="00A35AF8" w:rsidRDefault="00A35AF8" w:rsidP="0022253A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 w:rsidR="00C26924">
        <w:t xml:space="preserve">one or more </w:t>
      </w:r>
      <w:r>
        <w:t xml:space="preserve">Radio Quality Assistance Information. The information shall consist of the information indicated in the Assistance Information Type. </w:t>
      </w:r>
    </w:p>
    <w:p w14:paraId="300AAA6F" w14:textId="77777777" w:rsidR="00A35AF8" w:rsidRDefault="00A35AF8" w:rsidP="0022253A">
      <w:r>
        <w:lastRenderedPageBreak/>
        <w:t>The ASSISTANCE INFORMATION DATA shall be sent</w:t>
      </w:r>
      <w:r w:rsidR="006C1D72">
        <w:t>, if supported,</w:t>
      </w:r>
      <w:r>
        <w:t xml:space="preserve"> when the corresponding node receives a DL USER DATA PDU including the Assistance Information Report Polling Flag set to 1.</w:t>
      </w:r>
    </w:p>
    <w:p w14:paraId="24393207" w14:textId="77777777" w:rsidR="00811B12" w:rsidRDefault="00A35AF8" w:rsidP="00811B12">
      <w:pPr>
        <w:rPr>
          <w:rFonts w:eastAsia="SimSun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="006C1D72" w:rsidRPr="00675779">
        <w:t xml:space="preserve"> </w:t>
      </w:r>
      <w:r w:rsidR="006C1D72" w:rsidRPr="00510A50">
        <w:t>entity</w:t>
      </w:r>
      <w:r>
        <w:t xml:space="preserve"> of the suggestion from the corresponding node on whether to activate or not activate </w:t>
      </w:r>
      <w:r w:rsidR="006C1D72"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="006C1D72" w:rsidRPr="00675779">
        <w:t xml:space="preserve"> </w:t>
      </w:r>
      <w:r w:rsidR="006C1D72" w:rsidRPr="00510A50">
        <w:t>entity</w:t>
      </w:r>
      <w:r>
        <w:t xml:space="preserve"> may take this information into account to take a decision on whether to activate or not activate PDCP duplication.</w:t>
      </w:r>
    </w:p>
    <w:p w14:paraId="4140F7E1" w14:textId="77777777" w:rsidR="00A35AF8" w:rsidRDefault="00811B12" w:rsidP="0022253A">
      <w:pPr>
        <w:rPr>
          <w:rFonts w:eastAsia="SimSun"/>
        </w:rPr>
      </w:pPr>
      <w:r w:rsidRPr="00963EB3">
        <w:rPr>
          <w:rFonts w:eastAsia="MS Mincho"/>
          <w:lang w:eastAsia="ja-JP"/>
        </w:rPr>
        <w:t>The</w:t>
      </w:r>
      <w:r w:rsidRPr="00963EB3">
        <w:rPr>
          <w:rFonts w:eastAsia="SimSun"/>
        </w:rPr>
        <w:t xml:space="preserve"> ASSISTANCE INFORMATION DATA frame may include </w:t>
      </w:r>
      <w:r>
        <w:rPr>
          <w:rFonts w:eastAsia="SimSun"/>
        </w:rPr>
        <w:t xml:space="preserve">the UL Delay or/and DL Delay measured by the </w:t>
      </w:r>
      <w:r w:rsidRPr="00C84766">
        <w:t>corresponding node</w:t>
      </w:r>
      <w:r w:rsidRPr="00963EB3">
        <w:rPr>
          <w:rFonts w:eastAsia="SimSun"/>
        </w:rPr>
        <w:t xml:space="preserve">. The node hosting the NR PDCP entity may take this information into account to </w:t>
      </w:r>
      <w:r>
        <w:rPr>
          <w:rFonts w:eastAsia="SimSun"/>
        </w:rPr>
        <w:t>calculate the whole UL or/and DL delay of RAN</w:t>
      </w:r>
      <w:r w:rsidRPr="00963EB3">
        <w:rPr>
          <w:rFonts w:eastAsia="SimSun"/>
        </w:rPr>
        <w:t xml:space="preserve">. </w:t>
      </w:r>
    </w:p>
    <w:p w14:paraId="0247EAC7" w14:textId="243260A4" w:rsidR="00031B7C" w:rsidRPr="00E62043" w:rsidRDefault="00031B7C" w:rsidP="00031B7C">
      <w:pPr>
        <w:spacing w:line="259" w:lineRule="auto"/>
        <w:rPr>
          <w:rFonts w:eastAsia="SimSun"/>
        </w:rPr>
      </w:pPr>
      <w:r w:rsidRPr="00C94B98">
        <w:rPr>
          <w:rFonts w:eastAsia="SimSun"/>
        </w:rPr>
        <w:t>The ASSISTANCE INFORMATION DATA frame may include</w:t>
      </w:r>
      <w:r w:rsidRPr="00C94B98">
        <w:rPr>
          <w:rFonts w:eastAsia="Malgun Gothic"/>
        </w:rPr>
        <w:t xml:space="preserve"> UL Congestion Information</w:t>
      </w:r>
      <w:r w:rsidRPr="00C94B98">
        <w:rPr>
          <w:rFonts w:eastAsia="SimSun"/>
        </w:rPr>
        <w:t xml:space="preserve"> and/or </w:t>
      </w:r>
      <w:r w:rsidRPr="00C94B98">
        <w:rPr>
          <w:rFonts w:eastAsia="Malgun Gothic"/>
        </w:rPr>
        <w:t xml:space="preserve">DL Congestion information measured by the corresponding node. </w:t>
      </w:r>
      <w:r w:rsidRPr="00C94B98">
        <w:rPr>
          <w:rFonts w:eastAsia="SimSun"/>
        </w:rPr>
        <w:t>The node hosting the NR PDCP entity shall, if supported, take this information into account to perform ECN marking in the NG-RAN node, or to further send it to the UPF for ECN marking or information exposure as specified in TS 23.501 [8].</w:t>
      </w:r>
    </w:p>
    <w:p w14:paraId="74725B8F" w14:textId="77777777" w:rsidR="00A35AF8" w:rsidRPr="00C84766" w:rsidRDefault="00182BDB" w:rsidP="00A35AF8">
      <w:pPr>
        <w:pStyle w:val="TH"/>
      </w:pPr>
      <w:r w:rsidRPr="00C84766">
        <w:rPr>
          <w:noProof/>
        </w:rPr>
        <w:object w:dxaOrig="4005" w:dyaOrig="1800" w14:anchorId="0E749D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1.05pt;height:90.25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804599642" r:id="rId13"/>
        </w:object>
      </w:r>
    </w:p>
    <w:p w14:paraId="622F8192" w14:textId="77777777" w:rsidR="00A35AF8" w:rsidRPr="00C84766" w:rsidRDefault="00A35AF8" w:rsidP="00A35AF8">
      <w:pPr>
        <w:pStyle w:val="TF"/>
      </w:pPr>
      <w:bookmarkStart w:id="30" w:name="_CRFigure5_4_3_11"/>
      <w:r w:rsidRPr="00C84766">
        <w:t xml:space="preserve">Figure </w:t>
      </w:r>
      <w:bookmarkEnd w:id="30"/>
      <w:r w:rsidRPr="00C84766">
        <w:t>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  <w:r w:rsidRPr="00C84766">
        <w:t xml:space="preserve"> Data</w:t>
      </w:r>
    </w:p>
    <w:p w14:paraId="3C8E8186" w14:textId="0E234F53" w:rsidR="003271A6" w:rsidRPr="003271A6" w:rsidRDefault="003271A6" w:rsidP="003271A6">
      <w:pPr>
        <w:overflowPunct/>
        <w:autoSpaceDE/>
        <w:autoSpaceDN/>
        <w:adjustRightInd/>
        <w:textAlignment w:val="auto"/>
        <w:rPr>
          <w:color w:val="FF0000"/>
        </w:rPr>
      </w:pPr>
      <w:r w:rsidRPr="003271A6">
        <w:rPr>
          <w:rFonts w:eastAsia="SimSun"/>
          <w:color w:val="FF0000"/>
          <w:lang w:eastAsia="en-US"/>
        </w:rPr>
        <w:t xml:space="preserve">-------------------------------------- </w:t>
      </w:r>
      <w:r>
        <w:rPr>
          <w:rFonts w:eastAsia="SimSun"/>
          <w:color w:val="FF0000"/>
          <w:lang w:eastAsia="en-US"/>
        </w:rPr>
        <w:t xml:space="preserve">END OF CHANGES </w:t>
      </w:r>
      <w:r w:rsidRPr="003271A6">
        <w:rPr>
          <w:rFonts w:eastAsia="SimSun"/>
          <w:color w:val="FF0000"/>
          <w:lang w:eastAsia="en-US"/>
        </w:rPr>
        <w:t>----------------------------------</w:t>
      </w:r>
    </w:p>
    <w:p w14:paraId="538AAB5C" w14:textId="77777777" w:rsidR="00A35AF8" w:rsidRPr="00C84766" w:rsidRDefault="00A35AF8" w:rsidP="004C31A0"/>
    <w:sectPr w:rsidR="00A35AF8" w:rsidRPr="00C84766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C6F0B" w14:textId="77777777" w:rsidR="00782722" w:rsidRDefault="00782722">
      <w:r>
        <w:separator/>
      </w:r>
    </w:p>
  </w:endnote>
  <w:endnote w:type="continuationSeparator" w:id="0">
    <w:p w14:paraId="222C0B29" w14:textId="77777777" w:rsidR="00782722" w:rsidRDefault="00782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9FA4" w14:textId="77777777" w:rsidR="000019D6" w:rsidRDefault="000019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7B0C0" w14:textId="77777777" w:rsidR="00782722" w:rsidRDefault="00782722">
      <w:r>
        <w:separator/>
      </w:r>
    </w:p>
  </w:footnote>
  <w:footnote w:type="continuationSeparator" w:id="0">
    <w:p w14:paraId="12DD18B0" w14:textId="77777777" w:rsidR="00782722" w:rsidRDefault="00782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047186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143932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31618479">
    <w:abstractNumId w:val="8"/>
  </w:num>
  <w:num w:numId="4" w16cid:durableId="1296525176">
    <w:abstractNumId w:val="6"/>
  </w:num>
  <w:num w:numId="5" w16cid:durableId="686754533">
    <w:abstractNumId w:val="4"/>
  </w:num>
  <w:num w:numId="6" w16cid:durableId="732045944">
    <w:abstractNumId w:val="3"/>
  </w:num>
  <w:num w:numId="7" w16cid:durableId="201791450">
    <w:abstractNumId w:val="2"/>
  </w:num>
  <w:num w:numId="8" w16cid:durableId="702094203">
    <w:abstractNumId w:val="1"/>
  </w:num>
  <w:num w:numId="9" w16cid:durableId="1781141857">
    <w:abstractNumId w:val="5"/>
  </w:num>
  <w:num w:numId="10" w16cid:durableId="1765299743">
    <w:abstractNumId w:val="0"/>
  </w:num>
  <w:num w:numId="11" w16cid:durableId="56907644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D6"/>
    <w:rsid w:val="00003759"/>
    <w:rsid w:val="00020A8C"/>
    <w:rsid w:val="0002558F"/>
    <w:rsid w:val="000257C9"/>
    <w:rsid w:val="00026F18"/>
    <w:rsid w:val="0003067B"/>
    <w:rsid w:val="0003105B"/>
    <w:rsid w:val="00031B7C"/>
    <w:rsid w:val="00033397"/>
    <w:rsid w:val="00037D8A"/>
    <w:rsid w:val="00040095"/>
    <w:rsid w:val="00040149"/>
    <w:rsid w:val="0004218A"/>
    <w:rsid w:val="000459EA"/>
    <w:rsid w:val="00051834"/>
    <w:rsid w:val="000526E6"/>
    <w:rsid w:val="00054A22"/>
    <w:rsid w:val="00060F8F"/>
    <w:rsid w:val="0006113B"/>
    <w:rsid w:val="000655A6"/>
    <w:rsid w:val="0007057D"/>
    <w:rsid w:val="00071668"/>
    <w:rsid w:val="000718C8"/>
    <w:rsid w:val="00073B80"/>
    <w:rsid w:val="00075157"/>
    <w:rsid w:val="00080512"/>
    <w:rsid w:val="0008476E"/>
    <w:rsid w:val="00084E22"/>
    <w:rsid w:val="00090EFC"/>
    <w:rsid w:val="00091CCA"/>
    <w:rsid w:val="000A0F40"/>
    <w:rsid w:val="000A0FE0"/>
    <w:rsid w:val="000A1E85"/>
    <w:rsid w:val="000A2A62"/>
    <w:rsid w:val="000A76DC"/>
    <w:rsid w:val="000C2620"/>
    <w:rsid w:val="000C685B"/>
    <w:rsid w:val="000D066A"/>
    <w:rsid w:val="000D58AB"/>
    <w:rsid w:val="000E0018"/>
    <w:rsid w:val="000E0903"/>
    <w:rsid w:val="000F5D6C"/>
    <w:rsid w:val="00100630"/>
    <w:rsid w:val="00101070"/>
    <w:rsid w:val="0010156D"/>
    <w:rsid w:val="00102787"/>
    <w:rsid w:val="001050CF"/>
    <w:rsid w:val="00111DD6"/>
    <w:rsid w:val="001142D4"/>
    <w:rsid w:val="0011560C"/>
    <w:rsid w:val="00122E0A"/>
    <w:rsid w:val="0012577D"/>
    <w:rsid w:val="00127204"/>
    <w:rsid w:val="00132888"/>
    <w:rsid w:val="00156678"/>
    <w:rsid w:val="00157EC5"/>
    <w:rsid w:val="001621F2"/>
    <w:rsid w:val="001714CC"/>
    <w:rsid w:val="00173FD7"/>
    <w:rsid w:val="00180FD9"/>
    <w:rsid w:val="00182BDB"/>
    <w:rsid w:val="00190BC6"/>
    <w:rsid w:val="00196BBB"/>
    <w:rsid w:val="001C5185"/>
    <w:rsid w:val="001C6019"/>
    <w:rsid w:val="001D02C2"/>
    <w:rsid w:val="001D2011"/>
    <w:rsid w:val="001D2C95"/>
    <w:rsid w:val="001D5589"/>
    <w:rsid w:val="001D6E99"/>
    <w:rsid w:val="001D792C"/>
    <w:rsid w:val="001E1354"/>
    <w:rsid w:val="001E5807"/>
    <w:rsid w:val="001F168B"/>
    <w:rsid w:val="001F1FE6"/>
    <w:rsid w:val="00201BB8"/>
    <w:rsid w:val="00202A63"/>
    <w:rsid w:val="002039DF"/>
    <w:rsid w:val="002055F7"/>
    <w:rsid w:val="00205DB1"/>
    <w:rsid w:val="0020681A"/>
    <w:rsid w:val="002163BC"/>
    <w:rsid w:val="0022253A"/>
    <w:rsid w:val="00222B25"/>
    <w:rsid w:val="00222DD6"/>
    <w:rsid w:val="002252B1"/>
    <w:rsid w:val="002328E3"/>
    <w:rsid w:val="002347A2"/>
    <w:rsid w:val="0024390F"/>
    <w:rsid w:val="00244B8D"/>
    <w:rsid w:val="002478AB"/>
    <w:rsid w:val="00250855"/>
    <w:rsid w:val="00261673"/>
    <w:rsid w:val="00261AC3"/>
    <w:rsid w:val="00262354"/>
    <w:rsid w:val="002643B0"/>
    <w:rsid w:val="00272485"/>
    <w:rsid w:val="00275FC6"/>
    <w:rsid w:val="00282839"/>
    <w:rsid w:val="00292E63"/>
    <w:rsid w:val="00294535"/>
    <w:rsid w:val="00295645"/>
    <w:rsid w:val="002A03F5"/>
    <w:rsid w:val="002A43C7"/>
    <w:rsid w:val="002A5118"/>
    <w:rsid w:val="002B6AA1"/>
    <w:rsid w:val="002B7101"/>
    <w:rsid w:val="002C22B6"/>
    <w:rsid w:val="002D3B5B"/>
    <w:rsid w:val="002D3BF6"/>
    <w:rsid w:val="002E1498"/>
    <w:rsid w:val="002E68AF"/>
    <w:rsid w:val="002F72E1"/>
    <w:rsid w:val="003004A6"/>
    <w:rsid w:val="00304B9D"/>
    <w:rsid w:val="003172DC"/>
    <w:rsid w:val="00325FE1"/>
    <w:rsid w:val="00326614"/>
    <w:rsid w:val="003271A6"/>
    <w:rsid w:val="00327526"/>
    <w:rsid w:val="00327AC0"/>
    <w:rsid w:val="0035095F"/>
    <w:rsid w:val="0035462D"/>
    <w:rsid w:val="0035537C"/>
    <w:rsid w:val="00356C7A"/>
    <w:rsid w:val="00360D20"/>
    <w:rsid w:val="003629C5"/>
    <w:rsid w:val="00363D72"/>
    <w:rsid w:val="003722E0"/>
    <w:rsid w:val="00374FFC"/>
    <w:rsid w:val="00375B8D"/>
    <w:rsid w:val="003934DB"/>
    <w:rsid w:val="00394A85"/>
    <w:rsid w:val="003953B5"/>
    <w:rsid w:val="003A2435"/>
    <w:rsid w:val="003A5D41"/>
    <w:rsid w:val="003C3971"/>
    <w:rsid w:val="003D4078"/>
    <w:rsid w:val="003E045E"/>
    <w:rsid w:val="003E1072"/>
    <w:rsid w:val="003E7FFC"/>
    <w:rsid w:val="003F02E9"/>
    <w:rsid w:val="003F5B84"/>
    <w:rsid w:val="00400608"/>
    <w:rsid w:val="004219D1"/>
    <w:rsid w:val="0042392F"/>
    <w:rsid w:val="00424610"/>
    <w:rsid w:val="0043062D"/>
    <w:rsid w:val="00432A43"/>
    <w:rsid w:val="004332B6"/>
    <w:rsid w:val="00444D3C"/>
    <w:rsid w:val="004507F5"/>
    <w:rsid w:val="00466FC8"/>
    <w:rsid w:val="004715FC"/>
    <w:rsid w:val="00474F0C"/>
    <w:rsid w:val="00485A20"/>
    <w:rsid w:val="004C31A0"/>
    <w:rsid w:val="004D0CC5"/>
    <w:rsid w:val="004D3578"/>
    <w:rsid w:val="004E213A"/>
    <w:rsid w:val="004E3755"/>
    <w:rsid w:val="004E3A15"/>
    <w:rsid w:val="004F17EA"/>
    <w:rsid w:val="004F4044"/>
    <w:rsid w:val="004F4AE2"/>
    <w:rsid w:val="004F52F1"/>
    <w:rsid w:val="004F741F"/>
    <w:rsid w:val="00507010"/>
    <w:rsid w:val="00516189"/>
    <w:rsid w:val="005229C9"/>
    <w:rsid w:val="0052422C"/>
    <w:rsid w:val="00525DBA"/>
    <w:rsid w:val="005271C8"/>
    <w:rsid w:val="00533E06"/>
    <w:rsid w:val="00534181"/>
    <w:rsid w:val="0054194B"/>
    <w:rsid w:val="00543A56"/>
    <w:rsid w:val="00543E6C"/>
    <w:rsid w:val="00555B0B"/>
    <w:rsid w:val="005640E5"/>
    <w:rsid w:val="00565087"/>
    <w:rsid w:val="00566686"/>
    <w:rsid w:val="005711CB"/>
    <w:rsid w:val="00574523"/>
    <w:rsid w:val="00582A2A"/>
    <w:rsid w:val="00583064"/>
    <w:rsid w:val="00590078"/>
    <w:rsid w:val="0059403F"/>
    <w:rsid w:val="005A09E9"/>
    <w:rsid w:val="005A2545"/>
    <w:rsid w:val="005A4541"/>
    <w:rsid w:val="005A7ACD"/>
    <w:rsid w:val="005B01A7"/>
    <w:rsid w:val="005B2ECE"/>
    <w:rsid w:val="005B516C"/>
    <w:rsid w:val="005C139E"/>
    <w:rsid w:val="005C24B2"/>
    <w:rsid w:val="005C4C97"/>
    <w:rsid w:val="005D2E01"/>
    <w:rsid w:val="005D46F7"/>
    <w:rsid w:val="005D6C5A"/>
    <w:rsid w:val="005E1FC4"/>
    <w:rsid w:val="005E3837"/>
    <w:rsid w:val="005F6693"/>
    <w:rsid w:val="00610E98"/>
    <w:rsid w:val="00614FDF"/>
    <w:rsid w:val="006158E6"/>
    <w:rsid w:val="00622E75"/>
    <w:rsid w:val="00623127"/>
    <w:rsid w:val="0062347A"/>
    <w:rsid w:val="00631B9E"/>
    <w:rsid w:val="00635139"/>
    <w:rsid w:val="0063799E"/>
    <w:rsid w:val="00645841"/>
    <w:rsid w:val="006546AF"/>
    <w:rsid w:val="00656BE3"/>
    <w:rsid w:val="006601AE"/>
    <w:rsid w:val="00664D40"/>
    <w:rsid w:val="006729EC"/>
    <w:rsid w:val="0068196D"/>
    <w:rsid w:val="00682294"/>
    <w:rsid w:val="00685378"/>
    <w:rsid w:val="006915A1"/>
    <w:rsid w:val="00697326"/>
    <w:rsid w:val="006A3781"/>
    <w:rsid w:val="006A5421"/>
    <w:rsid w:val="006A55E7"/>
    <w:rsid w:val="006A6650"/>
    <w:rsid w:val="006C06D6"/>
    <w:rsid w:val="006C1D72"/>
    <w:rsid w:val="006C5D74"/>
    <w:rsid w:val="006C6BA0"/>
    <w:rsid w:val="006D0EA9"/>
    <w:rsid w:val="006D28C9"/>
    <w:rsid w:val="006E08AB"/>
    <w:rsid w:val="006E276A"/>
    <w:rsid w:val="006E37BE"/>
    <w:rsid w:val="006F6015"/>
    <w:rsid w:val="00701A49"/>
    <w:rsid w:val="007119D4"/>
    <w:rsid w:val="00713170"/>
    <w:rsid w:val="00720E6F"/>
    <w:rsid w:val="00725ADB"/>
    <w:rsid w:val="00726BFB"/>
    <w:rsid w:val="0073032B"/>
    <w:rsid w:val="00734A5B"/>
    <w:rsid w:val="00744E76"/>
    <w:rsid w:val="00752944"/>
    <w:rsid w:val="00753ECD"/>
    <w:rsid w:val="007628A7"/>
    <w:rsid w:val="007705D2"/>
    <w:rsid w:val="007770B7"/>
    <w:rsid w:val="00781F0F"/>
    <w:rsid w:val="00782722"/>
    <w:rsid w:val="007865C4"/>
    <w:rsid w:val="00794E33"/>
    <w:rsid w:val="007A1E63"/>
    <w:rsid w:val="007A41D4"/>
    <w:rsid w:val="007A4CC7"/>
    <w:rsid w:val="007A6C2B"/>
    <w:rsid w:val="007B003F"/>
    <w:rsid w:val="007B2E77"/>
    <w:rsid w:val="007B315A"/>
    <w:rsid w:val="007C0787"/>
    <w:rsid w:val="007C4B05"/>
    <w:rsid w:val="007D5BC5"/>
    <w:rsid w:val="007D60FF"/>
    <w:rsid w:val="007E239C"/>
    <w:rsid w:val="007F1696"/>
    <w:rsid w:val="007F5B7C"/>
    <w:rsid w:val="0080248E"/>
    <w:rsid w:val="008028A4"/>
    <w:rsid w:val="00811B12"/>
    <w:rsid w:val="00817021"/>
    <w:rsid w:val="0082256A"/>
    <w:rsid w:val="00822A07"/>
    <w:rsid w:val="008305AF"/>
    <w:rsid w:val="008350EF"/>
    <w:rsid w:val="00837512"/>
    <w:rsid w:val="00841AA1"/>
    <w:rsid w:val="008442E4"/>
    <w:rsid w:val="0084551F"/>
    <w:rsid w:val="0085149F"/>
    <w:rsid w:val="00866400"/>
    <w:rsid w:val="00871AC2"/>
    <w:rsid w:val="00872586"/>
    <w:rsid w:val="008768CA"/>
    <w:rsid w:val="00876DD4"/>
    <w:rsid w:val="0088572D"/>
    <w:rsid w:val="00895AFE"/>
    <w:rsid w:val="008A0357"/>
    <w:rsid w:val="008A1910"/>
    <w:rsid w:val="008A6E6A"/>
    <w:rsid w:val="008B3916"/>
    <w:rsid w:val="008B520E"/>
    <w:rsid w:val="008B752C"/>
    <w:rsid w:val="008C6064"/>
    <w:rsid w:val="008C610B"/>
    <w:rsid w:val="008C61C1"/>
    <w:rsid w:val="008C7172"/>
    <w:rsid w:val="008D4231"/>
    <w:rsid w:val="008D6E39"/>
    <w:rsid w:val="008F0E2C"/>
    <w:rsid w:val="008F2E79"/>
    <w:rsid w:val="008F3739"/>
    <w:rsid w:val="0090271F"/>
    <w:rsid w:val="00902E23"/>
    <w:rsid w:val="00907D6A"/>
    <w:rsid w:val="00911464"/>
    <w:rsid w:val="00911596"/>
    <w:rsid w:val="0091348E"/>
    <w:rsid w:val="0091522A"/>
    <w:rsid w:val="00915B4D"/>
    <w:rsid w:val="009203F8"/>
    <w:rsid w:val="00931BF9"/>
    <w:rsid w:val="00940FBA"/>
    <w:rsid w:val="00941F96"/>
    <w:rsid w:val="0094255A"/>
    <w:rsid w:val="009429A0"/>
    <w:rsid w:val="00942EC2"/>
    <w:rsid w:val="009439DE"/>
    <w:rsid w:val="00943FEE"/>
    <w:rsid w:val="00952DE0"/>
    <w:rsid w:val="00966690"/>
    <w:rsid w:val="00970CEA"/>
    <w:rsid w:val="00974901"/>
    <w:rsid w:val="00974B3F"/>
    <w:rsid w:val="00974BF7"/>
    <w:rsid w:val="00974CBE"/>
    <w:rsid w:val="009834EF"/>
    <w:rsid w:val="00984071"/>
    <w:rsid w:val="00984880"/>
    <w:rsid w:val="009851E1"/>
    <w:rsid w:val="00986E24"/>
    <w:rsid w:val="00993D9A"/>
    <w:rsid w:val="00995576"/>
    <w:rsid w:val="00997C4D"/>
    <w:rsid w:val="009A28C6"/>
    <w:rsid w:val="009C7A9F"/>
    <w:rsid w:val="009D5768"/>
    <w:rsid w:val="009D6509"/>
    <w:rsid w:val="009E36FC"/>
    <w:rsid w:val="009F07FC"/>
    <w:rsid w:val="009F0E4D"/>
    <w:rsid w:val="009F37B7"/>
    <w:rsid w:val="00A106ED"/>
    <w:rsid w:val="00A10F02"/>
    <w:rsid w:val="00A164B4"/>
    <w:rsid w:val="00A25FC1"/>
    <w:rsid w:val="00A31DF8"/>
    <w:rsid w:val="00A3380F"/>
    <w:rsid w:val="00A35AF8"/>
    <w:rsid w:val="00A35F88"/>
    <w:rsid w:val="00A37055"/>
    <w:rsid w:val="00A41701"/>
    <w:rsid w:val="00A53724"/>
    <w:rsid w:val="00A55C43"/>
    <w:rsid w:val="00A7321F"/>
    <w:rsid w:val="00A82346"/>
    <w:rsid w:val="00AA2DE1"/>
    <w:rsid w:val="00AA3E21"/>
    <w:rsid w:val="00AA5570"/>
    <w:rsid w:val="00AB29A9"/>
    <w:rsid w:val="00AB7D64"/>
    <w:rsid w:val="00AC054A"/>
    <w:rsid w:val="00AC1636"/>
    <w:rsid w:val="00AC215D"/>
    <w:rsid w:val="00AC4A21"/>
    <w:rsid w:val="00AD2474"/>
    <w:rsid w:val="00B07F4B"/>
    <w:rsid w:val="00B14C49"/>
    <w:rsid w:val="00B15449"/>
    <w:rsid w:val="00B17C1C"/>
    <w:rsid w:val="00B261E5"/>
    <w:rsid w:val="00B31CD7"/>
    <w:rsid w:val="00B4102B"/>
    <w:rsid w:val="00B45E37"/>
    <w:rsid w:val="00B55886"/>
    <w:rsid w:val="00B57AE3"/>
    <w:rsid w:val="00B632E1"/>
    <w:rsid w:val="00B649E1"/>
    <w:rsid w:val="00B65FCD"/>
    <w:rsid w:val="00B67B88"/>
    <w:rsid w:val="00B72D17"/>
    <w:rsid w:val="00B85730"/>
    <w:rsid w:val="00B908C7"/>
    <w:rsid w:val="00BA2C00"/>
    <w:rsid w:val="00BB2113"/>
    <w:rsid w:val="00BB24FC"/>
    <w:rsid w:val="00BC0B21"/>
    <w:rsid w:val="00BC0F7D"/>
    <w:rsid w:val="00BD4E0A"/>
    <w:rsid w:val="00BE1F73"/>
    <w:rsid w:val="00BE2D02"/>
    <w:rsid w:val="00BE51B8"/>
    <w:rsid w:val="00BF39CB"/>
    <w:rsid w:val="00C00F11"/>
    <w:rsid w:val="00C12AE8"/>
    <w:rsid w:val="00C1533D"/>
    <w:rsid w:val="00C227A8"/>
    <w:rsid w:val="00C26924"/>
    <w:rsid w:val="00C3050D"/>
    <w:rsid w:val="00C33079"/>
    <w:rsid w:val="00C369E5"/>
    <w:rsid w:val="00C439BA"/>
    <w:rsid w:val="00C447E0"/>
    <w:rsid w:val="00C45231"/>
    <w:rsid w:val="00C51E2A"/>
    <w:rsid w:val="00C61EC9"/>
    <w:rsid w:val="00C6328F"/>
    <w:rsid w:val="00C64303"/>
    <w:rsid w:val="00C647C4"/>
    <w:rsid w:val="00C72833"/>
    <w:rsid w:val="00C734C7"/>
    <w:rsid w:val="00C74D81"/>
    <w:rsid w:val="00C77ED9"/>
    <w:rsid w:val="00C80D4F"/>
    <w:rsid w:val="00C840EE"/>
    <w:rsid w:val="00C84766"/>
    <w:rsid w:val="00C85BA9"/>
    <w:rsid w:val="00C8672E"/>
    <w:rsid w:val="00C9186C"/>
    <w:rsid w:val="00C91B4B"/>
    <w:rsid w:val="00C93F40"/>
    <w:rsid w:val="00C96A96"/>
    <w:rsid w:val="00CA013E"/>
    <w:rsid w:val="00CA3D0C"/>
    <w:rsid w:val="00CC0A34"/>
    <w:rsid w:val="00CF006C"/>
    <w:rsid w:val="00CF1733"/>
    <w:rsid w:val="00CF2097"/>
    <w:rsid w:val="00CF7474"/>
    <w:rsid w:val="00CF76C3"/>
    <w:rsid w:val="00D023CA"/>
    <w:rsid w:val="00D15E13"/>
    <w:rsid w:val="00D27268"/>
    <w:rsid w:val="00D30DAE"/>
    <w:rsid w:val="00D32736"/>
    <w:rsid w:val="00D34892"/>
    <w:rsid w:val="00D42A3E"/>
    <w:rsid w:val="00D454A0"/>
    <w:rsid w:val="00D5546C"/>
    <w:rsid w:val="00D625DF"/>
    <w:rsid w:val="00D64CDE"/>
    <w:rsid w:val="00D738D6"/>
    <w:rsid w:val="00D755EB"/>
    <w:rsid w:val="00D855B0"/>
    <w:rsid w:val="00D87E00"/>
    <w:rsid w:val="00D9134D"/>
    <w:rsid w:val="00D9255F"/>
    <w:rsid w:val="00D94B97"/>
    <w:rsid w:val="00D95944"/>
    <w:rsid w:val="00D9733F"/>
    <w:rsid w:val="00D97785"/>
    <w:rsid w:val="00D977BE"/>
    <w:rsid w:val="00DA3FB4"/>
    <w:rsid w:val="00DA60FA"/>
    <w:rsid w:val="00DA7A03"/>
    <w:rsid w:val="00DB1818"/>
    <w:rsid w:val="00DB233D"/>
    <w:rsid w:val="00DB7B7F"/>
    <w:rsid w:val="00DC0B52"/>
    <w:rsid w:val="00DC309B"/>
    <w:rsid w:val="00DC3E6E"/>
    <w:rsid w:val="00DC4332"/>
    <w:rsid w:val="00DC4AB2"/>
    <w:rsid w:val="00DC4DA2"/>
    <w:rsid w:val="00DE29B0"/>
    <w:rsid w:val="00DF2592"/>
    <w:rsid w:val="00DF2B1F"/>
    <w:rsid w:val="00DF402B"/>
    <w:rsid w:val="00DF5E16"/>
    <w:rsid w:val="00DF62CD"/>
    <w:rsid w:val="00E02D6F"/>
    <w:rsid w:val="00E06E17"/>
    <w:rsid w:val="00E12140"/>
    <w:rsid w:val="00E20267"/>
    <w:rsid w:val="00E265B0"/>
    <w:rsid w:val="00E2767F"/>
    <w:rsid w:val="00E27FF0"/>
    <w:rsid w:val="00E304A2"/>
    <w:rsid w:val="00E34B6A"/>
    <w:rsid w:val="00E374C5"/>
    <w:rsid w:val="00E40CF4"/>
    <w:rsid w:val="00E53906"/>
    <w:rsid w:val="00E60731"/>
    <w:rsid w:val="00E60803"/>
    <w:rsid w:val="00E60E93"/>
    <w:rsid w:val="00E62043"/>
    <w:rsid w:val="00E6434F"/>
    <w:rsid w:val="00E746CD"/>
    <w:rsid w:val="00E77645"/>
    <w:rsid w:val="00E80316"/>
    <w:rsid w:val="00E913EF"/>
    <w:rsid w:val="00E92EC7"/>
    <w:rsid w:val="00E94186"/>
    <w:rsid w:val="00EA5F9F"/>
    <w:rsid w:val="00EA632E"/>
    <w:rsid w:val="00EA7D83"/>
    <w:rsid w:val="00EC0074"/>
    <w:rsid w:val="00EC2F20"/>
    <w:rsid w:val="00EC4A25"/>
    <w:rsid w:val="00EC513B"/>
    <w:rsid w:val="00EC7490"/>
    <w:rsid w:val="00EC7CF7"/>
    <w:rsid w:val="00ED2FD3"/>
    <w:rsid w:val="00ED46D1"/>
    <w:rsid w:val="00ED5F9F"/>
    <w:rsid w:val="00EE3494"/>
    <w:rsid w:val="00EF1427"/>
    <w:rsid w:val="00EF4767"/>
    <w:rsid w:val="00EF72B8"/>
    <w:rsid w:val="00F00966"/>
    <w:rsid w:val="00F025A2"/>
    <w:rsid w:val="00F038A0"/>
    <w:rsid w:val="00F04712"/>
    <w:rsid w:val="00F05FD9"/>
    <w:rsid w:val="00F075C5"/>
    <w:rsid w:val="00F12C5B"/>
    <w:rsid w:val="00F13A4F"/>
    <w:rsid w:val="00F20F88"/>
    <w:rsid w:val="00F22EC7"/>
    <w:rsid w:val="00F3086D"/>
    <w:rsid w:val="00F37F9F"/>
    <w:rsid w:val="00F40B11"/>
    <w:rsid w:val="00F43029"/>
    <w:rsid w:val="00F433F7"/>
    <w:rsid w:val="00F46B6F"/>
    <w:rsid w:val="00F508A0"/>
    <w:rsid w:val="00F5391D"/>
    <w:rsid w:val="00F54A42"/>
    <w:rsid w:val="00F60A7D"/>
    <w:rsid w:val="00F653B8"/>
    <w:rsid w:val="00F7103C"/>
    <w:rsid w:val="00F80685"/>
    <w:rsid w:val="00F86C17"/>
    <w:rsid w:val="00F90374"/>
    <w:rsid w:val="00FA1266"/>
    <w:rsid w:val="00FA3376"/>
    <w:rsid w:val="00FA3F48"/>
    <w:rsid w:val="00FA7F52"/>
    <w:rsid w:val="00FB30A8"/>
    <w:rsid w:val="00FC1192"/>
    <w:rsid w:val="00FD15DC"/>
    <w:rsid w:val="00FD75BC"/>
    <w:rsid w:val="00FE09B1"/>
    <w:rsid w:val="00FE23D8"/>
    <w:rsid w:val="00FE5E13"/>
    <w:rsid w:val="00FF53F9"/>
    <w:rsid w:val="00FF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AAF75CE"/>
  <w15:chartTrackingRefBased/>
  <w15:docId w15:val="{84D2A8BD-BD14-4595-95D7-FBFDDDE1E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9C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next w:val="Normal"/>
    <w:link w:val="Heading1Char"/>
    <w:qFormat/>
    <w:rsid w:val="003629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link w:val="Heading2Char"/>
    <w:qFormat/>
    <w:rsid w:val="003629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629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629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29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29C5"/>
    <w:pPr>
      <w:outlineLvl w:val="5"/>
    </w:pPr>
  </w:style>
  <w:style w:type="paragraph" w:styleId="Heading7">
    <w:name w:val="heading 7"/>
    <w:basedOn w:val="H6"/>
    <w:next w:val="Normal"/>
    <w:qFormat/>
    <w:rsid w:val="003629C5"/>
    <w:pPr>
      <w:outlineLvl w:val="6"/>
    </w:pPr>
  </w:style>
  <w:style w:type="paragraph" w:styleId="Heading8">
    <w:name w:val="heading 8"/>
    <w:basedOn w:val="Heading1"/>
    <w:next w:val="Normal"/>
    <w:qFormat/>
    <w:rsid w:val="003629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29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629C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629C5"/>
    <w:pPr>
      <w:ind w:left="1418" w:hanging="1418"/>
    </w:pPr>
  </w:style>
  <w:style w:type="paragraph" w:styleId="TOC8">
    <w:name w:val="toc 8"/>
    <w:basedOn w:val="TOC1"/>
    <w:uiPriority w:val="39"/>
    <w:rsid w:val="003629C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629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EQ">
    <w:name w:val="EQ"/>
    <w:basedOn w:val="Normal"/>
    <w:next w:val="Normal"/>
    <w:rsid w:val="003629C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29C5"/>
  </w:style>
  <w:style w:type="paragraph" w:styleId="Header">
    <w:name w:val="header"/>
    <w:rsid w:val="003629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customStyle="1" w:styleId="ZD">
    <w:name w:val="ZD"/>
    <w:rsid w:val="003629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styleId="TOC5">
    <w:name w:val="toc 5"/>
    <w:basedOn w:val="TOC4"/>
    <w:semiHidden/>
    <w:rsid w:val="003629C5"/>
    <w:pPr>
      <w:ind w:left="1701" w:hanging="1701"/>
    </w:pPr>
  </w:style>
  <w:style w:type="paragraph" w:styleId="TOC4">
    <w:name w:val="toc 4"/>
    <w:basedOn w:val="TOC3"/>
    <w:uiPriority w:val="39"/>
    <w:rsid w:val="003629C5"/>
    <w:pPr>
      <w:ind w:left="1418" w:hanging="1418"/>
    </w:pPr>
  </w:style>
  <w:style w:type="paragraph" w:styleId="TOC3">
    <w:name w:val="toc 3"/>
    <w:basedOn w:val="TOC2"/>
    <w:uiPriority w:val="39"/>
    <w:rsid w:val="003629C5"/>
    <w:pPr>
      <w:ind w:left="1134" w:hanging="1134"/>
    </w:pPr>
  </w:style>
  <w:style w:type="paragraph" w:styleId="TOC2">
    <w:name w:val="toc 2"/>
    <w:basedOn w:val="TOC1"/>
    <w:uiPriority w:val="39"/>
    <w:rsid w:val="003629C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629C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629C5"/>
    <w:pPr>
      <w:outlineLvl w:val="9"/>
    </w:pPr>
  </w:style>
  <w:style w:type="paragraph" w:customStyle="1" w:styleId="NF">
    <w:name w:val="NF"/>
    <w:basedOn w:val="NO"/>
    <w:rsid w:val="003629C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629C5"/>
    <w:pPr>
      <w:keepLines/>
      <w:ind w:left="1135" w:hanging="851"/>
    </w:pPr>
  </w:style>
  <w:style w:type="paragraph" w:customStyle="1" w:styleId="PL">
    <w:name w:val="PL"/>
    <w:rsid w:val="003629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3629C5"/>
    <w:pPr>
      <w:jc w:val="right"/>
    </w:pPr>
  </w:style>
  <w:style w:type="paragraph" w:customStyle="1" w:styleId="TAL">
    <w:name w:val="TAL"/>
    <w:basedOn w:val="Normal"/>
    <w:link w:val="TALChar"/>
    <w:rsid w:val="003629C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629C5"/>
    <w:rPr>
      <w:b/>
    </w:rPr>
  </w:style>
  <w:style w:type="paragraph" w:customStyle="1" w:styleId="TAC">
    <w:name w:val="TAC"/>
    <w:basedOn w:val="TAL"/>
    <w:link w:val="TACChar"/>
    <w:rsid w:val="003629C5"/>
    <w:pPr>
      <w:jc w:val="center"/>
    </w:pPr>
  </w:style>
  <w:style w:type="paragraph" w:customStyle="1" w:styleId="LD">
    <w:name w:val="LD"/>
    <w:rsid w:val="003629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EX">
    <w:name w:val="EX"/>
    <w:basedOn w:val="Normal"/>
    <w:link w:val="EXChar"/>
    <w:rsid w:val="003629C5"/>
    <w:pPr>
      <w:keepLines/>
      <w:ind w:left="1702" w:hanging="1418"/>
    </w:pPr>
  </w:style>
  <w:style w:type="paragraph" w:customStyle="1" w:styleId="FP">
    <w:name w:val="FP"/>
    <w:basedOn w:val="Normal"/>
    <w:rsid w:val="003629C5"/>
    <w:pPr>
      <w:spacing w:after="0"/>
    </w:pPr>
  </w:style>
  <w:style w:type="paragraph" w:customStyle="1" w:styleId="NW">
    <w:name w:val="NW"/>
    <w:basedOn w:val="NO"/>
    <w:rsid w:val="003629C5"/>
    <w:pPr>
      <w:spacing w:after="0"/>
    </w:pPr>
  </w:style>
  <w:style w:type="paragraph" w:customStyle="1" w:styleId="EW">
    <w:name w:val="EW"/>
    <w:basedOn w:val="EX"/>
    <w:rsid w:val="003629C5"/>
    <w:pPr>
      <w:spacing w:after="0"/>
    </w:pPr>
  </w:style>
  <w:style w:type="paragraph" w:customStyle="1" w:styleId="B10">
    <w:name w:val="B1"/>
    <w:basedOn w:val="List"/>
    <w:link w:val="B1Char"/>
    <w:rsid w:val="003629C5"/>
  </w:style>
  <w:style w:type="paragraph" w:styleId="TOC6">
    <w:name w:val="toc 6"/>
    <w:basedOn w:val="TOC5"/>
    <w:next w:val="Normal"/>
    <w:semiHidden/>
    <w:rsid w:val="003629C5"/>
    <w:pPr>
      <w:ind w:left="1985" w:hanging="1985"/>
    </w:pPr>
  </w:style>
  <w:style w:type="paragraph" w:styleId="TOC7">
    <w:name w:val="toc 7"/>
    <w:basedOn w:val="TOC6"/>
    <w:next w:val="Normal"/>
    <w:semiHidden/>
    <w:rsid w:val="003629C5"/>
    <w:pPr>
      <w:ind w:left="2268" w:hanging="2268"/>
    </w:pPr>
  </w:style>
  <w:style w:type="paragraph" w:customStyle="1" w:styleId="EditorsNote">
    <w:name w:val="Editor's Note"/>
    <w:basedOn w:val="NO"/>
    <w:rsid w:val="003629C5"/>
    <w:rPr>
      <w:color w:val="FF0000"/>
    </w:rPr>
  </w:style>
  <w:style w:type="paragraph" w:customStyle="1" w:styleId="TH">
    <w:name w:val="TH"/>
    <w:basedOn w:val="Normal"/>
    <w:link w:val="THChar"/>
    <w:rsid w:val="003629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629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3629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T">
    <w:name w:val="ZT"/>
    <w:rsid w:val="003629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customStyle="1" w:styleId="ZU">
    <w:name w:val="ZU"/>
    <w:rsid w:val="003629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TAN">
    <w:name w:val="TAN"/>
    <w:basedOn w:val="TAL"/>
    <w:rsid w:val="003629C5"/>
    <w:pPr>
      <w:ind w:left="851" w:hanging="851"/>
    </w:pPr>
  </w:style>
  <w:style w:type="paragraph" w:customStyle="1" w:styleId="ZH">
    <w:name w:val="ZH"/>
    <w:rsid w:val="003629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F">
    <w:name w:val="TF"/>
    <w:aliases w:val="left"/>
    <w:basedOn w:val="TH"/>
    <w:link w:val="TFChar"/>
    <w:rsid w:val="003629C5"/>
    <w:pPr>
      <w:keepNext w:val="0"/>
      <w:spacing w:before="0" w:after="240"/>
    </w:pPr>
  </w:style>
  <w:style w:type="paragraph" w:customStyle="1" w:styleId="ZG">
    <w:name w:val="ZG"/>
    <w:rsid w:val="003629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B2">
    <w:name w:val="B2"/>
    <w:basedOn w:val="List2"/>
    <w:link w:val="B2Car"/>
    <w:rsid w:val="003629C5"/>
  </w:style>
  <w:style w:type="paragraph" w:customStyle="1" w:styleId="B3">
    <w:name w:val="B3"/>
    <w:basedOn w:val="List3"/>
    <w:rsid w:val="003629C5"/>
  </w:style>
  <w:style w:type="paragraph" w:customStyle="1" w:styleId="B4">
    <w:name w:val="B4"/>
    <w:basedOn w:val="List4"/>
    <w:rsid w:val="003629C5"/>
  </w:style>
  <w:style w:type="paragraph" w:customStyle="1" w:styleId="B5">
    <w:name w:val="B5"/>
    <w:basedOn w:val="List5"/>
    <w:rsid w:val="003629C5"/>
  </w:style>
  <w:style w:type="paragraph" w:customStyle="1" w:styleId="ZTD">
    <w:name w:val="ZTD"/>
    <w:basedOn w:val="ZB"/>
    <w:rsid w:val="003629C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29C5"/>
    <w:pPr>
      <w:framePr w:wrap="notBeside" w:y="16161"/>
    </w:pPr>
  </w:style>
  <w:style w:type="character" w:styleId="CommentReference">
    <w:name w:val="annotation reference"/>
    <w:rsid w:val="00F009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00966"/>
  </w:style>
  <w:style w:type="paragraph" w:styleId="BalloonText">
    <w:name w:val="Balloon Text"/>
    <w:basedOn w:val="Normal"/>
    <w:link w:val="BalloonTextChar"/>
    <w:rsid w:val="00841A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41AA1"/>
    <w:rPr>
      <w:rFonts w:ascii="Segoe UI" w:hAnsi="Segoe UI" w:cs="Segoe UI"/>
      <w:sz w:val="18"/>
      <w:szCs w:val="18"/>
      <w:lang w:eastAsia="en-US"/>
    </w:rPr>
  </w:style>
  <w:style w:type="character" w:customStyle="1" w:styleId="TFChar">
    <w:name w:val="TF Char"/>
    <w:link w:val="TF"/>
    <w:rsid w:val="00394A85"/>
    <w:rPr>
      <w:rFonts w:ascii="Arial" w:hAnsi="Arial"/>
      <w:b/>
    </w:rPr>
  </w:style>
  <w:style w:type="character" w:customStyle="1" w:styleId="B1Char">
    <w:name w:val="B1 Char"/>
    <w:link w:val="B10"/>
    <w:rsid w:val="004C31A0"/>
  </w:style>
  <w:style w:type="character" w:customStyle="1" w:styleId="THChar">
    <w:name w:val="TH Char"/>
    <w:link w:val="TH"/>
    <w:rsid w:val="004C31A0"/>
    <w:rPr>
      <w:rFonts w:ascii="Arial" w:hAnsi="Arial"/>
      <w:b/>
    </w:rPr>
  </w:style>
  <w:style w:type="character" w:customStyle="1" w:styleId="TACChar">
    <w:name w:val="TAC Char"/>
    <w:link w:val="TAC"/>
    <w:rsid w:val="004C31A0"/>
    <w:rPr>
      <w:rFonts w:ascii="Arial" w:hAnsi="Arial"/>
      <w:sz w:val="18"/>
    </w:rPr>
  </w:style>
  <w:style w:type="character" w:customStyle="1" w:styleId="Heading3Char">
    <w:name w:val="Heading 3 Char"/>
    <w:link w:val="Heading3"/>
    <w:rsid w:val="004C31A0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4C31A0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31A0"/>
    <w:rPr>
      <w:rFonts w:ascii="Arial" w:hAnsi="Arial"/>
      <w:sz w:val="32"/>
    </w:rPr>
  </w:style>
  <w:style w:type="character" w:customStyle="1" w:styleId="Heading4Char">
    <w:name w:val="Heading 4 Char"/>
    <w:link w:val="Heading4"/>
    <w:rsid w:val="004C31A0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272485"/>
    <w:rPr>
      <w:lang w:eastAsia="en-US"/>
    </w:rPr>
  </w:style>
  <w:style w:type="paragraph" w:styleId="List">
    <w:name w:val="List"/>
    <w:basedOn w:val="Normal"/>
    <w:rsid w:val="003629C5"/>
    <w:pPr>
      <w:ind w:left="568" w:hanging="284"/>
    </w:pPr>
  </w:style>
  <w:style w:type="paragraph" w:styleId="List2">
    <w:name w:val="List 2"/>
    <w:basedOn w:val="List"/>
    <w:rsid w:val="003629C5"/>
    <w:pPr>
      <w:ind w:left="851"/>
    </w:pPr>
  </w:style>
  <w:style w:type="paragraph" w:styleId="List3">
    <w:name w:val="List 3"/>
    <w:basedOn w:val="List2"/>
    <w:rsid w:val="003629C5"/>
    <w:pPr>
      <w:ind w:left="1135"/>
    </w:pPr>
  </w:style>
  <w:style w:type="paragraph" w:styleId="List4">
    <w:name w:val="List 4"/>
    <w:basedOn w:val="List3"/>
    <w:rsid w:val="003629C5"/>
    <w:pPr>
      <w:ind w:left="1418"/>
    </w:pPr>
  </w:style>
  <w:style w:type="paragraph" w:styleId="List5">
    <w:name w:val="List 5"/>
    <w:basedOn w:val="List4"/>
    <w:rsid w:val="003629C5"/>
    <w:pPr>
      <w:ind w:left="1702"/>
    </w:pPr>
  </w:style>
  <w:style w:type="character" w:styleId="FootnoteReference">
    <w:name w:val="footnote reference"/>
    <w:rsid w:val="003629C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629C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27526"/>
    <w:rPr>
      <w:sz w:val="16"/>
    </w:rPr>
  </w:style>
  <w:style w:type="paragraph" w:styleId="Index1">
    <w:name w:val="index 1"/>
    <w:basedOn w:val="Normal"/>
    <w:rsid w:val="003629C5"/>
    <w:pPr>
      <w:keepLines/>
      <w:spacing w:after="0"/>
    </w:pPr>
  </w:style>
  <w:style w:type="paragraph" w:styleId="Index2">
    <w:name w:val="index 2"/>
    <w:basedOn w:val="Index1"/>
    <w:rsid w:val="003629C5"/>
    <w:pPr>
      <w:ind w:left="284"/>
    </w:pPr>
  </w:style>
  <w:style w:type="paragraph" w:styleId="ListBullet">
    <w:name w:val="List Bullet"/>
    <w:basedOn w:val="List"/>
    <w:link w:val="ListBulletChar"/>
    <w:rsid w:val="003629C5"/>
  </w:style>
  <w:style w:type="paragraph" w:styleId="ListBullet2">
    <w:name w:val="List Bullet 2"/>
    <w:basedOn w:val="ListBullet"/>
    <w:rsid w:val="003629C5"/>
    <w:pPr>
      <w:ind w:left="851"/>
    </w:pPr>
  </w:style>
  <w:style w:type="paragraph" w:styleId="ListBullet3">
    <w:name w:val="List Bullet 3"/>
    <w:basedOn w:val="ListBullet2"/>
    <w:rsid w:val="003629C5"/>
    <w:pPr>
      <w:ind w:left="1135"/>
    </w:pPr>
  </w:style>
  <w:style w:type="paragraph" w:styleId="ListBullet4">
    <w:name w:val="List Bullet 4"/>
    <w:basedOn w:val="ListBullet3"/>
    <w:rsid w:val="003629C5"/>
    <w:pPr>
      <w:ind w:left="1418"/>
    </w:pPr>
  </w:style>
  <w:style w:type="paragraph" w:styleId="ListBullet5">
    <w:name w:val="List Bullet 5"/>
    <w:basedOn w:val="ListBullet4"/>
    <w:rsid w:val="003629C5"/>
    <w:pPr>
      <w:ind w:left="1702"/>
    </w:pPr>
  </w:style>
  <w:style w:type="paragraph" w:styleId="ListNumber">
    <w:name w:val="List Number"/>
    <w:basedOn w:val="List"/>
    <w:rsid w:val="003629C5"/>
  </w:style>
  <w:style w:type="paragraph" w:styleId="ListNumber2">
    <w:name w:val="List Number 2"/>
    <w:basedOn w:val="ListNumber"/>
    <w:rsid w:val="003629C5"/>
    <w:pPr>
      <w:ind w:left="851"/>
    </w:pPr>
  </w:style>
  <w:style w:type="paragraph" w:customStyle="1" w:styleId="FL">
    <w:name w:val="FL"/>
    <w:basedOn w:val="Normal"/>
    <w:rsid w:val="0032752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F00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00966"/>
    <w:rPr>
      <w:b/>
      <w:bCs/>
    </w:rPr>
  </w:style>
  <w:style w:type="character" w:customStyle="1" w:styleId="CommentSubjectChar">
    <w:name w:val="Comment Subject Char"/>
    <w:link w:val="CommentSubject"/>
    <w:rsid w:val="00F00966"/>
    <w:rPr>
      <w:b/>
      <w:bCs/>
      <w:lang w:eastAsia="en-US"/>
    </w:rPr>
  </w:style>
  <w:style w:type="paragraph" w:customStyle="1" w:styleId="B1">
    <w:name w:val="B1+"/>
    <w:basedOn w:val="B10"/>
    <w:link w:val="B1Car"/>
    <w:rsid w:val="00F00966"/>
    <w:pPr>
      <w:numPr>
        <w:numId w:val="11"/>
      </w:numPr>
    </w:pPr>
  </w:style>
  <w:style w:type="character" w:customStyle="1" w:styleId="B1Car">
    <w:name w:val="B1+ Car"/>
    <w:link w:val="B1"/>
    <w:rsid w:val="00F00966"/>
    <w:rPr>
      <w:lang w:eastAsia="en-US"/>
    </w:rPr>
  </w:style>
  <w:style w:type="character" w:customStyle="1" w:styleId="B2Car">
    <w:name w:val="B2 Car"/>
    <w:link w:val="B2"/>
    <w:rsid w:val="00060F8F"/>
  </w:style>
  <w:style w:type="character" w:customStyle="1" w:styleId="ListBulletChar">
    <w:name w:val="List Bullet Char"/>
    <w:basedOn w:val="DefaultParagraphFont"/>
    <w:link w:val="ListBullet"/>
    <w:rsid w:val="00060F8F"/>
  </w:style>
  <w:style w:type="character" w:customStyle="1" w:styleId="B1Char1">
    <w:name w:val="B1 Char1"/>
    <w:rsid w:val="00060F8F"/>
    <w:rPr>
      <w:rFonts w:eastAsia="SimSun"/>
      <w:lang w:val="en-GB" w:eastAsia="en-US" w:bidi="ar-SA"/>
    </w:rPr>
  </w:style>
  <w:style w:type="character" w:customStyle="1" w:styleId="TALChar">
    <w:name w:val="TAL Char"/>
    <w:link w:val="TAL"/>
    <w:rsid w:val="00EC513B"/>
    <w:rPr>
      <w:rFonts w:ascii="Arial" w:hAnsi="Arial"/>
      <w:sz w:val="18"/>
    </w:rPr>
  </w:style>
  <w:style w:type="table" w:styleId="TableGrid">
    <w:name w:val="Table Grid"/>
    <w:basedOn w:val="TableNormal"/>
    <w:rsid w:val="00EC5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EC513B"/>
  </w:style>
  <w:style w:type="character" w:customStyle="1" w:styleId="B1Zchn">
    <w:name w:val="B1 Zchn"/>
    <w:locked/>
    <w:rsid w:val="00A35AF8"/>
    <w:rPr>
      <w:lang w:val="en-GB" w:eastAsia="en-US"/>
    </w:rPr>
  </w:style>
  <w:style w:type="character" w:customStyle="1" w:styleId="NOChar">
    <w:name w:val="NO Char"/>
    <w:link w:val="NO"/>
    <w:rsid w:val="00E60803"/>
  </w:style>
  <w:style w:type="paragraph" w:customStyle="1" w:styleId="CRCoverPage">
    <w:name w:val="CR Cover Page"/>
    <w:link w:val="CRCoverPageZchn"/>
    <w:qFormat/>
    <w:rsid w:val="00DF402B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qFormat/>
    <w:rsid w:val="00DF402B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087DE7-D881-4C6F-8A3D-CE475728F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F86704-B880-45A9-BEE5-68296F823B40}">
  <ds:schemaRefs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d8762117-8292-4133-b1c7-eab5c6487cfd"/>
    <ds:schemaRef ds:uri="http://purl.org/dc/dcmitype/"/>
    <ds:schemaRef ds:uri="http://schemas.microsoft.com/office/2006/documentManagement/types"/>
    <ds:schemaRef ds:uri="072bf794-d28a-4a7e-9cbb-99d719746312"/>
    <ds:schemaRef ds:uri="0d457316-5c67-4558-8f4b-8cbb4fd04d2b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7A1EDD8B-8D4F-4BBB-9755-244EFC03A3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A8632B-F96D-46F6-BBA3-77C1D27C5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38.425</vt:lpstr>
    </vt:vector>
  </TitlesOfParts>
  <Manager/>
  <Company/>
  <LinksUpToDate>false</LinksUpToDate>
  <CharactersWithSpaces>3747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38.425</dc:title>
  <dc:subject>NG-RAN; NR user plane protocol (Release 16)</dc:subject>
  <dc:creator>MCC Support</dc:creator>
  <cp:keywords>NR-RAN</cp:keywords>
  <dc:description/>
  <cp:lastModifiedBy>Ericsson User</cp:lastModifiedBy>
  <cp:revision>2</cp:revision>
  <dcterms:created xsi:type="dcterms:W3CDTF">2025-03-27T15:44:00Z</dcterms:created>
  <dcterms:modified xsi:type="dcterms:W3CDTF">2025-03-27T15:44:00Z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38.425%Rel-16%-%38.425%Rel-16%-%38.425%Rel-16%-%38.425%Rel-16%-%38.425%Rel-16%-%38.425%Rel-16%-%38.425%Rel-16%%38.425%Rel-16%%38.425%Rel-16%0001%38.425%Rel-16%0002%38.425%Rel-16%0003%38.425%Rel-16%0006%38.425%Rel-16%0010%38.425%Rel-16%0014%38.425%Rel-16%0</vt:lpwstr>
  </property>
  <property fmtid="{D5CDD505-2E9C-101B-9397-08002B2CF9AE}" pid="3" name="MCCCRsImpl1">
    <vt:lpwstr>015%38.425%Rel-16%0016%38.425%Rel-16%0017%38.425%Rel-16%0022%38.425%Rel-16%0024%38.425%Rel-16%0028%38.425%Rel-16%0029%38.425%Rel-16%0032%38.425%Rel-16%0034%38.425%Rel-16%0035%38.425%Rel-16%0037%38.425%Rel-16%0039%38.425%Rel-16%0045%38.425%Rel-16%0047%38.4</vt:lpwstr>
  </property>
  <property fmtid="{D5CDD505-2E9C-101B-9397-08002B2CF9AE}" pid="4" name="MCCCRsImpl2">
    <vt:lpwstr>6%0105%38.425%Rel-16%0102%38.425%Rel-16%0103%38.425%Rel-16%0107%38.425%Rel-16%0110%38.425%Rel-16%0113%</vt:lpwstr>
  </property>
  <property fmtid="{D5CDD505-2E9C-101B-9397-08002B2CF9AE}" pid="5" name="ContentTypeId">
    <vt:lpwstr>0x010100355BA82B5DE81B4ABC29AD3C0ACCD961</vt:lpwstr>
  </property>
  <property fmtid="{D5CDD505-2E9C-101B-9397-08002B2CF9AE}" pid="6" name="MediaServiceImageTags">
    <vt:lpwstr/>
  </property>
</Properties>
</file>