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6B37B" w14:textId="371B735C" w:rsidR="00270226" w:rsidRDefault="00270226" w:rsidP="00270226">
      <w:pPr>
        <w:pStyle w:val="CRCoverPage"/>
        <w:tabs>
          <w:tab w:val="right" w:pos="9639"/>
          <w:tab w:val="right" w:pos="13323"/>
        </w:tabs>
        <w:spacing w:after="0"/>
        <w:rPr>
          <w:rFonts w:cs="Arial"/>
          <w:b/>
          <w:sz w:val="24"/>
          <w:szCs w:val="24"/>
        </w:rPr>
      </w:pPr>
      <w:r>
        <w:rPr>
          <w:rFonts w:cs="Arial"/>
          <w:b/>
          <w:bCs/>
          <w:sz w:val="24"/>
          <w:szCs w:val="24"/>
        </w:rPr>
        <w:t>3GPP TSG-RAN WG3 Meeting #127-bis</w:t>
      </w:r>
      <w:r>
        <w:rPr>
          <w:rFonts w:cs="Arial"/>
          <w:b/>
          <w:sz w:val="24"/>
          <w:szCs w:val="24"/>
        </w:rPr>
        <w:tab/>
      </w:r>
      <w:r w:rsidRPr="00833BD9">
        <w:rPr>
          <w:rFonts w:cs="Arial"/>
          <w:b/>
          <w:sz w:val="24"/>
          <w:szCs w:val="24"/>
        </w:rPr>
        <w:t>R3-25</w:t>
      </w:r>
      <w:r w:rsidR="002B6D20">
        <w:rPr>
          <w:rFonts w:cs="Arial"/>
          <w:b/>
          <w:sz w:val="24"/>
          <w:szCs w:val="24"/>
        </w:rPr>
        <w:t>1965</w:t>
      </w:r>
    </w:p>
    <w:p w14:paraId="0AB03AC5" w14:textId="77777777" w:rsidR="00270226" w:rsidRDefault="00270226" w:rsidP="00270226">
      <w:pPr>
        <w:pStyle w:val="CRCoverPage"/>
        <w:tabs>
          <w:tab w:val="right" w:pos="9639"/>
          <w:tab w:val="right" w:pos="13323"/>
        </w:tabs>
        <w:spacing w:after="0"/>
        <w:rPr>
          <w:rFonts w:cs="Arial"/>
          <w:b/>
          <w:sz w:val="24"/>
          <w:szCs w:val="24"/>
        </w:rPr>
      </w:pPr>
      <w:bookmarkStart w:id="0" w:name="_Hlk103953190"/>
      <w:r>
        <w:rPr>
          <w:rFonts w:cs="Arial"/>
          <w:b/>
          <w:bCs/>
          <w:sz w:val="24"/>
          <w:szCs w:val="24"/>
        </w:rPr>
        <w:t>Wuhan, China, 7-11 April 202</w:t>
      </w:r>
      <w:bookmarkEnd w:id="0"/>
      <w:r>
        <w:rPr>
          <w:rFonts w:cs="Arial"/>
          <w:b/>
          <w:bCs/>
          <w:sz w:val="24"/>
          <w:szCs w:val="24"/>
        </w:rPr>
        <w:t>5</w:t>
      </w:r>
    </w:p>
    <w:p w14:paraId="070D084D" w14:textId="77777777" w:rsidR="004E0A8A" w:rsidRPr="00912BD6" w:rsidRDefault="004E0A8A" w:rsidP="004E0A8A">
      <w:pPr>
        <w:pStyle w:val="Header"/>
        <w:rPr>
          <w:rFonts w:cs="Arial"/>
          <w:bCs/>
          <w:noProof w:val="0"/>
          <w:sz w:val="24"/>
          <w:lang w:eastAsia="ja-JP"/>
        </w:rPr>
      </w:pPr>
    </w:p>
    <w:p w14:paraId="1A042826" w14:textId="5340F4FA" w:rsidR="004E0A8A" w:rsidRPr="00912BD6" w:rsidRDefault="004E0A8A" w:rsidP="004E0A8A">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03779D">
        <w:rPr>
          <w:rFonts w:cs="Arial"/>
          <w:b/>
          <w:bCs/>
          <w:color w:val="000000"/>
          <w:sz w:val="24"/>
        </w:rPr>
        <w:t>:</w:t>
      </w:r>
      <w:r w:rsidRPr="0003779D">
        <w:rPr>
          <w:rFonts w:cs="Arial"/>
          <w:b/>
          <w:bCs/>
          <w:color w:val="000000"/>
          <w:sz w:val="24"/>
        </w:rPr>
        <w:tab/>
        <w:t>13.</w:t>
      </w:r>
      <w:r w:rsidR="00D306FD" w:rsidRPr="0003779D">
        <w:rPr>
          <w:rFonts w:cs="Arial"/>
          <w:b/>
          <w:bCs/>
          <w:color w:val="000000"/>
          <w:sz w:val="24"/>
        </w:rPr>
        <w:t>3</w:t>
      </w:r>
    </w:p>
    <w:p w14:paraId="2C84F9CC" w14:textId="77777777" w:rsidR="004E0A8A" w:rsidRPr="00912BD6" w:rsidRDefault="004E0A8A" w:rsidP="004E0A8A">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046FBF3C" w14:textId="333245F8" w:rsidR="004E0A8A" w:rsidRPr="00912BD6" w:rsidRDefault="004E0A8A" w:rsidP="004E0A8A">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646F3E">
        <w:rPr>
          <w:rFonts w:ascii="Arial" w:hAnsi="Arial" w:cs="Arial"/>
          <w:b/>
          <w:bCs/>
          <w:color w:val="000000"/>
          <w:sz w:val="24"/>
        </w:rPr>
        <w:t xml:space="preserve">(TP </w:t>
      </w:r>
      <w:r w:rsidR="00192E50">
        <w:rPr>
          <w:rFonts w:ascii="Arial" w:hAnsi="Arial" w:cs="Arial"/>
          <w:b/>
          <w:bCs/>
          <w:color w:val="000000"/>
          <w:sz w:val="24"/>
        </w:rPr>
        <w:t>to</w:t>
      </w:r>
      <w:r w:rsidR="00646F3E">
        <w:rPr>
          <w:rFonts w:ascii="Arial" w:hAnsi="Arial" w:cs="Arial"/>
          <w:b/>
          <w:bCs/>
          <w:color w:val="000000"/>
          <w:sz w:val="24"/>
        </w:rPr>
        <w:t xml:space="preserve"> </w:t>
      </w:r>
      <w:r w:rsidR="00646F3E">
        <w:rPr>
          <w:rFonts w:ascii="Arial" w:hAnsi="Arial" w:cs="Arial"/>
          <w:b/>
          <w:bCs/>
          <w:color w:val="000000"/>
          <w:sz w:val="24"/>
        </w:rPr>
        <w:t>C</w:t>
      </w:r>
      <w:r w:rsidR="00646F3E">
        <w:rPr>
          <w:rFonts w:ascii="Arial" w:hAnsi="Arial" w:cs="Arial"/>
          <w:b/>
          <w:bCs/>
          <w:color w:val="000000"/>
          <w:sz w:val="24"/>
        </w:rPr>
        <w:t>LTM BL CR for TS 38.</w:t>
      </w:r>
      <w:r w:rsidR="00646F3E">
        <w:rPr>
          <w:rFonts w:ascii="Arial" w:hAnsi="Arial" w:cs="Arial"/>
          <w:b/>
          <w:bCs/>
          <w:color w:val="000000"/>
          <w:sz w:val="24"/>
        </w:rPr>
        <w:t>473</w:t>
      </w:r>
      <w:r w:rsidR="00646F3E">
        <w:rPr>
          <w:rFonts w:ascii="Arial" w:hAnsi="Arial" w:cs="Arial"/>
          <w:b/>
          <w:bCs/>
          <w:color w:val="000000"/>
          <w:sz w:val="24"/>
        </w:rPr>
        <w:t>, TS 38.</w:t>
      </w:r>
      <w:r w:rsidR="00646F3E">
        <w:rPr>
          <w:rFonts w:ascii="Arial" w:hAnsi="Arial" w:cs="Arial"/>
          <w:b/>
          <w:bCs/>
          <w:color w:val="000000"/>
          <w:sz w:val="24"/>
        </w:rPr>
        <w:t>401</w:t>
      </w:r>
      <w:r w:rsidR="00646F3E">
        <w:rPr>
          <w:rFonts w:ascii="Arial" w:hAnsi="Arial" w:cs="Arial"/>
          <w:b/>
          <w:bCs/>
          <w:color w:val="000000"/>
          <w:sz w:val="24"/>
        </w:rPr>
        <w:t xml:space="preserve">) – </w:t>
      </w:r>
      <w:r w:rsidR="00646F3E">
        <w:rPr>
          <w:rFonts w:ascii="Arial" w:hAnsi="Arial" w:cs="Arial"/>
          <w:b/>
          <w:bCs/>
          <w:color w:val="000000"/>
          <w:sz w:val="24"/>
        </w:rPr>
        <w:t>F</w:t>
      </w:r>
      <w:r w:rsidR="00270226">
        <w:rPr>
          <w:rFonts w:ascii="Arial" w:hAnsi="Arial" w:cs="Arial"/>
          <w:b/>
          <w:bCs/>
          <w:color w:val="000000"/>
          <w:sz w:val="24"/>
        </w:rPr>
        <w:t xml:space="preserve">urther discussion on </w:t>
      </w:r>
      <w:r>
        <w:rPr>
          <w:rFonts w:ascii="Arial" w:hAnsi="Arial" w:cs="Arial"/>
          <w:b/>
          <w:bCs/>
          <w:color w:val="000000"/>
          <w:sz w:val="24"/>
        </w:rPr>
        <w:t>Intra-CU Conditional LTM</w:t>
      </w:r>
    </w:p>
    <w:p w14:paraId="4E081625" w14:textId="77777777" w:rsidR="004E0A8A" w:rsidRDefault="004E0A8A" w:rsidP="004E0A8A">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3D14338E" w14:textId="62654C9A" w:rsidR="002F0570" w:rsidRPr="00EF67AA" w:rsidRDefault="002F0570" w:rsidP="00F05E22">
      <w:pPr>
        <w:pStyle w:val="Heading1"/>
        <w:numPr>
          <w:ilvl w:val="0"/>
          <w:numId w:val="5"/>
        </w:numPr>
        <w:ind w:left="360"/>
        <w:rPr>
          <w:lang w:val="en-US" w:eastAsia="zh-CN"/>
        </w:rPr>
      </w:pPr>
      <w:r>
        <w:rPr>
          <w:lang w:val="en-US" w:eastAsia="zh-CN"/>
        </w:rPr>
        <w:t>Introduction</w:t>
      </w:r>
    </w:p>
    <w:p w14:paraId="0BA11F00" w14:textId="2A008909" w:rsidR="00270226" w:rsidRDefault="00270226" w:rsidP="002F2558">
      <w:pPr>
        <w:rPr>
          <w:bCs/>
          <w:szCs w:val="16"/>
        </w:rPr>
      </w:pPr>
      <w:r>
        <w:rPr>
          <w:bCs/>
          <w:szCs w:val="16"/>
        </w:rPr>
        <w:t>At last RAN3 meeting, some initial agreements were taken for intra-CU conditional LTM support, namely:</w:t>
      </w:r>
    </w:p>
    <w:p w14:paraId="5C09443C" w14:textId="77777777" w:rsidR="00270226" w:rsidRPr="00270226" w:rsidRDefault="00270226" w:rsidP="00270226">
      <w:pPr>
        <w:rPr>
          <w:rFonts w:eastAsia="MS Mincho" w:cs="Calibri"/>
          <w:b/>
          <w:bCs/>
          <w:color w:val="00B050"/>
          <w:kern w:val="2"/>
        </w:rPr>
      </w:pPr>
      <w:r w:rsidRPr="00270226">
        <w:rPr>
          <w:rFonts w:eastAsia="MS Mincho" w:cs="Calibri"/>
          <w:b/>
          <w:bCs/>
          <w:color w:val="00B050"/>
          <w:kern w:val="2"/>
        </w:rPr>
        <w:t>The CU decides to configure C-LTM.</w:t>
      </w:r>
    </w:p>
    <w:p w14:paraId="6A8BA748" w14:textId="77777777" w:rsidR="00270226" w:rsidRPr="00270226" w:rsidRDefault="00270226" w:rsidP="00270226">
      <w:pPr>
        <w:rPr>
          <w:rFonts w:eastAsia="MS Mincho" w:cs="Calibri"/>
          <w:b/>
          <w:bCs/>
          <w:color w:val="00B050"/>
          <w:kern w:val="2"/>
        </w:rPr>
      </w:pPr>
      <w:r w:rsidRPr="00270226">
        <w:rPr>
          <w:rFonts w:eastAsia="MS Mincho" w:cs="Calibri"/>
          <w:b/>
          <w:bCs/>
          <w:color w:val="00B050"/>
          <w:kern w:val="2"/>
        </w:rPr>
        <w:t>The CU determines which type of C-LTM to initiate: L1 event-triggered C-LTM or L3 event-triggered C-LTM.</w:t>
      </w:r>
    </w:p>
    <w:p w14:paraId="0A9D6E2B" w14:textId="77777777" w:rsidR="00270226" w:rsidRPr="00270226" w:rsidRDefault="00270226" w:rsidP="00270226">
      <w:pPr>
        <w:rPr>
          <w:rFonts w:eastAsia="MS Mincho" w:cs="Calibri"/>
          <w:b/>
          <w:bCs/>
          <w:color w:val="00B050"/>
          <w:kern w:val="2"/>
        </w:rPr>
      </w:pPr>
      <w:r w:rsidRPr="00270226">
        <w:rPr>
          <w:rFonts w:eastAsia="MS Mincho" w:cs="Calibri" w:hint="eastAsia"/>
          <w:b/>
          <w:bCs/>
          <w:color w:val="00B050"/>
          <w:kern w:val="2"/>
        </w:rPr>
        <w:t xml:space="preserve">Reuse the current LTM preparation procedure (i.e. UE Context Setup/Modification </w:t>
      </w:r>
      <w:r w:rsidRPr="00270226">
        <w:rPr>
          <w:rFonts w:eastAsia="MS Mincho" w:cs="Calibri"/>
          <w:b/>
          <w:bCs/>
          <w:color w:val="00B050"/>
          <w:kern w:val="2"/>
        </w:rPr>
        <w:t>procedure</w:t>
      </w:r>
      <w:r w:rsidRPr="00270226">
        <w:rPr>
          <w:rFonts w:eastAsia="MS Mincho" w:cs="Calibri" w:hint="eastAsia"/>
          <w:b/>
          <w:bCs/>
          <w:color w:val="00B050"/>
          <w:kern w:val="2"/>
        </w:rPr>
        <w:t xml:space="preserve">) </w:t>
      </w:r>
      <w:r w:rsidRPr="00270226">
        <w:rPr>
          <w:rFonts w:eastAsia="MS Mincho" w:cs="Calibri"/>
          <w:b/>
          <w:bCs/>
          <w:color w:val="00B050"/>
          <w:kern w:val="2"/>
        </w:rPr>
        <w:t xml:space="preserve">for DU </w:t>
      </w:r>
      <w:r w:rsidRPr="00270226">
        <w:rPr>
          <w:rFonts w:eastAsia="MS Mincho" w:cs="Calibri" w:hint="eastAsia"/>
          <w:b/>
          <w:bCs/>
          <w:color w:val="00B050"/>
          <w:kern w:val="2"/>
        </w:rPr>
        <w:t xml:space="preserve">to generate the </w:t>
      </w:r>
      <w:r w:rsidRPr="00270226">
        <w:rPr>
          <w:rFonts w:eastAsia="MS Mincho" w:cs="Calibri"/>
          <w:b/>
          <w:bCs/>
          <w:color w:val="00B050"/>
          <w:kern w:val="2"/>
        </w:rPr>
        <w:t>C-LTM L1 execution condition</w:t>
      </w:r>
      <w:r w:rsidRPr="00270226">
        <w:rPr>
          <w:rFonts w:eastAsia="MS Mincho" w:cs="Calibri" w:hint="eastAsia"/>
          <w:b/>
          <w:bCs/>
          <w:color w:val="00B050"/>
          <w:kern w:val="2"/>
        </w:rPr>
        <w:t>.</w:t>
      </w:r>
    </w:p>
    <w:p w14:paraId="54982882" w14:textId="77777777" w:rsidR="00270226" w:rsidRPr="00270226" w:rsidRDefault="00270226" w:rsidP="00270226">
      <w:pPr>
        <w:rPr>
          <w:rFonts w:eastAsia="MS Mincho" w:cs="Calibri"/>
          <w:b/>
          <w:bCs/>
          <w:color w:val="00B050"/>
          <w:kern w:val="2"/>
        </w:rPr>
      </w:pPr>
      <w:r w:rsidRPr="00270226">
        <w:rPr>
          <w:rFonts w:eastAsia="MS Mincho" w:cs="Calibri"/>
          <w:b/>
          <w:bCs/>
          <w:color w:val="00B050"/>
          <w:kern w:val="2"/>
        </w:rPr>
        <w:t xml:space="preserve">UE </w:t>
      </w:r>
      <w:r w:rsidRPr="00270226">
        <w:rPr>
          <w:rFonts w:eastAsia="MS Mincho" w:cs="Calibri" w:hint="eastAsia"/>
          <w:b/>
          <w:bCs/>
          <w:color w:val="00B050"/>
          <w:kern w:val="2"/>
        </w:rPr>
        <w:t>Context Setup</w:t>
      </w:r>
      <w:r w:rsidRPr="00270226">
        <w:rPr>
          <w:rFonts w:eastAsia="MS Mincho" w:cs="Calibri"/>
          <w:b/>
          <w:bCs/>
          <w:color w:val="00B050"/>
          <w:kern w:val="2"/>
        </w:rPr>
        <w:t xml:space="preserve"> procedure for the candidate DU to </w:t>
      </w:r>
      <w:r w:rsidRPr="00270226">
        <w:rPr>
          <w:rFonts w:eastAsia="MS Mincho" w:cs="Calibri" w:hint="eastAsia"/>
          <w:b/>
          <w:bCs/>
          <w:color w:val="00B050"/>
          <w:kern w:val="2"/>
        </w:rPr>
        <w:t>generate the</w:t>
      </w:r>
      <w:r w:rsidRPr="00270226">
        <w:rPr>
          <w:rFonts w:eastAsia="MS Mincho" w:cs="Calibri"/>
          <w:b/>
          <w:bCs/>
          <w:color w:val="00B050"/>
          <w:kern w:val="2"/>
        </w:rPr>
        <w:t xml:space="preserve"> subsequent</w:t>
      </w:r>
      <w:r w:rsidRPr="00270226">
        <w:rPr>
          <w:rFonts w:eastAsia="MS Mincho" w:cs="Calibri" w:hint="eastAsia"/>
          <w:b/>
          <w:bCs/>
          <w:color w:val="00B050"/>
          <w:kern w:val="2"/>
        </w:rPr>
        <w:t xml:space="preserve"> </w:t>
      </w:r>
      <w:r w:rsidRPr="00270226">
        <w:rPr>
          <w:rFonts w:eastAsia="MS Mincho" w:cs="Calibri"/>
          <w:b/>
          <w:bCs/>
          <w:color w:val="00B050"/>
          <w:kern w:val="2"/>
        </w:rPr>
        <w:t>C-LTM L1 execution condition</w:t>
      </w:r>
      <w:r w:rsidRPr="00270226">
        <w:rPr>
          <w:rFonts w:eastAsia="MS Mincho" w:cs="Calibri" w:hint="eastAsia"/>
          <w:b/>
          <w:bCs/>
          <w:color w:val="00B050"/>
          <w:kern w:val="2"/>
        </w:rPr>
        <w:t>.</w:t>
      </w:r>
    </w:p>
    <w:p w14:paraId="6C56E89A" w14:textId="77777777" w:rsidR="00270226" w:rsidRPr="00270226" w:rsidRDefault="00270226" w:rsidP="00270226">
      <w:pPr>
        <w:rPr>
          <w:rFonts w:eastAsia="MS Mincho" w:cs="Calibri"/>
          <w:b/>
          <w:bCs/>
          <w:color w:val="00B050"/>
          <w:kern w:val="2"/>
        </w:rPr>
      </w:pPr>
      <w:r w:rsidRPr="00270226">
        <w:rPr>
          <w:rFonts w:eastAsia="MS Mincho" w:cs="Calibri"/>
          <w:b/>
          <w:bCs/>
          <w:color w:val="00B050"/>
          <w:kern w:val="2"/>
        </w:rPr>
        <w:t xml:space="preserve">UE </w:t>
      </w:r>
      <w:r w:rsidRPr="00270226">
        <w:rPr>
          <w:rFonts w:eastAsia="MS Mincho" w:cs="Calibri" w:hint="eastAsia"/>
          <w:b/>
          <w:bCs/>
          <w:color w:val="00B050"/>
          <w:kern w:val="2"/>
        </w:rPr>
        <w:t>Context Modification</w:t>
      </w:r>
      <w:r w:rsidRPr="00270226">
        <w:rPr>
          <w:rFonts w:eastAsia="MS Mincho" w:cs="Calibri"/>
          <w:b/>
          <w:bCs/>
          <w:color w:val="00B050"/>
          <w:kern w:val="2"/>
        </w:rPr>
        <w:t xml:space="preserve"> procedure for the source DU to </w:t>
      </w:r>
      <w:r w:rsidRPr="00270226">
        <w:rPr>
          <w:rFonts w:eastAsia="MS Mincho" w:cs="Calibri" w:hint="eastAsia"/>
          <w:b/>
          <w:bCs/>
          <w:color w:val="00B050"/>
          <w:kern w:val="2"/>
        </w:rPr>
        <w:t xml:space="preserve">generate the </w:t>
      </w:r>
      <w:r w:rsidRPr="00270226">
        <w:rPr>
          <w:rFonts w:eastAsia="MS Mincho" w:cs="Calibri"/>
          <w:b/>
          <w:bCs/>
          <w:color w:val="00B050"/>
          <w:kern w:val="2"/>
        </w:rPr>
        <w:t>C-LTM L1 execution condition</w:t>
      </w:r>
      <w:r w:rsidRPr="00270226">
        <w:rPr>
          <w:rFonts w:eastAsia="MS Mincho" w:cs="Calibri" w:hint="eastAsia"/>
          <w:b/>
          <w:bCs/>
          <w:color w:val="00B050"/>
          <w:kern w:val="2"/>
        </w:rPr>
        <w:t>.</w:t>
      </w:r>
    </w:p>
    <w:p w14:paraId="5D2652EE" w14:textId="77777777" w:rsidR="00270226" w:rsidRPr="00270226" w:rsidRDefault="00270226" w:rsidP="00270226">
      <w:pPr>
        <w:spacing w:after="120"/>
        <w:jc w:val="both"/>
        <w:rPr>
          <w:rFonts w:eastAsia="MS Mincho" w:cs="Calibri"/>
          <w:b/>
          <w:bCs/>
          <w:color w:val="00B050"/>
          <w:kern w:val="2"/>
        </w:rPr>
      </w:pPr>
      <w:r w:rsidRPr="00270226">
        <w:rPr>
          <w:rFonts w:eastAsia="MS Mincho" w:cs="Calibri"/>
          <w:b/>
          <w:bCs/>
          <w:color w:val="00B050"/>
          <w:kern w:val="2"/>
        </w:rPr>
        <w:t xml:space="preserve">Indicator for C-LTM shall be added in the UE CONTEXT SETUP/MODIFICATION REQUEST message. </w:t>
      </w:r>
      <w:r w:rsidRPr="00270226">
        <w:rPr>
          <w:rFonts w:eastAsia="MS Mincho" w:cs="Calibri"/>
          <w:b/>
          <w:bCs/>
          <w:color w:val="FF0000"/>
        </w:rPr>
        <w:t xml:space="preserve">FFS for the detail.  </w:t>
      </w:r>
    </w:p>
    <w:p w14:paraId="22485F63" w14:textId="77777777" w:rsidR="00270226" w:rsidRPr="00270226" w:rsidRDefault="00270226" w:rsidP="00270226">
      <w:pPr>
        <w:rPr>
          <w:rFonts w:eastAsia="MS Mincho" w:cs="Calibri"/>
          <w:b/>
          <w:bCs/>
          <w:color w:val="00B050"/>
          <w:kern w:val="2"/>
        </w:rPr>
      </w:pPr>
      <w:r w:rsidRPr="00270226">
        <w:rPr>
          <w:rFonts w:eastAsia="MS Mincho" w:cs="Calibri"/>
          <w:b/>
          <w:bCs/>
          <w:color w:val="00B050"/>
          <w:kern w:val="2"/>
        </w:rPr>
        <w:t>For L1 measurement based C-LTM, to support Early Sync, the existing F1: DU-CU/ CU-DU TA Information Transfer is reused.</w:t>
      </w:r>
    </w:p>
    <w:p w14:paraId="2008EB1B" w14:textId="7B2BA819" w:rsidR="00270226" w:rsidRDefault="001263F2" w:rsidP="002F2558">
      <w:pPr>
        <w:rPr>
          <w:bCs/>
          <w:szCs w:val="16"/>
        </w:rPr>
      </w:pPr>
      <w:r>
        <w:rPr>
          <w:bCs/>
          <w:szCs w:val="16"/>
        </w:rPr>
        <w:t>W</w:t>
      </w:r>
      <w:r w:rsidR="00270226">
        <w:rPr>
          <w:bCs/>
          <w:szCs w:val="16"/>
        </w:rPr>
        <w:t>e</w:t>
      </w:r>
      <w:r>
        <w:rPr>
          <w:bCs/>
          <w:szCs w:val="16"/>
        </w:rPr>
        <w:t xml:space="preserve"> also</w:t>
      </w:r>
      <w:r w:rsidR="00270226">
        <w:rPr>
          <w:bCs/>
          <w:szCs w:val="16"/>
        </w:rPr>
        <w:t xml:space="preserve"> repropose </w:t>
      </w:r>
      <w:r>
        <w:rPr>
          <w:bCs/>
          <w:szCs w:val="16"/>
        </w:rPr>
        <w:t>RAN2 agreements on CLTM, some of them are relevant for RAN3 discussion</w:t>
      </w:r>
      <w:r w:rsidR="00270226">
        <w:rPr>
          <w:bCs/>
          <w:szCs w:val="16"/>
        </w:rPr>
        <w:t>.</w:t>
      </w:r>
    </w:p>
    <w:p w14:paraId="58C9CBCA" w14:textId="77777777" w:rsidR="00D834AF" w:rsidRDefault="00D834AF" w:rsidP="00D834AF">
      <w:pPr>
        <w:rPr>
          <w:bCs/>
          <w:szCs w:val="16"/>
          <w:u w:val="single"/>
        </w:rPr>
      </w:pPr>
      <w:r w:rsidRPr="00446E70">
        <w:rPr>
          <w:bCs/>
          <w:szCs w:val="16"/>
          <w:u w:val="single"/>
        </w:rPr>
        <w:t>RAN2#127-bis agreements:</w:t>
      </w:r>
    </w:p>
    <w:tbl>
      <w:tblPr>
        <w:tblStyle w:val="TableGrid"/>
        <w:tblW w:w="0" w:type="auto"/>
        <w:tblLook w:val="04A0" w:firstRow="1" w:lastRow="0" w:firstColumn="1" w:lastColumn="0" w:noHBand="0" w:noVBand="1"/>
      </w:tblPr>
      <w:tblGrid>
        <w:gridCol w:w="9629"/>
      </w:tblGrid>
      <w:tr w:rsidR="00D834AF" w:rsidRPr="000D470D" w14:paraId="41FC80D8" w14:textId="77777777">
        <w:tc>
          <w:tcPr>
            <w:tcW w:w="9629" w:type="dxa"/>
          </w:tcPr>
          <w:p w14:paraId="509BEE08" w14:textId="77777777" w:rsidR="00D834AF" w:rsidRPr="00925632" w:rsidRDefault="00D834AF">
            <w:pPr>
              <w:spacing w:after="0"/>
              <w:rPr>
                <w:rFonts w:ascii="Arial" w:hAnsi="Arial" w:cs="Arial"/>
                <w:sz w:val="16"/>
                <w:szCs w:val="16"/>
              </w:rPr>
            </w:pPr>
            <w:r w:rsidRPr="000D470D">
              <w:rPr>
                <w:rFonts w:ascii="Arial" w:hAnsi="Arial" w:cs="Arial"/>
                <w:b/>
                <w:bCs/>
                <w:sz w:val="16"/>
                <w:szCs w:val="16"/>
              </w:rPr>
              <w:t>Agreements on C</w:t>
            </w:r>
            <w:r>
              <w:rPr>
                <w:rFonts w:ascii="Arial" w:hAnsi="Arial" w:cs="Arial"/>
                <w:b/>
                <w:bCs/>
                <w:sz w:val="16"/>
                <w:szCs w:val="16"/>
              </w:rPr>
              <w:t>-</w:t>
            </w:r>
            <w:r w:rsidRPr="000D470D">
              <w:rPr>
                <w:rFonts w:ascii="Arial" w:hAnsi="Arial" w:cs="Arial"/>
                <w:b/>
                <w:bCs/>
                <w:sz w:val="16"/>
                <w:szCs w:val="16"/>
              </w:rPr>
              <w:t>LTM</w:t>
            </w:r>
            <w:r w:rsidRPr="000D470D">
              <w:rPr>
                <w:rFonts w:ascii="Arial" w:hAnsi="Arial" w:cs="Arial"/>
                <w:b/>
                <w:bCs/>
                <w:sz w:val="16"/>
                <w:szCs w:val="16"/>
              </w:rPr>
              <w:br/>
            </w:r>
          </w:p>
          <w:p w14:paraId="09078718"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1.</w:t>
            </w:r>
            <w:r w:rsidRPr="005F597E">
              <w:rPr>
                <w:rFonts w:ascii="Arial" w:eastAsia="SimSun" w:hAnsi="Arial" w:cs="Arial"/>
                <w:sz w:val="16"/>
                <w:szCs w:val="16"/>
                <w:highlight w:val="yellow"/>
                <w:lang w:val="en-US" w:bidi="he-IL"/>
              </w:rPr>
              <w:tab/>
              <w:t>Source cell sends the conditional LTM configuration via RRCReconfiguration to UE, which includes the LTM candidate configurations, and the corresponding execution conditions.</w:t>
            </w:r>
          </w:p>
          <w:p w14:paraId="00D66390"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2.</w:t>
            </w:r>
            <w:r w:rsidRPr="005F597E">
              <w:rPr>
                <w:rFonts w:ascii="Arial" w:eastAsia="SimSun" w:hAnsi="Arial" w:cs="Arial"/>
                <w:sz w:val="16"/>
                <w:szCs w:val="16"/>
                <w:lang w:val="en-US" w:bidi="he-IL"/>
              </w:rPr>
              <w:tab/>
              <w:t>Event LTM3-like and LTM5-like are used as the conditional LTM execution condition. FFS on reuse of CHO conditions.</w:t>
            </w:r>
          </w:p>
          <w:p w14:paraId="3BB6357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3.</w:t>
            </w:r>
            <w:r w:rsidRPr="005F597E">
              <w:rPr>
                <w:rFonts w:ascii="Arial" w:eastAsia="SimSun" w:hAnsi="Arial" w:cs="Arial"/>
                <w:sz w:val="16"/>
                <w:szCs w:val="16"/>
                <w:highlight w:val="yellow"/>
                <w:lang w:val="en-US" w:bidi="he-IL"/>
              </w:rPr>
              <w:tab/>
              <w:t>Source cell and each candidate cell provides its own execution condition for conditional LTM.</w:t>
            </w:r>
          </w:p>
          <w:p w14:paraId="582F2D17"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4.</w:t>
            </w:r>
            <w:r w:rsidRPr="005F597E">
              <w:rPr>
                <w:rFonts w:ascii="Arial" w:eastAsia="SimSun" w:hAnsi="Arial" w:cs="Arial"/>
                <w:sz w:val="16"/>
                <w:szCs w:val="16"/>
                <w:highlight w:val="yellow"/>
                <w:lang w:val="en-US" w:bidi="he-IL"/>
              </w:rPr>
              <w:tab/>
              <w:t>It is DU to generate the L1 execution condition. FFS on a case that L3 measurement is used.</w:t>
            </w:r>
          </w:p>
          <w:p w14:paraId="24E1BC80" w14:textId="77777777" w:rsidR="00D834AF" w:rsidRPr="005F597E" w:rsidRDefault="00D834AF">
            <w:pPr>
              <w:spacing w:after="0"/>
              <w:rPr>
                <w:rFonts w:ascii="Arial" w:eastAsia="SimSun" w:hAnsi="Arial" w:cs="Arial"/>
                <w:sz w:val="16"/>
                <w:szCs w:val="16"/>
                <w:highlight w:val="yellow"/>
                <w:lang w:val="en-US" w:bidi="he-IL"/>
              </w:rPr>
            </w:pPr>
            <w:r w:rsidRPr="005F597E">
              <w:rPr>
                <w:rFonts w:ascii="Arial" w:eastAsia="SimSun" w:hAnsi="Arial" w:cs="Arial"/>
                <w:sz w:val="16"/>
                <w:szCs w:val="16"/>
                <w:highlight w:val="yellow"/>
                <w:lang w:val="en-US" w:bidi="he-IL"/>
              </w:rPr>
              <w:t>5.</w:t>
            </w:r>
            <w:r w:rsidRPr="005F597E">
              <w:rPr>
                <w:rFonts w:ascii="Arial" w:eastAsia="SimSun" w:hAnsi="Arial" w:cs="Arial"/>
                <w:sz w:val="16"/>
                <w:szCs w:val="16"/>
                <w:highlight w:val="yellow"/>
                <w:lang w:val="en-US" w:bidi="he-IL"/>
              </w:rPr>
              <w:tab/>
              <w:t>RACH-less Conditional intra-CU LTM is supported.</w:t>
            </w:r>
          </w:p>
          <w:p w14:paraId="0309389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6.</w:t>
            </w:r>
            <w:r w:rsidRPr="005F597E">
              <w:rPr>
                <w:rFonts w:ascii="Arial" w:eastAsia="SimSun" w:hAnsi="Arial" w:cs="Arial"/>
                <w:sz w:val="16"/>
                <w:szCs w:val="16"/>
                <w:highlight w:val="yellow"/>
                <w:lang w:val="en-US" w:bidi="he-IL"/>
              </w:rPr>
              <w:tab/>
              <w:t>RACH based conditional intra-CU LTM is supported.</w:t>
            </w:r>
          </w:p>
          <w:p w14:paraId="13CDCF22"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7.</w:t>
            </w:r>
            <w:r w:rsidRPr="005F597E">
              <w:rPr>
                <w:rFonts w:ascii="Arial" w:eastAsia="SimSun" w:hAnsi="Arial" w:cs="Arial"/>
                <w:sz w:val="16"/>
                <w:szCs w:val="16"/>
                <w:lang w:val="en-US" w:bidi="he-IL"/>
              </w:rPr>
              <w:tab/>
              <w:t>UE based TA measurement mechanism is supported for conditional intra-CU LTM.</w:t>
            </w:r>
          </w:p>
          <w:p w14:paraId="598FF4A3"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8.</w:t>
            </w:r>
            <w:r w:rsidRPr="005F597E">
              <w:rPr>
                <w:rFonts w:ascii="Arial" w:eastAsia="SimSun" w:hAnsi="Arial" w:cs="Arial"/>
                <w:sz w:val="16"/>
                <w:szCs w:val="16"/>
                <w:highlight w:val="yellow"/>
                <w:lang w:val="en-US" w:bidi="he-IL"/>
              </w:rPr>
              <w:tab/>
              <w:t>PDCCH ordered early TA acquisition is supported for conditional LTM.</w:t>
            </w:r>
          </w:p>
          <w:p w14:paraId="02A90548"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highlight w:val="yellow"/>
                <w:lang w:val="en-US" w:bidi="he-IL"/>
              </w:rPr>
              <w:t>9.</w:t>
            </w:r>
            <w:r w:rsidRPr="005F597E">
              <w:rPr>
                <w:rFonts w:ascii="Arial" w:eastAsia="SimSun" w:hAnsi="Arial" w:cs="Arial"/>
                <w:sz w:val="16"/>
                <w:szCs w:val="16"/>
                <w:highlight w:val="yellow"/>
                <w:lang w:val="en-US" w:bidi="he-IL"/>
              </w:rPr>
              <w:tab/>
              <w:t>Rel-18 Early candidate TCI State activation/deactivation is supported for conditional intra-CU LTM.</w:t>
            </w:r>
          </w:p>
          <w:p w14:paraId="293C5C7F" w14:textId="77777777" w:rsidR="00D834AF" w:rsidRPr="005F597E" w:rsidRDefault="00D834AF">
            <w:pPr>
              <w:spacing w:after="0"/>
              <w:rPr>
                <w:rFonts w:ascii="Arial" w:eastAsia="SimSun" w:hAnsi="Arial" w:cs="Arial"/>
                <w:sz w:val="16"/>
                <w:szCs w:val="16"/>
                <w:lang w:val="en-US" w:bidi="he-IL"/>
              </w:rPr>
            </w:pPr>
            <w:r w:rsidRPr="005F597E">
              <w:rPr>
                <w:rFonts w:ascii="Arial" w:eastAsia="SimSun" w:hAnsi="Arial" w:cs="Arial"/>
                <w:sz w:val="16"/>
                <w:szCs w:val="16"/>
                <w:lang w:val="en-US" w:bidi="he-IL"/>
              </w:rPr>
              <w:t>10.</w:t>
            </w:r>
            <w:r w:rsidRPr="005F597E">
              <w:rPr>
                <w:rFonts w:ascii="Arial" w:eastAsia="SimSun" w:hAnsi="Arial" w:cs="Arial"/>
                <w:sz w:val="16"/>
                <w:szCs w:val="16"/>
                <w:lang w:val="en-US" w:bidi="he-IL"/>
              </w:rPr>
              <w:tab/>
              <w:t>For RACH-less conditional LTM, CG-based first UL transmission on target cell is supported. FFS on DG-based approach.</w:t>
            </w:r>
          </w:p>
          <w:p w14:paraId="0BB5369B" w14:textId="77777777" w:rsidR="00D834AF" w:rsidRPr="005F597E" w:rsidRDefault="00D834AF">
            <w:pPr>
              <w:spacing w:after="0"/>
              <w:rPr>
                <w:rFonts w:ascii="Arial" w:hAnsi="Arial" w:cs="Arial"/>
                <w:sz w:val="16"/>
                <w:szCs w:val="16"/>
                <w:lang w:val="en-US"/>
              </w:rPr>
            </w:pPr>
            <w:r w:rsidRPr="005F597E">
              <w:rPr>
                <w:rFonts w:ascii="Arial" w:eastAsia="SimSun" w:hAnsi="Arial" w:cs="Arial"/>
                <w:sz w:val="16"/>
                <w:szCs w:val="16"/>
                <w:lang w:val="en-US" w:bidi="he-IL"/>
              </w:rPr>
              <w:t>11.</w:t>
            </w:r>
            <w:r w:rsidRPr="005F597E">
              <w:rPr>
                <w:rFonts w:ascii="Arial" w:eastAsia="SimSun" w:hAnsi="Arial" w:cs="Arial"/>
                <w:sz w:val="16"/>
                <w:szCs w:val="16"/>
                <w:lang w:val="en-US" w:bidi="he-IL"/>
              </w:rPr>
              <w:tab/>
              <w:t>The LTM completion defined for Rel-18 intra-CU LTM is reused for conditional LTM.</w:t>
            </w:r>
          </w:p>
        </w:tc>
      </w:tr>
    </w:tbl>
    <w:p w14:paraId="0EE7C294" w14:textId="77777777" w:rsidR="00D834AF" w:rsidRPr="005F597E" w:rsidRDefault="00D834AF" w:rsidP="00D834AF">
      <w:pPr>
        <w:rPr>
          <w:bCs/>
          <w:sz w:val="16"/>
          <w:szCs w:val="12"/>
          <w:lang w:val="en-US"/>
        </w:rPr>
      </w:pPr>
    </w:p>
    <w:p w14:paraId="6C204EA7" w14:textId="77777777" w:rsidR="00D834AF" w:rsidRPr="009C25DA" w:rsidRDefault="00D834AF" w:rsidP="00D834AF">
      <w:pPr>
        <w:rPr>
          <w:bCs/>
          <w:szCs w:val="16"/>
          <w:u w:val="single"/>
        </w:rPr>
      </w:pPr>
      <w:r w:rsidRPr="009C25DA">
        <w:rPr>
          <w:bCs/>
          <w:szCs w:val="16"/>
          <w:u w:val="single"/>
        </w:rPr>
        <w:t>RAN2#128 agreements</w:t>
      </w:r>
    </w:p>
    <w:tbl>
      <w:tblPr>
        <w:tblStyle w:val="TableGrid"/>
        <w:tblW w:w="0" w:type="auto"/>
        <w:tblLook w:val="04A0" w:firstRow="1" w:lastRow="0" w:firstColumn="1" w:lastColumn="0" w:noHBand="0" w:noVBand="1"/>
      </w:tblPr>
      <w:tblGrid>
        <w:gridCol w:w="9629"/>
      </w:tblGrid>
      <w:tr w:rsidR="00D834AF" w:rsidRPr="000D470D" w14:paraId="68D6C2F4" w14:textId="77777777">
        <w:tc>
          <w:tcPr>
            <w:tcW w:w="9629" w:type="dxa"/>
          </w:tcPr>
          <w:p w14:paraId="2E7640EC" w14:textId="77777777" w:rsidR="00D834AF" w:rsidRDefault="00D834AF">
            <w:pPr>
              <w:spacing w:after="0"/>
              <w:rPr>
                <w:rFonts w:ascii="Arial" w:hAnsi="Arial" w:cs="Arial"/>
                <w:sz w:val="16"/>
                <w:szCs w:val="16"/>
              </w:rPr>
            </w:pPr>
            <w:r w:rsidRPr="000D470D">
              <w:rPr>
                <w:rFonts w:ascii="Arial" w:hAnsi="Arial" w:cs="Arial"/>
                <w:b/>
                <w:bCs/>
                <w:sz w:val="16"/>
                <w:szCs w:val="16"/>
              </w:rPr>
              <w:t>Agreements on C</w:t>
            </w:r>
            <w:r>
              <w:rPr>
                <w:rFonts w:ascii="Arial" w:hAnsi="Arial" w:cs="Arial"/>
                <w:b/>
                <w:bCs/>
                <w:sz w:val="16"/>
                <w:szCs w:val="16"/>
              </w:rPr>
              <w:t>-</w:t>
            </w:r>
            <w:r w:rsidRPr="000D470D">
              <w:rPr>
                <w:rFonts w:ascii="Arial" w:hAnsi="Arial" w:cs="Arial"/>
                <w:b/>
                <w:bCs/>
                <w:sz w:val="16"/>
                <w:szCs w:val="16"/>
              </w:rPr>
              <w:t>LTM</w:t>
            </w:r>
            <w:r w:rsidRPr="002D23F5">
              <w:rPr>
                <w:rFonts w:ascii="Arial" w:eastAsia="SimSun" w:hAnsi="Arial" w:cs="Arial"/>
                <w:sz w:val="16"/>
                <w:szCs w:val="16"/>
                <w:lang w:bidi="he-IL"/>
              </w:rPr>
              <w:t xml:space="preserve"> </w:t>
            </w:r>
          </w:p>
          <w:p w14:paraId="09A57913" w14:textId="77777777" w:rsidR="00D834AF" w:rsidRPr="002D23F5" w:rsidRDefault="00D834AF">
            <w:pPr>
              <w:spacing w:after="0"/>
              <w:rPr>
                <w:rFonts w:ascii="Arial" w:eastAsia="SimSun" w:hAnsi="Arial" w:cs="Arial"/>
                <w:sz w:val="16"/>
                <w:szCs w:val="16"/>
                <w:lang w:bidi="he-IL"/>
              </w:rPr>
            </w:pPr>
            <w:r>
              <w:rPr>
                <w:rFonts w:ascii="Arial" w:eastAsia="SimSun" w:hAnsi="Arial" w:cs="Arial"/>
                <w:sz w:val="16"/>
                <w:szCs w:val="16"/>
                <w:lang w:bidi="he-IL"/>
              </w:rPr>
              <w:br/>
            </w:r>
            <w:r w:rsidRPr="000644DB">
              <w:rPr>
                <w:rFonts w:ascii="Arial" w:eastAsia="SimSun" w:hAnsi="Arial" w:cs="Arial"/>
                <w:sz w:val="16"/>
                <w:szCs w:val="16"/>
                <w:highlight w:val="yellow"/>
                <w:lang w:bidi="he-IL"/>
              </w:rPr>
              <w:t>1.</w:t>
            </w:r>
            <w:r w:rsidRPr="000644DB">
              <w:rPr>
                <w:rFonts w:ascii="Arial" w:eastAsia="SimSun" w:hAnsi="Arial" w:cs="Arial"/>
                <w:sz w:val="16"/>
                <w:szCs w:val="16"/>
                <w:highlight w:val="yellow"/>
                <w:lang w:bidi="he-IL"/>
              </w:rPr>
              <w:tab/>
              <w:t>The triggering condition of conditional LTM can be based on L3 measurement.</w:t>
            </w:r>
          </w:p>
          <w:p w14:paraId="2C22917D" w14:textId="77777777" w:rsidR="00D834AF" w:rsidRPr="002D23F5" w:rsidRDefault="00D834AF">
            <w:pPr>
              <w:spacing w:after="0"/>
              <w:rPr>
                <w:rFonts w:ascii="Arial" w:eastAsia="SimSun" w:hAnsi="Arial" w:cs="Arial"/>
                <w:sz w:val="16"/>
                <w:szCs w:val="16"/>
                <w:lang w:bidi="he-IL"/>
              </w:rPr>
            </w:pPr>
            <w:r w:rsidRPr="002D23F5">
              <w:rPr>
                <w:rFonts w:ascii="Arial" w:eastAsia="SimSun" w:hAnsi="Arial" w:cs="Arial"/>
                <w:sz w:val="16"/>
                <w:szCs w:val="16"/>
                <w:lang w:bidi="he-IL"/>
              </w:rPr>
              <w:t>2.</w:t>
            </w:r>
            <w:r w:rsidRPr="002D23F5">
              <w:rPr>
                <w:rFonts w:ascii="Arial" w:eastAsia="SimSun" w:hAnsi="Arial" w:cs="Arial"/>
                <w:sz w:val="16"/>
                <w:szCs w:val="16"/>
                <w:lang w:bidi="he-IL"/>
              </w:rPr>
              <w:tab/>
              <w:t>CondEventA3 and CondEventA5 conditions can be baseline for the conditional LTM execution.</w:t>
            </w:r>
          </w:p>
          <w:p w14:paraId="45343C1B" w14:textId="77777777" w:rsidR="00D834AF" w:rsidRPr="0040229D" w:rsidRDefault="00D834AF">
            <w:pPr>
              <w:spacing w:after="0"/>
              <w:rPr>
                <w:rFonts w:ascii="Arial" w:eastAsia="SimSun" w:hAnsi="Arial" w:cs="Arial"/>
                <w:sz w:val="16"/>
                <w:szCs w:val="16"/>
                <w:highlight w:val="yellow"/>
                <w:lang w:bidi="he-IL"/>
              </w:rPr>
            </w:pPr>
            <w:r w:rsidRPr="0040229D">
              <w:rPr>
                <w:rFonts w:ascii="Arial" w:eastAsia="SimSun" w:hAnsi="Arial" w:cs="Arial"/>
                <w:sz w:val="16"/>
                <w:szCs w:val="16"/>
                <w:highlight w:val="yellow"/>
                <w:lang w:bidi="he-IL"/>
              </w:rPr>
              <w:t>3.</w:t>
            </w:r>
            <w:r w:rsidRPr="0040229D">
              <w:rPr>
                <w:rFonts w:ascii="Arial" w:eastAsia="SimSun" w:hAnsi="Arial" w:cs="Arial"/>
                <w:sz w:val="16"/>
                <w:szCs w:val="16"/>
                <w:highlight w:val="yellow"/>
                <w:lang w:bidi="he-IL"/>
              </w:rPr>
              <w:tab/>
              <w:t>The L1 execution condition of a candidate cell is associated to only one triggering event.</w:t>
            </w:r>
          </w:p>
          <w:p w14:paraId="7FF2AD86" w14:textId="77777777" w:rsidR="00D834AF" w:rsidRPr="002D23F5" w:rsidRDefault="00D834AF">
            <w:pPr>
              <w:spacing w:after="0"/>
              <w:rPr>
                <w:rFonts w:ascii="Arial" w:eastAsia="SimSun" w:hAnsi="Arial" w:cs="Arial"/>
                <w:sz w:val="16"/>
                <w:szCs w:val="16"/>
                <w:lang w:bidi="he-IL"/>
              </w:rPr>
            </w:pPr>
            <w:r w:rsidRPr="0040229D">
              <w:rPr>
                <w:rFonts w:ascii="Arial" w:eastAsia="SimSun" w:hAnsi="Arial" w:cs="Arial"/>
                <w:sz w:val="16"/>
                <w:szCs w:val="16"/>
                <w:highlight w:val="yellow"/>
                <w:lang w:bidi="he-IL"/>
              </w:rPr>
              <w:t>4.</w:t>
            </w:r>
            <w:r w:rsidRPr="0040229D">
              <w:rPr>
                <w:rFonts w:ascii="Arial" w:eastAsia="SimSun" w:hAnsi="Arial" w:cs="Arial"/>
                <w:sz w:val="16"/>
                <w:szCs w:val="16"/>
                <w:highlight w:val="yellow"/>
                <w:lang w:bidi="he-IL"/>
              </w:rPr>
              <w:tab/>
              <w:t xml:space="preserve">For L3 execution condition, it may consist of one or two triggering condition(s). </w:t>
            </w:r>
            <w:r w:rsidRPr="00D8279E">
              <w:rPr>
                <w:rFonts w:ascii="Arial" w:eastAsia="SimSun" w:hAnsi="Arial" w:cs="Arial"/>
                <w:sz w:val="16"/>
                <w:szCs w:val="16"/>
                <w:lang w:bidi="he-IL"/>
              </w:rPr>
              <w:t>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BF7E618" w14:textId="77777777" w:rsidR="00D834AF" w:rsidRPr="006B4680" w:rsidRDefault="00D834AF">
            <w:pPr>
              <w:spacing w:after="0"/>
              <w:rPr>
                <w:rFonts w:ascii="Arial" w:eastAsia="SimSun" w:hAnsi="Arial" w:cs="Arial"/>
                <w:sz w:val="16"/>
                <w:szCs w:val="16"/>
                <w:highlight w:val="yellow"/>
                <w:lang w:bidi="he-IL"/>
              </w:rPr>
            </w:pPr>
            <w:r w:rsidRPr="006B4680">
              <w:rPr>
                <w:rFonts w:ascii="Arial" w:eastAsia="SimSun" w:hAnsi="Arial" w:cs="Arial"/>
                <w:sz w:val="16"/>
                <w:szCs w:val="16"/>
                <w:highlight w:val="yellow"/>
                <w:lang w:bidi="he-IL"/>
              </w:rPr>
              <w:t>5.</w:t>
            </w:r>
            <w:r w:rsidRPr="006B4680">
              <w:rPr>
                <w:rFonts w:ascii="Arial" w:eastAsia="SimSun" w:hAnsi="Arial" w:cs="Arial"/>
                <w:sz w:val="16"/>
                <w:szCs w:val="16"/>
                <w:highlight w:val="yellow"/>
                <w:lang w:bidi="he-IL"/>
              </w:rPr>
              <w:tab/>
              <w:t>To support initial and subsequent conditional LTM, the following items can be considered for the configuration of execution condition:</w:t>
            </w:r>
          </w:p>
          <w:p w14:paraId="1042D64D" w14:textId="77777777" w:rsidR="00D834AF" w:rsidRPr="006B4680" w:rsidRDefault="00D834AF">
            <w:pPr>
              <w:spacing w:after="0"/>
              <w:rPr>
                <w:rFonts w:ascii="Arial" w:eastAsia="SimSun" w:hAnsi="Arial" w:cs="Arial"/>
                <w:sz w:val="16"/>
                <w:szCs w:val="16"/>
                <w:highlight w:val="yellow"/>
                <w:lang w:bidi="he-IL"/>
              </w:rPr>
            </w:pPr>
            <w:r w:rsidRPr="006B4680">
              <w:rPr>
                <w:rFonts w:ascii="Arial" w:eastAsia="SimSun" w:hAnsi="Arial" w:cs="Arial"/>
                <w:sz w:val="16"/>
                <w:szCs w:val="16"/>
                <w:highlight w:val="yellow"/>
                <w:lang w:bidi="he-IL"/>
              </w:rPr>
              <w:tab/>
              <w:t>- The CLTM configuration of each candidate cell shall include the execution condition for initial conditional LTM, which is generated by the initial source cell to trigger the CLTM for the candidate cell.</w:t>
            </w:r>
          </w:p>
          <w:p w14:paraId="6F24088F" w14:textId="77777777" w:rsidR="00D834AF" w:rsidRPr="002D23F5" w:rsidRDefault="00D834AF">
            <w:pPr>
              <w:spacing w:after="0"/>
              <w:rPr>
                <w:rFonts w:ascii="Arial" w:eastAsia="SimSun" w:hAnsi="Arial" w:cs="Arial"/>
                <w:sz w:val="16"/>
                <w:szCs w:val="16"/>
                <w:lang w:bidi="he-IL"/>
              </w:rPr>
            </w:pPr>
            <w:r w:rsidRPr="006B4680">
              <w:rPr>
                <w:rFonts w:ascii="Arial" w:eastAsia="SimSun" w:hAnsi="Arial" w:cs="Arial"/>
                <w:sz w:val="16"/>
                <w:szCs w:val="16"/>
                <w:highlight w:val="yellow"/>
                <w:lang w:bidi="he-IL"/>
              </w:rPr>
              <w:lastRenderedPageBreak/>
              <w:tab/>
              <w:t>- The CLTM configuration of each candidate cell may include execution conditions for subsequent conditional LTM, which is generated by the candidate cell to trigger the CLTM for other candidate cells when the candidate cell becomes a serving cell.</w:t>
            </w:r>
          </w:p>
          <w:p w14:paraId="546945D1" w14:textId="77777777" w:rsidR="00D834AF" w:rsidRPr="002D23F5" w:rsidRDefault="00D834AF">
            <w:pPr>
              <w:spacing w:after="0"/>
              <w:rPr>
                <w:rFonts w:ascii="Arial" w:eastAsia="SimSun" w:hAnsi="Arial" w:cs="Arial"/>
                <w:sz w:val="16"/>
                <w:szCs w:val="16"/>
                <w:lang w:bidi="he-IL"/>
              </w:rPr>
            </w:pPr>
          </w:p>
          <w:p w14:paraId="65A8441B" w14:textId="77777777" w:rsidR="00D834AF" w:rsidRPr="002D23F5" w:rsidRDefault="00D834AF">
            <w:pPr>
              <w:spacing w:after="0"/>
              <w:rPr>
                <w:rFonts w:ascii="Arial" w:eastAsia="SimSun" w:hAnsi="Arial" w:cs="Arial"/>
                <w:sz w:val="16"/>
                <w:szCs w:val="16"/>
                <w:lang w:bidi="he-IL"/>
              </w:rPr>
            </w:pPr>
            <w:r w:rsidRPr="002D23F5">
              <w:rPr>
                <w:rFonts w:ascii="Arial" w:eastAsia="SimSun" w:hAnsi="Arial" w:cs="Arial"/>
                <w:sz w:val="16"/>
                <w:szCs w:val="16"/>
                <w:lang w:bidi="he-IL"/>
              </w:rPr>
              <w:t>6.</w:t>
            </w:r>
            <w:r w:rsidRPr="002D23F5">
              <w:rPr>
                <w:rFonts w:ascii="Arial" w:eastAsia="SimSun" w:hAnsi="Arial" w:cs="Arial"/>
                <w:sz w:val="16"/>
                <w:szCs w:val="16"/>
                <w:lang w:bidi="he-IL"/>
              </w:rPr>
              <w:tab/>
              <w:t>The network can configure measurement reports e.g., L1 periodic, semi-persistent, aperiodic and event triggered report, or L3 measurement reports for conditional LTM, e.g., to trigger PDCCH ordered early RACH.</w:t>
            </w:r>
          </w:p>
          <w:p w14:paraId="0349B034" w14:textId="77777777" w:rsidR="00D834AF" w:rsidRPr="002D23F5" w:rsidRDefault="00D834AF">
            <w:pPr>
              <w:spacing w:after="0"/>
              <w:rPr>
                <w:rFonts w:ascii="Arial" w:eastAsia="SimSun" w:hAnsi="Arial" w:cs="Arial"/>
                <w:sz w:val="16"/>
                <w:szCs w:val="16"/>
                <w:lang w:bidi="he-IL"/>
              </w:rPr>
            </w:pPr>
            <w:r w:rsidRPr="006928A1">
              <w:rPr>
                <w:rFonts w:ascii="Arial" w:eastAsia="SimSun" w:hAnsi="Arial" w:cs="Arial"/>
                <w:sz w:val="16"/>
                <w:szCs w:val="16"/>
                <w:highlight w:val="yellow"/>
                <w:lang w:bidi="he-IL"/>
              </w:rPr>
              <w:t>7.</w:t>
            </w:r>
            <w:r w:rsidRPr="006928A1">
              <w:rPr>
                <w:rFonts w:ascii="Arial" w:eastAsia="SimSun" w:hAnsi="Arial" w:cs="Arial"/>
                <w:sz w:val="16"/>
                <w:szCs w:val="16"/>
                <w:highlight w:val="yellow"/>
                <w:lang w:bidi="he-IL"/>
              </w:rPr>
              <w:tab/>
              <w:t>For CLTM, the Candidate Cell TCI States Activation/Deactivation MAC CE is re-used for the early activation/deactivation of TCI state(s) of a CLTM candidate configuration.</w:t>
            </w:r>
          </w:p>
          <w:p w14:paraId="3CF9800D" w14:textId="77777777" w:rsidR="00D834AF" w:rsidRPr="002D23F5" w:rsidRDefault="00D834AF">
            <w:pPr>
              <w:spacing w:after="0"/>
              <w:rPr>
                <w:rFonts w:ascii="Arial" w:eastAsia="SimSun" w:hAnsi="Arial" w:cs="Arial"/>
                <w:sz w:val="16"/>
                <w:szCs w:val="16"/>
                <w:lang w:bidi="he-IL"/>
              </w:rPr>
            </w:pPr>
            <w:r w:rsidRPr="00D7279E">
              <w:rPr>
                <w:rFonts w:ascii="Arial" w:eastAsia="SimSun" w:hAnsi="Arial" w:cs="Arial"/>
                <w:sz w:val="16"/>
                <w:szCs w:val="16"/>
                <w:highlight w:val="yellow"/>
                <w:lang w:bidi="he-IL"/>
              </w:rPr>
              <w:t>8.</w:t>
            </w:r>
            <w:r w:rsidRPr="00D7279E">
              <w:rPr>
                <w:rFonts w:ascii="Arial" w:eastAsia="SimSun" w:hAnsi="Arial" w:cs="Arial"/>
                <w:sz w:val="16"/>
                <w:szCs w:val="16"/>
                <w:highlight w:val="yellow"/>
                <w:lang w:bidi="he-IL"/>
              </w:rPr>
              <w:tab/>
              <w:t>The Early TA is signalled to the UE from the source cell (i.e., not from the candidate cell directly to the UE). This agreement will be included in the LS to RAN1/3/4.</w:t>
            </w:r>
          </w:p>
          <w:p w14:paraId="4AB23F4D" w14:textId="77777777" w:rsidR="00D834AF" w:rsidRPr="002D23F5" w:rsidRDefault="00D834AF">
            <w:pPr>
              <w:spacing w:after="0"/>
              <w:rPr>
                <w:rFonts w:ascii="Arial" w:eastAsia="SimSun" w:hAnsi="Arial" w:cs="Arial"/>
                <w:sz w:val="16"/>
                <w:szCs w:val="16"/>
                <w:lang w:bidi="he-IL"/>
              </w:rPr>
            </w:pPr>
            <w:r w:rsidRPr="00A764A1">
              <w:rPr>
                <w:rFonts w:ascii="Arial" w:eastAsia="SimSun" w:hAnsi="Arial" w:cs="Arial"/>
                <w:sz w:val="16"/>
                <w:szCs w:val="16"/>
                <w:highlight w:val="yellow"/>
                <w:lang w:bidi="he-IL"/>
              </w:rPr>
              <w:t>9.</w:t>
            </w:r>
            <w:r w:rsidRPr="00A764A1">
              <w:rPr>
                <w:rFonts w:ascii="Arial" w:eastAsia="SimSun" w:hAnsi="Arial" w:cs="Arial"/>
                <w:sz w:val="16"/>
                <w:szCs w:val="16"/>
                <w:highlight w:val="yellow"/>
                <w:lang w:bidi="he-IL"/>
              </w:rPr>
              <w:tab/>
            </w:r>
            <w:r w:rsidRPr="00A764A1">
              <w:rPr>
                <w:rFonts w:ascii="Arial" w:eastAsia="SimSun" w:hAnsi="Arial" w:cs="Arial"/>
                <w:sz w:val="16"/>
                <w:szCs w:val="16"/>
                <w:highlight w:val="yellow"/>
                <w:lang w:bidi="he-IL"/>
              </w:rPr>
              <w:tab/>
              <w:t>The network can inform the candidate cell’s TA information to UE via new MAC CE, which is the TA value when UE switches to that candidate cell during CLTM.</w:t>
            </w:r>
          </w:p>
          <w:p w14:paraId="33334FE1" w14:textId="77777777" w:rsidR="00D834AF" w:rsidRPr="002D23F5" w:rsidRDefault="00D834AF">
            <w:pPr>
              <w:spacing w:after="0"/>
              <w:rPr>
                <w:rFonts w:ascii="Arial" w:eastAsia="SimSun" w:hAnsi="Arial" w:cs="Arial"/>
                <w:sz w:val="16"/>
                <w:szCs w:val="16"/>
                <w:lang w:bidi="he-IL"/>
              </w:rPr>
            </w:pPr>
            <w:r w:rsidRPr="00A879FB">
              <w:rPr>
                <w:rFonts w:ascii="Arial" w:eastAsia="SimSun" w:hAnsi="Arial" w:cs="Arial"/>
                <w:sz w:val="16"/>
                <w:szCs w:val="16"/>
                <w:highlight w:val="yellow"/>
                <w:lang w:bidi="he-IL"/>
              </w:rPr>
              <w:t>10.</w:t>
            </w:r>
            <w:r w:rsidRPr="00A879FB">
              <w:rPr>
                <w:rFonts w:ascii="Arial" w:eastAsia="SimSun" w:hAnsi="Arial" w:cs="Arial"/>
                <w:sz w:val="16"/>
                <w:szCs w:val="16"/>
                <w:highlight w:val="yellow"/>
                <w:lang w:bidi="he-IL"/>
              </w:rPr>
              <w:tab/>
              <w:t>Candidate cell TA is maintained by a new timer.</w:t>
            </w:r>
          </w:p>
          <w:p w14:paraId="528C3B96" w14:textId="77777777" w:rsidR="00D834AF" w:rsidRPr="000D470D" w:rsidRDefault="00D834AF">
            <w:pPr>
              <w:spacing w:after="0"/>
              <w:rPr>
                <w:rFonts w:ascii="Arial" w:hAnsi="Arial" w:cs="Arial"/>
                <w:sz w:val="16"/>
                <w:szCs w:val="16"/>
              </w:rPr>
            </w:pPr>
            <w:r w:rsidRPr="002D23F5">
              <w:rPr>
                <w:rFonts w:ascii="Arial" w:eastAsia="SimSun" w:hAnsi="Arial" w:cs="Arial"/>
                <w:sz w:val="16"/>
                <w:szCs w:val="16"/>
                <w:lang w:bidi="he-IL"/>
              </w:rPr>
              <w:t>11.</w:t>
            </w:r>
            <w:r w:rsidRPr="002D23F5">
              <w:rPr>
                <w:rFonts w:ascii="Arial" w:eastAsia="SimSun" w:hAnsi="Arial" w:cs="Arial"/>
                <w:sz w:val="16"/>
                <w:szCs w:val="16"/>
                <w:lang w:bidi="he-IL"/>
              </w:rPr>
              <w:tab/>
              <w:t>For L1-based conditional LTM the condition evaluation is at MAC level and for L3-based conditional LTM the condition evaluation is at RRC level.</w:t>
            </w:r>
          </w:p>
        </w:tc>
      </w:tr>
    </w:tbl>
    <w:p w14:paraId="12020633" w14:textId="77777777" w:rsidR="00D834AF" w:rsidRDefault="00D834AF" w:rsidP="00D834AF">
      <w:pPr>
        <w:rPr>
          <w:bCs/>
          <w:szCs w:val="16"/>
          <w:u w:val="single"/>
          <w:lang w:val="en-US"/>
        </w:rPr>
      </w:pPr>
    </w:p>
    <w:p w14:paraId="095172F6" w14:textId="70D2E315" w:rsidR="001263F2" w:rsidRDefault="001263F2" w:rsidP="00D834AF">
      <w:pPr>
        <w:rPr>
          <w:bCs/>
          <w:szCs w:val="16"/>
          <w:lang w:val="en-US"/>
        </w:rPr>
      </w:pPr>
      <w:r>
        <w:rPr>
          <w:bCs/>
          <w:szCs w:val="16"/>
          <w:u w:val="single"/>
          <w:lang w:val="en-US"/>
        </w:rPr>
        <w:t>RAN2#129</w:t>
      </w:r>
    </w:p>
    <w:tbl>
      <w:tblPr>
        <w:tblStyle w:val="TableGrid"/>
        <w:tblW w:w="0" w:type="auto"/>
        <w:tblLook w:val="04A0" w:firstRow="1" w:lastRow="0" w:firstColumn="1" w:lastColumn="0" w:noHBand="0" w:noVBand="1"/>
      </w:tblPr>
      <w:tblGrid>
        <w:gridCol w:w="9629"/>
      </w:tblGrid>
      <w:tr w:rsidR="001263F2" w14:paraId="54CF2A7D" w14:textId="77777777" w:rsidTr="001263F2">
        <w:tc>
          <w:tcPr>
            <w:tcW w:w="9629" w:type="dxa"/>
          </w:tcPr>
          <w:p w14:paraId="30253175" w14:textId="3280B6FB" w:rsidR="001263F2" w:rsidRPr="001263F2" w:rsidRDefault="001263F2" w:rsidP="001263F2">
            <w:pPr>
              <w:spacing w:after="0"/>
              <w:rPr>
                <w:rFonts w:ascii="Arial" w:eastAsia="SimSun" w:hAnsi="Arial" w:cs="Arial"/>
                <w:b/>
                <w:bCs/>
                <w:sz w:val="16"/>
                <w:szCs w:val="16"/>
                <w:lang w:bidi="he-IL"/>
              </w:rPr>
            </w:pPr>
            <w:r w:rsidRPr="001263F2">
              <w:rPr>
                <w:rFonts w:ascii="Arial" w:eastAsia="SimSun" w:hAnsi="Arial" w:cs="Arial"/>
                <w:b/>
                <w:bCs/>
                <w:sz w:val="16"/>
                <w:szCs w:val="16"/>
                <w:lang w:bidi="he-IL"/>
              </w:rPr>
              <w:t xml:space="preserve">Agreements on C-LTM: </w:t>
            </w:r>
            <w:r w:rsidRPr="001263F2">
              <w:rPr>
                <w:rFonts w:ascii="Arial" w:eastAsia="SimSun" w:hAnsi="Arial" w:cs="Arial"/>
                <w:b/>
                <w:bCs/>
                <w:sz w:val="16"/>
                <w:szCs w:val="16"/>
                <w:lang w:bidi="he-IL"/>
              </w:rPr>
              <w:br/>
            </w:r>
          </w:p>
          <w:p w14:paraId="1DE717F8" w14:textId="77777777" w:rsidR="001263F2" w:rsidRPr="001263F2" w:rsidRDefault="001263F2" w:rsidP="001263F2">
            <w:pPr>
              <w:spacing w:after="0"/>
              <w:rPr>
                <w:rFonts w:ascii="Arial" w:eastAsia="SimSun" w:hAnsi="Arial" w:cs="Arial"/>
                <w:sz w:val="16"/>
                <w:szCs w:val="16"/>
                <w:lang w:bidi="he-IL"/>
              </w:rPr>
            </w:pPr>
            <w:r w:rsidRPr="00B93772">
              <w:rPr>
                <w:rFonts w:ascii="Arial" w:eastAsia="SimSun" w:hAnsi="Arial" w:cs="Arial"/>
                <w:sz w:val="16"/>
                <w:szCs w:val="16"/>
                <w:highlight w:val="yellow"/>
                <w:lang w:bidi="he-IL"/>
              </w:rPr>
              <w:t>1.</w:t>
            </w:r>
            <w:r w:rsidRPr="00B93772">
              <w:rPr>
                <w:rFonts w:ascii="Arial" w:eastAsia="SimSun" w:hAnsi="Arial" w:cs="Arial"/>
                <w:sz w:val="16"/>
                <w:szCs w:val="16"/>
                <w:highlight w:val="yellow"/>
                <w:lang w:bidi="he-IL"/>
              </w:rPr>
              <w:tab/>
              <w:t>From a given source cell, network configures either L1 execution condition or L3 execution condition for a CLTM candidate cell.</w:t>
            </w:r>
          </w:p>
          <w:p w14:paraId="458F3CFE"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2.</w:t>
            </w:r>
            <w:r w:rsidRPr="001263F2">
              <w:rPr>
                <w:rFonts w:ascii="Arial" w:eastAsia="SimSun" w:hAnsi="Arial" w:cs="Arial"/>
                <w:sz w:val="16"/>
                <w:szCs w:val="16"/>
                <w:lang w:bidi="he-IL"/>
              </w:rPr>
              <w:tab/>
              <w:t>The UE starts execution condition evaluation once it receives CLTM configuration including C-LTM execution condition.</w:t>
            </w:r>
          </w:p>
          <w:p w14:paraId="2323A315"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3.</w:t>
            </w:r>
            <w:r w:rsidRPr="001263F2">
              <w:rPr>
                <w:rFonts w:ascii="Arial" w:eastAsia="SimSun" w:hAnsi="Arial" w:cs="Arial"/>
                <w:sz w:val="16"/>
                <w:szCs w:val="16"/>
                <w:lang w:bidi="he-IL"/>
              </w:rPr>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2934290F"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4.</w:t>
            </w:r>
            <w:r w:rsidRPr="001263F2">
              <w:rPr>
                <w:rFonts w:ascii="Arial" w:eastAsia="SimSun" w:hAnsi="Arial" w:cs="Arial"/>
                <w:sz w:val="16"/>
                <w:szCs w:val="16"/>
                <w:lang w:bidi="he-IL"/>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5117E26A"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5.</w:t>
            </w:r>
            <w:r w:rsidRPr="001263F2">
              <w:rPr>
                <w:rFonts w:ascii="Arial" w:eastAsia="SimSun" w:hAnsi="Arial" w:cs="Arial"/>
                <w:sz w:val="16"/>
                <w:szCs w:val="16"/>
                <w:lang w:bidi="he-IL"/>
              </w:rPr>
              <w:tab/>
              <w:t>For L1 based C-LTM (assuming single beam fulfils C-LTM execution condition), beam selection for RACH-less LTM with CG is based on the beam meets C-LTM execution condition.</w:t>
            </w:r>
          </w:p>
          <w:p w14:paraId="1C55DEAB"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6.</w:t>
            </w:r>
            <w:r w:rsidRPr="001263F2">
              <w:rPr>
                <w:rFonts w:ascii="Arial" w:eastAsia="SimSun" w:hAnsi="Arial" w:cs="Arial"/>
                <w:sz w:val="16"/>
                <w:szCs w:val="16"/>
                <w:lang w:bidi="he-IL"/>
              </w:rPr>
              <w:tab/>
              <w:t>For L1 based C-LTM events, the C-LTM execution is triggered when at least one beam fulfills the C-LTM event condition. When multiple candidate beams satisfy the C-LTM condition, it is up to UE implementation to select a beam and perform C-LTM.</w:t>
            </w:r>
          </w:p>
          <w:p w14:paraId="254BF7A7"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7.</w:t>
            </w:r>
            <w:r w:rsidRPr="001263F2">
              <w:rPr>
                <w:rFonts w:ascii="Arial" w:eastAsia="SimSun" w:hAnsi="Arial" w:cs="Arial"/>
                <w:sz w:val="16"/>
                <w:szCs w:val="16"/>
                <w:lang w:bidi="he-IL"/>
              </w:rPr>
              <w:tab/>
              <w:t>Do not support DG-based first UL transmission for RACH-less conditional LTM.</w:t>
            </w:r>
          </w:p>
          <w:p w14:paraId="6E68779D"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8.</w:t>
            </w:r>
            <w:r w:rsidRPr="001263F2">
              <w:rPr>
                <w:rFonts w:ascii="Arial" w:eastAsia="SimSun" w:hAnsi="Arial" w:cs="Arial"/>
                <w:sz w:val="16"/>
                <w:szCs w:val="16"/>
                <w:lang w:bidi="he-IL"/>
              </w:rPr>
              <w:tab/>
              <w:t>For RACH-based conditional LTM procedure, CFRA can be supported when CFRA resource is included in candidate cell configurations, otherwise CBRA is performed.</w:t>
            </w:r>
          </w:p>
          <w:p w14:paraId="38C1B9D9" w14:textId="77777777" w:rsidR="001263F2" w:rsidRPr="001263F2" w:rsidRDefault="001263F2" w:rsidP="001263F2">
            <w:pPr>
              <w:spacing w:after="0"/>
              <w:rPr>
                <w:rFonts w:ascii="Arial" w:eastAsia="SimSun" w:hAnsi="Arial" w:cs="Arial"/>
                <w:sz w:val="16"/>
                <w:szCs w:val="16"/>
                <w:lang w:bidi="he-IL"/>
              </w:rPr>
            </w:pPr>
            <w:r w:rsidRPr="001263F2">
              <w:rPr>
                <w:rFonts w:ascii="Arial" w:eastAsia="SimSun" w:hAnsi="Arial" w:cs="Arial"/>
                <w:sz w:val="16"/>
                <w:szCs w:val="16"/>
                <w:lang w:bidi="he-IL"/>
              </w:rPr>
              <w:t>9.</w:t>
            </w:r>
            <w:r w:rsidRPr="001263F2">
              <w:rPr>
                <w:rFonts w:ascii="Arial" w:eastAsia="SimSun" w:hAnsi="Arial" w:cs="Arial"/>
                <w:sz w:val="16"/>
                <w:szCs w:val="16"/>
                <w:lang w:bidi="he-IL"/>
              </w:rPr>
              <w:tab/>
              <w:t>For intra-CU CLTM, it is up to NW implementation to ensure that only the candidate cells belonging to the same CU as the current serving cell are provided with the execution conditions.</w:t>
            </w:r>
          </w:p>
          <w:p w14:paraId="70E6797A" w14:textId="7B037E63" w:rsidR="001263F2" w:rsidRDefault="001263F2" w:rsidP="001263F2">
            <w:pPr>
              <w:spacing w:after="0"/>
              <w:rPr>
                <w:bCs/>
                <w:szCs w:val="16"/>
                <w:lang w:val="en-US"/>
              </w:rPr>
            </w:pPr>
            <w:r w:rsidRPr="001263F2">
              <w:rPr>
                <w:rFonts w:ascii="Arial" w:eastAsia="SimSun" w:hAnsi="Arial" w:cs="Arial"/>
                <w:sz w:val="16"/>
                <w:szCs w:val="16"/>
                <w:lang w:bidi="he-IL"/>
              </w:rPr>
              <w:t>10.</w:t>
            </w:r>
            <w:r w:rsidRPr="001263F2">
              <w:rPr>
                <w:rFonts w:ascii="Arial" w:eastAsia="SimSun" w:hAnsi="Arial" w:cs="Arial"/>
                <w:sz w:val="16"/>
                <w:szCs w:val="16"/>
                <w:lang w:bidi="he-IL"/>
              </w:rPr>
              <w:tab/>
              <w:t>Support the CLTM fast failure recovery, which reuses R18 LTM failure recovery mechanism (i.e. based on CBRA).</w:t>
            </w:r>
          </w:p>
        </w:tc>
      </w:tr>
    </w:tbl>
    <w:p w14:paraId="76608F67" w14:textId="77777777" w:rsidR="001263F2" w:rsidRDefault="001263F2" w:rsidP="00D834AF">
      <w:pPr>
        <w:rPr>
          <w:bCs/>
          <w:szCs w:val="16"/>
          <w:lang w:val="en-US"/>
        </w:rPr>
      </w:pPr>
    </w:p>
    <w:p w14:paraId="72B49A28" w14:textId="270B60AA" w:rsidR="00D834AF" w:rsidRPr="00011B42" w:rsidRDefault="00D834AF" w:rsidP="00D834AF">
      <w:pPr>
        <w:widowControl w:val="0"/>
        <w:spacing w:after="120"/>
      </w:pPr>
      <w:r>
        <w:t>I</w:t>
      </w:r>
      <w:r w:rsidRPr="00011B42">
        <w:t xml:space="preserve">n this contribution, we </w:t>
      </w:r>
      <w:r w:rsidR="00270226">
        <w:t xml:space="preserve">further discuss </w:t>
      </w:r>
      <w:r>
        <w:t>network signaling</w:t>
      </w:r>
      <w:r w:rsidR="00B93772">
        <w:t xml:space="preserve"> impact to support CLTM</w:t>
      </w:r>
      <w:r>
        <w:t>.</w:t>
      </w:r>
    </w:p>
    <w:p w14:paraId="184511B4" w14:textId="1B7DD081" w:rsidR="00FF549B" w:rsidRDefault="00FF549B" w:rsidP="005B5CE6">
      <w:pPr>
        <w:pStyle w:val="paragraph"/>
        <w:spacing w:before="0" w:beforeAutospacing="0" w:after="0" w:afterAutospacing="0"/>
        <w:textAlignment w:val="baseline"/>
        <w:rPr>
          <w:rStyle w:val="normaltextrun"/>
          <w:rFonts w:ascii="Arial" w:hAnsi="Arial" w:cs="Arial"/>
          <w:sz w:val="20"/>
          <w:szCs w:val="20"/>
          <w:lang w:val="en-GB"/>
        </w:rPr>
      </w:pPr>
    </w:p>
    <w:p w14:paraId="6E5F0C7D" w14:textId="77777777" w:rsidR="00301762" w:rsidRDefault="00301762" w:rsidP="00F05E22">
      <w:pPr>
        <w:pStyle w:val="Heading1"/>
        <w:numPr>
          <w:ilvl w:val="0"/>
          <w:numId w:val="5"/>
        </w:numPr>
        <w:ind w:left="360"/>
        <w:rPr>
          <w:lang w:val="en-US" w:eastAsia="zh-CN"/>
        </w:rPr>
      </w:pPr>
      <w:r w:rsidRPr="002141F7">
        <w:rPr>
          <w:lang w:val="en-US" w:eastAsia="zh-CN"/>
        </w:rPr>
        <w:t>Discussion</w:t>
      </w:r>
    </w:p>
    <w:p w14:paraId="402BC8F7" w14:textId="72D90CCB" w:rsidR="00737CE1" w:rsidRPr="00881039" w:rsidRDefault="00367F66" w:rsidP="00F05E22">
      <w:pPr>
        <w:pStyle w:val="Heading2"/>
        <w:numPr>
          <w:ilvl w:val="0"/>
          <w:numId w:val="6"/>
        </w:numPr>
        <w:overflowPunct w:val="0"/>
        <w:autoSpaceDE w:val="0"/>
        <w:autoSpaceDN w:val="0"/>
        <w:adjustRightInd w:val="0"/>
        <w:ind w:left="1134" w:hanging="1134"/>
        <w:textAlignment w:val="baseline"/>
        <w:rPr>
          <w:lang w:val="en-US" w:eastAsia="zh-CN"/>
        </w:rPr>
      </w:pPr>
      <w:r>
        <w:rPr>
          <w:lang w:val="en-US" w:eastAsia="zh-CN"/>
        </w:rPr>
        <w:t>Scenarios</w:t>
      </w:r>
    </w:p>
    <w:p w14:paraId="74D5C62F" w14:textId="19A9FD22" w:rsidR="00910603" w:rsidRDefault="00367F66" w:rsidP="00C71B7F">
      <w:pPr>
        <w:rPr>
          <w:bCs/>
        </w:rPr>
      </w:pPr>
      <w:r>
        <w:rPr>
          <w:bCs/>
        </w:rPr>
        <w:t>W</w:t>
      </w:r>
      <w:r w:rsidR="00910603">
        <w:rPr>
          <w:bCs/>
        </w:rPr>
        <w:t xml:space="preserve">e </w:t>
      </w:r>
      <w:r w:rsidR="00866325">
        <w:rPr>
          <w:bCs/>
        </w:rPr>
        <w:t xml:space="preserve">propose that RAN3 </w:t>
      </w:r>
      <w:r w:rsidR="00AD683B">
        <w:rPr>
          <w:bCs/>
        </w:rPr>
        <w:t>define</w:t>
      </w:r>
      <w:r w:rsidR="00B10430">
        <w:rPr>
          <w:bCs/>
        </w:rPr>
        <w:t>s</w:t>
      </w:r>
      <w:r w:rsidR="00AD683B">
        <w:rPr>
          <w:bCs/>
        </w:rPr>
        <w:t xml:space="preserve"> </w:t>
      </w:r>
      <w:r w:rsidR="00151ABD">
        <w:rPr>
          <w:bCs/>
        </w:rPr>
        <w:t>the</w:t>
      </w:r>
      <w:r w:rsidR="00AD683B">
        <w:rPr>
          <w:bCs/>
        </w:rPr>
        <w:t xml:space="preserve"> solution </w:t>
      </w:r>
      <w:r w:rsidR="000B05A3">
        <w:rPr>
          <w:bCs/>
        </w:rPr>
        <w:t>for</w:t>
      </w:r>
      <w:r w:rsidR="0093392D">
        <w:rPr>
          <w:bCs/>
        </w:rPr>
        <w:t xml:space="preserve"> </w:t>
      </w:r>
      <w:r w:rsidR="007B3261">
        <w:rPr>
          <w:bCs/>
        </w:rPr>
        <w:t>the same type of</w:t>
      </w:r>
      <w:r w:rsidR="0093392D">
        <w:rPr>
          <w:bCs/>
        </w:rPr>
        <w:t xml:space="preserve"> scenarios </w:t>
      </w:r>
      <w:r w:rsidR="007B3261">
        <w:rPr>
          <w:bCs/>
        </w:rPr>
        <w:t xml:space="preserve">described for </w:t>
      </w:r>
      <w:r w:rsidR="0093392D">
        <w:rPr>
          <w:bCs/>
        </w:rPr>
        <w:t xml:space="preserve">legacy LTM, i.e. the following </w:t>
      </w:r>
      <w:r w:rsidR="00EF35D2">
        <w:rPr>
          <w:bCs/>
        </w:rPr>
        <w:t>scenario</w:t>
      </w:r>
      <w:r w:rsidR="0093392D">
        <w:rPr>
          <w:bCs/>
        </w:rPr>
        <w:t xml:space="preserve"> should be discussed</w:t>
      </w:r>
      <w:r w:rsidR="00B10430">
        <w:rPr>
          <w:bCs/>
        </w:rPr>
        <w:t>:</w:t>
      </w:r>
    </w:p>
    <w:p w14:paraId="25A5312A" w14:textId="78293434" w:rsidR="00910603" w:rsidRDefault="00E743A6" w:rsidP="00F05E22">
      <w:pPr>
        <w:pStyle w:val="ListParagraph"/>
        <w:numPr>
          <w:ilvl w:val="0"/>
          <w:numId w:val="4"/>
        </w:numPr>
        <w:rPr>
          <w:bCs/>
        </w:rPr>
      </w:pPr>
      <w:r>
        <w:rPr>
          <w:bCs/>
        </w:rPr>
        <w:t>Intra-gNB</w:t>
      </w:r>
      <w:r w:rsidR="008B5667">
        <w:rPr>
          <w:bCs/>
        </w:rPr>
        <w:t>-</w:t>
      </w:r>
      <w:r>
        <w:rPr>
          <w:bCs/>
        </w:rPr>
        <w:t xml:space="preserve">DU </w:t>
      </w:r>
      <w:r w:rsidR="002F321F">
        <w:rPr>
          <w:bCs/>
        </w:rPr>
        <w:t xml:space="preserve">Conditional </w:t>
      </w:r>
      <w:r>
        <w:rPr>
          <w:bCs/>
        </w:rPr>
        <w:t>LTM</w:t>
      </w:r>
    </w:p>
    <w:p w14:paraId="2D5955AA" w14:textId="77777777" w:rsidR="00A26D0B" w:rsidRDefault="00E743A6" w:rsidP="00F05E22">
      <w:pPr>
        <w:pStyle w:val="ListParagraph"/>
        <w:numPr>
          <w:ilvl w:val="0"/>
          <w:numId w:val="4"/>
        </w:numPr>
        <w:rPr>
          <w:bCs/>
        </w:rPr>
      </w:pPr>
      <w:r>
        <w:rPr>
          <w:bCs/>
        </w:rPr>
        <w:t>Int</w:t>
      </w:r>
      <w:r w:rsidR="008B5667">
        <w:rPr>
          <w:bCs/>
        </w:rPr>
        <w:t>er</w:t>
      </w:r>
      <w:r>
        <w:rPr>
          <w:bCs/>
        </w:rPr>
        <w:t>-gNB</w:t>
      </w:r>
      <w:r w:rsidR="008B5667">
        <w:rPr>
          <w:bCs/>
        </w:rPr>
        <w:t>-</w:t>
      </w:r>
      <w:r>
        <w:rPr>
          <w:bCs/>
        </w:rPr>
        <w:t xml:space="preserve">DU </w:t>
      </w:r>
      <w:r w:rsidR="002F321F">
        <w:rPr>
          <w:bCs/>
        </w:rPr>
        <w:t xml:space="preserve">Conditional </w:t>
      </w:r>
      <w:r>
        <w:rPr>
          <w:bCs/>
        </w:rPr>
        <w:t>LTM</w:t>
      </w:r>
    </w:p>
    <w:p w14:paraId="79E11A55" w14:textId="6DB0A93C" w:rsidR="00A26D0B" w:rsidRPr="00A26D0B" w:rsidRDefault="002F321F" w:rsidP="00F05E22">
      <w:pPr>
        <w:pStyle w:val="ListParagraph"/>
        <w:numPr>
          <w:ilvl w:val="0"/>
          <w:numId w:val="4"/>
        </w:numPr>
        <w:rPr>
          <w:bCs/>
        </w:rPr>
      </w:pPr>
      <w:r w:rsidRPr="00A26D0B">
        <w:rPr>
          <w:bCs/>
        </w:rPr>
        <w:t xml:space="preserve">Conditional </w:t>
      </w:r>
      <w:r w:rsidRPr="00A26D0B">
        <w:rPr>
          <w:bCs/>
          <w:lang w:val="en-US"/>
        </w:rPr>
        <w:t>LTM with gNB-CU-UP change</w:t>
      </w:r>
      <w:r w:rsidR="00A26D0B" w:rsidRPr="00A26D0B">
        <w:rPr>
          <w:bCs/>
        </w:rPr>
        <w:t xml:space="preserve"> </w:t>
      </w:r>
    </w:p>
    <w:p w14:paraId="09CE7754" w14:textId="366BA1E6" w:rsidR="00E743A6" w:rsidRPr="00A26D0B" w:rsidRDefault="00A26D0B" w:rsidP="00A26D0B">
      <w:pPr>
        <w:rPr>
          <w:bCs/>
        </w:rPr>
      </w:pPr>
      <w:r>
        <w:rPr>
          <w:bCs/>
        </w:rPr>
        <w:t>With</w:t>
      </w:r>
      <w:r w:rsidR="001A688C">
        <w:rPr>
          <w:bCs/>
        </w:rPr>
        <w:t>in those, we</w:t>
      </w:r>
      <w:r>
        <w:rPr>
          <w:bCs/>
        </w:rPr>
        <w:t xml:space="preserve"> think the first two scenarios, where CU-UP remains the same, should be discussed first, as the considerations derived for them </w:t>
      </w:r>
      <w:r w:rsidR="00A951DD">
        <w:rPr>
          <w:bCs/>
        </w:rPr>
        <w:t xml:space="preserve">can </w:t>
      </w:r>
      <w:r>
        <w:rPr>
          <w:bCs/>
        </w:rPr>
        <w:t>impact the third scenario. The</w:t>
      </w:r>
      <w:r w:rsidR="00A951DD">
        <w:rPr>
          <w:bCs/>
        </w:rPr>
        <w:t xml:space="preserve"> first two scenarios</w:t>
      </w:r>
      <w:r>
        <w:rPr>
          <w:bCs/>
        </w:rPr>
        <w:t xml:space="preserve"> are discussed in </w:t>
      </w:r>
      <w:r w:rsidR="00A951DD">
        <w:rPr>
          <w:bCs/>
        </w:rPr>
        <w:t>next</w:t>
      </w:r>
      <w:r>
        <w:rPr>
          <w:bCs/>
        </w:rPr>
        <w:t xml:space="preserve"> subsections.</w:t>
      </w:r>
    </w:p>
    <w:p w14:paraId="675EFCF3" w14:textId="60C9CC04" w:rsidR="003A0806" w:rsidRDefault="00B10430" w:rsidP="003A0806">
      <w:pPr>
        <w:pStyle w:val="Proposal"/>
        <w:jc w:val="left"/>
      </w:pPr>
      <w:bookmarkStart w:id="1" w:name="_Toc194006821"/>
      <w:r>
        <w:t xml:space="preserve">RAN3 </w:t>
      </w:r>
      <w:r w:rsidR="003A0806">
        <w:t xml:space="preserve">to </w:t>
      </w:r>
      <w:r w:rsidR="00347993">
        <w:t>design</w:t>
      </w:r>
      <w:r w:rsidR="003A0806">
        <w:t xml:space="preserve"> </w:t>
      </w:r>
      <w:r w:rsidR="00347993">
        <w:t xml:space="preserve">network </w:t>
      </w:r>
      <w:r w:rsidR="003A0806">
        <w:t xml:space="preserve">signaling solution for the following </w:t>
      </w:r>
      <w:r w:rsidR="00347993">
        <w:t>intra-</w:t>
      </w:r>
      <w:r w:rsidR="00DE3D52">
        <w:t>gNB-CU mobility scenario</w:t>
      </w:r>
      <w:r w:rsidR="0093392D">
        <w:t>s</w:t>
      </w:r>
      <w:r w:rsidR="003A0806">
        <w:t>: 1) Intra-</w:t>
      </w:r>
      <w:r w:rsidR="002F321F">
        <w:t>gNB-</w:t>
      </w:r>
      <w:r w:rsidR="008B5667">
        <w:t>DU Conditional LTM, 2) Inter-gNB-DU Conditional LTM, 3) Conditional LTM with gNB-CU-UP change</w:t>
      </w:r>
      <w:r w:rsidR="008F3C2E">
        <w:t>.</w:t>
      </w:r>
      <w:bookmarkEnd w:id="1"/>
    </w:p>
    <w:p w14:paraId="12C9BC1B" w14:textId="77777777" w:rsidR="00A26D0B" w:rsidRDefault="00A26D0B" w:rsidP="00EF35D2">
      <w:pPr>
        <w:rPr>
          <w:bCs/>
        </w:rPr>
      </w:pPr>
    </w:p>
    <w:p w14:paraId="71B7C294" w14:textId="58F9DD8A" w:rsidR="00270226" w:rsidRPr="00270226" w:rsidRDefault="005676E2" w:rsidP="00F05E22">
      <w:pPr>
        <w:pStyle w:val="Heading2"/>
        <w:numPr>
          <w:ilvl w:val="1"/>
          <w:numId w:val="6"/>
        </w:numPr>
        <w:overflowPunct w:val="0"/>
        <w:autoSpaceDE w:val="0"/>
        <w:autoSpaceDN w:val="0"/>
        <w:adjustRightInd w:val="0"/>
        <w:ind w:left="360"/>
        <w:textAlignment w:val="baseline"/>
        <w:rPr>
          <w:lang w:val="en-US" w:eastAsia="zh-CN"/>
        </w:rPr>
      </w:pPr>
      <w:r>
        <w:rPr>
          <w:lang w:val="en-US" w:eastAsia="zh-CN"/>
        </w:rPr>
        <w:t xml:space="preserve">CLTM </w:t>
      </w:r>
      <w:r w:rsidR="00907C3F">
        <w:rPr>
          <w:lang w:val="en-US" w:eastAsia="zh-CN"/>
        </w:rPr>
        <w:t>preparation</w:t>
      </w:r>
    </w:p>
    <w:p w14:paraId="4682AEC0" w14:textId="7125C117" w:rsidR="00270226" w:rsidRDefault="00AC5A92" w:rsidP="00033F5A">
      <w:pPr>
        <w:rPr>
          <w:bCs/>
        </w:rPr>
      </w:pPr>
      <w:r>
        <w:rPr>
          <w:bCs/>
        </w:rPr>
        <w:t xml:space="preserve">To progress the discussion in relation to the CLTM preparation phase, we can refer to the </w:t>
      </w:r>
      <w:r w:rsidR="00270226">
        <w:rPr>
          <w:bCs/>
        </w:rPr>
        <w:t>following agreements:</w:t>
      </w:r>
    </w:p>
    <w:p w14:paraId="57069CAA" w14:textId="545DB22F" w:rsidR="00270226" w:rsidRPr="00270226" w:rsidRDefault="00270226" w:rsidP="00270226">
      <w:pPr>
        <w:rPr>
          <w:rFonts w:eastAsia="MS Mincho" w:cs="Calibri"/>
          <w:b/>
          <w:bCs/>
          <w:color w:val="00B050"/>
          <w:kern w:val="2"/>
        </w:rPr>
      </w:pPr>
      <w:r w:rsidRPr="00270226">
        <w:rPr>
          <w:rFonts w:eastAsia="MS Mincho" w:cs="Calibri"/>
          <w:b/>
          <w:bCs/>
          <w:color w:val="00B050"/>
          <w:kern w:val="2"/>
        </w:rPr>
        <w:lastRenderedPageBreak/>
        <w:t>The CU decides to configure C-LTM.</w:t>
      </w:r>
      <w:r w:rsidR="00BC5A82">
        <w:rPr>
          <w:rFonts w:eastAsia="MS Mincho" w:cs="Calibri"/>
          <w:b/>
          <w:bCs/>
          <w:color w:val="00B050"/>
          <w:kern w:val="2"/>
        </w:rPr>
        <w:br/>
      </w:r>
      <w:r w:rsidRPr="00270226">
        <w:rPr>
          <w:rFonts w:eastAsia="MS Mincho" w:cs="Calibri"/>
          <w:b/>
          <w:bCs/>
          <w:color w:val="00B050"/>
          <w:kern w:val="2"/>
        </w:rPr>
        <w:t>The CU determines which type of C-LTM to initiate: L1 event-triggered C-LTM or L3 event-triggered C-LTM.</w:t>
      </w:r>
    </w:p>
    <w:p w14:paraId="33B51148" w14:textId="77777777" w:rsidR="00270226" w:rsidRDefault="00270226" w:rsidP="00270226">
      <w:pPr>
        <w:rPr>
          <w:rFonts w:eastAsia="MS Mincho" w:cs="Calibri"/>
          <w:b/>
          <w:bCs/>
          <w:color w:val="00B050"/>
          <w:kern w:val="2"/>
        </w:rPr>
      </w:pPr>
      <w:r w:rsidRPr="00270226">
        <w:rPr>
          <w:rFonts w:eastAsia="MS Mincho" w:cs="Calibri" w:hint="eastAsia"/>
          <w:b/>
          <w:bCs/>
          <w:color w:val="00B050"/>
          <w:kern w:val="2"/>
        </w:rPr>
        <w:t xml:space="preserve">Reuse the current LTM preparation procedure (i.e. UE Context Setup/Modification </w:t>
      </w:r>
      <w:r w:rsidRPr="00270226">
        <w:rPr>
          <w:rFonts w:eastAsia="MS Mincho" w:cs="Calibri"/>
          <w:b/>
          <w:bCs/>
          <w:color w:val="00B050"/>
          <w:kern w:val="2"/>
        </w:rPr>
        <w:t>procedure</w:t>
      </w:r>
      <w:r w:rsidRPr="00270226">
        <w:rPr>
          <w:rFonts w:eastAsia="MS Mincho" w:cs="Calibri" w:hint="eastAsia"/>
          <w:b/>
          <w:bCs/>
          <w:color w:val="00B050"/>
          <w:kern w:val="2"/>
        </w:rPr>
        <w:t xml:space="preserve">) </w:t>
      </w:r>
      <w:r w:rsidRPr="00270226">
        <w:rPr>
          <w:rFonts w:eastAsia="MS Mincho" w:cs="Calibri"/>
          <w:b/>
          <w:bCs/>
          <w:color w:val="00B050"/>
          <w:kern w:val="2"/>
        </w:rPr>
        <w:t xml:space="preserve">for DU </w:t>
      </w:r>
      <w:r w:rsidRPr="00270226">
        <w:rPr>
          <w:rFonts w:eastAsia="MS Mincho" w:cs="Calibri" w:hint="eastAsia"/>
          <w:b/>
          <w:bCs/>
          <w:color w:val="00B050"/>
          <w:kern w:val="2"/>
        </w:rPr>
        <w:t xml:space="preserve">to generate the </w:t>
      </w:r>
      <w:r w:rsidRPr="00270226">
        <w:rPr>
          <w:rFonts w:eastAsia="MS Mincho" w:cs="Calibri"/>
          <w:b/>
          <w:bCs/>
          <w:color w:val="00B050"/>
          <w:kern w:val="2"/>
        </w:rPr>
        <w:t>C-LTM L1 execution condition</w:t>
      </w:r>
      <w:r w:rsidRPr="00270226">
        <w:rPr>
          <w:rFonts w:eastAsia="MS Mincho" w:cs="Calibri" w:hint="eastAsia"/>
          <w:b/>
          <w:bCs/>
          <w:color w:val="00B050"/>
          <w:kern w:val="2"/>
        </w:rPr>
        <w:t>.</w:t>
      </w:r>
    </w:p>
    <w:p w14:paraId="3BF74F10" w14:textId="12E1B9B1" w:rsidR="00270226" w:rsidRDefault="00BC5A82" w:rsidP="00033F5A">
      <w:pPr>
        <w:rPr>
          <w:bCs/>
        </w:rPr>
      </w:pPr>
      <w:r>
        <w:rPr>
          <w:bCs/>
        </w:rPr>
        <w:t>W</w:t>
      </w:r>
      <w:r w:rsidR="00CC4FDA">
        <w:rPr>
          <w:bCs/>
        </w:rPr>
        <w:t>e observe that i</w:t>
      </w:r>
      <w:r w:rsidR="00AC5A92">
        <w:rPr>
          <w:bCs/>
        </w:rPr>
        <w:t xml:space="preserve">n current Rel-18 solution, the UE CONTEXT SETUP REQUEST message </w:t>
      </w:r>
      <w:r w:rsidR="00760ED6">
        <w:rPr>
          <w:bCs/>
        </w:rPr>
        <w:t xml:space="preserve">contains an </w:t>
      </w:r>
      <w:r w:rsidR="00760ED6" w:rsidRPr="00760ED6">
        <w:rPr>
          <w:rFonts w:eastAsia="Tahoma" w:cs="Arial"/>
          <w:szCs w:val="18"/>
          <w:highlight w:val="yellow"/>
          <w:lang w:eastAsia="zh-CN"/>
        </w:rPr>
        <w:t>LTM Indicator</w:t>
      </w:r>
      <w:r w:rsidR="00760ED6">
        <w:rPr>
          <w:bCs/>
        </w:rPr>
        <w:t xml:space="preserve"> within the LTM Information Setup IE.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0ED6" w14:paraId="7B52B25F" w14:textId="77777777" w:rsidTr="003E367D">
        <w:tc>
          <w:tcPr>
            <w:tcW w:w="2160" w:type="dxa"/>
            <w:tcBorders>
              <w:top w:val="single" w:sz="4" w:space="0" w:color="auto"/>
              <w:left w:val="single" w:sz="4" w:space="0" w:color="auto"/>
              <w:bottom w:val="single" w:sz="4" w:space="0" w:color="auto"/>
              <w:right w:val="single" w:sz="4" w:space="0" w:color="auto"/>
            </w:tcBorders>
          </w:tcPr>
          <w:p w14:paraId="44C7DA6C" w14:textId="77777777" w:rsidR="00760ED6" w:rsidRDefault="00760ED6" w:rsidP="003E367D">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2134D0E" w14:textId="77777777" w:rsidR="00760ED6" w:rsidRDefault="00760ED6"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7FFA88" w14:textId="77777777" w:rsidR="00760ED6" w:rsidRPr="00122688" w:rsidRDefault="00760ED6" w:rsidP="003E367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DBB3B8D" w14:textId="77777777" w:rsidR="00760ED6" w:rsidRPr="0002501C" w:rsidRDefault="00760ED6" w:rsidP="003E36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2E86BB6" w14:textId="77777777" w:rsidR="00760ED6" w:rsidRDefault="00760ED6"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78F6A4" w14:textId="77777777" w:rsidR="00760ED6" w:rsidRPr="009C29DB" w:rsidRDefault="00760ED6" w:rsidP="003E367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9ABD07" w14:textId="77777777" w:rsidR="00760ED6" w:rsidRDefault="00760ED6" w:rsidP="003E367D">
            <w:pPr>
              <w:pStyle w:val="TAC"/>
              <w:keepNext w:val="0"/>
              <w:keepLines w:val="0"/>
              <w:widowControl w:val="0"/>
              <w:rPr>
                <w:lang w:eastAsia="zh-CN"/>
              </w:rPr>
            </w:pPr>
            <w:r>
              <w:rPr>
                <w:lang w:eastAsia="zh-CN"/>
              </w:rPr>
              <w:t>reject</w:t>
            </w:r>
          </w:p>
        </w:tc>
      </w:tr>
      <w:tr w:rsidR="00760ED6" w14:paraId="5FAEEECB" w14:textId="77777777" w:rsidTr="003E367D">
        <w:tc>
          <w:tcPr>
            <w:tcW w:w="2160" w:type="dxa"/>
            <w:tcBorders>
              <w:top w:val="single" w:sz="4" w:space="0" w:color="auto"/>
              <w:left w:val="single" w:sz="4" w:space="0" w:color="auto"/>
              <w:bottom w:val="single" w:sz="4" w:space="0" w:color="auto"/>
              <w:right w:val="single" w:sz="4" w:space="0" w:color="auto"/>
            </w:tcBorders>
          </w:tcPr>
          <w:p w14:paraId="2E91D808" w14:textId="77777777" w:rsidR="00760ED6" w:rsidRDefault="00760ED6" w:rsidP="003E367D">
            <w:pPr>
              <w:pStyle w:val="TAL"/>
              <w:ind w:leftChars="50" w:left="100"/>
            </w:pPr>
            <w:r w:rsidRPr="00254BFC">
              <w:rPr>
                <w:rFonts w:eastAsia="Tahoma" w:cs="Arial"/>
                <w:szCs w:val="18"/>
                <w:lang w:eastAsia="zh-CN"/>
              </w:rPr>
              <w:t>&gt;</w:t>
            </w:r>
            <w:r w:rsidRPr="00760ED6">
              <w:rPr>
                <w:rFonts w:eastAsia="Tahoma" w:cs="Arial"/>
                <w:szCs w:val="18"/>
                <w:highlight w:val="yellow"/>
                <w:lang w:eastAsia="zh-CN"/>
              </w:rPr>
              <w:t>LTM Indicator</w:t>
            </w:r>
          </w:p>
        </w:tc>
        <w:tc>
          <w:tcPr>
            <w:tcW w:w="1080" w:type="dxa"/>
            <w:tcBorders>
              <w:top w:val="single" w:sz="4" w:space="0" w:color="auto"/>
              <w:left w:val="single" w:sz="4" w:space="0" w:color="auto"/>
              <w:bottom w:val="single" w:sz="4" w:space="0" w:color="auto"/>
              <w:right w:val="single" w:sz="4" w:space="0" w:color="auto"/>
            </w:tcBorders>
          </w:tcPr>
          <w:p w14:paraId="2C196594" w14:textId="77777777" w:rsidR="00760ED6" w:rsidRDefault="00760ED6" w:rsidP="003E367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5A9ADB" w14:textId="77777777" w:rsidR="00760ED6" w:rsidRPr="00122688" w:rsidRDefault="00760ED6"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3B752" w14:textId="77777777" w:rsidR="00760ED6" w:rsidRPr="0002501C" w:rsidRDefault="00760ED6" w:rsidP="003E367D">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3CCB6FB" w14:textId="77777777" w:rsidR="00760ED6" w:rsidRDefault="00760ED6"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48E20" w14:textId="77777777" w:rsidR="00760ED6" w:rsidRPr="009C29DB" w:rsidRDefault="00760ED6" w:rsidP="003E367D">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D64C1" w14:textId="77777777" w:rsidR="00760ED6" w:rsidRDefault="00760ED6" w:rsidP="003E367D">
            <w:pPr>
              <w:pStyle w:val="TAC"/>
              <w:keepNext w:val="0"/>
              <w:keepLines w:val="0"/>
              <w:widowControl w:val="0"/>
              <w:rPr>
                <w:lang w:eastAsia="zh-CN"/>
              </w:rPr>
            </w:pPr>
          </w:p>
        </w:tc>
      </w:tr>
    </w:tbl>
    <w:p w14:paraId="4AECCFCB" w14:textId="77777777" w:rsidR="00760ED6" w:rsidRDefault="00760ED6" w:rsidP="00033F5A">
      <w:pPr>
        <w:rPr>
          <w:bCs/>
        </w:rPr>
      </w:pPr>
    </w:p>
    <w:p w14:paraId="2B266085" w14:textId="082DCC56" w:rsidR="008C451D" w:rsidRDefault="008C451D" w:rsidP="00033F5A">
      <w:pPr>
        <w:rPr>
          <w:bCs/>
        </w:rPr>
      </w:pPr>
      <w:r>
        <w:rPr>
          <w:bCs/>
        </w:rPr>
        <w:t xml:space="preserve">Similarly, the UE CONTEXT MODIFICATION REQUEST message contains an </w:t>
      </w:r>
      <w:r w:rsidRPr="00760ED6">
        <w:rPr>
          <w:rFonts w:eastAsia="Tahoma" w:cs="Arial"/>
          <w:szCs w:val="18"/>
          <w:highlight w:val="yellow"/>
          <w:lang w:eastAsia="zh-CN"/>
        </w:rPr>
        <w:t>LTM Indicator</w:t>
      </w:r>
      <w:r>
        <w:rPr>
          <w:rFonts w:eastAsia="Tahoma" w:cs="Arial"/>
          <w:szCs w:val="18"/>
          <w:lang w:eastAsia="zh-CN"/>
        </w:rPr>
        <w:t xml:space="preserve"> within the LTM Information Modify IE.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0ED6" w:rsidRPr="00BE12D5" w14:paraId="4EDDD5A5" w14:textId="77777777" w:rsidTr="003E367D">
        <w:tc>
          <w:tcPr>
            <w:tcW w:w="2160" w:type="dxa"/>
            <w:tcBorders>
              <w:top w:val="single" w:sz="4" w:space="0" w:color="auto"/>
              <w:left w:val="single" w:sz="4" w:space="0" w:color="auto"/>
              <w:bottom w:val="single" w:sz="4" w:space="0" w:color="auto"/>
              <w:right w:val="single" w:sz="4" w:space="0" w:color="auto"/>
            </w:tcBorders>
          </w:tcPr>
          <w:p w14:paraId="1C0BCA8F" w14:textId="77777777" w:rsidR="00760ED6" w:rsidRDefault="00760ED6" w:rsidP="003E367D">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0B668ED1" w14:textId="77777777" w:rsidR="00760ED6" w:rsidRDefault="00760ED6" w:rsidP="003E367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81AA9C" w14:textId="77777777" w:rsidR="00760ED6" w:rsidRDefault="00760ED6" w:rsidP="003E367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17B15D7" w14:textId="77777777" w:rsidR="00760ED6" w:rsidRPr="0002501C" w:rsidRDefault="00760ED6" w:rsidP="003E36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0193A1" w14:textId="77777777" w:rsidR="00760ED6" w:rsidRDefault="00760ED6"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8935A4" w14:textId="77777777" w:rsidR="00760ED6" w:rsidRPr="00BE12D5" w:rsidRDefault="00760ED6" w:rsidP="003E367D">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BD096" w14:textId="77777777" w:rsidR="00760ED6" w:rsidRPr="00BE12D5" w:rsidRDefault="00760ED6" w:rsidP="003E367D">
            <w:pPr>
              <w:pStyle w:val="TAC"/>
              <w:keepNext w:val="0"/>
              <w:keepLines w:val="0"/>
              <w:widowControl w:val="0"/>
              <w:rPr>
                <w:rFonts w:cs="Arial"/>
                <w:szCs w:val="18"/>
                <w:lang w:eastAsia="ja-JP"/>
              </w:rPr>
            </w:pPr>
            <w:r>
              <w:rPr>
                <w:rFonts w:cs="Arial"/>
                <w:szCs w:val="18"/>
                <w:lang w:eastAsia="ja-JP"/>
              </w:rPr>
              <w:t>reject</w:t>
            </w:r>
          </w:p>
        </w:tc>
      </w:tr>
      <w:tr w:rsidR="00760ED6" w:rsidRPr="00BE12D5" w14:paraId="45AC2582" w14:textId="77777777" w:rsidTr="003E367D">
        <w:tc>
          <w:tcPr>
            <w:tcW w:w="2160" w:type="dxa"/>
            <w:tcBorders>
              <w:top w:val="single" w:sz="4" w:space="0" w:color="auto"/>
              <w:left w:val="single" w:sz="4" w:space="0" w:color="auto"/>
              <w:bottom w:val="single" w:sz="4" w:space="0" w:color="auto"/>
              <w:right w:val="single" w:sz="4" w:space="0" w:color="auto"/>
            </w:tcBorders>
          </w:tcPr>
          <w:p w14:paraId="2F59FBE6" w14:textId="77777777" w:rsidR="00760ED6" w:rsidRDefault="00760ED6" w:rsidP="003E367D">
            <w:pPr>
              <w:pStyle w:val="TAL"/>
              <w:keepNext w:val="0"/>
              <w:keepLines w:val="0"/>
              <w:widowControl w:val="0"/>
              <w:ind w:leftChars="50" w:left="100"/>
            </w:pPr>
            <w:r w:rsidRPr="00345DA9">
              <w:t>&gt;</w:t>
            </w:r>
            <w:r w:rsidRPr="008C451D">
              <w:rPr>
                <w:highlight w:val="yellow"/>
              </w:rPr>
              <w:t>LTM Indicator</w:t>
            </w:r>
          </w:p>
        </w:tc>
        <w:tc>
          <w:tcPr>
            <w:tcW w:w="1080" w:type="dxa"/>
            <w:tcBorders>
              <w:top w:val="single" w:sz="4" w:space="0" w:color="auto"/>
              <w:left w:val="single" w:sz="4" w:space="0" w:color="auto"/>
              <w:bottom w:val="single" w:sz="4" w:space="0" w:color="auto"/>
              <w:right w:val="single" w:sz="4" w:space="0" w:color="auto"/>
            </w:tcBorders>
          </w:tcPr>
          <w:p w14:paraId="2A21820B" w14:textId="77777777" w:rsidR="00760ED6" w:rsidRDefault="00760ED6" w:rsidP="003E367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6B184" w14:textId="77777777" w:rsidR="00760ED6" w:rsidRDefault="00760ED6"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5506C4" w14:textId="77777777" w:rsidR="00760ED6" w:rsidRPr="0002501C" w:rsidRDefault="00760ED6" w:rsidP="003E367D">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CF18A09" w14:textId="77777777" w:rsidR="00760ED6" w:rsidRDefault="00760ED6"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94646" w14:textId="77777777" w:rsidR="00760ED6" w:rsidRPr="00BE12D5" w:rsidRDefault="00760ED6" w:rsidP="003E367D">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9BE74" w14:textId="77777777" w:rsidR="00760ED6" w:rsidRPr="00BE12D5" w:rsidRDefault="00760ED6" w:rsidP="003E367D">
            <w:pPr>
              <w:pStyle w:val="TAC"/>
              <w:keepNext w:val="0"/>
              <w:keepLines w:val="0"/>
              <w:widowControl w:val="0"/>
              <w:rPr>
                <w:rFonts w:cs="Arial"/>
                <w:szCs w:val="18"/>
                <w:lang w:eastAsia="ja-JP"/>
              </w:rPr>
            </w:pPr>
          </w:p>
        </w:tc>
      </w:tr>
      <w:tr w:rsidR="00BC5A82" w:rsidRPr="00BE12D5" w14:paraId="5309F00F" w14:textId="77777777" w:rsidTr="003E367D">
        <w:tc>
          <w:tcPr>
            <w:tcW w:w="2160" w:type="dxa"/>
            <w:tcBorders>
              <w:top w:val="single" w:sz="4" w:space="0" w:color="auto"/>
              <w:left w:val="single" w:sz="4" w:space="0" w:color="auto"/>
              <w:bottom w:val="single" w:sz="4" w:space="0" w:color="auto"/>
              <w:right w:val="single" w:sz="4" w:space="0" w:color="auto"/>
            </w:tcBorders>
          </w:tcPr>
          <w:p w14:paraId="6B58B2C2" w14:textId="77777777" w:rsidR="00BC5A82" w:rsidRPr="00345DA9" w:rsidRDefault="00BC5A82" w:rsidP="003E367D">
            <w:pPr>
              <w:pStyle w:val="TAL"/>
              <w:keepNext w:val="0"/>
              <w:keepLines w:val="0"/>
              <w:widowControl w:val="0"/>
              <w:ind w:leftChars="50" w:left="100"/>
            </w:pPr>
          </w:p>
        </w:tc>
        <w:tc>
          <w:tcPr>
            <w:tcW w:w="1080" w:type="dxa"/>
            <w:tcBorders>
              <w:top w:val="single" w:sz="4" w:space="0" w:color="auto"/>
              <w:left w:val="single" w:sz="4" w:space="0" w:color="auto"/>
              <w:bottom w:val="single" w:sz="4" w:space="0" w:color="auto"/>
              <w:right w:val="single" w:sz="4" w:space="0" w:color="auto"/>
            </w:tcBorders>
          </w:tcPr>
          <w:p w14:paraId="44CEA933" w14:textId="77777777" w:rsidR="00BC5A82" w:rsidRDefault="00BC5A82" w:rsidP="003E367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3DD295" w14:textId="77777777" w:rsidR="00BC5A82" w:rsidRDefault="00BC5A82"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47BCA" w14:textId="77777777" w:rsidR="00BC5A82" w:rsidRDefault="00BC5A82" w:rsidP="003E367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CDD02B" w14:textId="77777777" w:rsidR="00BC5A82" w:rsidRDefault="00BC5A82"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7EF03" w14:textId="77777777" w:rsidR="00BC5A82" w:rsidRPr="006B1216" w:rsidRDefault="00BC5A82" w:rsidP="003E367D">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594DC9" w14:textId="77777777" w:rsidR="00BC5A82" w:rsidRPr="00BE12D5" w:rsidRDefault="00BC5A82" w:rsidP="003E367D">
            <w:pPr>
              <w:pStyle w:val="TAC"/>
              <w:keepNext w:val="0"/>
              <w:keepLines w:val="0"/>
              <w:widowControl w:val="0"/>
              <w:rPr>
                <w:rFonts w:cs="Arial"/>
                <w:szCs w:val="18"/>
                <w:lang w:eastAsia="ja-JP"/>
              </w:rPr>
            </w:pPr>
          </w:p>
        </w:tc>
      </w:tr>
    </w:tbl>
    <w:p w14:paraId="48BCF13B" w14:textId="77777777" w:rsidR="00BC5A82" w:rsidRDefault="00BC5A82" w:rsidP="00812D38">
      <w:pPr>
        <w:rPr>
          <w:bCs/>
        </w:rPr>
      </w:pPr>
    </w:p>
    <w:p w14:paraId="29AE407E" w14:textId="5AA72DF5" w:rsidR="00A07470" w:rsidRDefault="00A07470" w:rsidP="00A07470">
      <w:pPr>
        <w:rPr>
          <w:rFonts w:eastAsia="Tahoma" w:cs="Arial"/>
          <w:szCs w:val="18"/>
          <w:lang w:eastAsia="zh-CN"/>
        </w:rPr>
      </w:pPr>
      <w:r>
        <w:rPr>
          <w:rFonts w:eastAsia="Tahoma" w:cs="Arial"/>
          <w:szCs w:val="18"/>
          <w:lang w:eastAsia="zh-CN"/>
        </w:rPr>
        <w:t>The LTM Indicator is sent from CU to DU and is cell-specific. When the DU receives it, it understands that the cell associated with the LTM indicator is an LTM candidate cell. Let’s now analyse what is needed for CLTM.</w:t>
      </w:r>
    </w:p>
    <w:p w14:paraId="11E8E14A" w14:textId="4113C439" w:rsidR="00964DD6" w:rsidRDefault="00B008A7" w:rsidP="00B008A7">
      <w:pPr>
        <w:rPr>
          <w:rFonts w:eastAsia="Tahoma" w:cs="Arial"/>
          <w:szCs w:val="18"/>
          <w:lang w:eastAsia="zh-CN"/>
        </w:rPr>
      </w:pPr>
      <w:r>
        <w:rPr>
          <w:rFonts w:eastAsia="Tahoma" w:cs="Arial"/>
          <w:szCs w:val="18"/>
          <w:lang w:eastAsia="zh-CN"/>
        </w:rPr>
        <w:t>For Conditional</w:t>
      </w:r>
      <w:r w:rsidR="00812D38">
        <w:rPr>
          <w:rFonts w:eastAsia="Tahoma" w:cs="Arial"/>
          <w:szCs w:val="18"/>
          <w:lang w:eastAsia="zh-CN"/>
        </w:rPr>
        <w:t xml:space="preserve"> LTM, </w:t>
      </w:r>
      <w:r>
        <w:rPr>
          <w:rFonts w:eastAsia="Tahoma" w:cs="Arial"/>
          <w:szCs w:val="18"/>
          <w:lang w:eastAsia="zh-CN"/>
        </w:rPr>
        <w:t xml:space="preserve">the </w:t>
      </w:r>
      <w:r w:rsidR="00964DD6">
        <w:rPr>
          <w:rFonts w:eastAsia="Tahoma" w:cs="Arial"/>
          <w:szCs w:val="18"/>
          <w:lang w:eastAsia="zh-CN"/>
        </w:rPr>
        <w:t xml:space="preserve">CU </w:t>
      </w:r>
      <w:r w:rsidR="00A07470">
        <w:rPr>
          <w:rFonts w:eastAsia="Tahoma" w:cs="Arial"/>
          <w:szCs w:val="18"/>
          <w:lang w:eastAsia="zh-CN"/>
        </w:rPr>
        <w:t>needs to send to the</w:t>
      </w:r>
      <w:r w:rsidR="00964DD6">
        <w:rPr>
          <w:rFonts w:eastAsia="Tahoma" w:cs="Arial"/>
          <w:szCs w:val="18"/>
          <w:lang w:eastAsia="zh-CN"/>
        </w:rPr>
        <w:t xml:space="preserve"> DU </w:t>
      </w:r>
      <w:r w:rsidR="00A07470">
        <w:rPr>
          <w:rFonts w:eastAsia="Tahoma" w:cs="Arial"/>
          <w:szCs w:val="18"/>
          <w:lang w:eastAsia="zh-CN"/>
        </w:rPr>
        <w:t>two pieces of information</w:t>
      </w:r>
      <w:r w:rsidR="00964DD6">
        <w:rPr>
          <w:rFonts w:eastAsia="Tahoma" w:cs="Arial"/>
          <w:szCs w:val="18"/>
          <w:lang w:eastAsia="zh-CN"/>
        </w:rPr>
        <w:t>:</w:t>
      </w:r>
    </w:p>
    <w:p w14:paraId="7066961E" w14:textId="364979D0" w:rsidR="00465EF0" w:rsidRDefault="00B008A7" w:rsidP="00F05E22">
      <w:pPr>
        <w:pStyle w:val="ListParagraph"/>
        <w:numPr>
          <w:ilvl w:val="0"/>
          <w:numId w:val="8"/>
        </w:numPr>
        <w:rPr>
          <w:rFonts w:eastAsia="Tahoma" w:cs="Arial"/>
          <w:szCs w:val="18"/>
          <w:lang w:eastAsia="zh-CN"/>
        </w:rPr>
      </w:pPr>
      <w:r w:rsidRPr="00964DD6">
        <w:rPr>
          <w:rFonts w:eastAsia="Tahoma" w:cs="Arial"/>
          <w:szCs w:val="18"/>
          <w:lang w:eastAsia="zh-CN"/>
        </w:rPr>
        <w:t>inform the</w:t>
      </w:r>
      <w:r w:rsidR="00812D38" w:rsidRPr="00964DD6">
        <w:rPr>
          <w:rFonts w:eastAsia="Tahoma" w:cs="Arial"/>
          <w:szCs w:val="18"/>
          <w:lang w:eastAsia="zh-CN"/>
        </w:rPr>
        <w:t xml:space="preserve"> </w:t>
      </w:r>
      <w:r w:rsidRPr="00964DD6">
        <w:rPr>
          <w:rFonts w:eastAsia="Tahoma" w:cs="Arial"/>
          <w:szCs w:val="18"/>
          <w:lang w:eastAsia="zh-CN"/>
        </w:rPr>
        <w:t xml:space="preserve">source </w:t>
      </w:r>
      <w:r w:rsidR="00812D38" w:rsidRPr="00964DD6">
        <w:rPr>
          <w:rFonts w:eastAsia="Tahoma" w:cs="Arial"/>
          <w:szCs w:val="18"/>
          <w:lang w:eastAsia="zh-CN"/>
        </w:rPr>
        <w:t xml:space="preserve">DU </w:t>
      </w:r>
      <w:r w:rsidR="00A07470">
        <w:rPr>
          <w:rFonts w:eastAsia="Tahoma" w:cs="Arial"/>
          <w:szCs w:val="18"/>
          <w:lang w:eastAsia="zh-CN"/>
        </w:rPr>
        <w:t>that</w:t>
      </w:r>
      <w:r w:rsidR="00F955D0">
        <w:rPr>
          <w:rFonts w:eastAsia="Tahoma" w:cs="Arial"/>
          <w:szCs w:val="18"/>
          <w:lang w:eastAsia="zh-CN"/>
        </w:rPr>
        <w:t xml:space="preserve"> </w:t>
      </w:r>
      <w:r w:rsidR="00A07470">
        <w:rPr>
          <w:rFonts w:eastAsia="Tahoma" w:cs="Arial"/>
          <w:szCs w:val="18"/>
          <w:lang w:eastAsia="zh-CN"/>
        </w:rPr>
        <w:t xml:space="preserve">for </w:t>
      </w:r>
      <w:r w:rsidR="00F955D0">
        <w:rPr>
          <w:rFonts w:eastAsia="Tahoma" w:cs="Arial"/>
          <w:szCs w:val="18"/>
          <w:lang w:eastAsia="zh-CN"/>
        </w:rPr>
        <w:t xml:space="preserve">a certain candidate cell, </w:t>
      </w:r>
      <w:r w:rsidR="00964DD6" w:rsidRPr="00964DD6">
        <w:rPr>
          <w:rFonts w:eastAsia="Tahoma" w:cs="Arial"/>
          <w:szCs w:val="18"/>
          <w:lang w:eastAsia="zh-CN"/>
        </w:rPr>
        <w:t xml:space="preserve">the UE </w:t>
      </w:r>
      <w:r w:rsidR="00C82485">
        <w:rPr>
          <w:rFonts w:eastAsia="Tahoma" w:cs="Arial"/>
          <w:szCs w:val="18"/>
          <w:lang w:eastAsia="zh-CN"/>
        </w:rPr>
        <w:t xml:space="preserve">can </w:t>
      </w:r>
      <w:r w:rsidR="00964DD6" w:rsidRPr="00964DD6">
        <w:rPr>
          <w:rFonts w:eastAsia="Tahoma" w:cs="Arial"/>
          <w:szCs w:val="18"/>
          <w:lang w:eastAsia="zh-CN"/>
        </w:rPr>
        <w:t>initiate the LTM cell switch</w:t>
      </w:r>
      <w:r w:rsidRPr="00964DD6">
        <w:rPr>
          <w:rFonts w:eastAsia="Tahoma" w:cs="Arial"/>
          <w:szCs w:val="18"/>
          <w:lang w:eastAsia="zh-CN"/>
        </w:rPr>
        <w:t>,</w:t>
      </w:r>
    </w:p>
    <w:p w14:paraId="4886F58E" w14:textId="19C8D5E1" w:rsidR="00CA6A34" w:rsidRPr="00465EF0" w:rsidRDefault="00B008A7" w:rsidP="00F05E22">
      <w:pPr>
        <w:pStyle w:val="ListParagraph"/>
        <w:numPr>
          <w:ilvl w:val="0"/>
          <w:numId w:val="8"/>
        </w:numPr>
        <w:rPr>
          <w:rFonts w:eastAsia="Tahoma" w:cs="Arial"/>
          <w:szCs w:val="18"/>
          <w:lang w:eastAsia="zh-CN"/>
        </w:rPr>
      </w:pPr>
      <w:r w:rsidRPr="00465EF0">
        <w:rPr>
          <w:rFonts w:eastAsia="Tahoma" w:cs="Arial"/>
          <w:szCs w:val="18"/>
          <w:lang w:eastAsia="zh-CN"/>
        </w:rPr>
        <w:t>i</w:t>
      </w:r>
      <w:r w:rsidR="00A07470">
        <w:rPr>
          <w:rFonts w:eastAsia="Tahoma" w:cs="Arial"/>
          <w:szCs w:val="18"/>
          <w:lang w:eastAsia="zh-CN"/>
        </w:rPr>
        <w:t>n case</w:t>
      </w:r>
      <w:r w:rsidRPr="00465EF0">
        <w:rPr>
          <w:rFonts w:eastAsia="Tahoma" w:cs="Arial"/>
          <w:szCs w:val="18"/>
          <w:lang w:eastAsia="zh-CN"/>
        </w:rPr>
        <w:t xml:space="preserve"> the </w:t>
      </w:r>
      <w:r w:rsidR="00812D38" w:rsidRPr="00465EF0">
        <w:rPr>
          <w:rFonts w:eastAsia="Tahoma" w:cs="Arial"/>
          <w:szCs w:val="18"/>
          <w:lang w:eastAsia="zh-CN"/>
        </w:rPr>
        <w:t xml:space="preserve">CU </w:t>
      </w:r>
      <w:r w:rsidR="00CA6A34" w:rsidRPr="00465EF0">
        <w:rPr>
          <w:rFonts w:eastAsia="Tahoma" w:cs="Arial"/>
          <w:szCs w:val="18"/>
          <w:lang w:eastAsia="zh-CN"/>
        </w:rPr>
        <w:t xml:space="preserve">decides that CLTM </w:t>
      </w:r>
      <w:r w:rsidR="00F955D0">
        <w:rPr>
          <w:rFonts w:eastAsia="Tahoma" w:cs="Arial"/>
          <w:szCs w:val="18"/>
          <w:lang w:eastAsia="zh-CN"/>
        </w:rPr>
        <w:t xml:space="preserve">towards </w:t>
      </w:r>
      <w:r w:rsidR="00A07470">
        <w:rPr>
          <w:rFonts w:eastAsia="Tahoma" w:cs="Arial"/>
          <w:szCs w:val="18"/>
          <w:lang w:eastAsia="zh-CN"/>
        </w:rPr>
        <w:t>the</w:t>
      </w:r>
      <w:r w:rsidR="00F955D0">
        <w:rPr>
          <w:rFonts w:eastAsia="Tahoma" w:cs="Arial"/>
          <w:szCs w:val="18"/>
          <w:lang w:eastAsia="zh-CN"/>
        </w:rPr>
        <w:t xml:space="preserve"> candidate cell </w:t>
      </w:r>
      <w:r w:rsidR="00CA6A34" w:rsidRPr="00465EF0">
        <w:rPr>
          <w:rFonts w:eastAsia="Tahoma" w:cs="Arial"/>
          <w:szCs w:val="18"/>
          <w:lang w:eastAsia="zh-CN"/>
        </w:rPr>
        <w:t xml:space="preserve">is based on L1 </w:t>
      </w:r>
      <w:r w:rsidR="00964DD6" w:rsidRPr="00465EF0">
        <w:rPr>
          <w:rFonts w:eastAsia="Tahoma" w:cs="Arial"/>
          <w:szCs w:val="18"/>
          <w:lang w:eastAsia="zh-CN"/>
        </w:rPr>
        <w:t>measurements</w:t>
      </w:r>
      <w:r w:rsidR="00CA6A34" w:rsidRPr="00465EF0">
        <w:rPr>
          <w:rFonts w:eastAsia="Tahoma" w:cs="Arial"/>
          <w:szCs w:val="18"/>
          <w:lang w:eastAsia="zh-CN"/>
        </w:rPr>
        <w:t xml:space="preserve">, </w:t>
      </w:r>
      <w:r w:rsidRPr="00465EF0">
        <w:rPr>
          <w:rFonts w:eastAsia="Tahoma" w:cs="Arial"/>
          <w:szCs w:val="18"/>
          <w:lang w:eastAsia="zh-CN"/>
        </w:rPr>
        <w:t xml:space="preserve">CU </w:t>
      </w:r>
      <w:r w:rsidR="00964DD6" w:rsidRPr="00465EF0">
        <w:rPr>
          <w:rFonts w:eastAsia="Tahoma" w:cs="Arial"/>
          <w:szCs w:val="18"/>
          <w:lang w:eastAsia="zh-CN"/>
        </w:rPr>
        <w:t xml:space="preserve">needs to </w:t>
      </w:r>
      <w:r w:rsidR="00CA6A34" w:rsidRPr="00465EF0">
        <w:rPr>
          <w:rFonts w:eastAsia="Tahoma" w:cs="Arial"/>
          <w:szCs w:val="18"/>
          <w:lang w:eastAsia="zh-CN"/>
        </w:rPr>
        <w:t>r</w:t>
      </w:r>
      <w:r w:rsidR="00812D38" w:rsidRPr="00465EF0">
        <w:rPr>
          <w:rFonts w:eastAsia="Tahoma" w:cs="Arial"/>
          <w:szCs w:val="18"/>
          <w:lang w:eastAsia="zh-CN"/>
        </w:rPr>
        <w:t>equest</w:t>
      </w:r>
      <w:r w:rsidR="00CA6A34" w:rsidRPr="00465EF0">
        <w:rPr>
          <w:rFonts w:eastAsia="Tahoma" w:cs="Arial"/>
          <w:szCs w:val="18"/>
          <w:lang w:eastAsia="zh-CN"/>
        </w:rPr>
        <w:t xml:space="preserve"> the</w:t>
      </w:r>
      <w:r w:rsidR="00812D38" w:rsidRPr="00465EF0">
        <w:rPr>
          <w:rFonts w:eastAsia="Tahoma" w:cs="Arial"/>
          <w:szCs w:val="18"/>
          <w:lang w:eastAsia="zh-CN"/>
        </w:rPr>
        <w:t xml:space="preserve"> DU </w:t>
      </w:r>
      <w:r w:rsidR="00CA6A34" w:rsidRPr="00465EF0">
        <w:rPr>
          <w:rFonts w:eastAsia="Tahoma" w:cs="Arial"/>
          <w:szCs w:val="18"/>
          <w:lang w:eastAsia="zh-CN"/>
        </w:rPr>
        <w:t xml:space="preserve">to </w:t>
      </w:r>
      <w:r w:rsidR="00964DD6" w:rsidRPr="00465EF0">
        <w:rPr>
          <w:rFonts w:eastAsia="Tahoma" w:cs="Arial"/>
          <w:szCs w:val="18"/>
          <w:lang w:eastAsia="zh-CN"/>
        </w:rPr>
        <w:t>provide the L1</w:t>
      </w:r>
      <w:r w:rsidR="00CA6A34" w:rsidRPr="00465EF0">
        <w:rPr>
          <w:rFonts w:eastAsia="Tahoma" w:cs="Arial"/>
          <w:szCs w:val="18"/>
          <w:lang w:eastAsia="zh-CN"/>
        </w:rPr>
        <w:t xml:space="preserve"> execution conditions.</w:t>
      </w:r>
    </w:p>
    <w:p w14:paraId="000CC4A2" w14:textId="1118B04B" w:rsidR="00A07470" w:rsidRDefault="00A07470" w:rsidP="00B008A7">
      <w:pPr>
        <w:rPr>
          <w:rFonts w:eastAsia="Tahoma" w:cs="Arial"/>
          <w:szCs w:val="18"/>
          <w:lang w:eastAsia="zh-CN"/>
        </w:rPr>
      </w:pPr>
      <w:r>
        <w:rPr>
          <w:rFonts w:eastAsia="Tahoma" w:cs="Arial"/>
          <w:szCs w:val="18"/>
          <w:lang w:eastAsia="zh-CN"/>
        </w:rPr>
        <w:t>One option to achieve the above is to add two codepoints to the LTM Indicator, as follows:</w:t>
      </w:r>
    </w:p>
    <w:p w14:paraId="7AA6DE84" w14:textId="75FBC456" w:rsidR="00A07470" w:rsidRDefault="00A07470" w:rsidP="00F05E22">
      <w:pPr>
        <w:pStyle w:val="ListParagraph"/>
        <w:numPr>
          <w:ilvl w:val="0"/>
          <w:numId w:val="4"/>
        </w:numPr>
        <w:rPr>
          <w:rFonts w:eastAsia="Tahoma" w:cs="Arial"/>
          <w:szCs w:val="18"/>
          <w:lang w:eastAsia="zh-CN"/>
        </w:rPr>
      </w:pPr>
      <w:r>
        <w:rPr>
          <w:rFonts w:eastAsia="Tahoma" w:cs="Arial"/>
          <w:szCs w:val="18"/>
          <w:lang w:eastAsia="zh-CN"/>
        </w:rPr>
        <w:t>one codepoint</w:t>
      </w:r>
      <w:r w:rsidR="00B8747D">
        <w:rPr>
          <w:rFonts w:eastAsia="Tahoma" w:cs="Arial"/>
          <w:szCs w:val="18"/>
          <w:lang w:eastAsia="zh-CN"/>
        </w:rPr>
        <w:t xml:space="preserve"> (e.g., “CLTM-L1”)</w:t>
      </w:r>
      <w:r>
        <w:rPr>
          <w:rFonts w:eastAsia="Tahoma" w:cs="Arial"/>
          <w:szCs w:val="18"/>
          <w:lang w:eastAsia="zh-CN"/>
        </w:rPr>
        <w:t>, to indicate that the cell is a CLTM candidate cell (i.e., the UE can intiate the LTM cell switch)</w:t>
      </w:r>
      <w:r w:rsidR="00B8747D">
        <w:rPr>
          <w:rFonts w:eastAsia="Tahoma" w:cs="Arial"/>
          <w:szCs w:val="18"/>
          <w:lang w:eastAsia="zh-CN"/>
        </w:rPr>
        <w:t>, and L1 execution conditions ARE requested</w:t>
      </w:r>
    </w:p>
    <w:p w14:paraId="11AF4952" w14:textId="0D00D3B2" w:rsidR="00A07470" w:rsidRPr="00A07470" w:rsidRDefault="00A07470" w:rsidP="00F05E22">
      <w:pPr>
        <w:pStyle w:val="ListParagraph"/>
        <w:numPr>
          <w:ilvl w:val="0"/>
          <w:numId w:val="4"/>
        </w:numPr>
        <w:rPr>
          <w:rFonts w:eastAsia="Tahoma" w:cs="Arial"/>
          <w:szCs w:val="18"/>
          <w:lang w:eastAsia="zh-CN"/>
        </w:rPr>
      </w:pPr>
      <w:r>
        <w:rPr>
          <w:rFonts w:eastAsia="Tahoma" w:cs="Arial"/>
          <w:szCs w:val="18"/>
          <w:lang w:eastAsia="zh-CN"/>
        </w:rPr>
        <w:t>one codepoint</w:t>
      </w:r>
      <w:r w:rsidR="00B8747D">
        <w:rPr>
          <w:rFonts w:eastAsia="Tahoma" w:cs="Arial"/>
          <w:szCs w:val="18"/>
          <w:lang w:eastAsia="zh-CN"/>
        </w:rPr>
        <w:t xml:space="preserve"> (e.g., “CLTM-L3”),</w:t>
      </w:r>
      <w:r>
        <w:rPr>
          <w:rFonts w:eastAsia="Tahoma" w:cs="Arial"/>
          <w:szCs w:val="18"/>
          <w:lang w:eastAsia="zh-CN"/>
        </w:rPr>
        <w:t xml:space="preserve"> to indicate that the cell is a CLTM candidate cell and L1 execution condition</w:t>
      </w:r>
      <w:r w:rsidR="00B8747D">
        <w:rPr>
          <w:rFonts w:eastAsia="Tahoma" w:cs="Arial"/>
          <w:szCs w:val="18"/>
          <w:lang w:eastAsia="zh-CN"/>
        </w:rPr>
        <w:t>s</w:t>
      </w:r>
      <w:r>
        <w:rPr>
          <w:rFonts w:eastAsia="Tahoma" w:cs="Arial"/>
          <w:szCs w:val="18"/>
          <w:lang w:eastAsia="zh-CN"/>
        </w:rPr>
        <w:t xml:space="preserve"> </w:t>
      </w:r>
      <w:r w:rsidR="00B8747D">
        <w:rPr>
          <w:rFonts w:eastAsia="Tahoma" w:cs="Arial"/>
          <w:szCs w:val="18"/>
          <w:lang w:eastAsia="zh-CN"/>
        </w:rPr>
        <w:t>ARE NOT</w:t>
      </w:r>
      <w:r>
        <w:rPr>
          <w:rFonts w:eastAsia="Tahoma" w:cs="Arial"/>
          <w:szCs w:val="18"/>
          <w:lang w:eastAsia="zh-CN"/>
        </w:rPr>
        <w:t xml:space="preserve"> requested</w:t>
      </w:r>
    </w:p>
    <w:p w14:paraId="7D6E6DFD" w14:textId="3A93F59D" w:rsidR="00465EF0" w:rsidRDefault="00465EF0" w:rsidP="00175E1C">
      <w:pPr>
        <w:rPr>
          <w:bCs/>
        </w:rPr>
      </w:pPr>
      <w:r w:rsidRPr="00175E1C">
        <w:rPr>
          <w:bCs/>
        </w:rPr>
        <w:t xml:space="preserve">An example of how to implement </w:t>
      </w:r>
      <w:r w:rsidR="00A07470">
        <w:rPr>
          <w:bCs/>
        </w:rPr>
        <w:t>this is</w:t>
      </w:r>
      <w:r w:rsidRPr="00175E1C">
        <w:rPr>
          <w:bCs/>
        </w:rPr>
        <w:t xml:space="preserve"> shown in the table</w:t>
      </w:r>
      <w:r w:rsidR="00A07470">
        <w:rPr>
          <w:bCs/>
        </w:rPr>
        <w:t xml:space="preserve"> below</w:t>
      </w:r>
      <w:r w:rsidRPr="00175E1C">
        <w:rPr>
          <w:bC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55B5" w14:paraId="5F347C00" w14:textId="77777777" w:rsidTr="003E367D">
        <w:tc>
          <w:tcPr>
            <w:tcW w:w="2160" w:type="dxa"/>
            <w:tcBorders>
              <w:top w:val="single" w:sz="4" w:space="0" w:color="auto"/>
              <w:left w:val="single" w:sz="4" w:space="0" w:color="auto"/>
              <w:bottom w:val="single" w:sz="4" w:space="0" w:color="auto"/>
              <w:right w:val="single" w:sz="4" w:space="0" w:color="auto"/>
            </w:tcBorders>
          </w:tcPr>
          <w:p w14:paraId="6F73FF39" w14:textId="77777777" w:rsidR="00AC55B5" w:rsidRDefault="00AC55B5" w:rsidP="003E367D">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50131F73"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AA4E6E" w14:textId="77777777" w:rsidR="00AC55B5" w:rsidRPr="00122688" w:rsidRDefault="00AC55B5" w:rsidP="003E367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88F88AA" w14:textId="77777777" w:rsidR="00AC55B5" w:rsidRPr="0002501C" w:rsidRDefault="00AC55B5" w:rsidP="003E367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7A85CD"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BCB1C" w14:textId="77777777" w:rsidR="00AC55B5" w:rsidRPr="009C29DB" w:rsidRDefault="00AC55B5" w:rsidP="003E367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5BCF81" w14:textId="77777777" w:rsidR="00AC55B5" w:rsidRDefault="00AC55B5" w:rsidP="003E367D">
            <w:pPr>
              <w:pStyle w:val="TAC"/>
              <w:keepNext w:val="0"/>
              <w:keepLines w:val="0"/>
              <w:widowControl w:val="0"/>
              <w:rPr>
                <w:lang w:eastAsia="zh-CN"/>
              </w:rPr>
            </w:pPr>
            <w:r>
              <w:rPr>
                <w:lang w:eastAsia="zh-CN"/>
              </w:rPr>
              <w:t>reject</w:t>
            </w:r>
          </w:p>
        </w:tc>
      </w:tr>
      <w:tr w:rsidR="00AC55B5" w14:paraId="19A5938F" w14:textId="77777777" w:rsidTr="003E367D">
        <w:tc>
          <w:tcPr>
            <w:tcW w:w="2160" w:type="dxa"/>
            <w:tcBorders>
              <w:top w:val="single" w:sz="4" w:space="0" w:color="auto"/>
              <w:left w:val="single" w:sz="4" w:space="0" w:color="auto"/>
              <w:bottom w:val="single" w:sz="4" w:space="0" w:color="auto"/>
              <w:right w:val="single" w:sz="4" w:space="0" w:color="auto"/>
            </w:tcBorders>
          </w:tcPr>
          <w:p w14:paraId="7B85FAAA" w14:textId="77777777" w:rsidR="00AC55B5" w:rsidRDefault="00AC55B5" w:rsidP="003E367D">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5DEE56D3" w14:textId="77777777" w:rsidR="00AC55B5" w:rsidRDefault="00AC55B5" w:rsidP="003E367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B85BB4A" w14:textId="77777777" w:rsidR="00AC55B5" w:rsidRPr="00122688" w:rsidRDefault="00AC55B5"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EC92A" w14:textId="49E34B46" w:rsidR="00AC55B5" w:rsidRPr="0002501C" w:rsidRDefault="00AC55B5" w:rsidP="003E367D">
            <w:pPr>
              <w:pStyle w:val="TAL"/>
              <w:keepNext w:val="0"/>
              <w:keepLines w:val="0"/>
              <w:widowControl w:val="0"/>
              <w:rPr>
                <w:lang w:eastAsia="zh-CN"/>
              </w:rPr>
            </w:pPr>
            <w:r>
              <w:t>ENUMERATED (true,</w:t>
            </w:r>
            <w:r w:rsidR="006A28DC">
              <w:t xml:space="preserve"> </w:t>
            </w:r>
            <w:r w:rsidRPr="00254BFC">
              <w:t>…</w:t>
            </w:r>
            <w:r w:rsidR="006A28DC">
              <w:t xml:space="preserve">, </w:t>
            </w:r>
            <w:r w:rsidR="006A28DC" w:rsidRPr="00535301">
              <w:rPr>
                <w:highlight w:val="yellow"/>
              </w:rPr>
              <w:t>CLTM-L1, CLTM-L3</w:t>
            </w:r>
            <w:r w:rsidRPr="00254BFC">
              <w:t>)</w:t>
            </w:r>
          </w:p>
        </w:tc>
        <w:tc>
          <w:tcPr>
            <w:tcW w:w="1728" w:type="dxa"/>
            <w:tcBorders>
              <w:top w:val="single" w:sz="4" w:space="0" w:color="auto"/>
              <w:left w:val="single" w:sz="4" w:space="0" w:color="auto"/>
              <w:bottom w:val="single" w:sz="4" w:space="0" w:color="auto"/>
              <w:right w:val="single" w:sz="4" w:space="0" w:color="auto"/>
            </w:tcBorders>
          </w:tcPr>
          <w:p w14:paraId="592854CE"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4A491C" w14:textId="77777777" w:rsidR="00AC55B5" w:rsidRPr="009C29DB" w:rsidRDefault="00AC55B5" w:rsidP="003E367D">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E3B50D" w14:textId="77777777" w:rsidR="00AC55B5" w:rsidRDefault="00AC55B5" w:rsidP="003E367D">
            <w:pPr>
              <w:pStyle w:val="TAC"/>
              <w:keepNext w:val="0"/>
              <w:keepLines w:val="0"/>
              <w:widowControl w:val="0"/>
              <w:rPr>
                <w:lang w:eastAsia="zh-CN"/>
              </w:rPr>
            </w:pPr>
          </w:p>
        </w:tc>
      </w:tr>
      <w:tr w:rsidR="00AC55B5" w14:paraId="204CB437" w14:textId="77777777" w:rsidTr="003E367D">
        <w:tc>
          <w:tcPr>
            <w:tcW w:w="2160" w:type="dxa"/>
            <w:tcBorders>
              <w:top w:val="single" w:sz="4" w:space="0" w:color="auto"/>
              <w:left w:val="single" w:sz="4" w:space="0" w:color="auto"/>
              <w:bottom w:val="single" w:sz="4" w:space="0" w:color="auto"/>
              <w:right w:val="single" w:sz="4" w:space="0" w:color="auto"/>
            </w:tcBorders>
          </w:tcPr>
          <w:p w14:paraId="001A94B8" w14:textId="77777777" w:rsidR="00AC55B5" w:rsidRDefault="00AC55B5" w:rsidP="003E367D">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6C7FA10" w14:textId="77777777" w:rsidR="00AC55B5" w:rsidRDefault="00AC55B5" w:rsidP="003E367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0F987" w14:textId="77777777" w:rsidR="00AC55B5" w:rsidRPr="00122688" w:rsidRDefault="00AC55B5"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17D5A" w14:textId="77777777" w:rsidR="00AC55B5" w:rsidRPr="0002501C" w:rsidRDefault="00AC55B5" w:rsidP="003E367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032B268"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F2FB20" w14:textId="77777777" w:rsidR="00AC55B5" w:rsidRPr="009C29DB" w:rsidRDefault="00AC55B5" w:rsidP="003E367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98CF12" w14:textId="77777777" w:rsidR="00AC55B5" w:rsidRDefault="00AC55B5" w:rsidP="003E367D">
            <w:pPr>
              <w:pStyle w:val="TAC"/>
              <w:keepNext w:val="0"/>
              <w:keepLines w:val="0"/>
              <w:widowControl w:val="0"/>
              <w:rPr>
                <w:lang w:eastAsia="zh-CN"/>
              </w:rPr>
            </w:pPr>
          </w:p>
        </w:tc>
      </w:tr>
      <w:tr w:rsidR="00AC55B5" w14:paraId="1970388E" w14:textId="77777777" w:rsidTr="003E367D">
        <w:tc>
          <w:tcPr>
            <w:tcW w:w="2160" w:type="dxa"/>
            <w:tcBorders>
              <w:top w:val="single" w:sz="4" w:space="0" w:color="auto"/>
              <w:left w:val="single" w:sz="4" w:space="0" w:color="auto"/>
              <w:bottom w:val="single" w:sz="4" w:space="0" w:color="auto"/>
              <w:right w:val="single" w:sz="4" w:space="0" w:color="auto"/>
            </w:tcBorders>
          </w:tcPr>
          <w:p w14:paraId="39AA712E" w14:textId="77777777" w:rsidR="00AC55B5" w:rsidRDefault="00AC55B5" w:rsidP="003E367D">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AC4CB53" w14:textId="77777777" w:rsidR="00AC55B5" w:rsidRDefault="00AC55B5" w:rsidP="003E367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AB91248" w14:textId="77777777" w:rsidR="00AC55B5" w:rsidRPr="00122688" w:rsidRDefault="00AC55B5"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F39E9" w14:textId="77777777" w:rsidR="00AC55B5" w:rsidRPr="0002501C" w:rsidRDefault="00AC55B5" w:rsidP="003E367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25D6CBF"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1B1B4" w14:textId="77777777" w:rsidR="00AC55B5" w:rsidRPr="009C29DB" w:rsidRDefault="00AC55B5" w:rsidP="003E367D">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AB29D2" w14:textId="77777777" w:rsidR="00AC55B5" w:rsidRDefault="00AC55B5" w:rsidP="003E367D">
            <w:pPr>
              <w:pStyle w:val="TAC"/>
              <w:keepNext w:val="0"/>
              <w:keepLines w:val="0"/>
              <w:widowControl w:val="0"/>
              <w:rPr>
                <w:lang w:eastAsia="zh-CN"/>
              </w:rPr>
            </w:pPr>
          </w:p>
        </w:tc>
      </w:tr>
      <w:tr w:rsidR="00AC55B5" w14:paraId="4C4A5160" w14:textId="77777777" w:rsidTr="003E367D">
        <w:tc>
          <w:tcPr>
            <w:tcW w:w="2160" w:type="dxa"/>
            <w:tcBorders>
              <w:top w:val="single" w:sz="4" w:space="0" w:color="auto"/>
              <w:left w:val="single" w:sz="4" w:space="0" w:color="auto"/>
              <w:bottom w:val="single" w:sz="4" w:space="0" w:color="auto"/>
              <w:right w:val="single" w:sz="4" w:space="0" w:color="auto"/>
            </w:tcBorders>
          </w:tcPr>
          <w:p w14:paraId="01365C35" w14:textId="77777777" w:rsidR="00AC55B5" w:rsidRDefault="00AC55B5" w:rsidP="003E367D">
            <w:pPr>
              <w:pStyle w:val="TAL"/>
              <w:keepNext w:val="0"/>
              <w:keepLines w:val="0"/>
              <w:widowControl w:val="0"/>
            </w:pPr>
            <w:bookmarkStart w:id="2" w:name="_Hlk193385688"/>
            <w:r>
              <w:t>LTM Configuration ID Mapping List</w:t>
            </w:r>
            <w:bookmarkEnd w:id="2"/>
          </w:p>
        </w:tc>
        <w:tc>
          <w:tcPr>
            <w:tcW w:w="1080" w:type="dxa"/>
            <w:tcBorders>
              <w:top w:val="single" w:sz="4" w:space="0" w:color="auto"/>
              <w:left w:val="single" w:sz="4" w:space="0" w:color="auto"/>
              <w:bottom w:val="single" w:sz="4" w:space="0" w:color="auto"/>
              <w:right w:val="single" w:sz="4" w:space="0" w:color="auto"/>
            </w:tcBorders>
          </w:tcPr>
          <w:p w14:paraId="1D7C0EB6" w14:textId="77777777" w:rsidR="00AC55B5" w:rsidRDefault="00AC55B5" w:rsidP="003E367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D0B19" w14:textId="77777777" w:rsidR="00AC55B5" w:rsidRPr="00122688" w:rsidRDefault="00AC55B5" w:rsidP="003E367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F9F28" w14:textId="77777777" w:rsidR="00AC55B5" w:rsidRPr="0002501C" w:rsidRDefault="00AC55B5" w:rsidP="003E367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D796DE4" w14:textId="77777777" w:rsidR="00AC55B5" w:rsidRDefault="00AC55B5" w:rsidP="003E36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798BB0" w14:textId="77777777" w:rsidR="00AC55B5" w:rsidRPr="009C29DB" w:rsidRDefault="00AC55B5" w:rsidP="003E367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F099D4" w14:textId="3044E14F" w:rsidR="00AC55B5" w:rsidRDefault="00AC55B5" w:rsidP="003E367D">
            <w:pPr>
              <w:pStyle w:val="TAC"/>
              <w:keepNext w:val="0"/>
              <w:keepLines w:val="0"/>
              <w:widowControl w:val="0"/>
              <w:rPr>
                <w:lang w:eastAsia="zh-CN"/>
              </w:rPr>
            </w:pPr>
            <w:r>
              <w:rPr>
                <w:rFonts w:cs="Arial"/>
                <w:szCs w:val="18"/>
                <w:lang w:eastAsia="ja-JP"/>
              </w:rPr>
              <w:t>Reject</w:t>
            </w:r>
          </w:p>
        </w:tc>
      </w:tr>
    </w:tbl>
    <w:p w14:paraId="5B74690B" w14:textId="77777777" w:rsidR="00AC55B5" w:rsidRDefault="00AC55B5" w:rsidP="00175E1C">
      <w:pPr>
        <w:rPr>
          <w:bCs/>
        </w:rPr>
      </w:pPr>
    </w:p>
    <w:p w14:paraId="34F688F2" w14:textId="46711F4E" w:rsidR="00C11550" w:rsidRPr="00B8747D" w:rsidRDefault="00B8747D" w:rsidP="00B8747D">
      <w:pPr>
        <w:pStyle w:val="Proposal"/>
        <w:jc w:val="left"/>
        <w:rPr>
          <w:bCs w:val="0"/>
        </w:rPr>
      </w:pPr>
      <w:bookmarkStart w:id="3" w:name="_Toc194006822"/>
      <w:r>
        <w:t>Extend the LTM Indicator with two codepoints: one indicating that the cell is a CLTM candidate and L1 execution conditions are requested, another indicating that the cell is a CLTM candidate and L1 execution conditions are not requested.</w:t>
      </w:r>
      <w:bookmarkEnd w:id="3"/>
    </w:p>
    <w:p w14:paraId="0BF73FF8" w14:textId="77777777" w:rsidR="00B8747D" w:rsidRDefault="00B8747D" w:rsidP="00B8747D">
      <w:pPr>
        <w:pStyle w:val="Proposal"/>
        <w:numPr>
          <w:ilvl w:val="0"/>
          <w:numId w:val="0"/>
        </w:numPr>
        <w:jc w:val="left"/>
      </w:pPr>
    </w:p>
    <w:p w14:paraId="52F6B4D8" w14:textId="6884B2E2" w:rsidR="00666EB3" w:rsidRPr="00666EB3" w:rsidRDefault="00897C4F" w:rsidP="00897C4F">
      <w:pPr>
        <w:rPr>
          <w:bCs/>
          <w:i/>
          <w:iCs/>
          <w:lang w:val="en-US"/>
        </w:rPr>
      </w:pPr>
      <w:r>
        <w:rPr>
          <w:bCs/>
        </w:rPr>
        <w:t xml:space="preserve">The CU receives the CLTM Layer 1 execution conditions from the current serving (source) DU and the candidate DUs. The source DU sends it in the UE CONTEXT SETUP RESPONSE message, and each candidate DU sends it in the UE CONTEXT MODIFICATION RESPONSE message. The CU then consolidates all the CLTM Layer 1 execution conditions before sending them to the UE. We propose to use a new IE (e.g., </w:t>
      </w:r>
      <w:r w:rsidR="00FA6AE8" w:rsidRPr="00FA6AE8">
        <w:rPr>
          <w:bCs/>
        </w:rPr>
        <w:t>CLTM Layer One Execution Conditions</w:t>
      </w:r>
      <w:r w:rsidR="00FA6AE8">
        <w:rPr>
          <w:bCs/>
        </w:rPr>
        <w:t xml:space="preserve"> IE)</w:t>
      </w:r>
    </w:p>
    <w:p w14:paraId="2D459731" w14:textId="77777777" w:rsidR="008357FC" w:rsidRPr="00B8747D" w:rsidRDefault="008357FC" w:rsidP="008357FC">
      <w:pPr>
        <w:pStyle w:val="Proposal"/>
        <w:jc w:val="left"/>
        <w:rPr>
          <w:bCs w:val="0"/>
        </w:rPr>
      </w:pPr>
      <w:bookmarkStart w:id="4" w:name="_Toc194006823"/>
      <w:r>
        <w:lastRenderedPageBreak/>
        <w:t xml:space="preserve">Extend a new IE (e.g. </w:t>
      </w:r>
      <w:r w:rsidRPr="00C1203B">
        <w:rPr>
          <w:rFonts w:eastAsia="Tahoma" w:cs="Arial"/>
          <w:szCs w:val="18"/>
        </w:rPr>
        <w:t>CLTM</w:t>
      </w:r>
      <w:r w:rsidRPr="00C1203B">
        <w:rPr>
          <w:rFonts w:eastAsiaTheme="minorEastAsia"/>
          <w:lang w:eastAsia="en-US"/>
        </w:rPr>
        <w:t xml:space="preserve"> Layer One Execution Conditions</w:t>
      </w:r>
      <w:r>
        <w:rPr>
          <w:rFonts w:eastAsiaTheme="minorEastAsia"/>
          <w:lang w:eastAsia="en-US"/>
        </w:rPr>
        <w:t>) in the</w:t>
      </w:r>
      <w:r>
        <w:t xml:space="preserve"> </w:t>
      </w:r>
      <w:r>
        <w:rPr>
          <w:bCs w:val="0"/>
        </w:rPr>
        <w:t>UE CONTEXT MODIFICATION RESPONSE to send the CLTM L1 execution conditions from source DU to CU</w:t>
      </w:r>
      <w:r>
        <w:t>.</w:t>
      </w:r>
      <w:bookmarkEnd w:id="4"/>
    </w:p>
    <w:p w14:paraId="5F4B8CE2" w14:textId="4FFD7FAB" w:rsidR="008357FC" w:rsidRPr="008357FC" w:rsidRDefault="00897C4F" w:rsidP="008357FC">
      <w:pPr>
        <w:pStyle w:val="Proposal"/>
        <w:jc w:val="left"/>
        <w:rPr>
          <w:bCs w:val="0"/>
        </w:rPr>
      </w:pPr>
      <w:bookmarkStart w:id="5" w:name="_Toc194006824"/>
      <w:r>
        <w:t xml:space="preserve">Extend </w:t>
      </w:r>
      <w:r w:rsidR="00FA6AE8">
        <w:t xml:space="preserve">a new IE (e.g. </w:t>
      </w:r>
      <w:r w:rsidR="00FA6AE8" w:rsidRPr="00C1203B">
        <w:rPr>
          <w:rFonts w:eastAsia="Tahoma" w:cs="Arial"/>
          <w:szCs w:val="18"/>
        </w:rPr>
        <w:t>CLTM</w:t>
      </w:r>
      <w:r w:rsidR="00FA6AE8" w:rsidRPr="00C1203B">
        <w:rPr>
          <w:rFonts w:eastAsiaTheme="minorEastAsia"/>
          <w:lang w:eastAsia="en-US"/>
        </w:rPr>
        <w:t xml:space="preserve"> Layer One Execution Conditions</w:t>
      </w:r>
      <w:r w:rsidR="00FA6AE8">
        <w:rPr>
          <w:rFonts w:eastAsiaTheme="minorEastAsia"/>
          <w:lang w:eastAsia="en-US"/>
        </w:rPr>
        <w:t>) in the</w:t>
      </w:r>
      <w:r>
        <w:t xml:space="preserve"> </w:t>
      </w:r>
      <w:r>
        <w:rPr>
          <w:bCs w:val="0"/>
        </w:rPr>
        <w:t xml:space="preserve">UE CONTEXT SETUP RESPONSE </w:t>
      </w:r>
      <w:r w:rsidR="00FA6AE8">
        <w:rPr>
          <w:bCs w:val="0"/>
        </w:rPr>
        <w:t>to sen</w:t>
      </w:r>
      <w:r w:rsidR="008357FC">
        <w:rPr>
          <w:bCs w:val="0"/>
        </w:rPr>
        <w:t>d the CLTM L1 execution conditions from candidate DU to CU.</w:t>
      </w:r>
      <w:bookmarkEnd w:id="5"/>
    </w:p>
    <w:p w14:paraId="003E0B54" w14:textId="77777777" w:rsidR="008357FC" w:rsidRPr="00B8747D" w:rsidRDefault="008357FC" w:rsidP="008357FC">
      <w:pPr>
        <w:pStyle w:val="Proposal"/>
        <w:numPr>
          <w:ilvl w:val="0"/>
          <w:numId w:val="0"/>
        </w:numPr>
        <w:jc w:val="left"/>
        <w:rPr>
          <w:bCs w:val="0"/>
        </w:rPr>
      </w:pPr>
    </w:p>
    <w:p w14:paraId="18D7B687" w14:textId="77777777" w:rsidR="00897C4F" w:rsidRDefault="00897C4F" w:rsidP="00666EB3">
      <w:pPr>
        <w:rPr>
          <w:bCs/>
        </w:rPr>
      </w:pPr>
    </w:p>
    <w:p w14:paraId="7198C6D6" w14:textId="2AF3DA6C" w:rsidR="0087089E" w:rsidRPr="00881039" w:rsidRDefault="005676E2" w:rsidP="00F05E22">
      <w:pPr>
        <w:pStyle w:val="Heading2"/>
        <w:numPr>
          <w:ilvl w:val="1"/>
          <w:numId w:val="6"/>
        </w:numPr>
        <w:overflowPunct w:val="0"/>
        <w:autoSpaceDE w:val="0"/>
        <w:autoSpaceDN w:val="0"/>
        <w:adjustRightInd w:val="0"/>
        <w:ind w:left="360"/>
        <w:textAlignment w:val="baseline"/>
        <w:rPr>
          <w:lang w:val="en-US" w:eastAsia="zh-CN"/>
        </w:rPr>
      </w:pPr>
      <w:r>
        <w:rPr>
          <w:lang w:val="en-US" w:eastAsia="zh-CN"/>
        </w:rPr>
        <w:t>Early Sync</w:t>
      </w:r>
    </w:p>
    <w:p w14:paraId="7D9D5BCD" w14:textId="557A4827" w:rsidR="00C31627" w:rsidRPr="00C31627" w:rsidRDefault="00FC52AF" w:rsidP="00C31627">
      <w:pPr>
        <w:rPr>
          <w:bCs/>
        </w:rPr>
      </w:pPr>
      <w:r>
        <w:rPr>
          <w:bCs/>
        </w:rPr>
        <w:t xml:space="preserve">RAN2 reached several agreements on </w:t>
      </w:r>
      <w:r w:rsidR="00CA1859">
        <w:rPr>
          <w:bCs/>
          <w:lang w:val="en-US"/>
        </w:rPr>
        <w:t>Early Sync for CLTM</w:t>
      </w:r>
      <w:r w:rsidR="00E877EE">
        <w:rPr>
          <w:bCs/>
        </w:rPr>
        <w:t>:</w:t>
      </w:r>
    </w:p>
    <w:p w14:paraId="6404ABA5" w14:textId="26589B26" w:rsidR="00C31627" w:rsidRPr="00FC236F" w:rsidRDefault="00C31627" w:rsidP="00F05E22">
      <w:pPr>
        <w:pStyle w:val="ListParagraph"/>
        <w:numPr>
          <w:ilvl w:val="0"/>
          <w:numId w:val="7"/>
        </w:numPr>
        <w:rPr>
          <w:bCs/>
        </w:rPr>
      </w:pPr>
      <w:r w:rsidRPr="00FC236F">
        <w:rPr>
          <w:bCs/>
        </w:rPr>
        <w:t>RACH-less Conditional intra-CU LTM is supported.</w:t>
      </w:r>
    </w:p>
    <w:p w14:paraId="2239C225" w14:textId="7937BA4C" w:rsidR="00C31627" w:rsidRPr="00FC236F" w:rsidRDefault="00C31627" w:rsidP="00F05E22">
      <w:pPr>
        <w:pStyle w:val="ListParagraph"/>
        <w:numPr>
          <w:ilvl w:val="0"/>
          <w:numId w:val="7"/>
        </w:numPr>
        <w:rPr>
          <w:bCs/>
        </w:rPr>
      </w:pPr>
      <w:r w:rsidRPr="00FC236F">
        <w:rPr>
          <w:bCs/>
        </w:rPr>
        <w:t>RACH based conditional intra-CU LTM is supported.</w:t>
      </w:r>
    </w:p>
    <w:p w14:paraId="31E4EBFB" w14:textId="5B9F7481" w:rsidR="00C31627" w:rsidRPr="00FC236F" w:rsidRDefault="00C31627" w:rsidP="00F05E22">
      <w:pPr>
        <w:pStyle w:val="ListParagraph"/>
        <w:numPr>
          <w:ilvl w:val="0"/>
          <w:numId w:val="7"/>
        </w:numPr>
        <w:rPr>
          <w:bCs/>
        </w:rPr>
      </w:pPr>
      <w:bookmarkStart w:id="6" w:name="_Hlk188629222"/>
      <w:r w:rsidRPr="00FC236F">
        <w:rPr>
          <w:bCs/>
        </w:rPr>
        <w:t>PDCCH ordered early TA acquisition is supported for conditional LTM.</w:t>
      </w:r>
    </w:p>
    <w:bookmarkEnd w:id="6"/>
    <w:p w14:paraId="0518F8C4" w14:textId="1D494FD0" w:rsidR="00C31627" w:rsidRPr="00FC236F" w:rsidRDefault="00C31627" w:rsidP="00F05E22">
      <w:pPr>
        <w:pStyle w:val="ListParagraph"/>
        <w:numPr>
          <w:ilvl w:val="0"/>
          <w:numId w:val="7"/>
        </w:numPr>
        <w:rPr>
          <w:bCs/>
        </w:rPr>
      </w:pPr>
      <w:r w:rsidRPr="00FC236F">
        <w:rPr>
          <w:bCs/>
        </w:rPr>
        <w:t>Rel-18 Early candidate TCI State activation/deactivation is supported for conditional intra-CU LTM.</w:t>
      </w:r>
    </w:p>
    <w:p w14:paraId="7B67604B" w14:textId="14123B8E" w:rsidR="00C31627" w:rsidRPr="00FC236F" w:rsidRDefault="00C31627" w:rsidP="00F05E22">
      <w:pPr>
        <w:pStyle w:val="ListParagraph"/>
        <w:numPr>
          <w:ilvl w:val="0"/>
          <w:numId w:val="7"/>
        </w:numPr>
        <w:rPr>
          <w:bCs/>
        </w:rPr>
      </w:pPr>
      <w:r w:rsidRPr="00FC236F">
        <w:rPr>
          <w:bCs/>
        </w:rPr>
        <w:t>For CLTM, the Candidate Cell TCI States Activation/Deactivation MAC CE is re-used for the early activation/deactivation of TCI state(s) of a CLTM candidate configuration.</w:t>
      </w:r>
    </w:p>
    <w:p w14:paraId="40C61D28" w14:textId="77777777" w:rsidR="00C31627" w:rsidRPr="00FC236F" w:rsidRDefault="00C31627" w:rsidP="00F05E22">
      <w:pPr>
        <w:pStyle w:val="ListParagraph"/>
        <w:numPr>
          <w:ilvl w:val="0"/>
          <w:numId w:val="7"/>
        </w:numPr>
        <w:rPr>
          <w:bCs/>
        </w:rPr>
      </w:pPr>
      <w:r w:rsidRPr="00FC236F">
        <w:rPr>
          <w:bCs/>
        </w:rPr>
        <w:t>The Early TA is signalled to the UE from the source cell (i.e., not from the candidate cell directly to the UE). This agreement will be included in the LS to RAN1/3/4.</w:t>
      </w:r>
    </w:p>
    <w:p w14:paraId="2DC806A1" w14:textId="046F66C4" w:rsidR="00C31627" w:rsidRPr="00FC236F" w:rsidRDefault="00C31627" w:rsidP="00F05E22">
      <w:pPr>
        <w:pStyle w:val="ListParagraph"/>
        <w:numPr>
          <w:ilvl w:val="0"/>
          <w:numId w:val="7"/>
        </w:numPr>
        <w:rPr>
          <w:bCs/>
        </w:rPr>
      </w:pPr>
      <w:r w:rsidRPr="00FC236F">
        <w:rPr>
          <w:bCs/>
        </w:rPr>
        <w:t>Candidate cell TA is maintained by a new timer.</w:t>
      </w:r>
    </w:p>
    <w:p w14:paraId="5CBAD220" w14:textId="1E316948" w:rsidR="00011AE8" w:rsidRPr="00FC236F" w:rsidRDefault="00011AE8" w:rsidP="00F05E22">
      <w:pPr>
        <w:pStyle w:val="ListParagraph"/>
        <w:numPr>
          <w:ilvl w:val="0"/>
          <w:numId w:val="7"/>
        </w:numPr>
        <w:rPr>
          <w:bCs/>
        </w:rPr>
      </w:pPr>
      <w:r w:rsidRPr="00FC236F">
        <w:rPr>
          <w:bCs/>
        </w:rPr>
        <w:t>The network can inform the candidate cell’s TA information to UE via new MAC CE, which is the TA value when UE switches to that candidate cell during CLTM.</w:t>
      </w:r>
    </w:p>
    <w:p w14:paraId="6AFEE8BD" w14:textId="2823AE23" w:rsidR="00A024DE" w:rsidRDefault="00A024DE" w:rsidP="005A7B58">
      <w:pPr>
        <w:rPr>
          <w:bCs/>
        </w:rPr>
      </w:pPr>
      <w:r>
        <w:rPr>
          <w:bCs/>
        </w:rPr>
        <w:t>At last meeting, RAN3 agreed that existing network signaling is reused to support Early Sync for L1 measurement based CLTM:</w:t>
      </w:r>
    </w:p>
    <w:p w14:paraId="734418D9" w14:textId="77777777" w:rsidR="00A024DE" w:rsidRPr="00270226" w:rsidRDefault="00A024DE" w:rsidP="00A024DE">
      <w:pPr>
        <w:rPr>
          <w:rFonts w:eastAsia="MS Mincho" w:cs="Calibri"/>
          <w:b/>
          <w:bCs/>
          <w:color w:val="00B050"/>
          <w:kern w:val="2"/>
        </w:rPr>
      </w:pPr>
      <w:r w:rsidRPr="00270226">
        <w:rPr>
          <w:rFonts w:eastAsia="MS Mincho" w:cs="Calibri"/>
          <w:b/>
          <w:bCs/>
          <w:color w:val="00B050"/>
          <w:kern w:val="2"/>
        </w:rPr>
        <w:t>For L1 measurement based C-LTM, to support Early Sync, the existing F1: DU-CU/ CU-DU TA Information Transfer is reused.</w:t>
      </w:r>
    </w:p>
    <w:p w14:paraId="0A8A8223" w14:textId="77777777" w:rsidR="00A024DE" w:rsidRDefault="00A024DE" w:rsidP="00783125">
      <w:pPr>
        <w:rPr>
          <w:bCs/>
        </w:rPr>
      </w:pPr>
    </w:p>
    <w:p w14:paraId="5BE03C69" w14:textId="7644CAF4" w:rsidR="002867AF" w:rsidRDefault="00E47DCF" w:rsidP="002867AF">
      <w:pPr>
        <w:rPr>
          <w:bCs/>
        </w:rPr>
      </w:pPr>
      <w:r>
        <w:rPr>
          <w:bCs/>
        </w:rPr>
        <w:t xml:space="preserve">One </w:t>
      </w:r>
      <w:r w:rsidR="00852323" w:rsidRPr="00783125">
        <w:rPr>
          <w:bCs/>
        </w:rPr>
        <w:t xml:space="preserve">aspect </w:t>
      </w:r>
      <w:r w:rsidR="00DA1713">
        <w:rPr>
          <w:bCs/>
        </w:rPr>
        <w:t xml:space="preserve">RAN3 needs </w:t>
      </w:r>
      <w:r w:rsidR="00852323" w:rsidRPr="00783125">
        <w:rPr>
          <w:bCs/>
        </w:rPr>
        <w:t xml:space="preserve">to </w:t>
      </w:r>
      <w:r w:rsidR="009C3ADA" w:rsidRPr="00783125">
        <w:rPr>
          <w:bCs/>
        </w:rPr>
        <w:t>discuss</w:t>
      </w:r>
      <w:r w:rsidR="00A024DE">
        <w:rPr>
          <w:bCs/>
        </w:rPr>
        <w:t xml:space="preserve"> </w:t>
      </w:r>
      <w:r w:rsidR="002867AF">
        <w:rPr>
          <w:bCs/>
        </w:rPr>
        <w:t>for</w:t>
      </w:r>
      <w:r w:rsidR="00A024DE">
        <w:rPr>
          <w:bCs/>
        </w:rPr>
        <w:t xml:space="preserve"> Early Sync is how </w:t>
      </w:r>
      <w:r w:rsidR="00BC4568" w:rsidRPr="00BC4568">
        <w:t>to maintain the validity of the received TA value</w:t>
      </w:r>
      <w:r w:rsidR="00A024DE">
        <w:t xml:space="preserve"> of the candidate cells</w:t>
      </w:r>
      <w:r w:rsidR="00BC4568" w:rsidRPr="00BC4568">
        <w:t xml:space="preserve">. In LTM, the serving DU </w:t>
      </w:r>
      <w:r w:rsidR="00A024DE">
        <w:t xml:space="preserve">receives the TA value from the candidate DU and </w:t>
      </w:r>
      <w:r w:rsidR="002867AF">
        <w:t>sends the</w:t>
      </w:r>
      <w:r w:rsidR="00BC4568" w:rsidRPr="00BC4568">
        <w:t xml:space="preserve"> TA </w:t>
      </w:r>
      <w:r w:rsidR="00A024DE">
        <w:t xml:space="preserve">to the UE </w:t>
      </w:r>
      <w:r w:rsidR="002867AF">
        <w:t>in</w:t>
      </w:r>
      <w:r w:rsidR="00A024DE">
        <w:t xml:space="preserve"> the </w:t>
      </w:r>
      <w:r w:rsidR="00BC4568" w:rsidRPr="00BC4568">
        <w:t xml:space="preserve">LTM cell switch </w:t>
      </w:r>
      <w:r w:rsidR="00A024DE">
        <w:t>command. So, th</w:t>
      </w:r>
      <w:r w:rsidR="00BC4568" w:rsidRPr="00BC4568">
        <w:t xml:space="preserve">e serving DU </w:t>
      </w:r>
      <w:r w:rsidR="00A024DE">
        <w:t xml:space="preserve">has the possibility to </w:t>
      </w:r>
      <w:r w:rsidR="001875AA">
        <w:t xml:space="preserve">check </w:t>
      </w:r>
      <w:r w:rsidR="005C3DA0">
        <w:t xml:space="preserve">whether the TA value is still valid </w:t>
      </w:r>
      <w:r w:rsidR="00BC4568" w:rsidRPr="004221DD">
        <w:rPr>
          <w:bCs/>
        </w:rPr>
        <w:t xml:space="preserve">before </w:t>
      </w:r>
      <w:r w:rsidR="00A024DE">
        <w:rPr>
          <w:bCs/>
        </w:rPr>
        <w:t>using it</w:t>
      </w:r>
      <w:r w:rsidR="00BC4568" w:rsidRPr="004221DD">
        <w:rPr>
          <w:bCs/>
        </w:rPr>
        <w:t xml:space="preserve">. </w:t>
      </w:r>
      <w:r w:rsidR="00A024DE">
        <w:rPr>
          <w:bCs/>
        </w:rPr>
        <w:t>I</w:t>
      </w:r>
      <w:r w:rsidR="00BC4568" w:rsidRPr="004221DD">
        <w:rPr>
          <w:bCs/>
        </w:rPr>
        <w:t xml:space="preserve">n CLTM, </w:t>
      </w:r>
      <w:r w:rsidR="00A024DE">
        <w:rPr>
          <w:bCs/>
        </w:rPr>
        <w:t xml:space="preserve">the serving DU </w:t>
      </w:r>
      <w:r w:rsidR="002867AF">
        <w:rPr>
          <w:bCs/>
        </w:rPr>
        <w:t>can receive</w:t>
      </w:r>
      <w:r w:rsidR="00A024DE">
        <w:rPr>
          <w:bCs/>
        </w:rPr>
        <w:t xml:space="preserve"> the TA value from the candidate DU</w:t>
      </w:r>
      <w:r w:rsidR="002867AF">
        <w:rPr>
          <w:bCs/>
        </w:rPr>
        <w:t xml:space="preserve"> (</w:t>
      </w:r>
      <w:r w:rsidR="002867AF" w:rsidRPr="00270226">
        <w:rPr>
          <w:rFonts w:eastAsia="MS Mincho" w:cs="Calibri"/>
          <w:b/>
          <w:bCs/>
          <w:color w:val="00B050"/>
          <w:kern w:val="2"/>
        </w:rPr>
        <w:t>DU-CU/ CU-DU TA Information Transfer is reused</w:t>
      </w:r>
      <w:r w:rsidR="002867AF">
        <w:rPr>
          <w:bCs/>
        </w:rPr>
        <w:t xml:space="preserve">) </w:t>
      </w:r>
      <w:r w:rsidR="009A4D30">
        <w:rPr>
          <w:bCs/>
        </w:rPr>
        <w:t>and</w:t>
      </w:r>
      <w:r w:rsidR="002867AF">
        <w:rPr>
          <w:bCs/>
        </w:rPr>
        <w:t xml:space="preserve"> then</w:t>
      </w:r>
      <w:r w:rsidR="009A4D30">
        <w:rPr>
          <w:bCs/>
        </w:rPr>
        <w:t xml:space="preserve"> </w:t>
      </w:r>
      <w:r w:rsidR="002867AF">
        <w:rPr>
          <w:bCs/>
        </w:rPr>
        <w:t>sends</w:t>
      </w:r>
      <w:r w:rsidR="009A4D30">
        <w:rPr>
          <w:bCs/>
        </w:rPr>
        <w:t xml:space="preserve"> it to </w:t>
      </w:r>
      <w:r w:rsidR="00BC4568" w:rsidRPr="004221DD">
        <w:rPr>
          <w:bCs/>
        </w:rPr>
        <w:t>the UE</w:t>
      </w:r>
      <w:r w:rsidR="002867AF">
        <w:rPr>
          <w:bCs/>
        </w:rPr>
        <w:t xml:space="preserve"> (</w:t>
      </w:r>
      <w:r w:rsidR="007B754E">
        <w:rPr>
          <w:bCs/>
        </w:rPr>
        <w:t xml:space="preserve">according to RAN2 agreement: </w:t>
      </w:r>
      <w:r w:rsidR="002867AF">
        <w:rPr>
          <w:bCs/>
        </w:rPr>
        <w:t>“</w:t>
      </w:r>
      <w:r w:rsidR="002867AF" w:rsidRPr="007B754E">
        <w:rPr>
          <w:bCs/>
          <w:i/>
          <w:iCs/>
        </w:rPr>
        <w:t>The network can inform the candidate cell’s TA information to UE via new MAC CE, which is the TA value when UE switches to that candidate cell during CLTM.</w:t>
      </w:r>
      <w:r w:rsidR="002867AF">
        <w:rPr>
          <w:bCs/>
        </w:rPr>
        <w:t>”). The source DU sends the TA value</w:t>
      </w:r>
      <w:r w:rsidR="00BC4568" w:rsidRPr="004221DD">
        <w:rPr>
          <w:bCs/>
        </w:rPr>
        <w:t xml:space="preserve"> </w:t>
      </w:r>
      <w:r w:rsidR="00BC4568" w:rsidRPr="002867AF">
        <w:rPr>
          <w:b/>
        </w:rPr>
        <w:t>before</w:t>
      </w:r>
      <w:r w:rsidR="00BC4568" w:rsidRPr="004221DD">
        <w:rPr>
          <w:bCs/>
        </w:rPr>
        <w:t xml:space="preserve"> </w:t>
      </w:r>
      <w:r w:rsidR="002867AF">
        <w:rPr>
          <w:bCs/>
        </w:rPr>
        <w:t>the UE triggers the</w:t>
      </w:r>
      <w:r w:rsidR="00BC4568" w:rsidRPr="004221DD">
        <w:rPr>
          <w:bCs/>
        </w:rPr>
        <w:t xml:space="preserve"> CLTM cell switch</w:t>
      </w:r>
      <w:r w:rsidR="002867AF">
        <w:rPr>
          <w:bCs/>
        </w:rPr>
        <w:t>.</w:t>
      </w:r>
      <w:r w:rsidR="002867AF" w:rsidRPr="002867AF">
        <w:rPr>
          <w:bCs/>
        </w:rPr>
        <w:t xml:space="preserve"> </w:t>
      </w:r>
      <w:r w:rsidR="00D001D3">
        <w:rPr>
          <w:bCs/>
        </w:rPr>
        <w:t>It is the UE th</w:t>
      </w:r>
      <w:r w:rsidR="007439DC">
        <w:rPr>
          <w:bCs/>
        </w:rPr>
        <w:t>at</w:t>
      </w:r>
      <w:r w:rsidR="00D001D3">
        <w:rPr>
          <w:bCs/>
        </w:rPr>
        <w:t xml:space="preserve"> triggers the CLTM execution, </w:t>
      </w:r>
      <w:r w:rsidR="007439DC">
        <w:rPr>
          <w:bCs/>
        </w:rPr>
        <w:t xml:space="preserve">so the UE </w:t>
      </w:r>
      <w:r w:rsidR="00D001D3">
        <w:rPr>
          <w:bCs/>
        </w:rPr>
        <w:t xml:space="preserve">needs to know if it can start a RACH-less CLTM </w:t>
      </w:r>
      <w:r w:rsidR="00F9693A">
        <w:rPr>
          <w:bCs/>
        </w:rPr>
        <w:t xml:space="preserve">(if the received TA value is valid) </w:t>
      </w:r>
      <w:r w:rsidR="00D001D3">
        <w:rPr>
          <w:bCs/>
        </w:rPr>
        <w:t>or a RACH based CLTM</w:t>
      </w:r>
      <w:r w:rsidR="00F9693A">
        <w:rPr>
          <w:bCs/>
        </w:rPr>
        <w:t xml:space="preserve"> (if the received TA value is not valid)</w:t>
      </w:r>
      <w:r w:rsidR="00D001D3">
        <w:rPr>
          <w:bCs/>
        </w:rPr>
        <w:t xml:space="preserve">. </w:t>
      </w:r>
      <w:r w:rsidR="00F9693A">
        <w:rPr>
          <w:bCs/>
        </w:rPr>
        <w:t xml:space="preserve">A </w:t>
      </w:r>
      <w:r w:rsidR="00D001D3">
        <w:rPr>
          <w:bCs/>
        </w:rPr>
        <w:t xml:space="preserve">Timing Advance (TA) value is valid </w:t>
      </w:r>
      <w:r w:rsidR="00F9693A">
        <w:rPr>
          <w:bCs/>
        </w:rPr>
        <w:t>until the</w:t>
      </w:r>
      <w:r w:rsidR="00D001D3">
        <w:rPr>
          <w:bCs/>
        </w:rPr>
        <w:t xml:space="preserve"> Time Alignment Timer (TAT) </w:t>
      </w:r>
      <w:r w:rsidR="00F9693A">
        <w:rPr>
          <w:bCs/>
        </w:rPr>
        <w:t xml:space="preserve">expires, </w:t>
      </w:r>
      <w:r w:rsidR="00D001D3">
        <w:rPr>
          <w:bCs/>
        </w:rPr>
        <w:t>and it is reasonable to assume that each</w:t>
      </w:r>
      <w:r w:rsidR="002867AF">
        <w:rPr>
          <w:bCs/>
        </w:rPr>
        <w:t xml:space="preserve"> candidate DU </w:t>
      </w:r>
      <w:r w:rsidR="00D001D3">
        <w:rPr>
          <w:bCs/>
        </w:rPr>
        <w:t xml:space="preserve">decides the TAT for the cells it controls. </w:t>
      </w:r>
      <w:r w:rsidR="00F9693A">
        <w:rPr>
          <w:bCs/>
        </w:rPr>
        <w:t xml:space="preserve">In the LTM (Rel-18) solution, the TAT value is not sent to the UE, but this is needed for CLTM. Also, </w:t>
      </w:r>
      <w:r w:rsidR="007439DC">
        <w:rPr>
          <w:bCs/>
        </w:rPr>
        <w:t xml:space="preserve">the source DU does not know </w:t>
      </w:r>
      <w:r w:rsidR="00D001D3">
        <w:rPr>
          <w:bCs/>
        </w:rPr>
        <w:t>the TAT</w:t>
      </w:r>
      <w:r w:rsidR="002867AF">
        <w:rPr>
          <w:bCs/>
        </w:rPr>
        <w:t xml:space="preserve"> value</w:t>
      </w:r>
      <w:r w:rsidR="00D001D3">
        <w:rPr>
          <w:bCs/>
        </w:rPr>
        <w:t xml:space="preserve"> of </w:t>
      </w:r>
      <w:r w:rsidR="007439DC">
        <w:rPr>
          <w:bCs/>
        </w:rPr>
        <w:t>a</w:t>
      </w:r>
      <w:r w:rsidR="00D001D3">
        <w:rPr>
          <w:bCs/>
        </w:rPr>
        <w:t xml:space="preserve"> candidate D</w:t>
      </w:r>
      <w:r w:rsidR="00F9693A">
        <w:rPr>
          <w:bCs/>
        </w:rPr>
        <w:t>U. This call</w:t>
      </w:r>
      <w:r w:rsidR="002867AF">
        <w:rPr>
          <w:bCs/>
        </w:rPr>
        <w:t>s for a</w:t>
      </w:r>
      <w:r w:rsidR="002867AF" w:rsidRPr="004221DD">
        <w:rPr>
          <w:bCs/>
        </w:rPr>
        <w:t xml:space="preserve"> coordination between network nodes</w:t>
      </w:r>
      <w:r w:rsidR="007439DC">
        <w:rPr>
          <w:bCs/>
        </w:rPr>
        <w:t xml:space="preserve">, so that </w:t>
      </w:r>
      <w:r w:rsidR="00F9693A">
        <w:rPr>
          <w:bCs/>
        </w:rPr>
        <w:t xml:space="preserve">the TAT value </w:t>
      </w:r>
      <w:r w:rsidR="007439DC">
        <w:rPr>
          <w:bCs/>
        </w:rPr>
        <w:t>of</w:t>
      </w:r>
      <w:r w:rsidR="00F9693A">
        <w:rPr>
          <w:bCs/>
        </w:rPr>
        <w:t xml:space="preserve"> the candidate DU </w:t>
      </w:r>
      <w:r w:rsidR="007439DC">
        <w:rPr>
          <w:bCs/>
        </w:rPr>
        <w:t xml:space="preserve">can be transferred </w:t>
      </w:r>
      <w:r w:rsidR="00F9693A">
        <w:rPr>
          <w:bCs/>
        </w:rPr>
        <w:t xml:space="preserve">to the source DU, </w:t>
      </w:r>
      <w:r w:rsidR="007439DC">
        <w:rPr>
          <w:bCs/>
        </w:rPr>
        <w:t>and</w:t>
      </w:r>
      <w:r w:rsidR="00F9693A">
        <w:rPr>
          <w:bCs/>
        </w:rPr>
        <w:t xml:space="preserve"> the source DU can send it to the UE</w:t>
      </w:r>
      <w:r w:rsidR="002867AF" w:rsidRPr="004221DD">
        <w:rPr>
          <w:bCs/>
        </w:rPr>
        <w:t xml:space="preserve">. </w:t>
      </w:r>
      <w:r w:rsidR="007439DC">
        <w:rPr>
          <w:bCs/>
        </w:rPr>
        <w:t xml:space="preserve">We also observe that, </w:t>
      </w:r>
      <w:r w:rsidR="00CE1B34">
        <w:rPr>
          <w:bCs/>
        </w:rPr>
        <w:t>it is beneficial for</w:t>
      </w:r>
      <w:r w:rsidR="007439DC">
        <w:rPr>
          <w:bCs/>
        </w:rPr>
        <w:t xml:space="preserve"> the source DU </w:t>
      </w:r>
      <w:r w:rsidR="00CE1B34">
        <w:rPr>
          <w:bCs/>
        </w:rPr>
        <w:t xml:space="preserve">to know the TAT value of the candidate DU. With this knowledge, the source DU </w:t>
      </w:r>
      <w:r w:rsidR="007439DC">
        <w:rPr>
          <w:bCs/>
        </w:rPr>
        <w:t>can determine when the TAT is about to expire and triggers an update of the TA value for the UE</w:t>
      </w:r>
      <w:r w:rsidR="00CE1B34">
        <w:rPr>
          <w:bCs/>
        </w:rPr>
        <w:t>, which improves the chances of triggering a RACH-less CLTM.</w:t>
      </w:r>
    </w:p>
    <w:p w14:paraId="1D1E1887" w14:textId="6596289F" w:rsidR="00CE1B34" w:rsidRDefault="00CE1B34" w:rsidP="002867AF">
      <w:pPr>
        <w:rPr>
          <w:bCs/>
        </w:rPr>
      </w:pPr>
      <w:r>
        <w:rPr>
          <w:bCs/>
        </w:rPr>
        <w:t>In principle, the TAT value can be sent from the candidate DU to the source DU at different points in time, for example:</w:t>
      </w:r>
    </w:p>
    <w:p w14:paraId="64CACA7B" w14:textId="6A43E68F" w:rsidR="00CE1B34" w:rsidRDefault="00CE1B34" w:rsidP="00CE1B34">
      <w:pPr>
        <w:pStyle w:val="ListParagraph"/>
        <w:rPr>
          <w:bCs/>
        </w:rPr>
      </w:pPr>
      <w:r>
        <w:rPr>
          <w:bCs/>
        </w:rPr>
        <w:t xml:space="preserve">Option 1) During the preparation, i.e., as part of the </w:t>
      </w:r>
      <w:bookmarkStart w:id="7" w:name="_Hlk193469390"/>
      <w:r>
        <w:rPr>
          <w:bCs/>
        </w:rPr>
        <w:t xml:space="preserve">UE CONTEXT SETUP / MODIFICATION RESPONSE </w:t>
      </w:r>
      <w:bookmarkEnd w:id="7"/>
      <w:r>
        <w:rPr>
          <w:bCs/>
        </w:rPr>
        <w:t>messages.</w:t>
      </w:r>
    </w:p>
    <w:p w14:paraId="3A5485B2" w14:textId="31C8E9AD" w:rsidR="00CE1B34" w:rsidRDefault="00CE1B34" w:rsidP="00CE1B34">
      <w:pPr>
        <w:pStyle w:val="ListParagraph"/>
        <w:rPr>
          <w:bCs/>
        </w:rPr>
      </w:pPr>
      <w:r>
        <w:rPr>
          <w:bCs/>
        </w:rPr>
        <w:t>Option 2) When transferring the TA value, i.e., as as part of the DU-CU / CU-DU TA INFORMATION TRANSFER messages.</w:t>
      </w:r>
    </w:p>
    <w:p w14:paraId="047A59E4" w14:textId="56DA3326" w:rsidR="00CE1B34" w:rsidRPr="00CE1B34" w:rsidRDefault="00CE1B34" w:rsidP="00CE1B34">
      <w:pPr>
        <w:pStyle w:val="ListParagraph"/>
        <w:rPr>
          <w:bCs/>
        </w:rPr>
      </w:pPr>
      <w:r>
        <w:rPr>
          <w:bCs/>
        </w:rPr>
        <w:t>Option 3) In a separate (new) procedure.</w:t>
      </w:r>
    </w:p>
    <w:p w14:paraId="1E5E0691" w14:textId="26302BE7" w:rsidR="00CE1B34" w:rsidRDefault="00217B63" w:rsidP="004221DD">
      <w:pPr>
        <w:rPr>
          <w:bCs/>
        </w:rPr>
      </w:pPr>
      <w:r>
        <w:rPr>
          <w:bCs/>
        </w:rPr>
        <w:t>We think that it is reasonable to assume</w:t>
      </w:r>
      <w:r w:rsidR="00CE1B34">
        <w:rPr>
          <w:bCs/>
        </w:rPr>
        <w:t xml:space="preserve"> that the TAT value </w:t>
      </w:r>
      <w:r>
        <w:rPr>
          <w:bCs/>
        </w:rPr>
        <w:t>will</w:t>
      </w:r>
      <w:r w:rsidR="00CE1B34">
        <w:rPr>
          <w:bCs/>
        </w:rPr>
        <w:t xml:space="preserve"> not change </w:t>
      </w:r>
      <w:r>
        <w:rPr>
          <w:bCs/>
        </w:rPr>
        <w:t xml:space="preserve">for the UEs served by a certain candidate DU </w:t>
      </w:r>
      <w:r w:rsidR="00CE1B34">
        <w:rPr>
          <w:bCs/>
        </w:rPr>
        <w:t xml:space="preserve">(or </w:t>
      </w:r>
      <w:r>
        <w:rPr>
          <w:bCs/>
        </w:rPr>
        <w:t xml:space="preserve">if it </w:t>
      </w:r>
      <w:r w:rsidR="00CE1B34">
        <w:rPr>
          <w:bCs/>
        </w:rPr>
        <w:t xml:space="preserve">changes </w:t>
      </w:r>
      <w:r>
        <w:rPr>
          <w:bCs/>
        </w:rPr>
        <w:t xml:space="preserve">it will be </w:t>
      </w:r>
      <w:r w:rsidR="00CE1B34">
        <w:rPr>
          <w:bCs/>
        </w:rPr>
        <w:t>quite seldom)</w:t>
      </w:r>
      <w:r>
        <w:rPr>
          <w:bCs/>
        </w:rPr>
        <w:t>. In O</w:t>
      </w:r>
      <w:r w:rsidR="00CE1B34">
        <w:rPr>
          <w:bCs/>
        </w:rPr>
        <w:t>ption 1, the candidate DU can send the information</w:t>
      </w:r>
      <w:r>
        <w:rPr>
          <w:bCs/>
        </w:rPr>
        <w:t xml:space="preserve"> only once,</w:t>
      </w:r>
      <w:r w:rsidR="00CE1B34">
        <w:rPr>
          <w:bCs/>
        </w:rPr>
        <w:t xml:space="preserve"> before the Early UL sync starts</w:t>
      </w:r>
      <w:r>
        <w:rPr>
          <w:bCs/>
        </w:rPr>
        <w:t>. Compared to Option 2, this approach avoids transferring</w:t>
      </w:r>
      <w:r w:rsidR="00CE1B34">
        <w:rPr>
          <w:bCs/>
        </w:rPr>
        <w:t xml:space="preserve"> the same </w:t>
      </w:r>
      <w:r>
        <w:rPr>
          <w:bCs/>
        </w:rPr>
        <w:t xml:space="preserve">TAT value </w:t>
      </w:r>
      <w:r w:rsidR="00CE1B34">
        <w:rPr>
          <w:bCs/>
        </w:rPr>
        <w:t xml:space="preserve">information multiple times, in case the source DU requests to refresh the TA value of the UE for a candidate cell. </w:t>
      </w:r>
      <w:r>
        <w:rPr>
          <w:bCs/>
        </w:rPr>
        <w:t xml:space="preserve">If </w:t>
      </w:r>
      <w:r w:rsidR="00CE1B34">
        <w:rPr>
          <w:bCs/>
        </w:rPr>
        <w:t xml:space="preserve">Option 3 </w:t>
      </w:r>
      <w:r>
        <w:rPr>
          <w:bCs/>
        </w:rPr>
        <w:t xml:space="preserve">is </w:t>
      </w:r>
      <w:r>
        <w:rPr>
          <w:bCs/>
        </w:rPr>
        <w:lastRenderedPageBreak/>
        <w:t xml:space="preserve">used, the candidate DU can send the TAT value only once, or in case </w:t>
      </w:r>
      <w:r w:rsidR="00CE1B34">
        <w:rPr>
          <w:bCs/>
        </w:rPr>
        <w:t>is also a workable solution</w:t>
      </w:r>
      <w:r>
        <w:rPr>
          <w:bCs/>
        </w:rPr>
        <w:t>, but it does not seem to bring evident benefits.</w:t>
      </w:r>
    </w:p>
    <w:p w14:paraId="27DD6905" w14:textId="4DB9F5F7" w:rsidR="00095938" w:rsidRDefault="007439DC" w:rsidP="007B31AF">
      <w:pPr>
        <w:pStyle w:val="Proposal"/>
      </w:pPr>
      <w:bookmarkStart w:id="8" w:name="_Toc194006825"/>
      <w:r>
        <w:t xml:space="preserve">Enhance the </w:t>
      </w:r>
      <w:r w:rsidR="00903D80" w:rsidRPr="00903D80">
        <w:t>UE CONTEXT SETUP</w:t>
      </w:r>
      <w:r w:rsidR="00F35AC0">
        <w:t xml:space="preserve"> RESPONSE</w:t>
      </w:r>
      <w:r w:rsidR="00903D80" w:rsidRPr="00903D80">
        <w:t xml:space="preserve"> </w:t>
      </w:r>
      <w:r w:rsidR="00903D80">
        <w:t>message</w:t>
      </w:r>
      <w:r>
        <w:t xml:space="preserve"> to </w:t>
      </w:r>
      <w:r w:rsidR="00095938">
        <w:t xml:space="preserve">transfer the </w:t>
      </w:r>
      <w:r w:rsidR="00D7094A">
        <w:t xml:space="preserve">LTM </w:t>
      </w:r>
      <w:r w:rsidR="00D5023F">
        <w:t>Time Alignment Timer (</w:t>
      </w:r>
      <w:r w:rsidR="00095938">
        <w:t>TAT</w:t>
      </w:r>
      <w:r w:rsidR="00D5023F">
        <w:t>)</w:t>
      </w:r>
      <w:r w:rsidR="00095938">
        <w:t>.</w:t>
      </w:r>
      <w:bookmarkEnd w:id="8"/>
    </w:p>
    <w:p w14:paraId="23F06C67" w14:textId="027CAFD9" w:rsidR="00F35AC0" w:rsidRPr="006E6440" w:rsidRDefault="00F35AC0" w:rsidP="00F35AC0">
      <w:pPr>
        <w:pStyle w:val="Proposal"/>
      </w:pPr>
      <w:bookmarkStart w:id="9" w:name="_Toc194006826"/>
      <w:r>
        <w:t xml:space="preserve">Enhance the </w:t>
      </w:r>
      <w:r w:rsidRPr="00903D80">
        <w:t xml:space="preserve">UE CONTEXT MODIFICATION RESPONSE </w:t>
      </w:r>
      <w:r>
        <w:t>message to transfer the LTM Time Alignment Timer (TAT).</w:t>
      </w:r>
      <w:bookmarkEnd w:id="9"/>
    </w:p>
    <w:p w14:paraId="220138E5" w14:textId="77777777" w:rsidR="00F35AC0" w:rsidRPr="006E6440" w:rsidRDefault="00F35AC0" w:rsidP="007B014F">
      <w:pPr>
        <w:pStyle w:val="Proposal"/>
        <w:numPr>
          <w:ilvl w:val="0"/>
          <w:numId w:val="0"/>
        </w:numPr>
        <w:ind w:left="1701"/>
      </w:pPr>
    </w:p>
    <w:p w14:paraId="364920CD" w14:textId="77777777" w:rsidR="00405B93" w:rsidRDefault="00405B93" w:rsidP="005A7B58">
      <w:pPr>
        <w:rPr>
          <w:bCs/>
        </w:rPr>
      </w:pPr>
    </w:p>
    <w:p w14:paraId="7CF82BAE" w14:textId="58A7AC87" w:rsidR="00405B93" w:rsidRPr="00881039" w:rsidRDefault="00AB009B" w:rsidP="00F05E22">
      <w:pPr>
        <w:pStyle w:val="Heading2"/>
        <w:numPr>
          <w:ilvl w:val="1"/>
          <w:numId w:val="6"/>
        </w:numPr>
        <w:overflowPunct w:val="0"/>
        <w:autoSpaceDE w:val="0"/>
        <w:autoSpaceDN w:val="0"/>
        <w:adjustRightInd w:val="0"/>
        <w:ind w:left="360"/>
        <w:textAlignment w:val="baseline"/>
        <w:rPr>
          <w:lang w:val="en-US" w:eastAsia="zh-CN"/>
        </w:rPr>
      </w:pPr>
      <w:r>
        <w:rPr>
          <w:lang w:val="en-US" w:eastAsia="zh-CN"/>
        </w:rPr>
        <w:t>How the source DU knows that UE initiated CLTM</w:t>
      </w:r>
    </w:p>
    <w:p w14:paraId="2B14C537" w14:textId="2955C7B1" w:rsidR="00A32432" w:rsidRDefault="00C12D5A" w:rsidP="005B0D51">
      <w:pPr>
        <w:rPr>
          <w:b/>
        </w:rPr>
      </w:pPr>
      <w:r>
        <w:rPr>
          <w:lang w:val="en-US"/>
        </w:rPr>
        <w:t>Considering the steps described in TS 38.401 for LTM, we can observe the following major differences in the CLTM execution phase:</w:t>
      </w:r>
    </w:p>
    <w:p w14:paraId="01A1A78E" w14:textId="5BA2C9A8" w:rsidR="005B0D51" w:rsidRPr="005B0D51" w:rsidRDefault="00C12D5A" w:rsidP="00F05E22">
      <w:pPr>
        <w:pStyle w:val="ListParagraph"/>
        <w:numPr>
          <w:ilvl w:val="0"/>
          <w:numId w:val="7"/>
        </w:numPr>
        <w:rPr>
          <w:b/>
        </w:rPr>
      </w:pPr>
      <w:r>
        <w:t>the s</w:t>
      </w:r>
      <w:r w:rsidR="001D6818">
        <w:t xml:space="preserve">ource </w:t>
      </w:r>
      <w:r w:rsidR="002A693B">
        <w:t xml:space="preserve">DU does not send </w:t>
      </w:r>
      <w:r w:rsidR="00A37046">
        <w:t>the</w:t>
      </w:r>
      <w:r w:rsidR="002A693B">
        <w:t xml:space="preserve"> LTM cell switch command to the UE, </w:t>
      </w:r>
    </w:p>
    <w:p w14:paraId="715F182A" w14:textId="3CCED3A3" w:rsidR="005B0D51" w:rsidRPr="005B0D51" w:rsidRDefault="00C12D5A" w:rsidP="00F05E22">
      <w:pPr>
        <w:pStyle w:val="ListParagraph"/>
        <w:numPr>
          <w:ilvl w:val="0"/>
          <w:numId w:val="7"/>
        </w:numPr>
        <w:rPr>
          <w:b/>
        </w:rPr>
      </w:pPr>
      <w:r>
        <w:t>the s</w:t>
      </w:r>
      <w:r w:rsidR="00A37046">
        <w:t xml:space="preserve">ource </w:t>
      </w:r>
      <w:r w:rsidR="00A32432">
        <w:t xml:space="preserve">DU does not send the </w:t>
      </w:r>
      <w:r w:rsidR="002177CE">
        <w:t xml:space="preserve">DU-CU CELL SWITCH NOTIFICATION message </w:t>
      </w:r>
      <w:r w:rsidR="00A32432">
        <w:t>to CU</w:t>
      </w:r>
      <w:r w:rsidR="00FF0CB2">
        <w:t xml:space="preserve"> (</w:t>
      </w:r>
      <w:r w:rsidR="00A85F21">
        <w:t xml:space="preserve">in TS 38.401, </w:t>
      </w:r>
      <w:r w:rsidR="001D6818">
        <w:t xml:space="preserve">step </w:t>
      </w:r>
      <w:r w:rsidR="008A150C">
        <w:t>14 of the intra-gNB-DU LTM signaling</w:t>
      </w:r>
      <w:r w:rsidR="00A37046">
        <w:t xml:space="preserve"> procedure</w:t>
      </w:r>
      <w:r w:rsidR="008A150C">
        <w:t xml:space="preserve"> and </w:t>
      </w:r>
      <w:r w:rsidR="00FF0CB2">
        <w:t xml:space="preserve">step 19 </w:t>
      </w:r>
      <w:r w:rsidR="00A85F21">
        <w:t xml:space="preserve">of the </w:t>
      </w:r>
      <w:r w:rsidR="00A85F21" w:rsidRPr="00A85F21">
        <w:t>Inter-gNB-DU LTM</w:t>
      </w:r>
      <w:r w:rsidR="00A85F21">
        <w:t xml:space="preserve"> signaling</w:t>
      </w:r>
      <w:r w:rsidR="00A37046">
        <w:t xml:space="preserve"> procedure</w:t>
      </w:r>
      <w:r w:rsidR="00A85F21">
        <w:t>)</w:t>
      </w:r>
      <w:r w:rsidR="00A37046">
        <w:t>.</w:t>
      </w:r>
    </w:p>
    <w:p w14:paraId="03E4B707" w14:textId="6A163551" w:rsidR="002A693B" w:rsidRPr="005B0D51" w:rsidRDefault="00C12D5A" w:rsidP="00F05E22">
      <w:pPr>
        <w:pStyle w:val="ListParagraph"/>
        <w:numPr>
          <w:ilvl w:val="0"/>
          <w:numId w:val="7"/>
        </w:numPr>
        <w:rPr>
          <w:b/>
        </w:rPr>
      </w:pPr>
      <w:r>
        <w:t xml:space="preserve">the </w:t>
      </w:r>
      <w:r w:rsidR="003C6EAF">
        <w:t xml:space="preserve">CU does not send the CU-DU CELL SWITCH NOTIFICATION message to </w:t>
      </w:r>
      <w:r w:rsidR="00FF0CB2">
        <w:t>candidate DU</w:t>
      </w:r>
      <w:r w:rsidR="00A85F21">
        <w:t xml:space="preserve"> (in TS 38.401, step 20 in </w:t>
      </w:r>
      <w:r w:rsidR="00A85F21" w:rsidRPr="00A85F21">
        <w:t>Inter-gNB-DU LTM</w:t>
      </w:r>
      <w:r w:rsidR="00A85F21">
        <w:t xml:space="preserve"> signaling)</w:t>
      </w:r>
    </w:p>
    <w:p w14:paraId="2CCA6B91" w14:textId="5ADA8B12" w:rsidR="00D36273" w:rsidRPr="005B0D51" w:rsidRDefault="001D6818" w:rsidP="005B0D51">
      <w:r w:rsidRPr="005B0D51">
        <w:t xml:space="preserve">One </w:t>
      </w:r>
      <w:r w:rsidR="00B34BE2" w:rsidRPr="005B0D51">
        <w:t xml:space="preserve">important </w:t>
      </w:r>
      <w:r w:rsidRPr="005B0D51">
        <w:t xml:space="preserve">aspect </w:t>
      </w:r>
      <w:r w:rsidR="00DB0BEB" w:rsidRPr="005B0D51">
        <w:t>to consider</w:t>
      </w:r>
      <w:r w:rsidRPr="005B0D51">
        <w:t xml:space="preserve"> is</w:t>
      </w:r>
      <w:r w:rsidR="00E133B9" w:rsidRPr="005B0D51">
        <w:t xml:space="preserve"> that there i</w:t>
      </w:r>
      <w:r w:rsidR="003040F6" w:rsidRPr="005B0D51">
        <w:t xml:space="preserve">s a period of time during which the source DU is not aware that UE has left the source cell. </w:t>
      </w:r>
      <w:r w:rsidR="00CB69D7">
        <w:t xml:space="preserve">For example, in the current </w:t>
      </w:r>
      <w:r w:rsidR="00E35F00" w:rsidRPr="005B0D51">
        <w:t>inter-gNB-DU</w:t>
      </w:r>
      <w:r w:rsidR="00D54352" w:rsidRPr="005B0D51">
        <w:t xml:space="preserve"> LTM</w:t>
      </w:r>
      <w:r w:rsidR="00CB69D7">
        <w:t xml:space="preserve"> </w:t>
      </w:r>
      <w:r w:rsidR="00C9592F" w:rsidRPr="005B0D51">
        <w:t>signaling procedure</w:t>
      </w:r>
      <w:r w:rsidR="00C12D5A">
        <w:t>,</w:t>
      </w:r>
      <w:r w:rsidR="004C1FC7" w:rsidRPr="005B0D51">
        <w:t xml:space="preserve"> </w:t>
      </w:r>
      <w:r w:rsidR="00CB69D7">
        <w:t>the</w:t>
      </w:r>
      <w:r w:rsidR="004C1FC7" w:rsidRPr="005B0D51">
        <w:t xml:space="preserve"> source DU </w:t>
      </w:r>
      <w:r w:rsidR="001B6A1A">
        <w:t>knows that the UE has left the source cell, so it does not need to receive any signaling to be informed about it. However, in</w:t>
      </w:r>
      <w:r w:rsidR="00146346" w:rsidRPr="005B0D51">
        <w:t xml:space="preserve"> </w:t>
      </w:r>
      <w:r w:rsidR="001B6A1A">
        <w:t>inter-gNB-DU CLTM</w:t>
      </w:r>
      <w:r w:rsidR="00146346" w:rsidRPr="005B0D51">
        <w:t xml:space="preserve">, </w:t>
      </w:r>
      <w:r w:rsidR="001B6A1A">
        <w:t xml:space="preserve">when the UE leaves the source cell, </w:t>
      </w:r>
      <w:r w:rsidR="00146346" w:rsidRPr="005B0D51">
        <w:t xml:space="preserve">the source DU </w:t>
      </w:r>
      <w:r w:rsidR="001B6A1A">
        <w:t xml:space="preserve">does not know about it, and </w:t>
      </w:r>
      <w:r w:rsidR="009D3C9F" w:rsidRPr="005B0D51">
        <w:t>remains in a sort of limbo</w:t>
      </w:r>
      <w:r w:rsidR="001B6A1A">
        <w:t>. It still has</w:t>
      </w:r>
      <w:r w:rsidR="009D3C9F" w:rsidRPr="005B0D51">
        <w:t xml:space="preserve"> resources allocated for the UE, </w:t>
      </w:r>
      <w:r w:rsidR="00AC61E1">
        <w:t>until,</w:t>
      </w:r>
      <w:r w:rsidR="004C6D1B" w:rsidRPr="005B0D51">
        <w:t xml:space="preserve"> </w:t>
      </w:r>
      <w:r w:rsidR="00C76812" w:rsidRPr="005B0D51">
        <w:t xml:space="preserve">for example, </w:t>
      </w:r>
      <w:r w:rsidR="004C6D1B" w:rsidRPr="005B0D51">
        <w:t>it declares itself that the UE i</w:t>
      </w:r>
      <w:r w:rsidR="00373AC5" w:rsidRPr="005B0D51">
        <w:t>s lost</w:t>
      </w:r>
      <w:r w:rsidR="00C76812" w:rsidRPr="005B0D51">
        <w:t xml:space="preserve"> (</w:t>
      </w:r>
      <w:r w:rsidR="00373AC5" w:rsidRPr="005B0D51">
        <w:t>which is incorrect</w:t>
      </w:r>
      <w:r w:rsidR="00CC7440" w:rsidRPr="005B0D51">
        <w:t xml:space="preserve">, with consequences </w:t>
      </w:r>
      <w:r w:rsidR="00C76812" w:rsidRPr="005B0D51">
        <w:t xml:space="preserve">in </w:t>
      </w:r>
      <w:r w:rsidR="00CC7440" w:rsidRPr="005B0D51">
        <w:t>inaccu</w:t>
      </w:r>
      <w:r w:rsidR="00B501D0" w:rsidRPr="005B0D51">
        <w:t xml:space="preserve">rate </w:t>
      </w:r>
      <w:r w:rsidR="007B6511" w:rsidRPr="005B0D51">
        <w:t>observability</w:t>
      </w:r>
      <w:r w:rsidR="00B501D0" w:rsidRPr="005B0D51">
        <w:t>)</w:t>
      </w:r>
      <w:r w:rsidR="00C76812" w:rsidRPr="005B0D51">
        <w:t>, or until the CU releases the UE context</w:t>
      </w:r>
      <w:r w:rsidR="007B6511" w:rsidRPr="005B0D51">
        <w:t>.</w:t>
      </w:r>
    </w:p>
    <w:p w14:paraId="07C3B594" w14:textId="2E22EA9F" w:rsidR="00D36273" w:rsidRDefault="005C01C7" w:rsidP="005B0D51">
      <w:r w:rsidRPr="005B0D51">
        <w:t xml:space="preserve">A simple way to resolve the </w:t>
      </w:r>
      <w:r w:rsidR="00B17FB0" w:rsidRPr="005B0D51">
        <w:t>issue</w:t>
      </w:r>
      <w:r w:rsidR="00E315CC" w:rsidRPr="005B0D51">
        <w:t xml:space="preserve"> </w:t>
      </w:r>
      <w:r w:rsidR="00D1503B" w:rsidRPr="005B0D51">
        <w:t xml:space="preserve">for inter-gNB-DU CLTM </w:t>
      </w:r>
      <w:r w:rsidRPr="005B0D51">
        <w:t xml:space="preserve">is </w:t>
      </w:r>
      <w:r w:rsidR="007F086F" w:rsidRPr="005B0D51">
        <w:t xml:space="preserve">that </w:t>
      </w:r>
      <w:r w:rsidR="00C53C6F" w:rsidRPr="005B0D51">
        <w:t>when</w:t>
      </w:r>
      <w:r w:rsidR="00D2461E" w:rsidRPr="005B0D51">
        <w:t xml:space="preserve"> the target DU detects the UE access, it informs </w:t>
      </w:r>
      <w:r w:rsidR="00DA145E" w:rsidRPr="005B0D51">
        <w:t xml:space="preserve">the CU and CU </w:t>
      </w:r>
      <w:r w:rsidR="00AA66B6" w:rsidRPr="005B0D51">
        <w:t>forwards this information to</w:t>
      </w:r>
      <w:r w:rsidR="00DA145E" w:rsidRPr="005B0D51">
        <w:t xml:space="preserve"> source DU. </w:t>
      </w:r>
      <w:r w:rsidR="00AC61E1">
        <w:t xml:space="preserve">We think RAN3 should discuss this </w:t>
      </w:r>
      <w:r w:rsidR="00EB7557">
        <w:t>issue</w:t>
      </w:r>
      <w:r w:rsidR="00AC61E1">
        <w:t xml:space="preserve"> and </w:t>
      </w:r>
      <w:r w:rsidR="00EB7557">
        <w:t xml:space="preserve">agree on a solution. </w:t>
      </w:r>
      <w:r w:rsidR="00490D4E" w:rsidRPr="005B0D51">
        <w:t xml:space="preserve">To achieve this, </w:t>
      </w:r>
      <w:r w:rsidR="00C53C6F" w:rsidRPr="005B0D51">
        <w:t>it is possible to</w:t>
      </w:r>
      <w:r w:rsidR="00EB515C" w:rsidRPr="005B0D51">
        <w:t xml:space="preserve"> reuse </w:t>
      </w:r>
      <w:r w:rsidR="00BC64C8" w:rsidRPr="005B0D51">
        <w:t xml:space="preserve">already existing </w:t>
      </w:r>
      <w:r w:rsidR="00FC126A" w:rsidRPr="005B0D51">
        <w:t xml:space="preserve">F1AP </w:t>
      </w:r>
      <w:r w:rsidR="00E04EE1" w:rsidRPr="005B0D51">
        <w:t>messages</w:t>
      </w:r>
      <w:r w:rsidR="00C53C6F" w:rsidRPr="005B0D51">
        <w:t xml:space="preserve">: </w:t>
      </w:r>
      <w:r w:rsidR="000107F6" w:rsidRPr="005B0D51">
        <w:t xml:space="preserve">first the target DU sends </w:t>
      </w:r>
      <w:r w:rsidR="00FF2041" w:rsidRPr="005B0D51">
        <w:t>to CU a</w:t>
      </w:r>
      <w:r w:rsidR="000107F6" w:rsidRPr="005B0D51">
        <w:t xml:space="preserve"> </w:t>
      </w:r>
      <w:r w:rsidR="002C4F72" w:rsidRPr="005B0D51">
        <w:t>DU-CU CELL SWITCH NOTIFICATION</w:t>
      </w:r>
      <w:r w:rsidR="000107F6" w:rsidRPr="005B0D51">
        <w:t xml:space="preserve"> message</w:t>
      </w:r>
      <w:r w:rsidR="00FF2041" w:rsidRPr="005B0D51">
        <w:t xml:space="preserve"> </w:t>
      </w:r>
      <w:r w:rsidR="002B5946" w:rsidRPr="005B0D51">
        <w:t>(</w:t>
      </w:r>
      <w:r w:rsidR="00FF2041" w:rsidRPr="005B0D51">
        <w:t>to indicate the target cell ID</w:t>
      </w:r>
      <w:r w:rsidR="002B5946" w:rsidRPr="005B0D51">
        <w:t>)</w:t>
      </w:r>
      <w:r w:rsidR="000107F6" w:rsidRPr="005B0D51">
        <w:t xml:space="preserve">, and then CU </w:t>
      </w:r>
      <w:r w:rsidR="00FF2041" w:rsidRPr="005B0D51">
        <w:t>forwards the information to source DU in a</w:t>
      </w:r>
      <w:r w:rsidR="000107F6" w:rsidRPr="005B0D51">
        <w:t xml:space="preserve"> CU-DU CELL SWITCH NOTIFICATION message.</w:t>
      </w:r>
      <w:r w:rsidR="00903D80">
        <w:t xml:space="preserve"> An example of flow chart is shown below.</w:t>
      </w:r>
    </w:p>
    <w:p w14:paraId="1E88813F" w14:textId="6F41C714" w:rsidR="00903D80" w:rsidRPr="005B0D51" w:rsidRDefault="00903D80" w:rsidP="00903D80">
      <w:pPr>
        <w:jc w:val="center"/>
      </w:pPr>
      <w:r w:rsidRPr="00903D80">
        <w:rPr>
          <w:noProof/>
        </w:rPr>
        <w:drawing>
          <wp:inline distT="0" distB="0" distL="0" distR="0" wp14:anchorId="497F4F30" wp14:editId="35AB717D">
            <wp:extent cx="5216657" cy="2845646"/>
            <wp:effectExtent l="0" t="0" r="3175" b="0"/>
            <wp:docPr id="1993583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583107" name=""/>
                    <pic:cNvPicPr/>
                  </pic:nvPicPr>
                  <pic:blipFill>
                    <a:blip r:embed="rId11"/>
                    <a:stretch>
                      <a:fillRect/>
                    </a:stretch>
                  </pic:blipFill>
                  <pic:spPr>
                    <a:xfrm>
                      <a:off x="0" y="0"/>
                      <a:ext cx="5221504" cy="2848290"/>
                    </a:xfrm>
                    <a:prstGeom prst="rect">
                      <a:avLst/>
                    </a:prstGeom>
                  </pic:spPr>
                </pic:pic>
              </a:graphicData>
            </a:graphic>
          </wp:inline>
        </w:drawing>
      </w:r>
    </w:p>
    <w:p w14:paraId="52A1FC33" w14:textId="56CB54BF" w:rsidR="00701B9F" w:rsidRPr="006E6440" w:rsidRDefault="00EB7557" w:rsidP="00701B9F">
      <w:pPr>
        <w:pStyle w:val="Proposal"/>
      </w:pPr>
      <w:bookmarkStart w:id="10" w:name="_Toc194006827"/>
      <w:r>
        <w:t xml:space="preserve">RAN3 to discuss </w:t>
      </w:r>
      <w:r w:rsidR="00706365">
        <w:t>possible solutions on how to inform source DU that UE has left the source ce</w:t>
      </w:r>
      <w:r w:rsidR="00D15C4A">
        <w:t>l</w:t>
      </w:r>
      <w:r w:rsidR="00706365">
        <w:t>l</w:t>
      </w:r>
      <w:r w:rsidR="00701B9F">
        <w:t>.</w:t>
      </w:r>
      <w:bookmarkEnd w:id="10"/>
    </w:p>
    <w:p w14:paraId="3249AB51" w14:textId="77777777" w:rsidR="00A97E9C" w:rsidRPr="002C38C0" w:rsidRDefault="00A97E9C" w:rsidP="00740FFC">
      <w:pPr>
        <w:pStyle w:val="Observation"/>
        <w:numPr>
          <w:ilvl w:val="0"/>
          <w:numId w:val="0"/>
        </w:numPr>
        <w:jc w:val="left"/>
        <w:rPr>
          <w:rFonts w:ascii="Times New Roman" w:hAnsi="Times New Roman"/>
          <w:b w:val="0"/>
          <w:lang w:eastAsia="en-US"/>
        </w:rPr>
      </w:pPr>
    </w:p>
    <w:p w14:paraId="28094C84" w14:textId="063B6719" w:rsidR="00907C3F" w:rsidRPr="00881039" w:rsidRDefault="00907C3F" w:rsidP="00F05E22">
      <w:pPr>
        <w:pStyle w:val="Heading2"/>
        <w:numPr>
          <w:ilvl w:val="1"/>
          <w:numId w:val="6"/>
        </w:numPr>
        <w:overflowPunct w:val="0"/>
        <w:autoSpaceDE w:val="0"/>
        <w:autoSpaceDN w:val="0"/>
        <w:adjustRightInd w:val="0"/>
        <w:ind w:left="360"/>
        <w:textAlignment w:val="baseline"/>
        <w:rPr>
          <w:lang w:val="en-US" w:eastAsia="zh-CN"/>
        </w:rPr>
      </w:pPr>
      <w:r>
        <w:rPr>
          <w:lang w:val="en-US" w:eastAsia="zh-CN"/>
        </w:rPr>
        <w:lastRenderedPageBreak/>
        <w:t xml:space="preserve">Cell switch </w:t>
      </w:r>
      <w:r w:rsidR="001278CC">
        <w:rPr>
          <w:lang w:val="en-US" w:eastAsia="zh-CN"/>
        </w:rPr>
        <w:t>completion</w:t>
      </w:r>
    </w:p>
    <w:p w14:paraId="300B79D7" w14:textId="522AD457" w:rsidR="00E77948" w:rsidRDefault="007D2769" w:rsidP="006030B1">
      <w:pPr>
        <w:rPr>
          <w:bCs/>
        </w:rPr>
      </w:pPr>
      <w:r>
        <w:rPr>
          <w:bCs/>
        </w:rPr>
        <w:t>According to RAN</w:t>
      </w:r>
      <w:r w:rsidR="00517123">
        <w:rPr>
          <w:bCs/>
        </w:rPr>
        <w:t>2 agreement</w:t>
      </w:r>
      <w:r w:rsidR="00401077">
        <w:rPr>
          <w:bCs/>
        </w:rPr>
        <w:t xml:space="preserve"> “</w:t>
      </w:r>
      <w:r w:rsidR="00401077" w:rsidRPr="00401077">
        <w:rPr>
          <w:bCs/>
          <w:i/>
          <w:iCs/>
        </w:rPr>
        <w:t>The LTM completion defined for Rel-18 intra-CU LTM is reused for conditional LTM.</w:t>
      </w:r>
      <w:r w:rsidR="00401077">
        <w:rPr>
          <w:bCs/>
        </w:rPr>
        <w:t>”</w:t>
      </w:r>
      <w:r w:rsidR="006030B1" w:rsidRPr="006030B1">
        <w:rPr>
          <w:bCs/>
        </w:rPr>
        <w:t>.</w:t>
      </w:r>
      <w:r w:rsidR="00517123">
        <w:rPr>
          <w:bCs/>
        </w:rPr>
        <w:t xml:space="preserve"> </w:t>
      </w:r>
      <w:r w:rsidR="005E2402">
        <w:rPr>
          <w:bCs/>
        </w:rPr>
        <w:t>When</w:t>
      </w:r>
      <w:r w:rsidR="00151A25">
        <w:rPr>
          <w:bCs/>
        </w:rPr>
        <w:t xml:space="preserve"> </w:t>
      </w:r>
      <w:r w:rsidR="004E1AEA">
        <w:rPr>
          <w:bCs/>
        </w:rPr>
        <w:t xml:space="preserve">LTM </w:t>
      </w:r>
      <w:r w:rsidR="00E5742E">
        <w:rPr>
          <w:bCs/>
        </w:rPr>
        <w:t xml:space="preserve">cell switch </w:t>
      </w:r>
      <w:r w:rsidR="005E2402">
        <w:rPr>
          <w:bCs/>
        </w:rPr>
        <w:t>is completed</w:t>
      </w:r>
      <w:r w:rsidR="00E5742E">
        <w:rPr>
          <w:bCs/>
        </w:rPr>
        <w:t>,</w:t>
      </w:r>
      <w:r w:rsidR="00151A25">
        <w:rPr>
          <w:bCs/>
        </w:rPr>
        <w:t xml:space="preserve"> the </w:t>
      </w:r>
      <w:r w:rsidR="002B0A3F">
        <w:rPr>
          <w:bCs/>
        </w:rPr>
        <w:t xml:space="preserve">CU may release </w:t>
      </w:r>
      <w:r w:rsidR="00FC70FA">
        <w:rPr>
          <w:bCs/>
        </w:rPr>
        <w:t>some of the prepared cells at the source DU</w:t>
      </w:r>
      <w:r w:rsidR="005E2402">
        <w:rPr>
          <w:bCs/>
        </w:rPr>
        <w:t>. Th</w:t>
      </w:r>
      <w:r w:rsidR="00FC70FA">
        <w:rPr>
          <w:bCs/>
        </w:rPr>
        <w:t>is</w:t>
      </w:r>
      <w:r w:rsidR="005E2402">
        <w:rPr>
          <w:bCs/>
        </w:rPr>
        <w:t xml:space="preserve">, in our view, </w:t>
      </w:r>
      <w:r w:rsidR="00102BF1">
        <w:rPr>
          <w:bCs/>
        </w:rPr>
        <w:t>does not relate to whether LTM is conditional or not</w:t>
      </w:r>
      <w:r w:rsidR="005E2402">
        <w:rPr>
          <w:bCs/>
        </w:rPr>
        <w:t>, so we think the existing network signaling can be reused</w:t>
      </w:r>
      <w:r w:rsidR="0011403D">
        <w:rPr>
          <w:bCs/>
        </w:rPr>
        <w:t>.</w:t>
      </w:r>
      <w:r w:rsidR="00E02F16">
        <w:rPr>
          <w:bCs/>
        </w:rPr>
        <w:t xml:space="preserve"> </w:t>
      </w:r>
    </w:p>
    <w:p w14:paraId="238289F2" w14:textId="63630E43" w:rsidR="0069683A" w:rsidRPr="006E6440" w:rsidRDefault="0069683A" w:rsidP="0069683A">
      <w:pPr>
        <w:pStyle w:val="Proposal"/>
        <w:jc w:val="left"/>
      </w:pPr>
      <w:bookmarkStart w:id="11" w:name="_Toc194006828"/>
      <w:r>
        <w:t>For cell switch completion</w:t>
      </w:r>
      <w:r w:rsidR="00B178EF">
        <w:t>, LTM network signaling is reused for CLTM</w:t>
      </w:r>
      <w:r>
        <w:t>.</w:t>
      </w:r>
      <w:bookmarkEnd w:id="11"/>
    </w:p>
    <w:p w14:paraId="2746700E" w14:textId="77777777" w:rsidR="00E77948" w:rsidRDefault="00E77948" w:rsidP="00F3249F">
      <w:pPr>
        <w:pStyle w:val="paragraph"/>
        <w:spacing w:before="0" w:beforeAutospacing="0" w:after="0" w:afterAutospacing="0"/>
        <w:textAlignment w:val="baseline"/>
        <w:rPr>
          <w:rStyle w:val="normaltextrun"/>
          <w:rFonts w:ascii="Arial" w:hAnsi="Arial" w:cs="Arial"/>
          <w:sz w:val="20"/>
          <w:szCs w:val="20"/>
          <w:lang w:val="en-GB"/>
        </w:rPr>
      </w:pPr>
    </w:p>
    <w:p w14:paraId="5F36C73E" w14:textId="64520416" w:rsidR="00F44630" w:rsidRPr="00E63230" w:rsidRDefault="005E64C8" w:rsidP="00F3249F">
      <w:pPr>
        <w:pStyle w:val="paragraph"/>
        <w:spacing w:before="0" w:beforeAutospacing="0" w:after="0" w:afterAutospacing="0"/>
        <w:textAlignment w:val="baseline"/>
        <w:rPr>
          <w:bCs/>
        </w:rPr>
      </w:pPr>
      <w:r w:rsidRPr="005E64C8">
        <w:rPr>
          <w:bCs/>
          <w:sz w:val="20"/>
          <w:szCs w:val="20"/>
          <w:lang w:val="en-GB"/>
        </w:rPr>
        <w:t xml:space="preserve">Considering the differences </w:t>
      </w:r>
      <w:r>
        <w:rPr>
          <w:bCs/>
          <w:sz w:val="20"/>
          <w:szCs w:val="20"/>
          <w:lang w:val="en-GB"/>
        </w:rPr>
        <w:t xml:space="preserve">described </w:t>
      </w:r>
      <w:r w:rsidRPr="005E64C8">
        <w:rPr>
          <w:bCs/>
          <w:sz w:val="20"/>
          <w:szCs w:val="20"/>
          <w:lang w:val="en-GB"/>
        </w:rPr>
        <w:t xml:space="preserve">between legacy LTM and conditional LTM for a split gNB, we propose to add </w:t>
      </w:r>
      <w:r w:rsidR="005E2402">
        <w:rPr>
          <w:bCs/>
          <w:sz w:val="20"/>
          <w:szCs w:val="20"/>
          <w:lang w:val="en-GB"/>
        </w:rPr>
        <w:t xml:space="preserve">a </w:t>
      </w:r>
      <w:r w:rsidRPr="005E64C8">
        <w:rPr>
          <w:bCs/>
          <w:sz w:val="20"/>
          <w:szCs w:val="20"/>
          <w:lang w:val="en-GB"/>
        </w:rPr>
        <w:t xml:space="preserve">new signaling procedure for C-LTM in TS </w:t>
      </w:r>
      <w:r>
        <w:rPr>
          <w:bCs/>
          <w:sz w:val="20"/>
          <w:szCs w:val="20"/>
          <w:lang w:val="en-GB"/>
        </w:rPr>
        <w:t>38.401</w:t>
      </w:r>
      <w:r w:rsidRPr="005E64C8">
        <w:rPr>
          <w:bCs/>
          <w:sz w:val="20"/>
          <w:szCs w:val="20"/>
          <w:lang w:val="en-GB"/>
        </w:rPr>
        <w:t xml:space="preserve">, </w:t>
      </w:r>
      <w:r>
        <w:rPr>
          <w:bCs/>
          <w:sz w:val="20"/>
          <w:szCs w:val="20"/>
          <w:lang w:val="en-GB"/>
        </w:rPr>
        <w:t xml:space="preserve">as detailed </w:t>
      </w:r>
      <w:r w:rsidR="00E63230" w:rsidRPr="00E63230">
        <w:rPr>
          <w:bCs/>
          <w:sz w:val="20"/>
          <w:szCs w:val="20"/>
          <w:lang w:val="en-GB"/>
        </w:rPr>
        <w:t xml:space="preserve">in Appendix </w:t>
      </w:r>
      <w:r w:rsidR="005E2402">
        <w:rPr>
          <w:bCs/>
          <w:sz w:val="20"/>
          <w:szCs w:val="20"/>
          <w:lang w:val="en-GB"/>
        </w:rPr>
        <w:t>A</w:t>
      </w:r>
      <w:r w:rsidR="00E63230" w:rsidRPr="00E63230">
        <w:rPr>
          <w:bCs/>
          <w:sz w:val="20"/>
          <w:szCs w:val="20"/>
          <w:lang w:val="en-GB"/>
        </w:rPr>
        <w:t>.</w:t>
      </w:r>
    </w:p>
    <w:p w14:paraId="62D4C526" w14:textId="77777777" w:rsidR="00F44630" w:rsidRDefault="00F44630" w:rsidP="00F3249F">
      <w:pPr>
        <w:pStyle w:val="paragraph"/>
        <w:spacing w:before="0" w:beforeAutospacing="0" w:after="0" w:afterAutospacing="0"/>
        <w:textAlignment w:val="baseline"/>
        <w:rPr>
          <w:rStyle w:val="normaltextrun"/>
          <w:rFonts w:ascii="Arial" w:hAnsi="Arial" w:cs="Arial"/>
          <w:sz w:val="20"/>
          <w:szCs w:val="20"/>
          <w:lang w:val="en-GB"/>
        </w:rPr>
      </w:pPr>
    </w:p>
    <w:p w14:paraId="42217861" w14:textId="79A90ED0" w:rsidR="00040A22" w:rsidRDefault="00D55CC4" w:rsidP="00040A22">
      <w:pPr>
        <w:pStyle w:val="Proposal"/>
        <w:jc w:val="left"/>
      </w:pPr>
      <w:bookmarkStart w:id="12" w:name="_Toc194006829"/>
      <w:r>
        <w:t>Agree on the TP for F1AP for</w:t>
      </w:r>
      <w:r w:rsidR="00CE3171">
        <w:t xml:space="preserve"> intra-CU conditional LTM </w:t>
      </w:r>
      <w:r w:rsidR="00040A22">
        <w:t xml:space="preserve">in Appendix </w:t>
      </w:r>
      <w:r w:rsidR="00766948">
        <w:t>A</w:t>
      </w:r>
      <w:r w:rsidR="00040A22">
        <w:t>.</w:t>
      </w:r>
      <w:bookmarkEnd w:id="12"/>
    </w:p>
    <w:p w14:paraId="7A95A79B" w14:textId="66CA536D" w:rsidR="00D55CC4" w:rsidRDefault="00E029D4" w:rsidP="00D55CC4">
      <w:pPr>
        <w:pStyle w:val="Proposal"/>
        <w:jc w:val="left"/>
      </w:pPr>
      <w:bookmarkStart w:id="13" w:name="_Toc194006830"/>
      <w:r>
        <w:t>Agree on the TP for TS 38.401 for</w:t>
      </w:r>
      <w:r w:rsidR="00D55CC4">
        <w:t xml:space="preserve"> Inter-gNB-DU conditional LTM, as in Appendix </w:t>
      </w:r>
      <w:r w:rsidR="00644224">
        <w:t>B</w:t>
      </w:r>
      <w:r w:rsidR="00D55CC4">
        <w:t>.</w:t>
      </w:r>
      <w:bookmarkEnd w:id="13"/>
    </w:p>
    <w:p w14:paraId="29C9E9F7" w14:textId="77777777" w:rsidR="00040A22" w:rsidRDefault="00040A22" w:rsidP="00F3249F">
      <w:pPr>
        <w:pStyle w:val="paragraph"/>
        <w:spacing w:before="0" w:beforeAutospacing="0" w:after="0" w:afterAutospacing="0"/>
        <w:textAlignment w:val="baseline"/>
        <w:rPr>
          <w:rStyle w:val="normaltextrun"/>
          <w:rFonts w:ascii="Arial" w:hAnsi="Arial" w:cs="Arial"/>
          <w:sz w:val="20"/>
          <w:szCs w:val="20"/>
          <w:lang w:val="en-GB"/>
        </w:rPr>
      </w:pPr>
    </w:p>
    <w:p w14:paraId="4824712A" w14:textId="7E2A4D51" w:rsidR="00F46D03" w:rsidRDefault="00F46D03" w:rsidP="00F3249F">
      <w:pPr>
        <w:pStyle w:val="Heading1"/>
        <w:ind w:left="0" w:firstLine="0"/>
        <w:rPr>
          <w:lang w:val="en-US" w:eastAsia="zh-CN"/>
        </w:rPr>
      </w:pPr>
      <w:r>
        <w:rPr>
          <w:lang w:val="en-US" w:eastAsia="zh-CN"/>
        </w:rPr>
        <w:t>3 Conclusions</w:t>
      </w:r>
    </w:p>
    <w:p w14:paraId="1DC553E0" w14:textId="40F09C9B" w:rsidR="00E837CD" w:rsidRPr="00233B77" w:rsidRDefault="00E837CD" w:rsidP="00F3249F">
      <w:pPr>
        <w:pStyle w:val="BodyText"/>
        <w:rPr>
          <w:bCs/>
          <w:lang w:eastAsia="en-US"/>
        </w:rPr>
      </w:pPr>
      <w:r w:rsidRPr="00233B77">
        <w:rPr>
          <w:bCs/>
          <w:lang w:eastAsia="en-US"/>
        </w:rPr>
        <w:t xml:space="preserve">In </w:t>
      </w:r>
      <w:r w:rsidR="00BD58BF" w:rsidRPr="00233B77">
        <w:rPr>
          <w:bCs/>
          <w:lang w:eastAsia="en-US"/>
        </w:rPr>
        <w:t>this contribution the following</w:t>
      </w:r>
      <w:r w:rsidRPr="00233B77">
        <w:rPr>
          <w:bCs/>
          <w:lang w:eastAsia="en-US"/>
        </w:rPr>
        <w:t xml:space="preserve"> observations</w:t>
      </w:r>
      <w:r w:rsidR="00BD58BF" w:rsidRPr="00233B77">
        <w:rPr>
          <w:bCs/>
          <w:lang w:eastAsia="en-US"/>
        </w:rPr>
        <w:t xml:space="preserve"> and proposal</w:t>
      </w:r>
      <w:r w:rsidR="00EA0689" w:rsidRPr="00233B77">
        <w:rPr>
          <w:bCs/>
          <w:lang w:eastAsia="en-US"/>
        </w:rPr>
        <w:t xml:space="preserve"> were derived:</w:t>
      </w:r>
    </w:p>
    <w:p w14:paraId="789F6D30" w14:textId="77777777" w:rsidR="003B12D9" w:rsidRDefault="00E837CD">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r>
        <w:rPr>
          <w:b w:val="0"/>
          <w:lang w:val="en-US"/>
        </w:rPr>
        <w:fldChar w:fldCharType="begin"/>
      </w:r>
      <w:r>
        <w:rPr>
          <w:b w:val="0"/>
          <w:lang w:val="en-US"/>
        </w:rPr>
        <w:instrText xml:space="preserve"> TOC \n \h \z \t "Proposal" \c </w:instrText>
      </w:r>
      <w:r>
        <w:rPr>
          <w:b w:val="0"/>
          <w:lang w:val="en-US"/>
        </w:rPr>
        <w:fldChar w:fldCharType="separate"/>
      </w:r>
      <w:hyperlink w:anchor="_Toc194006821" w:history="1">
        <w:r w:rsidR="003B12D9" w:rsidRPr="00130796">
          <w:rPr>
            <w:rStyle w:val="Hyperlink"/>
            <w:noProof/>
          </w:rPr>
          <w:t>Proposal 1</w:t>
        </w:r>
        <w:r w:rsidR="003B12D9">
          <w:rPr>
            <w:rFonts w:asciiTheme="minorHAnsi" w:eastAsiaTheme="minorEastAsia" w:hAnsiTheme="minorHAnsi" w:cstheme="minorBidi"/>
            <w:b w:val="0"/>
            <w:noProof/>
            <w:kern w:val="2"/>
            <w:sz w:val="24"/>
            <w:szCs w:val="24"/>
            <w:lang w:val="en-SE"/>
            <w14:ligatures w14:val="standardContextual"/>
          </w:rPr>
          <w:tab/>
        </w:r>
        <w:r w:rsidR="003B12D9" w:rsidRPr="00130796">
          <w:rPr>
            <w:rStyle w:val="Hyperlink"/>
            <w:noProof/>
          </w:rPr>
          <w:t>RAN3 to design network signaling solution for the following intra-gNB-CU mobility scenarios: 1) Intra-gNB-DU Conditional LTM, 2) Inter-gNB-DU Conditional LTM, 3) Conditional LTM with gNB-CU-UP change.</w:t>
        </w:r>
      </w:hyperlink>
    </w:p>
    <w:p w14:paraId="172CB3B7"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2" w:history="1">
        <w:r w:rsidRPr="00130796">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Extend the LTM Indicator with two codepoints: one indicating that the cell is a CLTM candidate and L1 execution conditions are requested, another indicating that the cell is a CLTM candidate and L1 execution conditions are not requested.</w:t>
        </w:r>
      </w:hyperlink>
    </w:p>
    <w:p w14:paraId="28F72EE6"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3" w:history="1">
        <w:r w:rsidRPr="00130796">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 xml:space="preserve">Extend a new IE (e.g. </w:t>
        </w:r>
        <w:r w:rsidRPr="00130796">
          <w:rPr>
            <w:rStyle w:val="Hyperlink"/>
            <w:rFonts w:eastAsia="Tahoma" w:cs="Arial"/>
            <w:noProof/>
          </w:rPr>
          <w:t>CLTM</w:t>
        </w:r>
        <w:r w:rsidRPr="00130796">
          <w:rPr>
            <w:rStyle w:val="Hyperlink"/>
            <w:noProof/>
            <w:lang w:eastAsia="en-US"/>
          </w:rPr>
          <w:t xml:space="preserve"> Layer One Execution Conditions) in the</w:t>
        </w:r>
        <w:r w:rsidRPr="00130796">
          <w:rPr>
            <w:rStyle w:val="Hyperlink"/>
            <w:noProof/>
          </w:rPr>
          <w:t xml:space="preserve"> UE CONTEXT MODIFICATION RESPONSE to send the CLTM L1 execution conditions from source DU to CU.</w:t>
        </w:r>
      </w:hyperlink>
    </w:p>
    <w:p w14:paraId="2DCF08F8"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4" w:history="1">
        <w:r w:rsidRPr="00130796">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 xml:space="preserve">Extend a new IE (e.g. </w:t>
        </w:r>
        <w:r w:rsidRPr="00130796">
          <w:rPr>
            <w:rStyle w:val="Hyperlink"/>
            <w:rFonts w:eastAsia="Tahoma" w:cs="Arial"/>
            <w:noProof/>
          </w:rPr>
          <w:t>CLTM</w:t>
        </w:r>
        <w:r w:rsidRPr="00130796">
          <w:rPr>
            <w:rStyle w:val="Hyperlink"/>
            <w:noProof/>
            <w:lang w:eastAsia="en-US"/>
          </w:rPr>
          <w:t xml:space="preserve"> Layer One Execution Conditions) in the</w:t>
        </w:r>
        <w:r w:rsidRPr="00130796">
          <w:rPr>
            <w:rStyle w:val="Hyperlink"/>
            <w:noProof/>
          </w:rPr>
          <w:t xml:space="preserve"> UE CONTEXT SETUP RESPONSE to send the CLTM L1 execution conditions from candidate DU to CU.</w:t>
        </w:r>
      </w:hyperlink>
    </w:p>
    <w:p w14:paraId="7A97DCA5"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5" w:history="1">
        <w:r w:rsidRPr="00130796">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Enhance the UE CONTEXT SETUP RESPONSE message to transfer the LTM Time Alignment Timer (TAT).</w:t>
        </w:r>
      </w:hyperlink>
    </w:p>
    <w:p w14:paraId="2EF89BE1"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6" w:history="1">
        <w:r w:rsidRPr="00130796">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Enhance the UE CONTEXT MODIFICATION RESPONSE message to transfer the LTM Time Alignment Timer (TAT).</w:t>
        </w:r>
      </w:hyperlink>
    </w:p>
    <w:p w14:paraId="1280DCD6"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7" w:history="1">
        <w:r w:rsidRPr="00130796">
          <w:rPr>
            <w:rStyle w:val="Hyperlink"/>
            <w:noProof/>
          </w:rPr>
          <w:t>Proposal 7</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RAN3 to discuss possible solutions on how to inform source DU that UE has left the source cell.</w:t>
        </w:r>
      </w:hyperlink>
    </w:p>
    <w:p w14:paraId="74A4A5E7"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8" w:history="1">
        <w:r w:rsidRPr="00130796">
          <w:rPr>
            <w:rStyle w:val="Hyperlink"/>
            <w:noProof/>
          </w:rPr>
          <w:t>Proposal 8</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For cell switch completion, LTM network signaling is reused for CLTM.</w:t>
        </w:r>
      </w:hyperlink>
    </w:p>
    <w:p w14:paraId="6B7D768B"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29" w:history="1">
        <w:r w:rsidRPr="00130796">
          <w:rPr>
            <w:rStyle w:val="Hyperlink"/>
            <w:noProof/>
          </w:rPr>
          <w:t>Proposal 9</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Agree on the TP for F1AP for intra-CU conditional LTM in Appendix A.</w:t>
        </w:r>
      </w:hyperlink>
    </w:p>
    <w:p w14:paraId="4739946D" w14:textId="77777777" w:rsidR="003B12D9" w:rsidRDefault="003B12D9">
      <w:pPr>
        <w:pStyle w:val="TableofFigures"/>
        <w:tabs>
          <w:tab w:val="right" w:pos="9629"/>
        </w:tabs>
        <w:rPr>
          <w:rFonts w:asciiTheme="minorHAnsi" w:eastAsiaTheme="minorEastAsia" w:hAnsiTheme="minorHAnsi" w:cstheme="minorBidi"/>
          <w:b w:val="0"/>
          <w:noProof/>
          <w:kern w:val="2"/>
          <w:sz w:val="24"/>
          <w:szCs w:val="24"/>
          <w:lang w:val="en-SE"/>
          <w14:ligatures w14:val="standardContextual"/>
        </w:rPr>
      </w:pPr>
      <w:hyperlink w:anchor="_Toc194006830" w:history="1">
        <w:r w:rsidRPr="00130796">
          <w:rPr>
            <w:rStyle w:val="Hyperlink"/>
            <w:noProof/>
          </w:rPr>
          <w:t>Proposal 10</w:t>
        </w:r>
        <w:r>
          <w:rPr>
            <w:rFonts w:asciiTheme="minorHAnsi" w:eastAsiaTheme="minorEastAsia" w:hAnsiTheme="minorHAnsi" w:cstheme="minorBidi"/>
            <w:b w:val="0"/>
            <w:noProof/>
            <w:kern w:val="2"/>
            <w:sz w:val="24"/>
            <w:szCs w:val="24"/>
            <w:lang w:val="en-SE"/>
            <w14:ligatures w14:val="standardContextual"/>
          </w:rPr>
          <w:tab/>
        </w:r>
        <w:r w:rsidRPr="00130796">
          <w:rPr>
            <w:rStyle w:val="Hyperlink"/>
            <w:noProof/>
          </w:rPr>
          <w:t>Agree on the TP for TS 38.401 for Inter-gNB-DU conditional LTM, as in Appendix B.</w:t>
        </w:r>
      </w:hyperlink>
    </w:p>
    <w:p w14:paraId="5E7C0960" w14:textId="07000307" w:rsidR="00F2408B" w:rsidRDefault="00E837CD" w:rsidP="00254653">
      <w:pPr>
        <w:rPr>
          <w:b/>
          <w:bCs/>
          <w:lang w:val="en-US"/>
        </w:rPr>
      </w:pPr>
      <w:r>
        <w:rPr>
          <w:b/>
          <w:bCs/>
          <w:lang w:val="en-US"/>
        </w:rPr>
        <w:fldChar w:fldCharType="end"/>
      </w:r>
    </w:p>
    <w:p w14:paraId="7958EA6D" w14:textId="5674E0D5" w:rsidR="00644224" w:rsidRDefault="00644224" w:rsidP="00644224">
      <w:pPr>
        <w:pStyle w:val="Heading1"/>
        <w:ind w:left="0" w:firstLine="0"/>
        <w:rPr>
          <w:lang w:val="en-US" w:eastAsia="zh-CN"/>
        </w:rPr>
      </w:pPr>
      <w:r>
        <w:rPr>
          <w:lang w:val="en-US" w:eastAsia="zh-CN"/>
        </w:rPr>
        <w:t xml:space="preserve">Appendix A – TP to 38.473 – </w:t>
      </w:r>
      <w:r w:rsidR="007F55B1">
        <w:rPr>
          <w:lang w:val="en-US" w:eastAsia="zh-CN"/>
        </w:rPr>
        <w:t xml:space="preserve"> Intra-CU C</w:t>
      </w:r>
      <w:r>
        <w:rPr>
          <w:lang w:val="en-US" w:eastAsia="zh-CN"/>
        </w:rPr>
        <w:t>LTM</w:t>
      </w:r>
    </w:p>
    <w:p w14:paraId="0813C428" w14:textId="77777777" w:rsidR="00644224" w:rsidRDefault="00644224" w:rsidP="00254653">
      <w:pPr>
        <w:rPr>
          <w:b/>
          <w:bCs/>
          <w:lang w:val="en-US"/>
        </w:rPr>
      </w:pPr>
    </w:p>
    <w:p w14:paraId="560DBD1C" w14:textId="77777777" w:rsidR="00991259" w:rsidRDefault="00991259" w:rsidP="00991259">
      <w:pPr>
        <w:jc w:val="center"/>
        <w:rPr>
          <w:color w:val="FF0000"/>
        </w:rPr>
      </w:pPr>
      <w:r w:rsidRPr="006779A5">
        <w:rPr>
          <w:color w:val="FF0000"/>
        </w:rPr>
        <w:t>&lt;&lt;&lt;&lt;&lt;&lt;&lt;&lt;&lt;&lt;&lt;&lt;&lt;&lt;&lt;&lt;&lt;&lt;&lt;&lt; Start of Changes &gt;&gt;&gt;&gt;&gt;&gt;&gt;&gt;&gt;&gt;&gt;&gt;&gt;&gt;&gt;&gt;&gt;&gt;&gt;&gt;</w:t>
      </w:r>
    </w:p>
    <w:p w14:paraId="4C21274E" w14:textId="77777777" w:rsidR="00C92512" w:rsidRDefault="00C92512" w:rsidP="00C92512">
      <w:pPr>
        <w:rPr>
          <w:color w:val="FF0000"/>
        </w:rPr>
      </w:pPr>
    </w:p>
    <w:p w14:paraId="5FCB4245" w14:textId="77777777" w:rsidR="00D83F2F" w:rsidRPr="00EA5FA7" w:rsidRDefault="00D83F2F" w:rsidP="00D83F2F">
      <w:pPr>
        <w:pStyle w:val="Heading3"/>
      </w:pPr>
      <w:bookmarkStart w:id="14" w:name="_Toc20955773"/>
      <w:bookmarkStart w:id="15" w:name="_Toc29892867"/>
      <w:bookmarkStart w:id="16" w:name="_Toc36556804"/>
      <w:bookmarkStart w:id="17" w:name="_Toc45832190"/>
      <w:bookmarkStart w:id="18" w:name="_Toc51763370"/>
      <w:bookmarkStart w:id="19" w:name="_Toc64448533"/>
      <w:bookmarkStart w:id="20" w:name="_Toc66289192"/>
      <w:bookmarkStart w:id="21" w:name="_Toc74154305"/>
      <w:bookmarkStart w:id="22" w:name="_Toc81383049"/>
      <w:bookmarkStart w:id="23" w:name="_Toc88657682"/>
      <w:bookmarkStart w:id="24" w:name="_Toc97910594"/>
      <w:bookmarkStart w:id="25" w:name="_Toc99038233"/>
      <w:bookmarkStart w:id="26" w:name="_Toc99730494"/>
      <w:bookmarkStart w:id="27" w:name="_Toc105510613"/>
      <w:bookmarkStart w:id="28" w:name="_Toc105927145"/>
      <w:bookmarkStart w:id="29" w:name="_Toc106109685"/>
      <w:bookmarkStart w:id="30" w:name="_Toc113835122"/>
      <w:bookmarkStart w:id="31" w:name="_Toc120123965"/>
      <w:bookmarkStart w:id="32" w:name="_Toc192843312"/>
      <w:r w:rsidRPr="00EA5FA7">
        <w:lastRenderedPageBreak/>
        <w:t>8.3.1</w:t>
      </w:r>
      <w:r w:rsidRPr="00EA5FA7">
        <w:tab/>
        <w:t>UE Context Setup</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A5FA7">
        <w:t xml:space="preserve"> </w:t>
      </w:r>
    </w:p>
    <w:p w14:paraId="13BA2D4E" w14:textId="77777777" w:rsidR="00D83F2F" w:rsidRPr="00EA5FA7" w:rsidRDefault="00D83F2F" w:rsidP="00D83F2F">
      <w:pPr>
        <w:pStyle w:val="Heading4"/>
        <w:rPr>
          <w:lang w:eastAsia="zh-CN"/>
        </w:rPr>
      </w:pPr>
      <w:bookmarkStart w:id="33" w:name="_CR8_3_1_1"/>
      <w:bookmarkStart w:id="34" w:name="_Toc20955774"/>
      <w:bookmarkStart w:id="35" w:name="_Toc29892868"/>
      <w:bookmarkStart w:id="36" w:name="_Toc36556805"/>
      <w:bookmarkStart w:id="37" w:name="_Toc45832191"/>
      <w:bookmarkStart w:id="38" w:name="_Toc51763371"/>
      <w:bookmarkStart w:id="39" w:name="_Toc64448534"/>
      <w:bookmarkStart w:id="40" w:name="_Toc66289193"/>
      <w:bookmarkStart w:id="41" w:name="_Toc74154306"/>
      <w:bookmarkStart w:id="42" w:name="_Toc81383050"/>
      <w:bookmarkStart w:id="43" w:name="_Toc88657683"/>
      <w:bookmarkStart w:id="44" w:name="_Toc97910595"/>
      <w:bookmarkStart w:id="45" w:name="_Toc99038234"/>
      <w:bookmarkStart w:id="46" w:name="_Toc99730495"/>
      <w:bookmarkStart w:id="47" w:name="_Toc105510614"/>
      <w:bookmarkStart w:id="48" w:name="_Toc105927146"/>
      <w:bookmarkStart w:id="49" w:name="_Toc106109686"/>
      <w:bookmarkStart w:id="50" w:name="_Toc113835123"/>
      <w:bookmarkStart w:id="51" w:name="_Toc120123966"/>
      <w:bookmarkStart w:id="52" w:name="_Toc192843313"/>
      <w:bookmarkEnd w:id="33"/>
      <w:r w:rsidRPr="00EA5FA7">
        <w:t>8.3.1.1</w:t>
      </w:r>
      <w:r w:rsidRPr="00EA5FA7">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868D3D0" w14:textId="77777777" w:rsidR="00D83F2F" w:rsidRPr="00EA5FA7" w:rsidRDefault="00D83F2F" w:rsidP="00D83F2F">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892C189" w14:textId="77777777" w:rsidR="00D83F2F" w:rsidRPr="00EA5FA7" w:rsidRDefault="00D83F2F" w:rsidP="00D83F2F">
      <w:pPr>
        <w:pStyle w:val="Heading4"/>
      </w:pPr>
      <w:bookmarkStart w:id="53" w:name="_CR8_3_1_2"/>
      <w:bookmarkStart w:id="54" w:name="_Toc20955775"/>
      <w:bookmarkStart w:id="55" w:name="_Toc29892869"/>
      <w:bookmarkStart w:id="56" w:name="_Toc36556806"/>
      <w:bookmarkStart w:id="57" w:name="_Toc45832192"/>
      <w:bookmarkStart w:id="58" w:name="_Toc51763372"/>
      <w:bookmarkStart w:id="59" w:name="_Toc64448535"/>
      <w:bookmarkStart w:id="60" w:name="_Toc66289194"/>
      <w:bookmarkStart w:id="61" w:name="_Toc74154307"/>
      <w:bookmarkStart w:id="62" w:name="_Toc81383051"/>
      <w:bookmarkStart w:id="63" w:name="_Toc88657684"/>
      <w:bookmarkStart w:id="64" w:name="_Toc97910596"/>
      <w:bookmarkStart w:id="65" w:name="_Toc99038235"/>
      <w:bookmarkStart w:id="66" w:name="_Toc99730496"/>
      <w:bookmarkStart w:id="67" w:name="_Toc105510615"/>
      <w:bookmarkStart w:id="68" w:name="_Toc105927147"/>
      <w:bookmarkStart w:id="69" w:name="_Toc106109687"/>
      <w:bookmarkStart w:id="70" w:name="_Toc113835124"/>
      <w:bookmarkStart w:id="71" w:name="_Toc120123967"/>
      <w:bookmarkStart w:id="72" w:name="_Toc192843314"/>
      <w:bookmarkEnd w:id="53"/>
      <w:r w:rsidRPr="00EA5FA7">
        <w:t>8.3.1.2</w:t>
      </w:r>
      <w:r w:rsidRPr="00EA5FA7">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17589F" w14:textId="77777777" w:rsidR="00D83F2F" w:rsidRPr="00EA5FA7" w:rsidRDefault="00D83F2F" w:rsidP="00D83F2F">
      <w:pPr>
        <w:pStyle w:val="TH"/>
      </w:pPr>
      <w:r>
        <w:rPr>
          <w:noProof/>
        </w:rPr>
        <w:drawing>
          <wp:inline distT="0" distB="0" distL="0" distR="0" wp14:anchorId="76FA0C60" wp14:editId="71B9B78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AF99EA" w14:textId="77777777" w:rsidR="00D83F2F" w:rsidRPr="00EA5FA7" w:rsidRDefault="00D83F2F" w:rsidP="00D83F2F">
      <w:pPr>
        <w:pStyle w:val="TF"/>
      </w:pPr>
      <w:r w:rsidRPr="00EA5FA7">
        <w:t xml:space="preserve">Figure </w:t>
      </w:r>
      <w:bookmarkStart w:id="73" w:name="_Hlk44097902"/>
      <w:r w:rsidRPr="00EA5FA7">
        <w:t>8.3.1.2</w:t>
      </w:r>
      <w:bookmarkEnd w:id="73"/>
      <w:r w:rsidRPr="00EA5FA7">
        <w:t>-1: UE Context Setup Request procedure: Successful Operation</w:t>
      </w:r>
    </w:p>
    <w:p w14:paraId="76B06ACA" w14:textId="77777777" w:rsidR="00D83F2F" w:rsidRPr="00EA5FA7" w:rsidRDefault="00D83F2F" w:rsidP="00D83F2F">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68FDBDD8" w14:textId="77777777" w:rsidR="00D83F2F" w:rsidRPr="00EA5FA7" w:rsidRDefault="00D83F2F" w:rsidP="00D83F2F">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968E80D" w14:textId="77777777" w:rsidR="00D83F2F" w:rsidRDefault="00D83F2F" w:rsidP="00D83F2F">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89B19BB" w14:textId="77777777" w:rsidR="00D83F2F" w:rsidRDefault="00D83F2F" w:rsidP="00D83F2F">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7137010F" w14:textId="77777777" w:rsidR="00D83F2F" w:rsidRPr="00EA5FA7" w:rsidRDefault="00D83F2F" w:rsidP="00D83F2F">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66308C77" w14:textId="77777777" w:rsidR="00D83F2F" w:rsidRPr="00EA5FA7" w:rsidRDefault="00D83F2F" w:rsidP="00D83F2F">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6F89A059" w14:textId="77777777" w:rsidR="00D83F2F" w:rsidRPr="00EA5FA7" w:rsidRDefault="00D83F2F" w:rsidP="00D83F2F">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0DD95E7C" w14:textId="77777777" w:rsidR="00D83F2F" w:rsidRDefault="00D83F2F" w:rsidP="00D83F2F">
      <w:r w:rsidRPr="00EA5FA7">
        <w:t xml:space="preserve">If the </w:t>
      </w:r>
      <w:r w:rsidRPr="00EA5FA7">
        <w:rPr>
          <w:i/>
        </w:rPr>
        <w:t>DRX Cycle</w:t>
      </w:r>
      <w:r w:rsidRPr="00EA5FA7">
        <w:t xml:space="preserve"> IE is contained in the UE CONTEXT SETUP REQUEST message, the gNB-DU shall use the provided value from the gNB-CU.</w:t>
      </w:r>
    </w:p>
    <w:p w14:paraId="670A811A" w14:textId="77777777" w:rsidR="00D83F2F" w:rsidRPr="00EA5FA7" w:rsidRDefault="00D83F2F" w:rsidP="00D83F2F">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gNB-DU shall</w:t>
      </w:r>
      <w:r>
        <w:t>, if supported,</w:t>
      </w:r>
      <w:r w:rsidRPr="00EA5FA7">
        <w:t xml:space="preserve"> use the provided value from the gNB-CU.</w:t>
      </w:r>
    </w:p>
    <w:p w14:paraId="1907BC48" w14:textId="77777777" w:rsidR="00D83F2F" w:rsidRPr="00EA5FA7" w:rsidRDefault="00D83F2F" w:rsidP="00D83F2F">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58CED6F8" w14:textId="77777777" w:rsidR="00D83F2F" w:rsidRPr="00EA5FA7" w:rsidRDefault="00D83F2F" w:rsidP="00D83F2F">
      <w:r w:rsidRPr="00EA5FA7">
        <w:lastRenderedPageBreak/>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1219C682" w14:textId="77777777" w:rsidR="00D83F2F" w:rsidRDefault="00D83F2F" w:rsidP="00D83F2F">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1E1179C" w14:textId="77777777" w:rsidR="00D83F2F" w:rsidRDefault="00D83F2F" w:rsidP="00D83F2F">
      <w:r>
        <w:rPr>
          <w:rFonts w:hint="eastAsia"/>
        </w:rPr>
        <w:t>I</w:t>
      </w:r>
      <w:r>
        <w:t xml:space="preserve">f the </w:t>
      </w:r>
      <w:r>
        <w:rPr>
          <w:i/>
        </w:rPr>
        <w:t xml:space="preserve">PSI based SDU Discard UL </w:t>
      </w:r>
      <w:r>
        <w:t xml:space="preserve">IE is included in the </w:t>
      </w:r>
      <w:r>
        <w:rPr>
          <w:i/>
        </w:rPr>
        <w:t>DRB To Be Setup List</w:t>
      </w:r>
      <w:r>
        <w:t xml:space="preserve"> IE,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33537FDC" w14:textId="77777777" w:rsidR="00D83F2F" w:rsidRPr="005F1B87" w:rsidRDefault="00D83F2F" w:rsidP="00D83F2F">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255CD9A4" w14:textId="77777777" w:rsidR="00D83F2F" w:rsidRPr="00266460" w:rsidRDefault="00D83F2F" w:rsidP="00D83F2F">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6163454" w14:textId="77777777" w:rsidR="00D83F2F" w:rsidRDefault="00D83F2F" w:rsidP="00D83F2F">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4CE26CDB" w14:textId="77777777" w:rsidR="00D83F2F" w:rsidRDefault="00D83F2F" w:rsidP="00D83F2F">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2576EE98" w14:textId="77777777" w:rsidR="00D83F2F" w:rsidRPr="00EA5FA7" w:rsidRDefault="00D83F2F" w:rsidP="00D83F2F">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5EABF94F" w14:textId="77777777" w:rsidR="00D83F2F" w:rsidRDefault="00D83F2F" w:rsidP="00D83F2F">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6883F78" w14:textId="77777777" w:rsidR="00D83F2F" w:rsidRPr="00EA5FA7" w:rsidRDefault="00D83F2F" w:rsidP="00D83F2F">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33F7840F" w14:textId="77777777" w:rsidR="00D83F2F" w:rsidRPr="00EA5FA7" w:rsidRDefault="00D83F2F" w:rsidP="00D83F2F">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lastRenderedPageBreak/>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39920665" w14:textId="77777777" w:rsidR="00D83F2F" w:rsidRPr="00EA5FA7" w:rsidRDefault="00D83F2F" w:rsidP="00D83F2F">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20C2D74" w14:textId="77777777" w:rsidR="00D83F2F" w:rsidRPr="00EA5FA7" w:rsidRDefault="00D83F2F" w:rsidP="00D83F2F">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1838900A" w14:textId="77777777" w:rsidR="00D83F2F" w:rsidRPr="00EA5FA7" w:rsidRDefault="00D83F2F" w:rsidP="00D83F2F">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4CFA7B64" w14:textId="77777777" w:rsidR="00D83F2F" w:rsidRPr="00EA5FA7" w:rsidRDefault="00D83F2F" w:rsidP="00D83F2F">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405C882A" w14:textId="77777777" w:rsidR="00D83F2F" w:rsidRPr="00EA5FA7" w:rsidRDefault="00D83F2F" w:rsidP="00D83F2F">
      <w:r w:rsidRPr="00EA5FA7">
        <w:t>The gNB-DU shall report to the gNB-CU, in the UE CONTEXT SETUP RESPONSE message, the result for all the requested DRBs</w:t>
      </w:r>
      <w:r>
        <w:t>,</w:t>
      </w:r>
      <w:r w:rsidRPr="00EA5FA7">
        <w:t xml:space="preserve"> SRBs</w:t>
      </w:r>
      <w:r>
        <w:t>, BH RLC channels, PC5 Relay RLC channels, and SL DRBs</w:t>
      </w:r>
      <w:r w:rsidRPr="00EA5FA7">
        <w:t xml:space="preserve"> in the following way:</w:t>
      </w:r>
    </w:p>
    <w:p w14:paraId="38E08F1F" w14:textId="77777777" w:rsidR="00D83F2F" w:rsidRPr="00EA5FA7" w:rsidRDefault="00D83F2F" w:rsidP="00D83F2F">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9DF6644" w14:textId="77777777" w:rsidR="00D83F2F" w:rsidRPr="00EA5FA7" w:rsidRDefault="00D83F2F" w:rsidP="00D83F2F">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2A62F58D" w14:textId="77777777" w:rsidR="00D83F2F" w:rsidRPr="00EA5FA7" w:rsidRDefault="00D83F2F" w:rsidP="00D83F2F">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3172FA90" w14:textId="77777777" w:rsidR="00D83F2F" w:rsidRDefault="00D83F2F" w:rsidP="00D83F2F">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3034613" w14:textId="77777777" w:rsidR="00D83F2F" w:rsidRPr="00F25365" w:rsidRDefault="00D83F2F" w:rsidP="00D83F2F">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4FA3FF9F" w14:textId="77777777" w:rsidR="00D83F2F" w:rsidRDefault="00D83F2F" w:rsidP="00D83F2F">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19263DB" w14:textId="77777777" w:rsidR="00D83F2F" w:rsidRDefault="00D83F2F" w:rsidP="00D83F2F">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480DB461" w14:textId="77777777" w:rsidR="00D83F2F" w:rsidRPr="00EA5FA7" w:rsidRDefault="00D83F2F" w:rsidP="00D83F2F">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50CDD5B0" w14:textId="77777777" w:rsidR="00D83F2F" w:rsidRDefault="00D83F2F" w:rsidP="00D83F2F">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038BA2B9" w14:textId="77777777" w:rsidR="00D83F2F" w:rsidRDefault="00D83F2F" w:rsidP="00D83F2F">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1EEE4842" w14:textId="77777777" w:rsidR="00D83F2F" w:rsidRDefault="00D83F2F" w:rsidP="00D83F2F">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656D688" w14:textId="77777777" w:rsidR="00D83F2F" w:rsidRDefault="00D83F2F" w:rsidP="00D83F2F">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C70EEFB" w14:textId="77777777" w:rsidR="00D83F2F" w:rsidRDefault="00D83F2F" w:rsidP="00D83F2F">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message,the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538CE946" w14:textId="77777777" w:rsidR="00D83F2F" w:rsidRPr="00EA5FA7" w:rsidRDefault="00D83F2F" w:rsidP="00D83F2F">
      <w:r w:rsidRPr="00EA5FA7">
        <w:lastRenderedPageBreak/>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PC5 </w:t>
      </w:r>
      <w:r>
        <w:t xml:space="preserve">Relay </w:t>
      </w:r>
      <w:r>
        <w:rPr>
          <w:lang w:val="en-US" w:eastAsia="zh-CN"/>
        </w:rPr>
        <w:t>RLC channel</w:t>
      </w:r>
      <w:r w:rsidRPr="00EA5FA7">
        <w:t>, the cause value should be precise enough to enable the gNB-CU to know the reason for the unsuccessful establishment.</w:t>
      </w:r>
    </w:p>
    <w:p w14:paraId="5FDE1751" w14:textId="77777777" w:rsidR="00D83F2F" w:rsidRPr="00EA5FA7" w:rsidRDefault="00D83F2F" w:rsidP="00D83F2F">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6631660D" w14:textId="77777777" w:rsidR="00D83F2F" w:rsidRPr="00EA5FA7" w:rsidRDefault="00D83F2F" w:rsidP="00D83F2F">
      <w:r w:rsidRPr="00EA5FA7">
        <w:t xml:space="preserve">For NG-RAN operation, the gNB-CU shall include in the UE CONTEXT SETUP REQUEST the </w:t>
      </w:r>
      <w:r w:rsidRPr="00EA5FA7">
        <w:rPr>
          <w:i/>
        </w:rPr>
        <w:t>DRB Information</w:t>
      </w:r>
      <w:r w:rsidRPr="00EA5FA7">
        <w:t xml:space="preserve"> IE.</w:t>
      </w:r>
    </w:p>
    <w:p w14:paraId="1024E295" w14:textId="77777777" w:rsidR="00D83F2F" w:rsidRDefault="00D83F2F" w:rsidP="00D83F2F">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72152A25" w14:textId="77777777" w:rsidR="00D83F2F" w:rsidRPr="00EA5FA7" w:rsidRDefault="00D83F2F" w:rsidP="00D83F2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6C6A3D">
        <w:t xml:space="preserve"> or NR sidelink information</w:t>
      </w:r>
      <w:r w:rsidRPr="007D6DBD">
        <w:t xml:space="preserve"> as defined in TS 38.331 [8].</w:t>
      </w:r>
    </w:p>
    <w:p w14:paraId="30FEBA3D" w14:textId="77777777" w:rsidR="00D83F2F" w:rsidRDefault="00D83F2F" w:rsidP="00D83F2F">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w:t>
      </w:r>
      <w:r>
        <w:t xml:space="preserve">or NR sidelink information </w:t>
      </w:r>
      <w:r w:rsidRPr="007D6DBD">
        <w:t>as defined in TS 38.331 [8]</w:t>
      </w:r>
      <w:r>
        <w:t>.</w:t>
      </w:r>
    </w:p>
    <w:p w14:paraId="373B861C" w14:textId="77777777" w:rsidR="00D83F2F" w:rsidRPr="00EA5FA7" w:rsidRDefault="00D83F2F" w:rsidP="00D83F2F">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0194B2BF" w14:textId="77777777" w:rsidR="00D83F2F" w:rsidRPr="00EA5FA7" w:rsidRDefault="00D83F2F" w:rsidP="00D83F2F">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409A034E" w14:textId="77777777" w:rsidR="00D83F2F" w:rsidRDefault="00D83F2F" w:rsidP="00D83F2F">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6F7DB0D5" w14:textId="77777777" w:rsidR="00D83F2F" w:rsidRDefault="00D83F2F" w:rsidP="00D83F2F">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43F5DD74" w14:textId="77777777" w:rsidR="00D83F2F" w:rsidRDefault="00D83F2F" w:rsidP="00D83F2F">
      <w:pPr>
        <w:rPr>
          <w:rFonts w:eastAsia="SimSun"/>
          <w:lang w:val="en-US" w:eastAsia="zh-CN"/>
        </w:rPr>
      </w:pPr>
      <w:r>
        <w:rPr>
          <w:rFonts w:eastAsia="SimSun" w:hint="eastAsia"/>
          <w:lang w:val="en-US" w:eastAsia="zh-CN"/>
        </w:rPr>
        <w:t xml:space="preserve">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A3D9191" w14:textId="77777777" w:rsidR="00D83F2F" w:rsidRDefault="00D83F2F" w:rsidP="00D83F2F">
      <w:pPr>
        <w:rPr>
          <w:lang w:val="en-US" w:eastAsia="zh-CN"/>
        </w:rPr>
      </w:pP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37064D21" w14:textId="77777777" w:rsidR="00D83F2F" w:rsidRPr="00EA5FA7" w:rsidRDefault="00D83F2F" w:rsidP="00D83F2F">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IE, the gNB-</w:t>
      </w:r>
      <w:r w:rsidRPr="00EA5FA7">
        <w:lastRenderedPageBreak/>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7C9C295" w14:textId="77777777" w:rsidR="00D83F2F" w:rsidRPr="00EA5FA7" w:rsidRDefault="00D83F2F" w:rsidP="00D83F2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623A8E91" w14:textId="77777777" w:rsidR="00D83F2F" w:rsidRDefault="00D83F2F" w:rsidP="00D83F2F">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B7C329B" w14:textId="77777777" w:rsidR="00D83F2F" w:rsidRPr="00EA5FA7" w:rsidRDefault="00D83F2F" w:rsidP="00D83F2F">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66AE4DA8" w14:textId="77777777" w:rsidR="00D83F2F" w:rsidRPr="00EA5FA7" w:rsidRDefault="00D83F2F" w:rsidP="00D83F2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47E60EDB" w14:textId="77777777" w:rsidR="00D83F2F" w:rsidRPr="00EA5FA7" w:rsidRDefault="00D83F2F" w:rsidP="00D83F2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FD4C5D1" w14:textId="77777777" w:rsidR="00D83F2F" w:rsidRPr="00EA5FA7" w:rsidRDefault="00D83F2F" w:rsidP="00D83F2F">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00B5D01A" w14:textId="77777777" w:rsidR="00D83F2F" w:rsidRDefault="00D83F2F" w:rsidP="00D83F2F">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9FD1B82" w14:textId="77777777" w:rsidR="00D83F2F" w:rsidRPr="00EA5FA7" w:rsidRDefault="00D83F2F" w:rsidP="00D83F2F">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E152E8E" w14:textId="77777777" w:rsidR="00D83F2F" w:rsidRPr="00EA5FA7" w:rsidRDefault="00D83F2F" w:rsidP="00D83F2F">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6DA7EB34" w14:textId="77777777" w:rsidR="00D83F2F" w:rsidRPr="00EA5FA7" w:rsidRDefault="00D83F2F" w:rsidP="00D83F2F">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5DF72020" w14:textId="77777777" w:rsidR="00D83F2F" w:rsidRPr="00EA5FA7" w:rsidRDefault="00D83F2F" w:rsidP="00D83F2F">
      <w:r w:rsidRPr="00EA5FA7">
        <w:t>The UE Context Setup Procedure is not used to configure SRB0.</w:t>
      </w:r>
    </w:p>
    <w:p w14:paraId="6C985DBD" w14:textId="77777777" w:rsidR="00D83F2F" w:rsidRPr="00EA5FA7" w:rsidRDefault="00D83F2F" w:rsidP="00D83F2F">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C510E01" w14:textId="77777777" w:rsidR="00D83F2F" w:rsidRPr="00EA5FA7" w:rsidRDefault="00D83F2F" w:rsidP="00D83F2F">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92F708" w14:textId="77777777" w:rsidR="00D83F2F" w:rsidRPr="00EA5FA7" w:rsidRDefault="00D83F2F" w:rsidP="00D83F2F">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D1BD05C" w14:textId="77777777" w:rsidR="00D83F2F" w:rsidRPr="00EA5FA7" w:rsidRDefault="00D83F2F" w:rsidP="00D83F2F">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F154D2F" w14:textId="77777777" w:rsidR="00D83F2F" w:rsidRPr="00EA5FA7" w:rsidRDefault="00D83F2F" w:rsidP="00D83F2F">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F3EF657" w14:textId="77777777" w:rsidR="00D83F2F" w:rsidRPr="00EA5FA7" w:rsidRDefault="00D83F2F" w:rsidP="00D83F2F">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3D7D4185" w14:textId="77777777" w:rsidR="00D83F2F" w:rsidRPr="00EA5FA7" w:rsidRDefault="00D83F2F" w:rsidP="00D83F2F">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94763F6" w14:textId="77777777" w:rsidR="00D83F2F" w:rsidRDefault="00D83F2F" w:rsidP="00D83F2F">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2D28346" w14:textId="77777777" w:rsidR="00D83F2F" w:rsidRPr="008111FE" w:rsidRDefault="00D83F2F" w:rsidP="00D83F2F">
      <w:r>
        <w:t xml:space="preserve">In particular, the </w:t>
      </w:r>
      <w:r w:rsidRPr="00401872">
        <w:t>gNB-DU</w:t>
      </w:r>
      <w:r w:rsidRPr="008111FE">
        <w:t xml:space="preserve"> shall, if supported:</w:t>
      </w:r>
    </w:p>
    <w:p w14:paraId="3102E308" w14:textId="77777777" w:rsidR="00D83F2F" w:rsidRPr="008111FE" w:rsidRDefault="00D83F2F" w:rsidP="00D83F2F">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6CC7223" w14:textId="77777777" w:rsidR="00D83F2F" w:rsidRDefault="00D83F2F" w:rsidP="00D83F2F">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6C6A3D">
        <w:rPr>
          <w:i/>
          <w:iCs/>
        </w:rPr>
        <w:t>Interfaces To Trace</w:t>
      </w:r>
      <w:r w:rsidRPr="008111FE">
        <w:t xml:space="preserve"> IE, and </w:t>
      </w:r>
      <w:r w:rsidRPr="006C6A3D">
        <w:rPr>
          <w:i/>
          <w:iCs/>
        </w:rPr>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7C438672" w14:textId="77777777" w:rsidR="00D83F2F" w:rsidRDefault="00D83F2F" w:rsidP="00D83F2F">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589CC88" w14:textId="77777777" w:rsidR="00D83F2F" w:rsidRPr="00266460" w:rsidRDefault="00D83F2F" w:rsidP="00D83F2F">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527866D4" w14:textId="77777777" w:rsidR="00D83F2F" w:rsidRDefault="00D83F2F" w:rsidP="00D83F2F">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00DC2A8" w14:textId="77777777" w:rsidR="00D83F2F" w:rsidRDefault="00D83F2F" w:rsidP="00D83F2F">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5AF19998" w14:textId="77777777" w:rsidR="00D83F2F" w:rsidRDefault="00D83F2F" w:rsidP="00D83F2F">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019E5216" w14:textId="77777777" w:rsidR="00D83F2F" w:rsidRDefault="00D83F2F" w:rsidP="00D83F2F">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1BFBEC1" w14:textId="77777777" w:rsidR="00D83F2F" w:rsidRDefault="00D83F2F" w:rsidP="00D83F2F">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2405C4C3" w14:textId="77777777" w:rsidR="00D83F2F" w:rsidRDefault="00D83F2F" w:rsidP="00D83F2F">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0C5A393C" w14:textId="77777777" w:rsidR="00D83F2F" w:rsidRDefault="00D83F2F" w:rsidP="00D83F2F">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7C525A18" w14:textId="77777777" w:rsidR="00D83F2F" w:rsidRDefault="00D83F2F" w:rsidP="00D83F2F">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E57421D" w14:textId="77777777" w:rsidR="00D83F2F" w:rsidRDefault="00D83F2F" w:rsidP="00D83F2F">
      <w:r>
        <w:lastRenderedPageBreak/>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49050A3" w14:textId="77777777" w:rsidR="00D83F2F" w:rsidRDefault="00D83F2F" w:rsidP="00D83F2F">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5F727207" w14:textId="77777777" w:rsidR="00D83F2F" w:rsidRDefault="00D83F2F" w:rsidP="00D83F2F">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448D5747" w14:textId="77777777" w:rsidR="00D83F2F" w:rsidRDefault="00D83F2F" w:rsidP="00D83F2F">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7D5A055F" w14:textId="77777777" w:rsidR="00D83F2F" w:rsidRDefault="00D83F2F" w:rsidP="00D83F2F">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t>,</w:t>
      </w:r>
      <w:r w:rsidRPr="00CD178C">
        <w:t xml:space="preserve"> </w:t>
      </w:r>
      <w:r>
        <w:t>c</w:t>
      </w:r>
      <w:r>
        <w:rPr>
          <w:noProof/>
        </w:rPr>
        <w:t xml:space="preserve">onditional </w:t>
      </w:r>
      <w:r w:rsidRPr="00CD178C">
        <w:t>PSCell change</w:t>
      </w:r>
      <w:r>
        <w:t>,</w:t>
      </w:r>
      <w:r w:rsidRPr="00CD178C">
        <w:t xml:space="preserve"> </w:t>
      </w:r>
      <w:r>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018D11C4" w14:textId="77777777" w:rsidR="00D83F2F" w:rsidRDefault="00D83F2F" w:rsidP="00D83F2F">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74"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PSCell change</w:t>
      </w:r>
      <w:r>
        <w:t>,</w:t>
      </w:r>
      <w:r w:rsidRPr="00992CC4">
        <w:t xml:space="preserve"> </w:t>
      </w:r>
      <w:r>
        <w:t>or subsequent CPAC</w:t>
      </w:r>
      <w:r w:rsidRPr="00092F50">
        <w:t xml:space="preserve"> </w:t>
      </w:r>
      <w:r w:rsidRPr="00992CC4">
        <w:t xml:space="preserve">identified by </w:t>
      </w:r>
      <w:bookmarkEnd w:id="74"/>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1BEF303F" w14:textId="77777777" w:rsidR="00D83F2F" w:rsidRPr="008F0399" w:rsidRDefault="00D83F2F" w:rsidP="00D83F2F">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421AA286" w14:textId="77777777" w:rsidR="00D83F2F" w:rsidRDefault="00D83F2F" w:rsidP="00D83F2F">
      <w:bookmarkStart w:id="75" w:name="_Toc20955776"/>
      <w:bookmarkStart w:id="76" w:name="_Toc29892870"/>
      <w:bookmarkStart w:id="77" w:name="_Toc36556807"/>
      <w:bookmarkStart w:id="78" w:name="_Toc45832193"/>
      <w:bookmarkStart w:id="79" w:name="_Toc51763373"/>
      <w:bookmarkStart w:id="80" w:name="_Toc64448536"/>
      <w:bookmarkStart w:id="81"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2D9D885" w14:textId="77777777" w:rsidR="00D83F2F" w:rsidRPr="0090263D" w:rsidRDefault="00D83F2F" w:rsidP="00D83F2F">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4A541C6A" w14:textId="77777777" w:rsidR="00D83F2F" w:rsidRPr="00BF4D83" w:rsidRDefault="00D83F2F" w:rsidP="00D83F2F">
      <w:bookmarkStart w:id="82" w:name="OLE_LINK245"/>
      <w:bookmarkStart w:id="83" w:name="OLE_LINK246"/>
      <w:bookmarkStart w:id="84" w:name="_Toc74154308"/>
      <w:bookmarkStart w:id="85" w:name="_Toc81383052"/>
      <w:bookmarkStart w:id="86"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17D2EDE5" w14:textId="77777777" w:rsidR="00D83F2F" w:rsidRDefault="00D83F2F" w:rsidP="00D83F2F">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1FD2670" w14:textId="77777777" w:rsidR="00D83F2F" w:rsidRDefault="00D83F2F" w:rsidP="00D83F2F">
      <w:pPr>
        <w:rPr>
          <w:snapToGrid w:val="0"/>
        </w:rPr>
      </w:pPr>
      <w:bookmarkStart w:id="87" w:name="_Toc97910597"/>
      <w:bookmarkEnd w:id="82"/>
      <w:bookmarkEnd w:id="83"/>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7B84BAA" w14:textId="77777777" w:rsidR="00D83F2F" w:rsidRDefault="00D83F2F" w:rsidP="00D83F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343B7C58" w14:textId="77777777" w:rsidR="00D83F2F" w:rsidRPr="003A603B" w:rsidRDefault="00D83F2F" w:rsidP="00D83F2F">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691E0FA9" w14:textId="77777777" w:rsidR="00D83F2F" w:rsidRPr="00C23C86" w:rsidRDefault="00D83F2F" w:rsidP="00D83F2F">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414BC27A" w14:textId="77777777" w:rsidR="00D83F2F" w:rsidRDefault="00D83F2F" w:rsidP="00D83F2F">
      <w:r>
        <w:lastRenderedPageBreak/>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270945F" w14:textId="77777777" w:rsidR="00D83F2F" w:rsidRDefault="00D83F2F" w:rsidP="00D83F2F">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03F8B005" w14:textId="77777777" w:rsidR="00D83F2F" w:rsidRDefault="00D83F2F" w:rsidP="00D83F2F">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685696F" w14:textId="77777777" w:rsidR="00D83F2F" w:rsidRDefault="00D83F2F" w:rsidP="00D83F2F">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72ABB4F" w14:textId="77777777" w:rsidR="00D83F2F" w:rsidRDefault="00D83F2F" w:rsidP="00D83F2F">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sidRPr="00D05766">
        <w:rPr>
          <w:rFonts w:hint="eastAsia"/>
        </w:rPr>
        <w:t xml:space="preserve"> </w:t>
      </w:r>
      <w:r>
        <w:rPr>
          <w:rFonts w:hint="eastAsia"/>
        </w:rPr>
        <w:t>or from indirect path to indirect path</w:t>
      </w:r>
      <w:r w:rsidRPr="007F0D8E">
        <w:rPr>
          <w:rFonts w:eastAsia="FangSong"/>
          <w:lang w:eastAsia="zh-CN"/>
        </w:rPr>
        <w:t xml:space="preserve"> </w:t>
      </w:r>
      <w:r>
        <w:rPr>
          <w:rFonts w:hint="eastAsia"/>
        </w:rPr>
        <w:t>as specified in TS 38.331 [8]</w:t>
      </w:r>
      <w:r>
        <w:rPr>
          <w:rFonts w:eastAsia="FangSong"/>
          <w:lang w:eastAsia="zh-CN"/>
        </w:rPr>
        <w:t>.</w:t>
      </w:r>
    </w:p>
    <w:p w14:paraId="3D60CCCC" w14:textId="77777777" w:rsidR="00D83F2F" w:rsidRPr="00CE3735" w:rsidRDefault="00D83F2F" w:rsidP="00D83F2F">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459D74C4" w14:textId="77777777" w:rsidR="00D83F2F" w:rsidRPr="009E6EC2" w:rsidRDefault="00D83F2F" w:rsidP="00D83F2F">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4495680F" w14:textId="77777777" w:rsidR="00D83F2F" w:rsidRDefault="00D83F2F" w:rsidP="00D83F2F">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32C5CDA8" w14:textId="77777777" w:rsidR="00D83F2F" w:rsidRDefault="00D83F2F" w:rsidP="00D83F2F">
      <w:bookmarkStart w:id="88" w:name="_Toc99038236"/>
      <w:bookmarkStart w:id="89"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696F8770" w14:textId="77777777" w:rsidR="00D83F2F" w:rsidRDefault="00D83F2F" w:rsidP="00D83F2F">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76ABB29E" w14:textId="77777777" w:rsidR="00D83F2F" w:rsidRPr="00370B19" w:rsidRDefault="00D83F2F" w:rsidP="00D83F2F">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3F05CEC" w14:textId="77777777" w:rsidR="00D83F2F" w:rsidRDefault="00D83F2F" w:rsidP="00D83F2F">
      <w:pPr>
        <w:rPr>
          <w:rFonts w:eastAsia="SimSun"/>
          <w:lang w:eastAsia="zh-CN"/>
        </w:rPr>
      </w:pPr>
      <w:bookmarkStart w:id="90" w:name="_Toc105510616"/>
      <w:bookmarkStart w:id="91" w:name="_Toc105927148"/>
      <w:bookmarkStart w:id="92"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27299796" w14:textId="77777777" w:rsidR="00D83F2F" w:rsidRPr="00C01DD2" w:rsidRDefault="00D83F2F" w:rsidP="00D83F2F">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01A924C5" w14:textId="77777777" w:rsidR="00D83F2F" w:rsidRPr="00BF4D83" w:rsidRDefault="00D83F2F" w:rsidP="00D83F2F">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0F453C9" w14:textId="77777777" w:rsidR="00D83F2F" w:rsidRDefault="00D83F2F" w:rsidP="00D83F2F">
      <w:pPr>
        <w:rPr>
          <w:lang w:val="en-IN"/>
        </w:rPr>
      </w:pPr>
      <w:bookmarkStart w:id="93"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83F2508" w14:textId="77777777" w:rsidR="00D83F2F" w:rsidRDefault="00D83F2F" w:rsidP="00D83F2F">
      <w:pPr>
        <w:rPr>
          <w:lang w:val="en-IN"/>
        </w:rPr>
      </w:pPr>
      <w:bookmarkStart w:id="94" w:name="_Toc120123968"/>
      <w:r w:rsidRPr="009E6EC2">
        <w:rPr>
          <w:lang w:val="en-IN"/>
        </w:rPr>
        <w:lastRenderedPageBreak/>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97C6F23" w14:textId="77777777" w:rsidR="00D83F2F" w:rsidRPr="002A1D57" w:rsidRDefault="00D83F2F" w:rsidP="00D83F2F">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5C05346" w14:textId="77777777" w:rsidR="00D83F2F" w:rsidRDefault="00D83F2F" w:rsidP="00D83F2F">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E47A228" w14:textId="77777777" w:rsidR="00D83F2F" w:rsidRDefault="00D83F2F" w:rsidP="00D83F2F">
      <w:bookmarkStart w:id="9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95"/>
    </w:p>
    <w:p w14:paraId="4D24D0F1" w14:textId="77777777" w:rsidR="00D83F2F" w:rsidRDefault="00D83F2F" w:rsidP="00D83F2F">
      <w:pPr>
        <w:rPr>
          <w:lang w:val="en-IN"/>
        </w:rPr>
      </w:pPr>
      <w:r>
        <w:rPr>
          <w:rFonts w:eastAsia="SimSun" w:hint="eastAsia"/>
          <w:lang w:val="en-US" w:eastAsia="zh-CN"/>
        </w:rPr>
        <w:t xml:space="preserve">If the </w:t>
      </w:r>
      <w:r w:rsidRPr="00A56E29">
        <w:rPr>
          <w:rFonts w:eastAsia="SimSun"/>
          <w:i/>
          <w:iCs/>
          <w:lang w:val="en-US" w:eastAsia="zh-CN"/>
        </w:rPr>
        <w:t>musim-CapabilityRestrictionIndication</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1870837F" w14:textId="77777777" w:rsidR="00D83F2F" w:rsidRDefault="00D83F2F" w:rsidP="00D83F2F">
      <w:pPr>
        <w:rPr>
          <w:ins w:id="96" w:author="Ericsson User" w:date="2025-03-26T14:11:00Z"/>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2F715FBA" w14:textId="77777777" w:rsidR="00D83F2F" w:rsidRDefault="00D83F2F" w:rsidP="00D83F2F">
      <w:pPr>
        <w:rPr>
          <w:ins w:id="97" w:author="Ericsson User" w:date="2025-03-26T14:11:00Z"/>
        </w:rPr>
      </w:pPr>
      <w:ins w:id="98" w:author="Ericsson User" w:date="2025-03-26T14:11:00Z">
        <w:r>
          <w:t>I</w:t>
        </w:r>
        <w:r w:rsidRPr="00EA5FA7">
          <w:t>f the</w:t>
        </w:r>
        <w:r>
          <w:t xml:space="preserve"> </w:t>
        </w:r>
        <w:r w:rsidRPr="00F2289A">
          <w:rPr>
            <w:i/>
            <w:iCs/>
          </w:rPr>
          <w:t>LTM Indicator</w:t>
        </w:r>
        <w:r>
          <w:t xml:space="preserve"> IE set to </w:t>
        </w:r>
        <w:r w:rsidRPr="00EA5FA7">
          <w:t>"</w:t>
        </w:r>
        <w:r w:rsidRPr="00B13A71">
          <w:t>CLTM-L1</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w:t>
        </w:r>
      </w:ins>
      <w:ins w:id="99" w:author="Ericsson User" w:date="2025-03-26T14:12:00Z">
        <w:r>
          <w:t xml:space="preserve">Conditional </w:t>
        </w:r>
      </w:ins>
      <w:ins w:id="100" w:author="Ericsson User" w:date="2025-03-26T14:11:00Z">
        <w:r>
          <w:t xml:space="preserve">LTM </w:t>
        </w:r>
      </w:ins>
      <w:ins w:id="101" w:author="Ericsson User" w:date="2025-03-26T14:21:00Z">
        <w:r>
          <w:t xml:space="preserve">based on laye1 </w:t>
        </w:r>
      </w:ins>
      <w:ins w:id="102" w:author="Ericsson User" w:date="2025-03-26T14:22:00Z">
        <w:r>
          <w:t>measurements</w:t>
        </w:r>
      </w:ins>
      <w:ins w:id="103" w:author="Ericsson User" w:date="2025-03-26T14:21:00Z">
        <w:r>
          <w:t xml:space="preserve"> </w:t>
        </w:r>
      </w:ins>
      <w:ins w:id="104" w:author="Ericsson User" w:date="2025-03-26T14:11:00Z">
        <w:r w:rsidRPr="00CD178C">
          <w:t xml:space="preserve">for the included </w:t>
        </w:r>
        <w:r w:rsidRPr="00CD178C">
          <w:rPr>
            <w:i/>
            <w:iCs/>
          </w:rPr>
          <w:t xml:space="preserve">SpCell ID </w:t>
        </w:r>
        <w:r w:rsidRPr="00CD178C">
          <w:t>IE and</w:t>
        </w:r>
      </w:ins>
      <w:ins w:id="105" w:author="Ericsson User" w:date="2025-03-26T14:20:00Z">
        <w:r>
          <w:t xml:space="preserve"> include </w:t>
        </w:r>
      </w:ins>
      <w:ins w:id="106" w:author="Ericsson User" w:date="2025-03-26T14:19:00Z">
        <w:r>
          <w:t xml:space="preserve">the </w:t>
        </w:r>
        <w:r w:rsidRPr="00997F15">
          <w:rPr>
            <w:i/>
            <w:iCs/>
          </w:rPr>
          <w:t>CLTM Layer</w:t>
        </w:r>
      </w:ins>
      <w:ins w:id="107" w:author="Ericsson User" w:date="2025-03-26T14:21:00Z">
        <w:r>
          <w:rPr>
            <w:i/>
            <w:iCs/>
          </w:rPr>
          <w:t xml:space="preserve"> One</w:t>
        </w:r>
      </w:ins>
      <w:ins w:id="108" w:author="Ericsson User" w:date="2025-03-26T14:19:00Z">
        <w:r w:rsidRPr="00997F15">
          <w:rPr>
            <w:i/>
            <w:iCs/>
          </w:rPr>
          <w:t xml:space="preserve"> </w:t>
        </w:r>
      </w:ins>
      <w:ins w:id="109" w:author="Ericsson User" w:date="2025-03-26T14:20:00Z">
        <w:r w:rsidRPr="00997F15">
          <w:rPr>
            <w:i/>
            <w:iCs/>
          </w:rPr>
          <w:t>Execution Conditions</w:t>
        </w:r>
        <w:r>
          <w:t xml:space="preserve"> IE in</w:t>
        </w:r>
      </w:ins>
      <w:ins w:id="110" w:author="Ericsson User" w:date="2025-03-26T14:17:00Z">
        <w:r>
          <w:t xml:space="preserve"> the </w:t>
        </w:r>
      </w:ins>
      <w:ins w:id="111" w:author="Ericsson User" w:date="2025-03-26T14:11:00Z">
        <w:r w:rsidRPr="00CD178C">
          <w:t>UE CONTEXT SETUP RESPONSE message</w:t>
        </w:r>
        <w:r w:rsidRPr="0017051F">
          <w:rPr>
            <w:lang w:eastAsia="zh-CN"/>
          </w:rPr>
          <w:t>.</w:t>
        </w:r>
      </w:ins>
    </w:p>
    <w:p w14:paraId="2B722C14" w14:textId="77777777" w:rsidR="00D83F2F" w:rsidRDefault="00D83F2F" w:rsidP="00D83F2F">
      <w:pPr>
        <w:rPr>
          <w:ins w:id="112" w:author="Ericsson User" w:date="2025-03-26T15:23:00Z"/>
        </w:rPr>
      </w:pPr>
      <w:ins w:id="113" w:author="Ericsson User" w:date="2025-03-26T15:16:00Z">
        <w:r>
          <w:t>I</w:t>
        </w:r>
        <w:r w:rsidRPr="00EA5FA7">
          <w:t>f the</w:t>
        </w:r>
        <w:r>
          <w:t xml:space="preserve"> </w:t>
        </w:r>
      </w:ins>
      <w:ins w:id="114" w:author="Ericsson User" w:date="2025-03-26T15:17:00Z">
        <w:r>
          <w:rPr>
            <w:i/>
            <w:iCs/>
          </w:rPr>
          <w:t>CLTM Time Alignment Timer</w:t>
        </w:r>
      </w:ins>
      <w:ins w:id="115" w:author="Ericsson User" w:date="2025-03-26T15:16:00Z">
        <w:r>
          <w:t xml:space="preserve"> is contained in the </w:t>
        </w:r>
      </w:ins>
      <w:ins w:id="116" w:author="Ericsson User" w:date="2025-03-26T15:17:00Z">
        <w:r w:rsidRPr="00D56A0A">
          <w:rPr>
            <w:i/>
            <w:iCs/>
          </w:rPr>
          <w:t>LTM Configuration</w:t>
        </w:r>
        <w:r>
          <w:rPr>
            <w:i/>
            <w:iCs/>
          </w:rPr>
          <w:t xml:space="preserve"> </w:t>
        </w:r>
      </w:ins>
      <w:ins w:id="117" w:author="Ericsson User" w:date="2025-03-26T15:16:00Z">
        <w:r>
          <w:t>IE</w:t>
        </w:r>
        <w:r w:rsidRPr="00EA5FA7">
          <w:rPr>
            <w:i/>
          </w:rPr>
          <w:t xml:space="preserve"> </w:t>
        </w:r>
        <w:r w:rsidRPr="00EA5FA7">
          <w:t xml:space="preserve">included in the UE CONTEXT SETUP </w:t>
        </w:r>
      </w:ins>
      <w:ins w:id="118" w:author="Ericsson User" w:date="2025-03-26T15:17:00Z">
        <w:r>
          <w:t>RESPONSE</w:t>
        </w:r>
      </w:ins>
      <w:ins w:id="119" w:author="Ericsson User" w:date="2025-03-26T15:16:00Z">
        <w:r w:rsidRPr="00EA5FA7">
          <w:t xml:space="preserve"> message</w:t>
        </w:r>
        <w:r>
          <w:t xml:space="preserve">, </w:t>
        </w:r>
      </w:ins>
      <w:ins w:id="120" w:author="Ericsson User" w:date="2025-03-26T15:24:00Z">
        <w:r>
          <w:t xml:space="preserve">the gNB-CU shall, if supported, consider that the received information is the Conditional </w:t>
        </w:r>
        <w:r w:rsidRPr="00D56A0A">
          <w:t xml:space="preserve">Time Alignment Timer </w:t>
        </w:r>
        <w:r>
          <w:t>information from the candidate</w:t>
        </w:r>
        <w:r>
          <w:rPr>
            <w:lang w:val="en-US"/>
          </w:rPr>
          <w:t xml:space="preserve"> </w:t>
        </w:r>
        <w:r>
          <w:t>cell(s)</w:t>
        </w:r>
        <w:r>
          <w:rPr>
            <w:lang w:val="en-US"/>
          </w:rPr>
          <w:t>.</w:t>
        </w:r>
      </w:ins>
      <w:ins w:id="121" w:author="Ericsson User" w:date="2025-03-26T15:23:00Z">
        <w:r>
          <w:rPr>
            <w:lang w:val="en-US"/>
          </w:rPr>
          <w:t xml:space="preserve"> </w:t>
        </w:r>
      </w:ins>
    </w:p>
    <w:p w14:paraId="5611B602" w14:textId="77777777" w:rsidR="00D83F2F" w:rsidRDefault="00D83F2F" w:rsidP="00D83F2F">
      <w:pPr>
        <w:rPr>
          <w:ins w:id="122" w:author="Ericsson User" w:date="2025-03-26T15:16:00Z"/>
        </w:rPr>
      </w:pPr>
    </w:p>
    <w:p w14:paraId="00805428" w14:textId="77777777" w:rsidR="00D83F2F" w:rsidRDefault="00D83F2F" w:rsidP="00D83F2F"/>
    <w:p w14:paraId="56292572" w14:textId="77777777" w:rsidR="00D83F2F" w:rsidRDefault="00D83F2F" w:rsidP="00D83F2F">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038E78FC" w14:textId="77777777" w:rsidR="00D83F2F" w:rsidRPr="004C191E" w:rsidRDefault="00D83F2F" w:rsidP="00D83F2F">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0BC41013" w14:textId="77777777" w:rsidR="00D83F2F" w:rsidRDefault="00D83F2F" w:rsidP="00D83F2F">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7BA9690A" w14:textId="77777777" w:rsidR="00D83F2F" w:rsidRDefault="00D83F2F" w:rsidP="00D83F2F">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2D2F910E" w14:textId="77777777" w:rsidR="00D83F2F" w:rsidRPr="001971AA" w:rsidRDefault="00D83F2F" w:rsidP="00D83F2F">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123"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123"/>
    </w:p>
    <w:p w14:paraId="14DC99A2" w14:textId="77777777" w:rsidR="00D83F2F" w:rsidRDefault="00D83F2F" w:rsidP="00D83F2F">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6DFEA3A1" w14:textId="77777777" w:rsidR="00D83F2F" w:rsidRDefault="00D83F2F" w:rsidP="00D83F2F">
      <w:r>
        <w:lastRenderedPageBreak/>
        <w:t xml:space="preserve">If the </w:t>
      </w:r>
      <w:r>
        <w:rPr>
          <w:i/>
        </w:rPr>
        <w:t xml:space="preserve">Complete </w:t>
      </w:r>
      <w:bookmarkStart w:id="124" w:name="_Hlk175151250"/>
      <w:r>
        <w:rPr>
          <w:i/>
        </w:rPr>
        <w:t>Candidate</w:t>
      </w:r>
      <w:bookmarkEnd w:id="124"/>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25" w:name="_Hlk175151286"/>
      <w:r>
        <w:t>c</w:t>
      </w:r>
      <w:r w:rsidRPr="008420D0">
        <w:t>andidate</w:t>
      </w:r>
      <w:bookmarkEnd w:id="125"/>
      <w:r w:rsidRPr="008420D0">
        <w:t xml:space="preserve"> </w:t>
      </w:r>
      <w:r>
        <w:t>configuration.</w:t>
      </w:r>
    </w:p>
    <w:p w14:paraId="5CD85824" w14:textId="77777777" w:rsidR="00D83F2F" w:rsidRDefault="00D83F2F" w:rsidP="00D83F2F">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r w:rsidRPr="00BE2A94">
        <w:rPr>
          <w:rFonts w:eastAsia="Malgun Gothic"/>
          <w:i/>
        </w:rPr>
        <w:t>SpCell ID</w:t>
      </w:r>
      <w:r w:rsidRPr="00BE2A94">
        <w:rPr>
          <w:rFonts w:eastAsia="Malgun Gothic"/>
        </w:rPr>
        <w:t xml:space="preserve"> IE as specified in TS 38.401 [4] and regard it as a reconfiguration with sync as defined in TS 38.331 [8]. </w:t>
      </w:r>
    </w:p>
    <w:p w14:paraId="72BA3245" w14:textId="77777777" w:rsidR="00D83F2F" w:rsidRDefault="00D83F2F" w:rsidP="00D83F2F">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6C276F0F" w14:textId="77777777" w:rsidR="00D83F2F" w:rsidRDefault="00D83F2F" w:rsidP="00D83F2F">
      <w:pPr>
        <w:rPr>
          <w:rFonts w:eastAsia="Malgun Gothic"/>
        </w:rPr>
      </w:pPr>
      <w:r>
        <w:rPr>
          <w:rFonts w:eastAsia="Malgun Gothic"/>
        </w:rPr>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3FDC852A" w14:textId="77777777" w:rsidR="00D83F2F" w:rsidRDefault="00D83F2F" w:rsidP="00D83F2F">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09ED79B2" w14:textId="77777777" w:rsidR="00D83F2F" w:rsidRDefault="00D83F2F" w:rsidP="00D83F2F">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w:t>
      </w:r>
      <w:r w:rsidRPr="008420D0">
        <w:t>andidate</w:t>
      </w:r>
      <w:r>
        <w:t xml:space="preserve"> configuration.</w:t>
      </w:r>
    </w:p>
    <w:p w14:paraId="7662688B" w14:textId="77777777" w:rsidR="00D83F2F" w:rsidRDefault="00D83F2F" w:rsidP="00D83F2F">
      <w:pPr>
        <w:rPr>
          <w:rFonts w:eastAsia="Yu Mincho"/>
          <w:lang w:eastAsia="zh-CN"/>
        </w:rPr>
      </w:pPr>
      <w:r>
        <w:rPr>
          <w:rFonts w:eastAsia="SimSun" w:hint="eastAsia"/>
          <w:lang w:val="en-US" w:eastAsia="zh-CN"/>
        </w:rPr>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38519641" w14:textId="77777777" w:rsidR="00D83F2F" w:rsidRDefault="00D83F2F" w:rsidP="00D83F2F">
      <w:pPr>
        <w:rPr>
          <w:rFonts w:eastAsia="PMingLiU"/>
        </w:rPr>
      </w:pPr>
      <w:bookmarkStart w:id="126" w:name="_Hlk160486530"/>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126"/>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2CFE1BE6" w14:textId="77777777" w:rsidR="00D83F2F" w:rsidRPr="000D54FE" w:rsidRDefault="00D83F2F" w:rsidP="00D83F2F">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2B8109B1" w14:textId="77777777" w:rsidR="00D83F2F" w:rsidRDefault="00D83F2F" w:rsidP="00D83F2F">
      <w:pPr>
        <w:rPr>
          <w:b/>
          <w:bCs/>
          <w:lang w:val="en-IN"/>
        </w:rPr>
      </w:pPr>
      <w:r w:rsidRPr="00CE6F6F">
        <w:rPr>
          <w:b/>
          <w:bCs/>
          <w:lang w:val="en-IN"/>
        </w:rPr>
        <w:t>Interaction with UE Inactivity Notification procedure</w:t>
      </w:r>
    </w:p>
    <w:p w14:paraId="105D9B8D" w14:textId="77777777" w:rsidR="00D83F2F" w:rsidRPr="002A1D57" w:rsidRDefault="00D83F2F" w:rsidP="00D83F2F">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7225384D" w14:textId="77777777" w:rsidR="00D83F2F" w:rsidRPr="009E6EC2" w:rsidRDefault="00D83F2F" w:rsidP="00D83F2F">
      <w:pPr>
        <w:pStyle w:val="Heading4"/>
      </w:pPr>
      <w:bookmarkStart w:id="127" w:name="_CR8_3_1_3"/>
      <w:bookmarkStart w:id="128" w:name="_Toc192843315"/>
      <w:bookmarkEnd w:id="127"/>
      <w:r w:rsidRPr="00EA5FA7">
        <w:t>8.3.1.3</w:t>
      </w:r>
      <w:r w:rsidRPr="00EA5FA7">
        <w:tab/>
        <w:t>Unsuccessful Operation</w:t>
      </w:r>
      <w:bookmarkEnd w:id="75"/>
      <w:bookmarkEnd w:id="76"/>
      <w:bookmarkEnd w:id="77"/>
      <w:bookmarkEnd w:id="78"/>
      <w:bookmarkEnd w:id="79"/>
      <w:bookmarkEnd w:id="80"/>
      <w:bookmarkEnd w:id="81"/>
      <w:bookmarkEnd w:id="84"/>
      <w:bookmarkEnd w:id="85"/>
      <w:bookmarkEnd w:id="86"/>
      <w:bookmarkEnd w:id="87"/>
      <w:bookmarkEnd w:id="88"/>
      <w:bookmarkEnd w:id="89"/>
      <w:bookmarkEnd w:id="90"/>
      <w:bookmarkEnd w:id="91"/>
      <w:bookmarkEnd w:id="92"/>
      <w:bookmarkEnd w:id="93"/>
      <w:bookmarkEnd w:id="94"/>
      <w:bookmarkEnd w:id="128"/>
    </w:p>
    <w:p w14:paraId="18EDD823" w14:textId="77777777" w:rsidR="00D83F2F" w:rsidRPr="00EA5FA7" w:rsidRDefault="00D83F2F" w:rsidP="00D83F2F">
      <w:pPr>
        <w:pStyle w:val="TH"/>
      </w:pPr>
      <w:r>
        <w:rPr>
          <w:noProof/>
        </w:rPr>
        <w:drawing>
          <wp:inline distT="0" distB="0" distL="0" distR="0" wp14:anchorId="7CC1EC89" wp14:editId="369C3CC8">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7897B6C" w14:textId="77777777" w:rsidR="00D83F2F" w:rsidRPr="00EA5FA7" w:rsidRDefault="00D83F2F" w:rsidP="00D83F2F">
      <w:pPr>
        <w:pStyle w:val="TF"/>
      </w:pPr>
      <w:r w:rsidRPr="00EA5FA7">
        <w:t>Figure 8.3.1.3-1: UE Context Setup Request procedure: unsuccessful Operation</w:t>
      </w:r>
    </w:p>
    <w:p w14:paraId="7050CDBA" w14:textId="77777777" w:rsidR="00D83F2F" w:rsidRPr="00EA5FA7" w:rsidRDefault="00D83F2F" w:rsidP="00D83F2F">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66F13D32" w14:textId="77777777" w:rsidR="00D83F2F" w:rsidRPr="00EA5FA7" w:rsidRDefault="00D83F2F" w:rsidP="00D83F2F">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lastRenderedPageBreak/>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FC5A545" w14:textId="77777777" w:rsidR="00D83F2F" w:rsidRPr="00EA5FA7" w:rsidRDefault="00D83F2F" w:rsidP="00D83F2F">
      <w:pPr>
        <w:pStyle w:val="Heading4"/>
      </w:pPr>
      <w:bookmarkStart w:id="129" w:name="_CR8_3_1_4"/>
      <w:bookmarkStart w:id="130" w:name="_Toc20955777"/>
      <w:bookmarkStart w:id="131" w:name="_Toc29892871"/>
      <w:bookmarkStart w:id="132" w:name="_Toc36556808"/>
      <w:bookmarkStart w:id="133" w:name="_Toc45832194"/>
      <w:bookmarkStart w:id="134" w:name="_Toc51763374"/>
      <w:bookmarkStart w:id="135" w:name="_Toc64448537"/>
      <w:bookmarkStart w:id="136" w:name="_Toc66289196"/>
      <w:bookmarkStart w:id="137" w:name="_Toc74154309"/>
      <w:bookmarkStart w:id="138" w:name="_Toc81383053"/>
      <w:bookmarkStart w:id="139" w:name="_Toc88657686"/>
      <w:bookmarkStart w:id="140" w:name="_Toc97910598"/>
      <w:bookmarkStart w:id="141" w:name="_Toc99038237"/>
      <w:bookmarkStart w:id="142" w:name="_Toc99730498"/>
      <w:bookmarkStart w:id="143" w:name="_Toc105510617"/>
      <w:bookmarkStart w:id="144" w:name="_Toc105927149"/>
      <w:bookmarkStart w:id="145" w:name="_Toc106109689"/>
      <w:bookmarkStart w:id="146" w:name="_Toc113835126"/>
      <w:bookmarkStart w:id="147" w:name="_Toc120123969"/>
      <w:bookmarkStart w:id="148" w:name="_Toc192843316"/>
      <w:bookmarkEnd w:id="129"/>
      <w:r w:rsidRPr="00EA5FA7">
        <w:t>8.3.1.4</w:t>
      </w:r>
      <w:r w:rsidRPr="00EA5FA7">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C621670" w14:textId="77777777" w:rsidR="00D83F2F" w:rsidRPr="00EA5FA7" w:rsidRDefault="00D83F2F" w:rsidP="00D83F2F">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0A03C6BE" w14:textId="77777777" w:rsidR="00D83F2F" w:rsidRDefault="00D83F2F" w:rsidP="00D83F2F">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4DEC2AD5" w14:textId="77777777" w:rsidR="00D83F2F" w:rsidRPr="00EA5FA7" w:rsidRDefault="00D83F2F" w:rsidP="00D83F2F">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783415FA" w14:textId="77777777" w:rsidR="00D83F2F" w:rsidRDefault="00D83F2F" w:rsidP="00D83F2F">
      <w:pPr>
        <w:rPr>
          <w:color w:val="FF0000"/>
        </w:rPr>
      </w:pPr>
    </w:p>
    <w:p w14:paraId="34BD8B93" w14:textId="013C078B" w:rsidR="00991259" w:rsidRDefault="00D83F2F" w:rsidP="00D83F2F">
      <w:pPr>
        <w:jc w:val="center"/>
      </w:pPr>
      <w:r w:rsidRPr="006779A5">
        <w:rPr>
          <w:color w:val="FF0000"/>
        </w:rPr>
        <w:t xml:space="preserve">&lt;&lt;&lt;&lt;&lt;&lt;&lt;&lt;&lt;&lt;&lt;&lt;&lt;&lt;&lt;&lt;&lt;&lt;&lt;&lt; </w:t>
      </w:r>
      <w:r>
        <w:rPr>
          <w:color w:val="FF0000"/>
        </w:rPr>
        <w:t xml:space="preserve">Next </w:t>
      </w:r>
      <w:r w:rsidRPr="006779A5">
        <w:rPr>
          <w:color w:val="FF0000"/>
        </w:rPr>
        <w:t>Change &gt;&gt;&gt;&gt;&gt;&gt;&gt;&gt;&gt;&gt;&gt;&gt;&gt;&gt;&gt;&gt;&gt;&gt;&gt;</w:t>
      </w:r>
    </w:p>
    <w:p w14:paraId="66A055C0" w14:textId="77777777" w:rsidR="00991259" w:rsidRDefault="00991259" w:rsidP="00991259"/>
    <w:p w14:paraId="4C2060DC" w14:textId="77777777" w:rsidR="00412480" w:rsidRPr="00EC6D8F" w:rsidRDefault="00412480" w:rsidP="00412480">
      <w:pPr>
        <w:pStyle w:val="Heading3"/>
        <w:rPr>
          <w:lang w:val="fr-FR" w:eastAsia="zh-CN"/>
        </w:rPr>
      </w:pPr>
      <w:bookmarkStart w:id="149" w:name="_Toc20955786"/>
      <w:bookmarkStart w:id="150" w:name="_Toc29892880"/>
      <w:bookmarkStart w:id="151" w:name="_Toc36556817"/>
      <w:bookmarkStart w:id="152" w:name="_Toc45832203"/>
      <w:bookmarkStart w:id="153" w:name="_Toc51763383"/>
      <w:bookmarkStart w:id="154" w:name="_Toc64448546"/>
      <w:bookmarkStart w:id="155" w:name="_Toc66289205"/>
      <w:bookmarkStart w:id="156" w:name="_Toc74154318"/>
      <w:bookmarkStart w:id="157" w:name="_Toc81383062"/>
      <w:bookmarkStart w:id="158" w:name="_Toc88657695"/>
      <w:bookmarkStart w:id="159" w:name="_Toc97910607"/>
      <w:bookmarkStart w:id="160" w:name="_Toc99038246"/>
      <w:bookmarkStart w:id="161" w:name="_Toc99730507"/>
      <w:bookmarkStart w:id="162" w:name="_Toc105510626"/>
      <w:bookmarkStart w:id="163" w:name="_Toc105927158"/>
      <w:bookmarkStart w:id="164" w:name="_Toc106109698"/>
      <w:bookmarkStart w:id="165" w:name="_Toc113835135"/>
      <w:bookmarkStart w:id="166" w:name="_Toc120123978"/>
      <w:bookmarkStart w:id="167" w:name="_Toc192843326"/>
      <w:bookmarkStart w:id="168" w:name="_Toc20955787"/>
      <w:bookmarkStart w:id="169" w:name="_Toc29892881"/>
      <w:bookmarkStart w:id="170" w:name="_Toc36556818"/>
      <w:bookmarkStart w:id="171" w:name="_Toc45832204"/>
      <w:bookmarkStart w:id="172" w:name="_Toc51763384"/>
      <w:bookmarkStart w:id="173" w:name="_Toc64448547"/>
      <w:bookmarkStart w:id="174" w:name="_Toc66289206"/>
      <w:bookmarkStart w:id="175" w:name="_Toc74154319"/>
      <w:bookmarkStart w:id="176" w:name="_Toc81383063"/>
      <w:bookmarkStart w:id="177" w:name="_Toc88657696"/>
      <w:bookmarkStart w:id="178" w:name="_Toc97910608"/>
      <w:bookmarkStart w:id="179" w:name="_Toc99038247"/>
      <w:bookmarkStart w:id="180" w:name="_Toc99730508"/>
      <w:bookmarkStart w:id="181" w:name="_Toc105510627"/>
      <w:bookmarkStart w:id="182" w:name="_Toc105927159"/>
      <w:bookmarkStart w:id="183" w:name="_Toc106109699"/>
      <w:bookmarkStart w:id="184" w:name="_Toc113835136"/>
      <w:bookmarkStart w:id="185" w:name="_Toc120123979"/>
      <w:r w:rsidRPr="00EC6D8F">
        <w:rPr>
          <w:lang w:val="fr-FR"/>
        </w:rPr>
        <w:t>8.3.4</w:t>
      </w:r>
      <w:r w:rsidRPr="00EC6D8F">
        <w:rPr>
          <w:lang w:val="fr-FR"/>
        </w:rPr>
        <w:tab/>
        <w:t>UE Context Modification (gNB-CU initiated)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130A88C" w14:textId="77777777" w:rsidR="00412480" w:rsidRPr="00EA5FA7" w:rsidRDefault="00412480" w:rsidP="00412480">
      <w:pPr>
        <w:pStyle w:val="Heading4"/>
        <w:rPr>
          <w:lang w:eastAsia="zh-CN"/>
        </w:rPr>
      </w:pPr>
      <w:bookmarkStart w:id="186" w:name="_CR8_3_4_1"/>
      <w:bookmarkStart w:id="187" w:name="_Toc192843327"/>
      <w:bookmarkEnd w:id="186"/>
      <w:r w:rsidRPr="00EA5FA7">
        <w:t>8.3.4.1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7"/>
    </w:p>
    <w:p w14:paraId="12BEC76C" w14:textId="77777777" w:rsidR="00412480" w:rsidRPr="00EA5FA7" w:rsidRDefault="00412480" w:rsidP="00412480">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BF5356E" w14:textId="77777777" w:rsidR="00412480" w:rsidRPr="00EA5FA7" w:rsidRDefault="00412480" w:rsidP="00412480">
      <w:pPr>
        <w:pStyle w:val="Heading4"/>
      </w:pPr>
      <w:bookmarkStart w:id="188" w:name="_CR8_3_4_2"/>
      <w:bookmarkStart w:id="189" w:name="_Toc20955788"/>
      <w:bookmarkStart w:id="190" w:name="_Toc29892882"/>
      <w:bookmarkStart w:id="191" w:name="_Toc36556819"/>
      <w:bookmarkStart w:id="192" w:name="_Toc45832205"/>
      <w:bookmarkStart w:id="193" w:name="_Toc51763385"/>
      <w:bookmarkStart w:id="194" w:name="_Toc64448548"/>
      <w:bookmarkStart w:id="195" w:name="_Toc66289207"/>
      <w:bookmarkStart w:id="196" w:name="_Toc74154320"/>
      <w:bookmarkStart w:id="197" w:name="_Toc81383064"/>
      <w:bookmarkStart w:id="198" w:name="_Toc88657697"/>
      <w:bookmarkStart w:id="199" w:name="_Toc97910609"/>
      <w:bookmarkStart w:id="200" w:name="_Toc99038248"/>
      <w:bookmarkStart w:id="201" w:name="_Toc99730509"/>
      <w:bookmarkStart w:id="202" w:name="_Toc105510628"/>
      <w:bookmarkStart w:id="203" w:name="_Toc105927160"/>
      <w:bookmarkStart w:id="204" w:name="_Toc106109700"/>
      <w:bookmarkStart w:id="205" w:name="_Toc113835137"/>
      <w:bookmarkStart w:id="206" w:name="_Toc120123980"/>
      <w:bookmarkStart w:id="207" w:name="_Toc192843328"/>
      <w:bookmarkEnd w:id="188"/>
      <w:r w:rsidRPr="00EA5FA7">
        <w:t>8.3.4.2</w:t>
      </w:r>
      <w:r w:rsidRPr="00EA5FA7">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90F8378" w14:textId="77777777" w:rsidR="00412480" w:rsidRPr="00EA5FA7" w:rsidRDefault="00412480" w:rsidP="00412480">
      <w:pPr>
        <w:pStyle w:val="TH"/>
        <w:rPr>
          <w:lang w:eastAsia="zh-CN"/>
        </w:rPr>
      </w:pPr>
      <w:r>
        <w:rPr>
          <w:noProof/>
        </w:rPr>
        <w:drawing>
          <wp:inline distT="0" distB="0" distL="0" distR="0" wp14:anchorId="3CFBD9E6" wp14:editId="24E32C1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3336982" w14:textId="77777777" w:rsidR="00412480" w:rsidRPr="00EA5FA7" w:rsidRDefault="00412480" w:rsidP="00412480">
      <w:pPr>
        <w:pStyle w:val="TF"/>
      </w:pPr>
      <w:r w:rsidRPr="00EA5FA7">
        <w:t xml:space="preserve">Figure 8.3.4.2-1: UE Context Modification procedure. Successful </w:t>
      </w:r>
      <w:r w:rsidRPr="00EA5FA7">
        <w:rPr>
          <w:rFonts w:eastAsia="MS Mincho"/>
        </w:rPr>
        <w:t>o</w:t>
      </w:r>
      <w:r w:rsidRPr="00EA5FA7">
        <w:t>peration</w:t>
      </w:r>
    </w:p>
    <w:p w14:paraId="1663950B" w14:textId="77777777" w:rsidR="00412480" w:rsidRPr="00EA5FA7" w:rsidRDefault="00412480" w:rsidP="00412480">
      <w:pPr>
        <w:rPr>
          <w:snapToGrid w:val="0"/>
        </w:rPr>
      </w:pPr>
      <w:r w:rsidRPr="00EA5FA7">
        <w:rPr>
          <w:snapToGrid w:val="0"/>
        </w:rPr>
        <w:t>The UE CONTEXT MODIFICATION REQUEST message is initiated by the gNB-CU.</w:t>
      </w:r>
    </w:p>
    <w:p w14:paraId="0559815F" w14:textId="77777777" w:rsidR="00412480" w:rsidRPr="00EA5FA7" w:rsidRDefault="00412480" w:rsidP="0041248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5C4B9BB" w14:textId="77777777" w:rsidR="00412480" w:rsidRDefault="00412480" w:rsidP="00412480">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gNB-DU shall replace any </w:t>
      </w:r>
      <w:r w:rsidRPr="00EA5FA7">
        <w:rPr>
          <w:snapToGrid w:val="0"/>
        </w:rPr>
        <w:lastRenderedPageBreak/>
        <w:t>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771618D1" w14:textId="77777777" w:rsidR="00412480" w:rsidRPr="00644324" w:rsidRDefault="00412480" w:rsidP="00412480">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25C2FA9F" w14:textId="77777777" w:rsidR="00412480" w:rsidRPr="00EA5FA7" w:rsidRDefault="00412480" w:rsidP="00412480">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4415606E" w14:textId="77777777" w:rsidR="00412480" w:rsidRPr="00EA5FA7" w:rsidRDefault="00412480" w:rsidP="00412480">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08"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08"/>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03213E6C" w14:textId="77777777" w:rsidR="00412480" w:rsidRPr="00EA5FA7" w:rsidRDefault="00412480" w:rsidP="00412480">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2D645C46" w14:textId="77777777" w:rsidR="00412480" w:rsidRDefault="00412480" w:rsidP="00412480">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7E34B542" w14:textId="77777777" w:rsidR="00412480" w:rsidRPr="00EA5FA7" w:rsidRDefault="00412480" w:rsidP="00412480">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IE is contained in the UE CONTEXT MODIFICATION REQUEST message, the gNB-DU shall</w:t>
      </w:r>
      <w:r>
        <w:rPr>
          <w:snapToGrid w:val="0"/>
        </w:rPr>
        <w:t>, if supported,</w:t>
      </w:r>
      <w:r w:rsidRPr="00EA5FA7">
        <w:rPr>
          <w:snapToGrid w:val="0"/>
        </w:rPr>
        <w:t xml:space="preserve"> use the provided value from the gNB-CU.</w:t>
      </w:r>
    </w:p>
    <w:p w14:paraId="471A8EED" w14:textId="77777777" w:rsidR="00412480" w:rsidRDefault="00412480" w:rsidP="00412480">
      <w:pPr>
        <w:rPr>
          <w:rFonts w:eastAsia="SimSun"/>
          <w:snapToGrid w:val="0"/>
          <w:lang w:val="en-US" w:eastAsia="zh-CN"/>
        </w:rPr>
      </w:pPr>
      <w:r>
        <w:t xml:space="preserve">If the </w:t>
      </w:r>
      <w:bookmarkStart w:id="20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209"/>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0E9EDF1" w14:textId="77777777" w:rsidR="00412480" w:rsidRPr="00EA5FA7" w:rsidRDefault="00412480" w:rsidP="00412480">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Uu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095A1A36" w14:textId="77777777" w:rsidR="00412480" w:rsidRDefault="00412480" w:rsidP="00412480">
      <w:pPr>
        <w:rPr>
          <w:rFonts w:eastAsia="Cambria Math"/>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0AC2D0E" w14:textId="77777777" w:rsidR="00412480" w:rsidRDefault="00412480" w:rsidP="00412480">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48496F11" w14:textId="77777777" w:rsidR="00412480" w:rsidRDefault="00412480" w:rsidP="00412480">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436B81E" w14:textId="77777777" w:rsidR="00412480" w:rsidRPr="00CE2070" w:rsidRDefault="00412480" w:rsidP="00412480">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6C6A3D">
        <w:rPr>
          <w:i/>
          <w:iCs/>
        </w:rPr>
        <w:t xml:space="preserve"> Information</w:t>
      </w:r>
      <w:r w:rsidRPr="00CE2070">
        <w:t xml:space="preserve"> IE following the behaviour described for the UE Context Setup procedure.</w:t>
      </w:r>
    </w:p>
    <w:p w14:paraId="024221AE" w14:textId="77777777" w:rsidR="00412480" w:rsidRPr="00CF0237" w:rsidRDefault="00412480" w:rsidP="00412480">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3E12CE54" w14:textId="77777777" w:rsidR="00412480" w:rsidRPr="00EA5FA7" w:rsidRDefault="00412480" w:rsidP="00412480">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7282363F" w14:textId="77777777" w:rsidR="00412480" w:rsidRDefault="00412480" w:rsidP="0041248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0867F58B" w14:textId="77777777" w:rsidR="00412480" w:rsidRPr="00EA5FA7" w:rsidRDefault="00412480" w:rsidP="00412480">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17438348" w14:textId="77777777" w:rsidR="00412480" w:rsidRPr="00EA5FA7" w:rsidRDefault="00412480" w:rsidP="0041248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41013F6" w14:textId="77777777" w:rsidR="00412480" w:rsidRPr="00EA5FA7" w:rsidRDefault="00412480" w:rsidP="0041248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7DA7DB0" w14:textId="77777777" w:rsidR="00412480" w:rsidRPr="00EA5FA7" w:rsidRDefault="00412480" w:rsidP="00412480">
      <w:pPr>
        <w:rPr>
          <w:lang w:eastAsia="zh-CN"/>
        </w:rPr>
      </w:pPr>
      <w:r w:rsidRPr="00EA5FA7">
        <w:lastRenderedPageBreak/>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2414A10E" w14:textId="77777777" w:rsidR="00412480" w:rsidRPr="00EA5FA7" w:rsidRDefault="00412480" w:rsidP="00412480">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467360F0" w14:textId="77777777" w:rsidR="00412480" w:rsidRPr="00EA5FA7" w:rsidRDefault="00412480" w:rsidP="00412480">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535AC2A2" w14:textId="77777777" w:rsidR="00412480" w:rsidRPr="00EA5FA7" w:rsidRDefault="00412480" w:rsidP="00412480">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BE9ACD2" w14:textId="77777777" w:rsidR="00412480" w:rsidRPr="00EA5FA7" w:rsidRDefault="00412480" w:rsidP="00412480">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2E97EAAD" w14:textId="77777777" w:rsidR="00412480" w:rsidRPr="00EA5FA7" w:rsidRDefault="00412480" w:rsidP="00412480">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1512C864" w14:textId="77777777" w:rsidR="00412480" w:rsidRPr="00EA5FA7" w:rsidRDefault="00412480" w:rsidP="00412480">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C9E5A21" w14:textId="77777777" w:rsidR="00412480" w:rsidRPr="00EA5FA7" w:rsidRDefault="00412480" w:rsidP="00412480">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1F46780" w14:textId="77777777" w:rsidR="00412480" w:rsidRPr="00EA5FA7" w:rsidRDefault="00412480" w:rsidP="0041248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0833663B" w14:textId="77777777" w:rsidR="00412480" w:rsidRPr="00EA5FA7" w:rsidRDefault="00412480" w:rsidP="00412480">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6E598E9" w14:textId="77777777" w:rsidR="00412480" w:rsidRPr="00EA5FA7" w:rsidRDefault="00412480" w:rsidP="0041248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127F452" w14:textId="77777777" w:rsidR="00412480" w:rsidRDefault="00412480" w:rsidP="00412480">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r>
        <w:rPr>
          <w:rFonts w:eastAsia="SimSun" w:hint="eastAsia"/>
          <w:i/>
          <w:iCs/>
          <w:lang w:val="en-US" w:eastAsia="zh-CN"/>
        </w:rPr>
        <w:t>NeedFor</w:t>
      </w:r>
      <w:r w:rsidRPr="006A3B6B">
        <w:rPr>
          <w:i/>
        </w:rPr>
        <w:t>Interruption</w:t>
      </w:r>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14D4A0D1" w14:textId="77777777" w:rsidR="00412480" w:rsidRDefault="00412480" w:rsidP="00412480">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C2A4027" w14:textId="77777777" w:rsidR="00412480" w:rsidRPr="00EA5FA7" w:rsidRDefault="00412480" w:rsidP="00412480">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Pr>
          <w:color w:val="000000" w:themeColor="text1"/>
        </w:rPr>
        <w:t xml:space="preserve"> </w:t>
      </w:r>
      <w:r w:rsidRPr="006C6A3D">
        <w:t>or NR sidelink information</w:t>
      </w:r>
      <w:r w:rsidRPr="007D6DBD">
        <w:t xml:space="preserve"> as defined in TS 38.331 [8].</w:t>
      </w:r>
    </w:p>
    <w:p w14:paraId="3BEBE3EC" w14:textId="77777777" w:rsidR="00412480" w:rsidRPr="00EA5FA7" w:rsidRDefault="00412480" w:rsidP="00412480">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393A0B6" w14:textId="77777777" w:rsidR="00412480" w:rsidRPr="00EA5FA7" w:rsidRDefault="00412480" w:rsidP="00412480">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1894700" w14:textId="77777777" w:rsidR="00412480" w:rsidRPr="00EA5FA7" w:rsidRDefault="00412480" w:rsidP="00412480">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A759F84" w14:textId="77777777" w:rsidR="00412480" w:rsidRPr="00EA5FA7" w:rsidRDefault="00412480" w:rsidP="0041248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0D7586F6" w14:textId="77777777" w:rsidR="00412480" w:rsidRPr="00EA5FA7" w:rsidRDefault="00412480" w:rsidP="00412480">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210"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10"/>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0C75685" w14:textId="77777777" w:rsidR="00412480" w:rsidRDefault="00412480" w:rsidP="0041248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A4F0D46" w14:textId="77777777" w:rsidR="00412480" w:rsidRPr="00EA5FA7" w:rsidRDefault="00412480" w:rsidP="00412480">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35BD1211" w14:textId="77777777" w:rsidR="00412480" w:rsidRPr="00EA5FA7" w:rsidRDefault="00412480" w:rsidP="00412480">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316AF5A3" w14:textId="77777777" w:rsidR="00412480" w:rsidRPr="00EA5FA7" w:rsidRDefault="00412480" w:rsidP="0041248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6F5E316C" w14:textId="77777777" w:rsidR="00412480" w:rsidRPr="00EA5FA7" w:rsidRDefault="00412480" w:rsidP="00412480">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0B9AF9D1" w14:textId="77777777" w:rsidR="00412480" w:rsidRPr="00EA5FA7" w:rsidRDefault="00412480" w:rsidP="00412480">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36E8AE3" w14:textId="77777777" w:rsidR="00412480" w:rsidRPr="00EA5FA7" w:rsidRDefault="00412480" w:rsidP="00412480">
      <w:pPr>
        <w:pStyle w:val="B10"/>
      </w:pPr>
      <w:r w:rsidRPr="00EA5FA7">
        <w:lastRenderedPageBreak/>
        <w:t>-</w:t>
      </w:r>
      <w:r w:rsidRPr="00EA5FA7">
        <w:tab/>
        <w:t xml:space="preserve">A list of DRBs which failed to be modified shall be included in the </w:t>
      </w:r>
      <w:r w:rsidRPr="00EA5FA7">
        <w:rPr>
          <w:i/>
        </w:rPr>
        <w:t>DRB Failed to be Modified List</w:t>
      </w:r>
      <w:r w:rsidRPr="00EA5FA7">
        <w:t xml:space="preserve"> IE;</w:t>
      </w:r>
    </w:p>
    <w:p w14:paraId="52D2F6A3" w14:textId="77777777" w:rsidR="00412480" w:rsidRPr="00EA5FA7" w:rsidRDefault="00412480" w:rsidP="00412480">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024CB2B2" w14:textId="77777777" w:rsidR="00412480" w:rsidRPr="00EA5FA7" w:rsidRDefault="00412480" w:rsidP="0041248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53700438" w14:textId="77777777" w:rsidR="00412480" w:rsidRDefault="00412480" w:rsidP="00412480">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w:t>
      </w:r>
      <w:r>
        <w:rPr>
          <w:rFonts w:eastAsia="SimSun" w:hint="eastAsia"/>
          <w:lang w:val="en-US" w:eastAsia="zh-CN"/>
        </w:rPr>
        <w:t xml:space="preserve"> or multi-path relay based PDCP duplication</w:t>
      </w:r>
      <w:r w:rsidRPr="00EA5FA7">
        <w:t xml:space="preserve"> is initiated for the concerned SRBs.</w:t>
      </w:r>
    </w:p>
    <w:p w14:paraId="0B5EC2F9" w14:textId="77777777" w:rsidR="00412480" w:rsidRPr="00CF0237" w:rsidRDefault="00412480" w:rsidP="004124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D6A80C8" w14:textId="77777777" w:rsidR="00412480" w:rsidRPr="00CF0237" w:rsidRDefault="00412480" w:rsidP="00412480">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09DB4696" w14:textId="77777777" w:rsidR="00412480" w:rsidRPr="00CF0237" w:rsidRDefault="00412480" w:rsidP="004124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3C2F985F" w14:textId="77777777" w:rsidR="00412480" w:rsidRDefault="00412480" w:rsidP="004124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08F550FA" w14:textId="77777777" w:rsidR="00412480" w:rsidRDefault="00412480" w:rsidP="004124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303FD7" w14:textId="77777777" w:rsidR="00412480" w:rsidRDefault="00412480" w:rsidP="004124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440DFDB6" w14:textId="77777777" w:rsidR="00412480" w:rsidRDefault="00412480" w:rsidP="004124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67CB0A74" w14:textId="77777777" w:rsidR="00412480" w:rsidRDefault="00412480" w:rsidP="004124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735CEE16" w14:textId="77777777" w:rsidR="00412480" w:rsidRDefault="00412480" w:rsidP="004124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F26BC0D" w14:textId="77777777" w:rsidR="00412480" w:rsidRDefault="00412480" w:rsidP="004124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C091485" w14:textId="77777777" w:rsidR="00412480" w:rsidRDefault="00412480" w:rsidP="00412480">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64E4F8" w14:textId="77777777" w:rsidR="00412480" w:rsidRDefault="00412480" w:rsidP="004124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70B0CFD6" w14:textId="77777777" w:rsidR="00412480" w:rsidRDefault="00412480" w:rsidP="00412480">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4A224B77" w14:textId="77777777" w:rsidR="00412480" w:rsidRDefault="00412480" w:rsidP="00412480">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0B5DE7D" w14:textId="77777777" w:rsidR="00412480" w:rsidRDefault="00412480" w:rsidP="00412480">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7C25151B" w14:textId="77777777" w:rsidR="00412480" w:rsidRDefault="00412480" w:rsidP="00412480">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35A7B9C0" w14:textId="77777777" w:rsidR="00412480" w:rsidRDefault="00412480" w:rsidP="00412480">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7E8DC7D9" w14:textId="77777777" w:rsidR="00412480" w:rsidRDefault="00412480" w:rsidP="00412480">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be"true"</w:t>
      </w:r>
      <w:r>
        <w:rPr>
          <w:rFonts w:eastAsia="SimSun" w:hint="eastAsia"/>
          <w:lang w:val="en-US" w:eastAsia="zh-CN"/>
        </w:rPr>
        <w:t xml:space="preserve"> and duplication is not already configured for the indicated SL DRB.</w:t>
      </w:r>
    </w:p>
    <w:p w14:paraId="2038CC84" w14:textId="77777777" w:rsidR="00412480" w:rsidRDefault="00412480" w:rsidP="00412480">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3E0AA105" w14:textId="77777777" w:rsidR="00412480" w:rsidRPr="005F1B87" w:rsidRDefault="00412480" w:rsidP="00412480">
      <w:r w:rsidRPr="005F1B87">
        <w:lastRenderedPageBreak/>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38D01814" w14:textId="77777777" w:rsidR="00412480" w:rsidRDefault="00412480" w:rsidP="0041248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2389A3F" w14:textId="77777777" w:rsidR="00412480" w:rsidRPr="00EA5FA7" w:rsidRDefault="00412480" w:rsidP="0041248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70823AB3" w14:textId="77777777" w:rsidR="00412480" w:rsidRPr="00D94715" w:rsidRDefault="00412480" w:rsidP="00412480">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F12E0BC" w14:textId="77777777" w:rsidR="00412480" w:rsidRPr="00EA5FA7" w:rsidRDefault="00412480" w:rsidP="0041248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224461F1" w14:textId="77777777" w:rsidR="00412480" w:rsidRPr="00EA5FA7" w:rsidRDefault="00412480" w:rsidP="00412480">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46E25A1" w14:textId="77777777" w:rsidR="00412480" w:rsidRDefault="00412480" w:rsidP="00412480">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ServingCellMO</w:t>
      </w:r>
      <w:r w:rsidRPr="000E790E">
        <w: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00A66B7B" w14:textId="77777777" w:rsidR="00412480" w:rsidRPr="00EA5FA7" w:rsidRDefault="00412480" w:rsidP="00412480">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B7606EF" w14:textId="77777777" w:rsidR="00412480" w:rsidRPr="00EA5FA7" w:rsidRDefault="00412480" w:rsidP="00412480">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49F4A99C" w14:textId="77777777" w:rsidR="00412480" w:rsidRPr="00EA5FA7" w:rsidRDefault="00412480" w:rsidP="00412480">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4A1BA026" w14:textId="77777777" w:rsidR="00412480" w:rsidRPr="00EA5FA7" w:rsidRDefault="00412480" w:rsidP="00412480">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20DBA521" w14:textId="77777777" w:rsidR="00412480" w:rsidRPr="00EA5FA7" w:rsidRDefault="00412480" w:rsidP="0041248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55A95DE" w14:textId="77777777" w:rsidR="00412480" w:rsidRPr="00EA5FA7" w:rsidRDefault="00412480" w:rsidP="00412480">
      <w:r w:rsidRPr="00EA5FA7">
        <w:t>The UE Context Modify Procedure is not used to configure SRB0.</w:t>
      </w:r>
    </w:p>
    <w:p w14:paraId="1F3425F0" w14:textId="77777777" w:rsidR="00412480" w:rsidRPr="00EA5FA7" w:rsidRDefault="00412480" w:rsidP="00412480">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EA03C2F" w14:textId="77777777" w:rsidR="00412480" w:rsidRPr="00EA5FA7" w:rsidRDefault="00412480" w:rsidP="0041248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431A24D" w14:textId="77777777" w:rsidR="00412480" w:rsidRPr="00EA5FA7" w:rsidRDefault="00412480" w:rsidP="00412480">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F2C4BE7" w14:textId="77777777" w:rsidR="00412480" w:rsidRPr="00EA5FA7" w:rsidRDefault="00412480" w:rsidP="00412480">
      <w:pPr>
        <w:pStyle w:val="B10"/>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31688DEC" w14:textId="77777777" w:rsidR="00412480" w:rsidRPr="00EA5FA7" w:rsidRDefault="00412480" w:rsidP="00412480">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131968A2" w14:textId="77777777" w:rsidR="00412480" w:rsidRPr="00EA5FA7" w:rsidRDefault="00412480" w:rsidP="00412480">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50CFD6C8" w14:textId="77777777" w:rsidR="00412480" w:rsidRPr="00EA5FA7" w:rsidRDefault="00412480" w:rsidP="00412480">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506F9EE1" w14:textId="77777777" w:rsidR="00412480" w:rsidRPr="00EA5FA7" w:rsidRDefault="00412480" w:rsidP="00412480">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52F10FA" w14:textId="77777777" w:rsidR="00412480" w:rsidRPr="00EA5FA7" w:rsidRDefault="00412480" w:rsidP="00412480">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59AB2E98" w14:textId="77777777" w:rsidR="00412480" w:rsidRPr="00EA5FA7" w:rsidRDefault="00412480" w:rsidP="00412480">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7276D04" w14:textId="77777777" w:rsidR="00412480" w:rsidRPr="00EA5FA7" w:rsidRDefault="00412480" w:rsidP="00412480">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5E8DE63A" w14:textId="77777777" w:rsidR="00412480" w:rsidRPr="00EA5FA7" w:rsidRDefault="00412480" w:rsidP="0041248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4C62C9F" w14:textId="77777777" w:rsidR="00412480" w:rsidRPr="00EA5FA7" w:rsidRDefault="00412480" w:rsidP="0041248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1AA724E" w14:textId="77777777" w:rsidR="00412480" w:rsidRPr="00EA5FA7" w:rsidRDefault="00412480" w:rsidP="00412480">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42EFEA0F" w14:textId="77777777" w:rsidR="00412480" w:rsidRDefault="00412480" w:rsidP="00412480">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8F3257B" w14:textId="77777777" w:rsidR="00412480" w:rsidRDefault="00412480" w:rsidP="00412480">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2F1A5F7" w14:textId="77777777" w:rsidR="00412480" w:rsidRDefault="00412480" w:rsidP="00412480">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B78DD1B" w14:textId="77777777" w:rsidR="00412480" w:rsidRPr="00567372" w:rsidRDefault="00412480" w:rsidP="00412480">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26C72FB3" w14:textId="77777777" w:rsidR="00412480" w:rsidRPr="00567372" w:rsidRDefault="00412480" w:rsidP="00412480">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27DA62B" w14:textId="77777777" w:rsidR="00412480" w:rsidRPr="00567372" w:rsidRDefault="00412480" w:rsidP="00412480">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695C85AD" w14:textId="77777777" w:rsidR="00412480" w:rsidRPr="00567372" w:rsidRDefault="00412480" w:rsidP="0041248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D8137AF" w14:textId="77777777" w:rsidR="00412480" w:rsidRPr="00567372" w:rsidRDefault="00412480" w:rsidP="00412480">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141F564" w14:textId="77777777" w:rsidR="00412480" w:rsidRPr="00567372" w:rsidRDefault="00412480" w:rsidP="00412480">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A6FB560" w14:textId="77777777" w:rsidR="00412480" w:rsidRDefault="00412480" w:rsidP="0041248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0A8DF8A0" w14:textId="77777777" w:rsidR="00412480" w:rsidRDefault="00412480" w:rsidP="00412480">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0387BB6A" w14:textId="77777777" w:rsidR="00412480" w:rsidRDefault="00412480" w:rsidP="00412480">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092D8836" w14:textId="77777777" w:rsidR="00412480" w:rsidRDefault="00412480" w:rsidP="00412480">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2CF23A9" w14:textId="77777777" w:rsidR="00412480" w:rsidRDefault="00412480" w:rsidP="00412480">
      <w:pPr>
        <w:pStyle w:val="B10"/>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4F97CC08" w14:textId="77777777" w:rsidR="00412480" w:rsidRDefault="00412480" w:rsidP="00412480">
      <w:pPr>
        <w:pStyle w:val="B10"/>
      </w:pPr>
      <w:r>
        <w:t>-</w:t>
      </w:r>
      <w:r>
        <w:tab/>
        <w:t>use the received value for the concerned UE</w:t>
      </w:r>
      <w:r>
        <w:rPr>
          <w:lang w:eastAsia="zh-CN"/>
        </w:rPr>
        <w:t>’s sidelink communication in network scheduled mode for LTE A2X services</w:t>
      </w:r>
      <w:r>
        <w:t>.</w:t>
      </w:r>
    </w:p>
    <w:p w14:paraId="0D7B2D3F" w14:textId="77777777" w:rsidR="00412480" w:rsidRDefault="00412480" w:rsidP="00412480">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4983714C" w14:textId="77777777" w:rsidR="00412480" w:rsidRDefault="00412480" w:rsidP="00412480">
      <w:pPr>
        <w:pStyle w:val="B10"/>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529E5F47" w14:textId="77777777" w:rsidR="00412480" w:rsidRDefault="00412480" w:rsidP="00412480">
      <w:pPr>
        <w:pStyle w:val="B10"/>
      </w:pPr>
      <w:r>
        <w:t>-</w:t>
      </w:r>
      <w:r>
        <w:tab/>
        <w:t>use the received value for the concerned UE</w:t>
      </w:r>
      <w:r>
        <w:rPr>
          <w:lang w:eastAsia="zh-CN"/>
        </w:rPr>
        <w:t>’s sidelink communication in network scheduled mode for NR A2X services</w:t>
      </w:r>
      <w:r>
        <w:t>.</w:t>
      </w:r>
    </w:p>
    <w:p w14:paraId="20BA0B80" w14:textId="77777777" w:rsidR="00412480" w:rsidRPr="00567372" w:rsidRDefault="00412480" w:rsidP="00412480">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C57E5C6" w14:textId="77777777" w:rsidR="00412480" w:rsidRDefault="00412480" w:rsidP="00412480">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316A036" w14:textId="77777777" w:rsidR="00412480" w:rsidRDefault="00412480" w:rsidP="0041248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60D3C2A" w14:textId="77777777" w:rsidR="00412480" w:rsidRDefault="00412480" w:rsidP="00412480">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04C9FD8A" w14:textId="77777777" w:rsidR="00412480" w:rsidRPr="00B431DD" w:rsidRDefault="00412480" w:rsidP="00412480">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54104849" w14:textId="77777777" w:rsidR="00412480" w:rsidRDefault="00412480" w:rsidP="00412480">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0FB1F85B" w14:textId="77777777" w:rsidR="00412480" w:rsidRPr="00CD178C" w:rsidRDefault="00412480" w:rsidP="00412480">
      <w:pPr>
        <w:rPr>
          <w:lang w:eastAsia="zh-CN"/>
        </w:rPr>
      </w:pPr>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PSCell addition</w:t>
      </w:r>
      <w:r>
        <w:t>,</w:t>
      </w:r>
      <w:r w:rsidRPr="00CD178C">
        <w:t xml:space="preserve"> </w:t>
      </w:r>
      <w:r>
        <w:rPr>
          <w:noProof/>
        </w:rPr>
        <w:t xml:space="preserve">conditional </w:t>
      </w:r>
      <w:r w:rsidRPr="00CD178C">
        <w:t>PSCell change</w:t>
      </w:r>
      <w:r>
        <w:t>,</w:t>
      </w:r>
      <w:r w:rsidRPr="00CD178C">
        <w:t xml:space="preserve"> </w:t>
      </w:r>
      <w:r>
        <w:t>or subsequent CPAC</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39917AC0" w14:textId="77777777" w:rsidR="00412480" w:rsidRPr="00CD178C" w:rsidRDefault="00412480" w:rsidP="00412480">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D1EDA5D" w14:textId="77777777" w:rsidR="00412480" w:rsidRDefault="00412480" w:rsidP="00412480">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43ABE79E" w14:textId="77777777" w:rsidR="00412480" w:rsidRDefault="00412480" w:rsidP="00412480">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34E17D54" w14:textId="77777777" w:rsidR="00412480" w:rsidRPr="00EA5FA7" w:rsidRDefault="00412480" w:rsidP="00412480">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991CCB1" w14:textId="77777777" w:rsidR="00412480" w:rsidRPr="002A67CB" w:rsidRDefault="00412480" w:rsidP="00412480">
      <w:bookmarkStart w:id="211" w:name="_Toc20955789"/>
      <w:bookmarkStart w:id="212" w:name="_Toc29892883"/>
      <w:bookmarkStart w:id="213" w:name="_Toc36556820"/>
      <w:bookmarkStart w:id="214" w:name="_Toc45832206"/>
      <w:bookmarkStart w:id="215" w:name="_Toc51763386"/>
      <w:bookmarkStart w:id="216" w:name="_Toc64448549"/>
      <w:bookmarkStart w:id="21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79667F95" w14:textId="77777777" w:rsidR="00412480" w:rsidRPr="0090263D" w:rsidRDefault="00412480" w:rsidP="0041248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6C397CCC" w14:textId="77777777" w:rsidR="00412480" w:rsidRPr="0030753D" w:rsidRDefault="00412480" w:rsidP="00412480">
      <w:bookmarkStart w:id="218" w:name="_Toc74154321"/>
      <w:bookmarkStart w:id="219" w:name="_Toc81383065"/>
      <w:bookmarkStart w:id="22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7475A01B" w14:textId="77777777" w:rsidR="00412480" w:rsidRDefault="00412480" w:rsidP="00412480">
      <w:bookmarkStart w:id="22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F8C31B4" w14:textId="77777777" w:rsidR="00412480" w:rsidRPr="00BF4D83" w:rsidRDefault="00412480" w:rsidP="00412480">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05BB703" w14:textId="77777777" w:rsidR="00412480" w:rsidRDefault="00412480" w:rsidP="00412480">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7988A1CA" w14:textId="77777777" w:rsidR="00412480" w:rsidRDefault="00412480" w:rsidP="00412480">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09B3A8F7" w14:textId="77777777" w:rsidR="00412480" w:rsidRDefault="00412480" w:rsidP="00412480">
      <w:pPr>
        <w:pStyle w:val="B10"/>
        <w:rPr>
          <w:rFonts w:eastAsia="MS Mincho"/>
          <w:i/>
          <w:iCs/>
          <w:lang w:eastAsia="ja-JP"/>
        </w:rPr>
      </w:pPr>
      <w:bookmarkStart w:id="222" w:name="_Hlk105753367"/>
      <w:r>
        <w:rPr>
          <w:lang w:eastAsia="ja-JP"/>
        </w:rPr>
        <w:tab/>
        <w:t>If the gNB-DU belongs to a migrating IAB-node</w:t>
      </w:r>
      <w:bookmarkEnd w:id="222"/>
      <w:r>
        <w:rPr>
          <w:lang w:eastAsia="ja-JP"/>
        </w:rPr>
        <w:t xml:space="preserve">, whose co-located IAB-MT has successfully performed the random-access procedure to the target parent node, and if the migrating IAB-node has one or more routing entries for the target path. </w:t>
      </w:r>
    </w:p>
    <w:p w14:paraId="4C65B278" w14:textId="77777777" w:rsidR="00412480" w:rsidRDefault="00412480" w:rsidP="00412480">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47C7BE9" w14:textId="77777777" w:rsidR="00412480" w:rsidRDefault="00412480" w:rsidP="00412480">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66AA7D13" w14:textId="77777777" w:rsidR="00412480" w:rsidRDefault="00412480" w:rsidP="00412480">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58D1D3E" w14:textId="77777777" w:rsidR="00412480" w:rsidRDefault="00412480" w:rsidP="00412480">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1A7971D" w14:textId="77777777" w:rsidR="00412480" w:rsidRPr="006A649D" w:rsidRDefault="00412480" w:rsidP="00412480">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155CE0DF" w14:textId="77777777" w:rsidR="00412480" w:rsidRPr="00DF6801" w:rsidRDefault="00412480" w:rsidP="00412480">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272B7A5F" w14:textId="77777777" w:rsidR="00412480" w:rsidRDefault="00412480" w:rsidP="0041248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4A0245B2" w14:textId="77777777" w:rsidR="00412480" w:rsidRDefault="00412480" w:rsidP="00412480">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5438A22E" w14:textId="77777777" w:rsidR="00412480" w:rsidRDefault="00412480" w:rsidP="0041248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BB29F12" w14:textId="77777777" w:rsidR="00412480" w:rsidRDefault="00412480" w:rsidP="00412480">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E8D3FA5" w14:textId="77777777" w:rsidR="00412480" w:rsidRDefault="00412480" w:rsidP="0041248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7BCF6911" w14:textId="77777777" w:rsidR="00412480" w:rsidRDefault="00412480" w:rsidP="0041248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EFE9FFE" w14:textId="77777777" w:rsidR="00412480" w:rsidRDefault="00412480" w:rsidP="00412480">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94CC5FD" w14:textId="77777777" w:rsidR="00412480" w:rsidRDefault="00412480" w:rsidP="0041248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1545845" w14:textId="77777777" w:rsidR="00412480" w:rsidRDefault="00412480" w:rsidP="0041248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5BCB3558" w14:textId="77777777" w:rsidR="00412480" w:rsidRDefault="00412480" w:rsidP="0041248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1DCA487D" w14:textId="77777777" w:rsidR="00412480" w:rsidRDefault="00412480" w:rsidP="0041248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744B9CE1" w14:textId="77777777" w:rsidR="00412480" w:rsidRDefault="00412480" w:rsidP="0041248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13CE49CB" w14:textId="77777777" w:rsidR="00412480" w:rsidRDefault="00412480" w:rsidP="0041248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6BF1B381" w14:textId="77777777" w:rsidR="00412480" w:rsidRDefault="00412480" w:rsidP="0041248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w:t>
      </w:r>
      <w:r>
        <w:lastRenderedPageBreak/>
        <w:t xml:space="preserve">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28055FF" w14:textId="77777777" w:rsidR="00412480" w:rsidRDefault="00412480" w:rsidP="0041248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06FF47A" w14:textId="77777777" w:rsidR="00412480" w:rsidRDefault="00412480" w:rsidP="0041248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sidRPr="00D05766">
        <w:rPr>
          <w:rFonts w:hint="eastAsia"/>
        </w:rPr>
        <w:t xml:space="preserve"> </w:t>
      </w:r>
      <w:r>
        <w:rPr>
          <w:rFonts w:hint="eastAsia"/>
        </w:rPr>
        <w:t xml:space="preserve">or from indirect path to indirect path as specified in TS 38.331 [8], </w:t>
      </w:r>
      <w:r w:rsidRPr="002D310A">
        <w:rPr>
          <w:rFonts w:hint="eastAsia"/>
        </w:rPr>
        <w:t>or to release the direct path during the MP as specified in TS 38.331 [8]</w:t>
      </w:r>
      <w:r>
        <w:rPr>
          <w:rFonts w:eastAsia="FangSong"/>
          <w:lang w:eastAsia="zh-CN"/>
        </w:rPr>
        <w:t>.</w:t>
      </w:r>
    </w:p>
    <w:p w14:paraId="6202A1D1" w14:textId="77777777" w:rsidR="00412480" w:rsidRPr="00CE3735" w:rsidRDefault="00412480" w:rsidP="0041248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1A06C34B" w14:textId="77777777" w:rsidR="00412480" w:rsidRPr="009E6EC2" w:rsidRDefault="00412480" w:rsidP="00412480">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 xml:space="preserve">When </w:t>
      </w:r>
      <w:r w:rsidRPr="006C6A3D">
        <w:rPr>
          <w:i/>
          <w:iCs/>
          <w:lang w:val="en-IN"/>
        </w:rPr>
        <w:t>MUSIM-GapConfig</w:t>
      </w:r>
      <w:r w:rsidRPr="007B2BB7">
        <w:rPr>
          <w:lang w:val="en-IN"/>
        </w:rPr>
        <w:t xml:space="preserve"> IE is received, the gNB-CU should use this value.</w:t>
      </w:r>
    </w:p>
    <w:p w14:paraId="107ED690" w14:textId="77777777" w:rsidR="00412480" w:rsidRDefault="00412480" w:rsidP="00412480">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6CF9FC45" w14:textId="77777777" w:rsidR="00412480" w:rsidRDefault="00412480" w:rsidP="00412480">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4D4FD87B" w14:textId="77777777" w:rsidR="00412480" w:rsidRDefault="00412480" w:rsidP="00412480">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B30B271" w14:textId="77777777" w:rsidR="00412480" w:rsidRDefault="00412480" w:rsidP="00412480">
      <w:bookmarkStart w:id="223" w:name="_Toc99038249"/>
      <w:bookmarkStart w:id="224"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663A3EAA" w14:textId="77777777" w:rsidR="00412480" w:rsidRDefault="00412480" w:rsidP="00412480">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6382E0A3" w14:textId="77777777" w:rsidR="00412480" w:rsidRDefault="00412480" w:rsidP="00412480">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2EF0C819" w14:textId="77777777" w:rsidR="00412480" w:rsidRDefault="00412480" w:rsidP="00412480">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66393CB9" w14:textId="77777777" w:rsidR="00412480" w:rsidRDefault="00412480" w:rsidP="00412480">
      <w:pPr>
        <w:rPr>
          <w:rFonts w:eastAsia="SimSun"/>
          <w:lang w:val="en-US" w:eastAsia="zh-CN"/>
        </w:rPr>
      </w:pPr>
      <w:bookmarkStart w:id="225" w:name="_Toc105510629"/>
      <w:bookmarkStart w:id="226" w:name="_Toc105927161"/>
      <w:bookmarkStart w:id="227"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CDB76A6" w14:textId="77777777" w:rsidR="00412480" w:rsidRPr="00960040" w:rsidRDefault="00412480" w:rsidP="00412480">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4A63984B" w14:textId="77777777" w:rsidR="00412480" w:rsidRPr="00C01DD2" w:rsidRDefault="00412480" w:rsidP="00412480">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lastRenderedPageBreak/>
        <w:t>ECN Marking or Congestion Information Reporting Status</w:t>
      </w:r>
      <w:r>
        <w:t xml:space="preserve"> IE is included </w:t>
      </w:r>
      <w:r w:rsidRPr="00A744F7">
        <w:t xml:space="preserve">in the </w:t>
      </w:r>
      <w:r w:rsidRPr="004F7040">
        <w:t xml:space="preserve">UE CONTEXT MODIFICATION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69D654DA" w14:textId="77777777" w:rsidR="00412480" w:rsidRPr="006B4CD2" w:rsidRDefault="00412480" w:rsidP="00412480">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E8226B4" w14:textId="77777777" w:rsidR="00412480" w:rsidRDefault="00412480" w:rsidP="00412480">
      <w:pPr>
        <w:rPr>
          <w:lang w:val="en-IN"/>
        </w:rPr>
      </w:pPr>
      <w:bookmarkStart w:id="22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213BCBB" w14:textId="77777777" w:rsidR="00412480" w:rsidRDefault="00412480" w:rsidP="00412480">
      <w:bookmarkStart w:id="229"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A3C16A5" w14:textId="77777777" w:rsidR="00412480" w:rsidRPr="002A1D57" w:rsidRDefault="00412480" w:rsidP="00412480">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E3D8112" w14:textId="77777777" w:rsidR="00412480" w:rsidRDefault="00412480" w:rsidP="00412480">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88D742B" w14:textId="77777777" w:rsidR="00412480" w:rsidRDefault="00412480" w:rsidP="00412480">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45AE6D4A" w14:textId="77777777" w:rsidR="00412480" w:rsidRDefault="00412480" w:rsidP="00412480">
      <w:pPr>
        <w:rPr>
          <w:ins w:id="230" w:author="Ericsson User" w:date="2025-03-26T14:23:00Z"/>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4FA3774A" w14:textId="77777777" w:rsidR="00412480" w:rsidRDefault="00412480" w:rsidP="00412480">
      <w:pPr>
        <w:rPr>
          <w:ins w:id="231" w:author="Ericsson User" w:date="2025-03-26T14:23:00Z"/>
        </w:rPr>
      </w:pPr>
      <w:ins w:id="232" w:author="Ericsson User" w:date="2025-03-26T14:23:00Z">
        <w:r>
          <w:t>I</w:t>
        </w:r>
        <w:r w:rsidRPr="00EA5FA7">
          <w:t>f the</w:t>
        </w:r>
        <w:r>
          <w:t xml:space="preserve"> </w:t>
        </w:r>
        <w:r w:rsidRPr="00F2289A">
          <w:rPr>
            <w:i/>
            <w:iCs/>
          </w:rPr>
          <w:t>LTM Indicator</w:t>
        </w:r>
        <w:r>
          <w:t xml:space="preserve"> IE set to </w:t>
        </w:r>
        <w:r w:rsidRPr="00EA5FA7">
          <w:t>"</w:t>
        </w:r>
        <w:r w:rsidRPr="00B13A71">
          <w:t>CLTM-L1</w:t>
        </w:r>
        <w:r w:rsidRPr="00EA5FA7">
          <w:t>"</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consider that the request concerns Conditional LTM based on laye1 measurements </w:t>
        </w:r>
        <w:r w:rsidRPr="00CD178C">
          <w:t xml:space="preserve">for the included </w:t>
        </w:r>
        <w:r w:rsidRPr="00CD178C">
          <w:rPr>
            <w:i/>
            <w:iCs/>
          </w:rPr>
          <w:t xml:space="preserve">SpCell ID </w:t>
        </w:r>
        <w:r w:rsidRPr="00CD178C">
          <w:t>IE and</w:t>
        </w:r>
        <w:r>
          <w:t xml:space="preserve"> include the </w:t>
        </w:r>
        <w:r w:rsidRPr="00997F15">
          <w:rPr>
            <w:i/>
            <w:iCs/>
          </w:rPr>
          <w:t>CLTM Layer</w:t>
        </w:r>
        <w:r>
          <w:rPr>
            <w:i/>
            <w:iCs/>
          </w:rPr>
          <w:t xml:space="preserve"> One</w:t>
        </w:r>
        <w:r w:rsidRPr="00997F15">
          <w:rPr>
            <w:i/>
            <w:iCs/>
          </w:rPr>
          <w:t xml:space="preserve"> Execution Conditions</w:t>
        </w:r>
        <w:r>
          <w:t xml:space="preserve"> IE in the </w:t>
        </w:r>
        <w:r w:rsidRPr="00CD178C">
          <w:t xml:space="preserve">UE CONTEXT </w:t>
        </w:r>
        <w:r>
          <w:t>MODIFICATION</w:t>
        </w:r>
        <w:r w:rsidRPr="00223C18">
          <w:t xml:space="preserve"> </w:t>
        </w:r>
      </w:ins>
      <w:ins w:id="233" w:author="Ericsson User" w:date="2025-03-26T15:06:00Z">
        <w:r>
          <w:t xml:space="preserve">RESPONSE </w:t>
        </w:r>
      </w:ins>
      <w:ins w:id="234" w:author="Ericsson User" w:date="2025-03-26T14:23:00Z">
        <w:r w:rsidRPr="00CD178C">
          <w:t>message</w:t>
        </w:r>
        <w:r w:rsidRPr="0017051F">
          <w:rPr>
            <w:lang w:eastAsia="zh-CN"/>
          </w:rPr>
          <w:t>.</w:t>
        </w:r>
      </w:ins>
    </w:p>
    <w:p w14:paraId="4D242FB1" w14:textId="77777777" w:rsidR="00412480" w:rsidRDefault="00412480" w:rsidP="00412480">
      <w:pPr>
        <w:rPr>
          <w:ins w:id="235" w:author="Ericsson User" w:date="2025-03-26T15:27:00Z"/>
        </w:rPr>
      </w:pPr>
      <w:ins w:id="236" w:author="Ericsson User" w:date="2025-03-26T15:27:00Z">
        <w:r>
          <w:t>I</w:t>
        </w:r>
        <w:r w:rsidRPr="00EA5FA7">
          <w:t>f the</w:t>
        </w:r>
        <w:r>
          <w:t xml:space="preserve"> </w:t>
        </w:r>
        <w:r>
          <w:rPr>
            <w:i/>
            <w:iCs/>
          </w:rPr>
          <w:t>CLTM Time Alignment Timer</w:t>
        </w:r>
        <w:r>
          <w:t xml:space="preserve"> is contained in the </w:t>
        </w:r>
        <w:r w:rsidRPr="00D56A0A">
          <w:rPr>
            <w:i/>
            <w:iCs/>
          </w:rPr>
          <w:t>LTM Configuration</w:t>
        </w:r>
        <w:r>
          <w:rPr>
            <w:i/>
            <w:iCs/>
          </w:rPr>
          <w:t xml:space="preserve"> </w:t>
        </w:r>
        <w:r>
          <w:t>IE</w:t>
        </w:r>
        <w:r w:rsidRPr="00EA5FA7">
          <w:rPr>
            <w:i/>
          </w:rPr>
          <w:t xml:space="preserve"> </w:t>
        </w:r>
        <w:r w:rsidRPr="00EA5FA7">
          <w:t xml:space="preserve">included in the UE CONTEXT </w:t>
        </w:r>
        <w:r>
          <w:t>MODIFICATION REQUEST</w:t>
        </w:r>
        <w:r w:rsidRPr="00EA5FA7">
          <w:t xml:space="preserve"> message</w:t>
        </w:r>
        <w:r>
          <w:t xml:space="preserve">, the gNB-DU shall, if supported, consider that the received information is the Conditional </w:t>
        </w:r>
        <w:r w:rsidRPr="00D56A0A">
          <w:t xml:space="preserve">Time Alignment Timer </w:t>
        </w:r>
        <w:r>
          <w:t>information from the candidate</w:t>
        </w:r>
        <w:r>
          <w:rPr>
            <w:lang w:val="en-US"/>
          </w:rPr>
          <w:t xml:space="preserve"> </w:t>
        </w:r>
        <w:r>
          <w:t>cell(s)</w:t>
        </w:r>
        <w:r>
          <w:rPr>
            <w:lang w:val="en-US"/>
          </w:rPr>
          <w:t xml:space="preserve">. </w:t>
        </w:r>
      </w:ins>
    </w:p>
    <w:p w14:paraId="00468307" w14:textId="77777777" w:rsidR="00412480" w:rsidRDefault="00412480" w:rsidP="00412480"/>
    <w:p w14:paraId="2C1D6256" w14:textId="77777777" w:rsidR="00412480" w:rsidRDefault="00412480" w:rsidP="00412480">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7E5238F5" w14:textId="77777777" w:rsidR="00412480" w:rsidRPr="003B1FA7" w:rsidRDefault="00412480" w:rsidP="00412480">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336014AD" w14:textId="77777777" w:rsidR="00412480" w:rsidRDefault="00412480" w:rsidP="00412480">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r w:rsidRPr="00C05261">
        <w:rPr>
          <w:i/>
        </w:rPr>
        <w:t>SpCell ID</w:t>
      </w:r>
      <w:r>
        <w:t xml:space="preserve"> IE is also included, the gNB-DU shall, if supported, use it to generate the LTM CSI reporting configuration in the </w:t>
      </w:r>
      <w:r w:rsidRPr="00010F25">
        <w:rPr>
          <w:i/>
          <w:iCs/>
        </w:rPr>
        <w:t>CellGroupConfig</w:t>
      </w:r>
      <w:r>
        <w:t xml:space="preserve"> IE for the requested LTM candidate cell identified by the </w:t>
      </w:r>
      <w:r w:rsidRPr="00872CDB">
        <w:rPr>
          <w:i/>
        </w:rPr>
        <w:t>SpCell ID</w:t>
      </w:r>
      <w:r>
        <w:t xml:space="preserve"> IE.</w:t>
      </w:r>
    </w:p>
    <w:p w14:paraId="08060C7D" w14:textId="77777777" w:rsidR="00412480" w:rsidRDefault="00412480" w:rsidP="00412480">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r w:rsidRPr="00185174">
        <w:rPr>
          <w:i/>
          <w:lang w:val="en-US"/>
        </w:rPr>
        <w:t>SpCell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6B19D081" w14:textId="77777777" w:rsidR="00412480" w:rsidRDefault="00412480" w:rsidP="00412480">
      <w:r>
        <w:lastRenderedPageBreak/>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5860CE70" w14:textId="77777777" w:rsidR="00412480" w:rsidRDefault="00412480" w:rsidP="00412480">
      <w:r>
        <w:t xml:space="preserve">If the </w:t>
      </w:r>
      <w:r>
        <w:rPr>
          <w:i/>
          <w:iCs/>
        </w:rPr>
        <w:t>Early Sync Information Request</w:t>
      </w:r>
      <w:r>
        <w:t xml:space="preserve"> IE is included in the UE CONTEXT MODIFICATION REQUEST message, the gNB-DU shall, if supported, include</w:t>
      </w:r>
      <w:bookmarkStart w:id="237" w:name="_Hlk175176535"/>
      <w:r>
        <w:t xml:space="preserve"> </w:t>
      </w:r>
      <w:r>
        <w:rPr>
          <w:i/>
          <w:iCs/>
        </w:rPr>
        <w:t>Early Sync Information</w:t>
      </w:r>
      <w:r>
        <w:t xml:space="preserve"> IE</w:t>
      </w:r>
      <w:r>
        <w:rPr>
          <w:i/>
          <w:iCs/>
        </w:rPr>
        <w:t xml:space="preserve"> </w:t>
      </w:r>
      <w:bookmarkStart w:id="238" w:name="_Hlk175176555"/>
      <w:bookmarkEnd w:id="237"/>
      <w:r w:rsidRPr="00002018">
        <w:t>of the accepted candidate cell</w:t>
      </w:r>
      <w:bookmarkStart w:id="239" w:name="_Hlk175176795"/>
      <w:bookmarkEnd w:id="238"/>
      <w:r w:rsidRPr="00002018">
        <w:t xml:space="preserve"> for early TA acquisition (early UL synchronisation) </w:t>
      </w:r>
      <w:bookmarkEnd w:id="239"/>
      <w:r>
        <w:t>in the UE CONTEXT MODIFICATION RESPONSE message.</w:t>
      </w:r>
      <w:bookmarkStart w:id="240"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240"/>
    </w:p>
    <w:p w14:paraId="14DC75FB" w14:textId="77777777" w:rsidR="00412480" w:rsidRDefault="00412480" w:rsidP="00412480">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68A2ECC2" w14:textId="77777777" w:rsidR="00412480" w:rsidRDefault="00412480" w:rsidP="00412480">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77D46B5D" w14:textId="14BE6E87" w:rsidR="00412480" w:rsidRDefault="00412480" w:rsidP="00412480">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2B27CB2B" w14:textId="77777777" w:rsidR="00412480" w:rsidRPr="00AE5577" w:rsidRDefault="00412480" w:rsidP="00412480">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30A9F82E" w14:textId="77777777" w:rsidR="00412480" w:rsidRDefault="00412480" w:rsidP="00412480">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03A2C219" w14:textId="77777777" w:rsidR="00412480" w:rsidRPr="00344C42" w:rsidRDefault="00412480" w:rsidP="00412480">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5FCF434" w14:textId="77777777" w:rsidR="00412480" w:rsidRDefault="00412480" w:rsidP="00412480">
      <w:pPr>
        <w:rPr>
          <w:lang w:val="en-IN"/>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24312E6F" w14:textId="77777777" w:rsidR="00412480" w:rsidRDefault="00412480" w:rsidP="00412480">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0DCF0D01" w14:textId="77777777" w:rsidR="00412480" w:rsidRDefault="00412480" w:rsidP="00412480">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5B328713" w14:textId="77777777" w:rsidR="00412480" w:rsidRDefault="00412480" w:rsidP="00412480">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3C74C815" w14:textId="77777777" w:rsidR="00412480" w:rsidRDefault="00412480" w:rsidP="00412480">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w:t>
      </w:r>
      <w:r w:rsidRPr="008420D0">
        <w:t xml:space="preserve">andidate </w:t>
      </w:r>
      <w:r>
        <w:t>configuration.</w:t>
      </w:r>
    </w:p>
    <w:p w14:paraId="672CA1D9" w14:textId="77777777" w:rsidR="00412480" w:rsidRDefault="00412480" w:rsidP="00412480">
      <w:pPr>
        <w:rPr>
          <w:rFonts w:eastAsia="SimSun"/>
          <w:lang w:val="en-US" w:eastAsia="zh-CN"/>
        </w:rPr>
      </w:pPr>
      <w:r>
        <w:rPr>
          <w:rFonts w:eastAsia="SimSun" w:hint="eastAsia"/>
          <w:lang w:val="en-US" w:eastAsia="zh-CN"/>
        </w:rPr>
        <w:lastRenderedPageBreak/>
        <w:t xml:space="preserve">If the </w:t>
      </w:r>
      <w:r w:rsidRPr="007024B5">
        <w:rPr>
          <w:rFonts w:eastAsia="SimSun"/>
          <w:i/>
          <w:iCs/>
          <w:lang w:val="en-US" w:eastAsia="zh-CN"/>
        </w:rPr>
        <w:t>musim-CandidateBandList</w:t>
      </w:r>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3649E1F7" w14:textId="77777777" w:rsidR="00412480" w:rsidRDefault="00412480" w:rsidP="00412480">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4B6E9C4B" w14:textId="77777777" w:rsidR="00412480" w:rsidRPr="000D54FE" w:rsidRDefault="00412480" w:rsidP="00412480">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6D6EC1BC" w14:textId="77777777" w:rsidR="00412480" w:rsidRDefault="00412480" w:rsidP="00412480">
      <w:pPr>
        <w:rPr>
          <w:b/>
          <w:bCs/>
          <w:lang w:val="en-IN"/>
        </w:rPr>
      </w:pPr>
      <w:r w:rsidRPr="007166AD">
        <w:rPr>
          <w:b/>
          <w:bCs/>
          <w:lang w:val="en-IN"/>
        </w:rPr>
        <w:t>Interaction with UE Inactivity Notification procedure</w:t>
      </w:r>
    </w:p>
    <w:p w14:paraId="4D0B36FE" w14:textId="77777777" w:rsidR="00412480" w:rsidRDefault="00412480" w:rsidP="00412480">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249851E" w14:textId="77777777" w:rsidR="00412480" w:rsidRDefault="00412480" w:rsidP="00412480">
      <w:pPr>
        <w:rPr>
          <w:b/>
          <w:bCs/>
          <w:lang w:val="en-IN"/>
        </w:rPr>
      </w:pPr>
      <w:r>
        <w:rPr>
          <w:b/>
          <w:bCs/>
          <w:lang w:val="en-IN"/>
        </w:rPr>
        <w:t>Interaction with UE Context Setup or UE Context Modification (gNB-CU initiated) procedures</w:t>
      </w:r>
    </w:p>
    <w:p w14:paraId="19849762" w14:textId="77777777" w:rsidR="00412480" w:rsidRPr="00C1376D" w:rsidRDefault="00412480" w:rsidP="00412480">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0EB04905" w14:textId="77777777" w:rsidR="00412480" w:rsidRPr="00EA5FA7" w:rsidRDefault="00412480" w:rsidP="00412480">
      <w:pPr>
        <w:pStyle w:val="Heading4"/>
      </w:pPr>
      <w:bookmarkStart w:id="241" w:name="_CR8_3_4_3"/>
      <w:bookmarkStart w:id="242" w:name="_Toc192843329"/>
      <w:bookmarkEnd w:id="241"/>
      <w:r w:rsidRPr="00EA5FA7">
        <w:t>8.3.4.3</w:t>
      </w:r>
      <w:r w:rsidRPr="00EA5FA7">
        <w:tab/>
        <w:t>Unsuccessful Operation</w:t>
      </w:r>
      <w:bookmarkEnd w:id="211"/>
      <w:bookmarkEnd w:id="212"/>
      <w:bookmarkEnd w:id="213"/>
      <w:bookmarkEnd w:id="214"/>
      <w:bookmarkEnd w:id="215"/>
      <w:bookmarkEnd w:id="216"/>
      <w:bookmarkEnd w:id="217"/>
      <w:bookmarkEnd w:id="218"/>
      <w:bookmarkEnd w:id="219"/>
      <w:bookmarkEnd w:id="220"/>
      <w:bookmarkEnd w:id="221"/>
      <w:bookmarkEnd w:id="223"/>
      <w:bookmarkEnd w:id="224"/>
      <w:bookmarkEnd w:id="225"/>
      <w:bookmarkEnd w:id="226"/>
      <w:bookmarkEnd w:id="227"/>
      <w:bookmarkEnd w:id="228"/>
      <w:bookmarkEnd w:id="229"/>
      <w:bookmarkEnd w:id="242"/>
    </w:p>
    <w:p w14:paraId="1BEE040F" w14:textId="77777777" w:rsidR="00412480" w:rsidRPr="00EA5FA7" w:rsidRDefault="00412480" w:rsidP="00412480">
      <w:pPr>
        <w:pStyle w:val="TH"/>
        <w:rPr>
          <w:lang w:eastAsia="zh-CN"/>
        </w:rPr>
      </w:pPr>
      <w:r>
        <w:rPr>
          <w:noProof/>
        </w:rPr>
        <w:drawing>
          <wp:inline distT="0" distB="0" distL="0" distR="0" wp14:anchorId="3A1F3889" wp14:editId="5AC8B2DD">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51E729E" w14:textId="77777777" w:rsidR="00412480" w:rsidRPr="00EA5FA7" w:rsidRDefault="00412480" w:rsidP="00412480">
      <w:pPr>
        <w:pStyle w:val="TF"/>
      </w:pPr>
      <w:r w:rsidRPr="00EA5FA7">
        <w:t xml:space="preserve">Figure 8.3.4.3-1: UE Context Modification procedure. Unsuccessful </w:t>
      </w:r>
      <w:r w:rsidRPr="00EA5FA7">
        <w:rPr>
          <w:rFonts w:eastAsia="MS Mincho"/>
        </w:rPr>
        <w:t>o</w:t>
      </w:r>
      <w:r w:rsidRPr="00EA5FA7">
        <w:t>peration</w:t>
      </w:r>
    </w:p>
    <w:p w14:paraId="4C1FCF98" w14:textId="77777777" w:rsidR="00412480" w:rsidRPr="00EA5FA7" w:rsidRDefault="00412480" w:rsidP="00412480">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7B6BDCE5" w14:textId="77777777" w:rsidR="00412480" w:rsidRPr="00CD178C" w:rsidRDefault="00412480" w:rsidP="00412480">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740645DC" w14:textId="77777777" w:rsidR="00412480" w:rsidRDefault="00412480" w:rsidP="00412480">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2FB2EEC0" w14:textId="77777777" w:rsidR="00412480" w:rsidRDefault="00412480" w:rsidP="00412480">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7E7E0FE4" w14:textId="77777777" w:rsidR="00412480" w:rsidRPr="00EA5FA7" w:rsidRDefault="00412480" w:rsidP="00412480">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5349D5B" w14:textId="77777777" w:rsidR="00412480" w:rsidRPr="00EA5FA7" w:rsidRDefault="00412480" w:rsidP="00412480">
      <w:pPr>
        <w:pStyle w:val="Heading4"/>
      </w:pPr>
      <w:bookmarkStart w:id="243" w:name="_CR8_3_4_4"/>
      <w:bookmarkStart w:id="244" w:name="_Toc20955790"/>
      <w:bookmarkStart w:id="245" w:name="_Toc29892884"/>
      <w:bookmarkStart w:id="246" w:name="_Toc36556821"/>
      <w:bookmarkStart w:id="247" w:name="_Toc45832207"/>
      <w:bookmarkStart w:id="248" w:name="_Toc51763387"/>
      <w:bookmarkStart w:id="249" w:name="_Toc64448550"/>
      <w:bookmarkStart w:id="250" w:name="_Toc66289209"/>
      <w:bookmarkStart w:id="251" w:name="_Toc74154322"/>
      <w:bookmarkStart w:id="252" w:name="_Toc81383066"/>
      <w:bookmarkStart w:id="253" w:name="_Toc88657699"/>
      <w:bookmarkStart w:id="254" w:name="_Toc97910611"/>
      <w:bookmarkStart w:id="255" w:name="_Toc99038250"/>
      <w:bookmarkStart w:id="256" w:name="_Toc99730511"/>
      <w:bookmarkStart w:id="257" w:name="_Toc105510630"/>
      <w:bookmarkStart w:id="258" w:name="_Toc105927162"/>
      <w:bookmarkStart w:id="259" w:name="_Toc106109702"/>
      <w:bookmarkStart w:id="260" w:name="_Toc113835139"/>
      <w:bookmarkStart w:id="261" w:name="_Toc120123982"/>
      <w:bookmarkStart w:id="262" w:name="_Toc192843330"/>
      <w:bookmarkEnd w:id="243"/>
      <w:r w:rsidRPr="00EA5FA7">
        <w:lastRenderedPageBreak/>
        <w:t>8.3.4.4</w:t>
      </w:r>
      <w:r w:rsidRPr="00EA5FA7">
        <w:tab/>
        <w:t>Abnormal Conditions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E858BE5" w14:textId="77777777" w:rsidR="00412480" w:rsidRPr="00EA5FA7" w:rsidRDefault="00412480" w:rsidP="0041248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4548FE2" w14:textId="77777777" w:rsidR="00412480" w:rsidRPr="00EA5FA7" w:rsidRDefault="00412480" w:rsidP="0041248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B2093B7" w14:textId="77777777" w:rsidR="00412480" w:rsidRDefault="00412480" w:rsidP="0041248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1BCF9951" w14:textId="77777777" w:rsidR="00412480" w:rsidRDefault="00412480" w:rsidP="00412480">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63976FF" w14:textId="77777777" w:rsidR="00412480" w:rsidRDefault="00412480" w:rsidP="0041248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6596BB73" w14:textId="77777777" w:rsidR="00412480" w:rsidRDefault="00412480" w:rsidP="00412480">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62A20810" w14:textId="77777777" w:rsidR="00412480" w:rsidRDefault="00412480" w:rsidP="00412480">
      <w:pPr>
        <w:rPr>
          <w:color w:val="FF0000"/>
        </w:rPr>
      </w:pPr>
    </w:p>
    <w:p w14:paraId="4B639347" w14:textId="77777777" w:rsidR="00421F19" w:rsidRDefault="00421F19" w:rsidP="00421F19">
      <w:pPr>
        <w:rPr>
          <w:color w:val="FF0000"/>
        </w:rPr>
      </w:pPr>
    </w:p>
    <w:p w14:paraId="4615F830" w14:textId="77777777" w:rsidR="00421F19" w:rsidRDefault="00421F19" w:rsidP="00421F1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DF2AC5" w14:textId="77777777" w:rsidR="00421F19" w:rsidRPr="008E1A7E" w:rsidRDefault="00421F19" w:rsidP="00421F19">
      <w:pPr>
        <w:pStyle w:val="Heading3"/>
        <w:rPr>
          <w:lang w:eastAsia="zh-CN"/>
        </w:rPr>
      </w:pPr>
      <w:bookmarkStart w:id="263" w:name="_Toc192843353"/>
      <w:r w:rsidRPr="008E1A7E">
        <w:rPr>
          <w:lang w:eastAsia="zh-CN"/>
        </w:rPr>
        <w:t>8.3.10</w:t>
      </w:r>
      <w:r w:rsidRPr="008E1A7E">
        <w:rPr>
          <w:lang w:eastAsia="zh-CN"/>
        </w:rPr>
        <w:tab/>
        <w:t>CU-DU Cell Switch Notification</w:t>
      </w:r>
      <w:bookmarkEnd w:id="263"/>
    </w:p>
    <w:p w14:paraId="33789F89" w14:textId="77777777" w:rsidR="00421F19" w:rsidRDefault="00421F19" w:rsidP="00421F19">
      <w:pPr>
        <w:pStyle w:val="Heading4"/>
        <w:rPr>
          <w:rFonts w:eastAsiaTheme="minorHAnsi"/>
          <w:lang w:eastAsia="zh-CN"/>
        </w:rPr>
      </w:pPr>
      <w:bookmarkStart w:id="264" w:name="_CR8_3_10_1"/>
      <w:bookmarkStart w:id="265" w:name="_Toc192843354"/>
      <w:bookmarkEnd w:id="264"/>
      <w:r>
        <w:rPr>
          <w:lang w:eastAsia="zh-CN"/>
        </w:rPr>
        <w:t>8.3.10.1</w:t>
      </w:r>
      <w:r>
        <w:rPr>
          <w:lang w:eastAsia="zh-CN"/>
        </w:rPr>
        <w:tab/>
        <w:t>General</w:t>
      </w:r>
      <w:bookmarkEnd w:id="265"/>
    </w:p>
    <w:p w14:paraId="358D07B0" w14:textId="77777777" w:rsidR="00421F19" w:rsidRDefault="00421F19" w:rsidP="00421F19">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gNB-DU. The procedure uses UE-associated signalling.</w:t>
      </w:r>
    </w:p>
    <w:p w14:paraId="7E6CB843" w14:textId="77777777" w:rsidR="00421F19" w:rsidRDefault="00421F19" w:rsidP="00421F19">
      <w:pPr>
        <w:pStyle w:val="Heading4"/>
        <w:rPr>
          <w:lang w:eastAsia="zh-CN"/>
        </w:rPr>
      </w:pPr>
      <w:bookmarkStart w:id="266" w:name="_CR8_3_10_2"/>
      <w:bookmarkStart w:id="267" w:name="_Toc192843355"/>
      <w:bookmarkEnd w:id="266"/>
      <w:r>
        <w:rPr>
          <w:lang w:eastAsia="zh-CN"/>
        </w:rPr>
        <w:t>8.3.10.2</w:t>
      </w:r>
      <w:r>
        <w:rPr>
          <w:lang w:eastAsia="zh-CN"/>
        </w:rPr>
        <w:tab/>
        <w:t>Successful Operation</w:t>
      </w:r>
      <w:bookmarkEnd w:id="267"/>
    </w:p>
    <w:p w14:paraId="2BE5CD90" w14:textId="492D451B" w:rsidR="00421F19" w:rsidRDefault="008D7D03" w:rsidP="00421F19">
      <w:pPr>
        <w:pStyle w:val="TH"/>
      </w:pPr>
      <w:r>
        <w:rPr>
          <w:noProof/>
        </w:rPr>
        <w:object w:dxaOrig="6783" w:dyaOrig="2519" w14:anchorId="3A3F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39.95pt;height:123.95pt;mso-width-percent:0;mso-height-percent:0;mso-width-percent:0;mso-height-percent:0" o:ole="">
            <v:imagedata r:id="rId16" o:title=""/>
          </v:shape>
          <o:OLEObject Type="Embed" ProgID="Visio.Drawing.15" ShapeID="_x0000_i1027" DrawAspect="Content" ObjectID="_1804620525" r:id="rId17"/>
        </w:object>
      </w:r>
    </w:p>
    <w:p w14:paraId="2A0BE475" w14:textId="77777777" w:rsidR="00421F19" w:rsidRDefault="00421F19" w:rsidP="00421F19">
      <w:pPr>
        <w:pStyle w:val="TF"/>
      </w:pPr>
      <w:r>
        <w:t>Figure 8.3.</w:t>
      </w:r>
      <w:r>
        <w:rPr>
          <w:lang w:val="en-US"/>
        </w:rPr>
        <w:t>10</w:t>
      </w:r>
      <w:r>
        <w:t xml:space="preserve">.2-1: </w:t>
      </w:r>
      <w:r>
        <w:rPr>
          <w:lang w:val="en-US"/>
        </w:rPr>
        <w:t>CU-DU Cell Switch Notification</w:t>
      </w:r>
      <w:r>
        <w:t xml:space="preserve"> procedure. Successful operation. </w:t>
      </w:r>
    </w:p>
    <w:p w14:paraId="2548197F" w14:textId="77777777" w:rsidR="00421F19" w:rsidRDefault="00421F19" w:rsidP="00421F19">
      <w:r>
        <w:t>The</w:t>
      </w:r>
      <w:r>
        <w:rPr>
          <w:lang w:val="en-US"/>
        </w:rPr>
        <w:t xml:space="preserve"> </w:t>
      </w:r>
      <w:r>
        <w:t xml:space="preserve">gNB-CU initiates the procedure by sending a CU-DU </w:t>
      </w:r>
      <w:r>
        <w:rPr>
          <w:lang w:val="en-US"/>
        </w:rPr>
        <w:t>CELL SWITCH NOTIFICATION</w:t>
      </w:r>
      <w:r>
        <w:t xml:space="preserve"> message. </w:t>
      </w:r>
    </w:p>
    <w:p w14:paraId="5A06F16E" w14:textId="77777777" w:rsidR="00421F19" w:rsidRDefault="00421F19" w:rsidP="00421F19">
      <w:pPr>
        <w:rPr>
          <w:lang w:val="en-US"/>
        </w:rPr>
      </w:pPr>
      <w:r>
        <w:t xml:space="preserve">Upon reception of the </w:t>
      </w:r>
      <w:r>
        <w:rPr>
          <w:lang w:val="en-US"/>
        </w:rPr>
        <w:t>CU-DU CELL SWITCH NOTIFICATION</w:t>
      </w:r>
      <w:r>
        <w:t xml:space="preserve"> message, the gNB-DU shall, if supported, consider that </w:t>
      </w:r>
      <w:r>
        <w:rPr>
          <w:lang w:val="en-US"/>
        </w:rPr>
        <w:t xml:space="preserve">a </w:t>
      </w:r>
      <w:r>
        <w:t xml:space="preserve">cell switch command </w:t>
      </w:r>
      <w:r>
        <w:rPr>
          <w:lang w:val="en-US"/>
        </w:rPr>
        <w:t>was sent to the</w:t>
      </w:r>
      <w:r>
        <w:t xml:space="preserve"> UE </w:t>
      </w:r>
      <w:ins w:id="268" w:author="Ericsson User" w:date="2025-03-26T15:36:00Z">
        <w:r>
          <w:t xml:space="preserve">or the conditional cell switch was initiated, </w:t>
        </w:r>
      </w:ins>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Cell ID </w:t>
      </w:r>
      <w:r>
        <w:t>IE</w:t>
      </w:r>
      <w:r>
        <w:rPr>
          <w:lang w:val="en-US"/>
        </w:rPr>
        <w:t xml:space="preserve">. </w:t>
      </w:r>
    </w:p>
    <w:p w14:paraId="5768F010" w14:textId="77777777" w:rsidR="00421F19" w:rsidRDefault="00421F19" w:rsidP="00421F19">
      <w:pPr>
        <w:rPr>
          <w:lang w:val="en-US"/>
        </w:rPr>
      </w:pPr>
      <w:r w:rsidRPr="008742C6">
        <w:rPr>
          <w:rFonts w:hint="eastAsia"/>
          <w:noProof/>
          <w:lang w:eastAsia="zh-CN"/>
        </w:rPr>
        <w:lastRenderedPageBreak/>
        <w:t>I</w:t>
      </w:r>
      <w:r w:rsidRPr="008742C6">
        <w:rPr>
          <w:noProof/>
          <w:lang w:eastAsia="zh-CN"/>
        </w:rPr>
        <w:t xml:space="preserve">f the </w:t>
      </w:r>
      <w:r w:rsidRPr="004C3D8F">
        <w:rPr>
          <w:i/>
        </w:rPr>
        <w:t xml:space="preserve">LTM Cell Switch Information </w:t>
      </w:r>
      <w:r>
        <w:t>IE is included in the C</w:t>
      </w:r>
      <w:r>
        <w:rPr>
          <w:lang w:val="en-US"/>
        </w:rPr>
        <w:t>U-DU CELL SWITCH NOTIFICATION</w:t>
      </w:r>
      <w:r>
        <w:t xml:space="preserve"> message, the gNB-DU shall, if supported,</w:t>
      </w:r>
      <w:r>
        <w:rPr>
          <w:lang w:val="en-US"/>
        </w:rPr>
        <w:t xml:space="preserve"> use it </w:t>
      </w:r>
      <w:r>
        <w:t>as specified in TS 38.401 [4]</w:t>
      </w:r>
      <w:r>
        <w:rPr>
          <w:lang w:val="en-US"/>
        </w:rPr>
        <w:t xml:space="preserve">. </w:t>
      </w:r>
    </w:p>
    <w:p w14:paraId="6FCE6D40" w14:textId="77777777" w:rsidR="00421F19" w:rsidRPr="00720D07" w:rsidRDefault="00421F19" w:rsidP="00421F19">
      <w:pPr>
        <w:rPr>
          <w:lang w:val="en-US"/>
        </w:rPr>
      </w:pPr>
      <w:r>
        <w:rPr>
          <w:lang w:val="en-US" w:eastAsia="zh-CN"/>
        </w:rPr>
        <w:t xml:space="preserve">If the </w:t>
      </w:r>
      <w:r>
        <w:rPr>
          <w:i/>
          <w:iCs/>
          <w:lang w:val="en-US" w:eastAsia="zh-CN"/>
        </w:rPr>
        <w:t>TA Information List</w:t>
      </w:r>
      <w:r>
        <w:rPr>
          <w:lang w:val="en-US" w:eastAsia="zh-CN"/>
        </w:rPr>
        <w:t xml:space="preserve"> IE is included in the CU-DU CELL SWITCH NOTIFICATION message, the gNB-DU shall, if supported, </w:t>
      </w:r>
      <w:r>
        <w:rPr>
          <w:lang w:val="en-US"/>
        </w:rPr>
        <w:t xml:space="preserve">use it </w:t>
      </w:r>
      <w:r>
        <w:t>as specified in TS 38.401 [4]</w:t>
      </w:r>
      <w:r>
        <w:rPr>
          <w:lang w:val="en-US" w:eastAsia="zh-CN"/>
        </w:rPr>
        <w:t xml:space="preserve">. </w:t>
      </w:r>
      <w:r w:rsidRPr="00B67EB7">
        <w:t xml:space="preserve">If the </w:t>
      </w:r>
      <w:r w:rsidRPr="00B67EB7">
        <w:rPr>
          <w:i/>
        </w:rPr>
        <w:t>Tag ID Pointer</w:t>
      </w:r>
      <w:r w:rsidRPr="00B67EB7">
        <w:t xml:space="preserve"> IE is </w:t>
      </w:r>
      <w:r>
        <w:t xml:space="preserve">also </w:t>
      </w:r>
      <w:r w:rsidRPr="00B67EB7">
        <w:t>included, the gNB-DU shall, if supported, consider it to determine the TAG corresponding to the received TA value.</w:t>
      </w:r>
    </w:p>
    <w:p w14:paraId="0DBE1448" w14:textId="77777777" w:rsidR="008F03C8" w:rsidRDefault="008F03C8" w:rsidP="008F03C8">
      <w:pPr>
        <w:rPr>
          <w:color w:val="FF0000"/>
        </w:rPr>
      </w:pPr>
    </w:p>
    <w:p w14:paraId="501CB9FD" w14:textId="77777777" w:rsidR="008F03C8" w:rsidRDefault="008F03C8" w:rsidP="008F03C8">
      <w:pPr>
        <w:rPr>
          <w:color w:val="FF0000"/>
        </w:rPr>
      </w:pPr>
    </w:p>
    <w:p w14:paraId="791802B6" w14:textId="77777777" w:rsidR="008F03C8" w:rsidRDefault="008F03C8" w:rsidP="008F03C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92CFE39" w14:textId="77777777" w:rsidR="008F03C8" w:rsidRDefault="008F03C8" w:rsidP="008F03C8">
      <w:pPr>
        <w:jc w:val="center"/>
        <w:rPr>
          <w:color w:val="FF0000"/>
        </w:rPr>
      </w:pPr>
    </w:p>
    <w:p w14:paraId="3E219F28" w14:textId="77777777" w:rsidR="008F03C8" w:rsidRPr="006F3829" w:rsidRDefault="008F03C8" w:rsidP="008F03C8">
      <w:pPr>
        <w:pStyle w:val="Heading4"/>
        <w:rPr>
          <w:lang w:eastAsia="zh-CN"/>
        </w:rPr>
      </w:pPr>
      <w:bookmarkStart w:id="269" w:name="_Toc20955873"/>
      <w:bookmarkStart w:id="270" w:name="_Toc29892985"/>
      <w:bookmarkStart w:id="271" w:name="_Toc36556922"/>
      <w:bookmarkStart w:id="272" w:name="_Toc45832353"/>
      <w:bookmarkStart w:id="273" w:name="_Toc51763606"/>
      <w:bookmarkStart w:id="274" w:name="_Toc64448772"/>
      <w:bookmarkStart w:id="275" w:name="_Toc66289431"/>
      <w:bookmarkStart w:id="276" w:name="_Toc74154544"/>
      <w:bookmarkStart w:id="277" w:name="_Toc81383288"/>
      <w:bookmarkStart w:id="278" w:name="_Toc88657921"/>
      <w:bookmarkStart w:id="279" w:name="_Toc97910833"/>
      <w:bookmarkStart w:id="280" w:name="_Toc99038553"/>
      <w:bookmarkStart w:id="281" w:name="_Toc99730816"/>
      <w:bookmarkStart w:id="282" w:name="_Toc105510945"/>
      <w:bookmarkStart w:id="283" w:name="_Toc105927477"/>
      <w:bookmarkStart w:id="284" w:name="_Toc106110017"/>
      <w:bookmarkStart w:id="285" w:name="_Toc113835454"/>
      <w:bookmarkStart w:id="286" w:name="_Toc120124301"/>
      <w:bookmarkStart w:id="287" w:name="_Toc192843708"/>
      <w:r w:rsidRPr="006F3829">
        <w:t>9.</w:t>
      </w:r>
      <w:r w:rsidRPr="006F3829">
        <w:rPr>
          <w:lang w:eastAsia="zh-CN"/>
        </w:rPr>
        <w:t>2.2.1</w:t>
      </w:r>
      <w:r w:rsidRPr="006F3829">
        <w:tab/>
      </w:r>
      <w:r w:rsidRPr="006F3829">
        <w:rPr>
          <w:lang w:eastAsia="zh-CN"/>
        </w:rPr>
        <w:t>UE CONTEXT SETUP REQUEST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AE3A231" w14:textId="77777777" w:rsidR="008F03C8" w:rsidRPr="00EA5FA7" w:rsidRDefault="008F03C8" w:rsidP="008F03C8">
      <w:pPr>
        <w:widowControl w:val="0"/>
        <w:rPr>
          <w:rFonts w:eastAsia="Batang"/>
        </w:rPr>
      </w:pPr>
      <w:r w:rsidRPr="00EA5FA7">
        <w:t>This message is sent by the gNB-CU to request the setup of a UE context.</w:t>
      </w:r>
    </w:p>
    <w:p w14:paraId="79D1F169" w14:textId="77777777" w:rsidR="008F03C8" w:rsidRPr="0009701E" w:rsidRDefault="008F03C8" w:rsidP="008F03C8">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03C8" w:rsidRPr="00EA5FA7" w14:paraId="5DFB2932" w14:textId="77777777">
        <w:trPr>
          <w:tblHeader/>
        </w:trPr>
        <w:tc>
          <w:tcPr>
            <w:tcW w:w="2160" w:type="dxa"/>
          </w:tcPr>
          <w:p w14:paraId="06275185" w14:textId="77777777" w:rsidR="008F03C8" w:rsidRPr="00EA5FA7" w:rsidRDefault="008F03C8">
            <w:pPr>
              <w:pStyle w:val="TAH"/>
              <w:keepNext w:val="0"/>
              <w:keepLines w:val="0"/>
              <w:widowControl w:val="0"/>
            </w:pPr>
            <w:r w:rsidRPr="00EA5FA7">
              <w:t>IE/Group Name</w:t>
            </w:r>
          </w:p>
        </w:tc>
        <w:tc>
          <w:tcPr>
            <w:tcW w:w="1080" w:type="dxa"/>
          </w:tcPr>
          <w:p w14:paraId="2D6EFEE9" w14:textId="77777777" w:rsidR="008F03C8" w:rsidRPr="00EA5FA7" w:rsidRDefault="008F03C8">
            <w:pPr>
              <w:pStyle w:val="TAH"/>
              <w:keepNext w:val="0"/>
              <w:keepLines w:val="0"/>
              <w:widowControl w:val="0"/>
            </w:pPr>
            <w:r w:rsidRPr="00EA5FA7">
              <w:t>Presence</w:t>
            </w:r>
          </w:p>
        </w:tc>
        <w:tc>
          <w:tcPr>
            <w:tcW w:w="1080" w:type="dxa"/>
          </w:tcPr>
          <w:p w14:paraId="1635EED7" w14:textId="77777777" w:rsidR="008F03C8" w:rsidRPr="00EA5FA7" w:rsidRDefault="008F03C8">
            <w:pPr>
              <w:pStyle w:val="TAH"/>
              <w:keepNext w:val="0"/>
              <w:keepLines w:val="0"/>
              <w:widowControl w:val="0"/>
            </w:pPr>
            <w:r w:rsidRPr="00EA5FA7">
              <w:t>Range</w:t>
            </w:r>
          </w:p>
        </w:tc>
        <w:tc>
          <w:tcPr>
            <w:tcW w:w="1512" w:type="dxa"/>
          </w:tcPr>
          <w:p w14:paraId="2E185871" w14:textId="77777777" w:rsidR="008F03C8" w:rsidRPr="00EA5FA7" w:rsidRDefault="008F03C8">
            <w:pPr>
              <w:pStyle w:val="TAH"/>
              <w:keepNext w:val="0"/>
              <w:keepLines w:val="0"/>
              <w:widowControl w:val="0"/>
            </w:pPr>
            <w:r w:rsidRPr="00EA5FA7">
              <w:t>IE type and reference</w:t>
            </w:r>
          </w:p>
        </w:tc>
        <w:tc>
          <w:tcPr>
            <w:tcW w:w="1728" w:type="dxa"/>
          </w:tcPr>
          <w:p w14:paraId="7705B293" w14:textId="77777777" w:rsidR="008F03C8" w:rsidRPr="00EA5FA7" w:rsidRDefault="008F03C8">
            <w:pPr>
              <w:pStyle w:val="TAH"/>
              <w:keepNext w:val="0"/>
              <w:keepLines w:val="0"/>
              <w:widowControl w:val="0"/>
            </w:pPr>
            <w:r w:rsidRPr="00EA5FA7">
              <w:t>Semantics description</w:t>
            </w:r>
          </w:p>
        </w:tc>
        <w:tc>
          <w:tcPr>
            <w:tcW w:w="1080" w:type="dxa"/>
          </w:tcPr>
          <w:p w14:paraId="30A0B534" w14:textId="77777777" w:rsidR="008F03C8" w:rsidRPr="00EA5FA7" w:rsidRDefault="008F03C8">
            <w:pPr>
              <w:pStyle w:val="TAH"/>
              <w:keepNext w:val="0"/>
              <w:keepLines w:val="0"/>
              <w:widowControl w:val="0"/>
            </w:pPr>
            <w:r w:rsidRPr="00EA5FA7">
              <w:t>Criticality</w:t>
            </w:r>
          </w:p>
        </w:tc>
        <w:tc>
          <w:tcPr>
            <w:tcW w:w="1080" w:type="dxa"/>
          </w:tcPr>
          <w:p w14:paraId="205452DA" w14:textId="77777777" w:rsidR="008F03C8" w:rsidRPr="00EA5FA7" w:rsidRDefault="008F03C8">
            <w:pPr>
              <w:pStyle w:val="TAH"/>
              <w:keepNext w:val="0"/>
              <w:keepLines w:val="0"/>
              <w:widowControl w:val="0"/>
            </w:pPr>
            <w:r w:rsidRPr="00EA5FA7">
              <w:t>Assigned Criticality</w:t>
            </w:r>
          </w:p>
        </w:tc>
      </w:tr>
      <w:tr w:rsidR="008F03C8" w:rsidRPr="00EA5FA7" w14:paraId="15A6C142" w14:textId="77777777">
        <w:tc>
          <w:tcPr>
            <w:tcW w:w="2160" w:type="dxa"/>
          </w:tcPr>
          <w:p w14:paraId="07683F41" w14:textId="77777777" w:rsidR="008F03C8" w:rsidRPr="00EA5FA7" w:rsidRDefault="008F03C8">
            <w:pPr>
              <w:pStyle w:val="TAL"/>
              <w:keepNext w:val="0"/>
              <w:keepLines w:val="0"/>
              <w:widowControl w:val="0"/>
            </w:pPr>
            <w:r w:rsidRPr="00EA5FA7">
              <w:t>Message Type</w:t>
            </w:r>
          </w:p>
        </w:tc>
        <w:tc>
          <w:tcPr>
            <w:tcW w:w="1080" w:type="dxa"/>
          </w:tcPr>
          <w:p w14:paraId="454F5D28" w14:textId="77777777" w:rsidR="008F03C8" w:rsidRPr="00EA5FA7" w:rsidRDefault="008F03C8">
            <w:pPr>
              <w:pStyle w:val="TAL"/>
              <w:keepNext w:val="0"/>
              <w:keepLines w:val="0"/>
              <w:widowControl w:val="0"/>
            </w:pPr>
            <w:r w:rsidRPr="00EA5FA7">
              <w:t>M</w:t>
            </w:r>
          </w:p>
        </w:tc>
        <w:tc>
          <w:tcPr>
            <w:tcW w:w="1080" w:type="dxa"/>
          </w:tcPr>
          <w:p w14:paraId="10B59862" w14:textId="77777777" w:rsidR="008F03C8" w:rsidRPr="00EA5FA7" w:rsidRDefault="008F03C8">
            <w:pPr>
              <w:pStyle w:val="TAL"/>
              <w:keepNext w:val="0"/>
              <w:keepLines w:val="0"/>
              <w:widowControl w:val="0"/>
              <w:rPr>
                <w:i/>
              </w:rPr>
            </w:pPr>
          </w:p>
        </w:tc>
        <w:tc>
          <w:tcPr>
            <w:tcW w:w="1512" w:type="dxa"/>
          </w:tcPr>
          <w:p w14:paraId="21A39AB4" w14:textId="77777777" w:rsidR="008F03C8" w:rsidRPr="00EA5FA7" w:rsidRDefault="008F03C8">
            <w:pPr>
              <w:pStyle w:val="TAL"/>
              <w:keepNext w:val="0"/>
              <w:keepLines w:val="0"/>
              <w:widowControl w:val="0"/>
            </w:pPr>
            <w:r w:rsidRPr="00EA5FA7">
              <w:t>9.3.1.1</w:t>
            </w:r>
          </w:p>
        </w:tc>
        <w:tc>
          <w:tcPr>
            <w:tcW w:w="1728" w:type="dxa"/>
          </w:tcPr>
          <w:p w14:paraId="1C72C096" w14:textId="77777777" w:rsidR="008F03C8" w:rsidRPr="00EA5FA7" w:rsidRDefault="008F03C8">
            <w:pPr>
              <w:pStyle w:val="TAL"/>
              <w:keepNext w:val="0"/>
              <w:keepLines w:val="0"/>
              <w:widowControl w:val="0"/>
            </w:pPr>
          </w:p>
        </w:tc>
        <w:tc>
          <w:tcPr>
            <w:tcW w:w="1080" w:type="dxa"/>
          </w:tcPr>
          <w:p w14:paraId="7953021F" w14:textId="77777777" w:rsidR="008F03C8" w:rsidRPr="00EA5FA7" w:rsidRDefault="008F03C8">
            <w:pPr>
              <w:pStyle w:val="TAC"/>
              <w:keepNext w:val="0"/>
              <w:keepLines w:val="0"/>
              <w:widowControl w:val="0"/>
            </w:pPr>
            <w:r w:rsidRPr="00EA5FA7">
              <w:t>YES</w:t>
            </w:r>
          </w:p>
        </w:tc>
        <w:tc>
          <w:tcPr>
            <w:tcW w:w="1080" w:type="dxa"/>
          </w:tcPr>
          <w:p w14:paraId="008551FB" w14:textId="77777777" w:rsidR="008F03C8" w:rsidRPr="00EA5FA7" w:rsidRDefault="008F03C8">
            <w:pPr>
              <w:pStyle w:val="TAC"/>
              <w:keepNext w:val="0"/>
              <w:keepLines w:val="0"/>
              <w:widowControl w:val="0"/>
            </w:pPr>
            <w:r w:rsidRPr="00EA5FA7">
              <w:t>reject</w:t>
            </w:r>
          </w:p>
        </w:tc>
      </w:tr>
      <w:tr w:rsidR="008F03C8" w:rsidRPr="00EA5FA7" w14:paraId="253F132B" w14:textId="77777777">
        <w:tc>
          <w:tcPr>
            <w:tcW w:w="2160" w:type="dxa"/>
          </w:tcPr>
          <w:p w14:paraId="3950C7DC" w14:textId="77777777" w:rsidR="008F03C8" w:rsidRPr="00EA5FA7" w:rsidRDefault="008F03C8">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B1021D1" w14:textId="77777777" w:rsidR="008F03C8" w:rsidRPr="00EA5FA7" w:rsidRDefault="008F03C8">
            <w:pPr>
              <w:pStyle w:val="TAL"/>
              <w:keepNext w:val="0"/>
              <w:keepLines w:val="0"/>
              <w:widowControl w:val="0"/>
              <w:rPr>
                <w:lang w:eastAsia="zh-CN"/>
              </w:rPr>
            </w:pPr>
            <w:r w:rsidRPr="00EA5FA7">
              <w:rPr>
                <w:lang w:eastAsia="zh-CN"/>
              </w:rPr>
              <w:t xml:space="preserve">M </w:t>
            </w:r>
          </w:p>
        </w:tc>
        <w:tc>
          <w:tcPr>
            <w:tcW w:w="1080" w:type="dxa"/>
          </w:tcPr>
          <w:p w14:paraId="64EE3DD1" w14:textId="77777777" w:rsidR="008F03C8" w:rsidRPr="00EA5FA7" w:rsidRDefault="008F03C8">
            <w:pPr>
              <w:pStyle w:val="TAL"/>
              <w:keepNext w:val="0"/>
              <w:keepLines w:val="0"/>
              <w:widowControl w:val="0"/>
              <w:rPr>
                <w:i/>
              </w:rPr>
            </w:pPr>
          </w:p>
        </w:tc>
        <w:tc>
          <w:tcPr>
            <w:tcW w:w="1512" w:type="dxa"/>
          </w:tcPr>
          <w:p w14:paraId="22C67489" w14:textId="77777777" w:rsidR="008F03C8" w:rsidRPr="00EA5FA7" w:rsidRDefault="008F03C8">
            <w:pPr>
              <w:pStyle w:val="TAL"/>
              <w:keepNext w:val="0"/>
              <w:keepLines w:val="0"/>
              <w:widowControl w:val="0"/>
            </w:pPr>
            <w:r w:rsidRPr="00EA5FA7">
              <w:t>9.3.1.4</w:t>
            </w:r>
          </w:p>
        </w:tc>
        <w:tc>
          <w:tcPr>
            <w:tcW w:w="1728" w:type="dxa"/>
          </w:tcPr>
          <w:p w14:paraId="32717E0B" w14:textId="77777777" w:rsidR="008F03C8" w:rsidRPr="00EA5FA7" w:rsidRDefault="008F03C8">
            <w:pPr>
              <w:pStyle w:val="TAL"/>
              <w:keepNext w:val="0"/>
              <w:keepLines w:val="0"/>
              <w:widowControl w:val="0"/>
            </w:pPr>
          </w:p>
        </w:tc>
        <w:tc>
          <w:tcPr>
            <w:tcW w:w="1080" w:type="dxa"/>
          </w:tcPr>
          <w:p w14:paraId="46FD3068" w14:textId="77777777" w:rsidR="008F03C8" w:rsidRPr="00EA5FA7" w:rsidRDefault="008F03C8">
            <w:pPr>
              <w:pStyle w:val="TAC"/>
              <w:keepNext w:val="0"/>
              <w:keepLines w:val="0"/>
              <w:widowControl w:val="0"/>
            </w:pPr>
            <w:r w:rsidRPr="00EA5FA7">
              <w:t>YES</w:t>
            </w:r>
          </w:p>
        </w:tc>
        <w:tc>
          <w:tcPr>
            <w:tcW w:w="1080" w:type="dxa"/>
          </w:tcPr>
          <w:p w14:paraId="7A36D966" w14:textId="77777777" w:rsidR="008F03C8" w:rsidRPr="00EA5FA7" w:rsidRDefault="008F03C8">
            <w:pPr>
              <w:pStyle w:val="TAC"/>
              <w:keepNext w:val="0"/>
              <w:keepLines w:val="0"/>
              <w:widowControl w:val="0"/>
            </w:pPr>
            <w:r w:rsidRPr="00EA5FA7">
              <w:t>reject</w:t>
            </w:r>
          </w:p>
        </w:tc>
      </w:tr>
      <w:tr w:rsidR="008F03C8" w:rsidRPr="00EA5FA7" w14:paraId="6BF674FE" w14:textId="77777777">
        <w:tc>
          <w:tcPr>
            <w:tcW w:w="2160" w:type="dxa"/>
            <w:tcBorders>
              <w:top w:val="single" w:sz="4" w:space="0" w:color="auto"/>
              <w:left w:val="single" w:sz="4" w:space="0" w:color="auto"/>
              <w:bottom w:val="single" w:sz="4" w:space="0" w:color="auto"/>
              <w:right w:val="single" w:sz="4" w:space="0" w:color="auto"/>
            </w:tcBorders>
          </w:tcPr>
          <w:p w14:paraId="7FCF2EDC" w14:textId="77777777" w:rsidR="008F03C8" w:rsidRPr="0009701E" w:rsidRDefault="008F03C8">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A45B0BF"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A6EEB"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9E1DEA" w14:textId="77777777" w:rsidR="008F03C8" w:rsidRPr="00EA5FA7" w:rsidRDefault="008F03C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DEE6D42"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E228E3"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4750E1" w14:textId="77777777" w:rsidR="008F03C8" w:rsidRPr="00EA5FA7" w:rsidRDefault="008F03C8">
            <w:pPr>
              <w:pStyle w:val="TAC"/>
              <w:keepNext w:val="0"/>
              <w:keepLines w:val="0"/>
              <w:widowControl w:val="0"/>
            </w:pPr>
            <w:r w:rsidRPr="00EA5FA7">
              <w:t>ignore</w:t>
            </w:r>
          </w:p>
        </w:tc>
      </w:tr>
      <w:tr w:rsidR="008F03C8" w:rsidRPr="00EA5FA7" w14:paraId="6019E919" w14:textId="77777777">
        <w:tc>
          <w:tcPr>
            <w:tcW w:w="2160" w:type="dxa"/>
            <w:tcBorders>
              <w:top w:val="single" w:sz="4" w:space="0" w:color="auto"/>
              <w:left w:val="single" w:sz="4" w:space="0" w:color="auto"/>
              <w:bottom w:val="single" w:sz="4" w:space="0" w:color="auto"/>
              <w:right w:val="single" w:sz="4" w:space="0" w:color="auto"/>
            </w:tcBorders>
          </w:tcPr>
          <w:p w14:paraId="68F32962" w14:textId="77777777" w:rsidR="008F03C8" w:rsidRPr="00EA5FA7" w:rsidRDefault="008F03C8">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53879135" w14:textId="77777777" w:rsidR="008F03C8" w:rsidRPr="00EA5FA7" w:rsidDel="00C1133D"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DA7AB8"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29DDD" w14:textId="77777777" w:rsidR="008F03C8" w:rsidRPr="00EA5FA7" w:rsidRDefault="008F03C8">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38F09E5" w14:textId="77777777" w:rsidR="008F03C8" w:rsidRPr="00EA5FA7" w:rsidRDefault="008F03C8">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17B4B2A" w14:textId="77777777" w:rsidR="008F03C8" w:rsidRPr="00EA5FA7" w:rsidDel="00C1133D"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FF7435" w14:textId="77777777" w:rsidR="008F03C8" w:rsidRPr="00EA5FA7" w:rsidDel="00C1133D" w:rsidRDefault="008F03C8">
            <w:pPr>
              <w:pStyle w:val="TAC"/>
              <w:keepNext w:val="0"/>
              <w:keepLines w:val="0"/>
              <w:widowControl w:val="0"/>
            </w:pPr>
            <w:r w:rsidRPr="00EA5FA7">
              <w:t>reject</w:t>
            </w:r>
          </w:p>
        </w:tc>
      </w:tr>
      <w:tr w:rsidR="008F03C8" w:rsidRPr="00EA5FA7" w14:paraId="2A6692B2" w14:textId="77777777">
        <w:tc>
          <w:tcPr>
            <w:tcW w:w="2160" w:type="dxa"/>
            <w:tcBorders>
              <w:top w:val="single" w:sz="4" w:space="0" w:color="auto"/>
              <w:left w:val="single" w:sz="4" w:space="0" w:color="auto"/>
              <w:bottom w:val="single" w:sz="4" w:space="0" w:color="auto"/>
              <w:right w:val="single" w:sz="4" w:space="0" w:color="auto"/>
            </w:tcBorders>
          </w:tcPr>
          <w:p w14:paraId="5D1047BC" w14:textId="77777777" w:rsidR="008F03C8" w:rsidRPr="00EA5FA7" w:rsidRDefault="008F03C8">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49CE777" w14:textId="77777777" w:rsidR="008F03C8" w:rsidRPr="00EA5FA7"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6896DA"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6FDBC6" w14:textId="77777777" w:rsidR="008F03C8" w:rsidRPr="00EA5FA7" w:rsidRDefault="008F03C8">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B4F05B5"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9AD53D"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F32887" w14:textId="77777777" w:rsidR="008F03C8" w:rsidRPr="00EA5FA7" w:rsidRDefault="008F03C8">
            <w:pPr>
              <w:pStyle w:val="TAC"/>
              <w:keepNext w:val="0"/>
              <w:keepLines w:val="0"/>
              <w:widowControl w:val="0"/>
            </w:pPr>
            <w:r w:rsidRPr="00EA5FA7">
              <w:t>reject</w:t>
            </w:r>
          </w:p>
        </w:tc>
      </w:tr>
      <w:tr w:rsidR="008F03C8" w:rsidRPr="00EA5FA7" w14:paraId="550EA86A" w14:textId="77777777">
        <w:tc>
          <w:tcPr>
            <w:tcW w:w="2160" w:type="dxa"/>
            <w:tcBorders>
              <w:top w:val="single" w:sz="4" w:space="0" w:color="auto"/>
              <w:left w:val="single" w:sz="4" w:space="0" w:color="auto"/>
              <w:bottom w:val="single" w:sz="4" w:space="0" w:color="auto"/>
              <w:right w:val="single" w:sz="4" w:space="0" w:color="auto"/>
            </w:tcBorders>
          </w:tcPr>
          <w:p w14:paraId="3C1678DD" w14:textId="77777777" w:rsidR="008F03C8" w:rsidRPr="00EA5FA7" w:rsidRDefault="008F03C8">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45278F56"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B2BEB2"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A6E14" w14:textId="77777777" w:rsidR="008F03C8" w:rsidRPr="00EA5FA7" w:rsidRDefault="008F03C8">
            <w:pPr>
              <w:pStyle w:val="TAL"/>
              <w:keepNext w:val="0"/>
              <w:keepLines w:val="0"/>
              <w:widowControl w:val="0"/>
              <w:rPr>
                <w:rFonts w:cs="Arial"/>
                <w:szCs w:val="18"/>
                <w:lang w:eastAsia="ja-JP"/>
              </w:rPr>
            </w:pPr>
            <w:r w:rsidRPr="00EA5FA7">
              <w:rPr>
                <w:rFonts w:cs="Arial"/>
                <w:szCs w:val="18"/>
                <w:lang w:eastAsia="ja-JP"/>
              </w:rPr>
              <w:t>Cell UL Configured</w:t>
            </w:r>
          </w:p>
          <w:p w14:paraId="376DF70B" w14:textId="77777777" w:rsidR="008F03C8" w:rsidRPr="00EA5FA7" w:rsidRDefault="008F03C8">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0AB2B8E"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B28FCD"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435B35" w14:textId="77777777" w:rsidR="008F03C8" w:rsidRPr="00EA5FA7" w:rsidRDefault="008F03C8">
            <w:pPr>
              <w:pStyle w:val="TAC"/>
              <w:keepNext w:val="0"/>
              <w:keepLines w:val="0"/>
              <w:widowControl w:val="0"/>
            </w:pPr>
            <w:r w:rsidRPr="00EA5FA7">
              <w:t>ignore</w:t>
            </w:r>
          </w:p>
        </w:tc>
      </w:tr>
      <w:tr w:rsidR="008F03C8" w:rsidRPr="00EA5FA7" w:rsidDel="00C1133D" w14:paraId="046D7374" w14:textId="77777777">
        <w:tc>
          <w:tcPr>
            <w:tcW w:w="2160" w:type="dxa"/>
            <w:tcBorders>
              <w:top w:val="single" w:sz="4" w:space="0" w:color="auto"/>
              <w:left w:val="single" w:sz="4" w:space="0" w:color="auto"/>
              <w:bottom w:val="single" w:sz="4" w:space="0" w:color="auto"/>
              <w:right w:val="single" w:sz="4" w:space="0" w:color="auto"/>
            </w:tcBorders>
          </w:tcPr>
          <w:p w14:paraId="2E5FD223" w14:textId="77777777" w:rsidR="008F03C8" w:rsidRPr="0009701E" w:rsidRDefault="008F03C8">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D0D4436" w14:textId="77777777" w:rsidR="008F03C8" w:rsidRPr="00EA5FA7"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FE87A2"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A63EA5" w14:textId="77777777" w:rsidR="008F03C8" w:rsidRPr="00EA5FA7" w:rsidRDefault="008F03C8">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57BE3641"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342E43" w14:textId="77777777" w:rsidR="008F03C8" w:rsidRPr="00EA5FA7" w:rsidDel="00C1133D"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DF813A" w14:textId="77777777" w:rsidR="008F03C8" w:rsidRPr="00EA5FA7" w:rsidDel="00C1133D" w:rsidRDefault="008F03C8">
            <w:pPr>
              <w:pStyle w:val="TAC"/>
              <w:keepNext w:val="0"/>
              <w:keepLines w:val="0"/>
              <w:widowControl w:val="0"/>
            </w:pPr>
            <w:r w:rsidRPr="00EA5FA7">
              <w:t>reject</w:t>
            </w:r>
          </w:p>
        </w:tc>
      </w:tr>
      <w:tr w:rsidR="008F03C8" w:rsidRPr="00EA5FA7" w14:paraId="57BC5D4D" w14:textId="77777777">
        <w:tc>
          <w:tcPr>
            <w:tcW w:w="2160" w:type="dxa"/>
            <w:tcBorders>
              <w:top w:val="single" w:sz="4" w:space="0" w:color="auto"/>
              <w:left w:val="single" w:sz="4" w:space="0" w:color="auto"/>
              <w:bottom w:val="single" w:sz="4" w:space="0" w:color="auto"/>
              <w:right w:val="single" w:sz="4" w:space="0" w:color="auto"/>
            </w:tcBorders>
          </w:tcPr>
          <w:p w14:paraId="75F2D366" w14:textId="77777777" w:rsidR="008F03C8" w:rsidRPr="00B62421" w:rsidRDefault="008F03C8">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7FA4DAF9" w14:textId="77777777" w:rsidR="008F03C8" w:rsidRPr="00EA5FA7" w:rsidDel="00AF104C"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718A73" w14:textId="77777777" w:rsidR="008F03C8" w:rsidRPr="00EA5FA7" w:rsidRDefault="008F03C8">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8D951B2" w14:textId="77777777" w:rsidR="008F03C8" w:rsidRPr="00EA5FA7"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1FCD25"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0DAFC1"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1C3223" w14:textId="77777777" w:rsidR="008F03C8" w:rsidRPr="00EA5FA7" w:rsidDel="00AF104C" w:rsidRDefault="008F03C8">
            <w:pPr>
              <w:pStyle w:val="TAC"/>
              <w:keepNext w:val="0"/>
              <w:keepLines w:val="0"/>
              <w:widowControl w:val="0"/>
            </w:pPr>
            <w:r w:rsidRPr="00EA5FA7">
              <w:t>ignore</w:t>
            </w:r>
          </w:p>
        </w:tc>
      </w:tr>
      <w:tr w:rsidR="008F03C8" w:rsidRPr="00EA5FA7" w14:paraId="59F3229B" w14:textId="77777777">
        <w:tc>
          <w:tcPr>
            <w:tcW w:w="2160" w:type="dxa"/>
            <w:tcBorders>
              <w:top w:val="single" w:sz="4" w:space="0" w:color="auto"/>
              <w:left w:val="single" w:sz="4" w:space="0" w:color="auto"/>
              <w:bottom w:val="single" w:sz="4" w:space="0" w:color="auto"/>
              <w:right w:val="single" w:sz="4" w:space="0" w:color="auto"/>
            </w:tcBorders>
          </w:tcPr>
          <w:p w14:paraId="70544516" w14:textId="77777777" w:rsidR="008F03C8" w:rsidRPr="00F0216E" w:rsidRDefault="008F03C8">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BEB4F55" w14:textId="77777777" w:rsidR="008F03C8" w:rsidRPr="00EA5FA7" w:rsidDel="00AF104C"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F50E9" w14:textId="77777777" w:rsidR="008F03C8" w:rsidRPr="00EA5FA7" w:rsidRDefault="008F03C8">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26DFDD2D" w14:textId="77777777" w:rsidR="008F03C8" w:rsidRPr="00EA5FA7"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34DBB7"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DDE98E" w14:textId="77777777" w:rsidR="008F03C8" w:rsidRPr="00EA5FA7" w:rsidRDefault="008F03C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755999E" w14:textId="77777777" w:rsidR="008F03C8" w:rsidRPr="00EA5FA7" w:rsidDel="00AF104C" w:rsidRDefault="008F03C8">
            <w:pPr>
              <w:pStyle w:val="TAC"/>
              <w:keepNext w:val="0"/>
              <w:keepLines w:val="0"/>
              <w:widowControl w:val="0"/>
            </w:pPr>
            <w:r w:rsidRPr="00EA5FA7">
              <w:t>ignore</w:t>
            </w:r>
          </w:p>
        </w:tc>
      </w:tr>
      <w:tr w:rsidR="008F03C8" w:rsidRPr="00EA5FA7" w14:paraId="5916B57E" w14:textId="77777777">
        <w:tc>
          <w:tcPr>
            <w:tcW w:w="2160" w:type="dxa"/>
            <w:tcBorders>
              <w:top w:val="single" w:sz="4" w:space="0" w:color="auto"/>
              <w:left w:val="single" w:sz="4" w:space="0" w:color="auto"/>
              <w:bottom w:val="single" w:sz="4" w:space="0" w:color="auto"/>
              <w:right w:val="single" w:sz="4" w:space="0" w:color="auto"/>
            </w:tcBorders>
          </w:tcPr>
          <w:p w14:paraId="5F8376D6" w14:textId="77777777" w:rsidR="008F03C8" w:rsidRPr="008063FC" w:rsidRDefault="008F03C8">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5172EA79" w14:textId="77777777" w:rsidR="008F03C8" w:rsidRPr="00EA5FA7" w:rsidDel="00AF104C"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9A1207"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269DC" w14:textId="77777777" w:rsidR="008F03C8" w:rsidRPr="00EA5FA7" w:rsidRDefault="008F03C8">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4941C86" w14:textId="77777777" w:rsidR="008F03C8" w:rsidRPr="00EA5FA7" w:rsidRDefault="008F03C8">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1172769" w14:textId="77777777" w:rsidR="008F03C8" w:rsidRPr="00EA5FA7" w:rsidRDefault="008F03C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04F9BBF" w14:textId="77777777" w:rsidR="008F03C8" w:rsidRPr="00EA5FA7" w:rsidDel="00AF104C" w:rsidRDefault="008F03C8">
            <w:pPr>
              <w:pStyle w:val="TAC"/>
              <w:keepNext w:val="0"/>
              <w:keepLines w:val="0"/>
              <w:widowControl w:val="0"/>
            </w:pPr>
          </w:p>
        </w:tc>
      </w:tr>
      <w:tr w:rsidR="008F03C8" w:rsidRPr="00EA5FA7" w14:paraId="1302E62F" w14:textId="77777777">
        <w:tc>
          <w:tcPr>
            <w:tcW w:w="2160" w:type="dxa"/>
            <w:tcBorders>
              <w:top w:val="single" w:sz="4" w:space="0" w:color="auto"/>
              <w:left w:val="single" w:sz="4" w:space="0" w:color="auto"/>
              <w:bottom w:val="single" w:sz="4" w:space="0" w:color="auto"/>
              <w:right w:val="single" w:sz="4" w:space="0" w:color="auto"/>
            </w:tcBorders>
          </w:tcPr>
          <w:p w14:paraId="573D8B13" w14:textId="77777777" w:rsidR="008F03C8" w:rsidRPr="00EA5FA7" w:rsidRDefault="008F03C8">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F0D2BBF"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4220A"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AC9F4" w14:textId="77777777" w:rsidR="008F03C8" w:rsidRPr="00EA5FA7" w:rsidRDefault="008F03C8">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01253D5"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26E314"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E241CB" w14:textId="77777777" w:rsidR="008F03C8" w:rsidRPr="00EA5FA7" w:rsidRDefault="008F03C8">
            <w:pPr>
              <w:pStyle w:val="TAC"/>
              <w:keepNext w:val="0"/>
              <w:keepLines w:val="0"/>
              <w:widowControl w:val="0"/>
            </w:pPr>
            <w:r w:rsidRPr="00EA5FA7">
              <w:t>ignore</w:t>
            </w:r>
          </w:p>
        </w:tc>
      </w:tr>
      <w:tr w:rsidR="008F03C8" w:rsidRPr="00EA5FA7" w14:paraId="1C012DF7" w14:textId="77777777">
        <w:tc>
          <w:tcPr>
            <w:tcW w:w="2160" w:type="dxa"/>
          </w:tcPr>
          <w:p w14:paraId="71455FF4" w14:textId="77777777" w:rsidR="008F03C8" w:rsidRPr="00EA5FA7" w:rsidRDefault="008F03C8">
            <w:pPr>
              <w:pStyle w:val="TAL"/>
              <w:keepNext w:val="0"/>
              <w:keepLines w:val="0"/>
              <w:widowControl w:val="0"/>
            </w:pPr>
            <w:r w:rsidRPr="00EA5FA7">
              <w:t>Resource Coordination Transfer Container</w:t>
            </w:r>
          </w:p>
        </w:tc>
        <w:tc>
          <w:tcPr>
            <w:tcW w:w="1080" w:type="dxa"/>
          </w:tcPr>
          <w:p w14:paraId="0D7F0D67" w14:textId="77777777" w:rsidR="008F03C8" w:rsidRPr="00EA5FA7" w:rsidRDefault="008F03C8">
            <w:pPr>
              <w:pStyle w:val="TAL"/>
              <w:keepNext w:val="0"/>
              <w:keepLines w:val="0"/>
              <w:widowControl w:val="0"/>
            </w:pPr>
            <w:r w:rsidRPr="00EA5FA7">
              <w:t>O</w:t>
            </w:r>
          </w:p>
        </w:tc>
        <w:tc>
          <w:tcPr>
            <w:tcW w:w="1080" w:type="dxa"/>
          </w:tcPr>
          <w:p w14:paraId="5E31E256" w14:textId="77777777" w:rsidR="008F03C8" w:rsidRPr="00EA5FA7" w:rsidRDefault="008F03C8">
            <w:pPr>
              <w:pStyle w:val="TAL"/>
              <w:keepNext w:val="0"/>
              <w:keepLines w:val="0"/>
              <w:widowControl w:val="0"/>
              <w:rPr>
                <w:i/>
              </w:rPr>
            </w:pPr>
          </w:p>
        </w:tc>
        <w:tc>
          <w:tcPr>
            <w:tcW w:w="1512" w:type="dxa"/>
          </w:tcPr>
          <w:p w14:paraId="3AC4E6BE" w14:textId="77777777" w:rsidR="008F03C8" w:rsidRPr="00EA5FA7" w:rsidRDefault="008F03C8">
            <w:pPr>
              <w:pStyle w:val="TAL"/>
              <w:keepNext w:val="0"/>
              <w:keepLines w:val="0"/>
              <w:widowControl w:val="0"/>
            </w:pPr>
            <w:r w:rsidRPr="00EA5FA7">
              <w:t>OCTET STRING</w:t>
            </w:r>
          </w:p>
        </w:tc>
        <w:tc>
          <w:tcPr>
            <w:tcW w:w="1728" w:type="dxa"/>
          </w:tcPr>
          <w:p w14:paraId="2ED4D746" w14:textId="77777777" w:rsidR="008F03C8" w:rsidRPr="00EA5FA7" w:rsidRDefault="008F03C8">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36536083" w14:textId="77777777" w:rsidR="008F03C8" w:rsidRPr="00EA5FA7" w:rsidRDefault="008F03C8">
            <w:pPr>
              <w:pStyle w:val="TAC"/>
              <w:keepNext w:val="0"/>
              <w:keepLines w:val="0"/>
              <w:widowControl w:val="0"/>
            </w:pPr>
            <w:r w:rsidRPr="00EA5FA7">
              <w:rPr>
                <w:rFonts w:eastAsia="MS Mincho"/>
              </w:rPr>
              <w:t>YES</w:t>
            </w:r>
          </w:p>
        </w:tc>
        <w:tc>
          <w:tcPr>
            <w:tcW w:w="1080" w:type="dxa"/>
          </w:tcPr>
          <w:p w14:paraId="37AA5164" w14:textId="77777777" w:rsidR="008F03C8" w:rsidRPr="00EA5FA7" w:rsidRDefault="008F03C8">
            <w:pPr>
              <w:pStyle w:val="TAC"/>
              <w:keepNext w:val="0"/>
              <w:keepLines w:val="0"/>
              <w:widowControl w:val="0"/>
            </w:pPr>
            <w:r w:rsidRPr="00EA5FA7">
              <w:t>ignore</w:t>
            </w:r>
          </w:p>
        </w:tc>
      </w:tr>
      <w:tr w:rsidR="008F03C8" w:rsidRPr="00EA5FA7" w14:paraId="4C8FC77F" w14:textId="77777777">
        <w:tc>
          <w:tcPr>
            <w:tcW w:w="2160" w:type="dxa"/>
            <w:tcBorders>
              <w:top w:val="single" w:sz="4" w:space="0" w:color="auto"/>
              <w:left w:val="single" w:sz="4" w:space="0" w:color="auto"/>
              <w:bottom w:val="single" w:sz="4" w:space="0" w:color="auto"/>
              <w:right w:val="single" w:sz="4" w:space="0" w:color="auto"/>
            </w:tcBorders>
          </w:tcPr>
          <w:p w14:paraId="744D1EE4" w14:textId="77777777" w:rsidR="008F03C8" w:rsidRPr="00B62421" w:rsidRDefault="008F03C8">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DA6F994" w14:textId="77777777" w:rsidR="008F03C8" w:rsidRPr="00EA5FA7" w:rsidDel="00C1133D"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C17A36" w14:textId="77777777" w:rsidR="008F03C8" w:rsidRPr="00EA5FA7" w:rsidRDefault="008F03C8">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E7A1C1F" w14:textId="77777777" w:rsidR="008F03C8" w:rsidRPr="00EA5FA7"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959513"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84BC24" w14:textId="77777777" w:rsidR="008F03C8" w:rsidRPr="00EA5FA7" w:rsidDel="00C1133D"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327A70" w14:textId="77777777" w:rsidR="008F03C8" w:rsidRPr="00EA5FA7" w:rsidDel="00C1133D" w:rsidRDefault="008F03C8">
            <w:pPr>
              <w:pStyle w:val="TAC"/>
              <w:keepNext w:val="0"/>
              <w:keepLines w:val="0"/>
              <w:widowControl w:val="0"/>
            </w:pPr>
            <w:r w:rsidRPr="00EA5FA7">
              <w:t>ignore</w:t>
            </w:r>
          </w:p>
        </w:tc>
      </w:tr>
      <w:tr w:rsidR="008F03C8" w:rsidRPr="00EA5FA7" w14:paraId="2CF36A2B" w14:textId="77777777">
        <w:tc>
          <w:tcPr>
            <w:tcW w:w="2160" w:type="dxa"/>
            <w:tcBorders>
              <w:top w:val="single" w:sz="4" w:space="0" w:color="auto"/>
              <w:left w:val="single" w:sz="4" w:space="0" w:color="auto"/>
              <w:bottom w:val="single" w:sz="4" w:space="0" w:color="auto"/>
              <w:right w:val="single" w:sz="4" w:space="0" w:color="auto"/>
            </w:tcBorders>
          </w:tcPr>
          <w:p w14:paraId="42E51E71" w14:textId="77777777" w:rsidR="008F03C8" w:rsidRPr="00F0216E" w:rsidRDefault="008F03C8">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ACD9D94" w14:textId="77777777" w:rsidR="008F03C8" w:rsidRPr="00EA5FA7" w:rsidDel="00C1133D"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23305F" w14:textId="77777777" w:rsidR="008F03C8" w:rsidRPr="00EA5FA7" w:rsidRDefault="008F03C8">
            <w:pPr>
              <w:pStyle w:val="TAL"/>
              <w:keepNext w:val="0"/>
              <w:keepLines w:val="0"/>
              <w:widowControl w:val="0"/>
              <w:rPr>
                <w:i/>
              </w:rPr>
            </w:pPr>
            <w:r w:rsidRPr="00EA5FA7">
              <w:rPr>
                <w:i/>
              </w:rPr>
              <w:t>1.. &lt;maxnoof</w:t>
            </w:r>
            <w:r w:rsidRPr="00EA5FA7">
              <w:rPr>
                <w:i/>
              </w:rPr>
              <w:lastRenderedPageBreak/>
              <w:t>SCells&gt;</w:t>
            </w:r>
          </w:p>
        </w:tc>
        <w:tc>
          <w:tcPr>
            <w:tcW w:w="1512" w:type="dxa"/>
            <w:tcBorders>
              <w:top w:val="single" w:sz="4" w:space="0" w:color="auto"/>
              <w:left w:val="single" w:sz="4" w:space="0" w:color="auto"/>
              <w:bottom w:val="single" w:sz="4" w:space="0" w:color="auto"/>
              <w:right w:val="single" w:sz="4" w:space="0" w:color="auto"/>
            </w:tcBorders>
          </w:tcPr>
          <w:p w14:paraId="7A03A538" w14:textId="77777777" w:rsidR="008F03C8" w:rsidRPr="00EA5FA7"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64728"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44C670" w14:textId="77777777" w:rsidR="008F03C8" w:rsidRPr="00EA5FA7" w:rsidDel="00C1133D" w:rsidRDefault="008F03C8">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7D88BC" w14:textId="77777777" w:rsidR="008F03C8" w:rsidRPr="00EA5FA7" w:rsidDel="00C1133D" w:rsidRDefault="008F03C8">
            <w:pPr>
              <w:pStyle w:val="TAC"/>
              <w:keepNext w:val="0"/>
              <w:keepLines w:val="0"/>
              <w:widowControl w:val="0"/>
            </w:pPr>
            <w:r w:rsidRPr="00EA5FA7">
              <w:t>ignore</w:t>
            </w:r>
          </w:p>
        </w:tc>
      </w:tr>
      <w:tr w:rsidR="008F03C8" w:rsidRPr="00EA5FA7" w14:paraId="17723C0E" w14:textId="77777777">
        <w:tc>
          <w:tcPr>
            <w:tcW w:w="2160" w:type="dxa"/>
            <w:tcBorders>
              <w:top w:val="single" w:sz="4" w:space="0" w:color="auto"/>
              <w:left w:val="single" w:sz="4" w:space="0" w:color="auto"/>
              <w:bottom w:val="single" w:sz="4" w:space="0" w:color="auto"/>
              <w:right w:val="single" w:sz="4" w:space="0" w:color="auto"/>
            </w:tcBorders>
          </w:tcPr>
          <w:p w14:paraId="113CAD3E" w14:textId="77777777" w:rsidR="008F03C8" w:rsidRPr="00EA5FA7" w:rsidRDefault="008F03C8">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5FCEF126" w14:textId="77777777" w:rsidR="008F03C8" w:rsidRPr="00EA5FA7" w:rsidDel="00C1133D"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061F8A"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4B7B8" w14:textId="77777777" w:rsidR="008F03C8" w:rsidRPr="00EA5FA7" w:rsidRDefault="008F03C8">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138C55F" w14:textId="77777777" w:rsidR="008F03C8" w:rsidRPr="00EA5FA7" w:rsidRDefault="008F03C8">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9F8717A" w14:textId="77777777" w:rsidR="008F03C8" w:rsidRPr="00EA5FA7" w:rsidDel="00C1133D" w:rsidRDefault="008F03C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264D59" w14:textId="77777777" w:rsidR="008F03C8" w:rsidRPr="00EA5FA7" w:rsidDel="00C1133D" w:rsidRDefault="008F03C8">
            <w:pPr>
              <w:pStyle w:val="TAC"/>
              <w:keepNext w:val="0"/>
              <w:keepLines w:val="0"/>
              <w:widowControl w:val="0"/>
            </w:pPr>
          </w:p>
        </w:tc>
      </w:tr>
      <w:tr w:rsidR="008F03C8" w:rsidRPr="00EA5FA7" w14:paraId="1F51FE27" w14:textId="77777777">
        <w:tc>
          <w:tcPr>
            <w:tcW w:w="2160" w:type="dxa"/>
            <w:tcBorders>
              <w:top w:val="single" w:sz="4" w:space="0" w:color="auto"/>
              <w:left w:val="single" w:sz="4" w:space="0" w:color="auto"/>
              <w:bottom w:val="single" w:sz="4" w:space="0" w:color="auto"/>
              <w:right w:val="single" w:sz="4" w:space="0" w:color="auto"/>
            </w:tcBorders>
          </w:tcPr>
          <w:p w14:paraId="1476AE12" w14:textId="77777777" w:rsidR="008F03C8" w:rsidRPr="00EA5FA7" w:rsidRDefault="008F03C8">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280098DF" w14:textId="77777777" w:rsidR="008F03C8" w:rsidRPr="00EA5FA7" w:rsidRDefault="008F03C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F55C8F"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ECA09C" w14:textId="77777777" w:rsidR="008F03C8" w:rsidRPr="00EA5FA7" w:rsidRDefault="008F03C8">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54DA3F29"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5F477" w14:textId="77777777" w:rsidR="008F03C8" w:rsidRPr="00EA5FA7" w:rsidRDefault="008F03C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6705AA4" w14:textId="77777777" w:rsidR="008F03C8" w:rsidRPr="00EA5FA7" w:rsidRDefault="008F03C8">
            <w:pPr>
              <w:pStyle w:val="TAC"/>
              <w:keepNext w:val="0"/>
              <w:keepLines w:val="0"/>
              <w:widowControl w:val="0"/>
            </w:pPr>
          </w:p>
        </w:tc>
      </w:tr>
      <w:tr w:rsidR="008F03C8" w:rsidRPr="00EA5FA7" w14:paraId="478190EA" w14:textId="77777777">
        <w:tc>
          <w:tcPr>
            <w:tcW w:w="2160" w:type="dxa"/>
            <w:tcBorders>
              <w:top w:val="single" w:sz="4" w:space="0" w:color="auto"/>
              <w:left w:val="single" w:sz="4" w:space="0" w:color="auto"/>
              <w:bottom w:val="single" w:sz="4" w:space="0" w:color="auto"/>
              <w:right w:val="single" w:sz="4" w:space="0" w:color="auto"/>
            </w:tcBorders>
          </w:tcPr>
          <w:p w14:paraId="278FD6F7" w14:textId="77777777" w:rsidR="008F03C8" w:rsidRPr="00EA5FA7" w:rsidRDefault="008F03C8">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54368F6E"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2956A9"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EE7A38" w14:textId="77777777" w:rsidR="008F03C8" w:rsidRPr="00EA5FA7" w:rsidRDefault="008F03C8">
            <w:pPr>
              <w:pStyle w:val="TAL"/>
              <w:keepNext w:val="0"/>
              <w:keepLines w:val="0"/>
              <w:widowControl w:val="0"/>
            </w:pPr>
            <w:r w:rsidRPr="00EA5FA7">
              <w:t>Cell UL Configured</w:t>
            </w:r>
          </w:p>
          <w:p w14:paraId="1FD3949B" w14:textId="77777777" w:rsidR="008F03C8" w:rsidRPr="00EA5FA7" w:rsidRDefault="008F03C8">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12F8C51E"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EDC53" w14:textId="77777777" w:rsidR="008F03C8" w:rsidRPr="00EA5FA7" w:rsidRDefault="008F03C8">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47407C" w14:textId="77777777" w:rsidR="008F03C8" w:rsidRPr="00EA5FA7" w:rsidRDefault="008F03C8">
            <w:pPr>
              <w:pStyle w:val="TAC"/>
              <w:keepNext w:val="0"/>
              <w:keepLines w:val="0"/>
              <w:widowControl w:val="0"/>
            </w:pPr>
          </w:p>
        </w:tc>
      </w:tr>
      <w:tr w:rsidR="008F03C8" w:rsidRPr="00EA5FA7" w14:paraId="0AED3A0F" w14:textId="77777777">
        <w:tc>
          <w:tcPr>
            <w:tcW w:w="2160" w:type="dxa"/>
            <w:tcBorders>
              <w:top w:val="single" w:sz="4" w:space="0" w:color="auto"/>
              <w:left w:val="single" w:sz="4" w:space="0" w:color="auto"/>
              <w:bottom w:val="single" w:sz="4" w:space="0" w:color="auto"/>
              <w:right w:val="single" w:sz="4" w:space="0" w:color="auto"/>
            </w:tcBorders>
          </w:tcPr>
          <w:p w14:paraId="50A13FDE" w14:textId="77777777" w:rsidR="008F03C8" w:rsidRPr="00EA5FA7" w:rsidRDefault="008F03C8">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51BFFD7"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2ACEE"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20E76C" w14:textId="77777777" w:rsidR="008F03C8" w:rsidRPr="00EA5FA7" w:rsidRDefault="008F03C8">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5B0695"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84EA1"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8D61C9" w14:textId="77777777" w:rsidR="008F03C8" w:rsidRPr="00EA5FA7" w:rsidRDefault="008F03C8">
            <w:pPr>
              <w:pStyle w:val="TAC"/>
              <w:keepNext w:val="0"/>
              <w:keepLines w:val="0"/>
              <w:widowControl w:val="0"/>
            </w:pPr>
            <w:r w:rsidRPr="00EA5FA7">
              <w:t>ignore</w:t>
            </w:r>
          </w:p>
        </w:tc>
      </w:tr>
      <w:tr w:rsidR="008F03C8" w:rsidRPr="00EA5FA7" w14:paraId="247C6856" w14:textId="77777777">
        <w:tc>
          <w:tcPr>
            <w:tcW w:w="2160" w:type="dxa"/>
          </w:tcPr>
          <w:p w14:paraId="49D9035A" w14:textId="77777777" w:rsidR="008F03C8" w:rsidRPr="00B62421" w:rsidRDefault="008F03C8">
            <w:pPr>
              <w:pStyle w:val="TAL"/>
              <w:keepNext w:val="0"/>
              <w:keepLines w:val="0"/>
              <w:widowControl w:val="0"/>
              <w:rPr>
                <w:b/>
                <w:bCs/>
              </w:rPr>
            </w:pPr>
            <w:r w:rsidRPr="00B62421">
              <w:rPr>
                <w:b/>
                <w:bCs/>
              </w:rPr>
              <w:t>SRB to Be Setup List</w:t>
            </w:r>
          </w:p>
        </w:tc>
        <w:tc>
          <w:tcPr>
            <w:tcW w:w="1080" w:type="dxa"/>
          </w:tcPr>
          <w:p w14:paraId="25626C7D" w14:textId="77777777" w:rsidR="008F03C8" w:rsidRPr="00EA5FA7" w:rsidRDefault="008F03C8">
            <w:pPr>
              <w:pStyle w:val="TAL"/>
              <w:keepNext w:val="0"/>
              <w:keepLines w:val="0"/>
              <w:widowControl w:val="0"/>
              <w:rPr>
                <w:lang w:eastAsia="zh-CN"/>
              </w:rPr>
            </w:pPr>
          </w:p>
        </w:tc>
        <w:tc>
          <w:tcPr>
            <w:tcW w:w="1080" w:type="dxa"/>
          </w:tcPr>
          <w:p w14:paraId="4BE8B440" w14:textId="77777777" w:rsidR="008F03C8" w:rsidRPr="00EA5FA7" w:rsidRDefault="008F03C8">
            <w:pPr>
              <w:pStyle w:val="TAL"/>
              <w:keepNext w:val="0"/>
              <w:keepLines w:val="0"/>
              <w:widowControl w:val="0"/>
              <w:rPr>
                <w:i/>
              </w:rPr>
            </w:pPr>
            <w:r w:rsidRPr="00EA5FA7">
              <w:rPr>
                <w:i/>
              </w:rPr>
              <w:t>0..1</w:t>
            </w:r>
          </w:p>
        </w:tc>
        <w:tc>
          <w:tcPr>
            <w:tcW w:w="1512" w:type="dxa"/>
          </w:tcPr>
          <w:p w14:paraId="3957E7F9" w14:textId="77777777" w:rsidR="008F03C8" w:rsidRPr="00EA5FA7" w:rsidRDefault="008F03C8">
            <w:pPr>
              <w:pStyle w:val="TAL"/>
              <w:keepNext w:val="0"/>
              <w:keepLines w:val="0"/>
              <w:widowControl w:val="0"/>
            </w:pPr>
          </w:p>
        </w:tc>
        <w:tc>
          <w:tcPr>
            <w:tcW w:w="1728" w:type="dxa"/>
          </w:tcPr>
          <w:p w14:paraId="7C6B046F" w14:textId="77777777" w:rsidR="008F03C8" w:rsidRPr="00EA5FA7" w:rsidRDefault="008F03C8">
            <w:pPr>
              <w:pStyle w:val="TAL"/>
              <w:keepNext w:val="0"/>
              <w:keepLines w:val="0"/>
              <w:widowControl w:val="0"/>
            </w:pPr>
          </w:p>
        </w:tc>
        <w:tc>
          <w:tcPr>
            <w:tcW w:w="1080" w:type="dxa"/>
          </w:tcPr>
          <w:p w14:paraId="30961361" w14:textId="77777777" w:rsidR="008F03C8" w:rsidRPr="00EA5FA7" w:rsidRDefault="008F03C8">
            <w:pPr>
              <w:pStyle w:val="TAC"/>
              <w:keepNext w:val="0"/>
              <w:keepLines w:val="0"/>
              <w:widowControl w:val="0"/>
            </w:pPr>
            <w:r w:rsidRPr="00EA5FA7">
              <w:t>YES</w:t>
            </w:r>
          </w:p>
        </w:tc>
        <w:tc>
          <w:tcPr>
            <w:tcW w:w="1080" w:type="dxa"/>
          </w:tcPr>
          <w:p w14:paraId="0872503A" w14:textId="77777777" w:rsidR="008F03C8" w:rsidRPr="00EA5FA7" w:rsidRDefault="008F03C8">
            <w:pPr>
              <w:pStyle w:val="TAC"/>
              <w:keepNext w:val="0"/>
              <w:keepLines w:val="0"/>
              <w:widowControl w:val="0"/>
            </w:pPr>
            <w:r w:rsidRPr="00EA5FA7">
              <w:t>reject</w:t>
            </w:r>
          </w:p>
        </w:tc>
      </w:tr>
      <w:tr w:rsidR="008F03C8" w:rsidRPr="00EA5FA7" w14:paraId="582BDF6D" w14:textId="77777777">
        <w:tc>
          <w:tcPr>
            <w:tcW w:w="2160" w:type="dxa"/>
          </w:tcPr>
          <w:p w14:paraId="53BB659C" w14:textId="77777777" w:rsidR="008F03C8" w:rsidRPr="00F0216E" w:rsidRDefault="008F03C8">
            <w:pPr>
              <w:pStyle w:val="TAL"/>
              <w:keepNext w:val="0"/>
              <w:keepLines w:val="0"/>
              <w:widowControl w:val="0"/>
              <w:ind w:leftChars="50" w:left="100"/>
              <w:rPr>
                <w:b/>
                <w:bCs/>
              </w:rPr>
            </w:pPr>
            <w:r w:rsidRPr="00F0216E">
              <w:rPr>
                <w:b/>
                <w:bCs/>
              </w:rPr>
              <w:t>&gt;SRB to Be Setup Item IEs</w:t>
            </w:r>
          </w:p>
        </w:tc>
        <w:tc>
          <w:tcPr>
            <w:tcW w:w="1080" w:type="dxa"/>
          </w:tcPr>
          <w:p w14:paraId="5735FE9E" w14:textId="77777777" w:rsidR="008F03C8" w:rsidRPr="00EA5FA7" w:rsidRDefault="008F03C8">
            <w:pPr>
              <w:pStyle w:val="TAL"/>
              <w:keepNext w:val="0"/>
              <w:keepLines w:val="0"/>
              <w:widowControl w:val="0"/>
              <w:rPr>
                <w:lang w:eastAsia="zh-CN"/>
              </w:rPr>
            </w:pPr>
          </w:p>
        </w:tc>
        <w:tc>
          <w:tcPr>
            <w:tcW w:w="1080" w:type="dxa"/>
          </w:tcPr>
          <w:p w14:paraId="4D75D148" w14:textId="77777777" w:rsidR="008F03C8" w:rsidRPr="00EA5FA7" w:rsidRDefault="008F03C8">
            <w:pPr>
              <w:pStyle w:val="TAL"/>
              <w:keepNext w:val="0"/>
              <w:keepLines w:val="0"/>
              <w:widowControl w:val="0"/>
              <w:rPr>
                <w:i/>
              </w:rPr>
            </w:pPr>
            <w:r w:rsidRPr="00EA5FA7">
              <w:rPr>
                <w:i/>
              </w:rPr>
              <w:t>1 .. &lt;maxnoofSRBs&gt;</w:t>
            </w:r>
          </w:p>
        </w:tc>
        <w:tc>
          <w:tcPr>
            <w:tcW w:w="1512" w:type="dxa"/>
          </w:tcPr>
          <w:p w14:paraId="3BEAA7D9" w14:textId="77777777" w:rsidR="008F03C8" w:rsidRPr="00EA5FA7" w:rsidRDefault="008F03C8">
            <w:pPr>
              <w:pStyle w:val="TAL"/>
              <w:keepNext w:val="0"/>
              <w:keepLines w:val="0"/>
              <w:widowControl w:val="0"/>
            </w:pPr>
          </w:p>
        </w:tc>
        <w:tc>
          <w:tcPr>
            <w:tcW w:w="1728" w:type="dxa"/>
          </w:tcPr>
          <w:p w14:paraId="343610DD" w14:textId="77777777" w:rsidR="008F03C8" w:rsidRPr="00EA5FA7" w:rsidRDefault="008F03C8">
            <w:pPr>
              <w:pStyle w:val="TAL"/>
              <w:keepNext w:val="0"/>
              <w:keepLines w:val="0"/>
              <w:widowControl w:val="0"/>
            </w:pPr>
          </w:p>
        </w:tc>
        <w:tc>
          <w:tcPr>
            <w:tcW w:w="1080" w:type="dxa"/>
          </w:tcPr>
          <w:p w14:paraId="1931D0BE" w14:textId="77777777" w:rsidR="008F03C8" w:rsidRPr="00EA5FA7" w:rsidRDefault="008F03C8">
            <w:pPr>
              <w:pStyle w:val="TAC"/>
              <w:keepNext w:val="0"/>
              <w:keepLines w:val="0"/>
              <w:widowControl w:val="0"/>
            </w:pPr>
            <w:r w:rsidRPr="00EA5FA7">
              <w:t>EACH</w:t>
            </w:r>
          </w:p>
        </w:tc>
        <w:tc>
          <w:tcPr>
            <w:tcW w:w="1080" w:type="dxa"/>
          </w:tcPr>
          <w:p w14:paraId="2721D66D" w14:textId="77777777" w:rsidR="008F03C8" w:rsidRPr="00EA5FA7" w:rsidRDefault="008F03C8">
            <w:pPr>
              <w:pStyle w:val="TAC"/>
              <w:keepNext w:val="0"/>
              <w:keepLines w:val="0"/>
              <w:widowControl w:val="0"/>
            </w:pPr>
            <w:r w:rsidRPr="00EA5FA7">
              <w:t>reject</w:t>
            </w:r>
          </w:p>
        </w:tc>
      </w:tr>
      <w:tr w:rsidR="008F03C8" w:rsidRPr="00EA5FA7" w14:paraId="4215BBAB" w14:textId="77777777">
        <w:tc>
          <w:tcPr>
            <w:tcW w:w="2160" w:type="dxa"/>
          </w:tcPr>
          <w:p w14:paraId="26272B8C" w14:textId="77777777" w:rsidR="008F03C8" w:rsidRPr="008063FC" w:rsidRDefault="008F03C8">
            <w:pPr>
              <w:pStyle w:val="TAL"/>
              <w:keepNext w:val="0"/>
              <w:keepLines w:val="0"/>
              <w:widowControl w:val="0"/>
              <w:ind w:leftChars="100" w:left="200"/>
            </w:pPr>
            <w:r w:rsidRPr="008063FC">
              <w:t>&gt;&gt;SRB ID</w:t>
            </w:r>
          </w:p>
        </w:tc>
        <w:tc>
          <w:tcPr>
            <w:tcW w:w="1080" w:type="dxa"/>
          </w:tcPr>
          <w:p w14:paraId="47BE5042" w14:textId="77777777" w:rsidR="008F03C8" w:rsidRPr="00EA5FA7" w:rsidRDefault="008F03C8">
            <w:pPr>
              <w:pStyle w:val="TAL"/>
              <w:keepNext w:val="0"/>
              <w:keepLines w:val="0"/>
              <w:widowControl w:val="0"/>
              <w:rPr>
                <w:lang w:eastAsia="zh-CN"/>
              </w:rPr>
            </w:pPr>
            <w:r w:rsidRPr="00EA5FA7">
              <w:rPr>
                <w:lang w:eastAsia="zh-CN"/>
              </w:rPr>
              <w:t>M</w:t>
            </w:r>
          </w:p>
        </w:tc>
        <w:tc>
          <w:tcPr>
            <w:tcW w:w="1080" w:type="dxa"/>
          </w:tcPr>
          <w:p w14:paraId="6B19C8DE" w14:textId="77777777" w:rsidR="008F03C8" w:rsidRPr="00EA5FA7" w:rsidRDefault="008F03C8">
            <w:pPr>
              <w:pStyle w:val="TAL"/>
              <w:keepNext w:val="0"/>
              <w:keepLines w:val="0"/>
              <w:widowControl w:val="0"/>
              <w:rPr>
                <w:i/>
              </w:rPr>
            </w:pPr>
          </w:p>
        </w:tc>
        <w:tc>
          <w:tcPr>
            <w:tcW w:w="1512" w:type="dxa"/>
          </w:tcPr>
          <w:p w14:paraId="573BE522" w14:textId="77777777" w:rsidR="008F03C8" w:rsidRPr="00EA5FA7" w:rsidRDefault="008F03C8">
            <w:pPr>
              <w:pStyle w:val="TAL"/>
              <w:keepNext w:val="0"/>
              <w:keepLines w:val="0"/>
              <w:widowControl w:val="0"/>
            </w:pPr>
            <w:r w:rsidRPr="00EA5FA7">
              <w:t>9.3.1.7</w:t>
            </w:r>
          </w:p>
        </w:tc>
        <w:tc>
          <w:tcPr>
            <w:tcW w:w="1728" w:type="dxa"/>
          </w:tcPr>
          <w:p w14:paraId="2FD22630" w14:textId="77777777" w:rsidR="008F03C8" w:rsidRPr="00EA5FA7" w:rsidRDefault="008F03C8">
            <w:pPr>
              <w:pStyle w:val="TAL"/>
              <w:keepNext w:val="0"/>
              <w:keepLines w:val="0"/>
              <w:widowControl w:val="0"/>
            </w:pPr>
          </w:p>
        </w:tc>
        <w:tc>
          <w:tcPr>
            <w:tcW w:w="1080" w:type="dxa"/>
          </w:tcPr>
          <w:p w14:paraId="2C0FDB4D" w14:textId="77777777" w:rsidR="008F03C8" w:rsidRPr="00EA5FA7" w:rsidRDefault="008F03C8">
            <w:pPr>
              <w:pStyle w:val="TAC"/>
              <w:keepNext w:val="0"/>
              <w:keepLines w:val="0"/>
              <w:widowControl w:val="0"/>
            </w:pPr>
            <w:r w:rsidRPr="00EA5FA7">
              <w:t>-</w:t>
            </w:r>
          </w:p>
        </w:tc>
        <w:tc>
          <w:tcPr>
            <w:tcW w:w="1080" w:type="dxa"/>
          </w:tcPr>
          <w:p w14:paraId="775CE6F8" w14:textId="77777777" w:rsidR="008F03C8" w:rsidRPr="00EA5FA7" w:rsidRDefault="008F03C8">
            <w:pPr>
              <w:pStyle w:val="TAC"/>
              <w:keepNext w:val="0"/>
              <w:keepLines w:val="0"/>
              <w:widowControl w:val="0"/>
            </w:pPr>
          </w:p>
        </w:tc>
      </w:tr>
      <w:tr w:rsidR="008F03C8" w:rsidRPr="00EA5FA7" w14:paraId="360D632E" w14:textId="77777777">
        <w:tc>
          <w:tcPr>
            <w:tcW w:w="2160" w:type="dxa"/>
          </w:tcPr>
          <w:p w14:paraId="56CD6776" w14:textId="77777777" w:rsidR="008F03C8" w:rsidRPr="008063FC" w:rsidRDefault="008F03C8">
            <w:pPr>
              <w:pStyle w:val="TAL"/>
              <w:keepNext w:val="0"/>
              <w:keepLines w:val="0"/>
              <w:widowControl w:val="0"/>
              <w:ind w:leftChars="100" w:left="200"/>
            </w:pPr>
            <w:r w:rsidRPr="008063FC">
              <w:t>&gt;&gt;Duplication Indication</w:t>
            </w:r>
          </w:p>
        </w:tc>
        <w:tc>
          <w:tcPr>
            <w:tcW w:w="1080" w:type="dxa"/>
          </w:tcPr>
          <w:p w14:paraId="2106F9A1"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Pr>
          <w:p w14:paraId="23A34E36" w14:textId="77777777" w:rsidR="008F03C8" w:rsidRPr="00EA5FA7" w:rsidRDefault="008F03C8">
            <w:pPr>
              <w:pStyle w:val="TAL"/>
              <w:keepNext w:val="0"/>
              <w:keepLines w:val="0"/>
              <w:widowControl w:val="0"/>
              <w:rPr>
                <w:i/>
              </w:rPr>
            </w:pPr>
          </w:p>
        </w:tc>
        <w:tc>
          <w:tcPr>
            <w:tcW w:w="1512" w:type="dxa"/>
          </w:tcPr>
          <w:p w14:paraId="4AFC3459" w14:textId="77777777" w:rsidR="008F03C8" w:rsidRPr="00EA5FA7" w:rsidRDefault="008F03C8">
            <w:pPr>
              <w:pStyle w:val="TAL"/>
              <w:keepNext w:val="0"/>
              <w:keepLines w:val="0"/>
              <w:widowControl w:val="0"/>
            </w:pPr>
            <w:r w:rsidRPr="00EA5FA7">
              <w:t>ENUMERATED (true, ..., false)</w:t>
            </w:r>
          </w:p>
        </w:tc>
        <w:tc>
          <w:tcPr>
            <w:tcW w:w="1728" w:type="dxa"/>
          </w:tcPr>
          <w:p w14:paraId="48712627" w14:textId="77777777" w:rsidR="008F03C8" w:rsidRDefault="008F03C8">
            <w:pPr>
              <w:pStyle w:val="TAL"/>
              <w:keepNext w:val="0"/>
              <w:keepLines w:val="0"/>
              <w:widowControl w:val="0"/>
            </w:pPr>
            <w:r w:rsidRPr="00EA5FA7">
              <w:t>If included, it should be set to true.</w:t>
            </w:r>
            <w:r>
              <w:t xml:space="preserve"> </w:t>
            </w:r>
          </w:p>
          <w:p w14:paraId="37D18E9E" w14:textId="77777777" w:rsidR="008F03C8" w:rsidRPr="00EA5FA7" w:rsidRDefault="008F03C8">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D59252D" w14:textId="77777777" w:rsidR="008F03C8" w:rsidRPr="00EA5FA7" w:rsidRDefault="008F03C8">
            <w:pPr>
              <w:pStyle w:val="TAC"/>
              <w:keepNext w:val="0"/>
              <w:keepLines w:val="0"/>
              <w:widowControl w:val="0"/>
            </w:pPr>
            <w:r w:rsidRPr="00EA5FA7">
              <w:t>-</w:t>
            </w:r>
          </w:p>
        </w:tc>
        <w:tc>
          <w:tcPr>
            <w:tcW w:w="1080" w:type="dxa"/>
          </w:tcPr>
          <w:p w14:paraId="5FF4311F" w14:textId="77777777" w:rsidR="008F03C8" w:rsidRPr="00EA5FA7" w:rsidRDefault="008F03C8">
            <w:pPr>
              <w:pStyle w:val="TAC"/>
              <w:keepNext w:val="0"/>
              <w:keepLines w:val="0"/>
              <w:widowControl w:val="0"/>
            </w:pPr>
          </w:p>
        </w:tc>
      </w:tr>
      <w:tr w:rsidR="008F03C8" w:rsidRPr="00EA5FA7" w14:paraId="0F6C0A83" w14:textId="77777777">
        <w:tc>
          <w:tcPr>
            <w:tcW w:w="2160" w:type="dxa"/>
          </w:tcPr>
          <w:p w14:paraId="3AA2AB49" w14:textId="77777777" w:rsidR="008F03C8" w:rsidRPr="008063FC" w:rsidRDefault="008F03C8">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0D91E59E" w14:textId="77777777" w:rsidR="008F03C8" w:rsidRPr="00EA5FA7" w:rsidRDefault="008F03C8">
            <w:pPr>
              <w:pStyle w:val="TAL"/>
              <w:keepNext w:val="0"/>
              <w:keepLines w:val="0"/>
              <w:widowControl w:val="0"/>
              <w:rPr>
                <w:lang w:eastAsia="zh-CN"/>
              </w:rPr>
            </w:pPr>
            <w:r>
              <w:rPr>
                <w:rFonts w:eastAsia="SimSun" w:cs="Arial" w:hint="eastAsia"/>
                <w:lang w:val="en-US" w:eastAsia="zh-CN"/>
              </w:rPr>
              <w:t>O</w:t>
            </w:r>
          </w:p>
        </w:tc>
        <w:tc>
          <w:tcPr>
            <w:tcW w:w="1080" w:type="dxa"/>
          </w:tcPr>
          <w:p w14:paraId="31228690" w14:textId="77777777" w:rsidR="008F03C8" w:rsidRPr="00EA5FA7" w:rsidRDefault="008F03C8">
            <w:pPr>
              <w:pStyle w:val="TAL"/>
              <w:keepNext w:val="0"/>
              <w:keepLines w:val="0"/>
              <w:widowControl w:val="0"/>
              <w:rPr>
                <w:i/>
              </w:rPr>
            </w:pPr>
          </w:p>
        </w:tc>
        <w:tc>
          <w:tcPr>
            <w:tcW w:w="1512" w:type="dxa"/>
          </w:tcPr>
          <w:p w14:paraId="14910394" w14:textId="77777777" w:rsidR="008F03C8" w:rsidRPr="00EA5FA7" w:rsidRDefault="008F03C8">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1A430043" w14:textId="77777777" w:rsidR="008F03C8" w:rsidRPr="00EA5FA7" w:rsidRDefault="008F03C8">
            <w:pPr>
              <w:pStyle w:val="TAL"/>
              <w:keepNext w:val="0"/>
              <w:keepLines w:val="0"/>
              <w:widowControl w:val="0"/>
            </w:pPr>
          </w:p>
        </w:tc>
        <w:tc>
          <w:tcPr>
            <w:tcW w:w="1080" w:type="dxa"/>
          </w:tcPr>
          <w:p w14:paraId="176DC65C" w14:textId="77777777" w:rsidR="008F03C8" w:rsidRPr="00EA5FA7" w:rsidRDefault="008F03C8">
            <w:pPr>
              <w:pStyle w:val="TAC"/>
              <w:keepNext w:val="0"/>
              <w:keepLines w:val="0"/>
              <w:widowControl w:val="0"/>
            </w:pPr>
            <w:r>
              <w:rPr>
                <w:rFonts w:hint="eastAsia"/>
                <w:lang w:eastAsia="zh-CN"/>
              </w:rPr>
              <w:t>Y</w:t>
            </w:r>
            <w:r>
              <w:rPr>
                <w:lang w:eastAsia="zh-CN"/>
              </w:rPr>
              <w:t>ES</w:t>
            </w:r>
          </w:p>
        </w:tc>
        <w:tc>
          <w:tcPr>
            <w:tcW w:w="1080" w:type="dxa"/>
          </w:tcPr>
          <w:p w14:paraId="695F7DDA" w14:textId="77777777" w:rsidR="008F03C8" w:rsidRPr="00EA5FA7" w:rsidRDefault="008F03C8">
            <w:pPr>
              <w:pStyle w:val="TAC"/>
              <w:keepNext w:val="0"/>
              <w:keepLines w:val="0"/>
              <w:widowControl w:val="0"/>
            </w:pPr>
            <w:r>
              <w:rPr>
                <w:rFonts w:cs="Arial"/>
                <w:lang w:eastAsia="zh-CN"/>
              </w:rPr>
              <w:t>ignore</w:t>
            </w:r>
          </w:p>
        </w:tc>
      </w:tr>
      <w:tr w:rsidR="008F03C8" w:rsidRPr="00EA5FA7" w14:paraId="371B3B34" w14:textId="77777777">
        <w:tc>
          <w:tcPr>
            <w:tcW w:w="2160" w:type="dxa"/>
          </w:tcPr>
          <w:p w14:paraId="3EDBEFCC" w14:textId="77777777" w:rsidR="008F03C8" w:rsidRPr="008063FC" w:rsidRDefault="008F03C8">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168B4565" w14:textId="77777777" w:rsidR="008F03C8" w:rsidRDefault="008F03C8">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77F1F6D3" w14:textId="77777777" w:rsidR="008F03C8" w:rsidRPr="00EA5FA7" w:rsidRDefault="008F03C8">
            <w:pPr>
              <w:pStyle w:val="TAL"/>
              <w:keepNext w:val="0"/>
              <w:keepLines w:val="0"/>
              <w:widowControl w:val="0"/>
              <w:rPr>
                <w:i/>
              </w:rPr>
            </w:pPr>
          </w:p>
        </w:tc>
        <w:tc>
          <w:tcPr>
            <w:tcW w:w="1512" w:type="dxa"/>
          </w:tcPr>
          <w:p w14:paraId="1896F344" w14:textId="77777777" w:rsidR="008F03C8" w:rsidRDefault="008F03C8">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71FF3FDB" w14:textId="77777777" w:rsidR="008F03C8" w:rsidRPr="00EA5FA7" w:rsidRDefault="008F03C8">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6841B1B0" w14:textId="77777777" w:rsidR="008F03C8" w:rsidRDefault="008F03C8">
            <w:pPr>
              <w:pStyle w:val="TAC"/>
              <w:keepNext w:val="0"/>
              <w:keepLines w:val="0"/>
              <w:widowControl w:val="0"/>
              <w:rPr>
                <w:lang w:eastAsia="zh-CN"/>
              </w:rPr>
            </w:pPr>
            <w:r w:rsidRPr="00AE3D0F">
              <w:rPr>
                <w:rFonts w:eastAsia="SimSun"/>
                <w:lang w:eastAsia="zh-CN"/>
              </w:rPr>
              <w:t>YES</w:t>
            </w:r>
          </w:p>
        </w:tc>
        <w:tc>
          <w:tcPr>
            <w:tcW w:w="1080" w:type="dxa"/>
          </w:tcPr>
          <w:p w14:paraId="3B4A93F7" w14:textId="77777777" w:rsidR="008F03C8" w:rsidRDefault="008F03C8">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8F03C8" w:rsidRPr="00EA5FA7" w14:paraId="33DA5747" w14:textId="77777777">
        <w:tc>
          <w:tcPr>
            <w:tcW w:w="2160" w:type="dxa"/>
          </w:tcPr>
          <w:p w14:paraId="2ABB16E1" w14:textId="77777777" w:rsidR="008F03C8" w:rsidRPr="008063FC" w:rsidRDefault="008F03C8">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6669792C" w14:textId="77777777" w:rsidR="008F03C8" w:rsidRPr="00AE3D0F" w:rsidRDefault="008F03C8">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75A791A" w14:textId="77777777" w:rsidR="008F03C8" w:rsidRPr="00EA5FA7" w:rsidRDefault="008F03C8">
            <w:pPr>
              <w:pStyle w:val="TAL"/>
              <w:keepNext w:val="0"/>
              <w:keepLines w:val="0"/>
              <w:widowControl w:val="0"/>
              <w:rPr>
                <w:i/>
              </w:rPr>
            </w:pPr>
          </w:p>
        </w:tc>
        <w:tc>
          <w:tcPr>
            <w:tcW w:w="1512" w:type="dxa"/>
          </w:tcPr>
          <w:p w14:paraId="64E4DEC4" w14:textId="77777777" w:rsidR="008F03C8" w:rsidRPr="00AE3D0F" w:rsidRDefault="008F03C8">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B42FD04" w14:textId="77777777" w:rsidR="008F03C8" w:rsidRDefault="008F03C8">
            <w:pPr>
              <w:pStyle w:val="TAL"/>
              <w:keepNext w:val="0"/>
              <w:keepLines w:val="0"/>
              <w:widowControl w:val="0"/>
              <w:rPr>
                <w:rFonts w:cs="Arial"/>
                <w:szCs w:val="18"/>
              </w:rPr>
            </w:pPr>
            <w:r>
              <w:rPr>
                <w:rFonts w:cs="Arial"/>
                <w:szCs w:val="18"/>
              </w:rPr>
              <w:t>This IE contains the mapped Uu Relay RLC CH ID for the SRB</w:t>
            </w:r>
          </w:p>
          <w:p w14:paraId="13F146F1" w14:textId="77777777" w:rsidR="008F03C8" w:rsidRPr="00AE3D0F" w:rsidRDefault="008F03C8">
            <w:pPr>
              <w:pStyle w:val="TAL"/>
              <w:keepNext w:val="0"/>
              <w:keepLines w:val="0"/>
              <w:widowControl w:val="0"/>
              <w:rPr>
                <w:rFonts w:eastAsia="SimSun"/>
              </w:rPr>
            </w:pPr>
          </w:p>
        </w:tc>
        <w:tc>
          <w:tcPr>
            <w:tcW w:w="1080" w:type="dxa"/>
          </w:tcPr>
          <w:p w14:paraId="2A3B3FC7" w14:textId="77777777" w:rsidR="008F03C8" w:rsidRPr="00AE3D0F" w:rsidRDefault="008F03C8">
            <w:pPr>
              <w:pStyle w:val="TAC"/>
              <w:keepNext w:val="0"/>
              <w:keepLines w:val="0"/>
              <w:widowControl w:val="0"/>
              <w:rPr>
                <w:rFonts w:eastAsia="SimSun"/>
                <w:lang w:eastAsia="zh-CN"/>
              </w:rPr>
            </w:pPr>
            <w:r>
              <w:rPr>
                <w:rFonts w:cs="Arial"/>
                <w:szCs w:val="18"/>
              </w:rPr>
              <w:t>YES</w:t>
            </w:r>
          </w:p>
        </w:tc>
        <w:tc>
          <w:tcPr>
            <w:tcW w:w="1080" w:type="dxa"/>
          </w:tcPr>
          <w:p w14:paraId="3E0A7FEC" w14:textId="77777777" w:rsidR="008F03C8" w:rsidRPr="00AE3D0F" w:rsidRDefault="008F03C8">
            <w:pPr>
              <w:pStyle w:val="TAC"/>
              <w:keepNext w:val="0"/>
              <w:keepLines w:val="0"/>
              <w:widowControl w:val="0"/>
              <w:rPr>
                <w:rFonts w:eastAsia="SimSun" w:cs="Arial"/>
                <w:lang w:eastAsia="zh-CN"/>
              </w:rPr>
            </w:pPr>
            <w:r>
              <w:rPr>
                <w:rFonts w:cs="Arial"/>
                <w:szCs w:val="18"/>
              </w:rPr>
              <w:t>ignore</w:t>
            </w:r>
          </w:p>
        </w:tc>
      </w:tr>
      <w:tr w:rsidR="008F03C8" w:rsidRPr="00EA5FA7" w14:paraId="60ED43C4" w14:textId="77777777">
        <w:tc>
          <w:tcPr>
            <w:tcW w:w="2160" w:type="dxa"/>
          </w:tcPr>
          <w:p w14:paraId="5A5310C3" w14:textId="77777777" w:rsidR="008F03C8" w:rsidRPr="00B62421" w:rsidRDefault="008F03C8">
            <w:pPr>
              <w:pStyle w:val="TAL"/>
              <w:keepNext w:val="0"/>
              <w:keepLines w:val="0"/>
              <w:widowControl w:val="0"/>
              <w:rPr>
                <w:rFonts w:eastAsia="MS Mincho"/>
                <w:b/>
                <w:bCs/>
              </w:rPr>
            </w:pPr>
            <w:r w:rsidRPr="00B62421">
              <w:rPr>
                <w:b/>
                <w:bCs/>
              </w:rPr>
              <w:t>DRB to Be Setup List</w:t>
            </w:r>
          </w:p>
        </w:tc>
        <w:tc>
          <w:tcPr>
            <w:tcW w:w="1080" w:type="dxa"/>
          </w:tcPr>
          <w:p w14:paraId="3FB6FE1A" w14:textId="77777777" w:rsidR="008F03C8" w:rsidRPr="00EA5FA7" w:rsidRDefault="008F03C8">
            <w:pPr>
              <w:pStyle w:val="TAL"/>
              <w:keepNext w:val="0"/>
              <w:keepLines w:val="0"/>
              <w:widowControl w:val="0"/>
              <w:rPr>
                <w:lang w:eastAsia="zh-CN"/>
              </w:rPr>
            </w:pPr>
          </w:p>
        </w:tc>
        <w:tc>
          <w:tcPr>
            <w:tcW w:w="1080" w:type="dxa"/>
          </w:tcPr>
          <w:p w14:paraId="6A3F0F8C" w14:textId="77777777" w:rsidR="008F03C8" w:rsidRPr="00EA5FA7" w:rsidRDefault="008F03C8">
            <w:pPr>
              <w:pStyle w:val="TAL"/>
              <w:keepNext w:val="0"/>
              <w:keepLines w:val="0"/>
              <w:widowControl w:val="0"/>
              <w:rPr>
                <w:i/>
              </w:rPr>
            </w:pPr>
            <w:r w:rsidRPr="00EA5FA7">
              <w:rPr>
                <w:i/>
                <w:iCs/>
              </w:rPr>
              <w:t>0..1</w:t>
            </w:r>
          </w:p>
        </w:tc>
        <w:tc>
          <w:tcPr>
            <w:tcW w:w="1512" w:type="dxa"/>
          </w:tcPr>
          <w:p w14:paraId="1044617A" w14:textId="77777777" w:rsidR="008F03C8" w:rsidRPr="00EA5FA7" w:rsidRDefault="008F03C8">
            <w:pPr>
              <w:pStyle w:val="TAL"/>
              <w:keepNext w:val="0"/>
              <w:keepLines w:val="0"/>
              <w:widowControl w:val="0"/>
            </w:pPr>
          </w:p>
        </w:tc>
        <w:tc>
          <w:tcPr>
            <w:tcW w:w="1728" w:type="dxa"/>
          </w:tcPr>
          <w:p w14:paraId="2A5C4336" w14:textId="77777777" w:rsidR="008F03C8" w:rsidRPr="00EA5FA7" w:rsidRDefault="008F03C8">
            <w:pPr>
              <w:pStyle w:val="TAL"/>
              <w:keepNext w:val="0"/>
              <w:keepLines w:val="0"/>
              <w:widowControl w:val="0"/>
            </w:pPr>
          </w:p>
        </w:tc>
        <w:tc>
          <w:tcPr>
            <w:tcW w:w="1080" w:type="dxa"/>
          </w:tcPr>
          <w:p w14:paraId="308B49CE" w14:textId="77777777" w:rsidR="008F03C8" w:rsidRPr="00EA5FA7" w:rsidRDefault="008F03C8">
            <w:pPr>
              <w:pStyle w:val="TAC"/>
              <w:keepNext w:val="0"/>
              <w:keepLines w:val="0"/>
              <w:widowControl w:val="0"/>
              <w:rPr>
                <w:rFonts w:eastAsia="MS Mincho"/>
              </w:rPr>
            </w:pPr>
            <w:r w:rsidRPr="00EA5FA7">
              <w:rPr>
                <w:rFonts w:eastAsia="MS Mincho"/>
              </w:rPr>
              <w:t>YES</w:t>
            </w:r>
          </w:p>
        </w:tc>
        <w:tc>
          <w:tcPr>
            <w:tcW w:w="1080" w:type="dxa"/>
          </w:tcPr>
          <w:p w14:paraId="6A9B3FD8" w14:textId="77777777" w:rsidR="008F03C8" w:rsidRPr="00EA5FA7" w:rsidRDefault="008F03C8">
            <w:pPr>
              <w:pStyle w:val="TAC"/>
              <w:keepNext w:val="0"/>
              <w:keepLines w:val="0"/>
              <w:widowControl w:val="0"/>
            </w:pPr>
            <w:r w:rsidRPr="00EA5FA7">
              <w:t>reject</w:t>
            </w:r>
          </w:p>
        </w:tc>
      </w:tr>
      <w:tr w:rsidR="008F03C8" w:rsidRPr="00EA5FA7" w14:paraId="659F53EF" w14:textId="77777777">
        <w:trPr>
          <w:trHeight w:val="138"/>
        </w:trPr>
        <w:tc>
          <w:tcPr>
            <w:tcW w:w="2160" w:type="dxa"/>
          </w:tcPr>
          <w:p w14:paraId="094DB18A" w14:textId="77777777" w:rsidR="008F03C8" w:rsidRPr="00F0216E" w:rsidRDefault="008F03C8">
            <w:pPr>
              <w:pStyle w:val="TAL"/>
              <w:keepNext w:val="0"/>
              <w:keepLines w:val="0"/>
              <w:widowControl w:val="0"/>
              <w:ind w:leftChars="50" w:left="100"/>
              <w:rPr>
                <w:b/>
                <w:bCs/>
              </w:rPr>
            </w:pPr>
            <w:r w:rsidRPr="00F0216E">
              <w:rPr>
                <w:b/>
                <w:bCs/>
              </w:rPr>
              <w:t>&gt;DRB to Be Setup Item IEs</w:t>
            </w:r>
          </w:p>
        </w:tc>
        <w:tc>
          <w:tcPr>
            <w:tcW w:w="1080" w:type="dxa"/>
          </w:tcPr>
          <w:p w14:paraId="04A0ADDD" w14:textId="77777777" w:rsidR="008F03C8" w:rsidRPr="00EA5FA7" w:rsidRDefault="008F03C8">
            <w:pPr>
              <w:pStyle w:val="TAL"/>
              <w:keepNext w:val="0"/>
              <w:keepLines w:val="0"/>
              <w:widowControl w:val="0"/>
              <w:rPr>
                <w:lang w:eastAsia="zh-CN"/>
              </w:rPr>
            </w:pPr>
          </w:p>
        </w:tc>
        <w:tc>
          <w:tcPr>
            <w:tcW w:w="1080" w:type="dxa"/>
          </w:tcPr>
          <w:p w14:paraId="233AA9A4" w14:textId="77777777" w:rsidR="008F03C8" w:rsidRPr="00EA5FA7" w:rsidRDefault="008F03C8">
            <w:pPr>
              <w:pStyle w:val="TAL"/>
              <w:keepNext w:val="0"/>
              <w:keepLines w:val="0"/>
              <w:widowControl w:val="0"/>
              <w:rPr>
                <w:i/>
              </w:rPr>
            </w:pPr>
            <w:r w:rsidRPr="00EA5FA7">
              <w:rPr>
                <w:i/>
              </w:rPr>
              <w:t>1 .. &lt;maxnoofDRBs&gt;</w:t>
            </w:r>
          </w:p>
        </w:tc>
        <w:tc>
          <w:tcPr>
            <w:tcW w:w="1512" w:type="dxa"/>
          </w:tcPr>
          <w:p w14:paraId="1C8AAE74" w14:textId="77777777" w:rsidR="008F03C8" w:rsidRPr="00EA5FA7" w:rsidRDefault="008F03C8">
            <w:pPr>
              <w:pStyle w:val="TAL"/>
              <w:keepNext w:val="0"/>
              <w:keepLines w:val="0"/>
              <w:widowControl w:val="0"/>
            </w:pPr>
          </w:p>
        </w:tc>
        <w:tc>
          <w:tcPr>
            <w:tcW w:w="1728" w:type="dxa"/>
          </w:tcPr>
          <w:p w14:paraId="0F53629F" w14:textId="77777777" w:rsidR="008F03C8" w:rsidRPr="00EA5FA7" w:rsidRDefault="008F03C8">
            <w:pPr>
              <w:pStyle w:val="TAL"/>
              <w:keepNext w:val="0"/>
              <w:keepLines w:val="0"/>
              <w:widowControl w:val="0"/>
            </w:pPr>
          </w:p>
        </w:tc>
        <w:tc>
          <w:tcPr>
            <w:tcW w:w="1080" w:type="dxa"/>
          </w:tcPr>
          <w:p w14:paraId="0CFB365F" w14:textId="77777777" w:rsidR="008F03C8" w:rsidRPr="00EA5FA7" w:rsidRDefault="008F03C8">
            <w:pPr>
              <w:pStyle w:val="TAC"/>
              <w:keepNext w:val="0"/>
              <w:keepLines w:val="0"/>
              <w:widowControl w:val="0"/>
              <w:rPr>
                <w:rFonts w:eastAsia="MS Mincho"/>
              </w:rPr>
            </w:pPr>
            <w:r w:rsidRPr="00EA5FA7">
              <w:rPr>
                <w:rFonts w:eastAsia="MS Mincho"/>
              </w:rPr>
              <w:t>EACH</w:t>
            </w:r>
          </w:p>
        </w:tc>
        <w:tc>
          <w:tcPr>
            <w:tcW w:w="1080" w:type="dxa"/>
          </w:tcPr>
          <w:p w14:paraId="1C618E5D" w14:textId="77777777" w:rsidR="008F03C8" w:rsidRPr="00EA5FA7" w:rsidRDefault="008F03C8">
            <w:pPr>
              <w:pStyle w:val="TAC"/>
              <w:keepNext w:val="0"/>
              <w:keepLines w:val="0"/>
              <w:widowControl w:val="0"/>
            </w:pPr>
            <w:r w:rsidRPr="00EA5FA7">
              <w:t>reject</w:t>
            </w:r>
          </w:p>
        </w:tc>
      </w:tr>
      <w:tr w:rsidR="008F03C8" w:rsidRPr="00EA5FA7" w14:paraId="7288933D" w14:textId="77777777">
        <w:tc>
          <w:tcPr>
            <w:tcW w:w="2160" w:type="dxa"/>
          </w:tcPr>
          <w:p w14:paraId="2C63E2F9" w14:textId="77777777" w:rsidR="008F03C8" w:rsidRPr="00F0216E" w:rsidRDefault="008F03C8">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0F073A8F" w14:textId="77777777" w:rsidR="008F03C8" w:rsidRPr="00EA5FA7" w:rsidRDefault="008F03C8">
            <w:pPr>
              <w:pStyle w:val="TAL"/>
              <w:keepNext w:val="0"/>
              <w:keepLines w:val="0"/>
              <w:widowControl w:val="0"/>
            </w:pPr>
            <w:r w:rsidRPr="00EA5FA7">
              <w:t>M</w:t>
            </w:r>
          </w:p>
        </w:tc>
        <w:tc>
          <w:tcPr>
            <w:tcW w:w="1080" w:type="dxa"/>
          </w:tcPr>
          <w:p w14:paraId="235E3A18" w14:textId="77777777" w:rsidR="008F03C8" w:rsidRPr="00EA5FA7" w:rsidRDefault="008F03C8">
            <w:pPr>
              <w:pStyle w:val="TAL"/>
              <w:keepNext w:val="0"/>
              <w:keepLines w:val="0"/>
              <w:widowControl w:val="0"/>
              <w:rPr>
                <w:b/>
                <w:i/>
              </w:rPr>
            </w:pPr>
          </w:p>
        </w:tc>
        <w:tc>
          <w:tcPr>
            <w:tcW w:w="1512" w:type="dxa"/>
          </w:tcPr>
          <w:p w14:paraId="70E782C2" w14:textId="77777777" w:rsidR="008F03C8" w:rsidRPr="00EA5FA7" w:rsidRDefault="008F03C8">
            <w:pPr>
              <w:pStyle w:val="TAL"/>
              <w:keepNext w:val="0"/>
              <w:keepLines w:val="0"/>
              <w:widowControl w:val="0"/>
            </w:pPr>
            <w:r w:rsidRPr="00EA5FA7">
              <w:t>9.3.1.8</w:t>
            </w:r>
          </w:p>
        </w:tc>
        <w:tc>
          <w:tcPr>
            <w:tcW w:w="1728" w:type="dxa"/>
          </w:tcPr>
          <w:p w14:paraId="7C9036B9" w14:textId="77777777" w:rsidR="008F03C8" w:rsidRPr="00EA5FA7" w:rsidRDefault="008F03C8">
            <w:pPr>
              <w:pStyle w:val="TAL"/>
              <w:keepNext w:val="0"/>
              <w:keepLines w:val="0"/>
              <w:widowControl w:val="0"/>
            </w:pPr>
          </w:p>
        </w:tc>
        <w:tc>
          <w:tcPr>
            <w:tcW w:w="1080" w:type="dxa"/>
          </w:tcPr>
          <w:p w14:paraId="439046ED" w14:textId="77777777" w:rsidR="008F03C8" w:rsidRPr="00EA5FA7" w:rsidRDefault="008F03C8">
            <w:pPr>
              <w:pStyle w:val="TAC"/>
              <w:keepNext w:val="0"/>
              <w:keepLines w:val="0"/>
              <w:widowControl w:val="0"/>
            </w:pPr>
            <w:r w:rsidRPr="00EA5FA7">
              <w:t>-</w:t>
            </w:r>
          </w:p>
        </w:tc>
        <w:tc>
          <w:tcPr>
            <w:tcW w:w="1080" w:type="dxa"/>
          </w:tcPr>
          <w:p w14:paraId="10FDC559" w14:textId="77777777" w:rsidR="008F03C8" w:rsidRPr="00EA5FA7" w:rsidRDefault="008F03C8">
            <w:pPr>
              <w:pStyle w:val="TAC"/>
              <w:keepNext w:val="0"/>
              <w:keepLines w:val="0"/>
              <w:widowControl w:val="0"/>
            </w:pPr>
          </w:p>
        </w:tc>
      </w:tr>
      <w:tr w:rsidR="008F03C8" w:rsidRPr="00EA5FA7" w14:paraId="425E2217" w14:textId="77777777">
        <w:tc>
          <w:tcPr>
            <w:tcW w:w="2160" w:type="dxa"/>
          </w:tcPr>
          <w:p w14:paraId="7C8575EE" w14:textId="77777777" w:rsidR="008F03C8" w:rsidRPr="00F0216E" w:rsidRDefault="008F03C8">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70A2585" w14:textId="77777777" w:rsidR="008F03C8" w:rsidRPr="00EA5FA7" w:rsidRDefault="008F03C8">
            <w:pPr>
              <w:pStyle w:val="TAL"/>
              <w:keepNext w:val="0"/>
              <w:keepLines w:val="0"/>
              <w:widowControl w:val="0"/>
            </w:pPr>
            <w:r w:rsidRPr="00EA5FA7">
              <w:t>M</w:t>
            </w:r>
          </w:p>
        </w:tc>
        <w:tc>
          <w:tcPr>
            <w:tcW w:w="1080" w:type="dxa"/>
          </w:tcPr>
          <w:p w14:paraId="4B4E351C" w14:textId="77777777" w:rsidR="008F03C8" w:rsidRPr="00EA5FA7" w:rsidRDefault="008F03C8">
            <w:pPr>
              <w:pStyle w:val="TAL"/>
              <w:keepNext w:val="0"/>
              <w:keepLines w:val="0"/>
              <w:widowControl w:val="0"/>
              <w:rPr>
                <w:b/>
                <w:i/>
              </w:rPr>
            </w:pPr>
          </w:p>
        </w:tc>
        <w:tc>
          <w:tcPr>
            <w:tcW w:w="1512" w:type="dxa"/>
          </w:tcPr>
          <w:p w14:paraId="12584C31" w14:textId="77777777" w:rsidR="008F03C8" w:rsidRPr="00EA5FA7" w:rsidRDefault="008F03C8">
            <w:pPr>
              <w:pStyle w:val="TAL"/>
              <w:keepNext w:val="0"/>
              <w:keepLines w:val="0"/>
              <w:widowControl w:val="0"/>
            </w:pPr>
          </w:p>
        </w:tc>
        <w:tc>
          <w:tcPr>
            <w:tcW w:w="1728" w:type="dxa"/>
          </w:tcPr>
          <w:p w14:paraId="606F9F2F" w14:textId="77777777" w:rsidR="008F03C8" w:rsidRPr="00EA5FA7" w:rsidRDefault="008F03C8">
            <w:pPr>
              <w:pStyle w:val="TAL"/>
              <w:keepNext w:val="0"/>
              <w:keepLines w:val="0"/>
              <w:widowControl w:val="0"/>
            </w:pPr>
          </w:p>
        </w:tc>
        <w:tc>
          <w:tcPr>
            <w:tcW w:w="1080" w:type="dxa"/>
          </w:tcPr>
          <w:p w14:paraId="353AAE6F" w14:textId="77777777" w:rsidR="008F03C8" w:rsidRPr="00EA5FA7" w:rsidRDefault="008F03C8">
            <w:pPr>
              <w:pStyle w:val="TAC"/>
              <w:keepNext w:val="0"/>
              <w:keepLines w:val="0"/>
              <w:widowControl w:val="0"/>
            </w:pPr>
            <w:r w:rsidRPr="00EA5FA7">
              <w:t>-</w:t>
            </w:r>
          </w:p>
        </w:tc>
        <w:tc>
          <w:tcPr>
            <w:tcW w:w="1080" w:type="dxa"/>
          </w:tcPr>
          <w:p w14:paraId="2742A26E" w14:textId="77777777" w:rsidR="008F03C8" w:rsidRPr="00EA5FA7" w:rsidRDefault="008F03C8">
            <w:pPr>
              <w:pStyle w:val="TAC"/>
              <w:keepNext w:val="0"/>
              <w:keepLines w:val="0"/>
              <w:widowControl w:val="0"/>
            </w:pPr>
          </w:p>
        </w:tc>
      </w:tr>
      <w:tr w:rsidR="008F03C8" w:rsidRPr="00EA5FA7" w14:paraId="2A788759" w14:textId="77777777">
        <w:tc>
          <w:tcPr>
            <w:tcW w:w="2160" w:type="dxa"/>
          </w:tcPr>
          <w:p w14:paraId="304E94D0" w14:textId="77777777" w:rsidR="008F03C8" w:rsidRPr="0030753D" w:rsidRDefault="008F03C8">
            <w:pPr>
              <w:pStyle w:val="TAL"/>
              <w:keepNext w:val="0"/>
              <w:keepLines w:val="0"/>
              <w:widowControl w:val="0"/>
              <w:ind w:leftChars="150" w:left="300"/>
              <w:rPr>
                <w:i/>
                <w:iCs/>
              </w:rPr>
            </w:pPr>
            <w:r w:rsidRPr="00F0216E">
              <w:rPr>
                <w:i/>
                <w:iCs/>
              </w:rPr>
              <w:t>&gt;&gt;&gt;E-UTRAN QoS</w:t>
            </w:r>
          </w:p>
        </w:tc>
        <w:tc>
          <w:tcPr>
            <w:tcW w:w="1080" w:type="dxa"/>
          </w:tcPr>
          <w:p w14:paraId="51AFBBD7" w14:textId="77777777" w:rsidR="008F03C8" w:rsidRPr="00EA5FA7" w:rsidRDefault="008F03C8">
            <w:pPr>
              <w:pStyle w:val="TAL"/>
              <w:keepNext w:val="0"/>
              <w:keepLines w:val="0"/>
              <w:widowControl w:val="0"/>
            </w:pPr>
          </w:p>
        </w:tc>
        <w:tc>
          <w:tcPr>
            <w:tcW w:w="1080" w:type="dxa"/>
          </w:tcPr>
          <w:p w14:paraId="5DC5FD7F" w14:textId="77777777" w:rsidR="008F03C8" w:rsidRPr="00EA5FA7" w:rsidRDefault="008F03C8">
            <w:pPr>
              <w:pStyle w:val="TAL"/>
              <w:keepNext w:val="0"/>
              <w:keepLines w:val="0"/>
              <w:widowControl w:val="0"/>
              <w:rPr>
                <w:b/>
                <w:i/>
              </w:rPr>
            </w:pPr>
          </w:p>
        </w:tc>
        <w:tc>
          <w:tcPr>
            <w:tcW w:w="1512" w:type="dxa"/>
          </w:tcPr>
          <w:p w14:paraId="0F9ADB8A" w14:textId="77777777" w:rsidR="008F03C8" w:rsidRPr="00EA5FA7" w:rsidRDefault="008F03C8">
            <w:pPr>
              <w:pStyle w:val="TAL"/>
              <w:keepNext w:val="0"/>
              <w:keepLines w:val="0"/>
              <w:widowControl w:val="0"/>
            </w:pPr>
          </w:p>
        </w:tc>
        <w:tc>
          <w:tcPr>
            <w:tcW w:w="1728" w:type="dxa"/>
          </w:tcPr>
          <w:p w14:paraId="42E4EDE9" w14:textId="77777777" w:rsidR="008F03C8" w:rsidRPr="00EA5FA7" w:rsidRDefault="008F03C8">
            <w:pPr>
              <w:pStyle w:val="TAL"/>
              <w:keepNext w:val="0"/>
              <w:keepLines w:val="0"/>
              <w:widowControl w:val="0"/>
            </w:pPr>
          </w:p>
        </w:tc>
        <w:tc>
          <w:tcPr>
            <w:tcW w:w="1080" w:type="dxa"/>
          </w:tcPr>
          <w:p w14:paraId="6387E6FF" w14:textId="77777777" w:rsidR="008F03C8" w:rsidRPr="00EA5FA7" w:rsidRDefault="008F03C8">
            <w:pPr>
              <w:pStyle w:val="TAC"/>
              <w:keepNext w:val="0"/>
              <w:keepLines w:val="0"/>
              <w:widowControl w:val="0"/>
            </w:pPr>
          </w:p>
        </w:tc>
        <w:tc>
          <w:tcPr>
            <w:tcW w:w="1080" w:type="dxa"/>
          </w:tcPr>
          <w:p w14:paraId="6FB5BF4B" w14:textId="77777777" w:rsidR="008F03C8" w:rsidRPr="00EA5FA7" w:rsidRDefault="008F03C8">
            <w:pPr>
              <w:pStyle w:val="TAC"/>
              <w:keepNext w:val="0"/>
              <w:keepLines w:val="0"/>
              <w:widowControl w:val="0"/>
            </w:pPr>
          </w:p>
        </w:tc>
      </w:tr>
      <w:tr w:rsidR="008F03C8" w:rsidRPr="00EA5FA7" w14:paraId="4F7F844A" w14:textId="77777777">
        <w:tc>
          <w:tcPr>
            <w:tcW w:w="2160" w:type="dxa"/>
          </w:tcPr>
          <w:p w14:paraId="6CED38C5" w14:textId="77777777" w:rsidR="008F03C8" w:rsidRPr="00EA5FA7" w:rsidRDefault="008F03C8">
            <w:pPr>
              <w:pStyle w:val="TAL"/>
              <w:keepNext w:val="0"/>
              <w:keepLines w:val="0"/>
              <w:widowControl w:val="0"/>
              <w:ind w:leftChars="200" w:left="400"/>
            </w:pPr>
            <w:r>
              <w:t>&gt;</w:t>
            </w:r>
            <w:r w:rsidRPr="00EA5FA7">
              <w:t>&gt;&gt;&gt;E-UTRAN QoS</w:t>
            </w:r>
          </w:p>
        </w:tc>
        <w:tc>
          <w:tcPr>
            <w:tcW w:w="1080" w:type="dxa"/>
          </w:tcPr>
          <w:p w14:paraId="63A7DCCB" w14:textId="77777777" w:rsidR="008F03C8" w:rsidRPr="00EA5FA7" w:rsidRDefault="008F03C8">
            <w:pPr>
              <w:pStyle w:val="TAL"/>
              <w:keepNext w:val="0"/>
              <w:keepLines w:val="0"/>
              <w:widowControl w:val="0"/>
              <w:rPr>
                <w:rFonts w:eastAsia="MS Mincho"/>
              </w:rPr>
            </w:pPr>
            <w:r w:rsidRPr="00EA5FA7">
              <w:rPr>
                <w:rFonts w:eastAsia="MS Mincho"/>
              </w:rPr>
              <w:t>M</w:t>
            </w:r>
          </w:p>
        </w:tc>
        <w:tc>
          <w:tcPr>
            <w:tcW w:w="1080" w:type="dxa"/>
          </w:tcPr>
          <w:p w14:paraId="39CE4212" w14:textId="77777777" w:rsidR="008F03C8" w:rsidRPr="00EA5FA7" w:rsidRDefault="008F03C8">
            <w:pPr>
              <w:pStyle w:val="TAL"/>
              <w:keepNext w:val="0"/>
              <w:keepLines w:val="0"/>
              <w:widowControl w:val="0"/>
              <w:rPr>
                <w:i/>
              </w:rPr>
            </w:pPr>
          </w:p>
        </w:tc>
        <w:tc>
          <w:tcPr>
            <w:tcW w:w="1512" w:type="dxa"/>
          </w:tcPr>
          <w:p w14:paraId="38C97CB7" w14:textId="77777777" w:rsidR="008F03C8" w:rsidRPr="00EA5FA7" w:rsidRDefault="008F03C8">
            <w:pPr>
              <w:pStyle w:val="TAL"/>
              <w:keepNext w:val="0"/>
              <w:keepLines w:val="0"/>
              <w:widowControl w:val="0"/>
            </w:pPr>
            <w:r w:rsidRPr="00EA5FA7">
              <w:t>9.3.1.19</w:t>
            </w:r>
          </w:p>
        </w:tc>
        <w:tc>
          <w:tcPr>
            <w:tcW w:w="1728" w:type="dxa"/>
          </w:tcPr>
          <w:p w14:paraId="24C23998" w14:textId="77777777" w:rsidR="008F03C8" w:rsidRPr="00EA5FA7" w:rsidRDefault="008F03C8">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A285023" w14:textId="77777777" w:rsidR="008F03C8" w:rsidRPr="00EA5FA7" w:rsidRDefault="008F03C8">
            <w:pPr>
              <w:pStyle w:val="TAC"/>
              <w:keepNext w:val="0"/>
              <w:keepLines w:val="0"/>
              <w:widowControl w:val="0"/>
            </w:pPr>
            <w:r w:rsidRPr="00EA5FA7">
              <w:t>-</w:t>
            </w:r>
          </w:p>
        </w:tc>
        <w:tc>
          <w:tcPr>
            <w:tcW w:w="1080" w:type="dxa"/>
          </w:tcPr>
          <w:p w14:paraId="07973957" w14:textId="77777777" w:rsidR="008F03C8" w:rsidRPr="00EA5FA7" w:rsidRDefault="008F03C8">
            <w:pPr>
              <w:pStyle w:val="TAC"/>
              <w:keepNext w:val="0"/>
              <w:keepLines w:val="0"/>
              <w:widowControl w:val="0"/>
            </w:pPr>
          </w:p>
        </w:tc>
      </w:tr>
      <w:tr w:rsidR="008F03C8" w:rsidRPr="00EA5FA7" w14:paraId="49EE5C81" w14:textId="77777777">
        <w:tc>
          <w:tcPr>
            <w:tcW w:w="2160" w:type="dxa"/>
          </w:tcPr>
          <w:p w14:paraId="6A02E1DF" w14:textId="77777777" w:rsidR="008F03C8" w:rsidRPr="0030753D" w:rsidRDefault="008F03C8">
            <w:pPr>
              <w:pStyle w:val="TAL"/>
              <w:keepNext w:val="0"/>
              <w:keepLines w:val="0"/>
              <w:widowControl w:val="0"/>
              <w:ind w:leftChars="150" w:left="300"/>
              <w:rPr>
                <w:i/>
                <w:iCs/>
              </w:rPr>
            </w:pPr>
            <w:r w:rsidRPr="00F0216E">
              <w:rPr>
                <w:i/>
                <w:iCs/>
              </w:rPr>
              <w:t>&gt;&gt;&gt;DRB Information</w:t>
            </w:r>
          </w:p>
        </w:tc>
        <w:tc>
          <w:tcPr>
            <w:tcW w:w="1080" w:type="dxa"/>
          </w:tcPr>
          <w:p w14:paraId="0BA023CC" w14:textId="77777777" w:rsidR="008F03C8" w:rsidRPr="00EA5FA7" w:rsidRDefault="008F03C8">
            <w:pPr>
              <w:pStyle w:val="TAL"/>
              <w:keepNext w:val="0"/>
              <w:keepLines w:val="0"/>
              <w:widowControl w:val="0"/>
              <w:rPr>
                <w:rFonts w:eastAsia="MS Mincho"/>
              </w:rPr>
            </w:pPr>
          </w:p>
        </w:tc>
        <w:tc>
          <w:tcPr>
            <w:tcW w:w="1080" w:type="dxa"/>
          </w:tcPr>
          <w:p w14:paraId="1989FF49" w14:textId="77777777" w:rsidR="008F03C8" w:rsidRPr="00EA5FA7" w:rsidRDefault="008F03C8">
            <w:pPr>
              <w:pStyle w:val="TAL"/>
              <w:keepNext w:val="0"/>
              <w:keepLines w:val="0"/>
              <w:widowControl w:val="0"/>
              <w:rPr>
                <w:i/>
              </w:rPr>
            </w:pPr>
          </w:p>
        </w:tc>
        <w:tc>
          <w:tcPr>
            <w:tcW w:w="1512" w:type="dxa"/>
          </w:tcPr>
          <w:p w14:paraId="5E135382" w14:textId="77777777" w:rsidR="008F03C8" w:rsidRPr="00EA5FA7" w:rsidRDefault="008F03C8">
            <w:pPr>
              <w:pStyle w:val="TAL"/>
              <w:keepNext w:val="0"/>
              <w:keepLines w:val="0"/>
              <w:widowControl w:val="0"/>
            </w:pPr>
          </w:p>
        </w:tc>
        <w:tc>
          <w:tcPr>
            <w:tcW w:w="1728" w:type="dxa"/>
          </w:tcPr>
          <w:p w14:paraId="267780B7" w14:textId="77777777" w:rsidR="008F03C8" w:rsidRPr="00EA5FA7" w:rsidRDefault="008F03C8">
            <w:pPr>
              <w:pStyle w:val="TAL"/>
              <w:keepNext w:val="0"/>
              <w:keepLines w:val="0"/>
              <w:widowControl w:val="0"/>
              <w:rPr>
                <w:szCs w:val="18"/>
              </w:rPr>
            </w:pPr>
          </w:p>
        </w:tc>
        <w:tc>
          <w:tcPr>
            <w:tcW w:w="1080" w:type="dxa"/>
          </w:tcPr>
          <w:p w14:paraId="5191A1D4" w14:textId="77777777" w:rsidR="008F03C8" w:rsidRPr="00EA5FA7" w:rsidRDefault="008F03C8">
            <w:pPr>
              <w:pStyle w:val="TAC"/>
              <w:keepNext w:val="0"/>
              <w:keepLines w:val="0"/>
              <w:widowControl w:val="0"/>
            </w:pPr>
          </w:p>
        </w:tc>
        <w:tc>
          <w:tcPr>
            <w:tcW w:w="1080" w:type="dxa"/>
          </w:tcPr>
          <w:p w14:paraId="5AFA2871" w14:textId="77777777" w:rsidR="008F03C8" w:rsidRPr="00EA5FA7" w:rsidRDefault="008F03C8">
            <w:pPr>
              <w:pStyle w:val="TAC"/>
              <w:keepNext w:val="0"/>
              <w:keepLines w:val="0"/>
              <w:widowControl w:val="0"/>
            </w:pPr>
          </w:p>
        </w:tc>
      </w:tr>
      <w:tr w:rsidR="008F03C8" w:rsidRPr="00EA5FA7" w14:paraId="7CAF267A" w14:textId="77777777">
        <w:tc>
          <w:tcPr>
            <w:tcW w:w="2160" w:type="dxa"/>
          </w:tcPr>
          <w:p w14:paraId="585F9874" w14:textId="77777777" w:rsidR="008F03C8" w:rsidRPr="00F0216E" w:rsidRDefault="008F03C8">
            <w:pPr>
              <w:pStyle w:val="TAL"/>
              <w:keepNext w:val="0"/>
              <w:keepLines w:val="0"/>
              <w:widowControl w:val="0"/>
              <w:ind w:leftChars="200" w:left="400"/>
              <w:rPr>
                <w:b/>
                <w:bCs/>
              </w:rPr>
            </w:pPr>
            <w:r w:rsidRPr="00F0216E">
              <w:rPr>
                <w:b/>
                <w:bCs/>
              </w:rPr>
              <w:t>&gt;&gt;&gt;&gt;DRB Information</w:t>
            </w:r>
          </w:p>
        </w:tc>
        <w:tc>
          <w:tcPr>
            <w:tcW w:w="1080" w:type="dxa"/>
          </w:tcPr>
          <w:p w14:paraId="666880F1" w14:textId="77777777" w:rsidR="008F03C8" w:rsidRPr="00EA5FA7" w:rsidDel="00380286" w:rsidRDefault="008F03C8">
            <w:pPr>
              <w:pStyle w:val="TAL"/>
              <w:keepNext w:val="0"/>
              <w:keepLines w:val="0"/>
              <w:widowControl w:val="0"/>
              <w:rPr>
                <w:rFonts w:eastAsia="MS Mincho"/>
              </w:rPr>
            </w:pPr>
          </w:p>
        </w:tc>
        <w:tc>
          <w:tcPr>
            <w:tcW w:w="1080" w:type="dxa"/>
          </w:tcPr>
          <w:p w14:paraId="52277F7B" w14:textId="77777777" w:rsidR="008F03C8" w:rsidRPr="00EA5FA7" w:rsidRDefault="008F03C8">
            <w:pPr>
              <w:pStyle w:val="TAL"/>
              <w:keepNext w:val="0"/>
              <w:keepLines w:val="0"/>
              <w:widowControl w:val="0"/>
              <w:rPr>
                <w:i/>
              </w:rPr>
            </w:pPr>
            <w:r w:rsidRPr="00EA5FA7">
              <w:rPr>
                <w:i/>
              </w:rPr>
              <w:t>1</w:t>
            </w:r>
          </w:p>
        </w:tc>
        <w:tc>
          <w:tcPr>
            <w:tcW w:w="1512" w:type="dxa"/>
          </w:tcPr>
          <w:p w14:paraId="50527B08" w14:textId="77777777" w:rsidR="008F03C8" w:rsidRPr="00EA5FA7" w:rsidRDefault="008F03C8">
            <w:pPr>
              <w:pStyle w:val="TAL"/>
              <w:keepNext w:val="0"/>
              <w:keepLines w:val="0"/>
              <w:widowControl w:val="0"/>
            </w:pPr>
          </w:p>
        </w:tc>
        <w:tc>
          <w:tcPr>
            <w:tcW w:w="1728" w:type="dxa"/>
          </w:tcPr>
          <w:p w14:paraId="0746CA96" w14:textId="77777777" w:rsidR="008F03C8" w:rsidRPr="00EA5FA7" w:rsidRDefault="008F03C8">
            <w:pPr>
              <w:pStyle w:val="TAL"/>
              <w:keepNext w:val="0"/>
              <w:keepLines w:val="0"/>
              <w:widowControl w:val="0"/>
              <w:rPr>
                <w:szCs w:val="18"/>
              </w:rPr>
            </w:pPr>
            <w:r w:rsidRPr="00EA5FA7">
              <w:rPr>
                <w:szCs w:val="18"/>
              </w:rPr>
              <w:t>Shall be used for NG-RAN cases</w:t>
            </w:r>
          </w:p>
        </w:tc>
        <w:tc>
          <w:tcPr>
            <w:tcW w:w="1080" w:type="dxa"/>
          </w:tcPr>
          <w:p w14:paraId="41D68674" w14:textId="77777777" w:rsidR="008F03C8" w:rsidRPr="00EA5FA7" w:rsidRDefault="008F03C8">
            <w:pPr>
              <w:pStyle w:val="TAC"/>
              <w:keepNext w:val="0"/>
              <w:keepLines w:val="0"/>
              <w:widowControl w:val="0"/>
            </w:pPr>
            <w:r w:rsidRPr="00EA5FA7">
              <w:t>YES</w:t>
            </w:r>
          </w:p>
        </w:tc>
        <w:tc>
          <w:tcPr>
            <w:tcW w:w="1080" w:type="dxa"/>
          </w:tcPr>
          <w:p w14:paraId="5DF0DF30" w14:textId="77777777" w:rsidR="008F03C8" w:rsidRPr="00EA5FA7" w:rsidRDefault="008F03C8">
            <w:pPr>
              <w:pStyle w:val="TAC"/>
              <w:keepNext w:val="0"/>
              <w:keepLines w:val="0"/>
              <w:widowControl w:val="0"/>
            </w:pPr>
            <w:r w:rsidRPr="00EA5FA7">
              <w:t>ignore</w:t>
            </w:r>
          </w:p>
        </w:tc>
      </w:tr>
      <w:tr w:rsidR="008F03C8" w:rsidRPr="00EA5FA7" w14:paraId="190889B8" w14:textId="77777777">
        <w:tc>
          <w:tcPr>
            <w:tcW w:w="2160" w:type="dxa"/>
          </w:tcPr>
          <w:p w14:paraId="666401B1" w14:textId="77777777" w:rsidR="008F03C8" w:rsidRPr="00F0216E" w:rsidRDefault="008F03C8">
            <w:pPr>
              <w:pStyle w:val="TAL"/>
              <w:keepNext w:val="0"/>
              <w:keepLines w:val="0"/>
              <w:widowControl w:val="0"/>
              <w:ind w:leftChars="250" w:left="500"/>
            </w:pPr>
            <w:r w:rsidRPr="00F0216E">
              <w:t>&gt;&gt;&gt;&gt;&gt;DRB QoS</w:t>
            </w:r>
          </w:p>
        </w:tc>
        <w:tc>
          <w:tcPr>
            <w:tcW w:w="1080" w:type="dxa"/>
          </w:tcPr>
          <w:p w14:paraId="25A1C862" w14:textId="77777777" w:rsidR="008F03C8" w:rsidRPr="00EA5FA7" w:rsidDel="00380286" w:rsidRDefault="008F03C8">
            <w:pPr>
              <w:pStyle w:val="TAL"/>
              <w:keepNext w:val="0"/>
              <w:keepLines w:val="0"/>
              <w:widowControl w:val="0"/>
              <w:rPr>
                <w:rFonts w:eastAsia="MS Mincho"/>
              </w:rPr>
            </w:pPr>
            <w:r w:rsidRPr="00EA5FA7">
              <w:rPr>
                <w:rFonts w:eastAsia="MS Mincho"/>
              </w:rPr>
              <w:t>M</w:t>
            </w:r>
          </w:p>
        </w:tc>
        <w:tc>
          <w:tcPr>
            <w:tcW w:w="1080" w:type="dxa"/>
          </w:tcPr>
          <w:p w14:paraId="4A910C5A" w14:textId="77777777" w:rsidR="008F03C8" w:rsidRPr="00EA5FA7" w:rsidRDefault="008F03C8">
            <w:pPr>
              <w:pStyle w:val="TAL"/>
              <w:keepNext w:val="0"/>
              <w:keepLines w:val="0"/>
              <w:widowControl w:val="0"/>
              <w:rPr>
                <w:i/>
              </w:rPr>
            </w:pPr>
          </w:p>
        </w:tc>
        <w:tc>
          <w:tcPr>
            <w:tcW w:w="1512" w:type="dxa"/>
          </w:tcPr>
          <w:p w14:paraId="3993ADBD" w14:textId="77777777" w:rsidR="008F03C8" w:rsidRDefault="008F03C8">
            <w:pPr>
              <w:pStyle w:val="TAL"/>
              <w:keepNext w:val="0"/>
              <w:keepLines w:val="0"/>
              <w:widowControl w:val="0"/>
            </w:pPr>
            <w:r>
              <w:t>QoS Flow Level QoS Parameters</w:t>
            </w:r>
          </w:p>
          <w:p w14:paraId="717D0BB7" w14:textId="77777777" w:rsidR="008F03C8" w:rsidRPr="00EA5FA7" w:rsidRDefault="008F03C8">
            <w:pPr>
              <w:pStyle w:val="TAL"/>
              <w:keepNext w:val="0"/>
              <w:keepLines w:val="0"/>
              <w:widowControl w:val="0"/>
            </w:pPr>
            <w:r w:rsidRPr="00EA5FA7">
              <w:t>9.3.1.45</w:t>
            </w:r>
          </w:p>
        </w:tc>
        <w:tc>
          <w:tcPr>
            <w:tcW w:w="1728" w:type="dxa"/>
          </w:tcPr>
          <w:p w14:paraId="65376670" w14:textId="77777777" w:rsidR="008F03C8" w:rsidRPr="00EA5FA7" w:rsidRDefault="008F03C8">
            <w:pPr>
              <w:pStyle w:val="TAL"/>
              <w:keepNext w:val="0"/>
              <w:keepLines w:val="0"/>
              <w:widowControl w:val="0"/>
              <w:rPr>
                <w:szCs w:val="18"/>
              </w:rPr>
            </w:pPr>
          </w:p>
        </w:tc>
        <w:tc>
          <w:tcPr>
            <w:tcW w:w="1080" w:type="dxa"/>
          </w:tcPr>
          <w:p w14:paraId="1961B360" w14:textId="77777777" w:rsidR="008F03C8" w:rsidRPr="00EA5FA7" w:rsidRDefault="008F03C8">
            <w:pPr>
              <w:pStyle w:val="TAC"/>
              <w:keepNext w:val="0"/>
              <w:keepLines w:val="0"/>
              <w:widowControl w:val="0"/>
            </w:pPr>
            <w:r w:rsidRPr="00EA5FA7">
              <w:t>-</w:t>
            </w:r>
          </w:p>
        </w:tc>
        <w:tc>
          <w:tcPr>
            <w:tcW w:w="1080" w:type="dxa"/>
          </w:tcPr>
          <w:p w14:paraId="542B37CD" w14:textId="77777777" w:rsidR="008F03C8" w:rsidRPr="00EA5FA7" w:rsidRDefault="008F03C8">
            <w:pPr>
              <w:pStyle w:val="TAC"/>
              <w:keepNext w:val="0"/>
              <w:keepLines w:val="0"/>
              <w:widowControl w:val="0"/>
            </w:pPr>
          </w:p>
        </w:tc>
      </w:tr>
      <w:tr w:rsidR="008F03C8" w:rsidRPr="00EA5FA7" w14:paraId="6B725058" w14:textId="77777777">
        <w:tc>
          <w:tcPr>
            <w:tcW w:w="2160" w:type="dxa"/>
          </w:tcPr>
          <w:p w14:paraId="77980DF0" w14:textId="77777777" w:rsidR="008F03C8" w:rsidRPr="00F0216E" w:rsidRDefault="008F03C8">
            <w:pPr>
              <w:pStyle w:val="TAL"/>
              <w:keepNext w:val="0"/>
              <w:keepLines w:val="0"/>
              <w:widowControl w:val="0"/>
              <w:ind w:leftChars="250" w:left="500"/>
            </w:pPr>
            <w:r w:rsidRPr="00F0216E">
              <w:t>&gt;&gt;&gt;&gt;</w:t>
            </w:r>
            <w:r>
              <w:t>&gt;</w:t>
            </w:r>
            <w:r w:rsidRPr="00F0216E">
              <w:t>S-NSSAI</w:t>
            </w:r>
          </w:p>
        </w:tc>
        <w:tc>
          <w:tcPr>
            <w:tcW w:w="1080" w:type="dxa"/>
          </w:tcPr>
          <w:p w14:paraId="1F5BB5F0" w14:textId="77777777" w:rsidR="008F03C8" w:rsidRPr="00EA5FA7" w:rsidDel="00380286" w:rsidRDefault="008F03C8">
            <w:pPr>
              <w:pStyle w:val="TAL"/>
              <w:keepNext w:val="0"/>
              <w:keepLines w:val="0"/>
              <w:widowControl w:val="0"/>
              <w:rPr>
                <w:rFonts w:eastAsia="MS Mincho"/>
              </w:rPr>
            </w:pPr>
            <w:r w:rsidRPr="00EA5FA7">
              <w:rPr>
                <w:rFonts w:eastAsia="MS Mincho"/>
              </w:rPr>
              <w:t>M</w:t>
            </w:r>
          </w:p>
        </w:tc>
        <w:tc>
          <w:tcPr>
            <w:tcW w:w="1080" w:type="dxa"/>
          </w:tcPr>
          <w:p w14:paraId="1C5F7482" w14:textId="77777777" w:rsidR="008F03C8" w:rsidRPr="00EA5FA7" w:rsidRDefault="008F03C8">
            <w:pPr>
              <w:pStyle w:val="TAL"/>
              <w:keepNext w:val="0"/>
              <w:keepLines w:val="0"/>
              <w:widowControl w:val="0"/>
              <w:rPr>
                <w:i/>
              </w:rPr>
            </w:pPr>
          </w:p>
        </w:tc>
        <w:tc>
          <w:tcPr>
            <w:tcW w:w="1512" w:type="dxa"/>
          </w:tcPr>
          <w:p w14:paraId="15055B2C" w14:textId="77777777" w:rsidR="008F03C8" w:rsidRPr="00EA5FA7" w:rsidRDefault="008F03C8">
            <w:pPr>
              <w:pStyle w:val="TAL"/>
              <w:keepNext w:val="0"/>
              <w:keepLines w:val="0"/>
              <w:widowControl w:val="0"/>
            </w:pPr>
            <w:r w:rsidRPr="00EA5FA7">
              <w:t>9.3.1.38</w:t>
            </w:r>
          </w:p>
        </w:tc>
        <w:tc>
          <w:tcPr>
            <w:tcW w:w="1728" w:type="dxa"/>
          </w:tcPr>
          <w:p w14:paraId="09876674" w14:textId="77777777" w:rsidR="008F03C8" w:rsidRPr="00EA5FA7" w:rsidRDefault="008F03C8">
            <w:pPr>
              <w:pStyle w:val="TAL"/>
              <w:keepNext w:val="0"/>
              <w:keepLines w:val="0"/>
              <w:widowControl w:val="0"/>
              <w:rPr>
                <w:szCs w:val="18"/>
              </w:rPr>
            </w:pPr>
          </w:p>
        </w:tc>
        <w:tc>
          <w:tcPr>
            <w:tcW w:w="1080" w:type="dxa"/>
          </w:tcPr>
          <w:p w14:paraId="2A721DD9" w14:textId="77777777" w:rsidR="008F03C8" w:rsidRPr="00EA5FA7" w:rsidRDefault="008F03C8">
            <w:pPr>
              <w:pStyle w:val="TAC"/>
              <w:keepNext w:val="0"/>
              <w:keepLines w:val="0"/>
              <w:widowControl w:val="0"/>
            </w:pPr>
            <w:r w:rsidRPr="00EA5FA7">
              <w:t>-</w:t>
            </w:r>
          </w:p>
        </w:tc>
        <w:tc>
          <w:tcPr>
            <w:tcW w:w="1080" w:type="dxa"/>
          </w:tcPr>
          <w:p w14:paraId="76EFE006" w14:textId="77777777" w:rsidR="008F03C8" w:rsidRPr="00EA5FA7" w:rsidRDefault="008F03C8">
            <w:pPr>
              <w:pStyle w:val="TAC"/>
              <w:keepNext w:val="0"/>
              <w:keepLines w:val="0"/>
              <w:widowControl w:val="0"/>
            </w:pPr>
          </w:p>
        </w:tc>
      </w:tr>
      <w:tr w:rsidR="008F03C8" w:rsidRPr="00EA5FA7" w14:paraId="65B5DB52" w14:textId="77777777">
        <w:tc>
          <w:tcPr>
            <w:tcW w:w="2160" w:type="dxa"/>
          </w:tcPr>
          <w:p w14:paraId="1B813E13" w14:textId="77777777" w:rsidR="008F03C8" w:rsidRPr="00F0216E" w:rsidRDefault="008F03C8">
            <w:pPr>
              <w:pStyle w:val="TAL"/>
              <w:keepNext w:val="0"/>
              <w:keepLines w:val="0"/>
              <w:widowControl w:val="0"/>
              <w:ind w:leftChars="250" w:left="500"/>
            </w:pPr>
            <w:r w:rsidRPr="00F0216E">
              <w:t>&gt;&gt;&gt;&gt;&gt;Notification Control</w:t>
            </w:r>
          </w:p>
        </w:tc>
        <w:tc>
          <w:tcPr>
            <w:tcW w:w="1080" w:type="dxa"/>
          </w:tcPr>
          <w:p w14:paraId="48372D5A" w14:textId="77777777" w:rsidR="008F03C8" w:rsidRPr="00EA5FA7" w:rsidDel="00380286" w:rsidRDefault="008F03C8">
            <w:pPr>
              <w:pStyle w:val="TAL"/>
              <w:keepNext w:val="0"/>
              <w:keepLines w:val="0"/>
              <w:widowControl w:val="0"/>
              <w:rPr>
                <w:rFonts w:eastAsia="MS Mincho"/>
              </w:rPr>
            </w:pPr>
            <w:r w:rsidRPr="00EA5FA7">
              <w:rPr>
                <w:rFonts w:eastAsia="MS Mincho"/>
              </w:rPr>
              <w:t>O</w:t>
            </w:r>
          </w:p>
        </w:tc>
        <w:tc>
          <w:tcPr>
            <w:tcW w:w="1080" w:type="dxa"/>
          </w:tcPr>
          <w:p w14:paraId="07D3B65B" w14:textId="77777777" w:rsidR="008F03C8" w:rsidRPr="00EA5FA7" w:rsidRDefault="008F03C8">
            <w:pPr>
              <w:pStyle w:val="TAL"/>
              <w:keepNext w:val="0"/>
              <w:keepLines w:val="0"/>
              <w:widowControl w:val="0"/>
              <w:rPr>
                <w:i/>
              </w:rPr>
            </w:pPr>
          </w:p>
        </w:tc>
        <w:tc>
          <w:tcPr>
            <w:tcW w:w="1512" w:type="dxa"/>
          </w:tcPr>
          <w:p w14:paraId="600780AC" w14:textId="77777777" w:rsidR="008F03C8" w:rsidRPr="00EA5FA7" w:rsidRDefault="008F03C8">
            <w:pPr>
              <w:pStyle w:val="TAL"/>
              <w:keepNext w:val="0"/>
              <w:keepLines w:val="0"/>
              <w:widowControl w:val="0"/>
            </w:pPr>
            <w:r w:rsidRPr="00EA5FA7">
              <w:t>9.3.1.56</w:t>
            </w:r>
          </w:p>
        </w:tc>
        <w:tc>
          <w:tcPr>
            <w:tcW w:w="1728" w:type="dxa"/>
          </w:tcPr>
          <w:p w14:paraId="1AE0287E" w14:textId="77777777" w:rsidR="008F03C8" w:rsidRPr="00EA5FA7" w:rsidRDefault="008F03C8">
            <w:pPr>
              <w:pStyle w:val="TAL"/>
              <w:keepNext w:val="0"/>
              <w:keepLines w:val="0"/>
              <w:widowControl w:val="0"/>
              <w:rPr>
                <w:szCs w:val="18"/>
              </w:rPr>
            </w:pPr>
          </w:p>
        </w:tc>
        <w:tc>
          <w:tcPr>
            <w:tcW w:w="1080" w:type="dxa"/>
          </w:tcPr>
          <w:p w14:paraId="247E33BB" w14:textId="77777777" w:rsidR="008F03C8" w:rsidRPr="00EA5FA7" w:rsidRDefault="008F03C8">
            <w:pPr>
              <w:pStyle w:val="TAC"/>
              <w:keepNext w:val="0"/>
              <w:keepLines w:val="0"/>
              <w:widowControl w:val="0"/>
            </w:pPr>
            <w:r w:rsidRPr="00EA5FA7">
              <w:t>-</w:t>
            </w:r>
          </w:p>
        </w:tc>
        <w:tc>
          <w:tcPr>
            <w:tcW w:w="1080" w:type="dxa"/>
          </w:tcPr>
          <w:p w14:paraId="18934B20" w14:textId="77777777" w:rsidR="008F03C8" w:rsidRPr="00EA5FA7" w:rsidRDefault="008F03C8">
            <w:pPr>
              <w:pStyle w:val="TAC"/>
              <w:keepNext w:val="0"/>
              <w:keepLines w:val="0"/>
              <w:widowControl w:val="0"/>
            </w:pPr>
          </w:p>
        </w:tc>
      </w:tr>
      <w:tr w:rsidR="008F03C8" w:rsidRPr="00EA5FA7" w14:paraId="184D57EF" w14:textId="77777777">
        <w:tc>
          <w:tcPr>
            <w:tcW w:w="2160" w:type="dxa"/>
          </w:tcPr>
          <w:p w14:paraId="0CABCAAF" w14:textId="77777777" w:rsidR="008F03C8" w:rsidRPr="00F0216E" w:rsidRDefault="008F03C8">
            <w:pPr>
              <w:pStyle w:val="TAL"/>
              <w:keepNext w:val="0"/>
              <w:keepLines w:val="0"/>
              <w:widowControl w:val="0"/>
              <w:ind w:leftChars="250" w:left="500"/>
              <w:rPr>
                <w:b/>
                <w:bCs/>
              </w:rPr>
            </w:pPr>
            <w:r w:rsidRPr="00F0216E">
              <w:rPr>
                <w:b/>
                <w:bCs/>
              </w:rPr>
              <w:t>&gt;&gt;&gt;&gt;&gt;Flows Mapped to DRB Item</w:t>
            </w:r>
          </w:p>
        </w:tc>
        <w:tc>
          <w:tcPr>
            <w:tcW w:w="1080" w:type="dxa"/>
          </w:tcPr>
          <w:p w14:paraId="358B52A6" w14:textId="77777777" w:rsidR="008F03C8" w:rsidRPr="00EA5FA7" w:rsidDel="00380286" w:rsidRDefault="008F03C8">
            <w:pPr>
              <w:pStyle w:val="TAL"/>
              <w:keepNext w:val="0"/>
              <w:keepLines w:val="0"/>
              <w:widowControl w:val="0"/>
              <w:rPr>
                <w:rFonts w:eastAsia="MS Mincho"/>
              </w:rPr>
            </w:pPr>
          </w:p>
        </w:tc>
        <w:tc>
          <w:tcPr>
            <w:tcW w:w="1080" w:type="dxa"/>
          </w:tcPr>
          <w:p w14:paraId="3CEE7130" w14:textId="77777777" w:rsidR="008F03C8" w:rsidRPr="00EA5FA7" w:rsidRDefault="008F03C8">
            <w:pPr>
              <w:pStyle w:val="TAL"/>
              <w:keepNext w:val="0"/>
              <w:keepLines w:val="0"/>
              <w:widowControl w:val="0"/>
              <w:rPr>
                <w:i/>
              </w:rPr>
            </w:pPr>
            <w:r w:rsidRPr="00EA5FA7">
              <w:rPr>
                <w:i/>
              </w:rPr>
              <w:t>1 .. &lt;maxnoofQoSFlows&gt;</w:t>
            </w:r>
          </w:p>
        </w:tc>
        <w:tc>
          <w:tcPr>
            <w:tcW w:w="1512" w:type="dxa"/>
          </w:tcPr>
          <w:p w14:paraId="227911D6" w14:textId="77777777" w:rsidR="008F03C8" w:rsidRPr="00EA5FA7" w:rsidRDefault="008F03C8">
            <w:pPr>
              <w:pStyle w:val="TAL"/>
              <w:keepNext w:val="0"/>
              <w:keepLines w:val="0"/>
              <w:widowControl w:val="0"/>
            </w:pPr>
          </w:p>
        </w:tc>
        <w:tc>
          <w:tcPr>
            <w:tcW w:w="1728" w:type="dxa"/>
          </w:tcPr>
          <w:p w14:paraId="19ADF897" w14:textId="77777777" w:rsidR="008F03C8" w:rsidRPr="00EA5FA7" w:rsidRDefault="008F03C8">
            <w:pPr>
              <w:pStyle w:val="TAL"/>
              <w:keepNext w:val="0"/>
              <w:keepLines w:val="0"/>
              <w:widowControl w:val="0"/>
              <w:rPr>
                <w:szCs w:val="18"/>
              </w:rPr>
            </w:pPr>
          </w:p>
        </w:tc>
        <w:tc>
          <w:tcPr>
            <w:tcW w:w="1080" w:type="dxa"/>
          </w:tcPr>
          <w:p w14:paraId="42267506" w14:textId="77777777" w:rsidR="008F03C8" w:rsidRPr="00EA5FA7" w:rsidRDefault="008F03C8">
            <w:pPr>
              <w:pStyle w:val="TAC"/>
              <w:keepNext w:val="0"/>
              <w:keepLines w:val="0"/>
              <w:widowControl w:val="0"/>
            </w:pPr>
            <w:r w:rsidRPr="00EA5FA7">
              <w:t>-</w:t>
            </w:r>
          </w:p>
        </w:tc>
        <w:tc>
          <w:tcPr>
            <w:tcW w:w="1080" w:type="dxa"/>
          </w:tcPr>
          <w:p w14:paraId="58643B8C" w14:textId="77777777" w:rsidR="008F03C8" w:rsidRPr="00EA5FA7" w:rsidRDefault="008F03C8">
            <w:pPr>
              <w:pStyle w:val="TAC"/>
              <w:keepNext w:val="0"/>
              <w:keepLines w:val="0"/>
              <w:widowControl w:val="0"/>
            </w:pPr>
          </w:p>
        </w:tc>
      </w:tr>
      <w:tr w:rsidR="008F03C8" w:rsidRPr="00EA5FA7" w14:paraId="4FF99D5B" w14:textId="77777777">
        <w:tc>
          <w:tcPr>
            <w:tcW w:w="2160" w:type="dxa"/>
          </w:tcPr>
          <w:p w14:paraId="6A3318C7" w14:textId="77777777" w:rsidR="008F03C8" w:rsidRPr="00EA5FA7" w:rsidRDefault="008F03C8">
            <w:pPr>
              <w:pStyle w:val="TAL"/>
              <w:keepNext w:val="0"/>
              <w:keepLines w:val="0"/>
              <w:widowControl w:val="0"/>
              <w:ind w:leftChars="300" w:left="600"/>
            </w:pPr>
            <w:r>
              <w:t>&gt;</w:t>
            </w:r>
            <w:r w:rsidRPr="00EA5FA7">
              <w:t>&gt;&gt;&gt;&gt;&gt;QoS Flow Identifier</w:t>
            </w:r>
          </w:p>
        </w:tc>
        <w:tc>
          <w:tcPr>
            <w:tcW w:w="1080" w:type="dxa"/>
          </w:tcPr>
          <w:p w14:paraId="454A89E5" w14:textId="77777777" w:rsidR="008F03C8" w:rsidRPr="00EA5FA7" w:rsidDel="00380286" w:rsidRDefault="008F03C8">
            <w:pPr>
              <w:pStyle w:val="TAL"/>
              <w:keepNext w:val="0"/>
              <w:keepLines w:val="0"/>
              <w:widowControl w:val="0"/>
              <w:rPr>
                <w:rFonts w:eastAsia="MS Mincho"/>
              </w:rPr>
            </w:pPr>
            <w:r w:rsidRPr="00EA5FA7">
              <w:rPr>
                <w:rFonts w:eastAsia="MS Mincho"/>
              </w:rPr>
              <w:t>M</w:t>
            </w:r>
          </w:p>
        </w:tc>
        <w:tc>
          <w:tcPr>
            <w:tcW w:w="1080" w:type="dxa"/>
          </w:tcPr>
          <w:p w14:paraId="5798FCD8" w14:textId="77777777" w:rsidR="008F03C8" w:rsidRPr="00EA5FA7" w:rsidRDefault="008F03C8">
            <w:pPr>
              <w:pStyle w:val="TAL"/>
              <w:keepNext w:val="0"/>
              <w:keepLines w:val="0"/>
              <w:widowControl w:val="0"/>
              <w:rPr>
                <w:i/>
              </w:rPr>
            </w:pPr>
          </w:p>
        </w:tc>
        <w:tc>
          <w:tcPr>
            <w:tcW w:w="1512" w:type="dxa"/>
          </w:tcPr>
          <w:p w14:paraId="2328BE77" w14:textId="77777777" w:rsidR="008F03C8" w:rsidRPr="00EA5FA7" w:rsidRDefault="008F03C8">
            <w:pPr>
              <w:pStyle w:val="TAL"/>
              <w:keepNext w:val="0"/>
              <w:keepLines w:val="0"/>
              <w:widowControl w:val="0"/>
            </w:pPr>
            <w:r w:rsidRPr="00EA5FA7">
              <w:t>9.3.1.63</w:t>
            </w:r>
          </w:p>
        </w:tc>
        <w:tc>
          <w:tcPr>
            <w:tcW w:w="1728" w:type="dxa"/>
          </w:tcPr>
          <w:p w14:paraId="6D1FA675" w14:textId="77777777" w:rsidR="008F03C8" w:rsidRPr="00EA5FA7" w:rsidRDefault="008F03C8">
            <w:pPr>
              <w:pStyle w:val="TAL"/>
              <w:keepNext w:val="0"/>
              <w:keepLines w:val="0"/>
              <w:widowControl w:val="0"/>
              <w:rPr>
                <w:szCs w:val="18"/>
              </w:rPr>
            </w:pPr>
          </w:p>
        </w:tc>
        <w:tc>
          <w:tcPr>
            <w:tcW w:w="1080" w:type="dxa"/>
          </w:tcPr>
          <w:p w14:paraId="7241BE6D" w14:textId="77777777" w:rsidR="008F03C8" w:rsidRPr="00EA5FA7" w:rsidRDefault="008F03C8">
            <w:pPr>
              <w:pStyle w:val="TAC"/>
              <w:keepNext w:val="0"/>
              <w:keepLines w:val="0"/>
              <w:widowControl w:val="0"/>
            </w:pPr>
            <w:r w:rsidRPr="00EA5FA7">
              <w:t>-</w:t>
            </w:r>
          </w:p>
        </w:tc>
        <w:tc>
          <w:tcPr>
            <w:tcW w:w="1080" w:type="dxa"/>
          </w:tcPr>
          <w:p w14:paraId="5F335967" w14:textId="77777777" w:rsidR="008F03C8" w:rsidRPr="00EA5FA7" w:rsidRDefault="008F03C8">
            <w:pPr>
              <w:pStyle w:val="TAC"/>
              <w:keepNext w:val="0"/>
              <w:keepLines w:val="0"/>
              <w:widowControl w:val="0"/>
            </w:pPr>
          </w:p>
        </w:tc>
      </w:tr>
      <w:tr w:rsidR="008F03C8" w:rsidRPr="00EA5FA7" w14:paraId="3626365C" w14:textId="77777777">
        <w:tc>
          <w:tcPr>
            <w:tcW w:w="2160" w:type="dxa"/>
          </w:tcPr>
          <w:p w14:paraId="36169D34" w14:textId="77777777" w:rsidR="008F03C8" w:rsidRPr="00EA5FA7" w:rsidRDefault="008F03C8">
            <w:pPr>
              <w:pStyle w:val="TAL"/>
              <w:keepNext w:val="0"/>
              <w:keepLines w:val="0"/>
              <w:widowControl w:val="0"/>
              <w:ind w:leftChars="300" w:left="600"/>
            </w:pPr>
            <w:r>
              <w:lastRenderedPageBreak/>
              <w:t>&gt;</w:t>
            </w:r>
            <w:r w:rsidRPr="00EA5FA7">
              <w:t>&gt;&gt;&gt;&gt;&gt;QoS Flow Level QoS Parameters</w:t>
            </w:r>
          </w:p>
        </w:tc>
        <w:tc>
          <w:tcPr>
            <w:tcW w:w="1080" w:type="dxa"/>
          </w:tcPr>
          <w:p w14:paraId="1C999202" w14:textId="77777777" w:rsidR="008F03C8" w:rsidRPr="00EA5FA7" w:rsidDel="00380286" w:rsidRDefault="008F03C8">
            <w:pPr>
              <w:pStyle w:val="TAL"/>
              <w:keepNext w:val="0"/>
              <w:keepLines w:val="0"/>
              <w:widowControl w:val="0"/>
              <w:rPr>
                <w:rFonts w:eastAsia="MS Mincho"/>
              </w:rPr>
            </w:pPr>
            <w:r w:rsidRPr="00EA5FA7">
              <w:rPr>
                <w:rFonts w:eastAsia="MS Mincho"/>
              </w:rPr>
              <w:t>M</w:t>
            </w:r>
          </w:p>
        </w:tc>
        <w:tc>
          <w:tcPr>
            <w:tcW w:w="1080" w:type="dxa"/>
          </w:tcPr>
          <w:p w14:paraId="4A832075" w14:textId="77777777" w:rsidR="008F03C8" w:rsidRPr="00EA5FA7" w:rsidRDefault="008F03C8">
            <w:pPr>
              <w:pStyle w:val="TAL"/>
              <w:keepNext w:val="0"/>
              <w:keepLines w:val="0"/>
              <w:widowControl w:val="0"/>
              <w:rPr>
                <w:i/>
              </w:rPr>
            </w:pPr>
          </w:p>
        </w:tc>
        <w:tc>
          <w:tcPr>
            <w:tcW w:w="1512" w:type="dxa"/>
          </w:tcPr>
          <w:p w14:paraId="2380F828" w14:textId="77777777" w:rsidR="008F03C8" w:rsidRPr="00EA5FA7" w:rsidRDefault="008F03C8">
            <w:pPr>
              <w:pStyle w:val="TAL"/>
              <w:keepNext w:val="0"/>
              <w:keepLines w:val="0"/>
              <w:widowControl w:val="0"/>
            </w:pPr>
            <w:r w:rsidRPr="00EA5FA7">
              <w:t>9.3.1.45</w:t>
            </w:r>
          </w:p>
        </w:tc>
        <w:tc>
          <w:tcPr>
            <w:tcW w:w="1728" w:type="dxa"/>
          </w:tcPr>
          <w:p w14:paraId="25BCCD3B" w14:textId="77777777" w:rsidR="008F03C8" w:rsidRPr="00EA5FA7" w:rsidRDefault="008F03C8">
            <w:pPr>
              <w:pStyle w:val="TAL"/>
              <w:keepNext w:val="0"/>
              <w:keepLines w:val="0"/>
              <w:widowControl w:val="0"/>
              <w:rPr>
                <w:szCs w:val="18"/>
              </w:rPr>
            </w:pPr>
          </w:p>
        </w:tc>
        <w:tc>
          <w:tcPr>
            <w:tcW w:w="1080" w:type="dxa"/>
          </w:tcPr>
          <w:p w14:paraId="571A1AD6" w14:textId="77777777" w:rsidR="008F03C8" w:rsidRPr="00EA5FA7" w:rsidRDefault="008F03C8">
            <w:pPr>
              <w:pStyle w:val="TAC"/>
              <w:keepNext w:val="0"/>
              <w:keepLines w:val="0"/>
              <w:widowControl w:val="0"/>
            </w:pPr>
            <w:r w:rsidRPr="00EA5FA7">
              <w:t>-</w:t>
            </w:r>
          </w:p>
        </w:tc>
        <w:tc>
          <w:tcPr>
            <w:tcW w:w="1080" w:type="dxa"/>
          </w:tcPr>
          <w:p w14:paraId="1F846BBF" w14:textId="77777777" w:rsidR="008F03C8" w:rsidRPr="00EA5FA7" w:rsidRDefault="008F03C8">
            <w:pPr>
              <w:pStyle w:val="TAC"/>
              <w:keepNext w:val="0"/>
              <w:keepLines w:val="0"/>
              <w:widowControl w:val="0"/>
            </w:pPr>
          </w:p>
        </w:tc>
      </w:tr>
      <w:tr w:rsidR="008F03C8" w:rsidRPr="00EA5FA7" w14:paraId="4D2976EE" w14:textId="77777777">
        <w:tc>
          <w:tcPr>
            <w:tcW w:w="2160" w:type="dxa"/>
          </w:tcPr>
          <w:p w14:paraId="73003532" w14:textId="77777777" w:rsidR="008F03C8" w:rsidRPr="00EA5FA7" w:rsidRDefault="008F03C8">
            <w:pPr>
              <w:pStyle w:val="TAL"/>
              <w:keepNext w:val="0"/>
              <w:keepLines w:val="0"/>
              <w:widowControl w:val="0"/>
              <w:ind w:leftChars="300" w:left="600"/>
            </w:pPr>
            <w:r>
              <w:rPr>
                <w:bCs/>
              </w:rPr>
              <w:t>&gt;</w:t>
            </w:r>
            <w:r w:rsidRPr="00EA5FA7">
              <w:rPr>
                <w:bCs/>
              </w:rPr>
              <w:t>&gt;&gt;&gt;&gt;&gt;QoS Flow Mapping Indication</w:t>
            </w:r>
          </w:p>
        </w:tc>
        <w:tc>
          <w:tcPr>
            <w:tcW w:w="1080" w:type="dxa"/>
          </w:tcPr>
          <w:p w14:paraId="6A05ADD5" w14:textId="77777777" w:rsidR="008F03C8" w:rsidRPr="00EA5FA7" w:rsidRDefault="008F03C8">
            <w:pPr>
              <w:pStyle w:val="TAL"/>
              <w:keepNext w:val="0"/>
              <w:keepLines w:val="0"/>
              <w:widowControl w:val="0"/>
              <w:rPr>
                <w:rFonts w:eastAsia="MS Mincho"/>
              </w:rPr>
            </w:pPr>
            <w:r w:rsidRPr="00EA5FA7">
              <w:rPr>
                <w:rFonts w:eastAsia="MS Mincho"/>
              </w:rPr>
              <w:t>O</w:t>
            </w:r>
          </w:p>
        </w:tc>
        <w:tc>
          <w:tcPr>
            <w:tcW w:w="1080" w:type="dxa"/>
          </w:tcPr>
          <w:p w14:paraId="76EAA928" w14:textId="77777777" w:rsidR="008F03C8" w:rsidRPr="00EA5FA7" w:rsidRDefault="008F03C8">
            <w:pPr>
              <w:pStyle w:val="TAL"/>
              <w:keepNext w:val="0"/>
              <w:keepLines w:val="0"/>
              <w:widowControl w:val="0"/>
              <w:rPr>
                <w:i/>
              </w:rPr>
            </w:pPr>
          </w:p>
        </w:tc>
        <w:tc>
          <w:tcPr>
            <w:tcW w:w="1512" w:type="dxa"/>
          </w:tcPr>
          <w:p w14:paraId="23684923" w14:textId="77777777" w:rsidR="008F03C8" w:rsidRPr="00EA5FA7" w:rsidRDefault="008F03C8">
            <w:pPr>
              <w:pStyle w:val="TAL"/>
              <w:keepNext w:val="0"/>
              <w:keepLines w:val="0"/>
              <w:widowControl w:val="0"/>
            </w:pPr>
            <w:r w:rsidRPr="00EA5FA7">
              <w:t>9.3.1.72</w:t>
            </w:r>
          </w:p>
        </w:tc>
        <w:tc>
          <w:tcPr>
            <w:tcW w:w="1728" w:type="dxa"/>
          </w:tcPr>
          <w:p w14:paraId="72CA82E0" w14:textId="77777777" w:rsidR="008F03C8" w:rsidRPr="00EA5FA7" w:rsidRDefault="008F03C8">
            <w:pPr>
              <w:pStyle w:val="TAL"/>
              <w:keepNext w:val="0"/>
              <w:keepLines w:val="0"/>
              <w:widowControl w:val="0"/>
              <w:rPr>
                <w:szCs w:val="18"/>
              </w:rPr>
            </w:pPr>
          </w:p>
        </w:tc>
        <w:tc>
          <w:tcPr>
            <w:tcW w:w="1080" w:type="dxa"/>
          </w:tcPr>
          <w:p w14:paraId="5E0BD04C" w14:textId="77777777" w:rsidR="008F03C8" w:rsidRPr="00EA5FA7" w:rsidRDefault="008F03C8">
            <w:pPr>
              <w:pStyle w:val="TAC"/>
              <w:keepNext w:val="0"/>
              <w:keepLines w:val="0"/>
              <w:widowControl w:val="0"/>
            </w:pPr>
            <w:r w:rsidRPr="00EA5FA7">
              <w:rPr>
                <w:lang w:eastAsia="zh-CN"/>
              </w:rPr>
              <w:t>YES</w:t>
            </w:r>
          </w:p>
        </w:tc>
        <w:tc>
          <w:tcPr>
            <w:tcW w:w="1080" w:type="dxa"/>
          </w:tcPr>
          <w:p w14:paraId="0642D672" w14:textId="77777777" w:rsidR="008F03C8" w:rsidRPr="00EA5FA7" w:rsidRDefault="008F03C8">
            <w:pPr>
              <w:pStyle w:val="TAC"/>
              <w:keepNext w:val="0"/>
              <w:keepLines w:val="0"/>
              <w:widowControl w:val="0"/>
            </w:pPr>
            <w:r w:rsidRPr="00EA5FA7">
              <w:rPr>
                <w:lang w:eastAsia="zh-CN"/>
              </w:rPr>
              <w:t>ignore</w:t>
            </w:r>
          </w:p>
        </w:tc>
      </w:tr>
      <w:tr w:rsidR="008F03C8" w:rsidRPr="00EA5FA7" w14:paraId="1E1F7208" w14:textId="77777777">
        <w:tc>
          <w:tcPr>
            <w:tcW w:w="2160" w:type="dxa"/>
          </w:tcPr>
          <w:p w14:paraId="4AC4660C" w14:textId="77777777" w:rsidR="008F03C8" w:rsidRPr="00EA5FA7" w:rsidRDefault="008F03C8">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6B8BAF2D" w14:textId="77777777" w:rsidR="008F03C8" w:rsidRPr="00EA5FA7" w:rsidRDefault="008F03C8">
            <w:pPr>
              <w:pStyle w:val="TAL"/>
              <w:keepNext w:val="0"/>
              <w:keepLines w:val="0"/>
              <w:widowControl w:val="0"/>
              <w:rPr>
                <w:rFonts w:eastAsia="MS Mincho"/>
              </w:rPr>
            </w:pPr>
            <w:r w:rsidRPr="009D4CD9">
              <w:rPr>
                <w:rFonts w:cs="Arial"/>
                <w:szCs w:val="18"/>
              </w:rPr>
              <w:t>O</w:t>
            </w:r>
          </w:p>
        </w:tc>
        <w:tc>
          <w:tcPr>
            <w:tcW w:w="1080" w:type="dxa"/>
          </w:tcPr>
          <w:p w14:paraId="68CC42DD" w14:textId="77777777" w:rsidR="008F03C8" w:rsidRPr="00EA5FA7" w:rsidRDefault="008F03C8">
            <w:pPr>
              <w:pStyle w:val="TAL"/>
              <w:keepNext w:val="0"/>
              <w:keepLines w:val="0"/>
              <w:widowControl w:val="0"/>
              <w:rPr>
                <w:i/>
              </w:rPr>
            </w:pPr>
          </w:p>
        </w:tc>
        <w:tc>
          <w:tcPr>
            <w:tcW w:w="1512" w:type="dxa"/>
          </w:tcPr>
          <w:p w14:paraId="7F2DF950" w14:textId="77777777" w:rsidR="008F03C8" w:rsidRPr="00EA5FA7" w:rsidRDefault="008F03C8">
            <w:pPr>
              <w:pStyle w:val="TAL"/>
              <w:keepNext w:val="0"/>
              <w:keepLines w:val="0"/>
              <w:widowControl w:val="0"/>
            </w:pPr>
            <w:r>
              <w:rPr>
                <w:rFonts w:cs="Arial" w:hint="eastAsia"/>
                <w:szCs w:val="18"/>
              </w:rPr>
              <w:t>9.3.1.141</w:t>
            </w:r>
          </w:p>
        </w:tc>
        <w:tc>
          <w:tcPr>
            <w:tcW w:w="1728" w:type="dxa"/>
          </w:tcPr>
          <w:p w14:paraId="21C27AE2" w14:textId="77777777" w:rsidR="008F03C8" w:rsidRPr="00EA5FA7" w:rsidRDefault="008F03C8">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3CF0FDA7" w14:textId="77777777" w:rsidR="008F03C8" w:rsidRPr="00EA5FA7" w:rsidRDefault="008F03C8">
            <w:pPr>
              <w:pStyle w:val="TAC"/>
              <w:keepNext w:val="0"/>
              <w:keepLines w:val="0"/>
              <w:widowControl w:val="0"/>
              <w:rPr>
                <w:lang w:eastAsia="zh-CN"/>
              </w:rPr>
            </w:pPr>
            <w:r w:rsidRPr="009D4CD9">
              <w:rPr>
                <w:rFonts w:cs="Arial" w:hint="eastAsia"/>
                <w:szCs w:val="18"/>
              </w:rPr>
              <w:t>YES</w:t>
            </w:r>
          </w:p>
        </w:tc>
        <w:tc>
          <w:tcPr>
            <w:tcW w:w="1080" w:type="dxa"/>
          </w:tcPr>
          <w:p w14:paraId="043FC970" w14:textId="77777777" w:rsidR="008F03C8" w:rsidRPr="00EA5FA7" w:rsidRDefault="008F03C8">
            <w:pPr>
              <w:pStyle w:val="TAC"/>
              <w:keepNext w:val="0"/>
              <w:keepLines w:val="0"/>
              <w:widowControl w:val="0"/>
              <w:rPr>
                <w:lang w:eastAsia="zh-CN"/>
              </w:rPr>
            </w:pPr>
            <w:r w:rsidRPr="009D4CD9">
              <w:rPr>
                <w:rFonts w:cs="Arial"/>
                <w:szCs w:val="18"/>
              </w:rPr>
              <w:t>ignore</w:t>
            </w:r>
          </w:p>
        </w:tc>
      </w:tr>
      <w:tr w:rsidR="008F03C8" w:rsidRPr="00EA5FA7" w14:paraId="4664CB6A" w14:textId="77777777">
        <w:tc>
          <w:tcPr>
            <w:tcW w:w="2160" w:type="dxa"/>
          </w:tcPr>
          <w:p w14:paraId="3766540E" w14:textId="77777777" w:rsidR="008F03C8" w:rsidRDefault="008F03C8">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BB36AEF" w14:textId="77777777" w:rsidR="008F03C8" w:rsidRPr="009D4CD9" w:rsidRDefault="008F03C8">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D1A4876" w14:textId="77777777" w:rsidR="008F03C8" w:rsidRPr="00EA5FA7" w:rsidRDefault="008F03C8">
            <w:pPr>
              <w:pStyle w:val="TAL"/>
              <w:keepNext w:val="0"/>
              <w:keepLines w:val="0"/>
              <w:widowControl w:val="0"/>
              <w:rPr>
                <w:i/>
              </w:rPr>
            </w:pPr>
          </w:p>
        </w:tc>
        <w:tc>
          <w:tcPr>
            <w:tcW w:w="1512" w:type="dxa"/>
          </w:tcPr>
          <w:p w14:paraId="545AB799" w14:textId="77777777" w:rsidR="008F03C8" w:rsidRDefault="008F03C8">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7425587" w14:textId="77777777" w:rsidR="008F03C8" w:rsidRPr="009D4CD9" w:rsidRDefault="008F03C8">
            <w:pPr>
              <w:pStyle w:val="TAL"/>
              <w:keepNext w:val="0"/>
              <w:keepLines w:val="0"/>
              <w:widowControl w:val="0"/>
              <w:rPr>
                <w:rFonts w:cs="Arial"/>
                <w:szCs w:val="18"/>
              </w:rPr>
            </w:pPr>
          </w:p>
        </w:tc>
        <w:tc>
          <w:tcPr>
            <w:tcW w:w="1080" w:type="dxa"/>
          </w:tcPr>
          <w:p w14:paraId="06D7F9EF" w14:textId="77777777" w:rsidR="008F03C8" w:rsidRPr="009D4CD9" w:rsidRDefault="008F03C8">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69BE9CB" w14:textId="77777777" w:rsidR="008F03C8" w:rsidRPr="009D4CD9" w:rsidRDefault="008F03C8">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8F03C8" w:rsidRPr="00EA5FA7" w14:paraId="7AA170DC" w14:textId="77777777">
        <w:tc>
          <w:tcPr>
            <w:tcW w:w="2160" w:type="dxa"/>
          </w:tcPr>
          <w:p w14:paraId="23DC83F7" w14:textId="77777777" w:rsidR="008F03C8" w:rsidRPr="0028384D" w:rsidRDefault="008F03C8">
            <w:pPr>
              <w:pStyle w:val="TAL"/>
              <w:keepNext w:val="0"/>
              <w:keepLines w:val="0"/>
              <w:widowControl w:val="0"/>
              <w:ind w:leftChars="200" w:left="400"/>
            </w:pPr>
            <w:r>
              <w:rPr>
                <w:rFonts w:hint="eastAsia"/>
              </w:rPr>
              <w:t>&gt;</w:t>
            </w:r>
            <w:r>
              <w:t>&gt;&gt;&gt;PSI based SDU Discard UL</w:t>
            </w:r>
          </w:p>
        </w:tc>
        <w:tc>
          <w:tcPr>
            <w:tcW w:w="1080" w:type="dxa"/>
          </w:tcPr>
          <w:p w14:paraId="5DBF6821" w14:textId="77777777" w:rsidR="008F03C8" w:rsidRPr="00F07E56" w:rsidRDefault="008F03C8">
            <w:pPr>
              <w:pStyle w:val="TAL"/>
              <w:keepNext w:val="0"/>
              <w:keepLines w:val="0"/>
              <w:widowControl w:val="0"/>
              <w:rPr>
                <w:rFonts w:eastAsia="SimSun" w:cs="Arial"/>
                <w:szCs w:val="18"/>
                <w:lang w:eastAsia="zh-CN"/>
              </w:rPr>
            </w:pPr>
            <w:r>
              <w:rPr>
                <w:rFonts w:cs="Arial" w:hint="eastAsia"/>
                <w:szCs w:val="18"/>
              </w:rPr>
              <w:t>O</w:t>
            </w:r>
          </w:p>
        </w:tc>
        <w:tc>
          <w:tcPr>
            <w:tcW w:w="1080" w:type="dxa"/>
          </w:tcPr>
          <w:p w14:paraId="130AAC2F" w14:textId="77777777" w:rsidR="008F03C8" w:rsidRPr="00EA5FA7" w:rsidRDefault="008F03C8">
            <w:pPr>
              <w:pStyle w:val="TAL"/>
              <w:keepNext w:val="0"/>
              <w:keepLines w:val="0"/>
              <w:widowControl w:val="0"/>
              <w:rPr>
                <w:i/>
              </w:rPr>
            </w:pPr>
          </w:p>
        </w:tc>
        <w:tc>
          <w:tcPr>
            <w:tcW w:w="1512" w:type="dxa"/>
          </w:tcPr>
          <w:p w14:paraId="1B7C33A9" w14:textId="77777777" w:rsidR="008F03C8" w:rsidRDefault="008F03C8">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6D690CC" w14:textId="77777777" w:rsidR="008F03C8" w:rsidRPr="009D4CD9" w:rsidRDefault="008F03C8">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07D90A3" w14:textId="77777777" w:rsidR="008F03C8" w:rsidRPr="00F07E56" w:rsidRDefault="008F03C8">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C22B5B4" w14:textId="77777777" w:rsidR="008F03C8" w:rsidRPr="00F07E56" w:rsidRDefault="008F03C8">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F03C8" w:rsidRPr="00EA5FA7" w14:paraId="1B1F9544" w14:textId="77777777">
        <w:tc>
          <w:tcPr>
            <w:tcW w:w="2160" w:type="dxa"/>
          </w:tcPr>
          <w:p w14:paraId="1E73AA26" w14:textId="77777777" w:rsidR="008F03C8" w:rsidRPr="00F0216E" w:rsidRDefault="008F03C8">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565341F4" w14:textId="77777777" w:rsidR="008F03C8" w:rsidRPr="00EA5FA7" w:rsidRDefault="008F03C8">
            <w:pPr>
              <w:pStyle w:val="TAL"/>
              <w:keepNext w:val="0"/>
              <w:keepLines w:val="0"/>
              <w:widowControl w:val="0"/>
              <w:rPr>
                <w:rFonts w:eastAsia="MS Mincho"/>
              </w:rPr>
            </w:pPr>
          </w:p>
        </w:tc>
        <w:tc>
          <w:tcPr>
            <w:tcW w:w="1080" w:type="dxa"/>
          </w:tcPr>
          <w:p w14:paraId="531618CA" w14:textId="77777777" w:rsidR="008F03C8" w:rsidRPr="00EA5FA7" w:rsidRDefault="008F03C8">
            <w:pPr>
              <w:pStyle w:val="TAL"/>
              <w:keepNext w:val="0"/>
              <w:keepLines w:val="0"/>
              <w:widowControl w:val="0"/>
              <w:rPr>
                <w:i/>
              </w:rPr>
            </w:pPr>
            <w:r w:rsidRPr="00EA5FA7">
              <w:rPr>
                <w:i/>
              </w:rPr>
              <w:t>1</w:t>
            </w:r>
          </w:p>
        </w:tc>
        <w:tc>
          <w:tcPr>
            <w:tcW w:w="1512" w:type="dxa"/>
          </w:tcPr>
          <w:p w14:paraId="11C1CD7C" w14:textId="77777777" w:rsidR="008F03C8" w:rsidRPr="00EA5FA7" w:rsidRDefault="008F03C8">
            <w:pPr>
              <w:pStyle w:val="TAL"/>
              <w:keepNext w:val="0"/>
              <w:keepLines w:val="0"/>
              <w:widowControl w:val="0"/>
            </w:pPr>
          </w:p>
        </w:tc>
        <w:tc>
          <w:tcPr>
            <w:tcW w:w="1728" w:type="dxa"/>
          </w:tcPr>
          <w:p w14:paraId="52F4C831" w14:textId="77777777" w:rsidR="008F03C8" w:rsidRPr="00EA5FA7" w:rsidRDefault="008F03C8">
            <w:pPr>
              <w:pStyle w:val="TAL"/>
              <w:keepNext w:val="0"/>
              <w:keepLines w:val="0"/>
              <w:widowControl w:val="0"/>
              <w:rPr>
                <w:szCs w:val="18"/>
              </w:rPr>
            </w:pPr>
          </w:p>
        </w:tc>
        <w:tc>
          <w:tcPr>
            <w:tcW w:w="1080" w:type="dxa"/>
          </w:tcPr>
          <w:p w14:paraId="13B0D7D8" w14:textId="77777777" w:rsidR="008F03C8" w:rsidRPr="00EA5FA7" w:rsidRDefault="008F03C8">
            <w:pPr>
              <w:pStyle w:val="TAC"/>
              <w:keepNext w:val="0"/>
              <w:keepLines w:val="0"/>
              <w:widowControl w:val="0"/>
            </w:pPr>
            <w:r w:rsidRPr="00EA5FA7">
              <w:t>-</w:t>
            </w:r>
          </w:p>
        </w:tc>
        <w:tc>
          <w:tcPr>
            <w:tcW w:w="1080" w:type="dxa"/>
          </w:tcPr>
          <w:p w14:paraId="02553D5C" w14:textId="77777777" w:rsidR="008F03C8" w:rsidRPr="00EA5FA7" w:rsidRDefault="008F03C8">
            <w:pPr>
              <w:pStyle w:val="TAC"/>
              <w:keepNext w:val="0"/>
              <w:keepLines w:val="0"/>
              <w:widowControl w:val="0"/>
            </w:pPr>
          </w:p>
        </w:tc>
      </w:tr>
      <w:tr w:rsidR="008F03C8" w:rsidRPr="00EA5FA7" w14:paraId="31355260" w14:textId="77777777">
        <w:tc>
          <w:tcPr>
            <w:tcW w:w="2160" w:type="dxa"/>
          </w:tcPr>
          <w:p w14:paraId="25AE16F1" w14:textId="77777777" w:rsidR="008F03C8" w:rsidRPr="00F0216E" w:rsidRDefault="008F03C8">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22B2DFBD" w14:textId="77777777" w:rsidR="008F03C8" w:rsidRPr="00EA5FA7" w:rsidRDefault="008F03C8">
            <w:pPr>
              <w:pStyle w:val="TAL"/>
              <w:keepNext w:val="0"/>
              <w:keepLines w:val="0"/>
              <w:widowControl w:val="0"/>
              <w:rPr>
                <w:rFonts w:eastAsia="MS Mincho"/>
              </w:rPr>
            </w:pPr>
          </w:p>
        </w:tc>
        <w:tc>
          <w:tcPr>
            <w:tcW w:w="1080" w:type="dxa"/>
          </w:tcPr>
          <w:p w14:paraId="433E1460" w14:textId="77777777" w:rsidR="008F03C8" w:rsidRPr="00EA5FA7" w:rsidRDefault="008F03C8">
            <w:pPr>
              <w:pStyle w:val="TAL"/>
              <w:keepNext w:val="0"/>
              <w:keepLines w:val="0"/>
              <w:widowControl w:val="0"/>
              <w:rPr>
                <w:i/>
              </w:rPr>
            </w:pPr>
            <w:r w:rsidRPr="00EA5FA7">
              <w:rPr>
                <w:i/>
              </w:rPr>
              <w:t>1 .. &lt;maxnoofULUPTNLInformation&gt;</w:t>
            </w:r>
          </w:p>
        </w:tc>
        <w:tc>
          <w:tcPr>
            <w:tcW w:w="1512" w:type="dxa"/>
          </w:tcPr>
          <w:p w14:paraId="3FA081FD" w14:textId="77777777" w:rsidR="008F03C8" w:rsidRPr="00EA5FA7" w:rsidRDefault="008F03C8">
            <w:pPr>
              <w:pStyle w:val="TAL"/>
              <w:keepNext w:val="0"/>
              <w:keepLines w:val="0"/>
              <w:widowControl w:val="0"/>
            </w:pPr>
          </w:p>
        </w:tc>
        <w:tc>
          <w:tcPr>
            <w:tcW w:w="1728" w:type="dxa"/>
          </w:tcPr>
          <w:p w14:paraId="0BA79BF5" w14:textId="77777777" w:rsidR="008F03C8" w:rsidRPr="00EA5FA7" w:rsidRDefault="008F03C8">
            <w:pPr>
              <w:pStyle w:val="TAL"/>
              <w:keepNext w:val="0"/>
              <w:keepLines w:val="0"/>
              <w:widowControl w:val="0"/>
              <w:rPr>
                <w:szCs w:val="18"/>
              </w:rPr>
            </w:pPr>
          </w:p>
        </w:tc>
        <w:tc>
          <w:tcPr>
            <w:tcW w:w="1080" w:type="dxa"/>
          </w:tcPr>
          <w:p w14:paraId="3816BFB3" w14:textId="77777777" w:rsidR="008F03C8" w:rsidRPr="00EA5FA7" w:rsidRDefault="008F03C8">
            <w:pPr>
              <w:pStyle w:val="TAC"/>
              <w:keepNext w:val="0"/>
              <w:keepLines w:val="0"/>
              <w:widowControl w:val="0"/>
            </w:pPr>
            <w:r w:rsidRPr="00EA5FA7">
              <w:t>-</w:t>
            </w:r>
          </w:p>
        </w:tc>
        <w:tc>
          <w:tcPr>
            <w:tcW w:w="1080" w:type="dxa"/>
          </w:tcPr>
          <w:p w14:paraId="5BC50A9F" w14:textId="77777777" w:rsidR="008F03C8" w:rsidRPr="00EA5FA7" w:rsidRDefault="008F03C8">
            <w:pPr>
              <w:pStyle w:val="TAC"/>
              <w:keepNext w:val="0"/>
              <w:keepLines w:val="0"/>
              <w:widowControl w:val="0"/>
            </w:pPr>
          </w:p>
        </w:tc>
      </w:tr>
      <w:tr w:rsidR="008F03C8" w:rsidRPr="00EA5FA7" w14:paraId="744C3075" w14:textId="77777777">
        <w:tc>
          <w:tcPr>
            <w:tcW w:w="2160" w:type="dxa"/>
          </w:tcPr>
          <w:p w14:paraId="65A5F3D5" w14:textId="77777777" w:rsidR="008F03C8" w:rsidRPr="00FF7A2B" w:rsidRDefault="008F03C8">
            <w:pPr>
              <w:pStyle w:val="TAL"/>
              <w:keepNext w:val="0"/>
              <w:keepLines w:val="0"/>
              <w:widowControl w:val="0"/>
              <w:ind w:leftChars="200" w:left="400"/>
            </w:pPr>
            <w:r w:rsidRPr="00FF7A2B">
              <w:t>&gt;&gt;&gt;&gt;UL UP TNL Information</w:t>
            </w:r>
          </w:p>
        </w:tc>
        <w:tc>
          <w:tcPr>
            <w:tcW w:w="1080" w:type="dxa"/>
          </w:tcPr>
          <w:p w14:paraId="2A880CBE" w14:textId="77777777" w:rsidR="008F03C8" w:rsidRPr="00EA5FA7" w:rsidRDefault="008F03C8">
            <w:pPr>
              <w:pStyle w:val="TAL"/>
              <w:keepNext w:val="0"/>
              <w:keepLines w:val="0"/>
              <w:widowControl w:val="0"/>
            </w:pPr>
            <w:r w:rsidRPr="00EA5FA7">
              <w:t>M</w:t>
            </w:r>
          </w:p>
        </w:tc>
        <w:tc>
          <w:tcPr>
            <w:tcW w:w="1080" w:type="dxa"/>
          </w:tcPr>
          <w:p w14:paraId="405DB11C" w14:textId="77777777" w:rsidR="008F03C8" w:rsidRPr="00EA5FA7" w:rsidRDefault="008F03C8">
            <w:pPr>
              <w:pStyle w:val="TAL"/>
              <w:keepNext w:val="0"/>
              <w:keepLines w:val="0"/>
              <w:widowControl w:val="0"/>
              <w:rPr>
                <w:i/>
              </w:rPr>
            </w:pPr>
          </w:p>
        </w:tc>
        <w:tc>
          <w:tcPr>
            <w:tcW w:w="1512" w:type="dxa"/>
          </w:tcPr>
          <w:p w14:paraId="65606213" w14:textId="77777777" w:rsidR="008F03C8" w:rsidRPr="00EA5FA7" w:rsidRDefault="008F03C8">
            <w:pPr>
              <w:pStyle w:val="TAL"/>
              <w:keepNext w:val="0"/>
              <w:keepLines w:val="0"/>
              <w:widowControl w:val="0"/>
            </w:pPr>
            <w:r w:rsidRPr="00EA5FA7">
              <w:t>UP Transport Layer Information</w:t>
            </w:r>
          </w:p>
          <w:p w14:paraId="3D9F6A1D" w14:textId="77777777" w:rsidR="008F03C8" w:rsidRPr="00EA5FA7" w:rsidRDefault="008F03C8">
            <w:pPr>
              <w:pStyle w:val="TAL"/>
              <w:keepNext w:val="0"/>
              <w:keepLines w:val="0"/>
              <w:widowControl w:val="0"/>
            </w:pPr>
            <w:r w:rsidRPr="00EA5FA7">
              <w:t>9.3.2.1</w:t>
            </w:r>
          </w:p>
        </w:tc>
        <w:tc>
          <w:tcPr>
            <w:tcW w:w="1728" w:type="dxa"/>
          </w:tcPr>
          <w:p w14:paraId="27B6B400" w14:textId="77777777" w:rsidR="008F03C8" w:rsidRPr="00EA5FA7" w:rsidRDefault="008F03C8">
            <w:pPr>
              <w:pStyle w:val="TAL"/>
              <w:keepNext w:val="0"/>
              <w:keepLines w:val="0"/>
              <w:widowControl w:val="0"/>
            </w:pPr>
            <w:r w:rsidRPr="00EA5FA7">
              <w:t>gNB-CU endpoint of the F1 transport bearer. For delivery of UL PDUs.</w:t>
            </w:r>
          </w:p>
        </w:tc>
        <w:tc>
          <w:tcPr>
            <w:tcW w:w="1080" w:type="dxa"/>
          </w:tcPr>
          <w:p w14:paraId="27243932" w14:textId="77777777" w:rsidR="008F03C8" w:rsidRPr="00EA5FA7" w:rsidRDefault="008F03C8">
            <w:pPr>
              <w:pStyle w:val="TAC"/>
              <w:keepNext w:val="0"/>
              <w:keepLines w:val="0"/>
              <w:widowControl w:val="0"/>
            </w:pPr>
            <w:r w:rsidRPr="00EA5FA7">
              <w:t>-</w:t>
            </w:r>
          </w:p>
        </w:tc>
        <w:tc>
          <w:tcPr>
            <w:tcW w:w="1080" w:type="dxa"/>
          </w:tcPr>
          <w:p w14:paraId="33B2FACC" w14:textId="77777777" w:rsidR="008F03C8" w:rsidRPr="00EA5FA7" w:rsidRDefault="008F03C8">
            <w:pPr>
              <w:pStyle w:val="TAC"/>
              <w:keepNext w:val="0"/>
              <w:keepLines w:val="0"/>
              <w:widowControl w:val="0"/>
            </w:pPr>
          </w:p>
        </w:tc>
      </w:tr>
      <w:tr w:rsidR="008F03C8" w:rsidRPr="00EA5FA7" w14:paraId="31988ED2" w14:textId="77777777">
        <w:tc>
          <w:tcPr>
            <w:tcW w:w="2160" w:type="dxa"/>
          </w:tcPr>
          <w:p w14:paraId="29EBFC3B" w14:textId="77777777" w:rsidR="008F03C8" w:rsidRPr="00FF7A2B" w:rsidRDefault="008F03C8">
            <w:pPr>
              <w:pStyle w:val="TAL"/>
              <w:keepNext w:val="0"/>
              <w:keepLines w:val="0"/>
              <w:widowControl w:val="0"/>
              <w:ind w:leftChars="200" w:left="400"/>
              <w:rPr>
                <w:rFonts w:cs="Arial"/>
              </w:rPr>
            </w:pPr>
            <w:r w:rsidRPr="002F0C5B">
              <w:rPr>
                <w:rFonts w:cs="Arial"/>
              </w:rPr>
              <w:t>&gt;&gt;&gt;&gt;BH Information</w:t>
            </w:r>
          </w:p>
        </w:tc>
        <w:tc>
          <w:tcPr>
            <w:tcW w:w="1080" w:type="dxa"/>
          </w:tcPr>
          <w:p w14:paraId="5D38237F" w14:textId="77777777" w:rsidR="008F03C8" w:rsidRPr="00EA5FA7" w:rsidRDefault="008F03C8">
            <w:pPr>
              <w:pStyle w:val="TAL"/>
              <w:keepNext w:val="0"/>
              <w:keepLines w:val="0"/>
              <w:widowControl w:val="0"/>
            </w:pPr>
            <w:r w:rsidRPr="00573505">
              <w:t>O</w:t>
            </w:r>
          </w:p>
        </w:tc>
        <w:tc>
          <w:tcPr>
            <w:tcW w:w="1080" w:type="dxa"/>
          </w:tcPr>
          <w:p w14:paraId="4DB6A497" w14:textId="77777777" w:rsidR="008F03C8" w:rsidRPr="00EA5FA7" w:rsidRDefault="008F03C8">
            <w:pPr>
              <w:pStyle w:val="TAL"/>
              <w:keepNext w:val="0"/>
              <w:keepLines w:val="0"/>
              <w:widowControl w:val="0"/>
              <w:rPr>
                <w:i/>
              </w:rPr>
            </w:pPr>
          </w:p>
        </w:tc>
        <w:tc>
          <w:tcPr>
            <w:tcW w:w="1512" w:type="dxa"/>
          </w:tcPr>
          <w:p w14:paraId="72D50C72" w14:textId="77777777" w:rsidR="008F03C8" w:rsidRPr="00EA5FA7" w:rsidRDefault="008F03C8">
            <w:pPr>
              <w:pStyle w:val="TAL"/>
              <w:keepNext w:val="0"/>
              <w:keepLines w:val="0"/>
              <w:widowControl w:val="0"/>
            </w:pPr>
            <w:r>
              <w:t>9.3.1.114</w:t>
            </w:r>
          </w:p>
        </w:tc>
        <w:tc>
          <w:tcPr>
            <w:tcW w:w="1728" w:type="dxa"/>
          </w:tcPr>
          <w:p w14:paraId="724B5837" w14:textId="77777777" w:rsidR="008F03C8" w:rsidRPr="00EA5FA7" w:rsidRDefault="008F03C8">
            <w:pPr>
              <w:pStyle w:val="TAL"/>
              <w:keepNext w:val="0"/>
              <w:keepLines w:val="0"/>
              <w:widowControl w:val="0"/>
            </w:pPr>
          </w:p>
        </w:tc>
        <w:tc>
          <w:tcPr>
            <w:tcW w:w="1080" w:type="dxa"/>
          </w:tcPr>
          <w:p w14:paraId="4F8417E9" w14:textId="77777777" w:rsidR="008F03C8" w:rsidRPr="00EA5FA7" w:rsidRDefault="008F03C8">
            <w:pPr>
              <w:pStyle w:val="TAC"/>
              <w:keepNext w:val="0"/>
              <w:keepLines w:val="0"/>
              <w:widowControl w:val="0"/>
            </w:pPr>
            <w:r w:rsidRPr="009D4CD9">
              <w:rPr>
                <w:rFonts w:cs="Arial" w:hint="eastAsia"/>
                <w:szCs w:val="18"/>
              </w:rPr>
              <w:t>YES</w:t>
            </w:r>
          </w:p>
        </w:tc>
        <w:tc>
          <w:tcPr>
            <w:tcW w:w="1080" w:type="dxa"/>
          </w:tcPr>
          <w:p w14:paraId="19962F12" w14:textId="77777777" w:rsidR="008F03C8" w:rsidRPr="00EA5FA7" w:rsidRDefault="008F03C8">
            <w:pPr>
              <w:pStyle w:val="TAC"/>
              <w:keepNext w:val="0"/>
              <w:keepLines w:val="0"/>
              <w:widowControl w:val="0"/>
            </w:pPr>
            <w:r w:rsidRPr="009D4CD9">
              <w:rPr>
                <w:rFonts w:cs="Arial"/>
                <w:szCs w:val="18"/>
              </w:rPr>
              <w:t>ignore</w:t>
            </w:r>
          </w:p>
        </w:tc>
      </w:tr>
      <w:tr w:rsidR="008F03C8" w:rsidRPr="00EA5FA7" w14:paraId="48E2367B" w14:textId="77777777">
        <w:tc>
          <w:tcPr>
            <w:tcW w:w="2160" w:type="dxa"/>
          </w:tcPr>
          <w:p w14:paraId="44ABDA7E" w14:textId="77777777" w:rsidR="008F03C8" w:rsidRPr="002F0C5B" w:rsidRDefault="008F03C8">
            <w:pPr>
              <w:pStyle w:val="TAL"/>
              <w:keepNext w:val="0"/>
              <w:keepLines w:val="0"/>
              <w:widowControl w:val="0"/>
              <w:ind w:leftChars="200" w:left="400"/>
              <w:rPr>
                <w:rFonts w:cs="Arial"/>
              </w:rPr>
            </w:pPr>
            <w:r>
              <w:rPr>
                <w:rFonts w:cs="Arial"/>
                <w:szCs w:val="18"/>
              </w:rPr>
              <w:t>&gt;&gt;&gt;&gt;DRB Mapping Info</w:t>
            </w:r>
          </w:p>
        </w:tc>
        <w:tc>
          <w:tcPr>
            <w:tcW w:w="1080" w:type="dxa"/>
          </w:tcPr>
          <w:p w14:paraId="0FE9E333" w14:textId="77777777" w:rsidR="008F03C8" w:rsidRPr="00573505" w:rsidRDefault="008F03C8">
            <w:pPr>
              <w:pStyle w:val="TAL"/>
              <w:keepNext w:val="0"/>
              <w:keepLines w:val="0"/>
              <w:widowControl w:val="0"/>
            </w:pPr>
            <w:r>
              <w:rPr>
                <w:rFonts w:cs="Arial"/>
                <w:szCs w:val="18"/>
              </w:rPr>
              <w:t>O</w:t>
            </w:r>
          </w:p>
        </w:tc>
        <w:tc>
          <w:tcPr>
            <w:tcW w:w="1080" w:type="dxa"/>
          </w:tcPr>
          <w:p w14:paraId="1ABDE3B0" w14:textId="77777777" w:rsidR="008F03C8" w:rsidRPr="00EA5FA7" w:rsidRDefault="008F03C8">
            <w:pPr>
              <w:pStyle w:val="TAL"/>
              <w:keepNext w:val="0"/>
              <w:keepLines w:val="0"/>
              <w:widowControl w:val="0"/>
              <w:rPr>
                <w:i/>
              </w:rPr>
            </w:pPr>
          </w:p>
        </w:tc>
        <w:tc>
          <w:tcPr>
            <w:tcW w:w="1512" w:type="dxa"/>
          </w:tcPr>
          <w:p w14:paraId="01D48758" w14:textId="77777777" w:rsidR="008F03C8" w:rsidRDefault="008F03C8">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158FB7B" w14:textId="77777777" w:rsidR="008F03C8" w:rsidRDefault="008F03C8">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DB48696" w14:textId="77777777" w:rsidR="008F03C8" w:rsidRPr="00EA5FA7" w:rsidRDefault="008F03C8">
            <w:pPr>
              <w:pStyle w:val="TAL"/>
              <w:keepNext w:val="0"/>
              <w:keepLines w:val="0"/>
              <w:widowControl w:val="0"/>
            </w:pPr>
          </w:p>
        </w:tc>
        <w:tc>
          <w:tcPr>
            <w:tcW w:w="1080" w:type="dxa"/>
          </w:tcPr>
          <w:p w14:paraId="719BFE5B" w14:textId="77777777" w:rsidR="008F03C8" w:rsidRPr="009D4CD9" w:rsidRDefault="008F03C8">
            <w:pPr>
              <w:pStyle w:val="TAC"/>
              <w:keepNext w:val="0"/>
              <w:keepLines w:val="0"/>
              <w:widowControl w:val="0"/>
              <w:rPr>
                <w:rFonts w:cs="Arial"/>
                <w:szCs w:val="18"/>
              </w:rPr>
            </w:pPr>
            <w:r>
              <w:rPr>
                <w:rFonts w:cs="Arial"/>
                <w:szCs w:val="18"/>
              </w:rPr>
              <w:t>YES</w:t>
            </w:r>
          </w:p>
        </w:tc>
        <w:tc>
          <w:tcPr>
            <w:tcW w:w="1080" w:type="dxa"/>
          </w:tcPr>
          <w:p w14:paraId="0879EF69" w14:textId="77777777" w:rsidR="008F03C8" w:rsidRPr="009D4CD9" w:rsidRDefault="008F03C8">
            <w:pPr>
              <w:pStyle w:val="TAC"/>
              <w:keepNext w:val="0"/>
              <w:keepLines w:val="0"/>
              <w:widowControl w:val="0"/>
              <w:rPr>
                <w:rFonts w:cs="Arial"/>
                <w:szCs w:val="18"/>
              </w:rPr>
            </w:pPr>
            <w:r>
              <w:rPr>
                <w:rFonts w:cs="Arial"/>
                <w:szCs w:val="18"/>
              </w:rPr>
              <w:t>ignore</w:t>
            </w:r>
          </w:p>
        </w:tc>
      </w:tr>
      <w:tr w:rsidR="008F03C8" w:rsidRPr="00EA5FA7" w14:paraId="2C0A672C" w14:textId="77777777">
        <w:tc>
          <w:tcPr>
            <w:tcW w:w="2160" w:type="dxa"/>
          </w:tcPr>
          <w:p w14:paraId="2950F463" w14:textId="77777777" w:rsidR="008F03C8" w:rsidRPr="00EA5FA7" w:rsidRDefault="008F03C8">
            <w:pPr>
              <w:pStyle w:val="TAL"/>
              <w:keepNext w:val="0"/>
              <w:keepLines w:val="0"/>
              <w:widowControl w:val="0"/>
              <w:ind w:leftChars="100" w:left="200"/>
            </w:pPr>
            <w:r w:rsidRPr="00EA5FA7">
              <w:t>&gt;&gt;RLC Mode</w:t>
            </w:r>
          </w:p>
        </w:tc>
        <w:tc>
          <w:tcPr>
            <w:tcW w:w="1080" w:type="dxa"/>
          </w:tcPr>
          <w:p w14:paraId="21BC3C6E" w14:textId="77777777" w:rsidR="008F03C8" w:rsidRPr="00EA5FA7" w:rsidRDefault="008F03C8">
            <w:pPr>
              <w:pStyle w:val="TAL"/>
              <w:keepNext w:val="0"/>
              <w:keepLines w:val="0"/>
              <w:widowControl w:val="0"/>
            </w:pPr>
            <w:r w:rsidRPr="00EA5FA7">
              <w:t>M</w:t>
            </w:r>
          </w:p>
        </w:tc>
        <w:tc>
          <w:tcPr>
            <w:tcW w:w="1080" w:type="dxa"/>
          </w:tcPr>
          <w:p w14:paraId="4D66FFDB" w14:textId="77777777" w:rsidR="008F03C8" w:rsidRPr="00EA5FA7" w:rsidRDefault="008F03C8">
            <w:pPr>
              <w:pStyle w:val="TAL"/>
              <w:keepNext w:val="0"/>
              <w:keepLines w:val="0"/>
              <w:widowControl w:val="0"/>
              <w:rPr>
                <w:i/>
              </w:rPr>
            </w:pPr>
          </w:p>
        </w:tc>
        <w:tc>
          <w:tcPr>
            <w:tcW w:w="1512" w:type="dxa"/>
          </w:tcPr>
          <w:p w14:paraId="037261BC" w14:textId="77777777" w:rsidR="008F03C8" w:rsidRPr="00EA5FA7" w:rsidRDefault="008F03C8">
            <w:pPr>
              <w:pStyle w:val="TAL"/>
              <w:keepNext w:val="0"/>
              <w:keepLines w:val="0"/>
              <w:widowControl w:val="0"/>
            </w:pPr>
            <w:r w:rsidRPr="00EA5FA7">
              <w:t>9.3.1.27</w:t>
            </w:r>
          </w:p>
        </w:tc>
        <w:tc>
          <w:tcPr>
            <w:tcW w:w="1728" w:type="dxa"/>
          </w:tcPr>
          <w:p w14:paraId="561C0F5C" w14:textId="77777777" w:rsidR="008F03C8" w:rsidRPr="00EA5FA7" w:rsidRDefault="008F03C8">
            <w:pPr>
              <w:pStyle w:val="TAL"/>
              <w:keepNext w:val="0"/>
              <w:keepLines w:val="0"/>
              <w:widowControl w:val="0"/>
            </w:pPr>
          </w:p>
        </w:tc>
        <w:tc>
          <w:tcPr>
            <w:tcW w:w="1080" w:type="dxa"/>
          </w:tcPr>
          <w:p w14:paraId="0D8620C1" w14:textId="77777777" w:rsidR="008F03C8" w:rsidRPr="00EA5FA7" w:rsidRDefault="008F03C8">
            <w:pPr>
              <w:pStyle w:val="TAC"/>
              <w:keepNext w:val="0"/>
              <w:keepLines w:val="0"/>
              <w:widowControl w:val="0"/>
            </w:pPr>
            <w:r w:rsidRPr="00EA5FA7">
              <w:t>-</w:t>
            </w:r>
          </w:p>
        </w:tc>
        <w:tc>
          <w:tcPr>
            <w:tcW w:w="1080" w:type="dxa"/>
          </w:tcPr>
          <w:p w14:paraId="6DA347E7" w14:textId="77777777" w:rsidR="008F03C8" w:rsidRPr="00EA5FA7" w:rsidRDefault="008F03C8">
            <w:pPr>
              <w:pStyle w:val="TAC"/>
              <w:keepNext w:val="0"/>
              <w:keepLines w:val="0"/>
              <w:widowControl w:val="0"/>
            </w:pPr>
          </w:p>
        </w:tc>
      </w:tr>
      <w:tr w:rsidR="008F03C8" w:rsidRPr="00EA5FA7" w14:paraId="5CA37528" w14:textId="77777777">
        <w:tc>
          <w:tcPr>
            <w:tcW w:w="2160" w:type="dxa"/>
          </w:tcPr>
          <w:p w14:paraId="2624DF5F" w14:textId="77777777" w:rsidR="008F03C8" w:rsidRPr="00EA5FA7" w:rsidRDefault="008F03C8">
            <w:pPr>
              <w:pStyle w:val="TAL"/>
              <w:keepNext w:val="0"/>
              <w:keepLines w:val="0"/>
              <w:widowControl w:val="0"/>
              <w:ind w:leftChars="100" w:left="200"/>
              <w:rPr>
                <w:rFonts w:cs="Arial"/>
              </w:rPr>
            </w:pPr>
            <w:r w:rsidRPr="00EA5FA7">
              <w:rPr>
                <w:rFonts w:cs="Arial"/>
              </w:rPr>
              <w:t>&gt;&gt;UL Configuration</w:t>
            </w:r>
          </w:p>
        </w:tc>
        <w:tc>
          <w:tcPr>
            <w:tcW w:w="1080" w:type="dxa"/>
          </w:tcPr>
          <w:p w14:paraId="6F9A17ED" w14:textId="77777777" w:rsidR="008F03C8" w:rsidRPr="00EA5FA7" w:rsidRDefault="008F03C8">
            <w:pPr>
              <w:pStyle w:val="TAL"/>
              <w:keepNext w:val="0"/>
              <w:keepLines w:val="0"/>
              <w:widowControl w:val="0"/>
            </w:pPr>
            <w:r w:rsidRPr="00EA5FA7">
              <w:t>O</w:t>
            </w:r>
          </w:p>
        </w:tc>
        <w:tc>
          <w:tcPr>
            <w:tcW w:w="1080" w:type="dxa"/>
          </w:tcPr>
          <w:p w14:paraId="0594C5D4" w14:textId="77777777" w:rsidR="008F03C8" w:rsidRPr="00EA5FA7" w:rsidRDefault="008F03C8">
            <w:pPr>
              <w:pStyle w:val="TAL"/>
              <w:keepNext w:val="0"/>
              <w:keepLines w:val="0"/>
              <w:widowControl w:val="0"/>
              <w:rPr>
                <w:i/>
              </w:rPr>
            </w:pPr>
          </w:p>
        </w:tc>
        <w:tc>
          <w:tcPr>
            <w:tcW w:w="1512" w:type="dxa"/>
          </w:tcPr>
          <w:p w14:paraId="37760AB1" w14:textId="77777777" w:rsidR="008F03C8" w:rsidRPr="00EA5FA7" w:rsidRDefault="008F03C8">
            <w:pPr>
              <w:pStyle w:val="TAL"/>
              <w:keepNext w:val="0"/>
              <w:keepLines w:val="0"/>
              <w:widowControl w:val="0"/>
            </w:pPr>
          </w:p>
          <w:p w14:paraId="4684F660" w14:textId="77777777" w:rsidR="008F03C8" w:rsidRPr="00EA5FA7" w:rsidRDefault="008F03C8">
            <w:pPr>
              <w:pStyle w:val="TAL"/>
              <w:keepNext w:val="0"/>
              <w:keepLines w:val="0"/>
              <w:widowControl w:val="0"/>
            </w:pPr>
            <w:r w:rsidRPr="00EA5FA7">
              <w:t>9.3.1.31</w:t>
            </w:r>
          </w:p>
        </w:tc>
        <w:tc>
          <w:tcPr>
            <w:tcW w:w="1728" w:type="dxa"/>
          </w:tcPr>
          <w:p w14:paraId="75ECA50D" w14:textId="77777777" w:rsidR="008F03C8" w:rsidRPr="00EA5FA7" w:rsidRDefault="008F03C8">
            <w:pPr>
              <w:pStyle w:val="TAL"/>
              <w:keepNext w:val="0"/>
              <w:keepLines w:val="0"/>
              <w:widowControl w:val="0"/>
            </w:pPr>
            <w:r w:rsidRPr="00EA5FA7">
              <w:t xml:space="preserve">Information about UL usage in gNB-DU. </w:t>
            </w:r>
          </w:p>
        </w:tc>
        <w:tc>
          <w:tcPr>
            <w:tcW w:w="1080" w:type="dxa"/>
          </w:tcPr>
          <w:p w14:paraId="1284DE4F" w14:textId="77777777" w:rsidR="008F03C8" w:rsidRPr="00EA5FA7" w:rsidRDefault="008F03C8">
            <w:pPr>
              <w:pStyle w:val="TAC"/>
              <w:keepNext w:val="0"/>
              <w:keepLines w:val="0"/>
              <w:widowControl w:val="0"/>
            </w:pPr>
            <w:r w:rsidRPr="00EA5FA7">
              <w:t>-</w:t>
            </w:r>
          </w:p>
        </w:tc>
        <w:tc>
          <w:tcPr>
            <w:tcW w:w="1080" w:type="dxa"/>
          </w:tcPr>
          <w:p w14:paraId="0E513679" w14:textId="77777777" w:rsidR="008F03C8" w:rsidRPr="00EA5FA7" w:rsidRDefault="008F03C8">
            <w:pPr>
              <w:pStyle w:val="TAC"/>
              <w:keepNext w:val="0"/>
              <w:keepLines w:val="0"/>
              <w:widowControl w:val="0"/>
            </w:pPr>
          </w:p>
        </w:tc>
      </w:tr>
      <w:tr w:rsidR="008F03C8" w:rsidRPr="00EA5FA7" w14:paraId="3E45F2F5" w14:textId="77777777">
        <w:tc>
          <w:tcPr>
            <w:tcW w:w="2160" w:type="dxa"/>
          </w:tcPr>
          <w:p w14:paraId="05D25807" w14:textId="77777777" w:rsidR="008F03C8" w:rsidRPr="00EA5FA7" w:rsidRDefault="008F03C8">
            <w:pPr>
              <w:pStyle w:val="TAL"/>
              <w:keepNext w:val="0"/>
              <w:keepLines w:val="0"/>
              <w:widowControl w:val="0"/>
              <w:ind w:leftChars="100" w:left="200"/>
            </w:pPr>
            <w:r w:rsidRPr="00EA5FA7">
              <w:t>&gt;&gt;Duplication Activation</w:t>
            </w:r>
          </w:p>
        </w:tc>
        <w:tc>
          <w:tcPr>
            <w:tcW w:w="1080" w:type="dxa"/>
          </w:tcPr>
          <w:p w14:paraId="7187A582" w14:textId="77777777" w:rsidR="008F03C8" w:rsidRPr="00EA5FA7" w:rsidRDefault="008F03C8">
            <w:pPr>
              <w:pStyle w:val="TAL"/>
              <w:keepNext w:val="0"/>
              <w:keepLines w:val="0"/>
              <w:widowControl w:val="0"/>
            </w:pPr>
            <w:r w:rsidRPr="00EA5FA7">
              <w:t>O</w:t>
            </w:r>
          </w:p>
        </w:tc>
        <w:tc>
          <w:tcPr>
            <w:tcW w:w="1080" w:type="dxa"/>
          </w:tcPr>
          <w:p w14:paraId="7BE5696E" w14:textId="77777777" w:rsidR="008F03C8" w:rsidRPr="00EA5FA7" w:rsidRDefault="008F03C8">
            <w:pPr>
              <w:pStyle w:val="TAL"/>
              <w:keepNext w:val="0"/>
              <w:keepLines w:val="0"/>
              <w:widowControl w:val="0"/>
              <w:rPr>
                <w:i/>
              </w:rPr>
            </w:pPr>
          </w:p>
        </w:tc>
        <w:tc>
          <w:tcPr>
            <w:tcW w:w="1512" w:type="dxa"/>
          </w:tcPr>
          <w:p w14:paraId="2B0A8EE2" w14:textId="77777777" w:rsidR="008F03C8" w:rsidRPr="00EA5FA7" w:rsidRDefault="008F03C8">
            <w:pPr>
              <w:pStyle w:val="TAL"/>
              <w:keepNext w:val="0"/>
              <w:keepLines w:val="0"/>
              <w:widowControl w:val="0"/>
            </w:pPr>
            <w:r w:rsidRPr="00EA5FA7">
              <w:t>9.3.1.36</w:t>
            </w:r>
          </w:p>
        </w:tc>
        <w:tc>
          <w:tcPr>
            <w:tcW w:w="1728" w:type="dxa"/>
          </w:tcPr>
          <w:p w14:paraId="4F18398F" w14:textId="77777777" w:rsidR="008F03C8" w:rsidRDefault="008F03C8">
            <w:pPr>
              <w:pStyle w:val="TAL"/>
              <w:keepNext w:val="0"/>
              <w:keepLines w:val="0"/>
              <w:widowControl w:val="0"/>
            </w:pPr>
            <w:r w:rsidRPr="00EA5FA7">
              <w:t>Information on the initial state of CA based UL PDCP duplication</w:t>
            </w:r>
            <w:r>
              <w:t>.</w:t>
            </w:r>
          </w:p>
          <w:p w14:paraId="6F650B66" w14:textId="77777777" w:rsidR="008F03C8" w:rsidRPr="00EA5FA7" w:rsidRDefault="008F03C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w:t>
            </w:r>
            <w:r>
              <w:rPr>
                <w:rFonts w:eastAsia="SimSun"/>
              </w:rPr>
              <w:lastRenderedPageBreak/>
              <w:t>present.</w:t>
            </w:r>
          </w:p>
        </w:tc>
        <w:tc>
          <w:tcPr>
            <w:tcW w:w="1080" w:type="dxa"/>
          </w:tcPr>
          <w:p w14:paraId="127329D7" w14:textId="77777777" w:rsidR="008F03C8" w:rsidRPr="00EA5FA7" w:rsidRDefault="008F03C8">
            <w:pPr>
              <w:pStyle w:val="TAC"/>
              <w:keepNext w:val="0"/>
              <w:keepLines w:val="0"/>
              <w:widowControl w:val="0"/>
            </w:pPr>
            <w:r w:rsidRPr="00EA5FA7">
              <w:lastRenderedPageBreak/>
              <w:t>-</w:t>
            </w:r>
          </w:p>
        </w:tc>
        <w:tc>
          <w:tcPr>
            <w:tcW w:w="1080" w:type="dxa"/>
          </w:tcPr>
          <w:p w14:paraId="6718D23A" w14:textId="77777777" w:rsidR="008F03C8" w:rsidRPr="00EA5FA7" w:rsidRDefault="008F03C8">
            <w:pPr>
              <w:pStyle w:val="TAC"/>
              <w:keepNext w:val="0"/>
              <w:keepLines w:val="0"/>
              <w:widowControl w:val="0"/>
            </w:pPr>
          </w:p>
        </w:tc>
      </w:tr>
      <w:tr w:rsidR="008F03C8" w:rsidRPr="00EA5FA7" w14:paraId="6FC00F42" w14:textId="77777777">
        <w:tc>
          <w:tcPr>
            <w:tcW w:w="2160" w:type="dxa"/>
            <w:tcBorders>
              <w:top w:val="single" w:sz="4" w:space="0" w:color="auto"/>
              <w:left w:val="single" w:sz="4" w:space="0" w:color="auto"/>
              <w:bottom w:val="single" w:sz="4" w:space="0" w:color="auto"/>
              <w:right w:val="single" w:sz="4" w:space="0" w:color="auto"/>
            </w:tcBorders>
          </w:tcPr>
          <w:p w14:paraId="1C866C76" w14:textId="77777777" w:rsidR="008F03C8" w:rsidRPr="00EA5FA7" w:rsidRDefault="008F03C8">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BFB9AF8" w14:textId="77777777" w:rsidR="008F03C8" w:rsidRPr="00EA5FA7" w:rsidRDefault="008F03C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E750D76"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23AF6" w14:textId="77777777" w:rsidR="008F03C8" w:rsidRPr="00EA5FA7" w:rsidRDefault="008F03C8">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3ECDA11" w14:textId="77777777" w:rsidR="008F03C8" w:rsidRPr="00EA5FA7" w:rsidRDefault="008F03C8">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0768AD5" w14:textId="77777777" w:rsidR="008F03C8" w:rsidRPr="00EA5FA7" w:rsidRDefault="008F03C8">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B8B9E3" w14:textId="77777777" w:rsidR="008F03C8" w:rsidRPr="00EA5FA7" w:rsidRDefault="008F03C8">
            <w:pPr>
              <w:pStyle w:val="TAC"/>
              <w:keepNext w:val="0"/>
              <w:keepLines w:val="0"/>
              <w:widowControl w:val="0"/>
            </w:pPr>
            <w:r w:rsidRPr="00EA5FA7">
              <w:rPr>
                <w:rFonts w:cs="Arial"/>
                <w:szCs w:val="18"/>
              </w:rPr>
              <w:t>reject</w:t>
            </w:r>
          </w:p>
        </w:tc>
      </w:tr>
      <w:tr w:rsidR="008F03C8" w:rsidRPr="00EA5FA7" w14:paraId="1E30620F" w14:textId="77777777">
        <w:tc>
          <w:tcPr>
            <w:tcW w:w="2160" w:type="dxa"/>
            <w:tcBorders>
              <w:top w:val="single" w:sz="4" w:space="0" w:color="auto"/>
              <w:left w:val="single" w:sz="4" w:space="0" w:color="auto"/>
              <w:bottom w:val="single" w:sz="4" w:space="0" w:color="auto"/>
              <w:right w:val="single" w:sz="4" w:space="0" w:color="auto"/>
            </w:tcBorders>
          </w:tcPr>
          <w:p w14:paraId="36163B75" w14:textId="77777777" w:rsidR="008F03C8" w:rsidRPr="00EA5FA7" w:rsidRDefault="008F03C8">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DF3C150" w14:textId="77777777" w:rsidR="008F03C8" w:rsidRPr="00EA5FA7" w:rsidRDefault="008F03C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B4BCA51"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D5E5F" w14:textId="77777777" w:rsidR="008F03C8" w:rsidRPr="00EA5FA7" w:rsidRDefault="008F03C8">
            <w:pPr>
              <w:pStyle w:val="TAL"/>
              <w:keepNext w:val="0"/>
              <w:keepLines w:val="0"/>
              <w:widowControl w:val="0"/>
            </w:pPr>
            <w:r w:rsidRPr="00EA5FA7">
              <w:t>Duplication Activation</w:t>
            </w:r>
          </w:p>
          <w:p w14:paraId="013A06EE" w14:textId="77777777" w:rsidR="008F03C8" w:rsidRPr="00EA5FA7" w:rsidRDefault="008F03C8">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A289694" w14:textId="77777777" w:rsidR="008F03C8" w:rsidRDefault="008F03C8">
            <w:pPr>
              <w:pStyle w:val="TAL"/>
              <w:keepNext w:val="0"/>
              <w:keepLines w:val="0"/>
              <w:widowControl w:val="0"/>
            </w:pPr>
            <w:r w:rsidRPr="00EA5FA7">
              <w:t>Information on the initial state of DC basedUL PDCP duplication</w:t>
            </w:r>
            <w:r>
              <w:t>.</w:t>
            </w:r>
          </w:p>
          <w:p w14:paraId="7225757E" w14:textId="77777777" w:rsidR="008F03C8" w:rsidRPr="00EA5FA7" w:rsidRDefault="008F03C8">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219644A"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293057" w14:textId="77777777" w:rsidR="008F03C8" w:rsidRPr="00EA5FA7" w:rsidRDefault="008F03C8">
            <w:pPr>
              <w:pStyle w:val="TAC"/>
              <w:keepNext w:val="0"/>
              <w:keepLines w:val="0"/>
              <w:widowControl w:val="0"/>
            </w:pPr>
            <w:r w:rsidRPr="00EA5FA7">
              <w:t>reject</w:t>
            </w:r>
          </w:p>
        </w:tc>
      </w:tr>
      <w:tr w:rsidR="008F03C8" w:rsidRPr="00EA5FA7" w14:paraId="103C79B3" w14:textId="77777777">
        <w:tc>
          <w:tcPr>
            <w:tcW w:w="2160" w:type="dxa"/>
          </w:tcPr>
          <w:p w14:paraId="412E94DE" w14:textId="77777777" w:rsidR="008F03C8" w:rsidRPr="00EA5FA7" w:rsidRDefault="008F03C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311E410" w14:textId="77777777" w:rsidR="008F03C8" w:rsidRPr="00EA5FA7" w:rsidRDefault="008F03C8">
            <w:pPr>
              <w:pStyle w:val="TAL"/>
              <w:keepNext w:val="0"/>
              <w:keepLines w:val="0"/>
              <w:widowControl w:val="0"/>
              <w:rPr>
                <w:rFonts w:cs="Arial"/>
              </w:rPr>
            </w:pPr>
            <w:r w:rsidRPr="00EA5FA7">
              <w:rPr>
                <w:rFonts w:cs="Arial"/>
              </w:rPr>
              <w:t>M</w:t>
            </w:r>
          </w:p>
        </w:tc>
        <w:tc>
          <w:tcPr>
            <w:tcW w:w="1080" w:type="dxa"/>
          </w:tcPr>
          <w:p w14:paraId="5067045E" w14:textId="77777777" w:rsidR="008F03C8" w:rsidRPr="00EA5FA7" w:rsidRDefault="008F03C8">
            <w:pPr>
              <w:pStyle w:val="TAL"/>
              <w:keepNext w:val="0"/>
              <w:keepLines w:val="0"/>
              <w:widowControl w:val="0"/>
              <w:rPr>
                <w:rFonts w:cs="Arial"/>
                <w:b/>
                <w:i/>
              </w:rPr>
            </w:pPr>
          </w:p>
        </w:tc>
        <w:tc>
          <w:tcPr>
            <w:tcW w:w="1512" w:type="dxa"/>
          </w:tcPr>
          <w:p w14:paraId="1B1F59BA" w14:textId="77777777" w:rsidR="008F03C8" w:rsidRPr="00EA5FA7" w:rsidRDefault="008F03C8">
            <w:pPr>
              <w:pStyle w:val="TAL"/>
              <w:keepNext w:val="0"/>
              <w:keepLines w:val="0"/>
              <w:widowControl w:val="0"/>
              <w:rPr>
                <w:rFonts w:cs="Arial"/>
              </w:rPr>
            </w:pPr>
            <w:r w:rsidRPr="00EA5FA7">
              <w:rPr>
                <w:rFonts w:cs="Arial"/>
              </w:rPr>
              <w:t>ENUMERATED (12bits, 18bits, ...)</w:t>
            </w:r>
          </w:p>
        </w:tc>
        <w:tc>
          <w:tcPr>
            <w:tcW w:w="1728" w:type="dxa"/>
          </w:tcPr>
          <w:p w14:paraId="1CC1E44D" w14:textId="77777777" w:rsidR="008F03C8" w:rsidRPr="00EA5FA7" w:rsidRDefault="008F03C8">
            <w:pPr>
              <w:pStyle w:val="TAL"/>
              <w:keepNext w:val="0"/>
              <w:keepLines w:val="0"/>
              <w:widowControl w:val="0"/>
              <w:rPr>
                <w:rFonts w:cs="Arial"/>
              </w:rPr>
            </w:pPr>
          </w:p>
        </w:tc>
        <w:tc>
          <w:tcPr>
            <w:tcW w:w="1080" w:type="dxa"/>
          </w:tcPr>
          <w:p w14:paraId="55602C7F" w14:textId="77777777" w:rsidR="008F03C8" w:rsidRPr="00EA5FA7" w:rsidRDefault="008F03C8">
            <w:pPr>
              <w:pStyle w:val="TAC"/>
              <w:keepNext w:val="0"/>
              <w:keepLines w:val="0"/>
              <w:widowControl w:val="0"/>
              <w:rPr>
                <w:rFonts w:cs="Arial"/>
                <w:szCs w:val="18"/>
              </w:rPr>
            </w:pPr>
            <w:r w:rsidRPr="00EA5FA7">
              <w:rPr>
                <w:rFonts w:cs="Arial"/>
                <w:szCs w:val="18"/>
              </w:rPr>
              <w:t>YES</w:t>
            </w:r>
          </w:p>
        </w:tc>
        <w:tc>
          <w:tcPr>
            <w:tcW w:w="1080" w:type="dxa"/>
          </w:tcPr>
          <w:p w14:paraId="6597EBC3" w14:textId="77777777" w:rsidR="008F03C8" w:rsidRPr="00EA5FA7" w:rsidRDefault="008F03C8">
            <w:pPr>
              <w:pStyle w:val="TAC"/>
              <w:keepNext w:val="0"/>
              <w:keepLines w:val="0"/>
              <w:widowControl w:val="0"/>
              <w:rPr>
                <w:rFonts w:cs="Arial"/>
                <w:szCs w:val="18"/>
              </w:rPr>
            </w:pPr>
            <w:r w:rsidRPr="00EA5FA7">
              <w:rPr>
                <w:rFonts w:cs="Arial"/>
                <w:szCs w:val="18"/>
              </w:rPr>
              <w:t>ignore</w:t>
            </w:r>
          </w:p>
        </w:tc>
      </w:tr>
      <w:tr w:rsidR="008F03C8" w:rsidRPr="00EA5FA7" w14:paraId="6A4B1F38" w14:textId="77777777">
        <w:tc>
          <w:tcPr>
            <w:tcW w:w="2160" w:type="dxa"/>
          </w:tcPr>
          <w:p w14:paraId="7B15840B" w14:textId="77777777" w:rsidR="008F03C8" w:rsidRPr="00EA5FA7" w:rsidRDefault="008F03C8">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37786CC" w14:textId="77777777" w:rsidR="008F03C8" w:rsidRPr="00EA5FA7" w:rsidRDefault="008F03C8">
            <w:pPr>
              <w:pStyle w:val="TAL"/>
              <w:keepNext w:val="0"/>
              <w:keepLines w:val="0"/>
              <w:widowControl w:val="0"/>
              <w:rPr>
                <w:rFonts w:cs="Arial"/>
                <w:lang w:eastAsia="zh-CN"/>
              </w:rPr>
            </w:pPr>
            <w:r w:rsidRPr="00EA5FA7">
              <w:rPr>
                <w:rFonts w:cs="Arial"/>
                <w:lang w:eastAsia="zh-CN"/>
              </w:rPr>
              <w:t>O</w:t>
            </w:r>
          </w:p>
        </w:tc>
        <w:tc>
          <w:tcPr>
            <w:tcW w:w="1080" w:type="dxa"/>
          </w:tcPr>
          <w:p w14:paraId="1B7AE9B2" w14:textId="77777777" w:rsidR="008F03C8" w:rsidRPr="00EA5FA7" w:rsidRDefault="008F03C8">
            <w:pPr>
              <w:pStyle w:val="TAL"/>
              <w:keepNext w:val="0"/>
              <w:keepLines w:val="0"/>
              <w:widowControl w:val="0"/>
              <w:rPr>
                <w:rFonts w:cs="Arial"/>
                <w:b/>
                <w:i/>
              </w:rPr>
            </w:pPr>
          </w:p>
        </w:tc>
        <w:tc>
          <w:tcPr>
            <w:tcW w:w="1512" w:type="dxa"/>
          </w:tcPr>
          <w:p w14:paraId="5564243C" w14:textId="77777777" w:rsidR="008F03C8" w:rsidRPr="00EA5FA7" w:rsidRDefault="008F03C8">
            <w:pPr>
              <w:pStyle w:val="TAL"/>
              <w:keepNext w:val="0"/>
              <w:keepLines w:val="0"/>
              <w:widowControl w:val="0"/>
              <w:rPr>
                <w:rFonts w:cs="Arial"/>
              </w:rPr>
            </w:pPr>
            <w:r w:rsidRPr="00EA5FA7">
              <w:rPr>
                <w:rFonts w:cs="Arial"/>
              </w:rPr>
              <w:t>ENUMERATED (12bits, 18bits, ...)</w:t>
            </w:r>
          </w:p>
        </w:tc>
        <w:tc>
          <w:tcPr>
            <w:tcW w:w="1728" w:type="dxa"/>
          </w:tcPr>
          <w:p w14:paraId="7DCEF214" w14:textId="77777777" w:rsidR="008F03C8" w:rsidRPr="00EA5FA7" w:rsidRDefault="008F03C8">
            <w:pPr>
              <w:pStyle w:val="TAL"/>
              <w:keepNext w:val="0"/>
              <w:keepLines w:val="0"/>
              <w:widowControl w:val="0"/>
              <w:rPr>
                <w:rFonts w:cs="Arial"/>
              </w:rPr>
            </w:pPr>
          </w:p>
        </w:tc>
        <w:tc>
          <w:tcPr>
            <w:tcW w:w="1080" w:type="dxa"/>
          </w:tcPr>
          <w:p w14:paraId="0729D2C5" w14:textId="77777777" w:rsidR="008F03C8" w:rsidRPr="00EA5FA7" w:rsidRDefault="008F03C8">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A877973" w14:textId="77777777" w:rsidR="008F03C8" w:rsidRPr="00EA5FA7" w:rsidRDefault="008F03C8">
            <w:pPr>
              <w:pStyle w:val="TAC"/>
              <w:keepNext w:val="0"/>
              <w:keepLines w:val="0"/>
              <w:widowControl w:val="0"/>
              <w:rPr>
                <w:rFonts w:cs="Arial"/>
                <w:szCs w:val="18"/>
                <w:lang w:eastAsia="zh-CN"/>
              </w:rPr>
            </w:pPr>
            <w:r w:rsidRPr="00EA5FA7">
              <w:rPr>
                <w:rFonts w:cs="Arial"/>
                <w:szCs w:val="18"/>
                <w:lang w:eastAsia="zh-CN"/>
              </w:rPr>
              <w:t>ignore</w:t>
            </w:r>
          </w:p>
        </w:tc>
      </w:tr>
      <w:tr w:rsidR="008F03C8" w:rsidRPr="00EA5FA7" w14:paraId="16EA9C32" w14:textId="77777777">
        <w:tc>
          <w:tcPr>
            <w:tcW w:w="2160" w:type="dxa"/>
          </w:tcPr>
          <w:p w14:paraId="5EF99D81" w14:textId="77777777" w:rsidR="008F03C8" w:rsidRPr="00F0216E" w:rsidRDefault="008F03C8">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291C48DD" w14:textId="77777777" w:rsidR="008F03C8" w:rsidRPr="00EA5FA7" w:rsidRDefault="008F03C8">
            <w:pPr>
              <w:pStyle w:val="TAL"/>
              <w:keepNext w:val="0"/>
              <w:keepLines w:val="0"/>
              <w:widowControl w:val="0"/>
              <w:rPr>
                <w:rFonts w:cs="Arial"/>
                <w:szCs w:val="18"/>
                <w:lang w:eastAsia="zh-CN"/>
              </w:rPr>
            </w:pPr>
          </w:p>
        </w:tc>
        <w:tc>
          <w:tcPr>
            <w:tcW w:w="1080" w:type="dxa"/>
          </w:tcPr>
          <w:p w14:paraId="3D240873" w14:textId="77777777" w:rsidR="008F03C8" w:rsidRPr="00EA5FA7" w:rsidRDefault="008F03C8">
            <w:pPr>
              <w:pStyle w:val="TAL"/>
              <w:keepNext w:val="0"/>
              <w:keepLines w:val="0"/>
              <w:widowControl w:val="0"/>
              <w:rPr>
                <w:rFonts w:cs="Arial"/>
                <w:i/>
                <w:szCs w:val="18"/>
              </w:rPr>
            </w:pPr>
            <w:r w:rsidRPr="00947439">
              <w:rPr>
                <w:rFonts w:cs="Arial"/>
                <w:i/>
                <w:szCs w:val="18"/>
                <w:lang w:eastAsia="ja-JP"/>
              </w:rPr>
              <w:t>0..1</w:t>
            </w:r>
          </w:p>
        </w:tc>
        <w:tc>
          <w:tcPr>
            <w:tcW w:w="1512" w:type="dxa"/>
          </w:tcPr>
          <w:p w14:paraId="2A64E62A" w14:textId="77777777" w:rsidR="008F03C8" w:rsidRPr="00EA5FA7" w:rsidRDefault="008F03C8">
            <w:pPr>
              <w:pStyle w:val="TAL"/>
              <w:keepNext w:val="0"/>
              <w:keepLines w:val="0"/>
              <w:widowControl w:val="0"/>
              <w:rPr>
                <w:rFonts w:cs="Arial"/>
                <w:szCs w:val="18"/>
              </w:rPr>
            </w:pPr>
          </w:p>
        </w:tc>
        <w:tc>
          <w:tcPr>
            <w:tcW w:w="1728" w:type="dxa"/>
          </w:tcPr>
          <w:p w14:paraId="7BDEB08C" w14:textId="77777777" w:rsidR="008F03C8" w:rsidRPr="00EA5FA7" w:rsidRDefault="008F03C8">
            <w:pPr>
              <w:pStyle w:val="TAL"/>
              <w:keepNext w:val="0"/>
              <w:keepLines w:val="0"/>
              <w:widowControl w:val="0"/>
              <w:rPr>
                <w:rFonts w:cs="Arial"/>
                <w:szCs w:val="18"/>
              </w:rPr>
            </w:pPr>
          </w:p>
        </w:tc>
        <w:tc>
          <w:tcPr>
            <w:tcW w:w="1080" w:type="dxa"/>
          </w:tcPr>
          <w:p w14:paraId="2927DC27" w14:textId="77777777" w:rsidR="008F03C8" w:rsidRPr="00EA5FA7" w:rsidRDefault="008F03C8">
            <w:pPr>
              <w:pStyle w:val="TAC"/>
              <w:keepNext w:val="0"/>
              <w:keepLines w:val="0"/>
              <w:widowControl w:val="0"/>
              <w:rPr>
                <w:rFonts w:cs="Arial"/>
                <w:szCs w:val="18"/>
                <w:lang w:eastAsia="zh-CN"/>
              </w:rPr>
            </w:pPr>
            <w:r w:rsidRPr="00EA5FA7">
              <w:rPr>
                <w:rFonts w:cs="Arial"/>
                <w:szCs w:val="18"/>
              </w:rPr>
              <w:t>YES</w:t>
            </w:r>
          </w:p>
        </w:tc>
        <w:tc>
          <w:tcPr>
            <w:tcW w:w="1080" w:type="dxa"/>
          </w:tcPr>
          <w:p w14:paraId="79359038" w14:textId="77777777" w:rsidR="008F03C8" w:rsidRPr="00EA5FA7" w:rsidRDefault="008F03C8">
            <w:pPr>
              <w:pStyle w:val="TAC"/>
              <w:keepNext w:val="0"/>
              <w:keepLines w:val="0"/>
              <w:widowControl w:val="0"/>
              <w:rPr>
                <w:rFonts w:cs="Arial"/>
                <w:szCs w:val="18"/>
                <w:lang w:eastAsia="zh-CN"/>
              </w:rPr>
            </w:pPr>
            <w:r w:rsidRPr="00EA5FA7">
              <w:rPr>
                <w:rFonts w:cs="Arial"/>
                <w:szCs w:val="18"/>
              </w:rPr>
              <w:t>ignore</w:t>
            </w:r>
          </w:p>
        </w:tc>
      </w:tr>
      <w:tr w:rsidR="008F03C8" w:rsidRPr="00EA5FA7" w14:paraId="40D80E06" w14:textId="77777777">
        <w:tc>
          <w:tcPr>
            <w:tcW w:w="2160" w:type="dxa"/>
          </w:tcPr>
          <w:p w14:paraId="4176FAB6" w14:textId="77777777" w:rsidR="008F03C8" w:rsidRPr="00F0216E" w:rsidRDefault="008F03C8">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0C7CFC13" w14:textId="77777777" w:rsidR="008F03C8" w:rsidRPr="00EA5FA7" w:rsidRDefault="008F03C8">
            <w:pPr>
              <w:pStyle w:val="TAL"/>
              <w:keepNext w:val="0"/>
              <w:keepLines w:val="0"/>
              <w:widowControl w:val="0"/>
              <w:rPr>
                <w:rFonts w:cs="Arial"/>
                <w:szCs w:val="18"/>
                <w:lang w:eastAsia="zh-CN"/>
              </w:rPr>
            </w:pPr>
          </w:p>
        </w:tc>
        <w:tc>
          <w:tcPr>
            <w:tcW w:w="1080" w:type="dxa"/>
          </w:tcPr>
          <w:p w14:paraId="31DF2438" w14:textId="77777777" w:rsidR="008F03C8" w:rsidRPr="00EA5FA7" w:rsidRDefault="008F03C8">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587D3E7A" w14:textId="77777777" w:rsidR="008F03C8" w:rsidRPr="00EA5FA7" w:rsidRDefault="008F03C8">
            <w:pPr>
              <w:pStyle w:val="TAL"/>
              <w:keepNext w:val="0"/>
              <w:keepLines w:val="0"/>
              <w:widowControl w:val="0"/>
              <w:rPr>
                <w:rFonts w:cs="Arial"/>
                <w:szCs w:val="18"/>
              </w:rPr>
            </w:pPr>
          </w:p>
        </w:tc>
        <w:tc>
          <w:tcPr>
            <w:tcW w:w="1728" w:type="dxa"/>
          </w:tcPr>
          <w:p w14:paraId="57D2A8C2" w14:textId="77777777" w:rsidR="008F03C8" w:rsidRPr="00EA5FA7" w:rsidRDefault="008F03C8">
            <w:pPr>
              <w:pStyle w:val="TAL"/>
              <w:keepNext w:val="0"/>
              <w:keepLines w:val="0"/>
              <w:widowControl w:val="0"/>
              <w:rPr>
                <w:rFonts w:cs="Arial"/>
                <w:szCs w:val="18"/>
              </w:rPr>
            </w:pPr>
          </w:p>
        </w:tc>
        <w:tc>
          <w:tcPr>
            <w:tcW w:w="1080" w:type="dxa"/>
          </w:tcPr>
          <w:p w14:paraId="47A0FD88" w14:textId="77777777" w:rsidR="008F03C8" w:rsidRPr="00EA5FA7" w:rsidRDefault="008F03C8">
            <w:pPr>
              <w:pStyle w:val="TAC"/>
              <w:keepNext w:val="0"/>
              <w:keepLines w:val="0"/>
              <w:widowControl w:val="0"/>
              <w:rPr>
                <w:rFonts w:cs="Arial"/>
                <w:szCs w:val="18"/>
                <w:lang w:eastAsia="zh-CN"/>
              </w:rPr>
            </w:pPr>
            <w:r>
              <w:rPr>
                <w:rFonts w:cs="Arial"/>
                <w:szCs w:val="18"/>
              </w:rPr>
              <w:t>EACH</w:t>
            </w:r>
          </w:p>
        </w:tc>
        <w:tc>
          <w:tcPr>
            <w:tcW w:w="1080" w:type="dxa"/>
          </w:tcPr>
          <w:p w14:paraId="062B2932" w14:textId="77777777" w:rsidR="008F03C8" w:rsidRPr="00EA5FA7" w:rsidRDefault="008F03C8">
            <w:pPr>
              <w:pStyle w:val="TAC"/>
              <w:keepNext w:val="0"/>
              <w:keepLines w:val="0"/>
              <w:widowControl w:val="0"/>
              <w:rPr>
                <w:rFonts w:cs="Arial"/>
                <w:szCs w:val="18"/>
                <w:lang w:eastAsia="zh-CN"/>
              </w:rPr>
            </w:pPr>
            <w:r w:rsidRPr="00EA5FA7">
              <w:rPr>
                <w:rFonts w:cs="Arial"/>
                <w:szCs w:val="18"/>
              </w:rPr>
              <w:t>ignore</w:t>
            </w:r>
          </w:p>
        </w:tc>
      </w:tr>
      <w:tr w:rsidR="008F03C8" w:rsidRPr="00EA5FA7" w14:paraId="0161E816" w14:textId="77777777">
        <w:tc>
          <w:tcPr>
            <w:tcW w:w="2160" w:type="dxa"/>
          </w:tcPr>
          <w:p w14:paraId="3B9ED21F" w14:textId="77777777" w:rsidR="008F03C8" w:rsidRPr="00EA5FA7" w:rsidRDefault="008F03C8">
            <w:pPr>
              <w:pStyle w:val="TAL"/>
              <w:keepNext w:val="0"/>
              <w:keepLines w:val="0"/>
              <w:widowControl w:val="0"/>
              <w:ind w:leftChars="200" w:left="400"/>
            </w:pPr>
            <w:r w:rsidRPr="000C3479">
              <w:t>&gt;&gt;&gt;&gt;Additional PDCP Duplication UP TNL Information</w:t>
            </w:r>
          </w:p>
        </w:tc>
        <w:tc>
          <w:tcPr>
            <w:tcW w:w="1080" w:type="dxa"/>
          </w:tcPr>
          <w:p w14:paraId="56EFD636" w14:textId="77777777" w:rsidR="008F03C8" w:rsidRPr="00EA5FA7" w:rsidRDefault="008F03C8">
            <w:pPr>
              <w:pStyle w:val="TAL"/>
              <w:keepNext w:val="0"/>
              <w:keepLines w:val="0"/>
              <w:widowControl w:val="0"/>
              <w:rPr>
                <w:lang w:eastAsia="zh-CN"/>
              </w:rPr>
            </w:pPr>
            <w:r w:rsidRPr="00A423D1">
              <w:t>M</w:t>
            </w:r>
          </w:p>
        </w:tc>
        <w:tc>
          <w:tcPr>
            <w:tcW w:w="1080" w:type="dxa"/>
          </w:tcPr>
          <w:p w14:paraId="49F9C57C" w14:textId="77777777" w:rsidR="008F03C8" w:rsidRPr="009E6EC2" w:rsidRDefault="008F03C8">
            <w:pPr>
              <w:pStyle w:val="TAL"/>
              <w:keepNext w:val="0"/>
              <w:keepLines w:val="0"/>
              <w:widowControl w:val="0"/>
              <w:rPr>
                <w:i/>
                <w:iCs/>
              </w:rPr>
            </w:pPr>
          </w:p>
        </w:tc>
        <w:tc>
          <w:tcPr>
            <w:tcW w:w="1512" w:type="dxa"/>
          </w:tcPr>
          <w:p w14:paraId="0E1A0728" w14:textId="77777777" w:rsidR="008F03C8" w:rsidRPr="00A423D1" w:rsidRDefault="008F03C8">
            <w:pPr>
              <w:pStyle w:val="TAL"/>
              <w:keepNext w:val="0"/>
              <w:keepLines w:val="0"/>
              <w:widowControl w:val="0"/>
            </w:pPr>
            <w:r w:rsidRPr="00A423D1">
              <w:t>UP Transport Layer Information</w:t>
            </w:r>
          </w:p>
          <w:p w14:paraId="17914C98" w14:textId="77777777" w:rsidR="008F03C8" w:rsidRPr="00EA5FA7" w:rsidRDefault="008F03C8">
            <w:pPr>
              <w:pStyle w:val="TAL"/>
              <w:keepNext w:val="0"/>
              <w:keepLines w:val="0"/>
              <w:widowControl w:val="0"/>
            </w:pPr>
            <w:r w:rsidRPr="00A423D1">
              <w:t>9.3.2.1</w:t>
            </w:r>
          </w:p>
        </w:tc>
        <w:tc>
          <w:tcPr>
            <w:tcW w:w="1728" w:type="dxa"/>
          </w:tcPr>
          <w:p w14:paraId="3C342C80" w14:textId="77777777" w:rsidR="008F03C8" w:rsidRPr="00EA5FA7" w:rsidRDefault="008F03C8">
            <w:pPr>
              <w:pStyle w:val="TAL"/>
              <w:keepNext w:val="0"/>
              <w:keepLines w:val="0"/>
              <w:widowControl w:val="0"/>
            </w:pPr>
            <w:r w:rsidRPr="00A423D1">
              <w:t>gNB-CU endpoint of the F1 transport bearer. For delivery of UL PDUs.</w:t>
            </w:r>
          </w:p>
        </w:tc>
        <w:tc>
          <w:tcPr>
            <w:tcW w:w="1080" w:type="dxa"/>
          </w:tcPr>
          <w:p w14:paraId="389BF6B4" w14:textId="77777777" w:rsidR="008F03C8" w:rsidRPr="00EA5FA7" w:rsidRDefault="008F03C8">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25426D0" w14:textId="77777777" w:rsidR="008F03C8" w:rsidRPr="00EA5FA7" w:rsidRDefault="008F03C8">
            <w:pPr>
              <w:pStyle w:val="TAC"/>
              <w:keepNext w:val="0"/>
              <w:keepLines w:val="0"/>
              <w:widowControl w:val="0"/>
              <w:rPr>
                <w:rFonts w:cs="Arial"/>
                <w:szCs w:val="18"/>
                <w:lang w:eastAsia="zh-CN"/>
              </w:rPr>
            </w:pPr>
          </w:p>
        </w:tc>
      </w:tr>
      <w:tr w:rsidR="008F03C8" w:rsidRPr="00EA5FA7" w14:paraId="78E71E51" w14:textId="77777777">
        <w:tc>
          <w:tcPr>
            <w:tcW w:w="2160" w:type="dxa"/>
          </w:tcPr>
          <w:p w14:paraId="24114466" w14:textId="77777777" w:rsidR="008F03C8" w:rsidRPr="000C3479" w:rsidRDefault="008F03C8">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4579BD92" w14:textId="77777777" w:rsidR="008F03C8" w:rsidRPr="00A423D1" w:rsidRDefault="008F03C8">
            <w:pPr>
              <w:pStyle w:val="TAL"/>
              <w:keepNext w:val="0"/>
              <w:keepLines w:val="0"/>
              <w:widowControl w:val="0"/>
            </w:pPr>
            <w:r w:rsidRPr="009E6222">
              <w:rPr>
                <w:rFonts w:cs="Arial"/>
                <w:szCs w:val="18"/>
                <w:lang w:eastAsia="zh-CN"/>
              </w:rPr>
              <w:t>O</w:t>
            </w:r>
          </w:p>
        </w:tc>
        <w:tc>
          <w:tcPr>
            <w:tcW w:w="1080" w:type="dxa"/>
          </w:tcPr>
          <w:p w14:paraId="6A6A5813" w14:textId="77777777" w:rsidR="008F03C8" w:rsidRPr="009E6EC2" w:rsidRDefault="008F03C8">
            <w:pPr>
              <w:pStyle w:val="TAL"/>
              <w:keepNext w:val="0"/>
              <w:keepLines w:val="0"/>
              <w:widowControl w:val="0"/>
              <w:rPr>
                <w:i/>
                <w:iCs/>
              </w:rPr>
            </w:pPr>
          </w:p>
        </w:tc>
        <w:tc>
          <w:tcPr>
            <w:tcW w:w="1512" w:type="dxa"/>
          </w:tcPr>
          <w:p w14:paraId="0CC1C4BF" w14:textId="77777777" w:rsidR="008F03C8" w:rsidRPr="00A423D1" w:rsidRDefault="008F03C8">
            <w:pPr>
              <w:pStyle w:val="TAL"/>
              <w:keepNext w:val="0"/>
              <w:keepLines w:val="0"/>
              <w:widowControl w:val="0"/>
            </w:pPr>
            <w:r w:rsidRPr="009E6222">
              <w:rPr>
                <w:rFonts w:cs="Arial"/>
                <w:szCs w:val="18"/>
                <w:lang w:eastAsia="zh-CN"/>
              </w:rPr>
              <w:t>9.3.1.114</w:t>
            </w:r>
          </w:p>
        </w:tc>
        <w:tc>
          <w:tcPr>
            <w:tcW w:w="1728" w:type="dxa"/>
          </w:tcPr>
          <w:p w14:paraId="00A57FD3" w14:textId="77777777" w:rsidR="008F03C8" w:rsidRPr="00A423D1" w:rsidRDefault="008F03C8">
            <w:pPr>
              <w:pStyle w:val="TAL"/>
              <w:keepNext w:val="0"/>
              <w:keepLines w:val="0"/>
              <w:widowControl w:val="0"/>
            </w:pPr>
          </w:p>
        </w:tc>
        <w:tc>
          <w:tcPr>
            <w:tcW w:w="1080" w:type="dxa"/>
          </w:tcPr>
          <w:p w14:paraId="68256A1D" w14:textId="77777777" w:rsidR="008F03C8" w:rsidRDefault="008F03C8">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E64B7AB" w14:textId="77777777" w:rsidR="008F03C8" w:rsidRPr="00EA5FA7" w:rsidRDefault="008F03C8">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8F03C8" w:rsidRPr="00EA5FA7" w14:paraId="17F4679F" w14:textId="77777777">
        <w:tc>
          <w:tcPr>
            <w:tcW w:w="2160" w:type="dxa"/>
          </w:tcPr>
          <w:p w14:paraId="55830BBA" w14:textId="77777777" w:rsidR="008F03C8" w:rsidRPr="00F0216E" w:rsidRDefault="008F03C8">
            <w:pPr>
              <w:pStyle w:val="TAL"/>
              <w:keepNext w:val="0"/>
              <w:keepLines w:val="0"/>
              <w:widowControl w:val="0"/>
              <w:ind w:leftChars="100" w:left="200"/>
            </w:pPr>
            <w:r w:rsidRPr="00F0216E">
              <w:t>&gt;&gt;RLC Duplication Information</w:t>
            </w:r>
          </w:p>
        </w:tc>
        <w:tc>
          <w:tcPr>
            <w:tcW w:w="1080" w:type="dxa"/>
          </w:tcPr>
          <w:p w14:paraId="1F65B39E" w14:textId="77777777" w:rsidR="008F03C8" w:rsidRPr="00EA5FA7" w:rsidRDefault="008F03C8">
            <w:pPr>
              <w:pStyle w:val="TAL"/>
              <w:keepNext w:val="0"/>
              <w:keepLines w:val="0"/>
              <w:widowControl w:val="0"/>
              <w:rPr>
                <w:lang w:eastAsia="zh-CN"/>
              </w:rPr>
            </w:pPr>
            <w:r>
              <w:rPr>
                <w:rFonts w:eastAsia="SimSun" w:hint="eastAsia"/>
                <w:lang w:eastAsia="zh-CN"/>
              </w:rPr>
              <w:t>O</w:t>
            </w:r>
          </w:p>
        </w:tc>
        <w:tc>
          <w:tcPr>
            <w:tcW w:w="1080" w:type="dxa"/>
          </w:tcPr>
          <w:p w14:paraId="1BA86E19" w14:textId="77777777" w:rsidR="008F03C8" w:rsidRPr="009E6EC2" w:rsidRDefault="008F03C8">
            <w:pPr>
              <w:pStyle w:val="TAL"/>
              <w:keepNext w:val="0"/>
              <w:keepLines w:val="0"/>
              <w:widowControl w:val="0"/>
              <w:rPr>
                <w:i/>
                <w:iCs/>
              </w:rPr>
            </w:pPr>
          </w:p>
        </w:tc>
        <w:tc>
          <w:tcPr>
            <w:tcW w:w="1512" w:type="dxa"/>
          </w:tcPr>
          <w:p w14:paraId="27946351" w14:textId="77777777" w:rsidR="008F03C8" w:rsidRPr="00EA5FA7" w:rsidRDefault="008F03C8">
            <w:pPr>
              <w:pStyle w:val="TAL"/>
              <w:keepNext w:val="0"/>
              <w:keepLines w:val="0"/>
              <w:widowControl w:val="0"/>
            </w:pPr>
            <w:r w:rsidRPr="00D35F09">
              <w:rPr>
                <w:rFonts w:eastAsia="SimSun"/>
              </w:rPr>
              <w:t>9.3.1.146</w:t>
            </w:r>
          </w:p>
        </w:tc>
        <w:tc>
          <w:tcPr>
            <w:tcW w:w="1728" w:type="dxa"/>
          </w:tcPr>
          <w:p w14:paraId="02B2D0AE" w14:textId="77777777" w:rsidR="008F03C8" w:rsidRPr="00EA5FA7" w:rsidRDefault="008F03C8">
            <w:pPr>
              <w:pStyle w:val="TAL"/>
              <w:keepNext w:val="0"/>
              <w:keepLines w:val="0"/>
              <w:widowControl w:val="0"/>
            </w:pPr>
          </w:p>
        </w:tc>
        <w:tc>
          <w:tcPr>
            <w:tcW w:w="1080" w:type="dxa"/>
          </w:tcPr>
          <w:p w14:paraId="20FC43CF" w14:textId="77777777" w:rsidR="008F03C8" w:rsidRPr="00EA5FA7" w:rsidRDefault="008F03C8">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8C21035" w14:textId="77777777" w:rsidR="008F03C8" w:rsidRPr="00EA5FA7" w:rsidRDefault="008F03C8">
            <w:pPr>
              <w:pStyle w:val="TAC"/>
              <w:keepNext w:val="0"/>
              <w:keepLines w:val="0"/>
              <w:widowControl w:val="0"/>
              <w:rPr>
                <w:rFonts w:cs="Arial"/>
                <w:szCs w:val="18"/>
                <w:lang w:eastAsia="zh-CN"/>
              </w:rPr>
            </w:pPr>
            <w:r>
              <w:rPr>
                <w:rFonts w:eastAsia="SimSun"/>
              </w:rPr>
              <w:t>ignore</w:t>
            </w:r>
          </w:p>
        </w:tc>
      </w:tr>
      <w:tr w:rsidR="008F03C8" w:rsidRPr="00EA5FA7" w14:paraId="07201D1B" w14:textId="77777777">
        <w:tc>
          <w:tcPr>
            <w:tcW w:w="2160" w:type="dxa"/>
          </w:tcPr>
          <w:p w14:paraId="1637F23E" w14:textId="77777777" w:rsidR="008F03C8" w:rsidRPr="00F0216E" w:rsidRDefault="008F03C8">
            <w:pPr>
              <w:pStyle w:val="TAL"/>
              <w:keepNext w:val="0"/>
              <w:keepLines w:val="0"/>
              <w:widowControl w:val="0"/>
              <w:ind w:leftChars="100" w:left="200"/>
            </w:pPr>
            <w:r w:rsidRPr="00F0216E">
              <w:rPr>
                <w:rFonts w:eastAsia="SimSun"/>
              </w:rPr>
              <w:t>&gt;&gt;SDT RLC Bearer Configuration</w:t>
            </w:r>
          </w:p>
        </w:tc>
        <w:tc>
          <w:tcPr>
            <w:tcW w:w="1080" w:type="dxa"/>
          </w:tcPr>
          <w:p w14:paraId="7B54DFD4" w14:textId="77777777" w:rsidR="008F03C8" w:rsidRDefault="008F03C8">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021BC7C6" w14:textId="77777777" w:rsidR="008F03C8" w:rsidRPr="00EA5FA7" w:rsidRDefault="008F03C8">
            <w:pPr>
              <w:pStyle w:val="TAL"/>
              <w:keepNext w:val="0"/>
              <w:keepLines w:val="0"/>
              <w:widowControl w:val="0"/>
              <w:rPr>
                <w:b/>
                <w:i/>
              </w:rPr>
            </w:pPr>
          </w:p>
        </w:tc>
        <w:tc>
          <w:tcPr>
            <w:tcW w:w="1512" w:type="dxa"/>
          </w:tcPr>
          <w:p w14:paraId="7ECB9EDD" w14:textId="77777777" w:rsidR="008F03C8" w:rsidRPr="00D35F09" w:rsidRDefault="008F03C8">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649A7D5F" w14:textId="77777777" w:rsidR="008F03C8" w:rsidRPr="00EA5FA7" w:rsidRDefault="008F03C8">
            <w:pPr>
              <w:pStyle w:val="TAL"/>
              <w:keepNext w:val="0"/>
              <w:keepLines w:val="0"/>
              <w:widowControl w:val="0"/>
            </w:pPr>
            <w:r w:rsidRPr="00AE3D0F">
              <w:rPr>
                <w:rFonts w:eastAsia="SimSun"/>
              </w:rPr>
              <w:t>RLC-BearerConfig IE defined in subclause 6.3.2 of TS 38.331 [8]</w:t>
            </w:r>
          </w:p>
        </w:tc>
        <w:tc>
          <w:tcPr>
            <w:tcW w:w="1080" w:type="dxa"/>
          </w:tcPr>
          <w:p w14:paraId="15C88473" w14:textId="77777777" w:rsidR="008F03C8" w:rsidRPr="008B6E04" w:rsidRDefault="008F03C8">
            <w:pPr>
              <w:pStyle w:val="TAC"/>
              <w:keepNext w:val="0"/>
              <w:keepLines w:val="0"/>
              <w:widowControl w:val="0"/>
              <w:rPr>
                <w:rFonts w:eastAsia="SimSun" w:cs="Arial"/>
                <w:szCs w:val="18"/>
              </w:rPr>
            </w:pPr>
            <w:r w:rsidRPr="00AE3D0F">
              <w:rPr>
                <w:rFonts w:eastAsia="SimSun" w:cs="Arial"/>
                <w:szCs w:val="18"/>
              </w:rPr>
              <w:t>YES</w:t>
            </w:r>
          </w:p>
        </w:tc>
        <w:tc>
          <w:tcPr>
            <w:tcW w:w="1080" w:type="dxa"/>
          </w:tcPr>
          <w:p w14:paraId="488DE893" w14:textId="77777777" w:rsidR="008F03C8" w:rsidRDefault="008F03C8">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8F03C8" w:rsidRPr="00EA5FA7" w14:paraId="423BDC26" w14:textId="77777777">
        <w:tc>
          <w:tcPr>
            <w:tcW w:w="2160" w:type="dxa"/>
          </w:tcPr>
          <w:p w14:paraId="76095625" w14:textId="77777777" w:rsidR="008F03C8" w:rsidRPr="00EA5FA7" w:rsidRDefault="008F03C8">
            <w:pPr>
              <w:pStyle w:val="TAL"/>
              <w:keepNext w:val="0"/>
              <w:keepLines w:val="0"/>
              <w:widowControl w:val="0"/>
            </w:pPr>
            <w:r w:rsidRPr="00EA5FA7">
              <w:t xml:space="preserve">Inactivity Monitoring Request </w:t>
            </w:r>
          </w:p>
        </w:tc>
        <w:tc>
          <w:tcPr>
            <w:tcW w:w="1080" w:type="dxa"/>
          </w:tcPr>
          <w:p w14:paraId="5F3AB244" w14:textId="77777777" w:rsidR="008F03C8" w:rsidRPr="00EA5FA7" w:rsidRDefault="008F03C8">
            <w:pPr>
              <w:pStyle w:val="TAL"/>
              <w:keepNext w:val="0"/>
              <w:keepLines w:val="0"/>
              <w:widowControl w:val="0"/>
            </w:pPr>
            <w:r w:rsidRPr="00EA5FA7">
              <w:t>O</w:t>
            </w:r>
          </w:p>
        </w:tc>
        <w:tc>
          <w:tcPr>
            <w:tcW w:w="1080" w:type="dxa"/>
          </w:tcPr>
          <w:p w14:paraId="69D5B909" w14:textId="77777777" w:rsidR="008F03C8" w:rsidRPr="00EA5FA7" w:rsidRDefault="008F03C8">
            <w:pPr>
              <w:pStyle w:val="TAL"/>
              <w:keepNext w:val="0"/>
              <w:keepLines w:val="0"/>
              <w:widowControl w:val="0"/>
              <w:rPr>
                <w:i/>
              </w:rPr>
            </w:pPr>
          </w:p>
        </w:tc>
        <w:tc>
          <w:tcPr>
            <w:tcW w:w="1512" w:type="dxa"/>
          </w:tcPr>
          <w:p w14:paraId="47288269" w14:textId="77777777" w:rsidR="008F03C8" w:rsidRPr="00EA5FA7" w:rsidRDefault="008F03C8">
            <w:pPr>
              <w:pStyle w:val="TAL"/>
              <w:keepNext w:val="0"/>
              <w:keepLines w:val="0"/>
              <w:widowControl w:val="0"/>
            </w:pPr>
            <w:r w:rsidRPr="00EA5FA7">
              <w:t>ENUMERATED (true, ...)</w:t>
            </w:r>
          </w:p>
        </w:tc>
        <w:tc>
          <w:tcPr>
            <w:tcW w:w="1728" w:type="dxa"/>
          </w:tcPr>
          <w:p w14:paraId="781FBE72" w14:textId="77777777" w:rsidR="008F03C8" w:rsidRPr="00EA5FA7" w:rsidRDefault="008F03C8">
            <w:pPr>
              <w:pStyle w:val="TAL"/>
              <w:keepNext w:val="0"/>
              <w:keepLines w:val="0"/>
              <w:widowControl w:val="0"/>
            </w:pPr>
          </w:p>
        </w:tc>
        <w:tc>
          <w:tcPr>
            <w:tcW w:w="1080" w:type="dxa"/>
          </w:tcPr>
          <w:p w14:paraId="74DA267A" w14:textId="77777777" w:rsidR="008F03C8" w:rsidRPr="00EA5FA7" w:rsidRDefault="008F03C8">
            <w:pPr>
              <w:pStyle w:val="TAC"/>
              <w:keepNext w:val="0"/>
              <w:keepLines w:val="0"/>
              <w:widowControl w:val="0"/>
            </w:pPr>
            <w:r w:rsidRPr="00EA5FA7">
              <w:t>YES</w:t>
            </w:r>
          </w:p>
        </w:tc>
        <w:tc>
          <w:tcPr>
            <w:tcW w:w="1080" w:type="dxa"/>
          </w:tcPr>
          <w:p w14:paraId="70031B51" w14:textId="77777777" w:rsidR="008F03C8" w:rsidRPr="00EA5FA7" w:rsidRDefault="008F03C8">
            <w:pPr>
              <w:pStyle w:val="TAC"/>
              <w:keepNext w:val="0"/>
              <w:keepLines w:val="0"/>
              <w:widowControl w:val="0"/>
            </w:pPr>
            <w:r w:rsidRPr="00EA5FA7">
              <w:t>reject</w:t>
            </w:r>
          </w:p>
        </w:tc>
      </w:tr>
      <w:tr w:rsidR="008F03C8" w:rsidRPr="00EA5FA7" w14:paraId="41A19541" w14:textId="77777777">
        <w:tc>
          <w:tcPr>
            <w:tcW w:w="2160" w:type="dxa"/>
          </w:tcPr>
          <w:p w14:paraId="0D798309" w14:textId="77777777" w:rsidR="008F03C8" w:rsidRPr="00EA5FA7" w:rsidRDefault="008F03C8">
            <w:pPr>
              <w:pStyle w:val="TAL"/>
              <w:keepNext w:val="0"/>
              <w:keepLines w:val="0"/>
              <w:widowControl w:val="0"/>
            </w:pPr>
            <w:r w:rsidRPr="00EA5FA7">
              <w:t>RAT-Frequency Priority Information</w:t>
            </w:r>
          </w:p>
        </w:tc>
        <w:tc>
          <w:tcPr>
            <w:tcW w:w="1080" w:type="dxa"/>
          </w:tcPr>
          <w:p w14:paraId="09A4B2F6" w14:textId="77777777" w:rsidR="008F03C8" w:rsidRPr="00EA5FA7" w:rsidRDefault="008F03C8">
            <w:pPr>
              <w:pStyle w:val="TAL"/>
              <w:keepNext w:val="0"/>
              <w:keepLines w:val="0"/>
              <w:widowControl w:val="0"/>
            </w:pPr>
            <w:r w:rsidRPr="00EA5FA7">
              <w:t>O</w:t>
            </w:r>
          </w:p>
        </w:tc>
        <w:tc>
          <w:tcPr>
            <w:tcW w:w="1080" w:type="dxa"/>
          </w:tcPr>
          <w:p w14:paraId="0E722DCF" w14:textId="77777777" w:rsidR="008F03C8" w:rsidRPr="00EA5FA7" w:rsidRDefault="008F03C8">
            <w:pPr>
              <w:pStyle w:val="TAL"/>
              <w:keepNext w:val="0"/>
              <w:keepLines w:val="0"/>
              <w:widowControl w:val="0"/>
              <w:rPr>
                <w:i/>
              </w:rPr>
            </w:pPr>
          </w:p>
        </w:tc>
        <w:tc>
          <w:tcPr>
            <w:tcW w:w="1512" w:type="dxa"/>
          </w:tcPr>
          <w:p w14:paraId="4D5418A5" w14:textId="77777777" w:rsidR="008F03C8" w:rsidRPr="00EA5FA7" w:rsidRDefault="008F03C8">
            <w:pPr>
              <w:pStyle w:val="TAL"/>
              <w:keepNext w:val="0"/>
              <w:keepLines w:val="0"/>
              <w:widowControl w:val="0"/>
            </w:pPr>
            <w:r w:rsidRPr="00EA5FA7">
              <w:t>9.3.1.34</w:t>
            </w:r>
          </w:p>
        </w:tc>
        <w:tc>
          <w:tcPr>
            <w:tcW w:w="1728" w:type="dxa"/>
          </w:tcPr>
          <w:p w14:paraId="2E423F7E" w14:textId="77777777" w:rsidR="008F03C8" w:rsidRPr="00EA5FA7" w:rsidRDefault="008F03C8">
            <w:pPr>
              <w:pStyle w:val="TAL"/>
              <w:keepNext w:val="0"/>
              <w:keepLines w:val="0"/>
              <w:widowControl w:val="0"/>
            </w:pPr>
          </w:p>
        </w:tc>
        <w:tc>
          <w:tcPr>
            <w:tcW w:w="1080" w:type="dxa"/>
          </w:tcPr>
          <w:p w14:paraId="3E8A9E8A" w14:textId="77777777" w:rsidR="008F03C8" w:rsidRPr="00EA5FA7" w:rsidRDefault="008F03C8">
            <w:pPr>
              <w:pStyle w:val="TAC"/>
              <w:keepNext w:val="0"/>
              <w:keepLines w:val="0"/>
              <w:widowControl w:val="0"/>
            </w:pPr>
            <w:r w:rsidRPr="00EA5FA7">
              <w:t>YES</w:t>
            </w:r>
          </w:p>
        </w:tc>
        <w:tc>
          <w:tcPr>
            <w:tcW w:w="1080" w:type="dxa"/>
          </w:tcPr>
          <w:p w14:paraId="66F0DED6" w14:textId="77777777" w:rsidR="008F03C8" w:rsidRPr="00EA5FA7" w:rsidRDefault="008F03C8">
            <w:pPr>
              <w:pStyle w:val="TAC"/>
              <w:keepNext w:val="0"/>
              <w:keepLines w:val="0"/>
              <w:widowControl w:val="0"/>
            </w:pPr>
            <w:r w:rsidRPr="00EA5FA7">
              <w:t>reject</w:t>
            </w:r>
          </w:p>
        </w:tc>
      </w:tr>
      <w:tr w:rsidR="008F03C8" w:rsidRPr="00EA5FA7" w14:paraId="5EBD9755" w14:textId="77777777">
        <w:tc>
          <w:tcPr>
            <w:tcW w:w="2160" w:type="dxa"/>
          </w:tcPr>
          <w:p w14:paraId="6EE7AC76" w14:textId="77777777" w:rsidR="008F03C8" w:rsidRPr="00EA5FA7" w:rsidRDefault="008F03C8">
            <w:pPr>
              <w:pStyle w:val="TAL"/>
              <w:keepNext w:val="0"/>
              <w:keepLines w:val="0"/>
              <w:widowControl w:val="0"/>
            </w:pPr>
            <w:r w:rsidRPr="00EA5FA7">
              <w:t>RRC-Container</w:t>
            </w:r>
          </w:p>
        </w:tc>
        <w:tc>
          <w:tcPr>
            <w:tcW w:w="1080" w:type="dxa"/>
          </w:tcPr>
          <w:p w14:paraId="48D02081" w14:textId="77777777" w:rsidR="008F03C8" w:rsidRPr="00EA5FA7" w:rsidRDefault="008F03C8">
            <w:pPr>
              <w:pStyle w:val="TAL"/>
              <w:keepNext w:val="0"/>
              <w:keepLines w:val="0"/>
              <w:widowControl w:val="0"/>
            </w:pPr>
            <w:r w:rsidRPr="00EA5FA7">
              <w:t>O</w:t>
            </w:r>
          </w:p>
        </w:tc>
        <w:tc>
          <w:tcPr>
            <w:tcW w:w="1080" w:type="dxa"/>
          </w:tcPr>
          <w:p w14:paraId="737BD598" w14:textId="77777777" w:rsidR="008F03C8" w:rsidRPr="00EA5FA7" w:rsidRDefault="008F03C8">
            <w:pPr>
              <w:pStyle w:val="TAL"/>
              <w:keepNext w:val="0"/>
              <w:keepLines w:val="0"/>
              <w:widowControl w:val="0"/>
              <w:rPr>
                <w:i/>
              </w:rPr>
            </w:pPr>
          </w:p>
        </w:tc>
        <w:tc>
          <w:tcPr>
            <w:tcW w:w="1512" w:type="dxa"/>
          </w:tcPr>
          <w:p w14:paraId="70BE1529" w14:textId="77777777" w:rsidR="008F03C8" w:rsidRPr="00EA5FA7" w:rsidRDefault="008F03C8">
            <w:pPr>
              <w:pStyle w:val="TAL"/>
              <w:keepNext w:val="0"/>
              <w:keepLines w:val="0"/>
              <w:widowControl w:val="0"/>
            </w:pPr>
            <w:r w:rsidRPr="00EA5FA7">
              <w:t>9.3.1.6</w:t>
            </w:r>
          </w:p>
        </w:tc>
        <w:tc>
          <w:tcPr>
            <w:tcW w:w="1728" w:type="dxa"/>
          </w:tcPr>
          <w:p w14:paraId="473ECA4B" w14:textId="77777777" w:rsidR="008F03C8" w:rsidRPr="00EA5FA7" w:rsidRDefault="008F03C8">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4EE37796" w14:textId="77777777" w:rsidR="008F03C8" w:rsidRPr="00EA5FA7" w:rsidRDefault="008F03C8">
            <w:pPr>
              <w:pStyle w:val="TAC"/>
              <w:keepNext w:val="0"/>
              <w:keepLines w:val="0"/>
              <w:widowControl w:val="0"/>
            </w:pPr>
            <w:r w:rsidRPr="00EA5FA7">
              <w:t>YES</w:t>
            </w:r>
          </w:p>
        </w:tc>
        <w:tc>
          <w:tcPr>
            <w:tcW w:w="1080" w:type="dxa"/>
          </w:tcPr>
          <w:p w14:paraId="076F9541" w14:textId="77777777" w:rsidR="008F03C8" w:rsidRPr="00EA5FA7" w:rsidRDefault="008F03C8">
            <w:pPr>
              <w:pStyle w:val="TAC"/>
              <w:keepNext w:val="0"/>
              <w:keepLines w:val="0"/>
              <w:widowControl w:val="0"/>
            </w:pPr>
            <w:r w:rsidRPr="00EA5FA7">
              <w:t>ignore</w:t>
            </w:r>
          </w:p>
        </w:tc>
      </w:tr>
      <w:tr w:rsidR="008F03C8" w:rsidRPr="00EA5FA7" w14:paraId="32ECE2BD" w14:textId="77777777">
        <w:tc>
          <w:tcPr>
            <w:tcW w:w="2160" w:type="dxa"/>
          </w:tcPr>
          <w:p w14:paraId="2A6384FA" w14:textId="77777777" w:rsidR="008F03C8" w:rsidRPr="00EA5FA7" w:rsidRDefault="008F03C8">
            <w:pPr>
              <w:pStyle w:val="TAL"/>
              <w:keepNext w:val="0"/>
              <w:keepLines w:val="0"/>
              <w:widowControl w:val="0"/>
            </w:pPr>
            <w:r w:rsidRPr="00EA5FA7">
              <w:t>Masked IMEISV</w:t>
            </w:r>
          </w:p>
        </w:tc>
        <w:tc>
          <w:tcPr>
            <w:tcW w:w="1080" w:type="dxa"/>
          </w:tcPr>
          <w:p w14:paraId="46F13047" w14:textId="77777777" w:rsidR="008F03C8" w:rsidRPr="00EA5FA7" w:rsidRDefault="008F03C8">
            <w:pPr>
              <w:pStyle w:val="TAL"/>
              <w:keepNext w:val="0"/>
              <w:keepLines w:val="0"/>
              <w:widowControl w:val="0"/>
            </w:pPr>
            <w:r w:rsidRPr="00EA5FA7">
              <w:t>O</w:t>
            </w:r>
          </w:p>
        </w:tc>
        <w:tc>
          <w:tcPr>
            <w:tcW w:w="1080" w:type="dxa"/>
          </w:tcPr>
          <w:p w14:paraId="2DD5FC3F" w14:textId="77777777" w:rsidR="008F03C8" w:rsidRPr="00EA5FA7" w:rsidRDefault="008F03C8">
            <w:pPr>
              <w:pStyle w:val="TAL"/>
              <w:keepNext w:val="0"/>
              <w:keepLines w:val="0"/>
              <w:widowControl w:val="0"/>
              <w:rPr>
                <w:i/>
              </w:rPr>
            </w:pPr>
          </w:p>
        </w:tc>
        <w:tc>
          <w:tcPr>
            <w:tcW w:w="1512" w:type="dxa"/>
          </w:tcPr>
          <w:p w14:paraId="053AB84F" w14:textId="77777777" w:rsidR="008F03C8" w:rsidRPr="00EA5FA7" w:rsidRDefault="008F03C8">
            <w:pPr>
              <w:pStyle w:val="TAL"/>
              <w:keepNext w:val="0"/>
              <w:keepLines w:val="0"/>
              <w:widowControl w:val="0"/>
            </w:pPr>
            <w:r w:rsidRPr="00EA5FA7">
              <w:t>9.3.1.55</w:t>
            </w:r>
          </w:p>
        </w:tc>
        <w:tc>
          <w:tcPr>
            <w:tcW w:w="1728" w:type="dxa"/>
          </w:tcPr>
          <w:p w14:paraId="38BD63C0" w14:textId="77777777" w:rsidR="008F03C8" w:rsidRPr="00EA5FA7" w:rsidRDefault="008F03C8">
            <w:pPr>
              <w:pStyle w:val="TAL"/>
              <w:keepNext w:val="0"/>
              <w:keepLines w:val="0"/>
              <w:widowControl w:val="0"/>
            </w:pPr>
          </w:p>
        </w:tc>
        <w:tc>
          <w:tcPr>
            <w:tcW w:w="1080" w:type="dxa"/>
          </w:tcPr>
          <w:p w14:paraId="54A8874D" w14:textId="77777777" w:rsidR="008F03C8" w:rsidRPr="00EA5FA7" w:rsidRDefault="008F03C8">
            <w:pPr>
              <w:pStyle w:val="TAC"/>
              <w:keepNext w:val="0"/>
              <w:keepLines w:val="0"/>
              <w:widowControl w:val="0"/>
            </w:pPr>
            <w:r w:rsidRPr="00EA5FA7">
              <w:t>YES</w:t>
            </w:r>
          </w:p>
        </w:tc>
        <w:tc>
          <w:tcPr>
            <w:tcW w:w="1080" w:type="dxa"/>
          </w:tcPr>
          <w:p w14:paraId="605B8AE8" w14:textId="77777777" w:rsidR="008F03C8" w:rsidRPr="00EA5FA7" w:rsidRDefault="008F03C8">
            <w:pPr>
              <w:pStyle w:val="TAC"/>
              <w:keepNext w:val="0"/>
              <w:keepLines w:val="0"/>
              <w:widowControl w:val="0"/>
            </w:pPr>
            <w:r w:rsidRPr="00EA5FA7">
              <w:t>ignore</w:t>
            </w:r>
          </w:p>
        </w:tc>
      </w:tr>
      <w:tr w:rsidR="008F03C8" w:rsidRPr="00EA5FA7" w14:paraId="0250F959" w14:textId="77777777">
        <w:tc>
          <w:tcPr>
            <w:tcW w:w="2160" w:type="dxa"/>
            <w:tcBorders>
              <w:top w:val="single" w:sz="4" w:space="0" w:color="auto"/>
              <w:left w:val="single" w:sz="4" w:space="0" w:color="auto"/>
              <w:bottom w:val="single" w:sz="4" w:space="0" w:color="auto"/>
              <w:right w:val="single" w:sz="4" w:space="0" w:color="auto"/>
            </w:tcBorders>
          </w:tcPr>
          <w:p w14:paraId="44C33B2F" w14:textId="77777777" w:rsidR="008F03C8" w:rsidRPr="00EA5FA7" w:rsidRDefault="008F03C8">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10C261B4" w14:textId="77777777" w:rsidR="008F03C8" w:rsidRPr="00EA5FA7" w:rsidRDefault="008F03C8">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C2AF1E3"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8E4D7B" w14:textId="77777777" w:rsidR="008F03C8" w:rsidRPr="00EA5FA7" w:rsidRDefault="008F03C8">
            <w:pPr>
              <w:pStyle w:val="TAL"/>
              <w:keepNext w:val="0"/>
              <w:keepLines w:val="0"/>
              <w:widowControl w:val="0"/>
            </w:pPr>
            <w:r w:rsidRPr="00EA5FA7">
              <w:t xml:space="preserve">PLMN </w:t>
            </w:r>
            <w:r>
              <w:t>Identity</w:t>
            </w:r>
          </w:p>
          <w:p w14:paraId="7C3F547A" w14:textId="77777777" w:rsidR="008F03C8" w:rsidRPr="00EA5FA7" w:rsidRDefault="008F03C8">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498C2A2" w14:textId="77777777" w:rsidR="008F03C8" w:rsidRPr="00EA5FA7" w:rsidRDefault="008F03C8">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36F9380"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7A5663" w14:textId="77777777" w:rsidR="008F03C8" w:rsidRPr="00EA5FA7" w:rsidRDefault="008F03C8">
            <w:pPr>
              <w:pStyle w:val="TAC"/>
              <w:keepNext w:val="0"/>
              <w:keepLines w:val="0"/>
              <w:widowControl w:val="0"/>
            </w:pPr>
            <w:r w:rsidRPr="00EA5FA7">
              <w:t>ignore</w:t>
            </w:r>
          </w:p>
        </w:tc>
      </w:tr>
      <w:tr w:rsidR="008F03C8" w:rsidRPr="00EA5FA7" w14:paraId="44B89C1F" w14:textId="77777777">
        <w:tc>
          <w:tcPr>
            <w:tcW w:w="2160" w:type="dxa"/>
          </w:tcPr>
          <w:p w14:paraId="777A7597" w14:textId="77777777" w:rsidR="008F03C8" w:rsidRPr="00EA5FA7" w:rsidRDefault="008F03C8">
            <w:pPr>
              <w:pStyle w:val="TAL"/>
              <w:keepNext w:val="0"/>
              <w:keepLines w:val="0"/>
              <w:widowControl w:val="0"/>
              <w:rPr>
                <w:noProof/>
              </w:rPr>
            </w:pPr>
            <w:r w:rsidRPr="00EA5FA7">
              <w:rPr>
                <w:noProof/>
              </w:rPr>
              <w:t>gNB-DU UE Aggregate Maximum Bit Rate Uplink</w:t>
            </w:r>
          </w:p>
        </w:tc>
        <w:tc>
          <w:tcPr>
            <w:tcW w:w="1080" w:type="dxa"/>
          </w:tcPr>
          <w:p w14:paraId="2FFE0CC8" w14:textId="77777777" w:rsidR="008F03C8" w:rsidRPr="00EA5FA7" w:rsidRDefault="008F03C8">
            <w:pPr>
              <w:pStyle w:val="TAL"/>
              <w:keepNext w:val="0"/>
              <w:keepLines w:val="0"/>
              <w:widowControl w:val="0"/>
              <w:rPr>
                <w:noProof/>
              </w:rPr>
            </w:pPr>
            <w:r w:rsidRPr="00EA5FA7">
              <w:t>C-ifDRBSetup</w:t>
            </w:r>
          </w:p>
        </w:tc>
        <w:tc>
          <w:tcPr>
            <w:tcW w:w="1080" w:type="dxa"/>
          </w:tcPr>
          <w:p w14:paraId="403D26DA" w14:textId="77777777" w:rsidR="008F03C8" w:rsidRPr="00EA5FA7" w:rsidRDefault="008F03C8">
            <w:pPr>
              <w:pStyle w:val="TAL"/>
              <w:keepNext w:val="0"/>
              <w:keepLines w:val="0"/>
              <w:widowControl w:val="0"/>
              <w:rPr>
                <w:i/>
                <w:noProof/>
              </w:rPr>
            </w:pPr>
          </w:p>
        </w:tc>
        <w:tc>
          <w:tcPr>
            <w:tcW w:w="1512" w:type="dxa"/>
          </w:tcPr>
          <w:p w14:paraId="05085D01" w14:textId="77777777" w:rsidR="008F03C8" w:rsidRPr="00EA5FA7" w:rsidRDefault="008F03C8">
            <w:pPr>
              <w:pStyle w:val="TAL"/>
              <w:keepNext w:val="0"/>
              <w:keepLines w:val="0"/>
              <w:widowControl w:val="0"/>
              <w:rPr>
                <w:noProof/>
              </w:rPr>
            </w:pPr>
            <w:r w:rsidRPr="00EA5FA7">
              <w:rPr>
                <w:noProof/>
              </w:rPr>
              <w:t>Bit Rate 9.3.1.22</w:t>
            </w:r>
          </w:p>
        </w:tc>
        <w:tc>
          <w:tcPr>
            <w:tcW w:w="1728" w:type="dxa"/>
          </w:tcPr>
          <w:p w14:paraId="2CE4A0BE" w14:textId="77777777" w:rsidR="008F03C8" w:rsidRPr="00EA5FA7" w:rsidRDefault="008F03C8">
            <w:pPr>
              <w:pStyle w:val="TAL"/>
              <w:keepNext w:val="0"/>
              <w:keepLines w:val="0"/>
              <w:widowControl w:val="0"/>
              <w:rPr>
                <w:noProof/>
              </w:rPr>
            </w:pPr>
            <w:r w:rsidRPr="00EA5FA7">
              <w:rPr>
                <w:noProof/>
              </w:rPr>
              <w:t xml:space="preserve">The gNB-DU UE Aggregate Maximum Bit Rate Uplink is to be enforced by the </w:t>
            </w:r>
            <w:r w:rsidRPr="00EA5FA7">
              <w:rPr>
                <w:noProof/>
              </w:rPr>
              <w:lastRenderedPageBreak/>
              <w:t>gNB-DU</w:t>
            </w:r>
            <w:r w:rsidRPr="00EA5FA7">
              <w:rPr>
                <w:noProof/>
                <w:lang w:eastAsia="ja-JP"/>
              </w:rPr>
              <w:t>.</w:t>
            </w:r>
          </w:p>
        </w:tc>
        <w:tc>
          <w:tcPr>
            <w:tcW w:w="1080" w:type="dxa"/>
          </w:tcPr>
          <w:p w14:paraId="59F76766" w14:textId="77777777" w:rsidR="008F03C8" w:rsidRPr="00EA5FA7" w:rsidRDefault="008F03C8">
            <w:pPr>
              <w:pStyle w:val="TAC"/>
              <w:keepNext w:val="0"/>
              <w:keepLines w:val="0"/>
              <w:widowControl w:val="0"/>
              <w:rPr>
                <w:noProof/>
              </w:rPr>
            </w:pPr>
            <w:r w:rsidRPr="00EA5FA7">
              <w:rPr>
                <w:noProof/>
              </w:rPr>
              <w:lastRenderedPageBreak/>
              <w:t>YES</w:t>
            </w:r>
          </w:p>
        </w:tc>
        <w:tc>
          <w:tcPr>
            <w:tcW w:w="1080" w:type="dxa"/>
          </w:tcPr>
          <w:p w14:paraId="03468DBF" w14:textId="77777777" w:rsidR="008F03C8" w:rsidRPr="00EA5FA7" w:rsidRDefault="008F03C8">
            <w:pPr>
              <w:pStyle w:val="TAC"/>
              <w:keepNext w:val="0"/>
              <w:keepLines w:val="0"/>
              <w:widowControl w:val="0"/>
              <w:rPr>
                <w:noProof/>
              </w:rPr>
            </w:pPr>
            <w:r w:rsidRPr="00EA5FA7">
              <w:rPr>
                <w:noProof/>
              </w:rPr>
              <w:t>ignore</w:t>
            </w:r>
          </w:p>
        </w:tc>
      </w:tr>
      <w:tr w:rsidR="008F03C8" w:rsidRPr="00EA5FA7" w14:paraId="3642F8A1" w14:textId="77777777">
        <w:tc>
          <w:tcPr>
            <w:tcW w:w="2160" w:type="dxa"/>
          </w:tcPr>
          <w:p w14:paraId="794A32E4" w14:textId="77777777" w:rsidR="008F03C8" w:rsidRPr="00EA5FA7" w:rsidRDefault="008F03C8">
            <w:pPr>
              <w:pStyle w:val="TAL"/>
              <w:keepNext w:val="0"/>
              <w:keepLines w:val="0"/>
              <w:widowControl w:val="0"/>
              <w:rPr>
                <w:noProof/>
              </w:rPr>
            </w:pPr>
            <w:r w:rsidRPr="00EA5FA7">
              <w:rPr>
                <w:noProof/>
              </w:rPr>
              <w:t>RRC Delivery Status Request</w:t>
            </w:r>
          </w:p>
        </w:tc>
        <w:tc>
          <w:tcPr>
            <w:tcW w:w="1080" w:type="dxa"/>
          </w:tcPr>
          <w:p w14:paraId="2E8F5FAC" w14:textId="77777777" w:rsidR="008F03C8" w:rsidRPr="00EA5FA7" w:rsidRDefault="008F03C8">
            <w:pPr>
              <w:pStyle w:val="TAL"/>
              <w:keepNext w:val="0"/>
              <w:keepLines w:val="0"/>
              <w:widowControl w:val="0"/>
              <w:rPr>
                <w:noProof/>
              </w:rPr>
            </w:pPr>
            <w:r w:rsidRPr="00EA5FA7">
              <w:rPr>
                <w:noProof/>
              </w:rPr>
              <w:t>O</w:t>
            </w:r>
          </w:p>
        </w:tc>
        <w:tc>
          <w:tcPr>
            <w:tcW w:w="1080" w:type="dxa"/>
          </w:tcPr>
          <w:p w14:paraId="4D56134A" w14:textId="77777777" w:rsidR="008F03C8" w:rsidRPr="00EA5FA7" w:rsidRDefault="008F03C8">
            <w:pPr>
              <w:pStyle w:val="TAL"/>
              <w:keepNext w:val="0"/>
              <w:keepLines w:val="0"/>
              <w:widowControl w:val="0"/>
              <w:rPr>
                <w:i/>
                <w:noProof/>
              </w:rPr>
            </w:pPr>
          </w:p>
        </w:tc>
        <w:tc>
          <w:tcPr>
            <w:tcW w:w="1512" w:type="dxa"/>
          </w:tcPr>
          <w:p w14:paraId="7A2ED47F" w14:textId="77777777" w:rsidR="008F03C8" w:rsidRPr="00EA5FA7" w:rsidRDefault="008F03C8">
            <w:pPr>
              <w:pStyle w:val="TAL"/>
              <w:keepNext w:val="0"/>
              <w:keepLines w:val="0"/>
              <w:widowControl w:val="0"/>
              <w:rPr>
                <w:noProof/>
              </w:rPr>
            </w:pPr>
            <w:r w:rsidRPr="00EA5FA7">
              <w:t>ENUMERATED (true, …)</w:t>
            </w:r>
          </w:p>
        </w:tc>
        <w:tc>
          <w:tcPr>
            <w:tcW w:w="1728" w:type="dxa"/>
          </w:tcPr>
          <w:p w14:paraId="719B0B70" w14:textId="77777777" w:rsidR="008F03C8" w:rsidRPr="00EA5FA7" w:rsidRDefault="008F03C8">
            <w:pPr>
              <w:pStyle w:val="TAL"/>
              <w:keepNext w:val="0"/>
              <w:keepLines w:val="0"/>
              <w:widowControl w:val="0"/>
              <w:rPr>
                <w:noProof/>
              </w:rPr>
            </w:pPr>
            <w:r w:rsidRPr="00EA5FA7">
              <w:t>Indicates whether RRC DELIVERY REPORT procedure is requested for the RRC message.</w:t>
            </w:r>
          </w:p>
        </w:tc>
        <w:tc>
          <w:tcPr>
            <w:tcW w:w="1080" w:type="dxa"/>
          </w:tcPr>
          <w:p w14:paraId="6412B8E7" w14:textId="77777777" w:rsidR="008F03C8" w:rsidRPr="00EA5FA7" w:rsidRDefault="008F03C8">
            <w:pPr>
              <w:pStyle w:val="TAC"/>
              <w:keepNext w:val="0"/>
              <w:keepLines w:val="0"/>
              <w:widowControl w:val="0"/>
              <w:rPr>
                <w:noProof/>
              </w:rPr>
            </w:pPr>
            <w:r w:rsidRPr="00EA5FA7">
              <w:rPr>
                <w:noProof/>
              </w:rPr>
              <w:t>YES</w:t>
            </w:r>
          </w:p>
        </w:tc>
        <w:tc>
          <w:tcPr>
            <w:tcW w:w="1080" w:type="dxa"/>
          </w:tcPr>
          <w:p w14:paraId="3D4C6171" w14:textId="77777777" w:rsidR="008F03C8" w:rsidRPr="00EA5FA7" w:rsidRDefault="008F03C8">
            <w:pPr>
              <w:pStyle w:val="TAC"/>
              <w:keepNext w:val="0"/>
              <w:keepLines w:val="0"/>
              <w:widowControl w:val="0"/>
              <w:rPr>
                <w:noProof/>
              </w:rPr>
            </w:pPr>
            <w:r w:rsidRPr="00EA5FA7">
              <w:rPr>
                <w:noProof/>
              </w:rPr>
              <w:t>ignore</w:t>
            </w:r>
          </w:p>
        </w:tc>
      </w:tr>
      <w:tr w:rsidR="008F03C8" w:rsidRPr="00EA5FA7" w14:paraId="6B32F699" w14:textId="77777777">
        <w:tc>
          <w:tcPr>
            <w:tcW w:w="2160" w:type="dxa"/>
          </w:tcPr>
          <w:p w14:paraId="42490464" w14:textId="77777777" w:rsidR="008F03C8" w:rsidRPr="00EA5FA7" w:rsidRDefault="008F03C8">
            <w:pPr>
              <w:pStyle w:val="TAL"/>
              <w:keepNext w:val="0"/>
              <w:keepLines w:val="0"/>
              <w:widowControl w:val="0"/>
              <w:rPr>
                <w:noProof/>
              </w:rPr>
            </w:pPr>
            <w:r w:rsidRPr="00EA5FA7">
              <w:t>Resource Coordination Transfer Information</w:t>
            </w:r>
          </w:p>
        </w:tc>
        <w:tc>
          <w:tcPr>
            <w:tcW w:w="1080" w:type="dxa"/>
          </w:tcPr>
          <w:p w14:paraId="063A4A3F" w14:textId="77777777" w:rsidR="008F03C8" w:rsidRPr="00EA5FA7" w:rsidRDefault="008F03C8">
            <w:pPr>
              <w:pStyle w:val="TAL"/>
              <w:keepNext w:val="0"/>
              <w:keepLines w:val="0"/>
              <w:widowControl w:val="0"/>
              <w:rPr>
                <w:noProof/>
              </w:rPr>
            </w:pPr>
            <w:r w:rsidRPr="00EA5FA7">
              <w:t>O</w:t>
            </w:r>
          </w:p>
        </w:tc>
        <w:tc>
          <w:tcPr>
            <w:tcW w:w="1080" w:type="dxa"/>
          </w:tcPr>
          <w:p w14:paraId="053F052B" w14:textId="77777777" w:rsidR="008F03C8" w:rsidRPr="00EA5FA7" w:rsidRDefault="008F03C8">
            <w:pPr>
              <w:pStyle w:val="TAL"/>
              <w:keepNext w:val="0"/>
              <w:keepLines w:val="0"/>
              <w:widowControl w:val="0"/>
              <w:rPr>
                <w:i/>
                <w:noProof/>
              </w:rPr>
            </w:pPr>
          </w:p>
        </w:tc>
        <w:tc>
          <w:tcPr>
            <w:tcW w:w="1512" w:type="dxa"/>
          </w:tcPr>
          <w:p w14:paraId="5DB5F186" w14:textId="77777777" w:rsidR="008F03C8" w:rsidRPr="00EA5FA7" w:rsidRDefault="008F03C8">
            <w:pPr>
              <w:pStyle w:val="TAL"/>
              <w:keepNext w:val="0"/>
              <w:keepLines w:val="0"/>
              <w:widowControl w:val="0"/>
              <w:rPr>
                <w:noProof/>
              </w:rPr>
            </w:pPr>
            <w:r w:rsidRPr="00EA5FA7">
              <w:t>9.3.1.73</w:t>
            </w:r>
          </w:p>
        </w:tc>
        <w:tc>
          <w:tcPr>
            <w:tcW w:w="1728" w:type="dxa"/>
          </w:tcPr>
          <w:p w14:paraId="27FF96A5" w14:textId="77777777" w:rsidR="008F03C8" w:rsidRPr="00EA5FA7" w:rsidRDefault="008F03C8">
            <w:pPr>
              <w:pStyle w:val="TAL"/>
              <w:keepNext w:val="0"/>
              <w:keepLines w:val="0"/>
              <w:widowControl w:val="0"/>
              <w:rPr>
                <w:noProof/>
              </w:rPr>
            </w:pPr>
          </w:p>
        </w:tc>
        <w:tc>
          <w:tcPr>
            <w:tcW w:w="1080" w:type="dxa"/>
          </w:tcPr>
          <w:p w14:paraId="1343002D" w14:textId="77777777" w:rsidR="008F03C8" w:rsidRPr="00EA5FA7" w:rsidRDefault="008F03C8">
            <w:pPr>
              <w:pStyle w:val="TAC"/>
              <w:keepNext w:val="0"/>
              <w:keepLines w:val="0"/>
              <w:widowControl w:val="0"/>
              <w:rPr>
                <w:noProof/>
              </w:rPr>
            </w:pPr>
            <w:r w:rsidRPr="00EA5FA7">
              <w:rPr>
                <w:rFonts w:eastAsia="MS Mincho"/>
              </w:rPr>
              <w:t>YES</w:t>
            </w:r>
          </w:p>
        </w:tc>
        <w:tc>
          <w:tcPr>
            <w:tcW w:w="1080" w:type="dxa"/>
          </w:tcPr>
          <w:p w14:paraId="0C6A75B9" w14:textId="77777777" w:rsidR="008F03C8" w:rsidRPr="00EA5FA7" w:rsidRDefault="008F03C8">
            <w:pPr>
              <w:pStyle w:val="TAC"/>
              <w:keepNext w:val="0"/>
              <w:keepLines w:val="0"/>
              <w:widowControl w:val="0"/>
              <w:rPr>
                <w:noProof/>
              </w:rPr>
            </w:pPr>
            <w:r w:rsidRPr="00EA5FA7">
              <w:t>ignore</w:t>
            </w:r>
          </w:p>
        </w:tc>
      </w:tr>
      <w:tr w:rsidR="008F03C8" w:rsidRPr="00EA5FA7" w14:paraId="72B87994" w14:textId="77777777">
        <w:tc>
          <w:tcPr>
            <w:tcW w:w="2160" w:type="dxa"/>
            <w:tcBorders>
              <w:top w:val="single" w:sz="4" w:space="0" w:color="auto"/>
              <w:left w:val="single" w:sz="4" w:space="0" w:color="auto"/>
              <w:bottom w:val="single" w:sz="4" w:space="0" w:color="auto"/>
              <w:right w:val="single" w:sz="4" w:space="0" w:color="auto"/>
            </w:tcBorders>
          </w:tcPr>
          <w:p w14:paraId="1D2B34DC" w14:textId="77777777" w:rsidR="008F03C8" w:rsidRPr="00EA5FA7" w:rsidRDefault="008F03C8">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D979758" w14:textId="77777777" w:rsidR="008F03C8" w:rsidRPr="00EA5FA7" w:rsidRDefault="008F03C8">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95C004"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F44A5F" w14:textId="77777777" w:rsidR="008F03C8" w:rsidRPr="00EA5FA7" w:rsidRDefault="008F03C8">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8D5EE16"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B9816"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A65284" w14:textId="77777777" w:rsidR="008F03C8" w:rsidRPr="00EA5FA7" w:rsidRDefault="008F03C8">
            <w:pPr>
              <w:pStyle w:val="TAC"/>
              <w:keepNext w:val="0"/>
              <w:keepLines w:val="0"/>
              <w:widowControl w:val="0"/>
            </w:pPr>
            <w:r w:rsidRPr="00EA5FA7">
              <w:t>ignore</w:t>
            </w:r>
          </w:p>
        </w:tc>
      </w:tr>
      <w:tr w:rsidR="008F03C8" w:rsidRPr="00EA5FA7" w14:paraId="79AFDA34" w14:textId="77777777">
        <w:tc>
          <w:tcPr>
            <w:tcW w:w="2160" w:type="dxa"/>
            <w:tcBorders>
              <w:top w:val="single" w:sz="4" w:space="0" w:color="auto"/>
              <w:left w:val="single" w:sz="4" w:space="0" w:color="auto"/>
              <w:bottom w:val="single" w:sz="4" w:space="0" w:color="auto"/>
              <w:right w:val="single" w:sz="4" w:space="0" w:color="auto"/>
            </w:tcBorders>
          </w:tcPr>
          <w:p w14:paraId="2A1D04A0" w14:textId="77777777" w:rsidR="008F03C8" w:rsidRPr="00EA5FA7" w:rsidRDefault="008F03C8">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6472A4B"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E539D"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4A9C1C" w14:textId="77777777" w:rsidR="008F03C8" w:rsidRPr="00EA5FA7" w:rsidRDefault="008F03C8">
            <w:pPr>
              <w:pStyle w:val="TAL"/>
              <w:keepNext w:val="0"/>
              <w:keepLines w:val="0"/>
              <w:widowControl w:val="0"/>
              <w:rPr>
                <w:bCs/>
              </w:rPr>
            </w:pPr>
            <w:r w:rsidRPr="00EA5FA7">
              <w:rPr>
                <w:rFonts w:eastAsia="Batang"/>
                <w:bCs/>
              </w:rPr>
              <w:t>gNB-CU</w:t>
            </w:r>
            <w:r w:rsidRPr="00EA5FA7">
              <w:rPr>
                <w:bCs/>
              </w:rPr>
              <w:t xml:space="preserve"> UE F1AP ID</w:t>
            </w:r>
          </w:p>
          <w:p w14:paraId="60538B21" w14:textId="77777777" w:rsidR="008F03C8" w:rsidRPr="00EA5FA7" w:rsidRDefault="008F03C8">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00D4A3C"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590BA"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EDFA80" w14:textId="77777777" w:rsidR="008F03C8" w:rsidRPr="00EA5FA7" w:rsidRDefault="008F03C8">
            <w:pPr>
              <w:pStyle w:val="TAC"/>
              <w:keepNext w:val="0"/>
              <w:keepLines w:val="0"/>
              <w:widowControl w:val="0"/>
            </w:pPr>
            <w:r w:rsidRPr="00EA5FA7">
              <w:t>reject</w:t>
            </w:r>
          </w:p>
        </w:tc>
      </w:tr>
      <w:tr w:rsidR="008F03C8" w:rsidRPr="00EA5FA7" w14:paraId="64C9BFEA" w14:textId="77777777">
        <w:tc>
          <w:tcPr>
            <w:tcW w:w="2160" w:type="dxa"/>
            <w:tcBorders>
              <w:top w:val="single" w:sz="4" w:space="0" w:color="auto"/>
              <w:left w:val="single" w:sz="4" w:space="0" w:color="auto"/>
              <w:bottom w:val="single" w:sz="4" w:space="0" w:color="auto"/>
              <w:right w:val="single" w:sz="4" w:space="0" w:color="auto"/>
            </w:tcBorders>
          </w:tcPr>
          <w:p w14:paraId="6A53057C" w14:textId="77777777" w:rsidR="008F03C8" w:rsidRPr="00EA5FA7" w:rsidRDefault="008F03C8">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E0644FC"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13058"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F86DAB" w14:textId="77777777" w:rsidR="008F03C8" w:rsidRPr="00EA5FA7" w:rsidRDefault="008F03C8">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A9420D3"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BC011E"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8393CC" w14:textId="77777777" w:rsidR="008F03C8" w:rsidRPr="00EA5FA7" w:rsidRDefault="008F03C8">
            <w:pPr>
              <w:pStyle w:val="TAC"/>
              <w:keepNext w:val="0"/>
              <w:keepLines w:val="0"/>
              <w:widowControl w:val="0"/>
            </w:pPr>
            <w:r w:rsidRPr="00EA5FA7">
              <w:t>ignore</w:t>
            </w:r>
          </w:p>
        </w:tc>
      </w:tr>
      <w:tr w:rsidR="008F03C8" w:rsidRPr="00EA5FA7" w14:paraId="3590C6CE" w14:textId="77777777">
        <w:tc>
          <w:tcPr>
            <w:tcW w:w="2160" w:type="dxa"/>
            <w:tcBorders>
              <w:top w:val="single" w:sz="4" w:space="0" w:color="auto"/>
              <w:left w:val="single" w:sz="4" w:space="0" w:color="auto"/>
              <w:bottom w:val="single" w:sz="4" w:space="0" w:color="auto"/>
              <w:right w:val="single" w:sz="4" w:space="0" w:color="auto"/>
            </w:tcBorders>
          </w:tcPr>
          <w:p w14:paraId="2AD466CD" w14:textId="77777777" w:rsidR="008F03C8" w:rsidRPr="00EA5FA7" w:rsidRDefault="008F03C8">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1788471"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7D9ED7"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39C5D" w14:textId="77777777" w:rsidR="008F03C8" w:rsidRPr="00EA5FA7" w:rsidRDefault="008F03C8">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1D251D0"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994A9E"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D04FC3" w14:textId="77777777" w:rsidR="008F03C8" w:rsidRPr="00EA5FA7" w:rsidRDefault="008F03C8">
            <w:pPr>
              <w:pStyle w:val="TAC"/>
              <w:keepNext w:val="0"/>
              <w:keepLines w:val="0"/>
              <w:widowControl w:val="0"/>
            </w:pPr>
            <w:r w:rsidRPr="00EA5FA7">
              <w:t>ignore</w:t>
            </w:r>
          </w:p>
        </w:tc>
      </w:tr>
      <w:tr w:rsidR="008F03C8" w:rsidRPr="00EA5FA7" w14:paraId="7DD15DD1" w14:textId="77777777">
        <w:tc>
          <w:tcPr>
            <w:tcW w:w="2160" w:type="dxa"/>
            <w:tcBorders>
              <w:top w:val="single" w:sz="4" w:space="0" w:color="auto"/>
              <w:left w:val="single" w:sz="4" w:space="0" w:color="auto"/>
              <w:bottom w:val="single" w:sz="4" w:space="0" w:color="auto"/>
              <w:right w:val="single" w:sz="4" w:space="0" w:color="auto"/>
            </w:tcBorders>
          </w:tcPr>
          <w:p w14:paraId="0E2793F2" w14:textId="77777777" w:rsidR="008F03C8" w:rsidRPr="00EA5FA7" w:rsidRDefault="008F03C8">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F636CDA" w14:textId="77777777" w:rsidR="008F03C8" w:rsidRPr="00EA5FA7" w:rsidRDefault="008F03C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53BB0A"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B5249" w14:textId="77777777" w:rsidR="008F03C8" w:rsidRPr="00EA5FA7" w:rsidRDefault="008F03C8">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DD0AAB1"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30F88F" w14:textId="77777777" w:rsidR="008F03C8" w:rsidRPr="00EA5FA7"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BC3888" w14:textId="77777777" w:rsidR="008F03C8" w:rsidRPr="00EA5FA7" w:rsidRDefault="008F03C8">
            <w:pPr>
              <w:pStyle w:val="TAC"/>
              <w:keepNext w:val="0"/>
              <w:keepLines w:val="0"/>
              <w:widowControl w:val="0"/>
            </w:pPr>
            <w:r w:rsidRPr="00EA5FA7">
              <w:t>ignore</w:t>
            </w:r>
          </w:p>
        </w:tc>
      </w:tr>
      <w:tr w:rsidR="008F03C8" w:rsidRPr="00EA5FA7" w14:paraId="55554159" w14:textId="77777777">
        <w:tc>
          <w:tcPr>
            <w:tcW w:w="2160" w:type="dxa"/>
            <w:tcBorders>
              <w:top w:val="single" w:sz="4" w:space="0" w:color="auto"/>
              <w:left w:val="single" w:sz="4" w:space="0" w:color="auto"/>
              <w:bottom w:val="single" w:sz="4" w:space="0" w:color="auto"/>
              <w:right w:val="single" w:sz="4" w:space="0" w:color="auto"/>
            </w:tcBorders>
          </w:tcPr>
          <w:p w14:paraId="640925C4" w14:textId="77777777" w:rsidR="008F03C8" w:rsidRPr="00B62421" w:rsidRDefault="008F03C8">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DFAC05F" w14:textId="77777777" w:rsidR="008F03C8" w:rsidRPr="00EA5FA7"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B2D321" w14:textId="77777777" w:rsidR="008F03C8" w:rsidRPr="00EA5FA7" w:rsidRDefault="008F03C8">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25A71EE" w14:textId="77777777" w:rsidR="008F03C8" w:rsidRPr="00EA5FA7"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1823E"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7E42A4" w14:textId="77777777" w:rsidR="008F03C8" w:rsidRPr="00EA5FA7" w:rsidRDefault="008F03C8">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8CF574F" w14:textId="77777777" w:rsidR="008F03C8" w:rsidRPr="00EA5FA7" w:rsidRDefault="008F03C8">
            <w:pPr>
              <w:pStyle w:val="TAC"/>
              <w:keepNext w:val="0"/>
              <w:keepLines w:val="0"/>
              <w:widowControl w:val="0"/>
            </w:pPr>
            <w:r w:rsidRPr="00970C44">
              <w:t>reject</w:t>
            </w:r>
          </w:p>
        </w:tc>
      </w:tr>
      <w:tr w:rsidR="008F03C8" w:rsidRPr="00EA5FA7" w14:paraId="180E8195" w14:textId="77777777">
        <w:tc>
          <w:tcPr>
            <w:tcW w:w="2160" w:type="dxa"/>
            <w:tcBorders>
              <w:top w:val="single" w:sz="4" w:space="0" w:color="auto"/>
              <w:left w:val="single" w:sz="4" w:space="0" w:color="auto"/>
              <w:bottom w:val="single" w:sz="4" w:space="0" w:color="auto"/>
              <w:right w:val="single" w:sz="4" w:space="0" w:color="auto"/>
            </w:tcBorders>
          </w:tcPr>
          <w:p w14:paraId="42B8D065" w14:textId="77777777" w:rsidR="008F03C8" w:rsidRPr="00F0216E" w:rsidRDefault="008F03C8">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71F7D18" w14:textId="77777777" w:rsidR="008F03C8" w:rsidRPr="00EA5FA7"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0EE9B9" w14:textId="77777777" w:rsidR="008F03C8" w:rsidRPr="00EA5FA7" w:rsidRDefault="008F03C8">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D29162E" w14:textId="77777777" w:rsidR="008F03C8" w:rsidRPr="00EA5FA7"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44B07C"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373B8" w14:textId="77777777" w:rsidR="008F03C8" w:rsidRPr="00EA5FA7" w:rsidRDefault="008F03C8">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AEB1843" w14:textId="77777777" w:rsidR="008F03C8" w:rsidRPr="00EA5FA7" w:rsidRDefault="008F03C8">
            <w:pPr>
              <w:pStyle w:val="TAC"/>
              <w:keepNext w:val="0"/>
              <w:keepLines w:val="0"/>
              <w:widowControl w:val="0"/>
            </w:pPr>
            <w:r w:rsidRPr="00970C44">
              <w:t>reject</w:t>
            </w:r>
          </w:p>
        </w:tc>
      </w:tr>
      <w:tr w:rsidR="008F03C8" w:rsidRPr="00EA5FA7" w14:paraId="0DA4680A" w14:textId="77777777">
        <w:tc>
          <w:tcPr>
            <w:tcW w:w="2160" w:type="dxa"/>
            <w:tcBorders>
              <w:top w:val="single" w:sz="4" w:space="0" w:color="auto"/>
              <w:left w:val="single" w:sz="4" w:space="0" w:color="auto"/>
              <w:bottom w:val="single" w:sz="4" w:space="0" w:color="auto"/>
              <w:right w:val="single" w:sz="4" w:space="0" w:color="auto"/>
            </w:tcBorders>
          </w:tcPr>
          <w:p w14:paraId="7F8DF04A" w14:textId="77777777" w:rsidR="008F03C8" w:rsidRPr="00FF7A2B" w:rsidRDefault="008F03C8">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3484BCF" w14:textId="77777777" w:rsidR="008F03C8" w:rsidRPr="00EA5FA7" w:rsidRDefault="008F03C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100AC"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36A00" w14:textId="77777777" w:rsidR="008F03C8" w:rsidRDefault="008F03C8">
            <w:pPr>
              <w:pStyle w:val="TAL"/>
              <w:keepNext w:val="0"/>
              <w:keepLines w:val="0"/>
              <w:widowControl w:val="0"/>
              <w:rPr>
                <w:lang w:eastAsia="ja-JP"/>
              </w:rPr>
            </w:pPr>
            <w:r>
              <w:rPr>
                <w:lang w:eastAsia="ja-JP"/>
              </w:rPr>
              <w:t>BH RLC Channel ID</w:t>
            </w:r>
          </w:p>
          <w:p w14:paraId="29967695" w14:textId="77777777" w:rsidR="008F03C8" w:rsidRPr="00EA5FA7" w:rsidRDefault="008F03C8">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C4FEE99"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12D75" w14:textId="77777777" w:rsidR="008F03C8" w:rsidRPr="00EA5FA7" w:rsidRDefault="008F03C8">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03B9E575" w14:textId="77777777" w:rsidR="008F03C8" w:rsidRPr="00EA5FA7" w:rsidRDefault="008F03C8">
            <w:pPr>
              <w:pStyle w:val="TAC"/>
              <w:keepNext w:val="0"/>
              <w:keepLines w:val="0"/>
              <w:widowControl w:val="0"/>
            </w:pPr>
          </w:p>
        </w:tc>
      </w:tr>
      <w:tr w:rsidR="008F03C8" w:rsidRPr="00EA5FA7" w14:paraId="071D1A89" w14:textId="77777777">
        <w:tc>
          <w:tcPr>
            <w:tcW w:w="2160" w:type="dxa"/>
            <w:tcBorders>
              <w:top w:val="single" w:sz="4" w:space="0" w:color="auto"/>
              <w:left w:val="single" w:sz="4" w:space="0" w:color="auto"/>
              <w:bottom w:val="single" w:sz="4" w:space="0" w:color="auto"/>
              <w:right w:val="single" w:sz="4" w:space="0" w:color="auto"/>
            </w:tcBorders>
          </w:tcPr>
          <w:p w14:paraId="7737F363" w14:textId="77777777" w:rsidR="008F03C8" w:rsidRPr="00FF7A2B" w:rsidRDefault="008F03C8">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881202A" w14:textId="77777777" w:rsidR="008F03C8" w:rsidRPr="00EA5FA7" w:rsidRDefault="008F03C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BBC732"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59E22" w14:textId="77777777" w:rsidR="008F03C8" w:rsidRPr="00EA5FA7" w:rsidRDefault="008F03C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205771"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C762C5" w14:textId="77777777" w:rsidR="008F03C8" w:rsidRPr="00EA5FA7" w:rsidRDefault="008F03C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4D571" w14:textId="77777777" w:rsidR="008F03C8" w:rsidRPr="00EA5FA7" w:rsidRDefault="008F03C8">
            <w:pPr>
              <w:pStyle w:val="TAC"/>
              <w:keepNext w:val="0"/>
              <w:keepLines w:val="0"/>
              <w:widowControl w:val="0"/>
            </w:pPr>
          </w:p>
        </w:tc>
      </w:tr>
      <w:tr w:rsidR="008F03C8" w:rsidRPr="00EA5FA7" w14:paraId="1F7CBE8B" w14:textId="77777777">
        <w:tc>
          <w:tcPr>
            <w:tcW w:w="2160" w:type="dxa"/>
            <w:tcBorders>
              <w:top w:val="single" w:sz="4" w:space="0" w:color="auto"/>
              <w:left w:val="single" w:sz="4" w:space="0" w:color="auto"/>
              <w:bottom w:val="single" w:sz="4" w:space="0" w:color="auto"/>
              <w:right w:val="single" w:sz="4" w:space="0" w:color="auto"/>
            </w:tcBorders>
          </w:tcPr>
          <w:p w14:paraId="028F9C04" w14:textId="77777777" w:rsidR="008F03C8" w:rsidRPr="0030753D" w:rsidRDefault="008F03C8">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A60F94D" w14:textId="77777777" w:rsidR="008F03C8" w:rsidRPr="00970C44"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48F37D"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B1DE32" w14:textId="77777777" w:rsidR="008F03C8" w:rsidRPr="00EA5FA7" w:rsidRDefault="008F03C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A6118F"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C7C48" w14:textId="77777777" w:rsidR="008F03C8" w:rsidRPr="00EA5FA7" w:rsidRDefault="008F03C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8AE1F" w14:textId="77777777" w:rsidR="008F03C8" w:rsidRPr="00EA5FA7" w:rsidRDefault="008F03C8">
            <w:pPr>
              <w:pStyle w:val="TAC"/>
              <w:keepNext w:val="0"/>
              <w:keepLines w:val="0"/>
              <w:widowControl w:val="0"/>
            </w:pPr>
          </w:p>
        </w:tc>
      </w:tr>
      <w:tr w:rsidR="008F03C8" w:rsidRPr="00EA5FA7" w14:paraId="2BFA8D84" w14:textId="77777777">
        <w:tc>
          <w:tcPr>
            <w:tcW w:w="2160" w:type="dxa"/>
            <w:tcBorders>
              <w:top w:val="single" w:sz="4" w:space="0" w:color="auto"/>
              <w:left w:val="single" w:sz="4" w:space="0" w:color="auto"/>
              <w:bottom w:val="single" w:sz="4" w:space="0" w:color="auto"/>
              <w:right w:val="single" w:sz="4" w:space="0" w:color="auto"/>
            </w:tcBorders>
          </w:tcPr>
          <w:p w14:paraId="0FA6A7D3" w14:textId="77777777" w:rsidR="008F03C8" w:rsidRPr="00F02BA2" w:rsidRDefault="008F03C8">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07810E84" w14:textId="77777777" w:rsidR="008F03C8" w:rsidRPr="00EA5FA7" w:rsidRDefault="008F03C8">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168EA7"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B9F6A" w14:textId="77777777" w:rsidR="008F03C8" w:rsidRDefault="008F03C8">
            <w:pPr>
              <w:pStyle w:val="TAL"/>
              <w:keepNext w:val="0"/>
              <w:keepLines w:val="0"/>
              <w:widowControl w:val="0"/>
            </w:pPr>
            <w:r>
              <w:t>QoS Flow Level QoS Parameters</w:t>
            </w:r>
          </w:p>
          <w:p w14:paraId="6CCFA45C" w14:textId="77777777" w:rsidR="008F03C8" w:rsidRPr="00EA5FA7" w:rsidRDefault="008F03C8">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4E14B1D" w14:textId="77777777" w:rsidR="008F03C8" w:rsidRPr="00EA5FA7" w:rsidRDefault="008F03C8">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B94BF" w14:textId="77777777" w:rsidR="008F03C8" w:rsidRPr="00EA5FA7" w:rsidRDefault="008F03C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1560495" w14:textId="77777777" w:rsidR="008F03C8" w:rsidRPr="00EA5FA7" w:rsidRDefault="008F03C8">
            <w:pPr>
              <w:pStyle w:val="TAC"/>
              <w:keepNext w:val="0"/>
              <w:keepLines w:val="0"/>
              <w:widowControl w:val="0"/>
            </w:pPr>
          </w:p>
        </w:tc>
      </w:tr>
      <w:tr w:rsidR="008F03C8" w:rsidRPr="003E2003" w14:paraId="67E32113" w14:textId="77777777">
        <w:tc>
          <w:tcPr>
            <w:tcW w:w="2160" w:type="dxa"/>
            <w:tcBorders>
              <w:top w:val="single" w:sz="4" w:space="0" w:color="auto"/>
              <w:left w:val="single" w:sz="4" w:space="0" w:color="auto"/>
              <w:bottom w:val="single" w:sz="4" w:space="0" w:color="auto"/>
              <w:right w:val="single" w:sz="4" w:space="0" w:color="auto"/>
            </w:tcBorders>
          </w:tcPr>
          <w:p w14:paraId="4613D313" w14:textId="77777777" w:rsidR="008F03C8" w:rsidRPr="003E2003" w:rsidRDefault="008F03C8">
            <w:pPr>
              <w:pStyle w:val="TAL"/>
              <w:keepNext w:val="0"/>
              <w:keepLines w:val="0"/>
              <w:widowControl w:val="0"/>
              <w:ind w:leftChars="150" w:left="300"/>
              <w:rPr>
                <w:bCs/>
                <w:i/>
                <w:iCs/>
                <w:lang w:val="it-IT"/>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1955CBE" w14:textId="77777777" w:rsidR="008F03C8" w:rsidRPr="003E2003" w:rsidRDefault="008F03C8">
            <w:pPr>
              <w:pStyle w:val="TAL"/>
              <w:keepNext w:val="0"/>
              <w:keepLines w:val="0"/>
              <w:widowControl w:val="0"/>
              <w:rPr>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5A139A85" w14:textId="77777777" w:rsidR="008F03C8" w:rsidRPr="003E2003" w:rsidRDefault="008F03C8">
            <w:pPr>
              <w:pStyle w:val="TAL"/>
              <w:keepNext w:val="0"/>
              <w:keepLines w:val="0"/>
              <w:widowControl w:val="0"/>
              <w:rPr>
                <w:i/>
                <w:lang w:val="it-IT"/>
              </w:rPr>
            </w:pPr>
          </w:p>
        </w:tc>
        <w:tc>
          <w:tcPr>
            <w:tcW w:w="1512" w:type="dxa"/>
            <w:tcBorders>
              <w:top w:val="single" w:sz="4" w:space="0" w:color="auto"/>
              <w:left w:val="single" w:sz="4" w:space="0" w:color="auto"/>
              <w:bottom w:val="single" w:sz="4" w:space="0" w:color="auto"/>
              <w:right w:val="single" w:sz="4" w:space="0" w:color="auto"/>
            </w:tcBorders>
          </w:tcPr>
          <w:p w14:paraId="3D1BD4AF" w14:textId="77777777" w:rsidR="008F03C8" w:rsidRPr="003E2003" w:rsidRDefault="008F03C8">
            <w:pPr>
              <w:pStyle w:val="TAL"/>
              <w:keepNext w:val="0"/>
              <w:keepLines w:val="0"/>
              <w:widowControl w:val="0"/>
              <w:rPr>
                <w:lang w:val="it-IT"/>
              </w:rPr>
            </w:pPr>
          </w:p>
        </w:tc>
        <w:tc>
          <w:tcPr>
            <w:tcW w:w="1728" w:type="dxa"/>
            <w:tcBorders>
              <w:top w:val="single" w:sz="4" w:space="0" w:color="auto"/>
              <w:left w:val="single" w:sz="4" w:space="0" w:color="auto"/>
              <w:bottom w:val="single" w:sz="4" w:space="0" w:color="auto"/>
              <w:right w:val="single" w:sz="4" w:space="0" w:color="auto"/>
            </w:tcBorders>
          </w:tcPr>
          <w:p w14:paraId="6FBAFFE2" w14:textId="77777777" w:rsidR="008F03C8" w:rsidRPr="003E2003" w:rsidRDefault="008F03C8">
            <w:pPr>
              <w:pStyle w:val="TAL"/>
              <w:keepNext w:val="0"/>
              <w:keepLines w:val="0"/>
              <w:widowControl w:val="0"/>
              <w:rPr>
                <w:lang w:val="it-IT"/>
              </w:rPr>
            </w:pPr>
          </w:p>
        </w:tc>
        <w:tc>
          <w:tcPr>
            <w:tcW w:w="1080" w:type="dxa"/>
            <w:tcBorders>
              <w:top w:val="single" w:sz="4" w:space="0" w:color="auto"/>
              <w:left w:val="single" w:sz="4" w:space="0" w:color="auto"/>
              <w:bottom w:val="single" w:sz="4" w:space="0" w:color="auto"/>
              <w:right w:val="single" w:sz="4" w:space="0" w:color="auto"/>
            </w:tcBorders>
          </w:tcPr>
          <w:p w14:paraId="73F777C9" w14:textId="77777777" w:rsidR="008F03C8" w:rsidRPr="003E2003" w:rsidRDefault="008F03C8">
            <w:pPr>
              <w:pStyle w:val="TAC"/>
              <w:keepNext w:val="0"/>
              <w:keepLines w:val="0"/>
              <w:widowControl w:val="0"/>
              <w:rPr>
                <w:lang w:val="it-IT"/>
              </w:rPr>
            </w:pPr>
          </w:p>
        </w:tc>
        <w:tc>
          <w:tcPr>
            <w:tcW w:w="1080" w:type="dxa"/>
            <w:tcBorders>
              <w:top w:val="single" w:sz="4" w:space="0" w:color="auto"/>
              <w:left w:val="single" w:sz="4" w:space="0" w:color="auto"/>
              <w:bottom w:val="single" w:sz="4" w:space="0" w:color="auto"/>
              <w:right w:val="single" w:sz="4" w:space="0" w:color="auto"/>
            </w:tcBorders>
          </w:tcPr>
          <w:p w14:paraId="77BB4F6E" w14:textId="77777777" w:rsidR="008F03C8" w:rsidRPr="003E2003" w:rsidRDefault="008F03C8">
            <w:pPr>
              <w:pStyle w:val="TAC"/>
              <w:keepNext w:val="0"/>
              <w:keepLines w:val="0"/>
              <w:widowControl w:val="0"/>
              <w:rPr>
                <w:lang w:val="it-IT"/>
              </w:rPr>
            </w:pPr>
          </w:p>
        </w:tc>
      </w:tr>
      <w:tr w:rsidR="008F03C8" w:rsidRPr="00EA5FA7" w14:paraId="2BDADC63" w14:textId="77777777">
        <w:tc>
          <w:tcPr>
            <w:tcW w:w="2160" w:type="dxa"/>
            <w:tcBorders>
              <w:top w:val="single" w:sz="4" w:space="0" w:color="auto"/>
              <w:left w:val="single" w:sz="4" w:space="0" w:color="auto"/>
              <w:bottom w:val="single" w:sz="4" w:space="0" w:color="auto"/>
              <w:right w:val="single" w:sz="4" w:space="0" w:color="auto"/>
            </w:tcBorders>
          </w:tcPr>
          <w:p w14:paraId="0F78C852" w14:textId="77777777" w:rsidR="008F03C8" w:rsidRPr="003E2003" w:rsidRDefault="008F03C8">
            <w:pPr>
              <w:pStyle w:val="TAL"/>
              <w:keepNext w:val="0"/>
              <w:keepLines w:val="0"/>
              <w:widowControl w:val="0"/>
              <w:ind w:leftChars="200" w:left="400"/>
              <w:rPr>
                <w:bCs/>
                <w:lang w:val="it-IT"/>
              </w:rPr>
            </w:pPr>
            <w:r w:rsidRPr="003E2003">
              <w:rPr>
                <w:bCs/>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7A9B347" w14:textId="77777777" w:rsidR="008F03C8" w:rsidRPr="00EA5FA7" w:rsidRDefault="008F03C8">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4F7B31"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35DCD1" w14:textId="77777777" w:rsidR="008F03C8" w:rsidRDefault="008F03C8">
            <w:pPr>
              <w:pStyle w:val="TAL"/>
              <w:keepNext w:val="0"/>
              <w:keepLines w:val="0"/>
              <w:widowControl w:val="0"/>
              <w:rPr>
                <w:lang w:eastAsia="zh-CN"/>
              </w:rPr>
            </w:pPr>
            <w:r>
              <w:rPr>
                <w:lang w:eastAsia="zh-CN"/>
              </w:rPr>
              <w:t>E-UTRAN QoS</w:t>
            </w:r>
          </w:p>
          <w:p w14:paraId="75652BD8" w14:textId="77777777" w:rsidR="008F03C8" w:rsidRPr="00EA5FA7" w:rsidRDefault="008F03C8">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54FE937" w14:textId="77777777" w:rsidR="008F03C8" w:rsidRPr="00EA5FA7" w:rsidRDefault="008F03C8">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B2C49D" w14:textId="77777777" w:rsidR="008F03C8" w:rsidRPr="00EA5FA7" w:rsidRDefault="008F03C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2D8883" w14:textId="77777777" w:rsidR="008F03C8" w:rsidRPr="00EA5FA7" w:rsidRDefault="008F03C8">
            <w:pPr>
              <w:pStyle w:val="TAC"/>
              <w:keepNext w:val="0"/>
              <w:keepLines w:val="0"/>
              <w:widowControl w:val="0"/>
            </w:pPr>
          </w:p>
        </w:tc>
      </w:tr>
      <w:tr w:rsidR="008F03C8" w:rsidRPr="00EA5FA7" w14:paraId="23BA3BC3" w14:textId="77777777">
        <w:tc>
          <w:tcPr>
            <w:tcW w:w="2160" w:type="dxa"/>
            <w:tcBorders>
              <w:top w:val="single" w:sz="4" w:space="0" w:color="auto"/>
              <w:left w:val="single" w:sz="4" w:space="0" w:color="auto"/>
              <w:bottom w:val="single" w:sz="4" w:space="0" w:color="auto"/>
              <w:right w:val="single" w:sz="4" w:space="0" w:color="auto"/>
            </w:tcBorders>
          </w:tcPr>
          <w:p w14:paraId="064590CB" w14:textId="77777777" w:rsidR="008F03C8" w:rsidRPr="0030753D" w:rsidRDefault="008F03C8">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5D07285" w14:textId="77777777" w:rsidR="008F03C8" w:rsidRPr="00970C44"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629B1"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A28D2" w14:textId="77777777" w:rsidR="008F03C8"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3CB8A3" w14:textId="77777777" w:rsidR="008F03C8" w:rsidRPr="00970C44"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840F77" w14:textId="77777777" w:rsidR="008F03C8" w:rsidRPr="00EA5FA7" w:rsidRDefault="008F03C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248A8" w14:textId="77777777" w:rsidR="008F03C8" w:rsidRPr="00EA5FA7" w:rsidRDefault="008F03C8">
            <w:pPr>
              <w:pStyle w:val="TAC"/>
              <w:keepNext w:val="0"/>
              <w:keepLines w:val="0"/>
              <w:widowControl w:val="0"/>
            </w:pPr>
          </w:p>
        </w:tc>
      </w:tr>
      <w:tr w:rsidR="008F03C8" w:rsidRPr="00EA5FA7" w14:paraId="289FCBE6" w14:textId="77777777">
        <w:tc>
          <w:tcPr>
            <w:tcW w:w="2160" w:type="dxa"/>
            <w:tcBorders>
              <w:top w:val="single" w:sz="4" w:space="0" w:color="auto"/>
              <w:left w:val="single" w:sz="4" w:space="0" w:color="auto"/>
              <w:bottom w:val="single" w:sz="4" w:space="0" w:color="auto"/>
              <w:right w:val="single" w:sz="4" w:space="0" w:color="auto"/>
            </w:tcBorders>
          </w:tcPr>
          <w:p w14:paraId="3A935C71" w14:textId="77777777" w:rsidR="008F03C8" w:rsidRPr="00F02BA2" w:rsidRDefault="008F03C8">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24E2228" w14:textId="77777777" w:rsidR="008F03C8" w:rsidRPr="00EA5FA7" w:rsidRDefault="008F03C8">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A8140D5"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A0FF39" w14:textId="77777777" w:rsidR="008F03C8" w:rsidRPr="00EA5FA7" w:rsidRDefault="008F03C8">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A6C115D"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2E697" w14:textId="77777777" w:rsidR="008F03C8" w:rsidRPr="00EA5FA7" w:rsidRDefault="008F03C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1B50579" w14:textId="77777777" w:rsidR="008F03C8" w:rsidRPr="00EA5FA7" w:rsidRDefault="008F03C8">
            <w:pPr>
              <w:pStyle w:val="TAC"/>
              <w:keepNext w:val="0"/>
              <w:keepLines w:val="0"/>
              <w:widowControl w:val="0"/>
            </w:pPr>
          </w:p>
        </w:tc>
      </w:tr>
      <w:tr w:rsidR="008F03C8" w:rsidRPr="00EA5FA7" w14:paraId="11EACB05" w14:textId="77777777">
        <w:tc>
          <w:tcPr>
            <w:tcW w:w="2160" w:type="dxa"/>
            <w:tcBorders>
              <w:top w:val="single" w:sz="4" w:space="0" w:color="auto"/>
              <w:left w:val="single" w:sz="4" w:space="0" w:color="auto"/>
              <w:bottom w:val="single" w:sz="4" w:space="0" w:color="auto"/>
              <w:right w:val="single" w:sz="4" w:space="0" w:color="auto"/>
            </w:tcBorders>
          </w:tcPr>
          <w:p w14:paraId="155E0156" w14:textId="77777777" w:rsidR="008F03C8" w:rsidRPr="008063FC" w:rsidRDefault="008F03C8">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5265FE5B" w14:textId="77777777" w:rsidR="008F03C8" w:rsidRPr="00EA5FA7" w:rsidRDefault="008F03C8">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DDBD927"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7CD1" w14:textId="77777777" w:rsidR="008F03C8" w:rsidRPr="00EA5FA7" w:rsidRDefault="008F03C8">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D8F3AFC"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6C651" w14:textId="77777777" w:rsidR="008F03C8" w:rsidRPr="00EA5FA7" w:rsidRDefault="008F03C8">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82D324" w14:textId="77777777" w:rsidR="008F03C8" w:rsidRPr="00EA5FA7" w:rsidRDefault="008F03C8">
            <w:pPr>
              <w:pStyle w:val="TAC"/>
              <w:keepNext w:val="0"/>
              <w:keepLines w:val="0"/>
              <w:widowControl w:val="0"/>
            </w:pPr>
          </w:p>
        </w:tc>
      </w:tr>
      <w:tr w:rsidR="008F03C8" w:rsidRPr="00EA5FA7" w14:paraId="2EFCE99C" w14:textId="77777777">
        <w:tc>
          <w:tcPr>
            <w:tcW w:w="2160" w:type="dxa"/>
            <w:tcBorders>
              <w:top w:val="single" w:sz="4" w:space="0" w:color="auto"/>
              <w:left w:val="single" w:sz="4" w:space="0" w:color="auto"/>
              <w:bottom w:val="single" w:sz="4" w:space="0" w:color="auto"/>
              <w:right w:val="single" w:sz="4" w:space="0" w:color="auto"/>
            </w:tcBorders>
          </w:tcPr>
          <w:p w14:paraId="777B4878" w14:textId="77777777" w:rsidR="008F03C8" w:rsidRPr="008063FC" w:rsidRDefault="008F03C8">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F9812A3" w14:textId="77777777" w:rsidR="008F03C8" w:rsidRPr="00EA5FA7" w:rsidRDefault="008F03C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0FD88D"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F34AD4" w14:textId="77777777" w:rsidR="008F03C8" w:rsidRPr="00EA5FA7" w:rsidRDefault="008F03C8">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A8A63EF"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289526" w14:textId="77777777" w:rsidR="008F03C8" w:rsidRPr="00EA5FA7" w:rsidRDefault="008F03C8">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EEBE07" w14:textId="77777777" w:rsidR="008F03C8" w:rsidRPr="00EA5FA7" w:rsidRDefault="008F03C8">
            <w:pPr>
              <w:pStyle w:val="TAC"/>
              <w:keepNext w:val="0"/>
              <w:keepLines w:val="0"/>
              <w:widowControl w:val="0"/>
            </w:pPr>
          </w:p>
        </w:tc>
      </w:tr>
      <w:tr w:rsidR="008F03C8" w:rsidRPr="00EA5FA7" w14:paraId="6932E789" w14:textId="77777777">
        <w:tc>
          <w:tcPr>
            <w:tcW w:w="2160" w:type="dxa"/>
            <w:tcBorders>
              <w:top w:val="single" w:sz="4" w:space="0" w:color="auto"/>
              <w:left w:val="single" w:sz="4" w:space="0" w:color="auto"/>
              <w:bottom w:val="single" w:sz="4" w:space="0" w:color="auto"/>
              <w:right w:val="single" w:sz="4" w:space="0" w:color="auto"/>
            </w:tcBorders>
          </w:tcPr>
          <w:p w14:paraId="379AE20F" w14:textId="77777777" w:rsidR="008F03C8" w:rsidRPr="008063FC" w:rsidRDefault="008F03C8">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BDF31DD" w14:textId="77777777" w:rsidR="008F03C8" w:rsidRPr="00EA5FA7" w:rsidRDefault="008F03C8">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C88D203"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ED980E" w14:textId="77777777" w:rsidR="008F03C8" w:rsidRPr="00EA5FA7" w:rsidRDefault="008F03C8">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0EF1832" w14:textId="77777777" w:rsidR="008F03C8" w:rsidRPr="00EA5FA7"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FF819" w14:textId="77777777" w:rsidR="008F03C8" w:rsidRPr="00EA5FA7" w:rsidRDefault="008F03C8">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B5DD14A" w14:textId="77777777" w:rsidR="008F03C8" w:rsidRPr="00EA5FA7" w:rsidRDefault="008F03C8">
            <w:pPr>
              <w:pStyle w:val="TAC"/>
              <w:keepNext w:val="0"/>
              <w:keepLines w:val="0"/>
              <w:widowControl w:val="0"/>
            </w:pPr>
          </w:p>
        </w:tc>
      </w:tr>
      <w:tr w:rsidR="008F03C8" w:rsidRPr="00EA5FA7" w14:paraId="642D5531" w14:textId="77777777">
        <w:tc>
          <w:tcPr>
            <w:tcW w:w="2160" w:type="dxa"/>
            <w:tcBorders>
              <w:top w:val="single" w:sz="4" w:space="0" w:color="auto"/>
              <w:left w:val="single" w:sz="4" w:space="0" w:color="auto"/>
              <w:bottom w:val="single" w:sz="4" w:space="0" w:color="auto"/>
              <w:right w:val="single" w:sz="4" w:space="0" w:color="auto"/>
            </w:tcBorders>
          </w:tcPr>
          <w:p w14:paraId="60E962EF" w14:textId="77777777" w:rsidR="008F03C8" w:rsidRPr="00EA5FA7" w:rsidRDefault="008F03C8">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48567CD" w14:textId="77777777" w:rsidR="008F03C8" w:rsidRPr="00EA5FA7" w:rsidRDefault="008F03C8">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3CEC22C7" w14:textId="77777777" w:rsidR="008F03C8" w:rsidRPr="00EA5FA7"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EF725" w14:textId="77777777" w:rsidR="008F03C8" w:rsidRDefault="008F03C8">
            <w:pPr>
              <w:pStyle w:val="TAL"/>
              <w:keepNext w:val="0"/>
              <w:keepLines w:val="0"/>
              <w:widowControl w:val="0"/>
            </w:pPr>
            <w:r>
              <w:t>BAP Address</w:t>
            </w:r>
          </w:p>
          <w:p w14:paraId="555C31E3" w14:textId="77777777" w:rsidR="008F03C8" w:rsidRPr="00EA5FA7" w:rsidRDefault="008F03C8">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CF2BD70" w14:textId="77777777" w:rsidR="008F03C8" w:rsidRPr="00EA5FA7" w:rsidRDefault="008F03C8">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175A41B7" w14:textId="77777777" w:rsidR="008F03C8" w:rsidRPr="00EA5FA7" w:rsidRDefault="008F03C8">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97BCA7" w14:textId="77777777" w:rsidR="008F03C8" w:rsidRPr="00EA5FA7" w:rsidRDefault="008F03C8">
            <w:pPr>
              <w:pStyle w:val="TAC"/>
              <w:keepNext w:val="0"/>
              <w:keepLines w:val="0"/>
              <w:widowControl w:val="0"/>
            </w:pPr>
            <w:r w:rsidRPr="00970C44">
              <w:t>reject</w:t>
            </w:r>
          </w:p>
        </w:tc>
      </w:tr>
      <w:tr w:rsidR="008F03C8" w:rsidRPr="009C7BD2" w14:paraId="0CFF0FC6" w14:textId="77777777">
        <w:tc>
          <w:tcPr>
            <w:tcW w:w="2160" w:type="dxa"/>
            <w:tcBorders>
              <w:top w:val="single" w:sz="4" w:space="0" w:color="auto"/>
              <w:left w:val="single" w:sz="4" w:space="0" w:color="auto"/>
              <w:bottom w:val="single" w:sz="4" w:space="0" w:color="auto"/>
              <w:right w:val="single" w:sz="4" w:space="0" w:color="auto"/>
            </w:tcBorders>
          </w:tcPr>
          <w:p w14:paraId="3A2A22D3" w14:textId="77777777" w:rsidR="008F03C8" w:rsidRPr="009C7BD2" w:rsidRDefault="008F03C8">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D86D350" w14:textId="77777777" w:rsidR="008F03C8" w:rsidRPr="009C7BD2" w:rsidRDefault="008F03C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659C06" w14:textId="77777777" w:rsidR="008F03C8" w:rsidRPr="009C7BD2"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F64AD" w14:textId="77777777" w:rsidR="008F03C8" w:rsidRPr="009C7BD2" w:rsidRDefault="008F03C8">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8661A2A" w14:textId="77777777" w:rsidR="008F03C8" w:rsidRPr="009C7BD2"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68483" w14:textId="77777777" w:rsidR="008F03C8" w:rsidRPr="009C7BD2" w:rsidRDefault="008F03C8">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168BD4" w14:textId="77777777" w:rsidR="008F03C8" w:rsidRPr="009C7BD2" w:rsidRDefault="008F03C8">
            <w:pPr>
              <w:pStyle w:val="TAC"/>
              <w:keepNext w:val="0"/>
              <w:keepLines w:val="0"/>
              <w:widowControl w:val="0"/>
            </w:pPr>
            <w:r w:rsidRPr="00EA3CCA">
              <w:rPr>
                <w:rFonts w:cs="Arial"/>
                <w:lang w:eastAsia="ja-JP"/>
              </w:rPr>
              <w:t>ignore</w:t>
            </w:r>
          </w:p>
        </w:tc>
      </w:tr>
      <w:tr w:rsidR="008F03C8" w:rsidRPr="00EA3CCA" w14:paraId="5D9A7108" w14:textId="77777777">
        <w:tc>
          <w:tcPr>
            <w:tcW w:w="2160" w:type="dxa"/>
            <w:tcBorders>
              <w:top w:val="single" w:sz="4" w:space="0" w:color="auto"/>
              <w:left w:val="single" w:sz="4" w:space="0" w:color="auto"/>
              <w:bottom w:val="single" w:sz="4" w:space="0" w:color="auto"/>
              <w:right w:val="single" w:sz="4" w:space="0" w:color="auto"/>
            </w:tcBorders>
          </w:tcPr>
          <w:p w14:paraId="300CC48C" w14:textId="77777777" w:rsidR="008F03C8" w:rsidRDefault="008F03C8">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4DCE960" w14:textId="77777777" w:rsidR="008F03C8" w:rsidRDefault="008F03C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F202C2" w14:textId="77777777" w:rsidR="008F03C8" w:rsidRPr="009C7BD2"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60A21F" w14:textId="77777777" w:rsidR="008F03C8" w:rsidRDefault="008F03C8">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384A56" w14:textId="77777777" w:rsidR="008F03C8" w:rsidRPr="009C7BD2"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8C598" w14:textId="77777777" w:rsidR="008F03C8" w:rsidRPr="00EA3CCA" w:rsidRDefault="008F03C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1137E8" w14:textId="77777777" w:rsidR="008F03C8" w:rsidRPr="00EA3CCA" w:rsidRDefault="008F03C8">
            <w:pPr>
              <w:pStyle w:val="TAC"/>
              <w:keepNext w:val="0"/>
              <w:keepLines w:val="0"/>
              <w:widowControl w:val="0"/>
              <w:rPr>
                <w:rFonts w:cs="Arial"/>
                <w:lang w:eastAsia="ja-JP"/>
              </w:rPr>
            </w:pPr>
            <w:r w:rsidRPr="00EA3CCA">
              <w:rPr>
                <w:rFonts w:cs="Arial"/>
                <w:lang w:eastAsia="ja-JP"/>
              </w:rPr>
              <w:t>ignore</w:t>
            </w:r>
          </w:p>
        </w:tc>
      </w:tr>
      <w:tr w:rsidR="008F03C8" w:rsidRPr="00EA3CCA" w14:paraId="5241E253" w14:textId="77777777">
        <w:tc>
          <w:tcPr>
            <w:tcW w:w="2160" w:type="dxa"/>
            <w:tcBorders>
              <w:top w:val="single" w:sz="4" w:space="0" w:color="auto"/>
              <w:left w:val="single" w:sz="4" w:space="0" w:color="auto"/>
              <w:bottom w:val="single" w:sz="4" w:space="0" w:color="auto"/>
              <w:right w:val="single" w:sz="4" w:space="0" w:color="auto"/>
            </w:tcBorders>
          </w:tcPr>
          <w:p w14:paraId="08EF3120" w14:textId="77777777" w:rsidR="008F03C8" w:rsidRDefault="008F03C8">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B3C5DB5" w14:textId="77777777" w:rsidR="008F03C8" w:rsidRDefault="008F03C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E3D4BA" w14:textId="77777777" w:rsidR="008F03C8" w:rsidRPr="009C7BD2"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64B399" w14:textId="77777777" w:rsidR="008F03C8" w:rsidRDefault="008F03C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24AA7C2" w14:textId="77777777" w:rsidR="008F03C8" w:rsidRPr="009C7BD2" w:rsidRDefault="008F03C8">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51299A3" w14:textId="77777777" w:rsidR="008F03C8" w:rsidRPr="00EA3CCA" w:rsidRDefault="008F03C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9CFA79" w14:textId="77777777" w:rsidR="008F03C8" w:rsidRPr="00EA3CCA" w:rsidRDefault="008F03C8">
            <w:pPr>
              <w:pStyle w:val="TAC"/>
              <w:keepNext w:val="0"/>
              <w:keepLines w:val="0"/>
              <w:widowControl w:val="0"/>
              <w:rPr>
                <w:rFonts w:cs="Arial"/>
                <w:lang w:eastAsia="ja-JP"/>
              </w:rPr>
            </w:pPr>
            <w:r w:rsidRPr="00EA3CCA">
              <w:rPr>
                <w:rFonts w:cs="Arial"/>
                <w:lang w:eastAsia="ja-JP"/>
              </w:rPr>
              <w:t>ignore</w:t>
            </w:r>
          </w:p>
        </w:tc>
      </w:tr>
      <w:tr w:rsidR="008F03C8" w:rsidRPr="00EA3CCA" w14:paraId="026B51CB" w14:textId="77777777">
        <w:tc>
          <w:tcPr>
            <w:tcW w:w="2160" w:type="dxa"/>
            <w:tcBorders>
              <w:top w:val="single" w:sz="4" w:space="0" w:color="auto"/>
              <w:left w:val="single" w:sz="4" w:space="0" w:color="auto"/>
              <w:bottom w:val="single" w:sz="4" w:space="0" w:color="auto"/>
              <w:right w:val="single" w:sz="4" w:space="0" w:color="auto"/>
            </w:tcBorders>
          </w:tcPr>
          <w:p w14:paraId="44947959" w14:textId="77777777" w:rsidR="008F03C8" w:rsidRDefault="008F03C8">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F001417" w14:textId="77777777" w:rsidR="008F03C8" w:rsidRDefault="008F03C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0F7825" w14:textId="77777777" w:rsidR="008F03C8" w:rsidRPr="009C7BD2"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0E95A" w14:textId="77777777" w:rsidR="008F03C8" w:rsidRDefault="008F03C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184E73C" w14:textId="77777777" w:rsidR="008F03C8" w:rsidRPr="004530A1" w:rsidRDefault="008F03C8">
            <w:pPr>
              <w:pStyle w:val="TAL"/>
              <w:keepNext w:val="0"/>
              <w:keepLines w:val="0"/>
              <w:widowControl w:val="0"/>
              <w:rPr>
                <w:lang w:eastAsia="zh-CN"/>
              </w:rPr>
            </w:pPr>
            <w:r w:rsidRPr="004530A1">
              <w:rPr>
                <w:lang w:eastAsia="zh-CN"/>
              </w:rPr>
              <w:t xml:space="preserve">This IE applies only if the UE is authorized for LTE </w:t>
            </w:r>
            <w:r w:rsidRPr="004530A1">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tcPr>
          <w:p w14:paraId="62A78B7D" w14:textId="77777777" w:rsidR="008F03C8" w:rsidRPr="00EA3CCA" w:rsidRDefault="008F03C8">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9F1812" w14:textId="77777777" w:rsidR="008F03C8" w:rsidRPr="00EA3CCA" w:rsidRDefault="008F03C8">
            <w:pPr>
              <w:pStyle w:val="TAC"/>
              <w:keepNext w:val="0"/>
              <w:keepLines w:val="0"/>
              <w:widowControl w:val="0"/>
              <w:rPr>
                <w:rFonts w:cs="Arial"/>
                <w:lang w:eastAsia="ja-JP"/>
              </w:rPr>
            </w:pPr>
            <w:r w:rsidRPr="00EA3CCA">
              <w:rPr>
                <w:rFonts w:cs="Arial"/>
                <w:lang w:eastAsia="ja-JP"/>
              </w:rPr>
              <w:t>ignore</w:t>
            </w:r>
          </w:p>
        </w:tc>
      </w:tr>
      <w:tr w:rsidR="008F03C8" w:rsidRPr="00EA3CCA" w14:paraId="1C623E5F" w14:textId="77777777">
        <w:tc>
          <w:tcPr>
            <w:tcW w:w="2160" w:type="dxa"/>
            <w:tcBorders>
              <w:top w:val="single" w:sz="4" w:space="0" w:color="auto"/>
              <w:left w:val="single" w:sz="4" w:space="0" w:color="auto"/>
              <w:bottom w:val="single" w:sz="4" w:space="0" w:color="auto"/>
              <w:right w:val="single" w:sz="4" w:space="0" w:color="auto"/>
            </w:tcBorders>
          </w:tcPr>
          <w:p w14:paraId="6A2D97C2" w14:textId="77777777" w:rsidR="008F03C8" w:rsidRDefault="008F03C8">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223E476" w14:textId="77777777" w:rsidR="008F03C8" w:rsidRDefault="008F03C8">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084CA" w14:textId="77777777" w:rsidR="008F03C8" w:rsidRPr="009C7BD2"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33863" w14:textId="77777777" w:rsidR="008F03C8" w:rsidRPr="002046CE" w:rsidRDefault="008F03C8">
            <w:pPr>
              <w:pStyle w:val="TAL"/>
              <w:keepNext w:val="0"/>
              <w:keepLines w:val="0"/>
              <w:widowControl w:val="0"/>
              <w:rPr>
                <w:noProof/>
              </w:rPr>
            </w:pPr>
            <w:r w:rsidRPr="002046CE">
              <w:rPr>
                <w:noProof/>
              </w:rPr>
              <w:t>Bit Rate</w:t>
            </w:r>
          </w:p>
          <w:p w14:paraId="59C7033B" w14:textId="77777777" w:rsidR="008F03C8" w:rsidRPr="002046CE" w:rsidRDefault="008F03C8">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42D3E366" w14:textId="77777777" w:rsidR="008F03C8" w:rsidRPr="002046CE" w:rsidRDefault="008F03C8">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5C78849" w14:textId="77777777" w:rsidR="008F03C8" w:rsidRPr="00EA3CCA" w:rsidRDefault="008F03C8">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43641" w14:textId="77777777" w:rsidR="008F03C8" w:rsidRPr="00EA3CCA" w:rsidRDefault="008F03C8">
            <w:pPr>
              <w:pStyle w:val="TAC"/>
              <w:keepNext w:val="0"/>
              <w:keepLines w:val="0"/>
              <w:widowControl w:val="0"/>
              <w:rPr>
                <w:rFonts w:cs="Arial"/>
                <w:lang w:eastAsia="ja-JP"/>
              </w:rPr>
            </w:pPr>
            <w:r w:rsidRPr="00EA3CCA">
              <w:rPr>
                <w:rFonts w:cs="Arial"/>
                <w:lang w:eastAsia="ja-JP"/>
              </w:rPr>
              <w:t>ignore</w:t>
            </w:r>
          </w:p>
        </w:tc>
      </w:tr>
      <w:tr w:rsidR="008F03C8" w14:paraId="196B1452" w14:textId="77777777">
        <w:tc>
          <w:tcPr>
            <w:tcW w:w="2160" w:type="dxa"/>
            <w:tcBorders>
              <w:top w:val="single" w:sz="4" w:space="0" w:color="auto"/>
              <w:left w:val="single" w:sz="4" w:space="0" w:color="auto"/>
              <w:bottom w:val="single" w:sz="4" w:space="0" w:color="auto"/>
              <w:right w:val="single" w:sz="4" w:space="0" w:color="auto"/>
            </w:tcBorders>
          </w:tcPr>
          <w:p w14:paraId="7FFF856B" w14:textId="77777777" w:rsidR="008F03C8" w:rsidRPr="00B62421" w:rsidRDefault="008F03C8">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AE61F2"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F02EFF" w14:textId="77777777" w:rsidR="008F03C8" w:rsidRDefault="008F03C8">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D47BB50" w14:textId="77777777" w:rsidR="008F03C8"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E9BB43"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1D2F5" w14:textId="77777777" w:rsidR="008F03C8" w:rsidRDefault="008F03C8">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C6BDC6" w14:textId="77777777" w:rsidR="008F03C8" w:rsidRDefault="008F03C8">
            <w:pPr>
              <w:pStyle w:val="TAC"/>
              <w:keepNext w:val="0"/>
              <w:keepLines w:val="0"/>
              <w:widowControl w:val="0"/>
              <w:rPr>
                <w:lang w:val="en-US" w:eastAsia="zh-CN"/>
              </w:rPr>
            </w:pPr>
            <w:r>
              <w:rPr>
                <w:rFonts w:hint="eastAsia"/>
                <w:lang w:val="en-US" w:eastAsia="zh-CN"/>
              </w:rPr>
              <w:t>reject</w:t>
            </w:r>
          </w:p>
        </w:tc>
      </w:tr>
      <w:tr w:rsidR="008F03C8" w14:paraId="5F4D87AF" w14:textId="77777777">
        <w:tc>
          <w:tcPr>
            <w:tcW w:w="2160" w:type="dxa"/>
            <w:tcBorders>
              <w:top w:val="single" w:sz="4" w:space="0" w:color="auto"/>
              <w:left w:val="single" w:sz="4" w:space="0" w:color="auto"/>
              <w:bottom w:val="single" w:sz="4" w:space="0" w:color="auto"/>
              <w:right w:val="single" w:sz="4" w:space="0" w:color="auto"/>
            </w:tcBorders>
          </w:tcPr>
          <w:p w14:paraId="3BF75AE4" w14:textId="77777777" w:rsidR="008F03C8" w:rsidRPr="00F0216E" w:rsidRDefault="008F03C8">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B66B326"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F375DF" w14:textId="77777777" w:rsidR="008F03C8" w:rsidRDefault="008F03C8">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FFDC747" w14:textId="77777777" w:rsidR="008F03C8" w:rsidRDefault="008F03C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D2AB6A"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06B2F6" w14:textId="77777777" w:rsidR="008F03C8" w:rsidRDefault="008F03C8">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20C5CB5" w14:textId="77777777" w:rsidR="008F03C8" w:rsidRDefault="008F03C8">
            <w:pPr>
              <w:pStyle w:val="TAC"/>
              <w:keepNext w:val="0"/>
              <w:keepLines w:val="0"/>
              <w:widowControl w:val="0"/>
              <w:rPr>
                <w:lang w:val="en-US" w:eastAsia="zh-CN"/>
              </w:rPr>
            </w:pPr>
            <w:r>
              <w:rPr>
                <w:rFonts w:hint="eastAsia"/>
                <w:lang w:val="en-US" w:eastAsia="zh-CN"/>
              </w:rPr>
              <w:t>reject</w:t>
            </w:r>
          </w:p>
        </w:tc>
      </w:tr>
      <w:tr w:rsidR="008F03C8" w14:paraId="4883B0E0" w14:textId="77777777">
        <w:tc>
          <w:tcPr>
            <w:tcW w:w="2160" w:type="dxa"/>
            <w:tcBorders>
              <w:top w:val="single" w:sz="4" w:space="0" w:color="auto"/>
              <w:left w:val="single" w:sz="4" w:space="0" w:color="auto"/>
              <w:bottom w:val="single" w:sz="4" w:space="0" w:color="auto"/>
              <w:right w:val="single" w:sz="4" w:space="0" w:color="auto"/>
            </w:tcBorders>
          </w:tcPr>
          <w:p w14:paraId="3C5B2F33" w14:textId="77777777" w:rsidR="008F03C8" w:rsidRDefault="008F03C8">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12E7D37" w14:textId="77777777" w:rsidR="008F03C8" w:rsidRDefault="008F03C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86579C"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DBD118" w14:textId="77777777" w:rsidR="008F03C8" w:rsidRDefault="008F03C8">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F13BE4"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3802F" w14:textId="77777777" w:rsidR="008F03C8" w:rsidRDefault="008F03C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A94333" w14:textId="77777777" w:rsidR="008F03C8" w:rsidRDefault="008F03C8">
            <w:pPr>
              <w:pStyle w:val="TAC"/>
              <w:keepNext w:val="0"/>
              <w:keepLines w:val="0"/>
              <w:widowControl w:val="0"/>
            </w:pPr>
          </w:p>
        </w:tc>
      </w:tr>
      <w:tr w:rsidR="008F03C8" w14:paraId="7B030CB4" w14:textId="77777777">
        <w:tc>
          <w:tcPr>
            <w:tcW w:w="2160" w:type="dxa"/>
            <w:tcBorders>
              <w:top w:val="single" w:sz="4" w:space="0" w:color="auto"/>
              <w:left w:val="single" w:sz="4" w:space="0" w:color="auto"/>
              <w:bottom w:val="single" w:sz="4" w:space="0" w:color="auto"/>
              <w:right w:val="single" w:sz="4" w:space="0" w:color="auto"/>
            </w:tcBorders>
          </w:tcPr>
          <w:p w14:paraId="7F2567CC" w14:textId="77777777" w:rsidR="008F03C8" w:rsidRPr="00F0216E" w:rsidRDefault="008F03C8">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90C08ED"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BF43D7" w14:textId="77777777" w:rsidR="008F03C8" w:rsidRDefault="008F03C8">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D9A5D7A" w14:textId="77777777" w:rsidR="008F03C8" w:rsidRDefault="008F03C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1115F"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0453B0" w14:textId="77777777" w:rsidR="008F03C8" w:rsidRDefault="008F03C8">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0B492C" w14:textId="77777777" w:rsidR="008F03C8" w:rsidRDefault="008F03C8">
            <w:pPr>
              <w:pStyle w:val="TAC"/>
              <w:keepNext w:val="0"/>
              <w:keepLines w:val="0"/>
              <w:widowControl w:val="0"/>
            </w:pPr>
          </w:p>
        </w:tc>
      </w:tr>
      <w:tr w:rsidR="008F03C8" w14:paraId="1E9B9D62" w14:textId="77777777">
        <w:tc>
          <w:tcPr>
            <w:tcW w:w="2160" w:type="dxa"/>
            <w:tcBorders>
              <w:top w:val="single" w:sz="4" w:space="0" w:color="auto"/>
              <w:left w:val="single" w:sz="4" w:space="0" w:color="auto"/>
              <w:bottom w:val="single" w:sz="4" w:space="0" w:color="auto"/>
              <w:right w:val="single" w:sz="4" w:space="0" w:color="auto"/>
            </w:tcBorders>
          </w:tcPr>
          <w:p w14:paraId="3F0B3F90" w14:textId="77777777" w:rsidR="008F03C8" w:rsidRPr="0030753D" w:rsidRDefault="008F03C8">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D925FFD" w14:textId="77777777" w:rsidR="008F03C8" w:rsidRDefault="008F03C8">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793D3B"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2EF5D9" w14:textId="77777777" w:rsidR="008F03C8" w:rsidRDefault="008F03C8">
            <w:pPr>
              <w:pStyle w:val="TAL"/>
              <w:keepNext w:val="0"/>
              <w:keepLines w:val="0"/>
              <w:widowControl w:val="0"/>
              <w:rPr>
                <w:rFonts w:cs="Arial"/>
                <w:szCs w:val="18"/>
                <w:lang w:val="en-US" w:eastAsia="zh-CN"/>
              </w:rPr>
            </w:pPr>
            <w:r>
              <w:rPr>
                <w:rFonts w:cs="Arial"/>
                <w:szCs w:val="18"/>
                <w:lang w:val="en-US" w:eastAsia="zh-CN"/>
              </w:rPr>
              <w:t>PC5 QoS Parameters</w:t>
            </w:r>
          </w:p>
          <w:p w14:paraId="4D9A5182" w14:textId="77777777" w:rsidR="008F03C8" w:rsidRDefault="008F03C8">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435D39A"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037997" w14:textId="77777777" w:rsidR="008F03C8" w:rsidRDefault="008F03C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5C43A2" w14:textId="77777777" w:rsidR="008F03C8" w:rsidRDefault="008F03C8">
            <w:pPr>
              <w:pStyle w:val="TAC"/>
              <w:keepNext w:val="0"/>
              <w:keepLines w:val="0"/>
              <w:widowControl w:val="0"/>
            </w:pPr>
          </w:p>
        </w:tc>
      </w:tr>
      <w:tr w:rsidR="008F03C8" w14:paraId="5B0400A2" w14:textId="77777777">
        <w:tc>
          <w:tcPr>
            <w:tcW w:w="2160" w:type="dxa"/>
            <w:tcBorders>
              <w:top w:val="single" w:sz="4" w:space="0" w:color="auto"/>
              <w:left w:val="single" w:sz="4" w:space="0" w:color="auto"/>
              <w:bottom w:val="single" w:sz="4" w:space="0" w:color="auto"/>
              <w:right w:val="single" w:sz="4" w:space="0" w:color="auto"/>
            </w:tcBorders>
          </w:tcPr>
          <w:p w14:paraId="52F17212" w14:textId="77777777" w:rsidR="008F03C8" w:rsidRPr="00F0216E" w:rsidRDefault="008F03C8">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3B20298"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A43D5" w14:textId="77777777" w:rsidR="008F03C8" w:rsidRDefault="008F03C8">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DA90837" w14:textId="77777777" w:rsidR="008F03C8" w:rsidRDefault="008F03C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ACE48B"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C89C0A" w14:textId="77777777" w:rsidR="008F03C8" w:rsidRDefault="008F03C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16E2B4" w14:textId="77777777" w:rsidR="008F03C8" w:rsidRDefault="008F03C8">
            <w:pPr>
              <w:pStyle w:val="TAC"/>
              <w:keepNext w:val="0"/>
              <w:keepLines w:val="0"/>
              <w:widowControl w:val="0"/>
            </w:pPr>
          </w:p>
        </w:tc>
      </w:tr>
      <w:tr w:rsidR="008F03C8" w14:paraId="564B9603" w14:textId="77777777">
        <w:tc>
          <w:tcPr>
            <w:tcW w:w="2160" w:type="dxa"/>
            <w:tcBorders>
              <w:top w:val="single" w:sz="4" w:space="0" w:color="auto"/>
              <w:left w:val="single" w:sz="4" w:space="0" w:color="auto"/>
              <w:bottom w:val="single" w:sz="4" w:space="0" w:color="auto"/>
              <w:right w:val="single" w:sz="4" w:space="0" w:color="auto"/>
            </w:tcBorders>
          </w:tcPr>
          <w:p w14:paraId="439940C3" w14:textId="77777777" w:rsidR="008F03C8" w:rsidRDefault="008F03C8">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956409E"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F9EE0D"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2E3DD8" w14:textId="77777777" w:rsidR="008F03C8" w:rsidRDefault="008F03C8">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8074823"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6710D4" w14:textId="77777777" w:rsidR="008F03C8" w:rsidRDefault="008F03C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FD4BA3" w14:textId="77777777" w:rsidR="008F03C8" w:rsidRDefault="008F03C8">
            <w:pPr>
              <w:pStyle w:val="TAC"/>
              <w:keepNext w:val="0"/>
              <w:keepLines w:val="0"/>
              <w:widowControl w:val="0"/>
            </w:pPr>
          </w:p>
        </w:tc>
      </w:tr>
      <w:tr w:rsidR="008F03C8" w14:paraId="7ECF162A" w14:textId="77777777">
        <w:tc>
          <w:tcPr>
            <w:tcW w:w="2160" w:type="dxa"/>
            <w:tcBorders>
              <w:top w:val="single" w:sz="4" w:space="0" w:color="auto"/>
              <w:left w:val="single" w:sz="4" w:space="0" w:color="auto"/>
              <w:bottom w:val="single" w:sz="4" w:space="0" w:color="auto"/>
              <w:right w:val="single" w:sz="4" w:space="0" w:color="auto"/>
            </w:tcBorders>
          </w:tcPr>
          <w:p w14:paraId="2CC6DD36" w14:textId="77777777" w:rsidR="008F03C8" w:rsidRDefault="008F03C8">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4213E93" w14:textId="77777777" w:rsidR="008F03C8" w:rsidRDefault="008F03C8">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6A8510"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F93BA" w14:textId="77777777" w:rsidR="008F03C8" w:rsidRDefault="008F03C8">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053030A"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A86084" w14:textId="77777777" w:rsidR="008F03C8" w:rsidRDefault="008F03C8">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8B5F2C" w14:textId="77777777" w:rsidR="008F03C8" w:rsidRDefault="008F03C8">
            <w:pPr>
              <w:pStyle w:val="TAC"/>
              <w:keepNext w:val="0"/>
              <w:keepLines w:val="0"/>
              <w:widowControl w:val="0"/>
            </w:pPr>
          </w:p>
        </w:tc>
      </w:tr>
      <w:tr w:rsidR="008F03C8" w14:paraId="4BAFF950" w14:textId="77777777">
        <w:tc>
          <w:tcPr>
            <w:tcW w:w="2160" w:type="dxa"/>
            <w:tcBorders>
              <w:top w:val="single" w:sz="4" w:space="0" w:color="auto"/>
              <w:left w:val="single" w:sz="4" w:space="0" w:color="auto"/>
              <w:bottom w:val="single" w:sz="4" w:space="0" w:color="auto"/>
              <w:right w:val="single" w:sz="4" w:space="0" w:color="auto"/>
            </w:tcBorders>
          </w:tcPr>
          <w:p w14:paraId="69923AC6" w14:textId="77777777" w:rsidR="008F03C8" w:rsidRDefault="008F03C8">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9E59EF7" w14:textId="77777777" w:rsidR="008F03C8" w:rsidRDefault="008F03C8">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1025D2"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7DD0E" w14:textId="77777777" w:rsidR="008F03C8" w:rsidRDefault="008F03C8">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6382DEB" w14:textId="77777777" w:rsidR="008F03C8" w:rsidRDefault="008F03C8">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4463CF5" w14:textId="77777777" w:rsidR="008F03C8" w:rsidRDefault="008F03C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59D3968" w14:textId="77777777" w:rsidR="008F03C8" w:rsidRDefault="008F03C8">
            <w:pPr>
              <w:pStyle w:val="TAC"/>
              <w:keepNext w:val="0"/>
              <w:keepLines w:val="0"/>
              <w:widowControl w:val="0"/>
            </w:pPr>
          </w:p>
        </w:tc>
      </w:tr>
      <w:tr w:rsidR="008F03C8" w14:paraId="21401D47" w14:textId="77777777">
        <w:tc>
          <w:tcPr>
            <w:tcW w:w="2160" w:type="dxa"/>
            <w:tcBorders>
              <w:top w:val="single" w:sz="4" w:space="0" w:color="auto"/>
              <w:left w:val="single" w:sz="4" w:space="0" w:color="auto"/>
              <w:bottom w:val="single" w:sz="4" w:space="0" w:color="auto"/>
              <w:right w:val="single" w:sz="4" w:space="0" w:color="auto"/>
            </w:tcBorders>
          </w:tcPr>
          <w:p w14:paraId="38FC442F" w14:textId="77777777" w:rsidR="008F03C8" w:rsidRPr="0009701E" w:rsidRDefault="008F03C8">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0D09BE9" w14:textId="77777777" w:rsidR="008F03C8" w:rsidRDefault="008F03C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A1582"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EA3B" w14:textId="77777777" w:rsidR="008F03C8" w:rsidRDefault="008F03C8">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6819049"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8F280" w14:textId="77777777" w:rsidR="008F03C8" w:rsidRDefault="008F03C8">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7CBD1E5" w14:textId="77777777" w:rsidR="008F03C8" w:rsidRDefault="008F03C8">
            <w:pPr>
              <w:pStyle w:val="TAC"/>
              <w:keepNext w:val="0"/>
              <w:keepLines w:val="0"/>
              <w:widowControl w:val="0"/>
            </w:pPr>
            <w:r>
              <w:t>reject</w:t>
            </w:r>
          </w:p>
        </w:tc>
      </w:tr>
      <w:tr w:rsidR="008F03C8" w14:paraId="610B9E3C" w14:textId="77777777">
        <w:tc>
          <w:tcPr>
            <w:tcW w:w="2160" w:type="dxa"/>
            <w:tcBorders>
              <w:top w:val="single" w:sz="4" w:space="0" w:color="auto"/>
              <w:left w:val="single" w:sz="4" w:space="0" w:color="auto"/>
              <w:bottom w:val="single" w:sz="4" w:space="0" w:color="auto"/>
              <w:right w:val="single" w:sz="4" w:space="0" w:color="auto"/>
            </w:tcBorders>
          </w:tcPr>
          <w:p w14:paraId="33AFF387" w14:textId="77777777" w:rsidR="008F03C8" w:rsidRPr="002F0C5B" w:rsidRDefault="008F03C8">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01E4781" w14:textId="77777777" w:rsidR="008F03C8" w:rsidRDefault="008F03C8">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A9E1F4"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E0910" w14:textId="77777777" w:rsidR="008F03C8" w:rsidRDefault="008F03C8">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0BE6E3F"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85303" w14:textId="77777777" w:rsidR="008F03C8" w:rsidRDefault="008F03C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2B551AF" w14:textId="77777777" w:rsidR="008F03C8" w:rsidRDefault="008F03C8">
            <w:pPr>
              <w:pStyle w:val="TAC"/>
              <w:keepNext w:val="0"/>
              <w:keepLines w:val="0"/>
              <w:widowControl w:val="0"/>
            </w:pPr>
          </w:p>
        </w:tc>
      </w:tr>
      <w:tr w:rsidR="008F03C8" w14:paraId="12C0DDA6" w14:textId="77777777">
        <w:tc>
          <w:tcPr>
            <w:tcW w:w="2160" w:type="dxa"/>
            <w:tcBorders>
              <w:top w:val="single" w:sz="4" w:space="0" w:color="auto"/>
              <w:left w:val="single" w:sz="4" w:space="0" w:color="auto"/>
              <w:bottom w:val="single" w:sz="4" w:space="0" w:color="auto"/>
              <w:right w:val="single" w:sz="4" w:space="0" w:color="auto"/>
            </w:tcBorders>
          </w:tcPr>
          <w:p w14:paraId="15C240B6" w14:textId="77777777" w:rsidR="008F03C8" w:rsidRPr="009A1425" w:rsidRDefault="008F03C8">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58394295" w14:textId="77777777" w:rsidR="008F03C8" w:rsidRDefault="008F03C8">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7BC3E60"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1A018" w14:textId="77777777" w:rsidR="008F03C8" w:rsidRPr="00012E88" w:rsidRDefault="008F03C8">
            <w:pPr>
              <w:pStyle w:val="TAL"/>
              <w:keepNext w:val="0"/>
              <w:keepLines w:val="0"/>
              <w:widowControl w:val="0"/>
              <w:rPr>
                <w:rFonts w:cs="Arial"/>
                <w:lang w:val="fr-FR" w:eastAsia="ja-JP"/>
              </w:rPr>
            </w:pPr>
            <w:r w:rsidRPr="00012E88">
              <w:rPr>
                <w:rFonts w:cs="Arial"/>
                <w:lang w:val="fr-FR" w:eastAsia="ja-JP"/>
              </w:rPr>
              <w:t>gNB-DU UE F1AP ID</w:t>
            </w:r>
          </w:p>
          <w:p w14:paraId="6857B3E6" w14:textId="77777777" w:rsidR="008F03C8" w:rsidRPr="00012E88" w:rsidRDefault="008F03C8">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079D7013" w14:textId="77777777" w:rsidR="008F03C8" w:rsidRDefault="008F03C8">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3DE1437F" w14:textId="77777777" w:rsidR="008F03C8" w:rsidRDefault="008F03C8">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5E73AA1" w14:textId="77777777" w:rsidR="008F03C8" w:rsidRDefault="008F03C8">
            <w:pPr>
              <w:pStyle w:val="TAC"/>
              <w:keepNext w:val="0"/>
              <w:keepLines w:val="0"/>
              <w:widowControl w:val="0"/>
            </w:pPr>
          </w:p>
        </w:tc>
      </w:tr>
      <w:tr w:rsidR="008F03C8" w14:paraId="46FB2934" w14:textId="77777777">
        <w:tc>
          <w:tcPr>
            <w:tcW w:w="2160" w:type="dxa"/>
            <w:tcBorders>
              <w:top w:val="single" w:sz="4" w:space="0" w:color="auto"/>
              <w:left w:val="single" w:sz="4" w:space="0" w:color="auto"/>
              <w:bottom w:val="single" w:sz="4" w:space="0" w:color="auto"/>
              <w:right w:val="single" w:sz="4" w:space="0" w:color="auto"/>
            </w:tcBorders>
          </w:tcPr>
          <w:p w14:paraId="0C03F4C3" w14:textId="77777777" w:rsidR="008F03C8" w:rsidRPr="002F0C5B" w:rsidRDefault="008F03C8">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ED18CF2" w14:textId="77777777" w:rsidR="008F03C8" w:rsidRPr="00455C8F" w:rsidRDefault="008F03C8">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18EAEC"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90C65" w14:textId="77777777" w:rsidR="008F03C8" w:rsidRPr="00455C8F" w:rsidRDefault="008F03C8">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35D3C10" w14:textId="77777777" w:rsidR="008F03C8" w:rsidRPr="00455C8F" w:rsidRDefault="008F03C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AD5DC39" w14:textId="77777777" w:rsidR="008F03C8" w:rsidRDefault="008F03C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96E4933" w14:textId="77777777" w:rsidR="008F03C8" w:rsidRDefault="008F03C8">
            <w:pPr>
              <w:pStyle w:val="TAC"/>
              <w:keepNext w:val="0"/>
              <w:keepLines w:val="0"/>
              <w:widowControl w:val="0"/>
            </w:pPr>
            <w:r w:rsidRPr="00122688">
              <w:t>ignore</w:t>
            </w:r>
          </w:p>
        </w:tc>
      </w:tr>
      <w:tr w:rsidR="008F03C8" w14:paraId="79AE8271" w14:textId="77777777">
        <w:tc>
          <w:tcPr>
            <w:tcW w:w="2160" w:type="dxa"/>
            <w:tcBorders>
              <w:top w:val="single" w:sz="4" w:space="0" w:color="auto"/>
              <w:left w:val="single" w:sz="4" w:space="0" w:color="auto"/>
              <w:bottom w:val="single" w:sz="4" w:space="0" w:color="auto"/>
              <w:right w:val="single" w:sz="4" w:space="0" w:color="auto"/>
            </w:tcBorders>
          </w:tcPr>
          <w:p w14:paraId="2C689D83" w14:textId="77777777" w:rsidR="008F03C8" w:rsidRPr="00952953" w:rsidRDefault="008F03C8">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46F7A77" w14:textId="77777777" w:rsidR="008F03C8" w:rsidRDefault="008F03C8">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B9F2D6"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A5B9C9" w14:textId="77777777" w:rsidR="008F03C8" w:rsidRPr="00952953" w:rsidRDefault="008F03C8">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3D516C7" w14:textId="77777777" w:rsidR="008F03C8" w:rsidRPr="00455C8F" w:rsidRDefault="008F03C8">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0D7CA6E" w14:textId="77777777" w:rsidR="008F03C8" w:rsidRPr="00122688" w:rsidRDefault="008F03C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7D9448" w14:textId="77777777" w:rsidR="008F03C8" w:rsidRPr="00122688" w:rsidRDefault="008F03C8">
            <w:pPr>
              <w:pStyle w:val="TAC"/>
              <w:keepNext w:val="0"/>
              <w:keepLines w:val="0"/>
              <w:widowControl w:val="0"/>
            </w:pPr>
            <w:r>
              <w:rPr>
                <w:lang w:eastAsia="zh-CN"/>
              </w:rPr>
              <w:t>reject</w:t>
            </w:r>
          </w:p>
        </w:tc>
      </w:tr>
      <w:tr w:rsidR="008F03C8" w14:paraId="5FBBF8BD" w14:textId="77777777">
        <w:tc>
          <w:tcPr>
            <w:tcW w:w="2160" w:type="dxa"/>
            <w:tcBorders>
              <w:top w:val="single" w:sz="4" w:space="0" w:color="auto"/>
              <w:left w:val="single" w:sz="4" w:space="0" w:color="auto"/>
              <w:bottom w:val="single" w:sz="4" w:space="0" w:color="auto"/>
              <w:right w:val="single" w:sz="4" w:space="0" w:color="auto"/>
            </w:tcBorders>
          </w:tcPr>
          <w:p w14:paraId="36CF3132" w14:textId="77777777" w:rsidR="008F03C8" w:rsidRDefault="008F03C8">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459F26A7" w14:textId="77777777" w:rsidR="008F03C8" w:rsidRDefault="008F03C8">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9AA632" w14:textId="77777777" w:rsidR="008F03C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67142" w14:textId="77777777" w:rsidR="008F03C8" w:rsidRDefault="008F03C8">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B93A114"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976DA2" w14:textId="77777777" w:rsidR="008F03C8" w:rsidRDefault="008F03C8">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155B2DF" w14:textId="77777777" w:rsidR="008F03C8" w:rsidRDefault="008F03C8">
            <w:pPr>
              <w:pStyle w:val="TAC"/>
              <w:keepNext w:val="0"/>
              <w:keepLines w:val="0"/>
              <w:widowControl w:val="0"/>
              <w:rPr>
                <w:lang w:eastAsia="zh-CN"/>
              </w:rPr>
            </w:pPr>
            <w:r>
              <w:t>reject</w:t>
            </w:r>
          </w:p>
        </w:tc>
      </w:tr>
      <w:tr w:rsidR="008F03C8" w:rsidRPr="00122688" w14:paraId="70E6D3DF" w14:textId="77777777">
        <w:tc>
          <w:tcPr>
            <w:tcW w:w="2160" w:type="dxa"/>
            <w:tcBorders>
              <w:top w:val="single" w:sz="4" w:space="0" w:color="auto"/>
              <w:left w:val="single" w:sz="4" w:space="0" w:color="auto"/>
              <w:bottom w:val="single" w:sz="4" w:space="0" w:color="auto"/>
              <w:right w:val="single" w:sz="4" w:space="0" w:color="auto"/>
            </w:tcBorders>
          </w:tcPr>
          <w:p w14:paraId="494261CC" w14:textId="77777777" w:rsidR="008F03C8" w:rsidRPr="00E2289A" w:rsidRDefault="008F03C8">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2AEA19C" w14:textId="77777777" w:rsidR="008F03C8" w:rsidRPr="00122688" w:rsidRDefault="008F03C8">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07A909F"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B1163" w14:textId="77777777" w:rsidR="008F03C8" w:rsidRPr="00E2289A" w:rsidRDefault="008F03C8">
            <w:pPr>
              <w:pStyle w:val="TAL"/>
              <w:keepNext w:val="0"/>
              <w:keepLines w:val="0"/>
              <w:widowControl w:val="0"/>
              <w:rPr>
                <w:lang w:eastAsia="ja-JP"/>
              </w:rPr>
            </w:pPr>
            <w:r w:rsidRPr="00E2289A">
              <w:rPr>
                <w:lang w:eastAsia="ja-JP"/>
              </w:rPr>
              <w:t>MDT PLMN List</w:t>
            </w:r>
          </w:p>
          <w:p w14:paraId="08A6AC7B" w14:textId="77777777" w:rsidR="008F03C8" w:rsidRPr="00122688" w:rsidRDefault="008F03C8">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D338FEB" w14:textId="77777777" w:rsidR="008F03C8" w:rsidRPr="0012268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53524" w14:textId="77777777" w:rsidR="008F03C8" w:rsidRPr="00122688" w:rsidRDefault="008F03C8">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47468D7" w14:textId="77777777" w:rsidR="008F03C8" w:rsidRPr="00122688" w:rsidRDefault="008F03C8">
            <w:pPr>
              <w:pStyle w:val="TAC"/>
              <w:keepNext w:val="0"/>
              <w:keepLines w:val="0"/>
              <w:widowControl w:val="0"/>
            </w:pPr>
            <w:r w:rsidRPr="00122688">
              <w:t>ignore</w:t>
            </w:r>
          </w:p>
        </w:tc>
      </w:tr>
      <w:tr w:rsidR="008F03C8" w:rsidRPr="00122688" w14:paraId="0E46CA68" w14:textId="77777777">
        <w:tc>
          <w:tcPr>
            <w:tcW w:w="2160" w:type="dxa"/>
            <w:tcBorders>
              <w:top w:val="single" w:sz="4" w:space="0" w:color="auto"/>
              <w:left w:val="single" w:sz="4" w:space="0" w:color="auto"/>
              <w:bottom w:val="single" w:sz="4" w:space="0" w:color="auto"/>
              <w:right w:val="single" w:sz="4" w:space="0" w:color="auto"/>
            </w:tcBorders>
          </w:tcPr>
          <w:p w14:paraId="625B150F" w14:textId="77777777" w:rsidR="008F03C8" w:rsidRPr="00122688" w:rsidRDefault="008F03C8">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B43D4D0" w14:textId="77777777" w:rsidR="008F03C8" w:rsidRPr="00EA5FA7" w:rsidRDefault="008F03C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480CC6"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EE045" w14:textId="77777777" w:rsidR="008F03C8" w:rsidRDefault="008F03C8">
            <w:pPr>
              <w:pStyle w:val="TAL"/>
              <w:keepNext w:val="0"/>
              <w:keepLines w:val="0"/>
              <w:widowControl w:val="0"/>
              <w:rPr>
                <w:rFonts w:cs="Arial"/>
                <w:lang w:eastAsia="ja-JP"/>
              </w:rPr>
            </w:pPr>
            <w:r>
              <w:rPr>
                <w:rFonts w:cs="Arial"/>
                <w:lang w:eastAsia="ja-JP"/>
              </w:rPr>
              <w:t>NID</w:t>
            </w:r>
          </w:p>
          <w:p w14:paraId="1A8E96D4" w14:textId="77777777" w:rsidR="008F03C8" w:rsidRPr="00E2289A" w:rsidRDefault="008F03C8">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B3CFBE2" w14:textId="77777777" w:rsidR="008F03C8" w:rsidRPr="0012268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980823" w14:textId="77777777" w:rsidR="008F03C8" w:rsidRPr="00122688" w:rsidRDefault="008F03C8">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C7CE414" w14:textId="77777777" w:rsidR="008F03C8" w:rsidRPr="00122688" w:rsidRDefault="008F03C8">
            <w:pPr>
              <w:pStyle w:val="TAC"/>
              <w:keepNext w:val="0"/>
              <w:keepLines w:val="0"/>
              <w:widowControl w:val="0"/>
            </w:pPr>
            <w:r w:rsidRPr="00A423D1">
              <w:t>reject</w:t>
            </w:r>
          </w:p>
        </w:tc>
      </w:tr>
      <w:tr w:rsidR="008F03C8" w:rsidRPr="00122688" w14:paraId="49F1BF47" w14:textId="77777777">
        <w:tc>
          <w:tcPr>
            <w:tcW w:w="2160" w:type="dxa"/>
            <w:tcBorders>
              <w:top w:val="single" w:sz="4" w:space="0" w:color="auto"/>
              <w:left w:val="single" w:sz="4" w:space="0" w:color="auto"/>
              <w:bottom w:val="single" w:sz="4" w:space="0" w:color="auto"/>
              <w:right w:val="single" w:sz="4" w:space="0" w:color="auto"/>
            </w:tcBorders>
          </w:tcPr>
          <w:p w14:paraId="4CCFA410" w14:textId="77777777" w:rsidR="008F03C8" w:rsidRPr="00A423D1" w:rsidRDefault="008F03C8">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4D5E110" w14:textId="77777777" w:rsidR="008F03C8" w:rsidRDefault="008F03C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28083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CF106D" w14:textId="77777777" w:rsidR="008F03C8" w:rsidRDefault="008F03C8">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0B5EA29" w14:textId="77777777" w:rsidR="008F03C8" w:rsidRPr="0012268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E4E216" w14:textId="77777777" w:rsidR="008F03C8" w:rsidRPr="00A423D1" w:rsidRDefault="008F03C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C252DD" w14:textId="77777777" w:rsidR="008F03C8" w:rsidRPr="00A423D1" w:rsidRDefault="008F03C8">
            <w:pPr>
              <w:pStyle w:val="TAC"/>
              <w:keepNext w:val="0"/>
              <w:keepLines w:val="0"/>
              <w:widowControl w:val="0"/>
            </w:pPr>
            <w:r>
              <w:rPr>
                <w:rFonts w:hint="eastAsia"/>
                <w:lang w:eastAsia="zh-CN"/>
              </w:rPr>
              <w:t>r</w:t>
            </w:r>
            <w:r>
              <w:rPr>
                <w:lang w:eastAsia="zh-CN"/>
              </w:rPr>
              <w:t>eject</w:t>
            </w:r>
          </w:p>
        </w:tc>
      </w:tr>
      <w:tr w:rsidR="008F03C8" w:rsidRPr="00122688" w14:paraId="37786CF8" w14:textId="77777777">
        <w:tc>
          <w:tcPr>
            <w:tcW w:w="2160" w:type="dxa"/>
            <w:tcBorders>
              <w:top w:val="single" w:sz="4" w:space="0" w:color="auto"/>
              <w:left w:val="single" w:sz="4" w:space="0" w:color="auto"/>
              <w:bottom w:val="single" w:sz="4" w:space="0" w:color="auto"/>
              <w:right w:val="single" w:sz="4" w:space="0" w:color="auto"/>
            </w:tcBorders>
          </w:tcPr>
          <w:p w14:paraId="5A43DC36" w14:textId="77777777" w:rsidR="008F03C8" w:rsidRDefault="008F03C8">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863E027" w14:textId="77777777" w:rsidR="008F03C8" w:rsidRDefault="008F03C8">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9B1E86"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EEB2F4" w14:textId="77777777" w:rsidR="008F03C8" w:rsidRDefault="008F03C8">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53FDED" w14:textId="77777777" w:rsidR="008F03C8" w:rsidRPr="0012268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14B48" w14:textId="77777777" w:rsidR="008F03C8" w:rsidRDefault="008F03C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F1EF5C" w14:textId="77777777" w:rsidR="008F03C8" w:rsidRDefault="008F03C8">
            <w:pPr>
              <w:pStyle w:val="TAC"/>
              <w:keepNext w:val="0"/>
              <w:keepLines w:val="0"/>
              <w:widowControl w:val="0"/>
              <w:rPr>
                <w:lang w:eastAsia="zh-CN"/>
              </w:rPr>
            </w:pPr>
            <w:r>
              <w:rPr>
                <w:rFonts w:hint="eastAsia"/>
                <w:lang w:eastAsia="zh-CN"/>
              </w:rPr>
              <w:t>r</w:t>
            </w:r>
            <w:r>
              <w:rPr>
                <w:lang w:eastAsia="zh-CN"/>
              </w:rPr>
              <w:t>eject</w:t>
            </w:r>
          </w:p>
        </w:tc>
      </w:tr>
      <w:tr w:rsidR="008F03C8" w:rsidRPr="00122688" w14:paraId="61E174A2" w14:textId="77777777">
        <w:tc>
          <w:tcPr>
            <w:tcW w:w="2160" w:type="dxa"/>
            <w:tcBorders>
              <w:top w:val="single" w:sz="4" w:space="0" w:color="auto"/>
              <w:left w:val="single" w:sz="4" w:space="0" w:color="auto"/>
              <w:bottom w:val="single" w:sz="4" w:space="0" w:color="auto"/>
              <w:right w:val="single" w:sz="4" w:space="0" w:color="auto"/>
            </w:tcBorders>
          </w:tcPr>
          <w:p w14:paraId="21F94A0D" w14:textId="77777777" w:rsidR="008F03C8" w:rsidRDefault="008F03C8">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39A9409" w14:textId="77777777" w:rsidR="008F03C8" w:rsidRDefault="008F03C8">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2E09C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97EA4" w14:textId="77777777" w:rsidR="008F03C8" w:rsidRPr="00956FAC" w:rsidRDefault="008F03C8">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1BC3CA3" w14:textId="77777777" w:rsidR="008F03C8" w:rsidRPr="00122688" w:rsidRDefault="008F03C8">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D6EF1A3" w14:textId="77777777" w:rsidR="008F03C8" w:rsidRDefault="008F03C8">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38CB71" w14:textId="77777777" w:rsidR="008F03C8" w:rsidRDefault="008F03C8">
            <w:pPr>
              <w:pStyle w:val="TAC"/>
              <w:keepNext w:val="0"/>
              <w:keepLines w:val="0"/>
              <w:widowControl w:val="0"/>
              <w:rPr>
                <w:lang w:eastAsia="zh-CN"/>
              </w:rPr>
            </w:pPr>
            <w:r>
              <w:rPr>
                <w:rFonts w:eastAsia="SimSun" w:hint="eastAsia"/>
                <w:lang w:val="en-US" w:eastAsia="zh-CN"/>
              </w:rPr>
              <w:t>ignore</w:t>
            </w:r>
          </w:p>
        </w:tc>
      </w:tr>
      <w:tr w:rsidR="008F03C8" w:rsidRPr="00122688" w14:paraId="1AD152AB" w14:textId="77777777">
        <w:tc>
          <w:tcPr>
            <w:tcW w:w="2160" w:type="dxa"/>
            <w:tcBorders>
              <w:top w:val="single" w:sz="4" w:space="0" w:color="auto"/>
              <w:left w:val="single" w:sz="4" w:space="0" w:color="auto"/>
              <w:bottom w:val="single" w:sz="4" w:space="0" w:color="auto"/>
              <w:right w:val="single" w:sz="4" w:space="0" w:color="auto"/>
            </w:tcBorders>
          </w:tcPr>
          <w:p w14:paraId="214448BD" w14:textId="77777777" w:rsidR="008F03C8" w:rsidRPr="003A35FC" w:rsidRDefault="008F03C8">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53A744FD" w14:textId="77777777" w:rsidR="008F03C8" w:rsidRDefault="008F03C8">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E7EF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28C601" w14:textId="77777777" w:rsidR="008F03C8" w:rsidRDefault="008F03C8">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D410821"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E1A5E4" w14:textId="77777777" w:rsidR="008F03C8" w:rsidRDefault="008F03C8">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A5F5BF" w14:textId="77777777" w:rsidR="008F03C8" w:rsidRDefault="008F03C8">
            <w:pPr>
              <w:pStyle w:val="TAC"/>
              <w:keepNext w:val="0"/>
              <w:keepLines w:val="0"/>
              <w:widowControl w:val="0"/>
              <w:rPr>
                <w:rFonts w:eastAsia="SimSun"/>
                <w:lang w:val="en-US" w:eastAsia="zh-CN"/>
              </w:rPr>
            </w:pPr>
            <w:r>
              <w:rPr>
                <w:lang w:eastAsia="zh-CN"/>
              </w:rPr>
              <w:t>ignore</w:t>
            </w:r>
          </w:p>
        </w:tc>
      </w:tr>
      <w:tr w:rsidR="008F03C8" w:rsidRPr="00122688" w14:paraId="1E8397CC" w14:textId="77777777">
        <w:tc>
          <w:tcPr>
            <w:tcW w:w="2160" w:type="dxa"/>
            <w:tcBorders>
              <w:top w:val="single" w:sz="4" w:space="0" w:color="auto"/>
              <w:left w:val="single" w:sz="4" w:space="0" w:color="auto"/>
              <w:bottom w:val="single" w:sz="4" w:space="0" w:color="auto"/>
              <w:right w:val="single" w:sz="4" w:space="0" w:color="auto"/>
            </w:tcBorders>
          </w:tcPr>
          <w:p w14:paraId="6B5D1906" w14:textId="77777777" w:rsidR="008F03C8" w:rsidRPr="00E64496" w:rsidRDefault="008F03C8">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D95F024" w14:textId="77777777" w:rsidR="008F03C8" w:rsidRDefault="008F03C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C2A83C0"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0D1B2A" w14:textId="77777777" w:rsidR="008F03C8" w:rsidRPr="00C8640C" w:rsidRDefault="008F03C8">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FD7FFDC"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7F8073" w14:textId="77777777" w:rsidR="008F03C8" w:rsidRDefault="008F03C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6F9A69" w14:textId="77777777" w:rsidR="008F03C8" w:rsidRDefault="008F03C8">
            <w:pPr>
              <w:pStyle w:val="TAC"/>
              <w:keepNext w:val="0"/>
              <w:keepLines w:val="0"/>
              <w:widowControl w:val="0"/>
              <w:rPr>
                <w:lang w:eastAsia="zh-CN"/>
              </w:rPr>
            </w:pPr>
            <w:r>
              <w:t>ignore</w:t>
            </w:r>
          </w:p>
        </w:tc>
      </w:tr>
      <w:tr w:rsidR="008F03C8" w:rsidRPr="00122688" w14:paraId="78AD5153" w14:textId="77777777">
        <w:tc>
          <w:tcPr>
            <w:tcW w:w="2160" w:type="dxa"/>
            <w:tcBorders>
              <w:top w:val="single" w:sz="4" w:space="0" w:color="auto"/>
              <w:left w:val="single" w:sz="4" w:space="0" w:color="auto"/>
              <w:bottom w:val="single" w:sz="4" w:space="0" w:color="auto"/>
              <w:right w:val="single" w:sz="4" w:space="0" w:color="auto"/>
            </w:tcBorders>
          </w:tcPr>
          <w:p w14:paraId="396324EF" w14:textId="77777777" w:rsidR="008F03C8" w:rsidRDefault="008F03C8">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B8CA4AA" w14:textId="77777777" w:rsidR="008F03C8" w:rsidRDefault="008F03C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95DE4E"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7E3A4B" w14:textId="77777777" w:rsidR="008F03C8" w:rsidRDefault="008F03C8">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A8F0E8F"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E7071" w14:textId="77777777" w:rsidR="008F03C8" w:rsidRDefault="008F03C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9C9FDB" w14:textId="77777777" w:rsidR="008F03C8" w:rsidRDefault="008F03C8">
            <w:pPr>
              <w:pStyle w:val="TAC"/>
              <w:keepNext w:val="0"/>
              <w:keepLines w:val="0"/>
              <w:widowControl w:val="0"/>
            </w:pPr>
            <w:r>
              <w:rPr>
                <w:rFonts w:eastAsia="Tahoma" w:cs="Arial"/>
                <w:szCs w:val="18"/>
                <w:lang w:eastAsia="zh-CN"/>
              </w:rPr>
              <w:t>ignore</w:t>
            </w:r>
          </w:p>
        </w:tc>
      </w:tr>
      <w:tr w:rsidR="008F03C8" w:rsidRPr="00122688" w14:paraId="18DA2C3C" w14:textId="77777777">
        <w:tc>
          <w:tcPr>
            <w:tcW w:w="2160" w:type="dxa"/>
            <w:tcBorders>
              <w:top w:val="single" w:sz="4" w:space="0" w:color="auto"/>
              <w:left w:val="single" w:sz="4" w:space="0" w:color="auto"/>
              <w:bottom w:val="single" w:sz="4" w:space="0" w:color="auto"/>
              <w:right w:val="single" w:sz="4" w:space="0" w:color="auto"/>
            </w:tcBorders>
          </w:tcPr>
          <w:p w14:paraId="2C15C2E8" w14:textId="77777777" w:rsidR="008F03C8" w:rsidRDefault="008F03C8">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9E30B88" w14:textId="77777777" w:rsidR="008F03C8" w:rsidRDefault="008F03C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3E44A8"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DCE295" w14:textId="77777777" w:rsidR="008F03C8" w:rsidRDefault="008F03C8">
            <w:pPr>
              <w:pStyle w:val="TAL"/>
              <w:keepNext w:val="0"/>
              <w:keepLines w:val="0"/>
              <w:widowControl w:val="0"/>
              <w:rPr>
                <w:rFonts w:eastAsia="Tahoma"/>
                <w:lang w:eastAsia="zh-CN"/>
              </w:rPr>
            </w:pPr>
            <w:r>
              <w:rPr>
                <w:rFonts w:eastAsia="Tahoma"/>
                <w:lang w:eastAsia="zh-CN"/>
              </w:rPr>
              <w:t>NR UE Sidelink Aggregate Maximum Bit Rate</w:t>
            </w:r>
          </w:p>
          <w:p w14:paraId="2DED4A38" w14:textId="77777777" w:rsidR="008F03C8" w:rsidRDefault="008F03C8">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34502E4" w14:textId="77777777" w:rsidR="008F03C8" w:rsidRDefault="008F03C8">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98C8F51" w14:textId="77777777" w:rsidR="008F03C8" w:rsidRDefault="008F03C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62C987" w14:textId="77777777" w:rsidR="008F03C8" w:rsidRDefault="008F03C8">
            <w:pPr>
              <w:pStyle w:val="TAC"/>
              <w:keepNext w:val="0"/>
              <w:keepLines w:val="0"/>
              <w:widowControl w:val="0"/>
            </w:pPr>
            <w:r>
              <w:rPr>
                <w:rFonts w:eastAsia="Tahoma" w:cs="Arial"/>
                <w:szCs w:val="18"/>
                <w:lang w:eastAsia="zh-CN"/>
              </w:rPr>
              <w:t>ignore</w:t>
            </w:r>
          </w:p>
        </w:tc>
      </w:tr>
      <w:tr w:rsidR="008F03C8" w:rsidRPr="00122688" w14:paraId="4CA7545D" w14:textId="77777777">
        <w:tc>
          <w:tcPr>
            <w:tcW w:w="2160" w:type="dxa"/>
            <w:tcBorders>
              <w:top w:val="single" w:sz="4" w:space="0" w:color="auto"/>
              <w:left w:val="single" w:sz="4" w:space="0" w:color="auto"/>
              <w:bottom w:val="single" w:sz="4" w:space="0" w:color="auto"/>
              <w:right w:val="single" w:sz="4" w:space="0" w:color="auto"/>
            </w:tcBorders>
          </w:tcPr>
          <w:p w14:paraId="04DFA93B" w14:textId="77777777" w:rsidR="008F03C8" w:rsidRDefault="008F03C8">
            <w:pPr>
              <w:pStyle w:val="TAL"/>
              <w:keepNext w:val="0"/>
              <w:keepLines w:val="0"/>
              <w:widowControl w:val="0"/>
              <w:rPr>
                <w:rFonts w:eastAsia="Batang"/>
              </w:rPr>
            </w:pPr>
            <w:r>
              <w:rPr>
                <w:rFonts w:eastAsia="Tahoma" w:cs="Arial"/>
                <w:szCs w:val="18"/>
                <w:lang w:eastAsia="zh-CN"/>
              </w:rPr>
              <w:lastRenderedPageBreak/>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36BEF17" w14:textId="77777777" w:rsidR="008F03C8" w:rsidRDefault="008F03C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FF0BE"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36305" w14:textId="77777777" w:rsidR="008F03C8" w:rsidRDefault="008F03C8">
            <w:pPr>
              <w:pStyle w:val="TAL"/>
              <w:keepNext w:val="0"/>
              <w:keepLines w:val="0"/>
              <w:widowControl w:val="0"/>
              <w:rPr>
                <w:rFonts w:eastAsia="Tahoma"/>
                <w:lang w:eastAsia="zh-CN"/>
              </w:rPr>
            </w:pPr>
            <w:r>
              <w:rPr>
                <w:rFonts w:eastAsia="Tahoma"/>
                <w:lang w:eastAsia="zh-CN"/>
              </w:rPr>
              <w:t>Bit Rate</w:t>
            </w:r>
          </w:p>
          <w:p w14:paraId="0F7A80EC" w14:textId="77777777" w:rsidR="008F03C8" w:rsidRDefault="008F03C8">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B0A9DC" w14:textId="77777777" w:rsidR="008F03C8" w:rsidRDefault="008F03C8">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9714BBE" w14:textId="77777777" w:rsidR="008F03C8" w:rsidRDefault="008F03C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73844D" w14:textId="77777777" w:rsidR="008F03C8" w:rsidRDefault="008F03C8">
            <w:pPr>
              <w:pStyle w:val="TAC"/>
              <w:keepNext w:val="0"/>
              <w:keepLines w:val="0"/>
              <w:widowControl w:val="0"/>
            </w:pPr>
            <w:r>
              <w:rPr>
                <w:rFonts w:eastAsia="Tahoma" w:cs="Arial"/>
                <w:szCs w:val="18"/>
                <w:lang w:eastAsia="zh-CN"/>
              </w:rPr>
              <w:t>ignore</w:t>
            </w:r>
          </w:p>
        </w:tc>
      </w:tr>
      <w:tr w:rsidR="008F03C8" w:rsidRPr="00122688" w14:paraId="2BFF338A" w14:textId="77777777">
        <w:tc>
          <w:tcPr>
            <w:tcW w:w="2160" w:type="dxa"/>
            <w:tcBorders>
              <w:top w:val="single" w:sz="4" w:space="0" w:color="auto"/>
              <w:left w:val="single" w:sz="4" w:space="0" w:color="auto"/>
              <w:bottom w:val="single" w:sz="4" w:space="0" w:color="auto"/>
              <w:right w:val="single" w:sz="4" w:space="0" w:color="auto"/>
            </w:tcBorders>
          </w:tcPr>
          <w:p w14:paraId="4A5C5E2F" w14:textId="77777777" w:rsidR="008F03C8" w:rsidRDefault="008F03C8">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496083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60957" w14:textId="77777777" w:rsidR="008F03C8" w:rsidRPr="00122688" w:rsidRDefault="008F03C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60FC8A"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C4FADF" w14:textId="77777777" w:rsidR="008F03C8" w:rsidRDefault="008F03C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D91474" w14:textId="77777777" w:rsidR="008F03C8" w:rsidRDefault="008F03C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F27F02" w14:textId="77777777" w:rsidR="008F03C8" w:rsidRDefault="008F03C8">
            <w:pPr>
              <w:pStyle w:val="TAC"/>
              <w:keepNext w:val="0"/>
              <w:keepLines w:val="0"/>
              <w:widowControl w:val="0"/>
            </w:pPr>
            <w:r>
              <w:rPr>
                <w:rFonts w:cs="Arial"/>
                <w:szCs w:val="18"/>
                <w:lang w:val="en-US" w:eastAsia="zh-CN"/>
              </w:rPr>
              <w:t>reject</w:t>
            </w:r>
          </w:p>
        </w:tc>
      </w:tr>
      <w:tr w:rsidR="008F03C8" w:rsidRPr="00122688" w14:paraId="35401870" w14:textId="77777777">
        <w:tc>
          <w:tcPr>
            <w:tcW w:w="2160" w:type="dxa"/>
            <w:tcBorders>
              <w:top w:val="single" w:sz="4" w:space="0" w:color="auto"/>
              <w:left w:val="single" w:sz="4" w:space="0" w:color="auto"/>
              <w:bottom w:val="single" w:sz="4" w:space="0" w:color="auto"/>
              <w:right w:val="single" w:sz="4" w:space="0" w:color="auto"/>
            </w:tcBorders>
          </w:tcPr>
          <w:p w14:paraId="7868F75E" w14:textId="77777777" w:rsidR="008F03C8" w:rsidRPr="0030753D" w:rsidRDefault="008F03C8">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DE6D7DE"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45044" w14:textId="77777777" w:rsidR="008F03C8" w:rsidRPr="00122688" w:rsidRDefault="008F03C8">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6B81AD7"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EA97A7"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8AAB9"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4A58DD" w14:textId="77777777" w:rsidR="008F03C8" w:rsidRDefault="008F03C8">
            <w:pPr>
              <w:pStyle w:val="TAC"/>
              <w:keepNext w:val="0"/>
              <w:keepLines w:val="0"/>
              <w:widowControl w:val="0"/>
            </w:pPr>
          </w:p>
        </w:tc>
      </w:tr>
      <w:tr w:rsidR="008F03C8" w:rsidRPr="00122688" w14:paraId="374664B4" w14:textId="77777777">
        <w:tc>
          <w:tcPr>
            <w:tcW w:w="2160" w:type="dxa"/>
            <w:tcBorders>
              <w:top w:val="single" w:sz="4" w:space="0" w:color="auto"/>
              <w:left w:val="single" w:sz="4" w:space="0" w:color="auto"/>
              <w:bottom w:val="single" w:sz="4" w:space="0" w:color="auto"/>
              <w:right w:val="single" w:sz="4" w:space="0" w:color="auto"/>
            </w:tcBorders>
          </w:tcPr>
          <w:p w14:paraId="76F647CB" w14:textId="77777777" w:rsidR="008F03C8" w:rsidRDefault="008F03C8">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12D1F0B"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0CE33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75258B" w14:textId="77777777" w:rsidR="008F03C8" w:rsidRDefault="008F03C8">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12E35AA"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CD9161"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4EE8D0" w14:textId="77777777" w:rsidR="008F03C8" w:rsidRDefault="008F03C8">
            <w:pPr>
              <w:pStyle w:val="TAC"/>
              <w:keepNext w:val="0"/>
              <w:keepLines w:val="0"/>
              <w:widowControl w:val="0"/>
            </w:pPr>
          </w:p>
        </w:tc>
      </w:tr>
      <w:tr w:rsidR="008F03C8" w:rsidRPr="00122688" w14:paraId="03D325BD" w14:textId="77777777">
        <w:tc>
          <w:tcPr>
            <w:tcW w:w="2160" w:type="dxa"/>
            <w:tcBorders>
              <w:top w:val="single" w:sz="4" w:space="0" w:color="auto"/>
              <w:left w:val="single" w:sz="4" w:space="0" w:color="auto"/>
              <w:bottom w:val="single" w:sz="4" w:space="0" w:color="auto"/>
              <w:right w:val="single" w:sz="4" w:space="0" w:color="auto"/>
            </w:tcBorders>
          </w:tcPr>
          <w:p w14:paraId="229231DF" w14:textId="77777777" w:rsidR="008F03C8" w:rsidRDefault="008F03C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D9001BD"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9FA5A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3948C"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868969"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527716"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AF36B8" w14:textId="77777777" w:rsidR="008F03C8" w:rsidRDefault="008F03C8">
            <w:pPr>
              <w:pStyle w:val="TAC"/>
              <w:keepNext w:val="0"/>
              <w:keepLines w:val="0"/>
              <w:widowControl w:val="0"/>
            </w:pPr>
          </w:p>
        </w:tc>
      </w:tr>
      <w:tr w:rsidR="008F03C8" w:rsidRPr="00122688" w14:paraId="05FD8ABD" w14:textId="77777777">
        <w:tc>
          <w:tcPr>
            <w:tcW w:w="2160" w:type="dxa"/>
            <w:tcBorders>
              <w:top w:val="single" w:sz="4" w:space="0" w:color="auto"/>
              <w:left w:val="single" w:sz="4" w:space="0" w:color="auto"/>
              <w:bottom w:val="single" w:sz="4" w:space="0" w:color="auto"/>
              <w:right w:val="single" w:sz="4" w:space="0" w:color="auto"/>
            </w:tcBorders>
          </w:tcPr>
          <w:p w14:paraId="565B6A06" w14:textId="77777777" w:rsidR="008F03C8" w:rsidRPr="0030753D" w:rsidRDefault="008F03C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BFF4206" w14:textId="77777777" w:rsidR="008F03C8" w:rsidRDefault="008F03C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948B7D"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813CE"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DC6DB3"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937C7" w14:textId="77777777" w:rsidR="008F03C8" w:rsidRDefault="008F03C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DBFA3" w14:textId="77777777" w:rsidR="008F03C8" w:rsidRDefault="008F03C8">
            <w:pPr>
              <w:pStyle w:val="TAC"/>
              <w:keepNext w:val="0"/>
              <w:keepLines w:val="0"/>
              <w:widowControl w:val="0"/>
            </w:pPr>
          </w:p>
        </w:tc>
      </w:tr>
      <w:tr w:rsidR="008F03C8" w:rsidRPr="00122688" w14:paraId="2228CECB" w14:textId="77777777">
        <w:tc>
          <w:tcPr>
            <w:tcW w:w="2160" w:type="dxa"/>
            <w:tcBorders>
              <w:top w:val="single" w:sz="4" w:space="0" w:color="auto"/>
              <w:left w:val="single" w:sz="4" w:space="0" w:color="auto"/>
              <w:bottom w:val="single" w:sz="4" w:space="0" w:color="auto"/>
              <w:right w:val="single" w:sz="4" w:space="0" w:color="auto"/>
            </w:tcBorders>
          </w:tcPr>
          <w:p w14:paraId="6AC022D0" w14:textId="77777777" w:rsidR="008F03C8" w:rsidRDefault="008F03C8">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8048191"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EB891F"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F81DE3" w14:textId="77777777" w:rsidR="008F03C8" w:rsidRDefault="008F03C8">
            <w:pPr>
              <w:pStyle w:val="TAL"/>
              <w:keepNext w:val="0"/>
              <w:keepLines w:val="0"/>
              <w:widowControl w:val="0"/>
              <w:rPr>
                <w:rFonts w:eastAsia="Tahoma"/>
                <w:lang w:eastAsia="zh-CN"/>
              </w:rPr>
            </w:pPr>
            <w:r>
              <w:rPr>
                <w:rFonts w:eastAsia="Tahoma"/>
                <w:lang w:eastAsia="zh-CN"/>
              </w:rPr>
              <w:t>QoS Flow Level QoS Parameters</w:t>
            </w:r>
          </w:p>
          <w:p w14:paraId="1E9F6D13" w14:textId="77777777" w:rsidR="008F03C8" w:rsidRDefault="008F03C8">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528430C"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A118B2"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3D4FBD" w14:textId="77777777" w:rsidR="008F03C8" w:rsidRDefault="008F03C8">
            <w:pPr>
              <w:pStyle w:val="TAC"/>
              <w:keepNext w:val="0"/>
              <w:keepLines w:val="0"/>
              <w:widowControl w:val="0"/>
            </w:pPr>
          </w:p>
        </w:tc>
      </w:tr>
      <w:tr w:rsidR="008F03C8" w:rsidRPr="00122688" w14:paraId="60E72702" w14:textId="77777777">
        <w:tc>
          <w:tcPr>
            <w:tcW w:w="2160" w:type="dxa"/>
            <w:tcBorders>
              <w:top w:val="single" w:sz="4" w:space="0" w:color="auto"/>
              <w:left w:val="single" w:sz="4" w:space="0" w:color="auto"/>
              <w:bottom w:val="single" w:sz="4" w:space="0" w:color="auto"/>
              <w:right w:val="single" w:sz="4" w:space="0" w:color="auto"/>
            </w:tcBorders>
          </w:tcPr>
          <w:p w14:paraId="12920004" w14:textId="77777777" w:rsidR="008F03C8" w:rsidRPr="0030753D" w:rsidRDefault="008F03C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6174AC3" w14:textId="77777777" w:rsidR="008F03C8" w:rsidRDefault="008F03C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BBBE2"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3AAE9" w14:textId="77777777" w:rsidR="008F03C8" w:rsidRDefault="008F03C8">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40965E"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5794E" w14:textId="77777777" w:rsidR="008F03C8" w:rsidRDefault="008F03C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B610E" w14:textId="77777777" w:rsidR="008F03C8" w:rsidRDefault="008F03C8">
            <w:pPr>
              <w:pStyle w:val="TAC"/>
              <w:keepNext w:val="0"/>
              <w:keepLines w:val="0"/>
              <w:widowControl w:val="0"/>
            </w:pPr>
          </w:p>
        </w:tc>
      </w:tr>
      <w:tr w:rsidR="008F03C8" w:rsidRPr="00122688" w14:paraId="791BCE46" w14:textId="77777777">
        <w:tc>
          <w:tcPr>
            <w:tcW w:w="2160" w:type="dxa"/>
            <w:tcBorders>
              <w:top w:val="single" w:sz="4" w:space="0" w:color="auto"/>
              <w:left w:val="single" w:sz="4" w:space="0" w:color="auto"/>
              <w:bottom w:val="single" w:sz="4" w:space="0" w:color="auto"/>
              <w:right w:val="single" w:sz="4" w:space="0" w:color="auto"/>
            </w:tcBorders>
          </w:tcPr>
          <w:p w14:paraId="1ED05829" w14:textId="77777777" w:rsidR="008F03C8" w:rsidRDefault="008F03C8">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9D2EDF8"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000B19"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6AD46" w14:textId="77777777" w:rsidR="008F03C8" w:rsidRDefault="008F03C8">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322458C" w14:textId="77777777" w:rsidR="008F03C8" w:rsidRDefault="008F03C8">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4D2F403"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7DD26" w14:textId="77777777" w:rsidR="008F03C8" w:rsidRDefault="008F03C8">
            <w:pPr>
              <w:pStyle w:val="TAC"/>
              <w:keepNext w:val="0"/>
              <w:keepLines w:val="0"/>
              <w:widowControl w:val="0"/>
            </w:pPr>
          </w:p>
        </w:tc>
      </w:tr>
      <w:tr w:rsidR="008F03C8" w:rsidRPr="00122688" w14:paraId="60902B88" w14:textId="77777777">
        <w:tc>
          <w:tcPr>
            <w:tcW w:w="2160" w:type="dxa"/>
            <w:tcBorders>
              <w:top w:val="single" w:sz="4" w:space="0" w:color="auto"/>
              <w:left w:val="single" w:sz="4" w:space="0" w:color="auto"/>
              <w:bottom w:val="single" w:sz="4" w:space="0" w:color="auto"/>
              <w:right w:val="single" w:sz="4" w:space="0" w:color="auto"/>
            </w:tcBorders>
          </w:tcPr>
          <w:p w14:paraId="3AC53A9B" w14:textId="77777777" w:rsidR="008F03C8" w:rsidRDefault="008F03C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B662ACB"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4897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A33EE" w14:textId="77777777" w:rsidR="008F03C8" w:rsidRDefault="008F03C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2C716EA"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C6E69A"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896261" w14:textId="77777777" w:rsidR="008F03C8" w:rsidRDefault="008F03C8">
            <w:pPr>
              <w:pStyle w:val="TAC"/>
              <w:keepNext w:val="0"/>
              <w:keepLines w:val="0"/>
              <w:widowControl w:val="0"/>
            </w:pPr>
          </w:p>
        </w:tc>
      </w:tr>
      <w:tr w:rsidR="008F03C8" w:rsidRPr="00122688" w14:paraId="5D975DBF" w14:textId="77777777">
        <w:tc>
          <w:tcPr>
            <w:tcW w:w="2160" w:type="dxa"/>
            <w:tcBorders>
              <w:top w:val="single" w:sz="4" w:space="0" w:color="auto"/>
              <w:left w:val="single" w:sz="4" w:space="0" w:color="auto"/>
              <w:bottom w:val="single" w:sz="4" w:space="0" w:color="auto"/>
              <w:right w:val="single" w:sz="4" w:space="0" w:color="auto"/>
            </w:tcBorders>
          </w:tcPr>
          <w:p w14:paraId="15E2E9D5" w14:textId="77777777" w:rsidR="008F03C8" w:rsidRDefault="008F03C8">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D3159A9"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97499" w14:textId="77777777" w:rsidR="008F03C8" w:rsidRPr="00122688" w:rsidRDefault="008F03C8">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0AE103"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66D1E1"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EA1DF" w14:textId="77777777" w:rsidR="008F03C8" w:rsidRDefault="008F03C8">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E4BF9B" w14:textId="77777777" w:rsidR="008F03C8" w:rsidRDefault="008F03C8">
            <w:pPr>
              <w:pStyle w:val="TAC"/>
              <w:keepNext w:val="0"/>
              <w:keepLines w:val="0"/>
              <w:widowControl w:val="0"/>
            </w:pPr>
            <w:r>
              <w:rPr>
                <w:rFonts w:cs="Arial"/>
                <w:szCs w:val="18"/>
                <w:lang w:val="en-US" w:eastAsia="zh-CN"/>
              </w:rPr>
              <w:t>reject</w:t>
            </w:r>
          </w:p>
        </w:tc>
      </w:tr>
      <w:tr w:rsidR="008F03C8" w:rsidRPr="00122688" w14:paraId="5A06815C" w14:textId="77777777">
        <w:tc>
          <w:tcPr>
            <w:tcW w:w="2160" w:type="dxa"/>
            <w:tcBorders>
              <w:top w:val="single" w:sz="4" w:space="0" w:color="auto"/>
              <w:left w:val="single" w:sz="4" w:space="0" w:color="auto"/>
              <w:bottom w:val="single" w:sz="4" w:space="0" w:color="auto"/>
              <w:right w:val="single" w:sz="4" w:space="0" w:color="auto"/>
            </w:tcBorders>
          </w:tcPr>
          <w:p w14:paraId="12F44A52" w14:textId="77777777" w:rsidR="008F03C8" w:rsidRPr="0030753D" w:rsidRDefault="008F03C8">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D3EEC6"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7C0A9B" w14:textId="77777777" w:rsidR="008F03C8" w:rsidRPr="00122688" w:rsidRDefault="008F03C8">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AAFACA2" w14:textId="77777777" w:rsidR="008F03C8" w:rsidRDefault="008F03C8">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7E91E8"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B01699"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5FB099" w14:textId="77777777" w:rsidR="008F03C8" w:rsidRDefault="008F03C8">
            <w:pPr>
              <w:pStyle w:val="TAC"/>
              <w:keepNext w:val="0"/>
              <w:keepLines w:val="0"/>
              <w:widowControl w:val="0"/>
            </w:pPr>
          </w:p>
        </w:tc>
      </w:tr>
      <w:tr w:rsidR="008F03C8" w:rsidRPr="00122688" w14:paraId="234BF84B" w14:textId="77777777">
        <w:tc>
          <w:tcPr>
            <w:tcW w:w="2160" w:type="dxa"/>
            <w:tcBorders>
              <w:top w:val="single" w:sz="4" w:space="0" w:color="auto"/>
              <w:left w:val="single" w:sz="4" w:space="0" w:color="auto"/>
              <w:bottom w:val="single" w:sz="4" w:space="0" w:color="auto"/>
              <w:right w:val="single" w:sz="4" w:space="0" w:color="auto"/>
            </w:tcBorders>
          </w:tcPr>
          <w:p w14:paraId="469D8937" w14:textId="77777777" w:rsidR="008F03C8" w:rsidRDefault="008F03C8">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4A5DC99"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0C965A"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0BA16" w14:textId="77777777" w:rsidR="008F03C8" w:rsidRDefault="008F03C8">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11FAB17"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38E09"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CD2B3" w14:textId="77777777" w:rsidR="008F03C8" w:rsidRDefault="008F03C8">
            <w:pPr>
              <w:pStyle w:val="TAC"/>
              <w:keepNext w:val="0"/>
              <w:keepLines w:val="0"/>
              <w:widowControl w:val="0"/>
            </w:pPr>
          </w:p>
        </w:tc>
      </w:tr>
      <w:tr w:rsidR="008F03C8" w:rsidRPr="00122688" w14:paraId="43C8049B" w14:textId="77777777">
        <w:tc>
          <w:tcPr>
            <w:tcW w:w="2160" w:type="dxa"/>
            <w:tcBorders>
              <w:top w:val="single" w:sz="4" w:space="0" w:color="auto"/>
              <w:left w:val="single" w:sz="4" w:space="0" w:color="auto"/>
              <w:bottom w:val="single" w:sz="4" w:space="0" w:color="auto"/>
              <w:right w:val="single" w:sz="4" w:space="0" w:color="auto"/>
            </w:tcBorders>
          </w:tcPr>
          <w:p w14:paraId="348111DD" w14:textId="77777777" w:rsidR="008F03C8" w:rsidRDefault="008F03C8">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697231A" w14:textId="77777777" w:rsidR="008F03C8" w:rsidRDefault="008F03C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A71C9"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5C27F4" w14:textId="77777777" w:rsidR="008F03C8" w:rsidRDefault="008F03C8">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C757FE6" w14:textId="77777777" w:rsidR="008F03C8" w:rsidRDefault="008F03C8">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B8869A" w14:textId="77777777" w:rsidR="008F03C8" w:rsidRDefault="008F03C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C1098F1" w14:textId="77777777" w:rsidR="008F03C8" w:rsidRDefault="008F03C8">
            <w:pPr>
              <w:pStyle w:val="TAC"/>
              <w:keepNext w:val="0"/>
              <w:keepLines w:val="0"/>
              <w:widowControl w:val="0"/>
            </w:pPr>
          </w:p>
        </w:tc>
      </w:tr>
      <w:tr w:rsidR="008F03C8" w:rsidRPr="00122688" w14:paraId="4CE189F9" w14:textId="77777777">
        <w:tc>
          <w:tcPr>
            <w:tcW w:w="2160" w:type="dxa"/>
            <w:tcBorders>
              <w:top w:val="single" w:sz="4" w:space="0" w:color="auto"/>
              <w:left w:val="single" w:sz="4" w:space="0" w:color="auto"/>
              <w:bottom w:val="single" w:sz="4" w:space="0" w:color="auto"/>
              <w:right w:val="single" w:sz="4" w:space="0" w:color="auto"/>
            </w:tcBorders>
          </w:tcPr>
          <w:p w14:paraId="6B658AD8" w14:textId="77777777" w:rsidR="008F03C8" w:rsidRDefault="008F03C8">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8C66D2"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5164EC"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999B62" w14:textId="77777777" w:rsidR="008F03C8"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EADCF0"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AB0F7"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3BC09" w14:textId="77777777" w:rsidR="008F03C8" w:rsidRDefault="008F03C8">
            <w:pPr>
              <w:pStyle w:val="TAC"/>
              <w:keepNext w:val="0"/>
              <w:keepLines w:val="0"/>
              <w:widowControl w:val="0"/>
            </w:pPr>
          </w:p>
        </w:tc>
      </w:tr>
      <w:tr w:rsidR="008F03C8" w:rsidRPr="00122688" w14:paraId="5ABBE7C2" w14:textId="77777777">
        <w:tc>
          <w:tcPr>
            <w:tcW w:w="2160" w:type="dxa"/>
            <w:tcBorders>
              <w:top w:val="single" w:sz="4" w:space="0" w:color="auto"/>
              <w:left w:val="single" w:sz="4" w:space="0" w:color="auto"/>
              <w:bottom w:val="single" w:sz="4" w:space="0" w:color="auto"/>
              <w:right w:val="single" w:sz="4" w:space="0" w:color="auto"/>
            </w:tcBorders>
          </w:tcPr>
          <w:p w14:paraId="0376F418" w14:textId="77777777" w:rsidR="008F03C8" w:rsidRPr="0030753D" w:rsidRDefault="008F03C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57F0002" w14:textId="77777777" w:rsidR="008F03C8" w:rsidRDefault="008F03C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30048C"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2B550F" w14:textId="77777777" w:rsidR="008F03C8"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B175D"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C0873" w14:textId="77777777" w:rsidR="008F03C8" w:rsidRDefault="008F03C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D106C" w14:textId="77777777" w:rsidR="008F03C8" w:rsidRDefault="008F03C8">
            <w:pPr>
              <w:pStyle w:val="TAC"/>
              <w:keepNext w:val="0"/>
              <w:keepLines w:val="0"/>
              <w:widowControl w:val="0"/>
            </w:pPr>
          </w:p>
        </w:tc>
      </w:tr>
      <w:tr w:rsidR="008F03C8" w:rsidRPr="00122688" w14:paraId="5128E84A" w14:textId="77777777">
        <w:tc>
          <w:tcPr>
            <w:tcW w:w="2160" w:type="dxa"/>
            <w:tcBorders>
              <w:top w:val="single" w:sz="4" w:space="0" w:color="auto"/>
              <w:left w:val="single" w:sz="4" w:space="0" w:color="auto"/>
              <w:bottom w:val="single" w:sz="4" w:space="0" w:color="auto"/>
              <w:right w:val="single" w:sz="4" w:space="0" w:color="auto"/>
            </w:tcBorders>
          </w:tcPr>
          <w:p w14:paraId="75B6E639" w14:textId="77777777" w:rsidR="008F03C8" w:rsidRDefault="008F03C8">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4AB165E"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85B8CA"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EF067" w14:textId="77777777" w:rsidR="008F03C8" w:rsidRDefault="008F03C8">
            <w:pPr>
              <w:pStyle w:val="TAL"/>
              <w:keepNext w:val="0"/>
              <w:keepLines w:val="0"/>
              <w:widowControl w:val="0"/>
              <w:rPr>
                <w:rFonts w:eastAsia="Tahoma"/>
                <w:szCs w:val="18"/>
                <w:lang w:eastAsia="zh-CN"/>
              </w:rPr>
            </w:pPr>
            <w:r>
              <w:rPr>
                <w:rFonts w:eastAsia="Tahoma"/>
                <w:szCs w:val="18"/>
                <w:lang w:eastAsia="zh-CN"/>
              </w:rPr>
              <w:t>QoS Flow Level QoS Parameters</w:t>
            </w:r>
          </w:p>
          <w:p w14:paraId="0B298327" w14:textId="77777777" w:rsidR="008F03C8" w:rsidRDefault="008F03C8">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2991994"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771543"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7784A8" w14:textId="77777777" w:rsidR="008F03C8" w:rsidRDefault="008F03C8">
            <w:pPr>
              <w:pStyle w:val="TAC"/>
              <w:keepNext w:val="0"/>
              <w:keepLines w:val="0"/>
              <w:widowControl w:val="0"/>
            </w:pPr>
          </w:p>
        </w:tc>
      </w:tr>
      <w:tr w:rsidR="008F03C8" w:rsidRPr="00122688" w14:paraId="2E516503" w14:textId="77777777">
        <w:tc>
          <w:tcPr>
            <w:tcW w:w="2160" w:type="dxa"/>
            <w:tcBorders>
              <w:top w:val="single" w:sz="4" w:space="0" w:color="auto"/>
              <w:left w:val="single" w:sz="4" w:space="0" w:color="auto"/>
              <w:bottom w:val="single" w:sz="4" w:space="0" w:color="auto"/>
              <w:right w:val="single" w:sz="4" w:space="0" w:color="auto"/>
            </w:tcBorders>
          </w:tcPr>
          <w:p w14:paraId="29642EC2" w14:textId="77777777" w:rsidR="008F03C8" w:rsidRPr="0030753D" w:rsidRDefault="008F03C8">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629415" w14:textId="77777777" w:rsidR="008F03C8" w:rsidRDefault="008F03C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D7A7A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8343F" w14:textId="77777777" w:rsidR="008F03C8" w:rsidRDefault="008F03C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0928BC"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6C7197" w14:textId="77777777" w:rsidR="008F03C8" w:rsidRDefault="008F03C8">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4E77AA" w14:textId="77777777" w:rsidR="008F03C8" w:rsidRDefault="008F03C8">
            <w:pPr>
              <w:pStyle w:val="TAC"/>
              <w:keepNext w:val="0"/>
              <w:keepLines w:val="0"/>
              <w:widowControl w:val="0"/>
            </w:pPr>
          </w:p>
        </w:tc>
      </w:tr>
      <w:tr w:rsidR="008F03C8" w:rsidRPr="00122688" w14:paraId="023519AD" w14:textId="77777777">
        <w:tc>
          <w:tcPr>
            <w:tcW w:w="2160" w:type="dxa"/>
            <w:tcBorders>
              <w:top w:val="single" w:sz="4" w:space="0" w:color="auto"/>
              <w:left w:val="single" w:sz="4" w:space="0" w:color="auto"/>
              <w:bottom w:val="single" w:sz="4" w:space="0" w:color="auto"/>
              <w:right w:val="single" w:sz="4" w:space="0" w:color="auto"/>
            </w:tcBorders>
          </w:tcPr>
          <w:p w14:paraId="039CFD09" w14:textId="77777777" w:rsidR="008F03C8" w:rsidRDefault="008F03C8">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A3E6AF"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5AC0F"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65ED0" w14:textId="77777777" w:rsidR="008F03C8" w:rsidRDefault="008F03C8">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2E04793" w14:textId="77777777" w:rsidR="008F03C8" w:rsidRDefault="008F03C8">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2126C678"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8AB01"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53527" w14:textId="77777777" w:rsidR="008F03C8" w:rsidRDefault="008F03C8">
            <w:pPr>
              <w:pStyle w:val="TAC"/>
              <w:keepNext w:val="0"/>
              <w:keepLines w:val="0"/>
              <w:widowControl w:val="0"/>
            </w:pPr>
          </w:p>
        </w:tc>
      </w:tr>
      <w:tr w:rsidR="008F03C8" w:rsidRPr="00122688" w14:paraId="25F4B4A4" w14:textId="77777777">
        <w:tc>
          <w:tcPr>
            <w:tcW w:w="2160" w:type="dxa"/>
            <w:tcBorders>
              <w:top w:val="single" w:sz="4" w:space="0" w:color="auto"/>
              <w:left w:val="single" w:sz="4" w:space="0" w:color="auto"/>
              <w:bottom w:val="single" w:sz="4" w:space="0" w:color="auto"/>
              <w:right w:val="single" w:sz="4" w:space="0" w:color="auto"/>
            </w:tcBorders>
          </w:tcPr>
          <w:p w14:paraId="4A26A2AA" w14:textId="77777777" w:rsidR="008F03C8" w:rsidRDefault="008F03C8">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73B4307" w14:textId="77777777" w:rsidR="008F03C8" w:rsidRDefault="008F03C8">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874A4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91408" w14:textId="77777777" w:rsidR="008F03C8" w:rsidRDefault="008F03C8">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C23E04" w14:textId="77777777" w:rsidR="008F03C8" w:rsidRDefault="008F03C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D1E164" w14:textId="77777777" w:rsidR="008F03C8" w:rsidRDefault="008F03C8">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C08D2C" w14:textId="77777777" w:rsidR="008F03C8" w:rsidRDefault="008F03C8">
            <w:pPr>
              <w:pStyle w:val="TAC"/>
              <w:keepNext w:val="0"/>
              <w:keepLines w:val="0"/>
              <w:widowControl w:val="0"/>
            </w:pPr>
            <w:r>
              <w:rPr>
                <w:rFonts w:cs="Arial"/>
              </w:rPr>
              <w:t>reject</w:t>
            </w:r>
          </w:p>
        </w:tc>
      </w:tr>
      <w:tr w:rsidR="008F03C8" w:rsidRPr="00122688" w14:paraId="5314475C" w14:textId="77777777">
        <w:tc>
          <w:tcPr>
            <w:tcW w:w="2160" w:type="dxa"/>
            <w:tcBorders>
              <w:top w:val="single" w:sz="4" w:space="0" w:color="auto"/>
              <w:left w:val="single" w:sz="4" w:space="0" w:color="auto"/>
              <w:bottom w:val="single" w:sz="4" w:space="0" w:color="auto"/>
              <w:right w:val="single" w:sz="4" w:space="0" w:color="auto"/>
            </w:tcBorders>
          </w:tcPr>
          <w:p w14:paraId="37C2C188" w14:textId="77777777" w:rsidR="008F03C8" w:rsidRDefault="008F03C8">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 xml:space="preserve">U2U RLC </w:t>
            </w:r>
            <w:r>
              <w:rPr>
                <w:rFonts w:eastAsia="Tahoma" w:cs="Arial"/>
                <w:iCs/>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458762F6" w14:textId="77777777" w:rsidR="008F03C8" w:rsidRDefault="008F03C8">
            <w:pPr>
              <w:pStyle w:val="TAL"/>
              <w:keepNext w:val="0"/>
              <w:keepLines w:val="0"/>
              <w:widowControl w:val="0"/>
              <w:rPr>
                <w:rFonts w:eastAsia="Tahoma" w:cs="Arial"/>
                <w:szCs w:val="18"/>
                <w:lang w:eastAsia="zh-CN"/>
              </w:rPr>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5EC4810"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957FB5" w14:textId="77777777" w:rsidR="008F03C8" w:rsidRDefault="008F03C8">
            <w:pPr>
              <w:pStyle w:val="TAL"/>
              <w:keepNext w:val="0"/>
              <w:keepLines w:val="0"/>
              <w:widowControl w:val="0"/>
              <w:rPr>
                <w:rFonts w:cs="Arial"/>
                <w:szCs w:val="18"/>
                <w:lang w:val="en-US" w:eastAsia="zh-CN"/>
              </w:rPr>
            </w:pPr>
            <w:r>
              <w:rPr>
                <w:rFonts w:cs="Arial"/>
                <w:szCs w:val="18"/>
                <w:lang w:val="en-US" w:eastAsia="zh-CN"/>
              </w:rPr>
              <w:t xml:space="preserve">PC5 QoS </w:t>
            </w:r>
            <w:r>
              <w:rPr>
                <w:rFonts w:cs="Arial"/>
                <w:szCs w:val="18"/>
                <w:lang w:val="en-US" w:eastAsia="zh-CN"/>
              </w:rPr>
              <w:lastRenderedPageBreak/>
              <w:t>Parameters</w:t>
            </w:r>
          </w:p>
          <w:p w14:paraId="7650F9D3" w14:textId="77777777" w:rsidR="008F03C8" w:rsidRDefault="008F03C8">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B8D00E6" w14:textId="77777777" w:rsidR="008F03C8" w:rsidRDefault="008F03C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684B1A" w14:textId="77777777" w:rsidR="008F03C8" w:rsidRDefault="008F03C8">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15EC3A" w14:textId="77777777" w:rsidR="008F03C8" w:rsidRDefault="008F03C8">
            <w:pPr>
              <w:pStyle w:val="TAC"/>
              <w:keepNext w:val="0"/>
              <w:keepLines w:val="0"/>
              <w:widowControl w:val="0"/>
            </w:pPr>
          </w:p>
        </w:tc>
      </w:tr>
      <w:tr w:rsidR="008F03C8" w:rsidRPr="00122688" w14:paraId="39CE57BF" w14:textId="77777777">
        <w:tc>
          <w:tcPr>
            <w:tcW w:w="2160" w:type="dxa"/>
            <w:tcBorders>
              <w:top w:val="single" w:sz="4" w:space="0" w:color="auto"/>
              <w:left w:val="single" w:sz="4" w:space="0" w:color="auto"/>
              <w:bottom w:val="single" w:sz="4" w:space="0" w:color="auto"/>
              <w:right w:val="single" w:sz="4" w:space="0" w:color="auto"/>
            </w:tcBorders>
          </w:tcPr>
          <w:p w14:paraId="4C02698A" w14:textId="77777777" w:rsidR="008F03C8" w:rsidRDefault="008F03C8">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397BA2A" w14:textId="77777777" w:rsidR="008F03C8" w:rsidRDefault="008F03C8">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D875E"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EFE22" w14:textId="77777777" w:rsidR="008F03C8" w:rsidRDefault="008F03C8">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8F84827"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F4C5EE" w14:textId="77777777" w:rsidR="008F03C8" w:rsidRDefault="008F03C8">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9F30E" w14:textId="77777777" w:rsidR="008F03C8" w:rsidRDefault="008F03C8">
            <w:pPr>
              <w:pStyle w:val="TAC"/>
              <w:keepNext w:val="0"/>
              <w:keepLines w:val="0"/>
              <w:widowControl w:val="0"/>
            </w:pPr>
          </w:p>
        </w:tc>
      </w:tr>
      <w:tr w:rsidR="008F03C8" w:rsidRPr="00122688" w14:paraId="500A82CD" w14:textId="77777777">
        <w:tc>
          <w:tcPr>
            <w:tcW w:w="2160" w:type="dxa"/>
            <w:tcBorders>
              <w:top w:val="single" w:sz="4" w:space="0" w:color="auto"/>
              <w:left w:val="single" w:sz="4" w:space="0" w:color="auto"/>
              <w:bottom w:val="single" w:sz="4" w:space="0" w:color="auto"/>
              <w:right w:val="single" w:sz="4" w:space="0" w:color="auto"/>
            </w:tcBorders>
          </w:tcPr>
          <w:p w14:paraId="3C091760" w14:textId="77777777" w:rsidR="008F03C8" w:rsidRDefault="008F03C8">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43D28150" w14:textId="77777777" w:rsidR="008F03C8" w:rsidRDefault="008F03C8">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B79FD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7B1941" w14:textId="77777777" w:rsidR="008F03C8" w:rsidRDefault="008F03C8">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5847DB2" w14:textId="77777777" w:rsidR="008F03C8" w:rsidRDefault="008F03C8">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6D70082" w14:textId="77777777" w:rsidR="008F03C8" w:rsidRDefault="008F03C8">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13B7C54" w14:textId="77777777" w:rsidR="008F03C8" w:rsidRDefault="008F03C8">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1D7B28" w14:textId="77777777" w:rsidR="008F03C8" w:rsidRDefault="008F03C8">
            <w:pPr>
              <w:pStyle w:val="TAC"/>
              <w:keepNext w:val="0"/>
              <w:keepLines w:val="0"/>
              <w:widowControl w:val="0"/>
            </w:pPr>
            <w:r>
              <w:rPr>
                <w:rFonts w:hint="eastAsia"/>
                <w:lang w:val="en-US" w:eastAsia="zh-CN"/>
              </w:rPr>
              <w:t>reject</w:t>
            </w:r>
          </w:p>
        </w:tc>
      </w:tr>
      <w:tr w:rsidR="008F03C8" w:rsidRPr="00122688" w14:paraId="69C64D80" w14:textId="77777777">
        <w:tc>
          <w:tcPr>
            <w:tcW w:w="2160" w:type="dxa"/>
            <w:tcBorders>
              <w:top w:val="single" w:sz="4" w:space="0" w:color="auto"/>
              <w:left w:val="single" w:sz="4" w:space="0" w:color="auto"/>
              <w:bottom w:val="single" w:sz="4" w:space="0" w:color="auto"/>
              <w:right w:val="single" w:sz="4" w:space="0" w:color="auto"/>
            </w:tcBorders>
          </w:tcPr>
          <w:p w14:paraId="3E48C113" w14:textId="77777777" w:rsidR="008F03C8" w:rsidRDefault="008F03C8">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823BE23" w14:textId="77777777" w:rsidR="008F03C8" w:rsidRDefault="008F03C8">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41FC16"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70BAC0" w14:textId="77777777" w:rsidR="008F03C8" w:rsidRDefault="008F03C8">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3B91AAA" w14:textId="77777777" w:rsidR="008F03C8" w:rsidRDefault="008F03C8">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0A71A" w14:textId="77777777" w:rsidR="008F03C8" w:rsidRDefault="008F03C8">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5764E4" w14:textId="77777777" w:rsidR="008F03C8" w:rsidRDefault="008F03C8">
            <w:pPr>
              <w:pStyle w:val="TAC"/>
              <w:keepNext w:val="0"/>
              <w:keepLines w:val="0"/>
              <w:widowControl w:val="0"/>
            </w:pPr>
            <w:r>
              <w:rPr>
                <w:rFonts w:eastAsia="Tahoma" w:cs="Arial"/>
                <w:szCs w:val="18"/>
                <w:lang w:eastAsia="zh-CN"/>
              </w:rPr>
              <w:t>ignore</w:t>
            </w:r>
          </w:p>
        </w:tc>
      </w:tr>
      <w:tr w:rsidR="008F03C8" w:rsidRPr="00122688" w14:paraId="28FA1018" w14:textId="77777777">
        <w:tc>
          <w:tcPr>
            <w:tcW w:w="2160" w:type="dxa"/>
            <w:tcBorders>
              <w:top w:val="single" w:sz="4" w:space="0" w:color="auto"/>
              <w:left w:val="single" w:sz="4" w:space="0" w:color="auto"/>
              <w:bottom w:val="single" w:sz="4" w:space="0" w:color="auto"/>
              <w:right w:val="single" w:sz="4" w:space="0" w:color="auto"/>
            </w:tcBorders>
          </w:tcPr>
          <w:p w14:paraId="77981D0F" w14:textId="77777777" w:rsidR="008F03C8" w:rsidRDefault="008F03C8">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219FC86E" w14:textId="77777777" w:rsidR="008F03C8" w:rsidRDefault="008F03C8">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9D8E0B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22552" w14:textId="77777777" w:rsidR="008F03C8" w:rsidRPr="00D25507" w:rsidRDefault="008F03C8">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ECEAE40" w14:textId="77777777" w:rsidR="008F03C8" w:rsidRDefault="008F03C8">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9FFC9EE" w14:textId="77777777" w:rsidR="008F03C8" w:rsidRDefault="008F03C8">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F292E4" w14:textId="77777777" w:rsidR="008F03C8" w:rsidRDefault="008F03C8">
            <w:pPr>
              <w:pStyle w:val="TAC"/>
              <w:keepNext w:val="0"/>
              <w:keepLines w:val="0"/>
              <w:widowControl w:val="0"/>
              <w:rPr>
                <w:rFonts w:eastAsia="Tahoma" w:cs="Arial"/>
                <w:szCs w:val="18"/>
                <w:lang w:eastAsia="zh-CN"/>
              </w:rPr>
            </w:pPr>
            <w:r>
              <w:t>ignore</w:t>
            </w:r>
          </w:p>
        </w:tc>
      </w:tr>
      <w:tr w:rsidR="008F03C8" w:rsidRPr="00122688" w14:paraId="4D065420" w14:textId="77777777">
        <w:tc>
          <w:tcPr>
            <w:tcW w:w="2160" w:type="dxa"/>
            <w:tcBorders>
              <w:top w:val="single" w:sz="4" w:space="0" w:color="auto"/>
              <w:left w:val="single" w:sz="4" w:space="0" w:color="auto"/>
              <w:bottom w:val="single" w:sz="4" w:space="0" w:color="auto"/>
              <w:right w:val="single" w:sz="4" w:space="0" w:color="auto"/>
            </w:tcBorders>
          </w:tcPr>
          <w:p w14:paraId="1C482557" w14:textId="77777777" w:rsidR="008F03C8" w:rsidRDefault="008F03C8">
            <w:pPr>
              <w:pStyle w:val="TAL"/>
              <w:keepNext w:val="0"/>
              <w:keepLines w:val="0"/>
              <w:widowControl w:val="0"/>
            </w:pPr>
            <w:bookmarkStart w:id="288" w:name="OLE_LINK91"/>
            <w:bookmarkStart w:id="289" w:name="OLE_LINK92"/>
            <w:r>
              <w:rPr>
                <w:rFonts w:hint="eastAsia"/>
                <w:lang w:eastAsia="zh-CN"/>
              </w:rPr>
              <w:t>Multicast MBS Session Setup List</w:t>
            </w:r>
            <w:bookmarkEnd w:id="288"/>
            <w:bookmarkEnd w:id="289"/>
          </w:p>
        </w:tc>
        <w:tc>
          <w:tcPr>
            <w:tcW w:w="1080" w:type="dxa"/>
            <w:tcBorders>
              <w:top w:val="single" w:sz="4" w:space="0" w:color="auto"/>
              <w:left w:val="single" w:sz="4" w:space="0" w:color="auto"/>
              <w:bottom w:val="single" w:sz="4" w:space="0" w:color="auto"/>
              <w:right w:val="single" w:sz="4" w:space="0" w:color="auto"/>
            </w:tcBorders>
          </w:tcPr>
          <w:p w14:paraId="16CD2C10" w14:textId="77777777" w:rsidR="008F03C8" w:rsidRDefault="008F03C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010C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311150" w14:textId="77777777" w:rsidR="008F03C8" w:rsidRPr="00AB2B08" w:rsidRDefault="008F03C8">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2721489" w14:textId="77777777" w:rsidR="008F03C8" w:rsidRDefault="008F03C8">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D8AA9E1" w14:textId="77777777" w:rsidR="008F03C8" w:rsidRDefault="008F03C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A3FBF9" w14:textId="77777777" w:rsidR="008F03C8" w:rsidRDefault="008F03C8">
            <w:pPr>
              <w:pStyle w:val="TAC"/>
              <w:keepNext w:val="0"/>
              <w:keepLines w:val="0"/>
              <w:widowControl w:val="0"/>
            </w:pPr>
            <w:r w:rsidRPr="00EA5FA7">
              <w:t>reject</w:t>
            </w:r>
          </w:p>
        </w:tc>
      </w:tr>
      <w:tr w:rsidR="008F03C8" w:rsidRPr="00122688" w14:paraId="68C31D2B" w14:textId="77777777">
        <w:tc>
          <w:tcPr>
            <w:tcW w:w="2160" w:type="dxa"/>
            <w:tcBorders>
              <w:top w:val="single" w:sz="4" w:space="0" w:color="auto"/>
              <w:left w:val="single" w:sz="4" w:space="0" w:color="auto"/>
              <w:bottom w:val="single" w:sz="4" w:space="0" w:color="auto"/>
              <w:right w:val="single" w:sz="4" w:space="0" w:color="auto"/>
            </w:tcBorders>
          </w:tcPr>
          <w:p w14:paraId="06D63335" w14:textId="77777777" w:rsidR="008F03C8" w:rsidRDefault="008F03C8">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2773B1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2BC19" w14:textId="77777777" w:rsidR="008F03C8" w:rsidRPr="00122688" w:rsidRDefault="008F03C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696BD49" w14:textId="77777777" w:rsidR="008F03C8" w:rsidRPr="00AB2B08"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867D2"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E3B603" w14:textId="77777777" w:rsidR="008F03C8" w:rsidRDefault="008F03C8">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CA58F2" w14:textId="77777777" w:rsidR="008F03C8" w:rsidRDefault="008F03C8">
            <w:pPr>
              <w:pStyle w:val="TAC"/>
              <w:keepNext w:val="0"/>
              <w:keepLines w:val="0"/>
              <w:widowControl w:val="0"/>
            </w:pPr>
            <w:r w:rsidRPr="00EA5FA7">
              <w:t>reject</w:t>
            </w:r>
          </w:p>
        </w:tc>
      </w:tr>
      <w:tr w:rsidR="008F03C8" w:rsidRPr="00122688" w14:paraId="461C28CA" w14:textId="77777777">
        <w:tc>
          <w:tcPr>
            <w:tcW w:w="2160" w:type="dxa"/>
            <w:tcBorders>
              <w:top w:val="single" w:sz="4" w:space="0" w:color="auto"/>
              <w:left w:val="single" w:sz="4" w:space="0" w:color="auto"/>
              <w:bottom w:val="single" w:sz="4" w:space="0" w:color="auto"/>
              <w:right w:val="single" w:sz="4" w:space="0" w:color="auto"/>
            </w:tcBorders>
          </w:tcPr>
          <w:p w14:paraId="2042F1FC" w14:textId="77777777" w:rsidR="008F03C8" w:rsidRPr="0030753D" w:rsidRDefault="008F03C8">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34A1196"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17472" w14:textId="77777777" w:rsidR="008F03C8" w:rsidRPr="00122688" w:rsidRDefault="008F03C8">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62D01CB" w14:textId="77777777" w:rsidR="008F03C8" w:rsidRPr="00AB2B08"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AAB46A"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84763" w14:textId="77777777" w:rsidR="008F03C8" w:rsidRDefault="008F03C8">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637649F" w14:textId="77777777" w:rsidR="008F03C8" w:rsidRDefault="008F03C8">
            <w:pPr>
              <w:pStyle w:val="TAC"/>
              <w:keepNext w:val="0"/>
              <w:keepLines w:val="0"/>
              <w:widowControl w:val="0"/>
            </w:pPr>
            <w:r w:rsidRPr="00EA5FA7">
              <w:t>reject</w:t>
            </w:r>
          </w:p>
        </w:tc>
      </w:tr>
      <w:tr w:rsidR="008F03C8" w:rsidRPr="00122688" w14:paraId="377A4821" w14:textId="77777777">
        <w:tc>
          <w:tcPr>
            <w:tcW w:w="2160" w:type="dxa"/>
            <w:tcBorders>
              <w:top w:val="single" w:sz="4" w:space="0" w:color="auto"/>
              <w:left w:val="single" w:sz="4" w:space="0" w:color="auto"/>
              <w:bottom w:val="single" w:sz="4" w:space="0" w:color="auto"/>
              <w:right w:val="single" w:sz="4" w:space="0" w:color="auto"/>
            </w:tcBorders>
          </w:tcPr>
          <w:p w14:paraId="41559F21" w14:textId="77777777" w:rsidR="008F03C8" w:rsidRDefault="008F03C8">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CC69559" w14:textId="77777777" w:rsidR="008F03C8" w:rsidRDefault="008F03C8">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95C4170"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731D1" w14:textId="77777777" w:rsidR="008F03C8" w:rsidRPr="00AB2B08" w:rsidRDefault="008F03C8">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D4EE761" w14:textId="77777777" w:rsidR="008F03C8" w:rsidRDefault="008F03C8">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70F66E1" w14:textId="77777777" w:rsidR="008F03C8" w:rsidRDefault="008F03C8">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EA9C49" w14:textId="77777777" w:rsidR="008F03C8" w:rsidRDefault="008F03C8">
            <w:pPr>
              <w:pStyle w:val="TAC"/>
              <w:keepNext w:val="0"/>
              <w:keepLines w:val="0"/>
              <w:widowControl w:val="0"/>
            </w:pPr>
          </w:p>
        </w:tc>
      </w:tr>
      <w:tr w:rsidR="008F03C8" w:rsidRPr="00122688" w14:paraId="7676D753" w14:textId="77777777">
        <w:tc>
          <w:tcPr>
            <w:tcW w:w="2160" w:type="dxa"/>
            <w:tcBorders>
              <w:top w:val="single" w:sz="4" w:space="0" w:color="auto"/>
              <w:left w:val="single" w:sz="4" w:space="0" w:color="auto"/>
              <w:bottom w:val="single" w:sz="4" w:space="0" w:color="auto"/>
              <w:right w:val="single" w:sz="4" w:space="0" w:color="auto"/>
            </w:tcBorders>
          </w:tcPr>
          <w:p w14:paraId="692DE8E3" w14:textId="77777777" w:rsidR="008F03C8" w:rsidRDefault="008F03C8">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14C3092" w14:textId="77777777" w:rsidR="008F03C8" w:rsidRDefault="008F03C8">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01E4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6E123" w14:textId="77777777" w:rsidR="008F03C8" w:rsidRPr="00AB2B08" w:rsidRDefault="008F03C8">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8B7D6E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C4EEF" w14:textId="77777777" w:rsidR="008F03C8" w:rsidRDefault="008F03C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2CF9C5" w14:textId="77777777" w:rsidR="008F03C8" w:rsidRDefault="008F03C8">
            <w:pPr>
              <w:pStyle w:val="TAC"/>
              <w:keepNext w:val="0"/>
              <w:keepLines w:val="0"/>
              <w:widowControl w:val="0"/>
            </w:pPr>
          </w:p>
        </w:tc>
      </w:tr>
      <w:tr w:rsidR="008F03C8" w:rsidRPr="00122688" w14:paraId="56AE2C4D" w14:textId="77777777">
        <w:tc>
          <w:tcPr>
            <w:tcW w:w="2160" w:type="dxa"/>
            <w:tcBorders>
              <w:top w:val="single" w:sz="4" w:space="0" w:color="auto"/>
              <w:left w:val="single" w:sz="4" w:space="0" w:color="auto"/>
              <w:bottom w:val="single" w:sz="4" w:space="0" w:color="auto"/>
              <w:right w:val="single" w:sz="4" w:space="0" w:color="auto"/>
            </w:tcBorders>
          </w:tcPr>
          <w:p w14:paraId="482F8669" w14:textId="77777777" w:rsidR="008F03C8" w:rsidRPr="00C87250" w:rsidRDefault="008F03C8">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2443C57" w14:textId="77777777" w:rsidR="008F03C8" w:rsidRPr="00336E51" w:rsidRDefault="008F03C8">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CBB968"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4C8E3" w14:textId="77777777" w:rsidR="008F03C8" w:rsidRPr="00336E51" w:rsidRDefault="008F03C8">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EB7AEB"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743AA" w14:textId="77777777" w:rsidR="008F03C8" w:rsidRPr="00336E51" w:rsidRDefault="008F03C8">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4BB6BC" w14:textId="77777777" w:rsidR="008F03C8" w:rsidRDefault="008F03C8">
            <w:pPr>
              <w:pStyle w:val="TAC"/>
              <w:keepNext w:val="0"/>
              <w:keepLines w:val="0"/>
              <w:widowControl w:val="0"/>
            </w:pPr>
          </w:p>
        </w:tc>
      </w:tr>
      <w:tr w:rsidR="008F03C8" w:rsidRPr="00122688" w14:paraId="141B51E6" w14:textId="77777777">
        <w:tc>
          <w:tcPr>
            <w:tcW w:w="2160" w:type="dxa"/>
            <w:tcBorders>
              <w:top w:val="single" w:sz="4" w:space="0" w:color="auto"/>
              <w:left w:val="single" w:sz="4" w:space="0" w:color="auto"/>
              <w:bottom w:val="single" w:sz="4" w:space="0" w:color="auto"/>
              <w:right w:val="single" w:sz="4" w:space="0" w:color="auto"/>
            </w:tcBorders>
          </w:tcPr>
          <w:p w14:paraId="72E6764A" w14:textId="77777777" w:rsidR="008F03C8" w:rsidRPr="00C87250" w:rsidRDefault="008F03C8">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E54D971" w14:textId="77777777" w:rsidR="008F03C8" w:rsidRPr="00336E51" w:rsidRDefault="008F03C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266E88"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6B573C" w14:textId="77777777" w:rsidR="008F03C8" w:rsidRDefault="008F03C8">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1FE6DFE" w14:textId="77777777" w:rsidR="008F03C8" w:rsidRDefault="008F03C8">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8CE70E8" w14:textId="77777777" w:rsidR="008F03C8" w:rsidRDefault="008F03C8">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2CE40A2" w14:textId="77777777" w:rsidR="008F03C8" w:rsidRPr="00336E51" w:rsidRDefault="008F03C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26437" w14:textId="77777777" w:rsidR="008F03C8" w:rsidRDefault="008F03C8">
            <w:pPr>
              <w:pStyle w:val="TAC"/>
              <w:keepNext w:val="0"/>
              <w:keepLines w:val="0"/>
              <w:widowControl w:val="0"/>
            </w:pPr>
            <w:r>
              <w:rPr>
                <w:rFonts w:hint="eastAsia"/>
                <w:lang w:eastAsia="zh-CN"/>
              </w:rPr>
              <w:t>i</w:t>
            </w:r>
            <w:r>
              <w:rPr>
                <w:lang w:eastAsia="zh-CN"/>
              </w:rPr>
              <w:t>gnore</w:t>
            </w:r>
          </w:p>
        </w:tc>
      </w:tr>
      <w:tr w:rsidR="008F03C8" w:rsidRPr="00122688" w14:paraId="7B1C706D" w14:textId="77777777">
        <w:tc>
          <w:tcPr>
            <w:tcW w:w="2160" w:type="dxa"/>
            <w:tcBorders>
              <w:top w:val="single" w:sz="4" w:space="0" w:color="auto"/>
              <w:left w:val="single" w:sz="4" w:space="0" w:color="auto"/>
              <w:bottom w:val="single" w:sz="4" w:space="0" w:color="auto"/>
              <w:right w:val="single" w:sz="4" w:space="0" w:color="auto"/>
            </w:tcBorders>
          </w:tcPr>
          <w:p w14:paraId="772195B4" w14:textId="77777777" w:rsidR="008F03C8" w:rsidRDefault="008F03C8">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E792096"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E4009E" w14:textId="77777777" w:rsidR="008F03C8" w:rsidRPr="00122688" w:rsidRDefault="008F03C8">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F89D58" w14:textId="77777777" w:rsidR="008F03C8"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B8FAAE" w14:textId="77777777" w:rsidR="008F03C8" w:rsidRDefault="008F03C8">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F75CA83" w14:textId="77777777" w:rsidR="008F03C8" w:rsidRDefault="008F03C8">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E6F39C" w14:textId="77777777" w:rsidR="008F03C8" w:rsidRDefault="008F03C8">
            <w:pPr>
              <w:pStyle w:val="TAC"/>
              <w:keepNext w:val="0"/>
              <w:keepLines w:val="0"/>
              <w:widowControl w:val="0"/>
              <w:rPr>
                <w:lang w:eastAsia="zh-CN"/>
              </w:rPr>
            </w:pPr>
            <w:r w:rsidRPr="00893F8D">
              <w:t>ignore</w:t>
            </w:r>
          </w:p>
        </w:tc>
      </w:tr>
      <w:tr w:rsidR="008F03C8" w:rsidRPr="00122688" w14:paraId="1282E67F" w14:textId="77777777">
        <w:tc>
          <w:tcPr>
            <w:tcW w:w="2160" w:type="dxa"/>
            <w:tcBorders>
              <w:top w:val="single" w:sz="4" w:space="0" w:color="auto"/>
              <w:left w:val="single" w:sz="4" w:space="0" w:color="auto"/>
              <w:bottom w:val="single" w:sz="4" w:space="0" w:color="auto"/>
              <w:right w:val="single" w:sz="4" w:space="0" w:color="auto"/>
            </w:tcBorders>
          </w:tcPr>
          <w:p w14:paraId="0D11EDC0" w14:textId="77777777" w:rsidR="008F03C8" w:rsidRPr="0030753D" w:rsidRDefault="008F03C8">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3DAA4D0"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F16CAB" w14:textId="77777777" w:rsidR="008F03C8" w:rsidRPr="00122688" w:rsidRDefault="008F03C8">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9E2C34C" w14:textId="77777777" w:rsidR="008F03C8"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6B1919"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AE896E" w14:textId="77777777" w:rsidR="008F03C8" w:rsidRDefault="008F03C8">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0DB2764" w14:textId="77777777" w:rsidR="008F03C8" w:rsidRDefault="008F03C8">
            <w:pPr>
              <w:pStyle w:val="TAC"/>
              <w:keepNext w:val="0"/>
              <w:keepLines w:val="0"/>
              <w:widowControl w:val="0"/>
              <w:rPr>
                <w:lang w:eastAsia="zh-CN"/>
              </w:rPr>
            </w:pPr>
            <w:r w:rsidRPr="00893F8D">
              <w:t>ignore</w:t>
            </w:r>
          </w:p>
        </w:tc>
      </w:tr>
      <w:tr w:rsidR="008F03C8" w:rsidRPr="00122688" w14:paraId="48C0F289" w14:textId="77777777">
        <w:tc>
          <w:tcPr>
            <w:tcW w:w="2160" w:type="dxa"/>
            <w:tcBorders>
              <w:top w:val="single" w:sz="4" w:space="0" w:color="auto"/>
              <w:left w:val="single" w:sz="4" w:space="0" w:color="auto"/>
              <w:bottom w:val="single" w:sz="4" w:space="0" w:color="auto"/>
              <w:right w:val="single" w:sz="4" w:space="0" w:color="auto"/>
            </w:tcBorders>
          </w:tcPr>
          <w:p w14:paraId="42D14E55" w14:textId="77777777" w:rsidR="008F03C8" w:rsidRDefault="008F03C8">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2B6F58F" w14:textId="77777777" w:rsidR="008F03C8" w:rsidRDefault="008F03C8">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7514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F51070" w14:textId="77777777" w:rsidR="008F03C8" w:rsidRDefault="008F03C8">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3D849332" w14:textId="77777777" w:rsidR="008F03C8" w:rsidRDefault="008F03C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FBE68" w14:textId="77777777" w:rsidR="008F03C8" w:rsidRDefault="008F03C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85C12" w14:textId="77777777" w:rsidR="008F03C8" w:rsidRDefault="008F03C8">
            <w:pPr>
              <w:pStyle w:val="TAC"/>
              <w:keepNext w:val="0"/>
              <w:keepLines w:val="0"/>
              <w:widowControl w:val="0"/>
              <w:rPr>
                <w:lang w:eastAsia="zh-CN"/>
              </w:rPr>
            </w:pPr>
          </w:p>
        </w:tc>
      </w:tr>
      <w:tr w:rsidR="008F03C8" w:rsidRPr="00122688" w14:paraId="2D63CD33" w14:textId="77777777">
        <w:tc>
          <w:tcPr>
            <w:tcW w:w="2160" w:type="dxa"/>
            <w:tcBorders>
              <w:top w:val="single" w:sz="4" w:space="0" w:color="auto"/>
              <w:left w:val="single" w:sz="4" w:space="0" w:color="auto"/>
              <w:bottom w:val="single" w:sz="4" w:space="0" w:color="auto"/>
              <w:right w:val="single" w:sz="4" w:space="0" w:color="auto"/>
            </w:tcBorders>
          </w:tcPr>
          <w:p w14:paraId="2D253D00" w14:textId="77777777" w:rsidR="008F03C8" w:rsidRDefault="008F03C8">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8A1EA91" w14:textId="77777777" w:rsidR="008F03C8" w:rsidRDefault="008F03C8">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6B06DAE"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C7E1B" w14:textId="77777777" w:rsidR="008F03C8" w:rsidRDefault="008F03C8">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22EC01A" w14:textId="77777777" w:rsidR="008F03C8" w:rsidRDefault="008F03C8">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68C8DAB" w14:textId="77777777" w:rsidR="008F03C8" w:rsidRDefault="008F03C8">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23CC5D" w14:textId="77777777" w:rsidR="008F03C8" w:rsidRDefault="008F03C8">
            <w:pPr>
              <w:pStyle w:val="TAC"/>
              <w:keepNext w:val="0"/>
              <w:keepLines w:val="0"/>
              <w:widowControl w:val="0"/>
              <w:rPr>
                <w:lang w:eastAsia="zh-CN"/>
              </w:rPr>
            </w:pPr>
          </w:p>
        </w:tc>
      </w:tr>
      <w:tr w:rsidR="008F03C8" w:rsidRPr="00122688" w14:paraId="71F08BF4" w14:textId="77777777">
        <w:tc>
          <w:tcPr>
            <w:tcW w:w="2160" w:type="dxa"/>
            <w:tcBorders>
              <w:top w:val="single" w:sz="4" w:space="0" w:color="auto"/>
              <w:left w:val="single" w:sz="4" w:space="0" w:color="auto"/>
              <w:bottom w:val="single" w:sz="4" w:space="0" w:color="auto"/>
              <w:right w:val="single" w:sz="4" w:space="0" w:color="auto"/>
            </w:tcBorders>
          </w:tcPr>
          <w:p w14:paraId="68C3E6F4" w14:textId="77777777" w:rsidR="008F03C8" w:rsidRPr="00893F8D" w:rsidRDefault="008F03C8">
            <w:pPr>
              <w:pStyle w:val="TAL"/>
              <w:keepNext w:val="0"/>
              <w:keepLines w:val="0"/>
              <w:widowControl w:val="0"/>
            </w:pPr>
            <w:r>
              <w:rPr>
                <w:rFonts w:eastAsia="SimSun"/>
                <w:lang w:eastAsia="zh-CN"/>
              </w:rPr>
              <w:lastRenderedPageBreak/>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E801F25" w14:textId="77777777" w:rsidR="008F03C8" w:rsidRPr="00893F8D" w:rsidRDefault="008F03C8">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37959F"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73E407" w14:textId="77777777" w:rsidR="008F03C8" w:rsidRPr="00893F8D" w:rsidRDefault="008F03C8">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3FFFD6A1" w14:textId="77777777" w:rsidR="008F03C8" w:rsidRPr="00893F8D"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C284" w14:textId="77777777" w:rsidR="008F03C8" w:rsidRPr="00893F8D" w:rsidRDefault="008F03C8">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082E99" w14:textId="77777777" w:rsidR="008F03C8" w:rsidRDefault="008F03C8">
            <w:pPr>
              <w:pStyle w:val="TAC"/>
              <w:keepNext w:val="0"/>
              <w:keepLines w:val="0"/>
              <w:widowControl w:val="0"/>
              <w:rPr>
                <w:lang w:eastAsia="zh-CN"/>
              </w:rPr>
            </w:pPr>
            <w:r>
              <w:rPr>
                <w:rFonts w:eastAsia="SimSun"/>
                <w:lang w:eastAsia="zh-CN"/>
              </w:rPr>
              <w:t>ignore</w:t>
            </w:r>
          </w:p>
        </w:tc>
      </w:tr>
      <w:tr w:rsidR="008F03C8" w:rsidRPr="00122688" w14:paraId="2511C9FF" w14:textId="77777777">
        <w:tc>
          <w:tcPr>
            <w:tcW w:w="2160" w:type="dxa"/>
            <w:tcBorders>
              <w:top w:val="single" w:sz="4" w:space="0" w:color="auto"/>
              <w:left w:val="single" w:sz="4" w:space="0" w:color="auto"/>
              <w:bottom w:val="single" w:sz="4" w:space="0" w:color="auto"/>
              <w:right w:val="single" w:sz="4" w:space="0" w:color="auto"/>
            </w:tcBorders>
          </w:tcPr>
          <w:p w14:paraId="343610D1" w14:textId="77777777" w:rsidR="008F03C8" w:rsidRDefault="008F03C8">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9300176" w14:textId="77777777" w:rsidR="008F03C8" w:rsidRDefault="008F03C8">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1B4D60B"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45D74" w14:textId="77777777" w:rsidR="008F03C8" w:rsidRDefault="008F03C8">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E0215D6" w14:textId="77777777" w:rsidR="008F03C8" w:rsidRPr="00893F8D" w:rsidRDefault="008F03C8">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10CA5C2" w14:textId="77777777" w:rsidR="008F03C8" w:rsidRDefault="008F03C8">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FD66C" w14:textId="77777777" w:rsidR="008F03C8" w:rsidRDefault="008F03C8">
            <w:pPr>
              <w:pStyle w:val="TAC"/>
              <w:keepNext w:val="0"/>
              <w:keepLines w:val="0"/>
              <w:widowControl w:val="0"/>
              <w:rPr>
                <w:rFonts w:eastAsia="SimSun"/>
                <w:lang w:eastAsia="zh-CN"/>
              </w:rPr>
            </w:pPr>
            <w:r>
              <w:rPr>
                <w:lang w:eastAsia="zh-CN"/>
              </w:rPr>
              <w:t>igno</w:t>
            </w:r>
            <w:r w:rsidRPr="009C29DB">
              <w:rPr>
                <w:lang w:eastAsia="zh-CN"/>
              </w:rPr>
              <w:t>re</w:t>
            </w:r>
          </w:p>
        </w:tc>
      </w:tr>
      <w:tr w:rsidR="008F03C8" w:rsidRPr="00122688" w14:paraId="7D8BA1E4" w14:textId="77777777">
        <w:tc>
          <w:tcPr>
            <w:tcW w:w="2160" w:type="dxa"/>
            <w:tcBorders>
              <w:top w:val="single" w:sz="4" w:space="0" w:color="auto"/>
              <w:left w:val="single" w:sz="4" w:space="0" w:color="auto"/>
              <w:bottom w:val="single" w:sz="4" w:space="0" w:color="auto"/>
              <w:right w:val="single" w:sz="4" w:space="0" w:color="auto"/>
            </w:tcBorders>
          </w:tcPr>
          <w:p w14:paraId="367F1088" w14:textId="77777777" w:rsidR="008F03C8" w:rsidRDefault="008F03C8">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3AA038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562EE0" w14:textId="77777777" w:rsidR="008F03C8" w:rsidRPr="00122688" w:rsidRDefault="008F03C8">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151499A" w14:textId="77777777" w:rsidR="008F03C8" w:rsidRPr="0002501C"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816718"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CEEDF" w14:textId="77777777" w:rsidR="008F03C8" w:rsidRPr="009C29DB"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448ABF" w14:textId="77777777" w:rsidR="008F03C8" w:rsidRDefault="008F03C8">
            <w:pPr>
              <w:pStyle w:val="TAC"/>
              <w:keepNext w:val="0"/>
              <w:keepLines w:val="0"/>
              <w:widowControl w:val="0"/>
              <w:rPr>
                <w:lang w:eastAsia="zh-CN"/>
              </w:rPr>
            </w:pPr>
            <w:r>
              <w:rPr>
                <w:lang w:eastAsia="zh-CN"/>
              </w:rPr>
              <w:t>reject</w:t>
            </w:r>
          </w:p>
        </w:tc>
      </w:tr>
      <w:tr w:rsidR="008F03C8" w:rsidRPr="00122688" w14:paraId="550A84BB" w14:textId="77777777">
        <w:tc>
          <w:tcPr>
            <w:tcW w:w="2160" w:type="dxa"/>
            <w:tcBorders>
              <w:top w:val="single" w:sz="4" w:space="0" w:color="auto"/>
              <w:left w:val="single" w:sz="4" w:space="0" w:color="auto"/>
              <w:bottom w:val="single" w:sz="4" w:space="0" w:color="auto"/>
              <w:right w:val="single" w:sz="4" w:space="0" w:color="auto"/>
            </w:tcBorders>
          </w:tcPr>
          <w:p w14:paraId="70CEA63B" w14:textId="77777777" w:rsidR="008F03C8" w:rsidRDefault="008F03C8">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42CC0FC2" w14:textId="77777777" w:rsidR="008F03C8" w:rsidRDefault="008F03C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98555BA"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3688A6" w14:textId="77777777" w:rsidR="008F03C8" w:rsidRPr="0002501C" w:rsidRDefault="008F03C8">
            <w:pPr>
              <w:pStyle w:val="TAL"/>
              <w:keepNext w:val="0"/>
              <w:keepLines w:val="0"/>
              <w:widowControl w:val="0"/>
              <w:rPr>
                <w:lang w:eastAsia="zh-CN"/>
              </w:rPr>
            </w:pPr>
            <w:r>
              <w:t>ENUMERATED (true,</w:t>
            </w:r>
            <w:r w:rsidRPr="00254BFC">
              <w:t xml:space="preserve"> …</w:t>
            </w:r>
            <w:ins w:id="290" w:author="Ericsson User" w:date="2025-03-26T14:09:00Z">
              <w:r>
                <w:t xml:space="preserve">, </w:t>
              </w:r>
              <w:bookmarkStart w:id="291" w:name="_Hlk193890721"/>
              <w:r w:rsidRPr="00B13A71">
                <w:t>CLTM-L1</w:t>
              </w:r>
              <w:bookmarkEnd w:id="291"/>
              <w:r w:rsidRPr="00B13A71">
                <w:t>, CLTM-L3</w:t>
              </w:r>
            </w:ins>
            <w:r w:rsidRPr="00254BFC">
              <w:t>)</w:t>
            </w:r>
          </w:p>
        </w:tc>
        <w:tc>
          <w:tcPr>
            <w:tcW w:w="1728" w:type="dxa"/>
            <w:tcBorders>
              <w:top w:val="single" w:sz="4" w:space="0" w:color="auto"/>
              <w:left w:val="single" w:sz="4" w:space="0" w:color="auto"/>
              <w:bottom w:val="single" w:sz="4" w:space="0" w:color="auto"/>
              <w:right w:val="single" w:sz="4" w:space="0" w:color="auto"/>
            </w:tcBorders>
          </w:tcPr>
          <w:p w14:paraId="76253E7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DA464E" w14:textId="77777777" w:rsidR="008F03C8" w:rsidRPr="009C29DB" w:rsidRDefault="008F03C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C7E78B" w14:textId="77777777" w:rsidR="008F03C8" w:rsidRDefault="008F03C8">
            <w:pPr>
              <w:pStyle w:val="TAC"/>
              <w:keepNext w:val="0"/>
              <w:keepLines w:val="0"/>
              <w:widowControl w:val="0"/>
              <w:rPr>
                <w:lang w:eastAsia="zh-CN"/>
              </w:rPr>
            </w:pPr>
          </w:p>
        </w:tc>
      </w:tr>
      <w:tr w:rsidR="008F03C8" w:rsidRPr="00122688" w14:paraId="6830E91B" w14:textId="77777777">
        <w:tc>
          <w:tcPr>
            <w:tcW w:w="2160" w:type="dxa"/>
            <w:tcBorders>
              <w:top w:val="single" w:sz="4" w:space="0" w:color="auto"/>
              <w:left w:val="single" w:sz="4" w:space="0" w:color="auto"/>
              <w:bottom w:val="single" w:sz="4" w:space="0" w:color="auto"/>
              <w:right w:val="single" w:sz="4" w:space="0" w:color="auto"/>
            </w:tcBorders>
          </w:tcPr>
          <w:p w14:paraId="0F92CD7B" w14:textId="77777777" w:rsidR="008F03C8" w:rsidRDefault="008F03C8">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DE1AF78" w14:textId="77777777" w:rsidR="008F03C8" w:rsidRDefault="008F03C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15428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5BD70" w14:textId="77777777" w:rsidR="008F03C8" w:rsidRPr="0002501C" w:rsidRDefault="008F03C8">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961325A"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D5772C" w14:textId="77777777" w:rsidR="008F03C8" w:rsidRPr="009C29DB" w:rsidRDefault="008F03C8">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49899B" w14:textId="77777777" w:rsidR="008F03C8" w:rsidRDefault="008F03C8">
            <w:pPr>
              <w:pStyle w:val="TAC"/>
              <w:keepNext w:val="0"/>
              <w:keepLines w:val="0"/>
              <w:widowControl w:val="0"/>
              <w:rPr>
                <w:lang w:eastAsia="zh-CN"/>
              </w:rPr>
            </w:pPr>
          </w:p>
        </w:tc>
      </w:tr>
      <w:tr w:rsidR="008F03C8" w:rsidRPr="00122688" w14:paraId="097C9844" w14:textId="77777777">
        <w:tc>
          <w:tcPr>
            <w:tcW w:w="2160" w:type="dxa"/>
            <w:tcBorders>
              <w:top w:val="single" w:sz="4" w:space="0" w:color="auto"/>
              <w:left w:val="single" w:sz="4" w:space="0" w:color="auto"/>
              <w:bottom w:val="single" w:sz="4" w:space="0" w:color="auto"/>
              <w:right w:val="single" w:sz="4" w:space="0" w:color="auto"/>
            </w:tcBorders>
          </w:tcPr>
          <w:p w14:paraId="376B9CEE" w14:textId="77777777" w:rsidR="008F03C8" w:rsidRDefault="008F03C8">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670346C" w14:textId="77777777" w:rsidR="008F03C8" w:rsidRDefault="008F03C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997E489"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271252" w14:textId="77777777" w:rsidR="008F03C8" w:rsidRPr="0002501C" w:rsidRDefault="008F03C8">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CF69042"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08FDDC" w14:textId="77777777" w:rsidR="008F03C8" w:rsidRPr="009C29DB" w:rsidRDefault="008F03C8">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FF9826" w14:textId="77777777" w:rsidR="008F03C8" w:rsidRDefault="008F03C8">
            <w:pPr>
              <w:pStyle w:val="TAC"/>
              <w:keepNext w:val="0"/>
              <w:keepLines w:val="0"/>
              <w:widowControl w:val="0"/>
              <w:rPr>
                <w:lang w:eastAsia="zh-CN"/>
              </w:rPr>
            </w:pPr>
          </w:p>
        </w:tc>
      </w:tr>
      <w:tr w:rsidR="008F03C8" w:rsidRPr="00122688" w14:paraId="0FD64A41" w14:textId="77777777">
        <w:tc>
          <w:tcPr>
            <w:tcW w:w="2160" w:type="dxa"/>
            <w:tcBorders>
              <w:top w:val="single" w:sz="4" w:space="0" w:color="auto"/>
              <w:left w:val="single" w:sz="4" w:space="0" w:color="auto"/>
              <w:bottom w:val="single" w:sz="4" w:space="0" w:color="auto"/>
              <w:right w:val="single" w:sz="4" w:space="0" w:color="auto"/>
            </w:tcBorders>
          </w:tcPr>
          <w:p w14:paraId="0BEA0D7F" w14:textId="77777777" w:rsidR="008F03C8" w:rsidRDefault="008F03C8">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2D147BBB" w14:textId="77777777" w:rsidR="008F03C8" w:rsidRDefault="008F03C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DB906D"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4050C1" w14:textId="77777777" w:rsidR="008F03C8" w:rsidRPr="0002501C" w:rsidRDefault="008F03C8">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566EDED"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299EE" w14:textId="77777777" w:rsidR="008F03C8" w:rsidRPr="009C29DB" w:rsidRDefault="008F03C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980A77" w14:textId="77777777" w:rsidR="008F03C8" w:rsidRDefault="008F03C8">
            <w:pPr>
              <w:pStyle w:val="TAC"/>
              <w:keepNext w:val="0"/>
              <w:keepLines w:val="0"/>
              <w:widowControl w:val="0"/>
              <w:rPr>
                <w:lang w:eastAsia="zh-CN"/>
              </w:rPr>
            </w:pPr>
            <w:r>
              <w:rPr>
                <w:rFonts w:cs="Arial"/>
                <w:szCs w:val="18"/>
                <w:lang w:eastAsia="ja-JP"/>
              </w:rPr>
              <w:t>reject</w:t>
            </w:r>
          </w:p>
        </w:tc>
      </w:tr>
      <w:tr w:rsidR="008F03C8" w:rsidRPr="00122688" w14:paraId="6C774124" w14:textId="77777777">
        <w:tc>
          <w:tcPr>
            <w:tcW w:w="2160" w:type="dxa"/>
            <w:tcBorders>
              <w:top w:val="single" w:sz="4" w:space="0" w:color="auto"/>
              <w:left w:val="single" w:sz="4" w:space="0" w:color="auto"/>
              <w:bottom w:val="single" w:sz="4" w:space="0" w:color="auto"/>
              <w:right w:val="single" w:sz="4" w:space="0" w:color="auto"/>
            </w:tcBorders>
          </w:tcPr>
          <w:p w14:paraId="2AEB5CFB" w14:textId="77777777" w:rsidR="008F03C8" w:rsidRDefault="008F03C8">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25AD9F5"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85E81" w14:textId="77777777" w:rsidR="008F03C8" w:rsidRPr="00122688" w:rsidRDefault="008F03C8">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8FE2DD0" w14:textId="77777777" w:rsidR="008F03C8" w:rsidRPr="0002501C"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30722E"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9944F3" w14:textId="77777777" w:rsidR="008F03C8" w:rsidRPr="009C29DB"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6E9E2" w14:textId="77777777" w:rsidR="008F03C8" w:rsidRDefault="008F03C8">
            <w:pPr>
              <w:pStyle w:val="TAC"/>
              <w:keepNext w:val="0"/>
              <w:keepLines w:val="0"/>
              <w:widowControl w:val="0"/>
              <w:rPr>
                <w:lang w:eastAsia="zh-CN"/>
              </w:rPr>
            </w:pPr>
            <w:r>
              <w:rPr>
                <w:lang w:eastAsia="zh-CN"/>
              </w:rPr>
              <w:t>ignore</w:t>
            </w:r>
          </w:p>
        </w:tc>
      </w:tr>
      <w:tr w:rsidR="008F03C8" w:rsidRPr="00122688" w14:paraId="06C44928" w14:textId="77777777">
        <w:tc>
          <w:tcPr>
            <w:tcW w:w="2160" w:type="dxa"/>
            <w:tcBorders>
              <w:top w:val="single" w:sz="4" w:space="0" w:color="auto"/>
              <w:left w:val="single" w:sz="4" w:space="0" w:color="auto"/>
              <w:bottom w:val="single" w:sz="4" w:space="0" w:color="auto"/>
              <w:right w:val="single" w:sz="4" w:space="0" w:color="auto"/>
            </w:tcBorders>
          </w:tcPr>
          <w:p w14:paraId="360AEB34" w14:textId="77777777" w:rsidR="008F03C8" w:rsidRDefault="008F03C8">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BEDFDBC" w14:textId="77777777" w:rsidR="008F03C8" w:rsidRDefault="008F03C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42BF8F3"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FA7272" w14:textId="77777777" w:rsidR="008F03C8" w:rsidRPr="0002501C" w:rsidRDefault="008F03C8">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4055607"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C249D9" w14:textId="77777777" w:rsidR="008F03C8" w:rsidRPr="009C29DB" w:rsidRDefault="008F03C8">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97D49D" w14:textId="77777777" w:rsidR="008F03C8" w:rsidRDefault="008F03C8">
            <w:pPr>
              <w:pStyle w:val="TAC"/>
              <w:keepNext w:val="0"/>
              <w:keepLines w:val="0"/>
              <w:widowControl w:val="0"/>
              <w:rPr>
                <w:lang w:eastAsia="zh-CN"/>
              </w:rPr>
            </w:pPr>
          </w:p>
        </w:tc>
      </w:tr>
      <w:tr w:rsidR="008F03C8" w:rsidRPr="00122688" w14:paraId="60471440" w14:textId="77777777">
        <w:tc>
          <w:tcPr>
            <w:tcW w:w="2160" w:type="dxa"/>
            <w:tcBorders>
              <w:top w:val="single" w:sz="4" w:space="0" w:color="auto"/>
              <w:left w:val="single" w:sz="4" w:space="0" w:color="auto"/>
              <w:bottom w:val="single" w:sz="4" w:space="0" w:color="auto"/>
              <w:right w:val="single" w:sz="4" w:space="0" w:color="auto"/>
            </w:tcBorders>
          </w:tcPr>
          <w:p w14:paraId="333726E6" w14:textId="77777777" w:rsidR="008F03C8" w:rsidRPr="006F3829" w:rsidRDefault="008F03C8">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65DC1534"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2648F4" w14:textId="77777777" w:rsidR="008F03C8" w:rsidRPr="00122688" w:rsidRDefault="008F03C8">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22C9830C" w14:textId="77777777" w:rsidR="008F03C8" w:rsidRPr="0002501C" w:rsidRDefault="008F03C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B52500" w14:textId="77777777" w:rsidR="008F03C8" w:rsidRDefault="008F03C8">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B5928F8" w14:textId="77777777" w:rsidR="008F03C8" w:rsidRPr="009C29DB" w:rsidRDefault="008F03C8">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5A63B" w14:textId="77777777" w:rsidR="008F03C8" w:rsidRDefault="008F03C8">
            <w:pPr>
              <w:pStyle w:val="TAC"/>
              <w:keepNext w:val="0"/>
              <w:keepLines w:val="0"/>
              <w:widowControl w:val="0"/>
              <w:rPr>
                <w:lang w:eastAsia="zh-CN"/>
              </w:rPr>
            </w:pPr>
            <w:r>
              <w:rPr>
                <w:rFonts w:cs="Arial"/>
                <w:szCs w:val="18"/>
                <w:lang w:eastAsia="ja-JP"/>
              </w:rPr>
              <w:t>reject</w:t>
            </w:r>
          </w:p>
        </w:tc>
      </w:tr>
      <w:tr w:rsidR="008F03C8" w:rsidRPr="00122688" w14:paraId="4452070B" w14:textId="77777777">
        <w:tc>
          <w:tcPr>
            <w:tcW w:w="2160" w:type="dxa"/>
            <w:tcBorders>
              <w:top w:val="single" w:sz="4" w:space="0" w:color="auto"/>
              <w:left w:val="single" w:sz="4" w:space="0" w:color="auto"/>
              <w:bottom w:val="single" w:sz="4" w:space="0" w:color="auto"/>
              <w:right w:val="single" w:sz="4" w:space="0" w:color="auto"/>
            </w:tcBorders>
          </w:tcPr>
          <w:p w14:paraId="21E0CDE4" w14:textId="77777777" w:rsidR="008F03C8" w:rsidRDefault="008F03C8">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477A38"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8A0BD" w14:textId="77777777" w:rsidR="008F03C8" w:rsidRPr="00122688" w:rsidRDefault="008F03C8">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6AB702B" w14:textId="77777777" w:rsidR="008F03C8" w:rsidRDefault="008F03C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FADEB1"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DE133" w14:textId="77777777" w:rsidR="008F03C8" w:rsidRDefault="008F03C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54483" w14:textId="77777777" w:rsidR="008F03C8" w:rsidRDefault="008F03C8">
            <w:pPr>
              <w:pStyle w:val="TAC"/>
              <w:keepNext w:val="0"/>
              <w:keepLines w:val="0"/>
              <w:widowControl w:val="0"/>
              <w:rPr>
                <w:rFonts w:cs="Arial"/>
                <w:szCs w:val="18"/>
                <w:lang w:eastAsia="ja-JP"/>
              </w:rPr>
            </w:pPr>
          </w:p>
        </w:tc>
      </w:tr>
      <w:tr w:rsidR="008F03C8" w:rsidRPr="00122688" w14:paraId="6A562FD3" w14:textId="77777777">
        <w:tc>
          <w:tcPr>
            <w:tcW w:w="2160" w:type="dxa"/>
            <w:tcBorders>
              <w:top w:val="single" w:sz="4" w:space="0" w:color="auto"/>
              <w:left w:val="single" w:sz="4" w:space="0" w:color="auto"/>
              <w:bottom w:val="single" w:sz="4" w:space="0" w:color="auto"/>
              <w:right w:val="single" w:sz="4" w:space="0" w:color="auto"/>
            </w:tcBorders>
          </w:tcPr>
          <w:p w14:paraId="19E50658" w14:textId="77777777" w:rsidR="008F03C8" w:rsidRDefault="008F03C8">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02310D2D" w14:textId="77777777" w:rsidR="008F03C8" w:rsidRDefault="008F03C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ED33B7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9CD59D" w14:textId="77777777" w:rsidR="008F03C8" w:rsidRDefault="008F03C8">
            <w:pPr>
              <w:pStyle w:val="TAL"/>
              <w:keepNext w:val="0"/>
              <w:keepLines w:val="0"/>
              <w:widowControl w:val="0"/>
              <w:rPr>
                <w:lang w:eastAsia="ja-JP"/>
              </w:rPr>
            </w:pPr>
            <w:r>
              <w:t>gNB-DU ID</w:t>
            </w:r>
            <w:r>
              <w:rPr>
                <w:lang w:eastAsia="ja-JP"/>
              </w:rPr>
              <w:t xml:space="preserve"> </w:t>
            </w:r>
          </w:p>
          <w:p w14:paraId="33BBDE46" w14:textId="77777777" w:rsidR="008F03C8" w:rsidRDefault="008F03C8">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94AEF2F"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C6AA0D" w14:textId="77777777" w:rsidR="008F03C8" w:rsidRDefault="008F03C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6959C" w14:textId="77777777" w:rsidR="008F03C8" w:rsidRDefault="008F03C8">
            <w:pPr>
              <w:pStyle w:val="TAC"/>
              <w:keepNext w:val="0"/>
              <w:keepLines w:val="0"/>
              <w:widowControl w:val="0"/>
              <w:rPr>
                <w:rFonts w:cs="Arial"/>
                <w:szCs w:val="18"/>
                <w:lang w:eastAsia="ja-JP"/>
              </w:rPr>
            </w:pPr>
          </w:p>
        </w:tc>
      </w:tr>
      <w:tr w:rsidR="008F03C8" w:rsidRPr="00122688" w14:paraId="5D8C85AD" w14:textId="77777777">
        <w:tc>
          <w:tcPr>
            <w:tcW w:w="2160" w:type="dxa"/>
            <w:tcBorders>
              <w:top w:val="single" w:sz="4" w:space="0" w:color="auto"/>
              <w:left w:val="single" w:sz="4" w:space="0" w:color="auto"/>
              <w:bottom w:val="single" w:sz="4" w:space="0" w:color="auto"/>
              <w:right w:val="single" w:sz="4" w:space="0" w:color="auto"/>
            </w:tcBorders>
          </w:tcPr>
          <w:p w14:paraId="0775ADAA" w14:textId="77777777" w:rsidR="008F03C8" w:rsidRDefault="008F03C8">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4893F779" w14:textId="77777777" w:rsidR="008F03C8" w:rsidRDefault="008F03C8">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6F89B6F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C4187" w14:textId="77777777" w:rsidR="008F03C8" w:rsidRDefault="008F03C8">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4FAA82D4"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69CDFD" w14:textId="77777777" w:rsidR="008F03C8" w:rsidRDefault="008F03C8">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104DFD" w14:textId="77777777" w:rsidR="008F03C8" w:rsidRDefault="008F03C8">
            <w:pPr>
              <w:pStyle w:val="TAC"/>
              <w:keepNext w:val="0"/>
              <w:keepLines w:val="0"/>
              <w:widowControl w:val="0"/>
              <w:rPr>
                <w:rFonts w:cs="Arial"/>
                <w:szCs w:val="18"/>
                <w:lang w:eastAsia="ja-JP"/>
              </w:rPr>
            </w:pPr>
            <w:r>
              <w:rPr>
                <w:lang w:eastAsia="zh-CN"/>
              </w:rPr>
              <w:t>reject</w:t>
            </w:r>
          </w:p>
        </w:tc>
      </w:tr>
      <w:tr w:rsidR="008F03C8" w:rsidRPr="00122688" w14:paraId="7FA43994" w14:textId="77777777">
        <w:tc>
          <w:tcPr>
            <w:tcW w:w="2160" w:type="dxa"/>
            <w:tcBorders>
              <w:top w:val="single" w:sz="4" w:space="0" w:color="auto"/>
              <w:left w:val="single" w:sz="4" w:space="0" w:color="auto"/>
              <w:bottom w:val="single" w:sz="4" w:space="0" w:color="auto"/>
              <w:right w:val="single" w:sz="4" w:space="0" w:color="auto"/>
            </w:tcBorders>
          </w:tcPr>
          <w:p w14:paraId="72F12279" w14:textId="77777777" w:rsidR="008F03C8" w:rsidRPr="00564259" w:rsidRDefault="008F03C8">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7C479FD" w14:textId="77777777" w:rsidR="008F03C8" w:rsidRPr="00564259" w:rsidRDefault="008F03C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88A678"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70EFB" w14:textId="77777777" w:rsidR="008F03C8" w:rsidRPr="00564259" w:rsidRDefault="008F03C8">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CB66E4D"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265E0" w14:textId="77777777" w:rsidR="008F03C8" w:rsidRPr="006E2DC2"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FB1D6A" w14:textId="77777777" w:rsidR="008F03C8" w:rsidRPr="006E2DC2" w:rsidRDefault="008F03C8">
            <w:pPr>
              <w:pStyle w:val="TAC"/>
              <w:keepNext w:val="0"/>
              <w:keepLines w:val="0"/>
              <w:widowControl w:val="0"/>
              <w:rPr>
                <w:lang w:eastAsia="zh-CN"/>
              </w:rPr>
            </w:pPr>
            <w:r>
              <w:rPr>
                <w:lang w:eastAsia="zh-CN"/>
              </w:rPr>
              <w:t>ignore</w:t>
            </w:r>
          </w:p>
        </w:tc>
      </w:tr>
      <w:tr w:rsidR="008F03C8" w:rsidRPr="00122688" w14:paraId="2D7D0563" w14:textId="77777777">
        <w:tc>
          <w:tcPr>
            <w:tcW w:w="2160" w:type="dxa"/>
            <w:tcBorders>
              <w:top w:val="single" w:sz="4" w:space="0" w:color="auto"/>
              <w:left w:val="single" w:sz="4" w:space="0" w:color="auto"/>
              <w:bottom w:val="single" w:sz="4" w:space="0" w:color="auto"/>
              <w:right w:val="single" w:sz="4" w:space="0" w:color="auto"/>
            </w:tcBorders>
          </w:tcPr>
          <w:p w14:paraId="5A41ED4F" w14:textId="77777777" w:rsidR="008F03C8" w:rsidRPr="00564259" w:rsidRDefault="008F03C8">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E39C3FF" w14:textId="77777777" w:rsidR="008F03C8" w:rsidRPr="00564259" w:rsidRDefault="008F03C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20CE5F"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9A1050" w14:textId="77777777" w:rsidR="008F03C8" w:rsidRPr="00564259" w:rsidRDefault="008F03C8">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370CC5F"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5CFD01" w14:textId="77777777" w:rsidR="008F03C8" w:rsidRPr="006E2DC2"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62D473" w14:textId="77777777" w:rsidR="008F03C8" w:rsidRPr="006E2DC2" w:rsidRDefault="008F03C8">
            <w:pPr>
              <w:pStyle w:val="TAC"/>
              <w:keepNext w:val="0"/>
              <w:keepLines w:val="0"/>
              <w:widowControl w:val="0"/>
              <w:rPr>
                <w:lang w:eastAsia="zh-CN"/>
              </w:rPr>
            </w:pPr>
            <w:r>
              <w:rPr>
                <w:lang w:eastAsia="zh-CN"/>
              </w:rPr>
              <w:t>ignore</w:t>
            </w:r>
          </w:p>
        </w:tc>
      </w:tr>
      <w:tr w:rsidR="008F03C8" w:rsidRPr="00122688" w14:paraId="511E2565" w14:textId="77777777">
        <w:tc>
          <w:tcPr>
            <w:tcW w:w="2160" w:type="dxa"/>
            <w:tcBorders>
              <w:top w:val="single" w:sz="4" w:space="0" w:color="auto"/>
              <w:left w:val="single" w:sz="4" w:space="0" w:color="auto"/>
              <w:bottom w:val="single" w:sz="4" w:space="0" w:color="auto"/>
              <w:right w:val="single" w:sz="4" w:space="0" w:color="auto"/>
            </w:tcBorders>
          </w:tcPr>
          <w:p w14:paraId="304476FD" w14:textId="77777777" w:rsidR="008F03C8" w:rsidRPr="00564259" w:rsidRDefault="008F03C8">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D95A173" w14:textId="77777777" w:rsidR="008F03C8" w:rsidRPr="00564259" w:rsidRDefault="008F03C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05F94F1"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1A50F" w14:textId="77777777" w:rsidR="008F03C8" w:rsidRDefault="008F03C8">
            <w:pPr>
              <w:pStyle w:val="TAL"/>
              <w:keepNext w:val="0"/>
              <w:keepLines w:val="0"/>
              <w:widowControl w:val="0"/>
            </w:pPr>
            <w:r>
              <w:t>NR UE Sidelink Aggregate Maximum Bit Rate</w:t>
            </w:r>
          </w:p>
          <w:p w14:paraId="0486238B" w14:textId="77777777" w:rsidR="008F03C8" w:rsidRPr="00564259" w:rsidRDefault="008F03C8">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90E4D5C" w14:textId="77777777" w:rsidR="008F03C8" w:rsidRDefault="008F03C8">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4BA8F4D" w14:textId="77777777" w:rsidR="008F03C8" w:rsidRPr="006E2DC2"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3E63" w14:textId="77777777" w:rsidR="008F03C8" w:rsidRPr="006E2DC2" w:rsidRDefault="008F03C8">
            <w:pPr>
              <w:pStyle w:val="TAC"/>
              <w:keepNext w:val="0"/>
              <w:keepLines w:val="0"/>
              <w:widowControl w:val="0"/>
              <w:rPr>
                <w:lang w:eastAsia="zh-CN"/>
              </w:rPr>
            </w:pPr>
            <w:r>
              <w:rPr>
                <w:lang w:eastAsia="zh-CN"/>
              </w:rPr>
              <w:t>ignore</w:t>
            </w:r>
          </w:p>
        </w:tc>
      </w:tr>
      <w:tr w:rsidR="008F03C8" w:rsidRPr="00122688" w14:paraId="1525DE06" w14:textId="77777777">
        <w:tc>
          <w:tcPr>
            <w:tcW w:w="2160" w:type="dxa"/>
            <w:tcBorders>
              <w:top w:val="single" w:sz="4" w:space="0" w:color="auto"/>
              <w:left w:val="single" w:sz="4" w:space="0" w:color="auto"/>
              <w:bottom w:val="single" w:sz="4" w:space="0" w:color="auto"/>
              <w:right w:val="single" w:sz="4" w:space="0" w:color="auto"/>
            </w:tcBorders>
          </w:tcPr>
          <w:p w14:paraId="0C8D6DD5" w14:textId="77777777" w:rsidR="008F03C8" w:rsidRPr="00564259" w:rsidRDefault="008F03C8">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8BB4B90" w14:textId="77777777" w:rsidR="008F03C8" w:rsidRPr="00564259" w:rsidRDefault="008F03C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44E9C38"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BE011" w14:textId="77777777" w:rsidR="008F03C8" w:rsidRDefault="008F03C8">
            <w:pPr>
              <w:pStyle w:val="TAL"/>
              <w:keepNext w:val="0"/>
              <w:keepLines w:val="0"/>
              <w:widowControl w:val="0"/>
            </w:pPr>
            <w:r>
              <w:t>LTE UE Sidelink Aggregate Maximum Bit Rate</w:t>
            </w:r>
          </w:p>
          <w:p w14:paraId="165FD035" w14:textId="77777777" w:rsidR="008F03C8" w:rsidRPr="00564259" w:rsidRDefault="008F03C8">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4C34789" w14:textId="77777777" w:rsidR="008F03C8" w:rsidRDefault="008F03C8">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29C3B26" w14:textId="77777777" w:rsidR="008F03C8" w:rsidRPr="006E2DC2" w:rsidRDefault="008F03C8">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5D554" w14:textId="77777777" w:rsidR="008F03C8" w:rsidRPr="006E2DC2" w:rsidRDefault="008F03C8">
            <w:pPr>
              <w:pStyle w:val="TAC"/>
              <w:keepNext w:val="0"/>
              <w:keepLines w:val="0"/>
              <w:widowControl w:val="0"/>
              <w:rPr>
                <w:lang w:eastAsia="zh-CN"/>
              </w:rPr>
            </w:pPr>
            <w:r>
              <w:rPr>
                <w:lang w:eastAsia="zh-CN"/>
              </w:rPr>
              <w:t>ignore</w:t>
            </w:r>
          </w:p>
        </w:tc>
      </w:tr>
      <w:tr w:rsidR="008F03C8" w:rsidRPr="00122688" w14:paraId="0A3B49E2" w14:textId="77777777">
        <w:tc>
          <w:tcPr>
            <w:tcW w:w="2160" w:type="dxa"/>
            <w:tcBorders>
              <w:top w:val="single" w:sz="4" w:space="0" w:color="auto"/>
              <w:left w:val="single" w:sz="4" w:space="0" w:color="auto"/>
              <w:bottom w:val="single" w:sz="4" w:space="0" w:color="auto"/>
              <w:right w:val="single" w:sz="4" w:space="0" w:color="auto"/>
            </w:tcBorders>
          </w:tcPr>
          <w:p w14:paraId="68C342E0" w14:textId="77777777" w:rsidR="008F03C8" w:rsidRDefault="008F03C8">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5E97C25" w14:textId="77777777" w:rsidR="008F03C8" w:rsidRDefault="008F03C8">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4C5915"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2329A" w14:textId="77777777" w:rsidR="008F03C8" w:rsidRDefault="008F03C8">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C5C0BB8" w14:textId="77777777" w:rsidR="008F03C8"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3A8083" w14:textId="77777777" w:rsidR="008F03C8" w:rsidRDefault="008F03C8">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2961064C" w14:textId="77777777" w:rsidR="008F03C8" w:rsidRDefault="008F03C8">
            <w:pPr>
              <w:pStyle w:val="TAC"/>
              <w:keepNext w:val="0"/>
              <w:keepLines w:val="0"/>
              <w:widowControl w:val="0"/>
              <w:rPr>
                <w:lang w:eastAsia="zh-CN"/>
              </w:rPr>
            </w:pPr>
            <w:r w:rsidRPr="00775794">
              <w:rPr>
                <w:lang w:eastAsia="ja-JP"/>
              </w:rPr>
              <w:t>ignore</w:t>
            </w:r>
          </w:p>
        </w:tc>
      </w:tr>
      <w:tr w:rsidR="008F03C8" w:rsidRPr="00122688" w14:paraId="257B45D2" w14:textId="77777777">
        <w:tc>
          <w:tcPr>
            <w:tcW w:w="2160" w:type="dxa"/>
            <w:tcBorders>
              <w:top w:val="single" w:sz="4" w:space="0" w:color="auto"/>
              <w:left w:val="single" w:sz="4" w:space="0" w:color="auto"/>
              <w:bottom w:val="single" w:sz="4" w:space="0" w:color="auto"/>
              <w:right w:val="single" w:sz="4" w:space="0" w:color="auto"/>
            </w:tcBorders>
          </w:tcPr>
          <w:p w14:paraId="1F8E2664" w14:textId="77777777" w:rsidR="008F03C8" w:rsidRPr="00775794" w:rsidRDefault="008F03C8">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B638227" w14:textId="77777777" w:rsidR="008F03C8" w:rsidRPr="00775794" w:rsidRDefault="008F03C8">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84D202"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96746" w14:textId="77777777" w:rsidR="008F03C8" w:rsidRPr="00775794" w:rsidRDefault="008F03C8">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017BCC63" w14:textId="77777777" w:rsidR="008F03C8" w:rsidRDefault="008F03C8">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055CB148" w14:textId="77777777" w:rsidR="008F03C8" w:rsidRPr="00775794" w:rsidRDefault="008F03C8">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009DD4A" w14:textId="77777777" w:rsidR="008F03C8" w:rsidRPr="00775794" w:rsidRDefault="008F03C8">
            <w:pPr>
              <w:pStyle w:val="TAC"/>
              <w:keepNext w:val="0"/>
              <w:keepLines w:val="0"/>
              <w:widowControl w:val="0"/>
              <w:rPr>
                <w:lang w:eastAsia="ja-JP"/>
              </w:rPr>
            </w:pPr>
            <w:r w:rsidRPr="00F1611A">
              <w:rPr>
                <w:rFonts w:hint="eastAsia"/>
              </w:rPr>
              <w:t>i</w:t>
            </w:r>
            <w:r w:rsidRPr="00F1611A">
              <w:t>gnore</w:t>
            </w:r>
          </w:p>
        </w:tc>
      </w:tr>
      <w:tr w:rsidR="008F03C8" w:rsidRPr="00122688" w14:paraId="3B5AE889" w14:textId="77777777">
        <w:tc>
          <w:tcPr>
            <w:tcW w:w="2160" w:type="dxa"/>
            <w:tcBorders>
              <w:top w:val="single" w:sz="4" w:space="0" w:color="auto"/>
              <w:left w:val="single" w:sz="4" w:space="0" w:color="auto"/>
              <w:bottom w:val="single" w:sz="4" w:space="0" w:color="auto"/>
              <w:right w:val="single" w:sz="4" w:space="0" w:color="auto"/>
            </w:tcBorders>
          </w:tcPr>
          <w:p w14:paraId="05324D07" w14:textId="77777777" w:rsidR="008F03C8" w:rsidRPr="007C5F70" w:rsidRDefault="008F03C8">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5C1C0CF" w14:textId="77777777" w:rsidR="008F03C8" w:rsidRPr="00EF0461" w:rsidRDefault="008F03C8">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0EB90A" w14:textId="77777777" w:rsidR="008F03C8" w:rsidRPr="00122688" w:rsidRDefault="008F03C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D8794" w14:textId="77777777" w:rsidR="008F03C8" w:rsidRPr="00EF0461" w:rsidRDefault="008F03C8">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0DA71588" w14:textId="77777777" w:rsidR="008F03C8" w:rsidRPr="00EF0461" w:rsidRDefault="008F03C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1B0EF" w14:textId="77777777" w:rsidR="008F03C8" w:rsidRPr="00F1611A" w:rsidRDefault="008F03C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1DB950" w14:textId="77777777" w:rsidR="008F03C8" w:rsidRPr="00F1611A" w:rsidRDefault="008F03C8">
            <w:pPr>
              <w:pStyle w:val="TAC"/>
              <w:keepNext w:val="0"/>
              <w:keepLines w:val="0"/>
              <w:widowControl w:val="0"/>
            </w:pPr>
            <w:r w:rsidRPr="00EA5FA7">
              <w:t>ignore</w:t>
            </w:r>
          </w:p>
        </w:tc>
      </w:tr>
    </w:tbl>
    <w:p w14:paraId="2997ABA2" w14:textId="77777777" w:rsidR="008F03C8" w:rsidRPr="00EA5FA7" w:rsidRDefault="008F03C8" w:rsidP="008F03C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03C8" w:rsidRPr="00EA5FA7" w14:paraId="1745E120" w14:textId="77777777">
        <w:trPr>
          <w:trHeight w:val="271"/>
          <w:tblHeader/>
        </w:trPr>
        <w:tc>
          <w:tcPr>
            <w:tcW w:w="3686" w:type="dxa"/>
          </w:tcPr>
          <w:p w14:paraId="3AA033DA" w14:textId="77777777" w:rsidR="008F03C8" w:rsidRPr="00EA5FA7" w:rsidRDefault="008F03C8">
            <w:pPr>
              <w:pStyle w:val="TAH"/>
              <w:keepNext w:val="0"/>
              <w:keepLines w:val="0"/>
              <w:widowControl w:val="0"/>
            </w:pPr>
            <w:r w:rsidRPr="00EA5FA7">
              <w:t>Range bound</w:t>
            </w:r>
          </w:p>
        </w:tc>
        <w:tc>
          <w:tcPr>
            <w:tcW w:w="5670" w:type="dxa"/>
          </w:tcPr>
          <w:p w14:paraId="2EF20F68" w14:textId="77777777" w:rsidR="008F03C8" w:rsidRPr="00EA5FA7" w:rsidRDefault="008F03C8">
            <w:pPr>
              <w:pStyle w:val="TAH"/>
              <w:keepNext w:val="0"/>
              <w:keepLines w:val="0"/>
              <w:widowControl w:val="0"/>
            </w:pPr>
            <w:r w:rsidRPr="00EA5FA7">
              <w:t>Explanation</w:t>
            </w:r>
          </w:p>
        </w:tc>
      </w:tr>
      <w:tr w:rsidR="008F03C8" w:rsidRPr="00EA5FA7" w14:paraId="5EAD9CB9"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EDA4204" w14:textId="77777777" w:rsidR="008F03C8" w:rsidRPr="00EA5FA7" w:rsidRDefault="008F03C8">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462398E6" w14:textId="77777777" w:rsidR="008F03C8" w:rsidRPr="00EA5FA7" w:rsidRDefault="008F03C8">
            <w:pPr>
              <w:pStyle w:val="TAL"/>
              <w:keepNext w:val="0"/>
              <w:keepLines w:val="0"/>
              <w:widowControl w:val="0"/>
            </w:pPr>
            <w:r w:rsidRPr="00EA5FA7">
              <w:t>Maximum no. of SCells allowed towards one UE, the maximum value is 32.</w:t>
            </w:r>
          </w:p>
        </w:tc>
      </w:tr>
      <w:tr w:rsidR="008F03C8" w:rsidRPr="00EA5FA7" w14:paraId="100FA6E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56257FF" w14:textId="77777777" w:rsidR="008F03C8" w:rsidRPr="00EA5FA7" w:rsidRDefault="008F03C8">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8D6B5F7" w14:textId="77777777" w:rsidR="008F03C8" w:rsidRPr="00EA5FA7" w:rsidRDefault="008F03C8">
            <w:pPr>
              <w:pStyle w:val="TAL"/>
              <w:keepNext w:val="0"/>
              <w:keepLines w:val="0"/>
              <w:widowControl w:val="0"/>
            </w:pPr>
            <w:r w:rsidRPr="00893F8D">
              <w:t>Maximum number of ServingCellMOs for NCD-SSB per cell. Maximum value is 16</w:t>
            </w:r>
          </w:p>
        </w:tc>
      </w:tr>
      <w:tr w:rsidR="008F03C8" w:rsidRPr="00EA5FA7" w14:paraId="52CA2AF5" w14:textId="77777777">
        <w:tc>
          <w:tcPr>
            <w:tcW w:w="3686" w:type="dxa"/>
          </w:tcPr>
          <w:p w14:paraId="43822A5B" w14:textId="77777777" w:rsidR="008F03C8" w:rsidRPr="00EA5FA7" w:rsidRDefault="008F03C8">
            <w:pPr>
              <w:pStyle w:val="TAL"/>
              <w:keepNext w:val="0"/>
              <w:keepLines w:val="0"/>
              <w:widowControl w:val="0"/>
            </w:pPr>
            <w:r w:rsidRPr="00EA5FA7">
              <w:t>maxnoofSRBs</w:t>
            </w:r>
          </w:p>
        </w:tc>
        <w:tc>
          <w:tcPr>
            <w:tcW w:w="5670" w:type="dxa"/>
          </w:tcPr>
          <w:p w14:paraId="739FC15E" w14:textId="77777777" w:rsidR="008F03C8" w:rsidRPr="00EA5FA7" w:rsidRDefault="008F03C8">
            <w:pPr>
              <w:pStyle w:val="TAL"/>
              <w:keepNext w:val="0"/>
              <w:keepLines w:val="0"/>
              <w:widowControl w:val="0"/>
            </w:pPr>
            <w:r w:rsidRPr="00EA5FA7">
              <w:t xml:space="preserve">Maximum no. of SRB allowed towards one UE, the maximum value is 8. </w:t>
            </w:r>
          </w:p>
        </w:tc>
      </w:tr>
      <w:tr w:rsidR="008F03C8" w:rsidRPr="00EA5FA7" w14:paraId="744FDF89" w14:textId="77777777">
        <w:tc>
          <w:tcPr>
            <w:tcW w:w="3686" w:type="dxa"/>
          </w:tcPr>
          <w:p w14:paraId="30DEE3EE" w14:textId="77777777" w:rsidR="008F03C8" w:rsidRPr="00EA5FA7" w:rsidRDefault="008F03C8">
            <w:pPr>
              <w:pStyle w:val="TAL"/>
              <w:keepNext w:val="0"/>
              <w:keepLines w:val="0"/>
              <w:widowControl w:val="0"/>
            </w:pPr>
            <w:r w:rsidRPr="00EA5FA7">
              <w:lastRenderedPageBreak/>
              <w:t>maxnoofDRBs</w:t>
            </w:r>
          </w:p>
        </w:tc>
        <w:tc>
          <w:tcPr>
            <w:tcW w:w="5670" w:type="dxa"/>
          </w:tcPr>
          <w:p w14:paraId="71DADCA7" w14:textId="77777777" w:rsidR="008F03C8" w:rsidRPr="00EA5FA7" w:rsidRDefault="008F03C8">
            <w:pPr>
              <w:pStyle w:val="TAL"/>
              <w:keepNext w:val="0"/>
              <w:keepLines w:val="0"/>
              <w:widowControl w:val="0"/>
            </w:pPr>
            <w:r w:rsidRPr="00EA5FA7">
              <w:t xml:space="preserve">Maximum no. of DRB allowed towards one UE, the maximum value is 64. </w:t>
            </w:r>
          </w:p>
        </w:tc>
      </w:tr>
      <w:tr w:rsidR="008F03C8" w:rsidRPr="00EA5FA7" w14:paraId="4EA8A767" w14:textId="77777777">
        <w:tc>
          <w:tcPr>
            <w:tcW w:w="3686" w:type="dxa"/>
          </w:tcPr>
          <w:p w14:paraId="373F8820" w14:textId="77777777" w:rsidR="008F03C8" w:rsidRPr="00EA5FA7" w:rsidRDefault="008F03C8">
            <w:pPr>
              <w:pStyle w:val="TAL"/>
              <w:keepNext w:val="0"/>
              <w:keepLines w:val="0"/>
              <w:widowControl w:val="0"/>
            </w:pPr>
            <w:r w:rsidRPr="00EA5FA7">
              <w:t>maxnoofULUPTNLInformation</w:t>
            </w:r>
          </w:p>
        </w:tc>
        <w:tc>
          <w:tcPr>
            <w:tcW w:w="5670" w:type="dxa"/>
          </w:tcPr>
          <w:p w14:paraId="1B56091F" w14:textId="77777777" w:rsidR="008F03C8" w:rsidRPr="00EA5FA7" w:rsidRDefault="008F03C8">
            <w:pPr>
              <w:pStyle w:val="TAL"/>
              <w:keepNext w:val="0"/>
              <w:keepLines w:val="0"/>
              <w:widowControl w:val="0"/>
            </w:pPr>
            <w:r w:rsidRPr="00EA5FA7">
              <w:t>Maximum no. of ULUP TNL Information allowed towards one DRB, the maximum value is 2.</w:t>
            </w:r>
          </w:p>
        </w:tc>
      </w:tr>
      <w:tr w:rsidR="008F03C8" w:rsidRPr="00EA5FA7" w14:paraId="22EF6273" w14:textId="77777777">
        <w:tc>
          <w:tcPr>
            <w:tcW w:w="3686" w:type="dxa"/>
          </w:tcPr>
          <w:p w14:paraId="372AFCA6" w14:textId="77777777" w:rsidR="008F03C8" w:rsidRPr="00EA5FA7" w:rsidRDefault="008F03C8">
            <w:pPr>
              <w:pStyle w:val="TAL"/>
              <w:keepNext w:val="0"/>
              <w:keepLines w:val="0"/>
              <w:widowControl w:val="0"/>
            </w:pPr>
            <w:r w:rsidRPr="00EA5FA7">
              <w:t>maxnoofCandidateSpCells</w:t>
            </w:r>
          </w:p>
        </w:tc>
        <w:tc>
          <w:tcPr>
            <w:tcW w:w="5670" w:type="dxa"/>
          </w:tcPr>
          <w:p w14:paraId="072B4B2B" w14:textId="77777777" w:rsidR="008F03C8" w:rsidRPr="00EA5FA7" w:rsidRDefault="008F03C8">
            <w:pPr>
              <w:pStyle w:val="TAL"/>
              <w:keepNext w:val="0"/>
              <w:keepLines w:val="0"/>
              <w:widowControl w:val="0"/>
            </w:pPr>
            <w:r w:rsidRPr="00EA5FA7">
              <w:t>Maximum no. of SpCells allowed towards one UE, the maximum value is 64.</w:t>
            </w:r>
          </w:p>
        </w:tc>
      </w:tr>
      <w:tr w:rsidR="008F03C8" w:rsidRPr="00EA5FA7" w14:paraId="6F19D3A0" w14:textId="77777777">
        <w:tc>
          <w:tcPr>
            <w:tcW w:w="3686" w:type="dxa"/>
          </w:tcPr>
          <w:p w14:paraId="54A0A799" w14:textId="77777777" w:rsidR="008F03C8" w:rsidRPr="00EA5FA7" w:rsidRDefault="008F03C8">
            <w:pPr>
              <w:pStyle w:val="TAL"/>
              <w:keepNext w:val="0"/>
              <w:keepLines w:val="0"/>
              <w:widowControl w:val="0"/>
            </w:pPr>
            <w:r w:rsidRPr="00EA5FA7">
              <w:t>maxnoofQoSFlows</w:t>
            </w:r>
          </w:p>
        </w:tc>
        <w:tc>
          <w:tcPr>
            <w:tcW w:w="5670" w:type="dxa"/>
          </w:tcPr>
          <w:p w14:paraId="324A7FE9" w14:textId="77777777" w:rsidR="008F03C8" w:rsidRPr="00EA5FA7" w:rsidRDefault="008F03C8">
            <w:pPr>
              <w:pStyle w:val="TAL"/>
              <w:keepNext w:val="0"/>
              <w:keepLines w:val="0"/>
              <w:widowControl w:val="0"/>
            </w:pPr>
            <w:r w:rsidRPr="00EA5FA7">
              <w:t>Maximum no. of flows allowed to be mapped to one DRB, the maximum value is 64.</w:t>
            </w:r>
          </w:p>
        </w:tc>
      </w:tr>
      <w:tr w:rsidR="008F03C8" w:rsidRPr="00EA5FA7" w14:paraId="6FBF7B28" w14:textId="77777777">
        <w:tc>
          <w:tcPr>
            <w:tcW w:w="3686" w:type="dxa"/>
          </w:tcPr>
          <w:p w14:paraId="4CD893FD" w14:textId="77777777" w:rsidR="008F03C8" w:rsidRPr="00EA5FA7" w:rsidRDefault="008F03C8">
            <w:pPr>
              <w:pStyle w:val="TAL"/>
              <w:keepNext w:val="0"/>
              <w:keepLines w:val="0"/>
              <w:widowControl w:val="0"/>
            </w:pPr>
            <w:r w:rsidRPr="00463460">
              <w:t>maxnoofBHRLCChannels</w:t>
            </w:r>
          </w:p>
        </w:tc>
        <w:tc>
          <w:tcPr>
            <w:tcW w:w="5670" w:type="dxa"/>
          </w:tcPr>
          <w:p w14:paraId="2BB23C49" w14:textId="77777777" w:rsidR="008F03C8" w:rsidRPr="00EA5FA7" w:rsidRDefault="008F03C8">
            <w:pPr>
              <w:pStyle w:val="TAL"/>
              <w:keepNext w:val="0"/>
              <w:keepLines w:val="0"/>
              <w:widowControl w:val="0"/>
            </w:pPr>
            <w:r w:rsidRPr="00463460">
              <w:t>Maximum no. of BH RLC channels allowed towards one IAB-node, the maximum value is 65536.</w:t>
            </w:r>
          </w:p>
        </w:tc>
      </w:tr>
      <w:tr w:rsidR="008F03C8" w:rsidRPr="00EA5FA7" w14:paraId="430431AA" w14:textId="77777777">
        <w:tc>
          <w:tcPr>
            <w:tcW w:w="3686" w:type="dxa"/>
            <w:tcBorders>
              <w:top w:val="single" w:sz="4" w:space="0" w:color="auto"/>
              <w:left w:val="single" w:sz="4" w:space="0" w:color="auto"/>
              <w:bottom w:val="single" w:sz="4" w:space="0" w:color="auto"/>
              <w:right w:val="single" w:sz="4" w:space="0" w:color="auto"/>
            </w:tcBorders>
          </w:tcPr>
          <w:p w14:paraId="1FE4A80B" w14:textId="77777777" w:rsidR="008F03C8" w:rsidRPr="002923AF" w:rsidRDefault="008F03C8">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20F60E0" w14:textId="77777777" w:rsidR="008F03C8" w:rsidRPr="00EA5FA7" w:rsidRDefault="008F03C8">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8F03C8" w14:paraId="2DB3D688" w14:textId="77777777">
        <w:tc>
          <w:tcPr>
            <w:tcW w:w="3686" w:type="dxa"/>
            <w:tcBorders>
              <w:top w:val="single" w:sz="4" w:space="0" w:color="auto"/>
              <w:left w:val="single" w:sz="4" w:space="0" w:color="auto"/>
              <w:bottom w:val="single" w:sz="4" w:space="0" w:color="auto"/>
              <w:right w:val="single" w:sz="4" w:space="0" w:color="auto"/>
            </w:tcBorders>
          </w:tcPr>
          <w:p w14:paraId="12F21AC1" w14:textId="77777777" w:rsidR="008F03C8" w:rsidRPr="002923AF" w:rsidRDefault="008F03C8">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CF92957" w14:textId="77777777" w:rsidR="008F03C8" w:rsidRDefault="008F03C8">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8F03C8" w14:paraId="179085D7" w14:textId="77777777">
        <w:tc>
          <w:tcPr>
            <w:tcW w:w="3686" w:type="dxa"/>
            <w:tcBorders>
              <w:top w:val="single" w:sz="4" w:space="0" w:color="auto"/>
              <w:left w:val="single" w:sz="4" w:space="0" w:color="auto"/>
              <w:bottom w:val="single" w:sz="4" w:space="0" w:color="auto"/>
              <w:right w:val="single" w:sz="4" w:space="0" w:color="auto"/>
            </w:tcBorders>
          </w:tcPr>
          <w:p w14:paraId="6739F6D8" w14:textId="77777777" w:rsidR="008F03C8" w:rsidRPr="002923AF" w:rsidRDefault="008F03C8">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35BFBBB3" w14:textId="77777777" w:rsidR="008F03C8" w:rsidRDefault="008F03C8">
            <w:pPr>
              <w:pStyle w:val="TAL"/>
              <w:keepNext w:val="0"/>
              <w:keepLines w:val="0"/>
              <w:widowControl w:val="0"/>
            </w:pPr>
            <w:r>
              <w:t xml:space="preserve">Maximum no. of additional </w:t>
            </w:r>
            <w:r w:rsidRPr="00EA5FA7">
              <w:t>UP TNL Information allowed towards one DRB, the maximum value is 2.</w:t>
            </w:r>
            <w:r>
              <w:t xml:space="preserve"> </w:t>
            </w:r>
          </w:p>
        </w:tc>
      </w:tr>
      <w:tr w:rsidR="008F03C8" w14:paraId="5C1B9B52" w14:textId="77777777">
        <w:tc>
          <w:tcPr>
            <w:tcW w:w="3686" w:type="dxa"/>
            <w:tcBorders>
              <w:top w:val="single" w:sz="4" w:space="0" w:color="auto"/>
              <w:left w:val="single" w:sz="4" w:space="0" w:color="auto"/>
              <w:bottom w:val="single" w:sz="4" w:space="0" w:color="auto"/>
              <w:right w:val="single" w:sz="4" w:space="0" w:color="auto"/>
            </w:tcBorders>
          </w:tcPr>
          <w:p w14:paraId="1E6B4B58" w14:textId="77777777" w:rsidR="008F03C8" w:rsidRPr="0073656D" w:rsidRDefault="008F03C8">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15363854" w14:textId="77777777" w:rsidR="008F03C8" w:rsidRDefault="008F03C8">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8F03C8" w14:paraId="0017F385" w14:textId="77777777">
        <w:tc>
          <w:tcPr>
            <w:tcW w:w="3686" w:type="dxa"/>
            <w:tcBorders>
              <w:top w:val="single" w:sz="4" w:space="0" w:color="auto"/>
              <w:left w:val="single" w:sz="4" w:space="0" w:color="auto"/>
              <w:bottom w:val="single" w:sz="4" w:space="0" w:color="auto"/>
              <w:right w:val="single" w:sz="4" w:space="0" w:color="auto"/>
            </w:tcBorders>
          </w:tcPr>
          <w:p w14:paraId="2A228A75" w14:textId="77777777" w:rsidR="008F03C8" w:rsidRPr="0073656D" w:rsidRDefault="008F03C8">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A26730A" w14:textId="77777777" w:rsidR="008F03C8" w:rsidRDefault="008F03C8">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8F03C8" w14:paraId="64E379F0" w14:textId="77777777">
        <w:tc>
          <w:tcPr>
            <w:tcW w:w="3686" w:type="dxa"/>
            <w:tcBorders>
              <w:top w:val="single" w:sz="4" w:space="0" w:color="auto"/>
              <w:left w:val="single" w:sz="4" w:space="0" w:color="auto"/>
              <w:bottom w:val="single" w:sz="4" w:space="0" w:color="auto"/>
              <w:right w:val="single" w:sz="4" w:space="0" w:color="auto"/>
            </w:tcBorders>
          </w:tcPr>
          <w:p w14:paraId="31E5E13A" w14:textId="77777777" w:rsidR="008F03C8" w:rsidRDefault="008F03C8">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AFE327B" w14:textId="77777777" w:rsidR="008F03C8" w:rsidRDefault="008F03C8">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8F03C8" w14:paraId="730C2C4A" w14:textId="77777777">
        <w:tc>
          <w:tcPr>
            <w:tcW w:w="3686" w:type="dxa"/>
            <w:tcBorders>
              <w:top w:val="single" w:sz="4" w:space="0" w:color="auto"/>
              <w:left w:val="single" w:sz="4" w:space="0" w:color="auto"/>
              <w:bottom w:val="single" w:sz="4" w:space="0" w:color="auto"/>
              <w:right w:val="single" w:sz="4" w:space="0" w:color="auto"/>
            </w:tcBorders>
          </w:tcPr>
          <w:p w14:paraId="05C9E38D" w14:textId="77777777" w:rsidR="008F03C8" w:rsidRPr="000C1733" w:rsidRDefault="008F03C8">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D2B5943" w14:textId="77777777" w:rsidR="008F03C8" w:rsidRPr="00EA5FA7" w:rsidRDefault="008F03C8">
            <w:pPr>
              <w:pStyle w:val="TAL"/>
              <w:keepNext w:val="0"/>
              <w:keepLines w:val="0"/>
              <w:widowControl w:val="0"/>
            </w:pPr>
            <w:r>
              <w:t>Maximum no. of gNB-DUs allowed to be configured with LTM towards one UE, the maximum value is 8.</w:t>
            </w:r>
          </w:p>
        </w:tc>
      </w:tr>
    </w:tbl>
    <w:p w14:paraId="350C01A1" w14:textId="77777777" w:rsidR="008F03C8" w:rsidRPr="00EA5FA7" w:rsidRDefault="008F03C8" w:rsidP="008F03C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03C8" w:rsidRPr="00EA5FA7" w14:paraId="6D8C9F90" w14:textId="77777777">
        <w:tc>
          <w:tcPr>
            <w:tcW w:w="3686" w:type="dxa"/>
          </w:tcPr>
          <w:p w14:paraId="28A742F3" w14:textId="77777777" w:rsidR="008F03C8" w:rsidRPr="00EA5FA7" w:rsidRDefault="008F03C8">
            <w:pPr>
              <w:pStyle w:val="TAH"/>
              <w:keepNext w:val="0"/>
              <w:keepLines w:val="0"/>
              <w:widowControl w:val="0"/>
              <w:rPr>
                <w:lang w:eastAsia="ja-JP"/>
              </w:rPr>
            </w:pPr>
            <w:r w:rsidRPr="00EA5FA7">
              <w:rPr>
                <w:lang w:eastAsia="ja-JP"/>
              </w:rPr>
              <w:t>Condition</w:t>
            </w:r>
          </w:p>
        </w:tc>
        <w:tc>
          <w:tcPr>
            <w:tcW w:w="5670" w:type="dxa"/>
          </w:tcPr>
          <w:p w14:paraId="33C0265D" w14:textId="77777777" w:rsidR="008F03C8" w:rsidRPr="00EA5FA7" w:rsidRDefault="008F03C8">
            <w:pPr>
              <w:pStyle w:val="TAH"/>
              <w:keepNext w:val="0"/>
              <w:keepLines w:val="0"/>
              <w:widowControl w:val="0"/>
              <w:rPr>
                <w:lang w:eastAsia="ja-JP"/>
              </w:rPr>
            </w:pPr>
            <w:r w:rsidRPr="00EA5FA7">
              <w:rPr>
                <w:lang w:eastAsia="ja-JP"/>
              </w:rPr>
              <w:t>Explanation</w:t>
            </w:r>
          </w:p>
        </w:tc>
      </w:tr>
      <w:tr w:rsidR="008F03C8" w:rsidRPr="00EA5FA7" w14:paraId="26DA6738" w14:textId="77777777">
        <w:tc>
          <w:tcPr>
            <w:tcW w:w="3686" w:type="dxa"/>
          </w:tcPr>
          <w:p w14:paraId="46D25917" w14:textId="77777777" w:rsidR="008F03C8" w:rsidRPr="00EA5FA7" w:rsidRDefault="008F03C8">
            <w:pPr>
              <w:pStyle w:val="TAL"/>
              <w:keepNext w:val="0"/>
              <w:keepLines w:val="0"/>
              <w:widowControl w:val="0"/>
              <w:rPr>
                <w:rFonts w:cs="Arial"/>
                <w:lang w:eastAsia="ja-JP"/>
              </w:rPr>
            </w:pPr>
            <w:r w:rsidRPr="00EA5FA7">
              <w:rPr>
                <w:rFonts w:cs="Arial"/>
                <w:lang w:eastAsia="zh-CN"/>
              </w:rPr>
              <w:t>ifDRBSetup</w:t>
            </w:r>
          </w:p>
        </w:tc>
        <w:tc>
          <w:tcPr>
            <w:tcW w:w="5670" w:type="dxa"/>
          </w:tcPr>
          <w:p w14:paraId="0EB091EA" w14:textId="77777777" w:rsidR="008F03C8" w:rsidRPr="00EA5FA7" w:rsidRDefault="008F03C8">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8F03C8" w:rsidRPr="00EA5FA7" w14:paraId="5677673E" w14:textId="77777777">
        <w:tc>
          <w:tcPr>
            <w:tcW w:w="3686" w:type="dxa"/>
          </w:tcPr>
          <w:p w14:paraId="23B6A570" w14:textId="77777777" w:rsidR="008F03C8" w:rsidRPr="00EA5FA7" w:rsidRDefault="008F03C8">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30F58837" w14:textId="77777777" w:rsidR="008F03C8" w:rsidRPr="00EA5FA7" w:rsidRDefault="008F03C8">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DC09761" w14:textId="77777777" w:rsidR="008F03C8" w:rsidRDefault="008F03C8" w:rsidP="008F03C8">
      <w:pPr>
        <w:rPr>
          <w:color w:val="FF0000"/>
        </w:rPr>
      </w:pPr>
    </w:p>
    <w:p w14:paraId="188EBD0A" w14:textId="77777777" w:rsidR="007B52E4" w:rsidRDefault="007B52E4" w:rsidP="007B52E4">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6F6E7CC" w14:textId="77777777" w:rsidR="007B52E4" w:rsidRDefault="007B52E4" w:rsidP="007B52E4">
      <w:pPr>
        <w:jc w:val="center"/>
        <w:rPr>
          <w:color w:val="FF0000"/>
        </w:rPr>
      </w:pPr>
    </w:p>
    <w:p w14:paraId="39275BAB" w14:textId="77777777" w:rsidR="007B52E4" w:rsidRPr="00EA5FA7" w:rsidRDefault="007B52E4" w:rsidP="007B52E4">
      <w:pPr>
        <w:pStyle w:val="Heading4"/>
        <w:keepNext w:val="0"/>
        <w:keepLines w:val="0"/>
        <w:widowControl w:val="0"/>
      </w:pPr>
      <w:bookmarkStart w:id="292" w:name="_Toc20955874"/>
      <w:bookmarkStart w:id="293" w:name="_Toc29892986"/>
      <w:bookmarkStart w:id="294" w:name="_Toc36556923"/>
      <w:bookmarkStart w:id="295" w:name="_Toc45832354"/>
      <w:bookmarkStart w:id="296" w:name="_Toc51763607"/>
      <w:bookmarkStart w:id="297" w:name="_Toc64448773"/>
      <w:bookmarkStart w:id="298" w:name="_Toc66289432"/>
      <w:bookmarkStart w:id="299" w:name="_Toc74154545"/>
      <w:bookmarkStart w:id="300" w:name="_Toc81383289"/>
      <w:bookmarkStart w:id="301" w:name="_Toc88657922"/>
      <w:bookmarkStart w:id="302" w:name="_Toc97910834"/>
      <w:bookmarkStart w:id="303" w:name="_Toc99038554"/>
      <w:bookmarkStart w:id="304" w:name="_Toc99730817"/>
      <w:bookmarkStart w:id="305" w:name="_Toc105510946"/>
      <w:bookmarkStart w:id="306" w:name="_Toc105927478"/>
      <w:bookmarkStart w:id="307" w:name="_Toc106110018"/>
      <w:bookmarkStart w:id="308" w:name="_Toc113835455"/>
      <w:bookmarkStart w:id="309" w:name="_Toc120124302"/>
      <w:bookmarkStart w:id="310" w:name="_Toc192843709"/>
      <w:r w:rsidRPr="00EA5FA7">
        <w:t>9.2.2.2</w:t>
      </w:r>
      <w:r w:rsidRPr="00EA5FA7">
        <w:tab/>
        <w:t>UE CONTEXT SETUP RESPONSE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5F491CD" w14:textId="77777777" w:rsidR="007B52E4" w:rsidRPr="00EA5FA7" w:rsidRDefault="007B52E4" w:rsidP="007B52E4">
      <w:pPr>
        <w:widowControl w:val="0"/>
        <w:rPr>
          <w:rFonts w:eastAsia="Batang"/>
        </w:rPr>
      </w:pPr>
      <w:r w:rsidRPr="00EA5FA7">
        <w:t>This message is sent by the gNB-DU to confirm the setup of a UE context.</w:t>
      </w:r>
    </w:p>
    <w:p w14:paraId="028A47C8" w14:textId="77777777" w:rsidR="007B52E4" w:rsidRPr="0009701E" w:rsidRDefault="007B52E4" w:rsidP="007B52E4">
      <w:pPr>
        <w:widowControl w:val="0"/>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52E4" w:rsidRPr="00EA5FA7" w14:paraId="72DBC12A" w14:textId="77777777">
        <w:trPr>
          <w:tblHeader/>
        </w:trPr>
        <w:tc>
          <w:tcPr>
            <w:tcW w:w="2160" w:type="dxa"/>
          </w:tcPr>
          <w:p w14:paraId="0DF08320" w14:textId="77777777" w:rsidR="007B52E4" w:rsidRPr="00EA5FA7" w:rsidRDefault="007B52E4">
            <w:pPr>
              <w:pStyle w:val="TAH"/>
              <w:keepNext w:val="0"/>
              <w:keepLines w:val="0"/>
              <w:widowControl w:val="0"/>
            </w:pPr>
            <w:r w:rsidRPr="00EA5FA7">
              <w:t>IE/Group Name</w:t>
            </w:r>
          </w:p>
        </w:tc>
        <w:tc>
          <w:tcPr>
            <w:tcW w:w="1080" w:type="dxa"/>
          </w:tcPr>
          <w:p w14:paraId="5EE31055" w14:textId="77777777" w:rsidR="007B52E4" w:rsidRPr="00EA5FA7" w:rsidRDefault="007B52E4">
            <w:pPr>
              <w:pStyle w:val="TAH"/>
              <w:keepNext w:val="0"/>
              <w:keepLines w:val="0"/>
              <w:widowControl w:val="0"/>
            </w:pPr>
            <w:r w:rsidRPr="00EA5FA7">
              <w:t>Presence</w:t>
            </w:r>
          </w:p>
        </w:tc>
        <w:tc>
          <w:tcPr>
            <w:tcW w:w="1080" w:type="dxa"/>
          </w:tcPr>
          <w:p w14:paraId="47F67614" w14:textId="77777777" w:rsidR="007B52E4" w:rsidRPr="00EA5FA7" w:rsidRDefault="007B52E4">
            <w:pPr>
              <w:pStyle w:val="TAH"/>
              <w:keepNext w:val="0"/>
              <w:keepLines w:val="0"/>
              <w:widowControl w:val="0"/>
            </w:pPr>
            <w:r w:rsidRPr="00EA5FA7">
              <w:t>Range</w:t>
            </w:r>
          </w:p>
        </w:tc>
        <w:tc>
          <w:tcPr>
            <w:tcW w:w="1512" w:type="dxa"/>
          </w:tcPr>
          <w:p w14:paraId="551CB801" w14:textId="77777777" w:rsidR="007B52E4" w:rsidRPr="00EA5FA7" w:rsidRDefault="007B52E4">
            <w:pPr>
              <w:pStyle w:val="TAH"/>
              <w:keepNext w:val="0"/>
              <w:keepLines w:val="0"/>
              <w:widowControl w:val="0"/>
            </w:pPr>
            <w:r w:rsidRPr="00EA5FA7">
              <w:t>IE type and reference</w:t>
            </w:r>
          </w:p>
        </w:tc>
        <w:tc>
          <w:tcPr>
            <w:tcW w:w="1728" w:type="dxa"/>
          </w:tcPr>
          <w:p w14:paraId="49CBD6EE" w14:textId="77777777" w:rsidR="007B52E4" w:rsidRPr="00EA5FA7" w:rsidRDefault="007B52E4">
            <w:pPr>
              <w:pStyle w:val="TAH"/>
              <w:keepNext w:val="0"/>
              <w:keepLines w:val="0"/>
              <w:widowControl w:val="0"/>
            </w:pPr>
            <w:r w:rsidRPr="00EA5FA7">
              <w:t>Semantics description</w:t>
            </w:r>
          </w:p>
        </w:tc>
        <w:tc>
          <w:tcPr>
            <w:tcW w:w="1080" w:type="dxa"/>
          </w:tcPr>
          <w:p w14:paraId="2C0136C3" w14:textId="77777777" w:rsidR="007B52E4" w:rsidRPr="00EA5FA7" w:rsidRDefault="007B52E4">
            <w:pPr>
              <w:pStyle w:val="TAH"/>
              <w:keepNext w:val="0"/>
              <w:keepLines w:val="0"/>
              <w:widowControl w:val="0"/>
            </w:pPr>
            <w:r w:rsidRPr="00EA5FA7">
              <w:t>Criticality</w:t>
            </w:r>
          </w:p>
        </w:tc>
        <w:tc>
          <w:tcPr>
            <w:tcW w:w="1080" w:type="dxa"/>
          </w:tcPr>
          <w:p w14:paraId="459EA990" w14:textId="77777777" w:rsidR="007B52E4" w:rsidRPr="00EA5FA7" w:rsidRDefault="007B52E4">
            <w:pPr>
              <w:pStyle w:val="TAH"/>
              <w:keepNext w:val="0"/>
              <w:keepLines w:val="0"/>
              <w:widowControl w:val="0"/>
            </w:pPr>
            <w:r w:rsidRPr="00EA5FA7">
              <w:t>Assigned Criticality</w:t>
            </w:r>
          </w:p>
        </w:tc>
      </w:tr>
      <w:tr w:rsidR="007B52E4" w:rsidRPr="00EA5FA7" w14:paraId="2D7ACBC4" w14:textId="77777777">
        <w:tc>
          <w:tcPr>
            <w:tcW w:w="2160" w:type="dxa"/>
          </w:tcPr>
          <w:p w14:paraId="738E6FE0" w14:textId="77777777" w:rsidR="007B52E4" w:rsidRPr="00EA5FA7" w:rsidRDefault="007B52E4">
            <w:pPr>
              <w:pStyle w:val="TAL"/>
              <w:keepNext w:val="0"/>
              <w:keepLines w:val="0"/>
              <w:widowControl w:val="0"/>
            </w:pPr>
            <w:r w:rsidRPr="00EA5FA7">
              <w:t>Message Type</w:t>
            </w:r>
          </w:p>
        </w:tc>
        <w:tc>
          <w:tcPr>
            <w:tcW w:w="1080" w:type="dxa"/>
          </w:tcPr>
          <w:p w14:paraId="3A66DBE3" w14:textId="77777777" w:rsidR="007B52E4" w:rsidRPr="00EA5FA7" w:rsidRDefault="007B52E4">
            <w:pPr>
              <w:pStyle w:val="TAL"/>
              <w:keepNext w:val="0"/>
              <w:keepLines w:val="0"/>
              <w:widowControl w:val="0"/>
            </w:pPr>
            <w:r w:rsidRPr="00EA5FA7">
              <w:t>M</w:t>
            </w:r>
          </w:p>
        </w:tc>
        <w:tc>
          <w:tcPr>
            <w:tcW w:w="1080" w:type="dxa"/>
          </w:tcPr>
          <w:p w14:paraId="170E6284" w14:textId="77777777" w:rsidR="007B52E4" w:rsidRPr="00EA5FA7" w:rsidRDefault="007B52E4">
            <w:pPr>
              <w:pStyle w:val="TAL"/>
              <w:keepNext w:val="0"/>
              <w:keepLines w:val="0"/>
              <w:widowControl w:val="0"/>
              <w:rPr>
                <w:i/>
              </w:rPr>
            </w:pPr>
          </w:p>
        </w:tc>
        <w:tc>
          <w:tcPr>
            <w:tcW w:w="1512" w:type="dxa"/>
          </w:tcPr>
          <w:p w14:paraId="1DE62DA2" w14:textId="77777777" w:rsidR="007B52E4" w:rsidRPr="00EA5FA7" w:rsidRDefault="007B52E4">
            <w:pPr>
              <w:pStyle w:val="TAL"/>
              <w:keepNext w:val="0"/>
              <w:keepLines w:val="0"/>
              <w:widowControl w:val="0"/>
            </w:pPr>
            <w:r w:rsidRPr="00EA5FA7">
              <w:t>9.3.1.1</w:t>
            </w:r>
          </w:p>
        </w:tc>
        <w:tc>
          <w:tcPr>
            <w:tcW w:w="1728" w:type="dxa"/>
          </w:tcPr>
          <w:p w14:paraId="227164DD" w14:textId="77777777" w:rsidR="007B52E4" w:rsidRPr="00EA5FA7" w:rsidRDefault="007B52E4">
            <w:pPr>
              <w:pStyle w:val="TAL"/>
              <w:keepNext w:val="0"/>
              <w:keepLines w:val="0"/>
              <w:widowControl w:val="0"/>
            </w:pPr>
          </w:p>
        </w:tc>
        <w:tc>
          <w:tcPr>
            <w:tcW w:w="1080" w:type="dxa"/>
          </w:tcPr>
          <w:p w14:paraId="733730EC" w14:textId="77777777" w:rsidR="007B52E4" w:rsidRPr="00EA5FA7" w:rsidRDefault="007B52E4">
            <w:pPr>
              <w:pStyle w:val="TAC"/>
              <w:keepNext w:val="0"/>
              <w:keepLines w:val="0"/>
              <w:widowControl w:val="0"/>
            </w:pPr>
            <w:r w:rsidRPr="00EA5FA7">
              <w:t>YES</w:t>
            </w:r>
          </w:p>
        </w:tc>
        <w:tc>
          <w:tcPr>
            <w:tcW w:w="1080" w:type="dxa"/>
          </w:tcPr>
          <w:p w14:paraId="275CC83E" w14:textId="77777777" w:rsidR="007B52E4" w:rsidRPr="00EA5FA7" w:rsidRDefault="007B52E4">
            <w:pPr>
              <w:pStyle w:val="TAC"/>
              <w:keepNext w:val="0"/>
              <w:keepLines w:val="0"/>
              <w:widowControl w:val="0"/>
            </w:pPr>
            <w:r w:rsidRPr="00EA5FA7">
              <w:t>reject</w:t>
            </w:r>
          </w:p>
        </w:tc>
      </w:tr>
      <w:tr w:rsidR="007B52E4" w:rsidRPr="00EA5FA7" w14:paraId="31219488" w14:textId="77777777">
        <w:tc>
          <w:tcPr>
            <w:tcW w:w="2160" w:type="dxa"/>
          </w:tcPr>
          <w:p w14:paraId="5AE7DE7E" w14:textId="77777777" w:rsidR="007B52E4" w:rsidRPr="00EA5FA7" w:rsidRDefault="007B52E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C4F5BC6" w14:textId="77777777" w:rsidR="007B52E4" w:rsidRPr="00EA5FA7" w:rsidRDefault="007B52E4">
            <w:pPr>
              <w:pStyle w:val="TAL"/>
              <w:keepNext w:val="0"/>
              <w:keepLines w:val="0"/>
              <w:widowControl w:val="0"/>
              <w:rPr>
                <w:lang w:eastAsia="zh-CN"/>
              </w:rPr>
            </w:pPr>
            <w:r w:rsidRPr="00EA5FA7">
              <w:rPr>
                <w:lang w:eastAsia="zh-CN"/>
              </w:rPr>
              <w:t>M</w:t>
            </w:r>
          </w:p>
        </w:tc>
        <w:tc>
          <w:tcPr>
            <w:tcW w:w="1080" w:type="dxa"/>
          </w:tcPr>
          <w:p w14:paraId="5B805FCB" w14:textId="77777777" w:rsidR="007B52E4" w:rsidRPr="00EA5FA7" w:rsidRDefault="007B52E4">
            <w:pPr>
              <w:pStyle w:val="TAL"/>
              <w:keepNext w:val="0"/>
              <w:keepLines w:val="0"/>
              <w:widowControl w:val="0"/>
              <w:rPr>
                <w:i/>
              </w:rPr>
            </w:pPr>
          </w:p>
        </w:tc>
        <w:tc>
          <w:tcPr>
            <w:tcW w:w="1512" w:type="dxa"/>
          </w:tcPr>
          <w:p w14:paraId="66E7D6AB" w14:textId="77777777" w:rsidR="007B52E4" w:rsidRPr="00EA5FA7" w:rsidRDefault="007B52E4">
            <w:pPr>
              <w:pStyle w:val="TAL"/>
              <w:keepNext w:val="0"/>
              <w:keepLines w:val="0"/>
              <w:widowControl w:val="0"/>
            </w:pPr>
            <w:r w:rsidRPr="00EA5FA7">
              <w:t>9.3.1.4</w:t>
            </w:r>
          </w:p>
        </w:tc>
        <w:tc>
          <w:tcPr>
            <w:tcW w:w="1728" w:type="dxa"/>
          </w:tcPr>
          <w:p w14:paraId="67235BD9" w14:textId="77777777" w:rsidR="007B52E4" w:rsidRPr="00EA5FA7" w:rsidRDefault="007B52E4">
            <w:pPr>
              <w:pStyle w:val="TAL"/>
              <w:keepNext w:val="0"/>
              <w:keepLines w:val="0"/>
              <w:widowControl w:val="0"/>
            </w:pPr>
          </w:p>
        </w:tc>
        <w:tc>
          <w:tcPr>
            <w:tcW w:w="1080" w:type="dxa"/>
          </w:tcPr>
          <w:p w14:paraId="52878C17" w14:textId="77777777" w:rsidR="007B52E4" w:rsidRPr="00EA5FA7" w:rsidRDefault="007B52E4">
            <w:pPr>
              <w:pStyle w:val="TAC"/>
              <w:keepNext w:val="0"/>
              <w:keepLines w:val="0"/>
              <w:widowControl w:val="0"/>
            </w:pPr>
            <w:r w:rsidRPr="00EA5FA7">
              <w:t>YES</w:t>
            </w:r>
          </w:p>
        </w:tc>
        <w:tc>
          <w:tcPr>
            <w:tcW w:w="1080" w:type="dxa"/>
          </w:tcPr>
          <w:p w14:paraId="35163CA7" w14:textId="77777777" w:rsidR="007B52E4" w:rsidRPr="00EA5FA7" w:rsidRDefault="007B52E4">
            <w:pPr>
              <w:pStyle w:val="TAC"/>
              <w:keepNext w:val="0"/>
              <w:keepLines w:val="0"/>
              <w:widowControl w:val="0"/>
            </w:pPr>
            <w:r w:rsidRPr="00EA5FA7">
              <w:t>reject</w:t>
            </w:r>
          </w:p>
        </w:tc>
      </w:tr>
      <w:tr w:rsidR="007B52E4" w:rsidRPr="00EA5FA7" w14:paraId="4AF6C1FF" w14:textId="77777777">
        <w:tc>
          <w:tcPr>
            <w:tcW w:w="2160" w:type="dxa"/>
            <w:tcBorders>
              <w:top w:val="single" w:sz="4" w:space="0" w:color="auto"/>
              <w:left w:val="single" w:sz="4" w:space="0" w:color="auto"/>
              <w:bottom w:val="single" w:sz="4" w:space="0" w:color="auto"/>
              <w:right w:val="single" w:sz="4" w:space="0" w:color="auto"/>
            </w:tcBorders>
          </w:tcPr>
          <w:p w14:paraId="704BF248" w14:textId="77777777" w:rsidR="007B52E4" w:rsidRPr="0009701E" w:rsidRDefault="007B52E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C9A9BEF" w14:textId="77777777" w:rsidR="007B52E4" w:rsidRPr="00EA5FA7" w:rsidRDefault="007B52E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5CE954" w14:textId="77777777" w:rsidR="007B52E4" w:rsidRPr="00EA5FA7" w:rsidRDefault="007B52E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701CA0" w14:textId="77777777" w:rsidR="007B52E4" w:rsidRPr="00EA5FA7" w:rsidRDefault="007B52E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06E930" w14:textId="77777777" w:rsidR="007B52E4" w:rsidRPr="00EA5FA7" w:rsidRDefault="007B52E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C9FB8" w14:textId="77777777" w:rsidR="007B52E4" w:rsidRPr="00EA5FA7" w:rsidRDefault="007B52E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F82D83" w14:textId="77777777" w:rsidR="007B52E4" w:rsidRPr="00EA5FA7" w:rsidRDefault="007B52E4">
            <w:pPr>
              <w:pStyle w:val="TAC"/>
              <w:keepNext w:val="0"/>
              <w:keepLines w:val="0"/>
              <w:widowControl w:val="0"/>
            </w:pPr>
            <w:r w:rsidRPr="00EA5FA7">
              <w:t>reject</w:t>
            </w:r>
          </w:p>
        </w:tc>
      </w:tr>
      <w:tr w:rsidR="007B52E4" w:rsidRPr="00EA5FA7" w14:paraId="61E29E3E" w14:textId="77777777">
        <w:tc>
          <w:tcPr>
            <w:tcW w:w="2160" w:type="dxa"/>
            <w:tcBorders>
              <w:top w:val="single" w:sz="4" w:space="0" w:color="auto"/>
              <w:left w:val="single" w:sz="4" w:space="0" w:color="auto"/>
              <w:bottom w:val="single" w:sz="4" w:space="0" w:color="auto"/>
              <w:right w:val="single" w:sz="4" w:space="0" w:color="auto"/>
            </w:tcBorders>
          </w:tcPr>
          <w:p w14:paraId="777D3172" w14:textId="77777777" w:rsidR="007B52E4" w:rsidRPr="0009701E" w:rsidRDefault="007B52E4">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18DECC24" w14:textId="77777777" w:rsidR="007B52E4" w:rsidRPr="00EA5FA7" w:rsidRDefault="007B52E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4A3FF2" w14:textId="77777777" w:rsidR="007B52E4" w:rsidRPr="00EA5FA7" w:rsidRDefault="007B52E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3E999" w14:textId="77777777" w:rsidR="007B52E4" w:rsidRPr="00EA5FA7" w:rsidRDefault="007B52E4">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34A585BF" w14:textId="77777777" w:rsidR="007B52E4" w:rsidRPr="00EA5FA7" w:rsidRDefault="007B52E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08D132" w14:textId="77777777" w:rsidR="007B52E4" w:rsidRPr="00EA5FA7" w:rsidRDefault="007B52E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4E38B6" w14:textId="77777777" w:rsidR="007B52E4" w:rsidRPr="00EA5FA7" w:rsidRDefault="007B52E4">
            <w:pPr>
              <w:pStyle w:val="TAC"/>
              <w:keepNext w:val="0"/>
              <w:keepLines w:val="0"/>
              <w:widowControl w:val="0"/>
            </w:pPr>
            <w:r w:rsidRPr="00EA5FA7">
              <w:t>reject</w:t>
            </w:r>
          </w:p>
        </w:tc>
      </w:tr>
      <w:tr w:rsidR="007B52E4" w:rsidRPr="00EA5FA7" w14:paraId="134AA046" w14:textId="77777777">
        <w:tc>
          <w:tcPr>
            <w:tcW w:w="2160" w:type="dxa"/>
            <w:tcBorders>
              <w:top w:val="single" w:sz="4" w:space="0" w:color="auto"/>
              <w:left w:val="single" w:sz="4" w:space="0" w:color="auto"/>
              <w:bottom w:val="single" w:sz="4" w:space="0" w:color="auto"/>
              <w:right w:val="single" w:sz="4" w:space="0" w:color="auto"/>
            </w:tcBorders>
          </w:tcPr>
          <w:p w14:paraId="4DDDA197" w14:textId="77777777" w:rsidR="007B52E4" w:rsidRPr="00EA5FA7" w:rsidRDefault="007B52E4">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4A8CFB5E" w14:textId="77777777" w:rsidR="007B52E4" w:rsidRPr="00EA5FA7" w:rsidRDefault="007B52E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41300" w14:textId="77777777" w:rsidR="007B52E4" w:rsidRPr="00EA5FA7" w:rsidRDefault="007B52E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9B646" w14:textId="77777777" w:rsidR="007B52E4" w:rsidRPr="00EA5FA7" w:rsidRDefault="007B52E4">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0DC27C04" w14:textId="77777777" w:rsidR="007B52E4" w:rsidRPr="00EA5FA7" w:rsidRDefault="007B52E4">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91C5E19" w14:textId="77777777" w:rsidR="007B52E4" w:rsidRPr="00EA5FA7" w:rsidRDefault="007B52E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52CB35" w14:textId="77777777" w:rsidR="007B52E4" w:rsidRPr="00EA5FA7" w:rsidRDefault="007B52E4">
            <w:pPr>
              <w:pStyle w:val="TAC"/>
              <w:keepNext w:val="0"/>
              <w:keepLines w:val="0"/>
              <w:widowControl w:val="0"/>
            </w:pPr>
            <w:r w:rsidRPr="00EA5FA7">
              <w:t>ignore</w:t>
            </w:r>
          </w:p>
        </w:tc>
      </w:tr>
      <w:tr w:rsidR="007B52E4" w:rsidRPr="00EA5FA7" w14:paraId="0A3191AE" w14:textId="77777777">
        <w:tc>
          <w:tcPr>
            <w:tcW w:w="2160" w:type="dxa"/>
            <w:tcBorders>
              <w:top w:val="single" w:sz="4" w:space="0" w:color="auto"/>
              <w:left w:val="single" w:sz="4" w:space="0" w:color="auto"/>
              <w:bottom w:val="single" w:sz="4" w:space="0" w:color="auto"/>
              <w:right w:val="single" w:sz="4" w:space="0" w:color="auto"/>
            </w:tcBorders>
          </w:tcPr>
          <w:p w14:paraId="30F3661D" w14:textId="77777777" w:rsidR="007B52E4" w:rsidRPr="00EA5FA7" w:rsidRDefault="007B52E4">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4A1215C" w14:textId="77777777" w:rsidR="007B52E4" w:rsidRPr="00EA5FA7" w:rsidRDefault="007B52E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896A17" w14:textId="77777777" w:rsidR="007B52E4" w:rsidRPr="00EA5FA7" w:rsidRDefault="007B52E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6B7B984" w14:textId="77777777" w:rsidR="007B52E4" w:rsidRPr="00EA5FA7" w:rsidRDefault="007B52E4">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154C988" w14:textId="77777777" w:rsidR="007B52E4" w:rsidRPr="00EA5FA7" w:rsidRDefault="007B52E4">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w:t>
            </w:r>
            <w:r w:rsidRPr="00EA5FA7">
              <w:lastRenderedPageBreak/>
              <w:t>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4CC4324F" w14:textId="77777777" w:rsidR="007B52E4" w:rsidRPr="00EA5FA7" w:rsidRDefault="007B52E4">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DCADA9E" w14:textId="77777777" w:rsidR="007B52E4" w:rsidRPr="00EA5FA7" w:rsidRDefault="007B52E4">
            <w:pPr>
              <w:pStyle w:val="TAC"/>
              <w:keepNext w:val="0"/>
              <w:keepLines w:val="0"/>
              <w:widowControl w:val="0"/>
              <w:rPr>
                <w:rFonts w:eastAsia="Batang"/>
                <w:bCs/>
              </w:rPr>
            </w:pPr>
            <w:r w:rsidRPr="00EA5FA7">
              <w:rPr>
                <w:rFonts w:eastAsia="Batang"/>
                <w:bCs/>
              </w:rPr>
              <w:t>ignore</w:t>
            </w:r>
          </w:p>
        </w:tc>
      </w:tr>
      <w:tr w:rsidR="007B52E4" w:rsidRPr="00EA5FA7" w14:paraId="5855A8B6" w14:textId="77777777">
        <w:tc>
          <w:tcPr>
            <w:tcW w:w="2160" w:type="dxa"/>
            <w:tcBorders>
              <w:top w:val="single" w:sz="4" w:space="0" w:color="auto"/>
              <w:left w:val="single" w:sz="4" w:space="0" w:color="auto"/>
              <w:bottom w:val="single" w:sz="4" w:space="0" w:color="auto"/>
              <w:right w:val="single" w:sz="4" w:space="0" w:color="auto"/>
            </w:tcBorders>
          </w:tcPr>
          <w:p w14:paraId="2AAE6F1E" w14:textId="77777777" w:rsidR="007B52E4" w:rsidRPr="00EA5FA7" w:rsidRDefault="007B52E4">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0E9A081" w14:textId="77777777" w:rsidR="007B52E4" w:rsidRPr="00EA5FA7" w:rsidRDefault="007B52E4">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DBF16BC" w14:textId="77777777" w:rsidR="007B52E4" w:rsidRPr="00EA5FA7" w:rsidRDefault="007B52E4">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6D7E1AC" w14:textId="77777777" w:rsidR="007B52E4" w:rsidRPr="00EA5FA7" w:rsidRDefault="007B52E4">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2F94B60" w14:textId="77777777" w:rsidR="007B52E4" w:rsidRPr="00EA5FA7" w:rsidRDefault="007B52E4">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0CD99C3" w14:textId="77777777" w:rsidR="007B52E4" w:rsidRPr="00EA5FA7" w:rsidRDefault="007B52E4">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90994B" w14:textId="77777777" w:rsidR="007B52E4" w:rsidRPr="00EA5FA7" w:rsidRDefault="007B52E4">
            <w:pPr>
              <w:pStyle w:val="TAC"/>
              <w:keepNext w:val="0"/>
              <w:keepLines w:val="0"/>
              <w:widowControl w:val="0"/>
              <w:rPr>
                <w:rFonts w:eastAsia="Batang"/>
                <w:bCs/>
              </w:rPr>
            </w:pPr>
            <w:r w:rsidRPr="00EA5FA7">
              <w:rPr>
                <w:rFonts w:eastAsia="Batang"/>
                <w:bCs/>
              </w:rPr>
              <w:t>reject</w:t>
            </w:r>
          </w:p>
        </w:tc>
      </w:tr>
      <w:tr w:rsidR="007B52E4" w:rsidRPr="00EA5FA7" w14:paraId="7A70295B" w14:textId="77777777">
        <w:tc>
          <w:tcPr>
            <w:tcW w:w="2160" w:type="dxa"/>
          </w:tcPr>
          <w:p w14:paraId="69363F7B" w14:textId="77777777" w:rsidR="007B52E4" w:rsidRPr="00EA5FA7" w:rsidRDefault="007B52E4">
            <w:pPr>
              <w:pStyle w:val="TAL"/>
              <w:keepNext w:val="0"/>
              <w:keepLines w:val="0"/>
              <w:widowControl w:val="0"/>
              <w:rPr>
                <w:rFonts w:eastAsia="MS Mincho"/>
                <w:b/>
              </w:rPr>
            </w:pPr>
            <w:r w:rsidRPr="00EA5FA7">
              <w:rPr>
                <w:b/>
              </w:rPr>
              <w:t>DRB Setup List</w:t>
            </w:r>
          </w:p>
        </w:tc>
        <w:tc>
          <w:tcPr>
            <w:tcW w:w="1080" w:type="dxa"/>
          </w:tcPr>
          <w:p w14:paraId="612E4B11" w14:textId="77777777" w:rsidR="007B52E4" w:rsidRPr="00EA5FA7" w:rsidRDefault="007B52E4">
            <w:pPr>
              <w:pStyle w:val="TAL"/>
              <w:keepNext w:val="0"/>
              <w:keepLines w:val="0"/>
              <w:widowControl w:val="0"/>
              <w:rPr>
                <w:lang w:eastAsia="zh-CN"/>
              </w:rPr>
            </w:pPr>
          </w:p>
        </w:tc>
        <w:tc>
          <w:tcPr>
            <w:tcW w:w="1080" w:type="dxa"/>
          </w:tcPr>
          <w:p w14:paraId="4802AEE8" w14:textId="77777777" w:rsidR="007B52E4" w:rsidRPr="00EA5FA7" w:rsidRDefault="007B52E4">
            <w:pPr>
              <w:pStyle w:val="TAL"/>
              <w:keepNext w:val="0"/>
              <w:keepLines w:val="0"/>
              <w:widowControl w:val="0"/>
              <w:rPr>
                <w:i/>
              </w:rPr>
            </w:pPr>
            <w:r w:rsidRPr="00EA5FA7">
              <w:rPr>
                <w:i/>
                <w:iCs/>
              </w:rPr>
              <w:t>0..1</w:t>
            </w:r>
          </w:p>
        </w:tc>
        <w:tc>
          <w:tcPr>
            <w:tcW w:w="1512" w:type="dxa"/>
          </w:tcPr>
          <w:p w14:paraId="29FCCB0E" w14:textId="77777777" w:rsidR="007B52E4" w:rsidRPr="00EA5FA7" w:rsidRDefault="007B52E4">
            <w:pPr>
              <w:pStyle w:val="TAL"/>
              <w:keepNext w:val="0"/>
              <w:keepLines w:val="0"/>
              <w:widowControl w:val="0"/>
            </w:pPr>
          </w:p>
        </w:tc>
        <w:tc>
          <w:tcPr>
            <w:tcW w:w="1728" w:type="dxa"/>
          </w:tcPr>
          <w:p w14:paraId="6206AA95" w14:textId="77777777" w:rsidR="007B52E4" w:rsidRPr="00EA5FA7" w:rsidRDefault="007B52E4">
            <w:pPr>
              <w:pStyle w:val="TAL"/>
              <w:keepNext w:val="0"/>
              <w:keepLines w:val="0"/>
              <w:widowControl w:val="0"/>
            </w:pPr>
            <w:r w:rsidRPr="00EA5FA7">
              <w:t>The List of DRBs which are successfully established.</w:t>
            </w:r>
          </w:p>
        </w:tc>
        <w:tc>
          <w:tcPr>
            <w:tcW w:w="1080" w:type="dxa"/>
          </w:tcPr>
          <w:p w14:paraId="34CAEF72" w14:textId="77777777" w:rsidR="007B52E4" w:rsidRPr="00EA5FA7" w:rsidRDefault="007B52E4">
            <w:pPr>
              <w:pStyle w:val="TAC"/>
              <w:keepNext w:val="0"/>
              <w:keepLines w:val="0"/>
              <w:widowControl w:val="0"/>
              <w:rPr>
                <w:lang w:eastAsia="zh-CN"/>
              </w:rPr>
            </w:pPr>
            <w:r w:rsidRPr="00EA5FA7">
              <w:rPr>
                <w:lang w:eastAsia="zh-CN"/>
              </w:rPr>
              <w:t>YES</w:t>
            </w:r>
          </w:p>
        </w:tc>
        <w:tc>
          <w:tcPr>
            <w:tcW w:w="1080" w:type="dxa"/>
          </w:tcPr>
          <w:p w14:paraId="6850AFAB" w14:textId="77777777" w:rsidR="007B52E4" w:rsidRPr="00EA5FA7" w:rsidRDefault="007B52E4">
            <w:pPr>
              <w:pStyle w:val="TAC"/>
              <w:keepNext w:val="0"/>
              <w:keepLines w:val="0"/>
              <w:widowControl w:val="0"/>
              <w:rPr>
                <w:lang w:eastAsia="zh-CN"/>
              </w:rPr>
            </w:pPr>
            <w:r w:rsidRPr="00EA5FA7">
              <w:rPr>
                <w:lang w:eastAsia="zh-CN"/>
              </w:rPr>
              <w:t>ignore</w:t>
            </w:r>
          </w:p>
        </w:tc>
      </w:tr>
      <w:tr w:rsidR="007B52E4" w:rsidRPr="00EA5FA7" w14:paraId="51985089" w14:textId="77777777">
        <w:tc>
          <w:tcPr>
            <w:tcW w:w="2160" w:type="dxa"/>
          </w:tcPr>
          <w:p w14:paraId="3BEF7A06" w14:textId="77777777" w:rsidR="007B52E4" w:rsidRPr="00432FC3" w:rsidRDefault="007B52E4">
            <w:pPr>
              <w:pStyle w:val="TAL"/>
              <w:keepNext w:val="0"/>
              <w:keepLines w:val="0"/>
              <w:widowControl w:val="0"/>
              <w:ind w:leftChars="50" w:left="100"/>
              <w:rPr>
                <w:b/>
                <w:bCs/>
              </w:rPr>
            </w:pPr>
            <w:r w:rsidRPr="00432FC3">
              <w:rPr>
                <w:b/>
                <w:bCs/>
              </w:rPr>
              <w:t>&gt;DRB Setup Item Iist</w:t>
            </w:r>
          </w:p>
        </w:tc>
        <w:tc>
          <w:tcPr>
            <w:tcW w:w="1080" w:type="dxa"/>
          </w:tcPr>
          <w:p w14:paraId="6D291CA8" w14:textId="77777777" w:rsidR="007B52E4" w:rsidRPr="00EA5FA7" w:rsidRDefault="007B52E4">
            <w:pPr>
              <w:pStyle w:val="TAL"/>
              <w:keepNext w:val="0"/>
              <w:keepLines w:val="0"/>
              <w:widowControl w:val="0"/>
              <w:rPr>
                <w:lang w:eastAsia="zh-CN"/>
              </w:rPr>
            </w:pPr>
          </w:p>
        </w:tc>
        <w:tc>
          <w:tcPr>
            <w:tcW w:w="1080" w:type="dxa"/>
          </w:tcPr>
          <w:p w14:paraId="5D3D491F" w14:textId="77777777" w:rsidR="007B52E4" w:rsidRPr="00EA5FA7" w:rsidRDefault="007B52E4">
            <w:pPr>
              <w:pStyle w:val="TAL"/>
              <w:keepNext w:val="0"/>
              <w:keepLines w:val="0"/>
              <w:widowControl w:val="0"/>
              <w:rPr>
                <w:i/>
              </w:rPr>
            </w:pPr>
            <w:r w:rsidRPr="00EA5FA7">
              <w:rPr>
                <w:i/>
              </w:rPr>
              <w:t>1 .. &lt;maxnoofDRBs&gt;</w:t>
            </w:r>
          </w:p>
        </w:tc>
        <w:tc>
          <w:tcPr>
            <w:tcW w:w="1512" w:type="dxa"/>
          </w:tcPr>
          <w:p w14:paraId="132B2047" w14:textId="77777777" w:rsidR="007B52E4" w:rsidRPr="00EA5FA7" w:rsidRDefault="007B52E4">
            <w:pPr>
              <w:pStyle w:val="TAL"/>
              <w:keepNext w:val="0"/>
              <w:keepLines w:val="0"/>
              <w:widowControl w:val="0"/>
            </w:pPr>
          </w:p>
        </w:tc>
        <w:tc>
          <w:tcPr>
            <w:tcW w:w="1728" w:type="dxa"/>
          </w:tcPr>
          <w:p w14:paraId="7881FA7D" w14:textId="77777777" w:rsidR="007B52E4" w:rsidRPr="00EA5FA7" w:rsidRDefault="007B52E4">
            <w:pPr>
              <w:pStyle w:val="TAL"/>
              <w:keepNext w:val="0"/>
              <w:keepLines w:val="0"/>
              <w:widowControl w:val="0"/>
            </w:pPr>
          </w:p>
        </w:tc>
        <w:tc>
          <w:tcPr>
            <w:tcW w:w="1080" w:type="dxa"/>
          </w:tcPr>
          <w:p w14:paraId="2D737E2E" w14:textId="77777777" w:rsidR="007B52E4" w:rsidRPr="00EA5FA7" w:rsidRDefault="007B52E4">
            <w:pPr>
              <w:pStyle w:val="TAC"/>
              <w:keepNext w:val="0"/>
              <w:keepLines w:val="0"/>
              <w:widowControl w:val="0"/>
              <w:rPr>
                <w:lang w:eastAsia="zh-CN"/>
              </w:rPr>
            </w:pPr>
            <w:r w:rsidRPr="00EA5FA7">
              <w:rPr>
                <w:lang w:eastAsia="zh-CN"/>
              </w:rPr>
              <w:t>EACH</w:t>
            </w:r>
          </w:p>
        </w:tc>
        <w:tc>
          <w:tcPr>
            <w:tcW w:w="1080" w:type="dxa"/>
          </w:tcPr>
          <w:p w14:paraId="42BC6C6C" w14:textId="77777777" w:rsidR="007B52E4" w:rsidRPr="00EA5FA7" w:rsidRDefault="007B52E4">
            <w:pPr>
              <w:pStyle w:val="TAC"/>
              <w:keepNext w:val="0"/>
              <w:keepLines w:val="0"/>
              <w:widowControl w:val="0"/>
              <w:rPr>
                <w:lang w:eastAsia="zh-CN"/>
              </w:rPr>
            </w:pPr>
            <w:r w:rsidRPr="00EA5FA7">
              <w:rPr>
                <w:lang w:eastAsia="zh-CN"/>
              </w:rPr>
              <w:t>ignore</w:t>
            </w:r>
          </w:p>
        </w:tc>
      </w:tr>
      <w:tr w:rsidR="007B52E4" w:rsidRPr="00EA5FA7" w14:paraId="077CFE7C" w14:textId="77777777">
        <w:tc>
          <w:tcPr>
            <w:tcW w:w="2160" w:type="dxa"/>
          </w:tcPr>
          <w:p w14:paraId="5B5687C9" w14:textId="77777777" w:rsidR="007B52E4" w:rsidRPr="00EA5FA7" w:rsidRDefault="007B52E4">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21A41911" w14:textId="77777777" w:rsidR="007B52E4" w:rsidRPr="00EA5FA7" w:rsidRDefault="007B52E4">
            <w:pPr>
              <w:pStyle w:val="TAL"/>
              <w:keepNext w:val="0"/>
              <w:keepLines w:val="0"/>
              <w:widowControl w:val="0"/>
            </w:pPr>
            <w:r w:rsidRPr="00EA5FA7">
              <w:t>M</w:t>
            </w:r>
          </w:p>
        </w:tc>
        <w:tc>
          <w:tcPr>
            <w:tcW w:w="1080" w:type="dxa"/>
          </w:tcPr>
          <w:p w14:paraId="2F625BFF" w14:textId="77777777" w:rsidR="007B52E4" w:rsidRPr="00EA5FA7" w:rsidRDefault="007B52E4">
            <w:pPr>
              <w:pStyle w:val="TAL"/>
              <w:keepNext w:val="0"/>
              <w:keepLines w:val="0"/>
              <w:widowControl w:val="0"/>
              <w:rPr>
                <w:i/>
              </w:rPr>
            </w:pPr>
          </w:p>
        </w:tc>
        <w:tc>
          <w:tcPr>
            <w:tcW w:w="1512" w:type="dxa"/>
          </w:tcPr>
          <w:p w14:paraId="6B700FAA" w14:textId="77777777" w:rsidR="007B52E4" w:rsidRPr="00EA5FA7" w:rsidRDefault="007B52E4">
            <w:pPr>
              <w:pStyle w:val="TAL"/>
              <w:keepNext w:val="0"/>
              <w:keepLines w:val="0"/>
              <w:widowControl w:val="0"/>
            </w:pPr>
            <w:r w:rsidRPr="00EA5FA7">
              <w:t>9.3.1.8</w:t>
            </w:r>
          </w:p>
        </w:tc>
        <w:tc>
          <w:tcPr>
            <w:tcW w:w="1728" w:type="dxa"/>
          </w:tcPr>
          <w:p w14:paraId="4515D848" w14:textId="77777777" w:rsidR="007B52E4" w:rsidRPr="00EA5FA7" w:rsidRDefault="007B52E4">
            <w:pPr>
              <w:pStyle w:val="TAL"/>
              <w:keepNext w:val="0"/>
              <w:keepLines w:val="0"/>
              <w:widowControl w:val="0"/>
            </w:pPr>
          </w:p>
        </w:tc>
        <w:tc>
          <w:tcPr>
            <w:tcW w:w="1080" w:type="dxa"/>
          </w:tcPr>
          <w:p w14:paraId="72170ECE" w14:textId="77777777" w:rsidR="007B52E4" w:rsidRPr="00EA5FA7" w:rsidRDefault="007B52E4">
            <w:pPr>
              <w:pStyle w:val="TAC"/>
              <w:keepNext w:val="0"/>
              <w:keepLines w:val="0"/>
              <w:widowControl w:val="0"/>
            </w:pPr>
            <w:r w:rsidRPr="00EA5FA7">
              <w:t>-</w:t>
            </w:r>
          </w:p>
        </w:tc>
        <w:tc>
          <w:tcPr>
            <w:tcW w:w="1080" w:type="dxa"/>
          </w:tcPr>
          <w:p w14:paraId="799FEE11" w14:textId="77777777" w:rsidR="007B52E4" w:rsidRPr="00EA5FA7" w:rsidRDefault="007B52E4">
            <w:pPr>
              <w:pStyle w:val="TAC"/>
              <w:keepNext w:val="0"/>
              <w:keepLines w:val="0"/>
              <w:widowControl w:val="0"/>
            </w:pPr>
          </w:p>
        </w:tc>
      </w:tr>
      <w:tr w:rsidR="007B52E4" w:rsidRPr="00EA5FA7" w14:paraId="08951ADE" w14:textId="77777777">
        <w:tc>
          <w:tcPr>
            <w:tcW w:w="2160" w:type="dxa"/>
          </w:tcPr>
          <w:p w14:paraId="613B9BB5" w14:textId="77777777" w:rsidR="007B52E4" w:rsidRPr="00EA5FA7" w:rsidRDefault="007B52E4">
            <w:pPr>
              <w:pStyle w:val="TAL"/>
              <w:keepNext w:val="0"/>
              <w:keepLines w:val="0"/>
              <w:widowControl w:val="0"/>
              <w:ind w:leftChars="100" w:left="200"/>
            </w:pPr>
            <w:r w:rsidRPr="00EA5FA7">
              <w:t>&gt;&gt;LCID</w:t>
            </w:r>
          </w:p>
        </w:tc>
        <w:tc>
          <w:tcPr>
            <w:tcW w:w="1080" w:type="dxa"/>
          </w:tcPr>
          <w:p w14:paraId="46D16597" w14:textId="77777777" w:rsidR="007B52E4" w:rsidRPr="00EA5FA7" w:rsidRDefault="007B52E4">
            <w:pPr>
              <w:pStyle w:val="TAL"/>
              <w:keepNext w:val="0"/>
              <w:keepLines w:val="0"/>
              <w:widowControl w:val="0"/>
            </w:pPr>
            <w:r w:rsidRPr="00EA5FA7">
              <w:t>O</w:t>
            </w:r>
          </w:p>
        </w:tc>
        <w:tc>
          <w:tcPr>
            <w:tcW w:w="1080" w:type="dxa"/>
          </w:tcPr>
          <w:p w14:paraId="6A332ED7" w14:textId="77777777" w:rsidR="007B52E4" w:rsidRPr="00EA5FA7" w:rsidRDefault="007B52E4">
            <w:pPr>
              <w:pStyle w:val="TAL"/>
              <w:keepNext w:val="0"/>
              <w:keepLines w:val="0"/>
              <w:widowControl w:val="0"/>
              <w:rPr>
                <w:i/>
              </w:rPr>
            </w:pPr>
          </w:p>
        </w:tc>
        <w:tc>
          <w:tcPr>
            <w:tcW w:w="1512" w:type="dxa"/>
          </w:tcPr>
          <w:p w14:paraId="4898D7E7" w14:textId="77777777" w:rsidR="007B52E4" w:rsidRPr="00EA5FA7" w:rsidRDefault="007B52E4">
            <w:pPr>
              <w:pStyle w:val="TAL"/>
              <w:keepNext w:val="0"/>
              <w:keepLines w:val="0"/>
              <w:widowControl w:val="0"/>
            </w:pPr>
            <w:r w:rsidRPr="00EA5FA7">
              <w:t>9.3.1.35</w:t>
            </w:r>
          </w:p>
        </w:tc>
        <w:tc>
          <w:tcPr>
            <w:tcW w:w="1728" w:type="dxa"/>
          </w:tcPr>
          <w:p w14:paraId="2A9FA50B" w14:textId="77777777" w:rsidR="007B52E4" w:rsidRPr="00EA5FA7" w:rsidRDefault="007B52E4">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498B4E98" w14:textId="77777777" w:rsidR="007B52E4" w:rsidRPr="00EA5FA7" w:rsidRDefault="007B52E4">
            <w:pPr>
              <w:pStyle w:val="TAC"/>
              <w:keepNext w:val="0"/>
              <w:keepLines w:val="0"/>
              <w:widowControl w:val="0"/>
            </w:pPr>
            <w:r w:rsidRPr="00EA5FA7">
              <w:t>-</w:t>
            </w:r>
          </w:p>
        </w:tc>
        <w:tc>
          <w:tcPr>
            <w:tcW w:w="1080" w:type="dxa"/>
          </w:tcPr>
          <w:p w14:paraId="0052EE85" w14:textId="77777777" w:rsidR="007B52E4" w:rsidRPr="00EA5FA7" w:rsidRDefault="007B52E4">
            <w:pPr>
              <w:pStyle w:val="TAC"/>
              <w:keepNext w:val="0"/>
              <w:keepLines w:val="0"/>
              <w:widowControl w:val="0"/>
            </w:pPr>
          </w:p>
        </w:tc>
      </w:tr>
      <w:tr w:rsidR="007B52E4" w:rsidRPr="00EA5FA7" w14:paraId="665CFD59" w14:textId="77777777">
        <w:tc>
          <w:tcPr>
            <w:tcW w:w="2160" w:type="dxa"/>
          </w:tcPr>
          <w:p w14:paraId="5B34731E" w14:textId="77777777" w:rsidR="007B52E4" w:rsidRPr="0030753D" w:rsidRDefault="007B52E4">
            <w:pPr>
              <w:pStyle w:val="TAL"/>
              <w:keepNext w:val="0"/>
              <w:keepLines w:val="0"/>
              <w:widowControl w:val="0"/>
              <w:ind w:leftChars="100" w:left="200"/>
              <w:rPr>
                <w:b/>
                <w:bCs/>
              </w:rPr>
            </w:pPr>
            <w:r w:rsidRPr="00432FC3">
              <w:rPr>
                <w:b/>
                <w:bCs/>
              </w:rPr>
              <w:t>&gt;&gt;DL UP TNL Information to be setup List</w:t>
            </w:r>
          </w:p>
        </w:tc>
        <w:tc>
          <w:tcPr>
            <w:tcW w:w="1080" w:type="dxa"/>
          </w:tcPr>
          <w:p w14:paraId="06311E29" w14:textId="77777777" w:rsidR="007B52E4" w:rsidRPr="00EA5FA7" w:rsidRDefault="007B52E4">
            <w:pPr>
              <w:pStyle w:val="TAL"/>
              <w:keepNext w:val="0"/>
              <w:keepLines w:val="0"/>
              <w:widowControl w:val="0"/>
            </w:pPr>
          </w:p>
        </w:tc>
        <w:tc>
          <w:tcPr>
            <w:tcW w:w="1080" w:type="dxa"/>
          </w:tcPr>
          <w:p w14:paraId="255EAE0A" w14:textId="77777777" w:rsidR="007B52E4" w:rsidRPr="00EA5FA7" w:rsidRDefault="007B52E4">
            <w:pPr>
              <w:pStyle w:val="TAL"/>
              <w:keepNext w:val="0"/>
              <w:keepLines w:val="0"/>
              <w:widowControl w:val="0"/>
              <w:rPr>
                <w:i/>
              </w:rPr>
            </w:pPr>
            <w:r w:rsidRPr="00EA5FA7">
              <w:rPr>
                <w:i/>
              </w:rPr>
              <w:t>1</w:t>
            </w:r>
          </w:p>
        </w:tc>
        <w:tc>
          <w:tcPr>
            <w:tcW w:w="1512" w:type="dxa"/>
          </w:tcPr>
          <w:p w14:paraId="3C477061" w14:textId="77777777" w:rsidR="007B52E4" w:rsidRPr="00EA5FA7" w:rsidRDefault="007B52E4">
            <w:pPr>
              <w:pStyle w:val="TAL"/>
              <w:keepNext w:val="0"/>
              <w:keepLines w:val="0"/>
              <w:widowControl w:val="0"/>
            </w:pPr>
          </w:p>
        </w:tc>
        <w:tc>
          <w:tcPr>
            <w:tcW w:w="1728" w:type="dxa"/>
          </w:tcPr>
          <w:p w14:paraId="1BAEFC4D" w14:textId="77777777" w:rsidR="007B52E4" w:rsidRPr="00EA5FA7" w:rsidRDefault="007B52E4">
            <w:pPr>
              <w:pStyle w:val="TAL"/>
              <w:keepNext w:val="0"/>
              <w:keepLines w:val="0"/>
              <w:widowControl w:val="0"/>
            </w:pPr>
          </w:p>
        </w:tc>
        <w:tc>
          <w:tcPr>
            <w:tcW w:w="1080" w:type="dxa"/>
          </w:tcPr>
          <w:p w14:paraId="2311DF41" w14:textId="77777777" w:rsidR="007B52E4" w:rsidRPr="00EA5FA7" w:rsidRDefault="007B52E4">
            <w:pPr>
              <w:pStyle w:val="TAC"/>
              <w:keepNext w:val="0"/>
              <w:keepLines w:val="0"/>
              <w:widowControl w:val="0"/>
            </w:pPr>
            <w:r w:rsidRPr="00EA5FA7">
              <w:t>-</w:t>
            </w:r>
          </w:p>
        </w:tc>
        <w:tc>
          <w:tcPr>
            <w:tcW w:w="1080" w:type="dxa"/>
          </w:tcPr>
          <w:p w14:paraId="7FAE8CD0" w14:textId="77777777" w:rsidR="007B52E4" w:rsidRPr="00EA5FA7" w:rsidRDefault="007B52E4">
            <w:pPr>
              <w:pStyle w:val="TAC"/>
              <w:keepNext w:val="0"/>
              <w:keepLines w:val="0"/>
              <w:widowControl w:val="0"/>
            </w:pPr>
          </w:p>
        </w:tc>
      </w:tr>
      <w:tr w:rsidR="007B52E4" w:rsidRPr="00EA5FA7" w14:paraId="01CD40CC" w14:textId="77777777">
        <w:tc>
          <w:tcPr>
            <w:tcW w:w="2160" w:type="dxa"/>
          </w:tcPr>
          <w:p w14:paraId="18702DDB" w14:textId="77777777" w:rsidR="007B52E4" w:rsidRPr="0030753D" w:rsidRDefault="007B52E4">
            <w:pPr>
              <w:pStyle w:val="TAL"/>
              <w:keepNext w:val="0"/>
              <w:keepLines w:val="0"/>
              <w:widowControl w:val="0"/>
              <w:ind w:leftChars="150" w:left="300"/>
              <w:rPr>
                <w:b/>
                <w:bCs/>
              </w:rPr>
            </w:pPr>
            <w:r w:rsidRPr="00432FC3">
              <w:rPr>
                <w:b/>
                <w:bCs/>
              </w:rPr>
              <w:t>&gt;&gt;&gt;DL UP TNL Information to Be Setup Item IEs</w:t>
            </w:r>
          </w:p>
        </w:tc>
        <w:tc>
          <w:tcPr>
            <w:tcW w:w="1080" w:type="dxa"/>
          </w:tcPr>
          <w:p w14:paraId="229BDAF7" w14:textId="77777777" w:rsidR="007B52E4" w:rsidRPr="00EA5FA7" w:rsidRDefault="007B52E4">
            <w:pPr>
              <w:pStyle w:val="TAL"/>
              <w:keepNext w:val="0"/>
              <w:keepLines w:val="0"/>
              <w:widowControl w:val="0"/>
            </w:pPr>
          </w:p>
        </w:tc>
        <w:tc>
          <w:tcPr>
            <w:tcW w:w="1080" w:type="dxa"/>
          </w:tcPr>
          <w:p w14:paraId="502BF63E" w14:textId="77777777" w:rsidR="007B52E4" w:rsidRPr="00EA5FA7" w:rsidRDefault="007B52E4">
            <w:pPr>
              <w:pStyle w:val="TAL"/>
              <w:keepNext w:val="0"/>
              <w:keepLines w:val="0"/>
              <w:widowControl w:val="0"/>
              <w:rPr>
                <w:i/>
              </w:rPr>
            </w:pPr>
            <w:r w:rsidRPr="00EA5FA7">
              <w:rPr>
                <w:i/>
              </w:rPr>
              <w:t>1 .. &lt;maxnoofDLUPTNLInformation&gt;</w:t>
            </w:r>
          </w:p>
        </w:tc>
        <w:tc>
          <w:tcPr>
            <w:tcW w:w="1512" w:type="dxa"/>
          </w:tcPr>
          <w:p w14:paraId="4192916C" w14:textId="77777777" w:rsidR="007B52E4" w:rsidRPr="00EA5FA7" w:rsidRDefault="007B52E4">
            <w:pPr>
              <w:pStyle w:val="TAL"/>
              <w:keepNext w:val="0"/>
              <w:keepLines w:val="0"/>
              <w:widowControl w:val="0"/>
            </w:pPr>
          </w:p>
        </w:tc>
        <w:tc>
          <w:tcPr>
            <w:tcW w:w="1728" w:type="dxa"/>
          </w:tcPr>
          <w:p w14:paraId="2EE1C177" w14:textId="77777777" w:rsidR="007B52E4" w:rsidRPr="00EA5FA7" w:rsidRDefault="007B52E4">
            <w:pPr>
              <w:pStyle w:val="TAL"/>
              <w:keepNext w:val="0"/>
              <w:keepLines w:val="0"/>
              <w:widowControl w:val="0"/>
            </w:pPr>
          </w:p>
        </w:tc>
        <w:tc>
          <w:tcPr>
            <w:tcW w:w="1080" w:type="dxa"/>
          </w:tcPr>
          <w:p w14:paraId="25C7B4EB" w14:textId="77777777" w:rsidR="007B52E4" w:rsidRPr="00EA5FA7" w:rsidRDefault="007B52E4">
            <w:pPr>
              <w:pStyle w:val="TAC"/>
              <w:keepNext w:val="0"/>
              <w:keepLines w:val="0"/>
              <w:widowControl w:val="0"/>
            </w:pPr>
            <w:r w:rsidRPr="00EA5FA7">
              <w:t>-</w:t>
            </w:r>
          </w:p>
        </w:tc>
        <w:tc>
          <w:tcPr>
            <w:tcW w:w="1080" w:type="dxa"/>
          </w:tcPr>
          <w:p w14:paraId="7974682B" w14:textId="77777777" w:rsidR="007B52E4" w:rsidRPr="00EA5FA7" w:rsidRDefault="007B52E4">
            <w:pPr>
              <w:pStyle w:val="TAC"/>
              <w:keepNext w:val="0"/>
              <w:keepLines w:val="0"/>
              <w:widowControl w:val="0"/>
            </w:pPr>
          </w:p>
        </w:tc>
      </w:tr>
      <w:tr w:rsidR="007B52E4" w:rsidRPr="00EA5FA7" w14:paraId="24C76424" w14:textId="77777777">
        <w:tc>
          <w:tcPr>
            <w:tcW w:w="2160" w:type="dxa"/>
          </w:tcPr>
          <w:p w14:paraId="3A3B794C" w14:textId="77777777" w:rsidR="007B52E4" w:rsidRPr="00EA5FA7" w:rsidRDefault="007B52E4">
            <w:pPr>
              <w:pStyle w:val="TAL"/>
              <w:keepNext w:val="0"/>
              <w:keepLines w:val="0"/>
              <w:widowControl w:val="0"/>
              <w:ind w:leftChars="200" w:left="400"/>
              <w:rPr>
                <w:rFonts w:eastAsia="MS Mincho"/>
              </w:rPr>
            </w:pPr>
            <w:r w:rsidRPr="00EA5FA7">
              <w:t>&gt;&gt;&gt;&gt;DL UP TNL Information</w:t>
            </w:r>
          </w:p>
        </w:tc>
        <w:tc>
          <w:tcPr>
            <w:tcW w:w="1080" w:type="dxa"/>
          </w:tcPr>
          <w:p w14:paraId="16A93261" w14:textId="77777777" w:rsidR="007B52E4" w:rsidRPr="00EA5FA7" w:rsidRDefault="007B52E4">
            <w:pPr>
              <w:pStyle w:val="TAL"/>
              <w:keepNext w:val="0"/>
              <w:keepLines w:val="0"/>
              <w:widowControl w:val="0"/>
              <w:rPr>
                <w:lang w:eastAsia="zh-CN"/>
              </w:rPr>
            </w:pPr>
            <w:r w:rsidRPr="00EA5FA7">
              <w:t>M</w:t>
            </w:r>
          </w:p>
        </w:tc>
        <w:tc>
          <w:tcPr>
            <w:tcW w:w="1080" w:type="dxa"/>
          </w:tcPr>
          <w:p w14:paraId="73FE6E94" w14:textId="77777777" w:rsidR="007B52E4" w:rsidRPr="00EA5FA7" w:rsidRDefault="007B52E4">
            <w:pPr>
              <w:pStyle w:val="TAL"/>
              <w:keepNext w:val="0"/>
              <w:keepLines w:val="0"/>
              <w:widowControl w:val="0"/>
              <w:rPr>
                <w:i/>
              </w:rPr>
            </w:pPr>
          </w:p>
        </w:tc>
        <w:tc>
          <w:tcPr>
            <w:tcW w:w="1512" w:type="dxa"/>
          </w:tcPr>
          <w:p w14:paraId="02E51E94" w14:textId="77777777" w:rsidR="007B52E4" w:rsidRPr="00EA5FA7" w:rsidRDefault="007B52E4">
            <w:pPr>
              <w:pStyle w:val="TAL"/>
              <w:keepNext w:val="0"/>
              <w:keepLines w:val="0"/>
              <w:widowControl w:val="0"/>
            </w:pPr>
            <w:r w:rsidRPr="00EA5FA7">
              <w:t>UP Transport Layer Information</w:t>
            </w:r>
          </w:p>
          <w:p w14:paraId="2AD2BC27" w14:textId="77777777" w:rsidR="007B52E4" w:rsidRPr="00EA5FA7" w:rsidRDefault="007B52E4">
            <w:pPr>
              <w:pStyle w:val="TAL"/>
              <w:keepNext w:val="0"/>
              <w:keepLines w:val="0"/>
              <w:widowControl w:val="0"/>
            </w:pPr>
            <w:r w:rsidRPr="00EA5FA7">
              <w:t>9.3.2.1</w:t>
            </w:r>
          </w:p>
        </w:tc>
        <w:tc>
          <w:tcPr>
            <w:tcW w:w="1728" w:type="dxa"/>
          </w:tcPr>
          <w:p w14:paraId="7188FA56" w14:textId="77777777" w:rsidR="007B52E4" w:rsidRPr="00EA5FA7" w:rsidRDefault="007B52E4">
            <w:pPr>
              <w:pStyle w:val="TAL"/>
              <w:keepNext w:val="0"/>
              <w:keepLines w:val="0"/>
              <w:widowControl w:val="0"/>
              <w:rPr>
                <w:szCs w:val="18"/>
              </w:rPr>
            </w:pPr>
            <w:r w:rsidRPr="00EA5FA7">
              <w:t>gNB-DU endpoint of the F1 transport bearer. For delivery of DL PDUs.</w:t>
            </w:r>
          </w:p>
        </w:tc>
        <w:tc>
          <w:tcPr>
            <w:tcW w:w="1080" w:type="dxa"/>
          </w:tcPr>
          <w:p w14:paraId="2EF8A1BD" w14:textId="77777777" w:rsidR="007B52E4" w:rsidRPr="00EA5FA7" w:rsidRDefault="007B52E4">
            <w:pPr>
              <w:pStyle w:val="TAC"/>
              <w:keepNext w:val="0"/>
              <w:keepLines w:val="0"/>
              <w:widowControl w:val="0"/>
              <w:rPr>
                <w:lang w:eastAsia="zh-CN"/>
              </w:rPr>
            </w:pPr>
            <w:r w:rsidRPr="00EA5FA7">
              <w:t>-</w:t>
            </w:r>
          </w:p>
        </w:tc>
        <w:tc>
          <w:tcPr>
            <w:tcW w:w="1080" w:type="dxa"/>
          </w:tcPr>
          <w:p w14:paraId="1361AA1A" w14:textId="77777777" w:rsidR="007B52E4" w:rsidRPr="00EA5FA7" w:rsidRDefault="007B52E4">
            <w:pPr>
              <w:pStyle w:val="TAC"/>
              <w:keepNext w:val="0"/>
              <w:keepLines w:val="0"/>
              <w:widowControl w:val="0"/>
              <w:rPr>
                <w:lang w:eastAsia="zh-CN"/>
              </w:rPr>
            </w:pPr>
          </w:p>
        </w:tc>
      </w:tr>
      <w:tr w:rsidR="007B52E4" w:rsidRPr="00EA5FA7" w14:paraId="1716E5DF" w14:textId="77777777">
        <w:tc>
          <w:tcPr>
            <w:tcW w:w="2160" w:type="dxa"/>
          </w:tcPr>
          <w:p w14:paraId="10597181" w14:textId="77777777" w:rsidR="007B52E4" w:rsidRPr="0030753D" w:rsidRDefault="007B52E4">
            <w:pPr>
              <w:pStyle w:val="TAL"/>
              <w:keepNext w:val="0"/>
              <w:keepLines w:val="0"/>
              <w:widowControl w:val="0"/>
              <w:ind w:leftChars="100" w:left="200"/>
              <w:rPr>
                <w:b/>
                <w:bCs/>
              </w:rPr>
            </w:pPr>
            <w:r w:rsidRPr="00432FC3">
              <w:rPr>
                <w:b/>
                <w:bCs/>
              </w:rPr>
              <w:t>&gt;&gt;Additional PDCP Duplication TNL List</w:t>
            </w:r>
          </w:p>
        </w:tc>
        <w:tc>
          <w:tcPr>
            <w:tcW w:w="1080" w:type="dxa"/>
          </w:tcPr>
          <w:p w14:paraId="52640CB9" w14:textId="77777777" w:rsidR="007B52E4" w:rsidRPr="00EA5FA7" w:rsidRDefault="007B52E4">
            <w:pPr>
              <w:pStyle w:val="TAL"/>
              <w:keepNext w:val="0"/>
              <w:keepLines w:val="0"/>
              <w:widowControl w:val="0"/>
            </w:pPr>
          </w:p>
        </w:tc>
        <w:tc>
          <w:tcPr>
            <w:tcW w:w="1080" w:type="dxa"/>
          </w:tcPr>
          <w:p w14:paraId="6348EB26" w14:textId="77777777" w:rsidR="007B52E4" w:rsidRPr="00EA5FA7" w:rsidRDefault="007B52E4">
            <w:pPr>
              <w:pStyle w:val="TAL"/>
              <w:keepNext w:val="0"/>
              <w:keepLines w:val="0"/>
              <w:widowControl w:val="0"/>
              <w:rPr>
                <w:i/>
              </w:rPr>
            </w:pPr>
            <w:r w:rsidRPr="00947439">
              <w:rPr>
                <w:rFonts w:cs="Arial"/>
                <w:i/>
                <w:szCs w:val="18"/>
                <w:lang w:eastAsia="ja-JP"/>
              </w:rPr>
              <w:t>0..1</w:t>
            </w:r>
          </w:p>
        </w:tc>
        <w:tc>
          <w:tcPr>
            <w:tcW w:w="1512" w:type="dxa"/>
          </w:tcPr>
          <w:p w14:paraId="7F71F7C1" w14:textId="77777777" w:rsidR="007B52E4" w:rsidRPr="00EA5FA7" w:rsidRDefault="007B52E4">
            <w:pPr>
              <w:pStyle w:val="TAL"/>
              <w:keepNext w:val="0"/>
              <w:keepLines w:val="0"/>
              <w:widowControl w:val="0"/>
            </w:pPr>
          </w:p>
        </w:tc>
        <w:tc>
          <w:tcPr>
            <w:tcW w:w="1728" w:type="dxa"/>
          </w:tcPr>
          <w:p w14:paraId="523A96FB" w14:textId="77777777" w:rsidR="007B52E4" w:rsidRPr="00EA5FA7" w:rsidRDefault="007B52E4">
            <w:pPr>
              <w:pStyle w:val="TAL"/>
              <w:keepNext w:val="0"/>
              <w:keepLines w:val="0"/>
              <w:widowControl w:val="0"/>
            </w:pPr>
          </w:p>
        </w:tc>
        <w:tc>
          <w:tcPr>
            <w:tcW w:w="1080" w:type="dxa"/>
          </w:tcPr>
          <w:p w14:paraId="2CBEFC5E" w14:textId="77777777" w:rsidR="007B52E4" w:rsidRPr="00EA5FA7" w:rsidRDefault="007B52E4">
            <w:pPr>
              <w:pStyle w:val="TAC"/>
              <w:keepNext w:val="0"/>
              <w:keepLines w:val="0"/>
              <w:widowControl w:val="0"/>
            </w:pPr>
            <w:r>
              <w:rPr>
                <w:rFonts w:hint="eastAsia"/>
                <w:lang w:eastAsia="zh-CN"/>
              </w:rPr>
              <w:t>Y</w:t>
            </w:r>
            <w:r>
              <w:rPr>
                <w:lang w:eastAsia="zh-CN"/>
              </w:rPr>
              <w:t>ES</w:t>
            </w:r>
          </w:p>
        </w:tc>
        <w:tc>
          <w:tcPr>
            <w:tcW w:w="1080" w:type="dxa"/>
          </w:tcPr>
          <w:p w14:paraId="35E46C2E" w14:textId="77777777" w:rsidR="007B52E4" w:rsidRPr="00EA5FA7" w:rsidRDefault="007B52E4">
            <w:pPr>
              <w:pStyle w:val="TAC"/>
              <w:keepNext w:val="0"/>
              <w:keepLines w:val="0"/>
              <w:widowControl w:val="0"/>
              <w:rPr>
                <w:lang w:eastAsia="zh-CN"/>
              </w:rPr>
            </w:pPr>
            <w:r>
              <w:rPr>
                <w:lang w:eastAsia="zh-CN"/>
              </w:rPr>
              <w:t>ignore</w:t>
            </w:r>
          </w:p>
        </w:tc>
      </w:tr>
      <w:tr w:rsidR="007B52E4" w:rsidRPr="00EA5FA7" w14:paraId="40C28EE6" w14:textId="77777777">
        <w:tc>
          <w:tcPr>
            <w:tcW w:w="2160" w:type="dxa"/>
          </w:tcPr>
          <w:p w14:paraId="647D6896" w14:textId="77777777" w:rsidR="007B52E4" w:rsidRPr="0030753D" w:rsidRDefault="007B52E4">
            <w:pPr>
              <w:pStyle w:val="TAL"/>
              <w:keepNext w:val="0"/>
              <w:keepLines w:val="0"/>
              <w:widowControl w:val="0"/>
              <w:ind w:leftChars="150" w:left="300"/>
              <w:rPr>
                <w:b/>
                <w:bCs/>
              </w:rPr>
            </w:pPr>
            <w:r w:rsidRPr="00432FC3">
              <w:rPr>
                <w:b/>
                <w:bCs/>
              </w:rPr>
              <w:t>&gt;&gt;&gt;Additional PDCP Duplication TNL Items</w:t>
            </w:r>
          </w:p>
        </w:tc>
        <w:tc>
          <w:tcPr>
            <w:tcW w:w="1080" w:type="dxa"/>
          </w:tcPr>
          <w:p w14:paraId="3A2234C2" w14:textId="77777777" w:rsidR="007B52E4" w:rsidRPr="00EA5FA7" w:rsidRDefault="007B52E4">
            <w:pPr>
              <w:pStyle w:val="TAL"/>
              <w:keepNext w:val="0"/>
              <w:keepLines w:val="0"/>
              <w:widowControl w:val="0"/>
            </w:pPr>
          </w:p>
        </w:tc>
        <w:tc>
          <w:tcPr>
            <w:tcW w:w="1080" w:type="dxa"/>
          </w:tcPr>
          <w:p w14:paraId="4D4ED064" w14:textId="77777777" w:rsidR="007B52E4" w:rsidRPr="00EA5FA7" w:rsidRDefault="007B52E4">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639D64F7" w14:textId="77777777" w:rsidR="007B52E4" w:rsidRPr="00EA5FA7" w:rsidRDefault="007B52E4">
            <w:pPr>
              <w:pStyle w:val="TAL"/>
              <w:keepNext w:val="0"/>
              <w:keepLines w:val="0"/>
              <w:widowControl w:val="0"/>
            </w:pPr>
          </w:p>
        </w:tc>
        <w:tc>
          <w:tcPr>
            <w:tcW w:w="1728" w:type="dxa"/>
          </w:tcPr>
          <w:p w14:paraId="2837535D" w14:textId="77777777" w:rsidR="007B52E4" w:rsidRPr="00EA5FA7" w:rsidRDefault="007B52E4">
            <w:pPr>
              <w:pStyle w:val="TAL"/>
              <w:keepNext w:val="0"/>
              <w:keepLines w:val="0"/>
              <w:widowControl w:val="0"/>
            </w:pPr>
          </w:p>
        </w:tc>
        <w:tc>
          <w:tcPr>
            <w:tcW w:w="1080" w:type="dxa"/>
          </w:tcPr>
          <w:p w14:paraId="6D85E562" w14:textId="77777777" w:rsidR="007B52E4" w:rsidRPr="00EA5FA7" w:rsidRDefault="007B52E4">
            <w:pPr>
              <w:pStyle w:val="TAC"/>
              <w:keepNext w:val="0"/>
              <w:keepLines w:val="0"/>
              <w:widowControl w:val="0"/>
            </w:pPr>
            <w:r>
              <w:rPr>
                <w:rFonts w:hint="eastAsia"/>
                <w:lang w:eastAsia="zh-CN"/>
              </w:rPr>
              <w:t>E</w:t>
            </w:r>
            <w:r>
              <w:rPr>
                <w:lang w:eastAsia="zh-CN"/>
              </w:rPr>
              <w:t>ACH</w:t>
            </w:r>
          </w:p>
        </w:tc>
        <w:tc>
          <w:tcPr>
            <w:tcW w:w="1080" w:type="dxa"/>
          </w:tcPr>
          <w:p w14:paraId="44BDCF32" w14:textId="77777777" w:rsidR="007B52E4" w:rsidRPr="00EA5FA7" w:rsidRDefault="007B52E4">
            <w:pPr>
              <w:pStyle w:val="TAC"/>
              <w:keepNext w:val="0"/>
              <w:keepLines w:val="0"/>
              <w:widowControl w:val="0"/>
              <w:rPr>
                <w:lang w:eastAsia="zh-CN"/>
              </w:rPr>
            </w:pPr>
            <w:r>
              <w:rPr>
                <w:lang w:eastAsia="zh-CN"/>
              </w:rPr>
              <w:t>ignore</w:t>
            </w:r>
          </w:p>
        </w:tc>
      </w:tr>
      <w:tr w:rsidR="007B52E4" w:rsidRPr="00EA5FA7" w14:paraId="261DD412" w14:textId="77777777">
        <w:tc>
          <w:tcPr>
            <w:tcW w:w="2160" w:type="dxa"/>
          </w:tcPr>
          <w:p w14:paraId="02F0F050" w14:textId="77777777" w:rsidR="007B52E4" w:rsidRPr="00EA5FA7" w:rsidRDefault="007B52E4">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703FEFF9" w14:textId="77777777" w:rsidR="007B52E4" w:rsidRPr="00EA5FA7" w:rsidRDefault="007B52E4">
            <w:pPr>
              <w:pStyle w:val="TAL"/>
              <w:keepNext w:val="0"/>
              <w:keepLines w:val="0"/>
              <w:widowControl w:val="0"/>
            </w:pPr>
            <w:r>
              <w:rPr>
                <w:rFonts w:hint="eastAsia"/>
                <w:lang w:eastAsia="zh-CN"/>
              </w:rPr>
              <w:t>M</w:t>
            </w:r>
          </w:p>
        </w:tc>
        <w:tc>
          <w:tcPr>
            <w:tcW w:w="1080" w:type="dxa"/>
          </w:tcPr>
          <w:p w14:paraId="5FE6052A" w14:textId="77777777" w:rsidR="007B52E4" w:rsidRPr="00EA5FA7" w:rsidRDefault="007B52E4">
            <w:pPr>
              <w:pStyle w:val="TAL"/>
              <w:keepNext w:val="0"/>
              <w:keepLines w:val="0"/>
              <w:widowControl w:val="0"/>
              <w:rPr>
                <w:i/>
              </w:rPr>
            </w:pPr>
          </w:p>
        </w:tc>
        <w:tc>
          <w:tcPr>
            <w:tcW w:w="1512" w:type="dxa"/>
          </w:tcPr>
          <w:p w14:paraId="166107C8" w14:textId="77777777" w:rsidR="007B52E4" w:rsidRPr="00A423D1" w:rsidRDefault="007B52E4">
            <w:pPr>
              <w:pStyle w:val="TAL"/>
              <w:keepNext w:val="0"/>
              <w:keepLines w:val="0"/>
              <w:widowControl w:val="0"/>
            </w:pPr>
            <w:r w:rsidRPr="00A423D1">
              <w:t>UP Transport Layer Information</w:t>
            </w:r>
          </w:p>
          <w:p w14:paraId="2374503C" w14:textId="77777777" w:rsidR="007B52E4" w:rsidRPr="00EA5FA7" w:rsidRDefault="007B52E4">
            <w:pPr>
              <w:pStyle w:val="TAL"/>
              <w:keepNext w:val="0"/>
              <w:keepLines w:val="0"/>
              <w:widowControl w:val="0"/>
            </w:pPr>
            <w:r w:rsidRPr="00A423D1">
              <w:t>9.3.2.1</w:t>
            </w:r>
          </w:p>
        </w:tc>
        <w:tc>
          <w:tcPr>
            <w:tcW w:w="1728" w:type="dxa"/>
          </w:tcPr>
          <w:p w14:paraId="4036D9B3" w14:textId="77777777" w:rsidR="007B52E4" w:rsidRPr="00EA5FA7" w:rsidRDefault="007B52E4">
            <w:pPr>
              <w:pStyle w:val="TAL"/>
              <w:keepNext w:val="0"/>
              <w:keepLines w:val="0"/>
              <w:widowControl w:val="0"/>
            </w:pPr>
            <w:r w:rsidRPr="00A423D1">
              <w:t>gNB-DU endpoint of the F1 transport bearer. For delivery of DL PDUs.</w:t>
            </w:r>
          </w:p>
        </w:tc>
        <w:tc>
          <w:tcPr>
            <w:tcW w:w="1080" w:type="dxa"/>
          </w:tcPr>
          <w:p w14:paraId="134A81F2" w14:textId="77777777" w:rsidR="007B52E4" w:rsidRPr="00EA5FA7" w:rsidRDefault="007B52E4">
            <w:pPr>
              <w:pStyle w:val="TAC"/>
              <w:keepNext w:val="0"/>
              <w:keepLines w:val="0"/>
              <w:widowControl w:val="0"/>
            </w:pPr>
            <w:r>
              <w:rPr>
                <w:rFonts w:hint="eastAsia"/>
                <w:lang w:eastAsia="zh-CN"/>
              </w:rPr>
              <w:t>-</w:t>
            </w:r>
          </w:p>
        </w:tc>
        <w:tc>
          <w:tcPr>
            <w:tcW w:w="1080" w:type="dxa"/>
          </w:tcPr>
          <w:p w14:paraId="2C67D331" w14:textId="77777777" w:rsidR="007B52E4" w:rsidRPr="00EA5FA7" w:rsidRDefault="007B52E4">
            <w:pPr>
              <w:pStyle w:val="TAC"/>
              <w:keepNext w:val="0"/>
              <w:keepLines w:val="0"/>
              <w:widowControl w:val="0"/>
              <w:rPr>
                <w:lang w:eastAsia="zh-CN"/>
              </w:rPr>
            </w:pPr>
          </w:p>
        </w:tc>
      </w:tr>
      <w:tr w:rsidR="007B52E4" w:rsidRPr="00EA5FA7" w14:paraId="62C20BC9" w14:textId="77777777">
        <w:tc>
          <w:tcPr>
            <w:tcW w:w="2160" w:type="dxa"/>
          </w:tcPr>
          <w:p w14:paraId="615D8523" w14:textId="77777777" w:rsidR="007B52E4" w:rsidRPr="00A423D1" w:rsidRDefault="007B52E4">
            <w:pPr>
              <w:pStyle w:val="TAL"/>
              <w:keepNext w:val="0"/>
              <w:keepLines w:val="0"/>
              <w:widowControl w:val="0"/>
              <w:ind w:leftChars="200" w:left="400"/>
            </w:pPr>
            <w:r w:rsidRPr="006853B4">
              <w:rPr>
                <w:rFonts w:cs="Arial"/>
                <w:szCs w:val="18"/>
                <w:lang w:eastAsia="zh-CN"/>
              </w:rPr>
              <w:t>&gt;&gt;&gt;&gt;BH Information</w:t>
            </w:r>
          </w:p>
        </w:tc>
        <w:tc>
          <w:tcPr>
            <w:tcW w:w="1080" w:type="dxa"/>
          </w:tcPr>
          <w:p w14:paraId="5BC97E4F" w14:textId="77777777" w:rsidR="007B52E4" w:rsidRDefault="007B52E4">
            <w:pPr>
              <w:pStyle w:val="TAL"/>
              <w:keepNext w:val="0"/>
              <w:keepLines w:val="0"/>
              <w:widowControl w:val="0"/>
              <w:rPr>
                <w:lang w:eastAsia="zh-CN"/>
              </w:rPr>
            </w:pPr>
            <w:r w:rsidRPr="009E6222">
              <w:rPr>
                <w:lang w:eastAsia="zh-CN"/>
              </w:rPr>
              <w:t>O</w:t>
            </w:r>
          </w:p>
        </w:tc>
        <w:tc>
          <w:tcPr>
            <w:tcW w:w="1080" w:type="dxa"/>
          </w:tcPr>
          <w:p w14:paraId="5BFF7A6F" w14:textId="77777777" w:rsidR="007B52E4" w:rsidRPr="00EA5FA7" w:rsidRDefault="007B52E4">
            <w:pPr>
              <w:pStyle w:val="TAL"/>
              <w:keepNext w:val="0"/>
              <w:keepLines w:val="0"/>
              <w:widowControl w:val="0"/>
              <w:rPr>
                <w:i/>
              </w:rPr>
            </w:pPr>
          </w:p>
        </w:tc>
        <w:tc>
          <w:tcPr>
            <w:tcW w:w="1512" w:type="dxa"/>
          </w:tcPr>
          <w:p w14:paraId="7308D714" w14:textId="77777777" w:rsidR="007B52E4" w:rsidRPr="00A423D1" w:rsidRDefault="007B52E4">
            <w:pPr>
              <w:pStyle w:val="TAL"/>
              <w:keepNext w:val="0"/>
              <w:keepLines w:val="0"/>
              <w:widowControl w:val="0"/>
            </w:pPr>
            <w:r w:rsidRPr="009E6222">
              <w:rPr>
                <w:lang w:eastAsia="zh-CN"/>
              </w:rPr>
              <w:t>9.3.1.114</w:t>
            </w:r>
          </w:p>
        </w:tc>
        <w:tc>
          <w:tcPr>
            <w:tcW w:w="1728" w:type="dxa"/>
          </w:tcPr>
          <w:p w14:paraId="3530038A" w14:textId="77777777" w:rsidR="007B52E4" w:rsidRPr="00A423D1" w:rsidRDefault="007B52E4">
            <w:pPr>
              <w:pStyle w:val="TAL"/>
              <w:keepNext w:val="0"/>
              <w:keepLines w:val="0"/>
              <w:widowControl w:val="0"/>
            </w:pPr>
            <w:r>
              <w:t>This IE is not used in this version of the specification.</w:t>
            </w:r>
          </w:p>
        </w:tc>
        <w:tc>
          <w:tcPr>
            <w:tcW w:w="1080" w:type="dxa"/>
          </w:tcPr>
          <w:p w14:paraId="0E04A6EB" w14:textId="77777777" w:rsidR="007B52E4" w:rsidRDefault="007B52E4">
            <w:pPr>
              <w:pStyle w:val="TAC"/>
              <w:keepNext w:val="0"/>
              <w:keepLines w:val="0"/>
              <w:widowControl w:val="0"/>
              <w:rPr>
                <w:lang w:eastAsia="zh-CN"/>
              </w:rPr>
            </w:pPr>
            <w:r>
              <w:rPr>
                <w:rFonts w:hint="eastAsia"/>
                <w:lang w:eastAsia="zh-CN"/>
              </w:rPr>
              <w:t>Y</w:t>
            </w:r>
            <w:r>
              <w:rPr>
                <w:lang w:eastAsia="zh-CN"/>
              </w:rPr>
              <w:t>ES</w:t>
            </w:r>
          </w:p>
        </w:tc>
        <w:tc>
          <w:tcPr>
            <w:tcW w:w="1080" w:type="dxa"/>
          </w:tcPr>
          <w:p w14:paraId="63843A6B" w14:textId="77777777" w:rsidR="007B52E4" w:rsidRPr="00EA5FA7" w:rsidRDefault="007B52E4">
            <w:pPr>
              <w:pStyle w:val="TAC"/>
              <w:keepNext w:val="0"/>
              <w:keepLines w:val="0"/>
              <w:widowControl w:val="0"/>
              <w:rPr>
                <w:lang w:eastAsia="zh-CN"/>
              </w:rPr>
            </w:pPr>
            <w:r>
              <w:rPr>
                <w:rFonts w:hint="eastAsia"/>
                <w:lang w:eastAsia="zh-CN"/>
              </w:rPr>
              <w:t>i</w:t>
            </w:r>
            <w:r>
              <w:rPr>
                <w:lang w:eastAsia="zh-CN"/>
              </w:rPr>
              <w:t>gnore</w:t>
            </w:r>
          </w:p>
        </w:tc>
      </w:tr>
      <w:tr w:rsidR="007B52E4" w:rsidRPr="00EA5FA7" w14:paraId="4D83BB57" w14:textId="77777777">
        <w:tc>
          <w:tcPr>
            <w:tcW w:w="2160" w:type="dxa"/>
          </w:tcPr>
          <w:p w14:paraId="494B13F5" w14:textId="77777777" w:rsidR="007B52E4" w:rsidRPr="00A423D1" w:rsidRDefault="007B52E4">
            <w:pPr>
              <w:pStyle w:val="TAL"/>
              <w:keepNext w:val="0"/>
              <w:keepLines w:val="0"/>
              <w:widowControl w:val="0"/>
              <w:ind w:leftChars="100" w:left="200"/>
            </w:pPr>
            <w:r w:rsidRPr="00B0250A">
              <w:t>&gt;&gt;</w:t>
            </w:r>
            <w:r>
              <w:t>Current QoS Parameters Set Index</w:t>
            </w:r>
          </w:p>
        </w:tc>
        <w:tc>
          <w:tcPr>
            <w:tcW w:w="1080" w:type="dxa"/>
          </w:tcPr>
          <w:p w14:paraId="60497418" w14:textId="77777777" w:rsidR="007B52E4" w:rsidRDefault="007B52E4">
            <w:pPr>
              <w:pStyle w:val="TAL"/>
              <w:keepNext w:val="0"/>
              <w:keepLines w:val="0"/>
              <w:widowControl w:val="0"/>
              <w:rPr>
                <w:lang w:eastAsia="zh-CN"/>
              </w:rPr>
            </w:pPr>
            <w:r w:rsidRPr="00B0250A">
              <w:t>O</w:t>
            </w:r>
          </w:p>
        </w:tc>
        <w:tc>
          <w:tcPr>
            <w:tcW w:w="1080" w:type="dxa"/>
          </w:tcPr>
          <w:p w14:paraId="7CF7B19A" w14:textId="77777777" w:rsidR="007B52E4" w:rsidRPr="00EA5FA7" w:rsidRDefault="007B52E4">
            <w:pPr>
              <w:pStyle w:val="TAL"/>
              <w:keepNext w:val="0"/>
              <w:keepLines w:val="0"/>
              <w:widowControl w:val="0"/>
              <w:rPr>
                <w:i/>
              </w:rPr>
            </w:pPr>
          </w:p>
        </w:tc>
        <w:tc>
          <w:tcPr>
            <w:tcW w:w="1512" w:type="dxa"/>
          </w:tcPr>
          <w:p w14:paraId="45656EEF" w14:textId="77777777" w:rsidR="007B52E4" w:rsidRPr="00E64318" w:rsidRDefault="007B52E4">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5F5DA8C1" w14:textId="77777777" w:rsidR="007B52E4" w:rsidRPr="00A423D1" w:rsidRDefault="007B52E4">
            <w:pPr>
              <w:pStyle w:val="TAL"/>
              <w:keepNext w:val="0"/>
              <w:keepLines w:val="0"/>
              <w:widowControl w:val="0"/>
            </w:pPr>
            <w:r>
              <w:rPr>
                <w:rFonts w:eastAsia="MS Mincho"/>
                <w:lang w:eastAsia="ja-JP"/>
              </w:rPr>
              <w:t>9.3.1.123</w:t>
            </w:r>
          </w:p>
        </w:tc>
        <w:tc>
          <w:tcPr>
            <w:tcW w:w="1728" w:type="dxa"/>
          </w:tcPr>
          <w:p w14:paraId="271FDD77" w14:textId="77777777" w:rsidR="007B52E4" w:rsidRPr="00A423D1" w:rsidRDefault="007B52E4">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0C7FE08C" w14:textId="77777777" w:rsidR="007B52E4" w:rsidRDefault="007B52E4">
            <w:pPr>
              <w:pStyle w:val="TAC"/>
              <w:keepNext w:val="0"/>
              <w:keepLines w:val="0"/>
              <w:widowControl w:val="0"/>
              <w:rPr>
                <w:lang w:eastAsia="zh-CN"/>
              </w:rPr>
            </w:pPr>
            <w:r>
              <w:t>YES</w:t>
            </w:r>
          </w:p>
        </w:tc>
        <w:tc>
          <w:tcPr>
            <w:tcW w:w="1080" w:type="dxa"/>
          </w:tcPr>
          <w:p w14:paraId="20D604D2" w14:textId="77777777" w:rsidR="007B52E4" w:rsidRPr="00EA5FA7" w:rsidRDefault="007B52E4">
            <w:pPr>
              <w:pStyle w:val="TAC"/>
              <w:keepNext w:val="0"/>
              <w:keepLines w:val="0"/>
              <w:widowControl w:val="0"/>
              <w:rPr>
                <w:lang w:eastAsia="zh-CN"/>
              </w:rPr>
            </w:pPr>
            <w:r>
              <w:rPr>
                <w:rFonts w:hint="eastAsia"/>
                <w:lang w:eastAsia="zh-CN"/>
              </w:rPr>
              <w:t>i</w:t>
            </w:r>
            <w:r>
              <w:rPr>
                <w:lang w:eastAsia="zh-CN"/>
              </w:rPr>
              <w:t>gnore</w:t>
            </w:r>
          </w:p>
        </w:tc>
      </w:tr>
      <w:tr w:rsidR="007B52E4" w:rsidRPr="00EA5FA7" w14:paraId="094DF44B" w14:textId="77777777">
        <w:tc>
          <w:tcPr>
            <w:tcW w:w="2160" w:type="dxa"/>
          </w:tcPr>
          <w:p w14:paraId="51B6C448" w14:textId="77777777" w:rsidR="007B52E4" w:rsidRPr="00B0250A" w:rsidRDefault="007B52E4">
            <w:pPr>
              <w:pStyle w:val="TAL"/>
              <w:keepNext w:val="0"/>
              <w:keepLines w:val="0"/>
              <w:widowControl w:val="0"/>
              <w:ind w:leftChars="100" w:left="200"/>
            </w:pPr>
            <w:r>
              <w:rPr>
                <w:rFonts w:cs="Arial"/>
                <w:szCs w:val="18"/>
              </w:rPr>
              <w:t>&gt;&gt;TSC Traffic Characteristics Feedback</w:t>
            </w:r>
          </w:p>
        </w:tc>
        <w:tc>
          <w:tcPr>
            <w:tcW w:w="1080" w:type="dxa"/>
          </w:tcPr>
          <w:p w14:paraId="6B94E987" w14:textId="77777777" w:rsidR="007B52E4" w:rsidRPr="00B0250A" w:rsidRDefault="007B52E4">
            <w:pPr>
              <w:pStyle w:val="TAL"/>
              <w:keepNext w:val="0"/>
              <w:keepLines w:val="0"/>
              <w:widowControl w:val="0"/>
            </w:pPr>
            <w:r>
              <w:rPr>
                <w:rFonts w:hint="eastAsia"/>
                <w:szCs w:val="18"/>
              </w:rPr>
              <w:t>O</w:t>
            </w:r>
          </w:p>
        </w:tc>
        <w:tc>
          <w:tcPr>
            <w:tcW w:w="1080" w:type="dxa"/>
          </w:tcPr>
          <w:p w14:paraId="4ACFC50C" w14:textId="77777777" w:rsidR="007B52E4" w:rsidRPr="00EA5FA7" w:rsidRDefault="007B52E4">
            <w:pPr>
              <w:pStyle w:val="TAL"/>
              <w:keepNext w:val="0"/>
              <w:keepLines w:val="0"/>
              <w:widowControl w:val="0"/>
              <w:rPr>
                <w:i/>
              </w:rPr>
            </w:pPr>
          </w:p>
        </w:tc>
        <w:tc>
          <w:tcPr>
            <w:tcW w:w="1512" w:type="dxa"/>
          </w:tcPr>
          <w:p w14:paraId="1FC73182" w14:textId="77777777" w:rsidR="007B52E4" w:rsidRPr="00E64318" w:rsidRDefault="007B52E4">
            <w:pPr>
              <w:pStyle w:val="TAL"/>
              <w:keepNext w:val="0"/>
              <w:keepLines w:val="0"/>
              <w:widowControl w:val="0"/>
              <w:rPr>
                <w:rFonts w:eastAsia="MS Mincho"/>
                <w:lang w:eastAsia="ja-JP"/>
              </w:rPr>
            </w:pPr>
            <w:r>
              <w:rPr>
                <w:rFonts w:cs="Arial"/>
                <w:szCs w:val="18"/>
              </w:rPr>
              <w:t>9.3.1.302</w:t>
            </w:r>
          </w:p>
        </w:tc>
        <w:tc>
          <w:tcPr>
            <w:tcW w:w="1728" w:type="dxa"/>
          </w:tcPr>
          <w:p w14:paraId="37C2FB07" w14:textId="77777777" w:rsidR="007B52E4" w:rsidRPr="00E64318" w:rsidRDefault="007B52E4">
            <w:pPr>
              <w:pStyle w:val="TAL"/>
              <w:keepNext w:val="0"/>
              <w:keepLines w:val="0"/>
              <w:widowControl w:val="0"/>
              <w:rPr>
                <w:rFonts w:eastAsia="MS Mincho" w:cs="Arial"/>
                <w:lang w:eastAsia="ja-JP"/>
              </w:rPr>
            </w:pPr>
          </w:p>
        </w:tc>
        <w:tc>
          <w:tcPr>
            <w:tcW w:w="1080" w:type="dxa"/>
          </w:tcPr>
          <w:p w14:paraId="4E251B3A" w14:textId="77777777" w:rsidR="007B52E4" w:rsidRDefault="007B52E4">
            <w:pPr>
              <w:pStyle w:val="TAC"/>
              <w:keepNext w:val="0"/>
              <w:keepLines w:val="0"/>
              <w:widowControl w:val="0"/>
            </w:pPr>
            <w:r>
              <w:rPr>
                <w:rFonts w:cs="Arial"/>
                <w:szCs w:val="18"/>
              </w:rPr>
              <w:t>YES</w:t>
            </w:r>
          </w:p>
        </w:tc>
        <w:tc>
          <w:tcPr>
            <w:tcW w:w="1080" w:type="dxa"/>
          </w:tcPr>
          <w:p w14:paraId="00925831" w14:textId="77777777" w:rsidR="007B52E4" w:rsidRDefault="007B52E4">
            <w:pPr>
              <w:pStyle w:val="TAC"/>
              <w:keepNext w:val="0"/>
              <w:keepLines w:val="0"/>
              <w:widowControl w:val="0"/>
              <w:rPr>
                <w:lang w:eastAsia="zh-CN"/>
              </w:rPr>
            </w:pPr>
            <w:r>
              <w:rPr>
                <w:rFonts w:cs="Arial"/>
                <w:szCs w:val="18"/>
              </w:rPr>
              <w:t>ignore</w:t>
            </w:r>
          </w:p>
        </w:tc>
      </w:tr>
      <w:tr w:rsidR="007B52E4" w:rsidRPr="00EA5FA7" w14:paraId="189B008A" w14:textId="77777777">
        <w:tc>
          <w:tcPr>
            <w:tcW w:w="2160" w:type="dxa"/>
          </w:tcPr>
          <w:p w14:paraId="0EA1A656" w14:textId="77777777" w:rsidR="007B52E4" w:rsidRDefault="007B52E4">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6A76DBFD" w14:textId="77777777" w:rsidR="007B52E4" w:rsidRDefault="007B52E4">
            <w:pPr>
              <w:pStyle w:val="TAL"/>
              <w:keepNext w:val="0"/>
              <w:keepLines w:val="0"/>
              <w:widowControl w:val="0"/>
              <w:rPr>
                <w:szCs w:val="18"/>
              </w:rPr>
            </w:pPr>
            <w:r w:rsidRPr="00F07E56">
              <w:rPr>
                <w:rFonts w:eastAsia="SimSun" w:hint="eastAsia"/>
                <w:lang w:eastAsia="zh-CN"/>
              </w:rPr>
              <w:t>O</w:t>
            </w:r>
          </w:p>
        </w:tc>
        <w:tc>
          <w:tcPr>
            <w:tcW w:w="1080" w:type="dxa"/>
          </w:tcPr>
          <w:p w14:paraId="6CE25794" w14:textId="77777777" w:rsidR="007B52E4" w:rsidRPr="00EA5FA7" w:rsidRDefault="007B52E4">
            <w:pPr>
              <w:pStyle w:val="TAL"/>
              <w:keepNext w:val="0"/>
              <w:keepLines w:val="0"/>
              <w:widowControl w:val="0"/>
              <w:rPr>
                <w:i/>
              </w:rPr>
            </w:pPr>
          </w:p>
        </w:tc>
        <w:tc>
          <w:tcPr>
            <w:tcW w:w="1512" w:type="dxa"/>
          </w:tcPr>
          <w:p w14:paraId="4246C90B" w14:textId="77777777" w:rsidR="007B52E4" w:rsidRDefault="007B52E4">
            <w:pPr>
              <w:pStyle w:val="TAL"/>
              <w:keepNext w:val="0"/>
              <w:keepLines w:val="0"/>
              <w:widowControl w:val="0"/>
              <w:rPr>
                <w:rFonts w:cs="Arial"/>
                <w:szCs w:val="18"/>
              </w:rPr>
            </w:pPr>
            <w:r>
              <w:rPr>
                <w:rFonts w:eastAsia="SimSun"/>
                <w:lang w:eastAsia="zh-CN"/>
              </w:rPr>
              <w:t>9.3.1.322</w:t>
            </w:r>
          </w:p>
        </w:tc>
        <w:tc>
          <w:tcPr>
            <w:tcW w:w="1728" w:type="dxa"/>
          </w:tcPr>
          <w:p w14:paraId="309B83A3" w14:textId="77777777" w:rsidR="007B52E4" w:rsidRPr="00E64318" w:rsidRDefault="007B52E4">
            <w:pPr>
              <w:pStyle w:val="TAL"/>
              <w:keepNext w:val="0"/>
              <w:keepLines w:val="0"/>
              <w:widowControl w:val="0"/>
              <w:rPr>
                <w:rFonts w:eastAsia="MS Mincho" w:cs="Arial"/>
                <w:lang w:eastAsia="ja-JP"/>
              </w:rPr>
            </w:pPr>
          </w:p>
        </w:tc>
        <w:tc>
          <w:tcPr>
            <w:tcW w:w="1080" w:type="dxa"/>
          </w:tcPr>
          <w:p w14:paraId="5915D97B" w14:textId="77777777" w:rsidR="007B52E4" w:rsidRDefault="007B52E4">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364538A6" w14:textId="77777777" w:rsidR="007B52E4" w:rsidRDefault="007B52E4">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7B52E4" w:rsidRPr="00EA5FA7" w14:paraId="2B767348" w14:textId="77777777">
        <w:tc>
          <w:tcPr>
            <w:tcW w:w="2160" w:type="dxa"/>
          </w:tcPr>
          <w:p w14:paraId="0D706582" w14:textId="77777777" w:rsidR="007B52E4" w:rsidRPr="00EA5FA7" w:rsidRDefault="007B52E4">
            <w:pPr>
              <w:pStyle w:val="TAL"/>
              <w:keepNext w:val="0"/>
              <w:keepLines w:val="0"/>
              <w:widowControl w:val="0"/>
              <w:rPr>
                <w:rFonts w:eastAsia="MS Mincho" w:cs="Arial"/>
                <w:b/>
              </w:rPr>
            </w:pPr>
            <w:r w:rsidRPr="00EA5FA7">
              <w:rPr>
                <w:rFonts w:cs="Arial"/>
                <w:b/>
              </w:rPr>
              <w:t>SRB Failed to Setup List</w:t>
            </w:r>
          </w:p>
        </w:tc>
        <w:tc>
          <w:tcPr>
            <w:tcW w:w="1080" w:type="dxa"/>
          </w:tcPr>
          <w:p w14:paraId="2BF2E89F" w14:textId="77777777" w:rsidR="007B52E4" w:rsidRPr="00EA5FA7" w:rsidRDefault="007B52E4">
            <w:pPr>
              <w:pStyle w:val="TAL"/>
              <w:keepNext w:val="0"/>
              <w:keepLines w:val="0"/>
              <w:widowControl w:val="0"/>
              <w:rPr>
                <w:rFonts w:cs="Arial"/>
              </w:rPr>
            </w:pPr>
          </w:p>
        </w:tc>
        <w:tc>
          <w:tcPr>
            <w:tcW w:w="1080" w:type="dxa"/>
          </w:tcPr>
          <w:p w14:paraId="20D2DEAD" w14:textId="77777777" w:rsidR="007B52E4" w:rsidRPr="00EA5FA7" w:rsidRDefault="007B52E4">
            <w:pPr>
              <w:pStyle w:val="TAL"/>
              <w:keepNext w:val="0"/>
              <w:keepLines w:val="0"/>
              <w:widowControl w:val="0"/>
              <w:rPr>
                <w:rFonts w:cs="Arial"/>
                <w:i/>
              </w:rPr>
            </w:pPr>
            <w:r w:rsidRPr="00EA5FA7">
              <w:rPr>
                <w:rFonts w:cs="Arial"/>
                <w:i/>
                <w:iCs/>
              </w:rPr>
              <w:t>0..1</w:t>
            </w:r>
          </w:p>
        </w:tc>
        <w:tc>
          <w:tcPr>
            <w:tcW w:w="1512" w:type="dxa"/>
          </w:tcPr>
          <w:p w14:paraId="54B54E31" w14:textId="77777777" w:rsidR="007B52E4" w:rsidRPr="00EA5FA7" w:rsidRDefault="007B52E4">
            <w:pPr>
              <w:pStyle w:val="TAL"/>
              <w:keepNext w:val="0"/>
              <w:keepLines w:val="0"/>
              <w:widowControl w:val="0"/>
              <w:rPr>
                <w:rFonts w:cs="Arial"/>
              </w:rPr>
            </w:pPr>
          </w:p>
        </w:tc>
        <w:tc>
          <w:tcPr>
            <w:tcW w:w="1728" w:type="dxa"/>
          </w:tcPr>
          <w:p w14:paraId="4A85823F" w14:textId="77777777" w:rsidR="007B52E4" w:rsidRPr="00EA5FA7" w:rsidRDefault="007B52E4">
            <w:pPr>
              <w:pStyle w:val="TAL"/>
              <w:keepNext w:val="0"/>
              <w:keepLines w:val="0"/>
              <w:widowControl w:val="0"/>
              <w:rPr>
                <w:rFonts w:cs="Arial"/>
              </w:rPr>
            </w:pPr>
          </w:p>
        </w:tc>
        <w:tc>
          <w:tcPr>
            <w:tcW w:w="1080" w:type="dxa"/>
          </w:tcPr>
          <w:p w14:paraId="7EE2798F" w14:textId="77777777" w:rsidR="007B52E4" w:rsidRPr="00EA5FA7" w:rsidRDefault="007B52E4">
            <w:pPr>
              <w:pStyle w:val="TAC"/>
              <w:keepNext w:val="0"/>
              <w:keepLines w:val="0"/>
              <w:widowControl w:val="0"/>
              <w:rPr>
                <w:rFonts w:cs="Arial"/>
              </w:rPr>
            </w:pPr>
            <w:r w:rsidRPr="00EA5FA7">
              <w:rPr>
                <w:rFonts w:cs="Arial"/>
              </w:rPr>
              <w:t>YES</w:t>
            </w:r>
          </w:p>
        </w:tc>
        <w:tc>
          <w:tcPr>
            <w:tcW w:w="1080" w:type="dxa"/>
          </w:tcPr>
          <w:p w14:paraId="515E5883"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46714452" w14:textId="77777777">
        <w:tc>
          <w:tcPr>
            <w:tcW w:w="2160" w:type="dxa"/>
          </w:tcPr>
          <w:p w14:paraId="7A3154E3" w14:textId="77777777" w:rsidR="007B52E4" w:rsidRPr="00432FC3" w:rsidRDefault="007B52E4">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51929075" w14:textId="77777777" w:rsidR="007B52E4" w:rsidRPr="00EA5FA7" w:rsidRDefault="007B52E4">
            <w:pPr>
              <w:pStyle w:val="TAL"/>
              <w:keepNext w:val="0"/>
              <w:keepLines w:val="0"/>
              <w:widowControl w:val="0"/>
              <w:rPr>
                <w:rFonts w:cs="Arial"/>
              </w:rPr>
            </w:pPr>
          </w:p>
        </w:tc>
        <w:tc>
          <w:tcPr>
            <w:tcW w:w="1080" w:type="dxa"/>
          </w:tcPr>
          <w:p w14:paraId="7EBCCC6A" w14:textId="77777777" w:rsidR="007B52E4" w:rsidRPr="00EA5FA7" w:rsidRDefault="007B52E4">
            <w:pPr>
              <w:pStyle w:val="TAL"/>
              <w:keepNext w:val="0"/>
              <w:keepLines w:val="0"/>
              <w:widowControl w:val="0"/>
              <w:rPr>
                <w:rFonts w:cs="Arial"/>
                <w:i/>
              </w:rPr>
            </w:pPr>
            <w:r w:rsidRPr="00EA5FA7">
              <w:rPr>
                <w:rFonts w:cs="Arial"/>
                <w:i/>
              </w:rPr>
              <w:t>1 .. &lt;maxnoofSRBs&gt;</w:t>
            </w:r>
          </w:p>
        </w:tc>
        <w:tc>
          <w:tcPr>
            <w:tcW w:w="1512" w:type="dxa"/>
          </w:tcPr>
          <w:p w14:paraId="2BFAFEA3" w14:textId="77777777" w:rsidR="007B52E4" w:rsidRPr="00EA5FA7" w:rsidRDefault="007B52E4">
            <w:pPr>
              <w:pStyle w:val="TAL"/>
              <w:keepNext w:val="0"/>
              <w:keepLines w:val="0"/>
              <w:widowControl w:val="0"/>
              <w:rPr>
                <w:rFonts w:cs="Arial"/>
              </w:rPr>
            </w:pPr>
          </w:p>
        </w:tc>
        <w:tc>
          <w:tcPr>
            <w:tcW w:w="1728" w:type="dxa"/>
          </w:tcPr>
          <w:p w14:paraId="57077E11" w14:textId="77777777" w:rsidR="007B52E4" w:rsidRPr="00EA5FA7" w:rsidRDefault="007B52E4">
            <w:pPr>
              <w:pStyle w:val="TAL"/>
              <w:keepNext w:val="0"/>
              <w:keepLines w:val="0"/>
              <w:widowControl w:val="0"/>
              <w:rPr>
                <w:rFonts w:cs="Arial"/>
              </w:rPr>
            </w:pPr>
          </w:p>
        </w:tc>
        <w:tc>
          <w:tcPr>
            <w:tcW w:w="1080" w:type="dxa"/>
          </w:tcPr>
          <w:p w14:paraId="557C3D9F" w14:textId="77777777" w:rsidR="007B52E4" w:rsidRPr="00EA5FA7" w:rsidRDefault="007B52E4">
            <w:pPr>
              <w:pStyle w:val="TAC"/>
              <w:keepNext w:val="0"/>
              <w:keepLines w:val="0"/>
              <w:widowControl w:val="0"/>
              <w:rPr>
                <w:rFonts w:cs="Arial"/>
              </w:rPr>
            </w:pPr>
            <w:r w:rsidRPr="00EA5FA7">
              <w:rPr>
                <w:rFonts w:cs="Arial"/>
              </w:rPr>
              <w:t>EACH</w:t>
            </w:r>
          </w:p>
        </w:tc>
        <w:tc>
          <w:tcPr>
            <w:tcW w:w="1080" w:type="dxa"/>
          </w:tcPr>
          <w:p w14:paraId="1A54E8BC"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144AF2FD" w14:textId="77777777">
        <w:tc>
          <w:tcPr>
            <w:tcW w:w="2160" w:type="dxa"/>
          </w:tcPr>
          <w:p w14:paraId="0256D755" w14:textId="77777777" w:rsidR="007B52E4" w:rsidRPr="00EA5FA7" w:rsidRDefault="007B52E4">
            <w:pPr>
              <w:pStyle w:val="TAL"/>
              <w:keepNext w:val="0"/>
              <w:keepLines w:val="0"/>
              <w:widowControl w:val="0"/>
              <w:ind w:leftChars="100" w:left="200"/>
              <w:rPr>
                <w:rFonts w:cs="Arial"/>
              </w:rPr>
            </w:pPr>
            <w:r w:rsidRPr="00EA5FA7">
              <w:rPr>
                <w:rFonts w:cs="Arial"/>
              </w:rPr>
              <w:t>&gt;&gt;SRB ID</w:t>
            </w:r>
          </w:p>
        </w:tc>
        <w:tc>
          <w:tcPr>
            <w:tcW w:w="1080" w:type="dxa"/>
          </w:tcPr>
          <w:p w14:paraId="588F8DAD" w14:textId="77777777" w:rsidR="007B52E4" w:rsidRPr="00EA5FA7" w:rsidRDefault="007B52E4">
            <w:pPr>
              <w:pStyle w:val="TAL"/>
              <w:keepNext w:val="0"/>
              <w:keepLines w:val="0"/>
              <w:widowControl w:val="0"/>
              <w:rPr>
                <w:rFonts w:cs="Arial"/>
              </w:rPr>
            </w:pPr>
            <w:r w:rsidRPr="00EA5FA7">
              <w:rPr>
                <w:rFonts w:cs="Arial"/>
              </w:rPr>
              <w:t>M</w:t>
            </w:r>
          </w:p>
        </w:tc>
        <w:tc>
          <w:tcPr>
            <w:tcW w:w="1080" w:type="dxa"/>
          </w:tcPr>
          <w:p w14:paraId="163B0FBA" w14:textId="77777777" w:rsidR="007B52E4" w:rsidRPr="00EA5FA7" w:rsidRDefault="007B52E4">
            <w:pPr>
              <w:pStyle w:val="TAL"/>
              <w:keepNext w:val="0"/>
              <w:keepLines w:val="0"/>
              <w:widowControl w:val="0"/>
              <w:rPr>
                <w:rFonts w:cs="Arial"/>
                <w:i/>
              </w:rPr>
            </w:pPr>
          </w:p>
        </w:tc>
        <w:tc>
          <w:tcPr>
            <w:tcW w:w="1512" w:type="dxa"/>
          </w:tcPr>
          <w:p w14:paraId="72D70FEF" w14:textId="77777777" w:rsidR="007B52E4" w:rsidRPr="00EA5FA7" w:rsidRDefault="007B52E4">
            <w:pPr>
              <w:pStyle w:val="TAL"/>
              <w:keepNext w:val="0"/>
              <w:keepLines w:val="0"/>
              <w:widowControl w:val="0"/>
              <w:rPr>
                <w:rFonts w:cs="Arial"/>
              </w:rPr>
            </w:pPr>
            <w:r w:rsidRPr="00EA5FA7">
              <w:rPr>
                <w:rFonts w:cs="Arial"/>
              </w:rPr>
              <w:t>9.3.1.7</w:t>
            </w:r>
          </w:p>
        </w:tc>
        <w:tc>
          <w:tcPr>
            <w:tcW w:w="1728" w:type="dxa"/>
          </w:tcPr>
          <w:p w14:paraId="3F8B3AF6" w14:textId="77777777" w:rsidR="007B52E4" w:rsidRPr="00EA5FA7" w:rsidRDefault="007B52E4">
            <w:pPr>
              <w:pStyle w:val="TAL"/>
              <w:keepNext w:val="0"/>
              <w:keepLines w:val="0"/>
              <w:widowControl w:val="0"/>
              <w:rPr>
                <w:rFonts w:cs="Arial"/>
              </w:rPr>
            </w:pPr>
          </w:p>
        </w:tc>
        <w:tc>
          <w:tcPr>
            <w:tcW w:w="1080" w:type="dxa"/>
          </w:tcPr>
          <w:p w14:paraId="5B61C203"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505CD457" w14:textId="77777777" w:rsidR="007B52E4" w:rsidRPr="00EA5FA7" w:rsidRDefault="007B52E4">
            <w:pPr>
              <w:pStyle w:val="TAC"/>
              <w:keepNext w:val="0"/>
              <w:keepLines w:val="0"/>
              <w:widowControl w:val="0"/>
              <w:rPr>
                <w:rFonts w:cs="Arial"/>
              </w:rPr>
            </w:pPr>
          </w:p>
        </w:tc>
      </w:tr>
      <w:tr w:rsidR="007B52E4" w:rsidRPr="00EA5FA7" w14:paraId="50F59FDB" w14:textId="77777777">
        <w:tc>
          <w:tcPr>
            <w:tcW w:w="2160" w:type="dxa"/>
          </w:tcPr>
          <w:p w14:paraId="1A587E2C" w14:textId="77777777" w:rsidR="007B52E4" w:rsidRPr="00EA5FA7" w:rsidRDefault="007B52E4">
            <w:pPr>
              <w:pStyle w:val="TAL"/>
              <w:keepNext w:val="0"/>
              <w:keepLines w:val="0"/>
              <w:widowControl w:val="0"/>
              <w:ind w:leftChars="100" w:left="200"/>
              <w:rPr>
                <w:rFonts w:cs="Arial"/>
                <w:b/>
              </w:rPr>
            </w:pPr>
            <w:r w:rsidRPr="00EA5FA7">
              <w:rPr>
                <w:rFonts w:cs="Arial"/>
              </w:rPr>
              <w:lastRenderedPageBreak/>
              <w:t>&gt;&gt;Cause</w:t>
            </w:r>
          </w:p>
        </w:tc>
        <w:tc>
          <w:tcPr>
            <w:tcW w:w="1080" w:type="dxa"/>
          </w:tcPr>
          <w:p w14:paraId="4FED228B" w14:textId="77777777" w:rsidR="007B52E4" w:rsidRPr="00EA5FA7" w:rsidRDefault="007B52E4">
            <w:pPr>
              <w:pStyle w:val="TAL"/>
              <w:keepNext w:val="0"/>
              <w:keepLines w:val="0"/>
              <w:widowControl w:val="0"/>
              <w:rPr>
                <w:rFonts w:cs="Arial"/>
              </w:rPr>
            </w:pPr>
            <w:r w:rsidRPr="00EA5FA7">
              <w:rPr>
                <w:rFonts w:cs="Arial"/>
              </w:rPr>
              <w:t>O</w:t>
            </w:r>
          </w:p>
        </w:tc>
        <w:tc>
          <w:tcPr>
            <w:tcW w:w="1080" w:type="dxa"/>
          </w:tcPr>
          <w:p w14:paraId="5753100D" w14:textId="77777777" w:rsidR="007B52E4" w:rsidRPr="00EA5FA7" w:rsidRDefault="007B52E4">
            <w:pPr>
              <w:pStyle w:val="TAL"/>
              <w:keepNext w:val="0"/>
              <w:keepLines w:val="0"/>
              <w:widowControl w:val="0"/>
              <w:rPr>
                <w:rFonts w:cs="Arial"/>
                <w:i/>
              </w:rPr>
            </w:pPr>
          </w:p>
        </w:tc>
        <w:tc>
          <w:tcPr>
            <w:tcW w:w="1512" w:type="dxa"/>
          </w:tcPr>
          <w:p w14:paraId="289BAF98" w14:textId="77777777" w:rsidR="007B52E4" w:rsidRPr="00EA5FA7" w:rsidRDefault="007B52E4">
            <w:pPr>
              <w:pStyle w:val="TAL"/>
              <w:keepNext w:val="0"/>
              <w:keepLines w:val="0"/>
              <w:widowControl w:val="0"/>
              <w:rPr>
                <w:rFonts w:cs="Arial"/>
              </w:rPr>
            </w:pPr>
            <w:r w:rsidRPr="00EA5FA7">
              <w:rPr>
                <w:rFonts w:cs="Arial"/>
              </w:rPr>
              <w:t>9.3.1.2</w:t>
            </w:r>
          </w:p>
        </w:tc>
        <w:tc>
          <w:tcPr>
            <w:tcW w:w="1728" w:type="dxa"/>
          </w:tcPr>
          <w:p w14:paraId="77AC3122" w14:textId="77777777" w:rsidR="007B52E4" w:rsidRPr="00EA5FA7" w:rsidRDefault="007B52E4">
            <w:pPr>
              <w:pStyle w:val="TAL"/>
              <w:keepNext w:val="0"/>
              <w:keepLines w:val="0"/>
              <w:widowControl w:val="0"/>
              <w:rPr>
                <w:rFonts w:cs="Arial"/>
              </w:rPr>
            </w:pPr>
          </w:p>
        </w:tc>
        <w:tc>
          <w:tcPr>
            <w:tcW w:w="1080" w:type="dxa"/>
          </w:tcPr>
          <w:p w14:paraId="23E5DA2B"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43EF5DFE" w14:textId="77777777" w:rsidR="007B52E4" w:rsidRPr="00EA5FA7" w:rsidRDefault="007B52E4">
            <w:pPr>
              <w:pStyle w:val="TAC"/>
              <w:keepNext w:val="0"/>
              <w:keepLines w:val="0"/>
              <w:widowControl w:val="0"/>
              <w:rPr>
                <w:rFonts w:cs="Arial"/>
              </w:rPr>
            </w:pPr>
          </w:p>
        </w:tc>
      </w:tr>
      <w:tr w:rsidR="007B52E4" w:rsidRPr="00EA5FA7" w14:paraId="7A832F9E" w14:textId="77777777">
        <w:tc>
          <w:tcPr>
            <w:tcW w:w="2160" w:type="dxa"/>
          </w:tcPr>
          <w:p w14:paraId="7A027271" w14:textId="77777777" w:rsidR="007B52E4" w:rsidRPr="00EA5FA7" w:rsidRDefault="007B52E4">
            <w:pPr>
              <w:pStyle w:val="TAL"/>
              <w:keepNext w:val="0"/>
              <w:keepLines w:val="0"/>
              <w:widowControl w:val="0"/>
              <w:rPr>
                <w:rFonts w:eastAsia="MS Mincho" w:cs="Arial"/>
                <w:b/>
              </w:rPr>
            </w:pPr>
            <w:r w:rsidRPr="00EA5FA7">
              <w:rPr>
                <w:rFonts w:cs="Arial"/>
                <w:b/>
              </w:rPr>
              <w:t>DRB Failed to Setup List</w:t>
            </w:r>
          </w:p>
        </w:tc>
        <w:tc>
          <w:tcPr>
            <w:tcW w:w="1080" w:type="dxa"/>
          </w:tcPr>
          <w:p w14:paraId="4AED49BE" w14:textId="77777777" w:rsidR="007B52E4" w:rsidRPr="00EA5FA7" w:rsidRDefault="007B52E4">
            <w:pPr>
              <w:pStyle w:val="TAL"/>
              <w:keepNext w:val="0"/>
              <w:keepLines w:val="0"/>
              <w:widowControl w:val="0"/>
              <w:rPr>
                <w:rFonts w:cs="Arial"/>
              </w:rPr>
            </w:pPr>
          </w:p>
        </w:tc>
        <w:tc>
          <w:tcPr>
            <w:tcW w:w="1080" w:type="dxa"/>
          </w:tcPr>
          <w:p w14:paraId="0C32DF0F" w14:textId="77777777" w:rsidR="007B52E4" w:rsidRPr="00EA5FA7" w:rsidRDefault="007B52E4">
            <w:pPr>
              <w:pStyle w:val="TAL"/>
              <w:keepNext w:val="0"/>
              <w:keepLines w:val="0"/>
              <w:widowControl w:val="0"/>
              <w:rPr>
                <w:rFonts w:cs="Arial"/>
                <w:i/>
              </w:rPr>
            </w:pPr>
            <w:r w:rsidRPr="00EA5FA7">
              <w:rPr>
                <w:rFonts w:cs="Arial"/>
                <w:i/>
                <w:iCs/>
              </w:rPr>
              <w:t>0..1</w:t>
            </w:r>
          </w:p>
        </w:tc>
        <w:tc>
          <w:tcPr>
            <w:tcW w:w="1512" w:type="dxa"/>
          </w:tcPr>
          <w:p w14:paraId="16A3FE8B" w14:textId="77777777" w:rsidR="007B52E4" w:rsidRPr="00EA5FA7" w:rsidRDefault="007B52E4">
            <w:pPr>
              <w:pStyle w:val="TAL"/>
              <w:keepNext w:val="0"/>
              <w:keepLines w:val="0"/>
              <w:widowControl w:val="0"/>
              <w:rPr>
                <w:rFonts w:cs="Arial"/>
              </w:rPr>
            </w:pPr>
          </w:p>
        </w:tc>
        <w:tc>
          <w:tcPr>
            <w:tcW w:w="1728" w:type="dxa"/>
          </w:tcPr>
          <w:p w14:paraId="2C68E7E6" w14:textId="77777777" w:rsidR="007B52E4" w:rsidRPr="00EA5FA7" w:rsidRDefault="007B52E4">
            <w:pPr>
              <w:pStyle w:val="TAL"/>
              <w:keepNext w:val="0"/>
              <w:keepLines w:val="0"/>
              <w:widowControl w:val="0"/>
              <w:rPr>
                <w:rFonts w:cs="Arial"/>
              </w:rPr>
            </w:pPr>
          </w:p>
        </w:tc>
        <w:tc>
          <w:tcPr>
            <w:tcW w:w="1080" w:type="dxa"/>
          </w:tcPr>
          <w:p w14:paraId="4F952E62" w14:textId="77777777" w:rsidR="007B52E4" w:rsidRPr="00EA5FA7" w:rsidRDefault="007B52E4">
            <w:pPr>
              <w:pStyle w:val="TAC"/>
              <w:keepNext w:val="0"/>
              <w:keepLines w:val="0"/>
              <w:widowControl w:val="0"/>
              <w:rPr>
                <w:rFonts w:cs="Arial"/>
              </w:rPr>
            </w:pPr>
            <w:r w:rsidRPr="00EA5FA7">
              <w:rPr>
                <w:rFonts w:cs="Arial"/>
              </w:rPr>
              <w:t>YES</w:t>
            </w:r>
          </w:p>
        </w:tc>
        <w:tc>
          <w:tcPr>
            <w:tcW w:w="1080" w:type="dxa"/>
          </w:tcPr>
          <w:p w14:paraId="2921388D"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1409BB37" w14:textId="77777777">
        <w:tc>
          <w:tcPr>
            <w:tcW w:w="2160" w:type="dxa"/>
          </w:tcPr>
          <w:p w14:paraId="15C6BBA9" w14:textId="77777777" w:rsidR="007B52E4" w:rsidRPr="00432FC3" w:rsidRDefault="007B52E4">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0419EE3B" w14:textId="77777777" w:rsidR="007B52E4" w:rsidRPr="00EA5FA7" w:rsidRDefault="007B52E4">
            <w:pPr>
              <w:pStyle w:val="TAL"/>
              <w:keepNext w:val="0"/>
              <w:keepLines w:val="0"/>
              <w:widowControl w:val="0"/>
              <w:rPr>
                <w:rFonts w:cs="Arial"/>
              </w:rPr>
            </w:pPr>
          </w:p>
        </w:tc>
        <w:tc>
          <w:tcPr>
            <w:tcW w:w="1080" w:type="dxa"/>
          </w:tcPr>
          <w:p w14:paraId="71D50ADF" w14:textId="77777777" w:rsidR="007B52E4" w:rsidRPr="00EA5FA7" w:rsidRDefault="007B52E4">
            <w:pPr>
              <w:pStyle w:val="TAL"/>
              <w:keepNext w:val="0"/>
              <w:keepLines w:val="0"/>
              <w:widowControl w:val="0"/>
              <w:rPr>
                <w:rFonts w:cs="Arial"/>
                <w:i/>
              </w:rPr>
            </w:pPr>
            <w:r w:rsidRPr="00EA5FA7">
              <w:rPr>
                <w:rFonts w:cs="Arial"/>
                <w:i/>
              </w:rPr>
              <w:t>1 .. &lt;maxnoofDRBs&gt;</w:t>
            </w:r>
          </w:p>
        </w:tc>
        <w:tc>
          <w:tcPr>
            <w:tcW w:w="1512" w:type="dxa"/>
          </w:tcPr>
          <w:p w14:paraId="150F0B1E" w14:textId="77777777" w:rsidR="007B52E4" w:rsidRPr="00EA5FA7" w:rsidRDefault="007B52E4">
            <w:pPr>
              <w:pStyle w:val="TAL"/>
              <w:keepNext w:val="0"/>
              <w:keepLines w:val="0"/>
              <w:widowControl w:val="0"/>
              <w:rPr>
                <w:rFonts w:cs="Arial"/>
              </w:rPr>
            </w:pPr>
          </w:p>
        </w:tc>
        <w:tc>
          <w:tcPr>
            <w:tcW w:w="1728" w:type="dxa"/>
          </w:tcPr>
          <w:p w14:paraId="7D2A4C58" w14:textId="77777777" w:rsidR="007B52E4" w:rsidRPr="00EA5FA7" w:rsidRDefault="007B52E4">
            <w:pPr>
              <w:pStyle w:val="TAL"/>
              <w:keepNext w:val="0"/>
              <w:keepLines w:val="0"/>
              <w:widowControl w:val="0"/>
              <w:rPr>
                <w:rFonts w:cs="Arial"/>
              </w:rPr>
            </w:pPr>
          </w:p>
        </w:tc>
        <w:tc>
          <w:tcPr>
            <w:tcW w:w="1080" w:type="dxa"/>
          </w:tcPr>
          <w:p w14:paraId="5ABFD2FD" w14:textId="77777777" w:rsidR="007B52E4" w:rsidRPr="00EA5FA7" w:rsidRDefault="007B52E4">
            <w:pPr>
              <w:pStyle w:val="TAC"/>
              <w:keepNext w:val="0"/>
              <w:keepLines w:val="0"/>
              <w:widowControl w:val="0"/>
              <w:rPr>
                <w:rFonts w:cs="Arial"/>
              </w:rPr>
            </w:pPr>
            <w:r w:rsidRPr="00EA5FA7">
              <w:rPr>
                <w:rFonts w:cs="Arial"/>
              </w:rPr>
              <w:t>EACH</w:t>
            </w:r>
          </w:p>
        </w:tc>
        <w:tc>
          <w:tcPr>
            <w:tcW w:w="1080" w:type="dxa"/>
          </w:tcPr>
          <w:p w14:paraId="0C0E1A0A"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132130F8" w14:textId="77777777">
        <w:tc>
          <w:tcPr>
            <w:tcW w:w="2160" w:type="dxa"/>
          </w:tcPr>
          <w:p w14:paraId="545FEEB1" w14:textId="77777777" w:rsidR="007B52E4" w:rsidRPr="00EA5FA7" w:rsidRDefault="007B52E4">
            <w:pPr>
              <w:pStyle w:val="TAL"/>
              <w:keepNext w:val="0"/>
              <w:keepLines w:val="0"/>
              <w:widowControl w:val="0"/>
              <w:ind w:leftChars="100" w:left="200"/>
              <w:rPr>
                <w:rFonts w:cs="Arial"/>
              </w:rPr>
            </w:pPr>
            <w:r w:rsidRPr="00EA5FA7">
              <w:rPr>
                <w:rFonts w:cs="Arial"/>
              </w:rPr>
              <w:t>&gt;&gt;DRB ID</w:t>
            </w:r>
          </w:p>
        </w:tc>
        <w:tc>
          <w:tcPr>
            <w:tcW w:w="1080" w:type="dxa"/>
          </w:tcPr>
          <w:p w14:paraId="7F54E19A" w14:textId="77777777" w:rsidR="007B52E4" w:rsidRPr="00EA5FA7" w:rsidRDefault="007B52E4">
            <w:pPr>
              <w:pStyle w:val="TAL"/>
              <w:keepNext w:val="0"/>
              <w:keepLines w:val="0"/>
              <w:widowControl w:val="0"/>
              <w:rPr>
                <w:rFonts w:cs="Arial"/>
              </w:rPr>
            </w:pPr>
            <w:r w:rsidRPr="00EA5FA7">
              <w:rPr>
                <w:rFonts w:cs="Arial"/>
              </w:rPr>
              <w:t>M</w:t>
            </w:r>
          </w:p>
        </w:tc>
        <w:tc>
          <w:tcPr>
            <w:tcW w:w="1080" w:type="dxa"/>
          </w:tcPr>
          <w:p w14:paraId="765FC0F6" w14:textId="77777777" w:rsidR="007B52E4" w:rsidRPr="00EA5FA7" w:rsidRDefault="007B52E4">
            <w:pPr>
              <w:pStyle w:val="TAL"/>
              <w:keepNext w:val="0"/>
              <w:keepLines w:val="0"/>
              <w:widowControl w:val="0"/>
              <w:rPr>
                <w:rFonts w:cs="Arial"/>
                <w:i/>
              </w:rPr>
            </w:pPr>
          </w:p>
        </w:tc>
        <w:tc>
          <w:tcPr>
            <w:tcW w:w="1512" w:type="dxa"/>
          </w:tcPr>
          <w:p w14:paraId="527A8C7C" w14:textId="77777777" w:rsidR="007B52E4" w:rsidRPr="00EA5FA7" w:rsidRDefault="007B52E4">
            <w:pPr>
              <w:pStyle w:val="TAL"/>
              <w:keepNext w:val="0"/>
              <w:keepLines w:val="0"/>
              <w:widowControl w:val="0"/>
              <w:rPr>
                <w:rFonts w:cs="Arial"/>
              </w:rPr>
            </w:pPr>
            <w:r w:rsidRPr="00EA5FA7">
              <w:rPr>
                <w:rFonts w:cs="Arial"/>
              </w:rPr>
              <w:t>9.3.1.8</w:t>
            </w:r>
          </w:p>
        </w:tc>
        <w:tc>
          <w:tcPr>
            <w:tcW w:w="1728" w:type="dxa"/>
          </w:tcPr>
          <w:p w14:paraId="426C5946" w14:textId="77777777" w:rsidR="007B52E4" w:rsidRPr="00EA5FA7" w:rsidRDefault="007B52E4">
            <w:pPr>
              <w:pStyle w:val="TAL"/>
              <w:keepNext w:val="0"/>
              <w:keepLines w:val="0"/>
              <w:widowControl w:val="0"/>
              <w:rPr>
                <w:rFonts w:cs="Arial"/>
              </w:rPr>
            </w:pPr>
          </w:p>
        </w:tc>
        <w:tc>
          <w:tcPr>
            <w:tcW w:w="1080" w:type="dxa"/>
          </w:tcPr>
          <w:p w14:paraId="51A99F4E"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73515B1C" w14:textId="77777777" w:rsidR="007B52E4" w:rsidRPr="00EA5FA7" w:rsidRDefault="007B52E4">
            <w:pPr>
              <w:pStyle w:val="TAC"/>
              <w:keepNext w:val="0"/>
              <w:keepLines w:val="0"/>
              <w:widowControl w:val="0"/>
              <w:rPr>
                <w:rFonts w:cs="Arial"/>
              </w:rPr>
            </w:pPr>
          </w:p>
        </w:tc>
      </w:tr>
      <w:tr w:rsidR="007B52E4" w:rsidRPr="00EA5FA7" w14:paraId="18D1D1E4" w14:textId="77777777">
        <w:tc>
          <w:tcPr>
            <w:tcW w:w="2160" w:type="dxa"/>
          </w:tcPr>
          <w:p w14:paraId="7B604DDE" w14:textId="77777777" w:rsidR="007B52E4" w:rsidRPr="00EA5FA7" w:rsidRDefault="007B52E4">
            <w:pPr>
              <w:pStyle w:val="TAL"/>
              <w:keepNext w:val="0"/>
              <w:keepLines w:val="0"/>
              <w:widowControl w:val="0"/>
              <w:ind w:leftChars="100" w:left="200"/>
              <w:rPr>
                <w:rFonts w:cs="Arial"/>
              </w:rPr>
            </w:pPr>
            <w:r w:rsidRPr="00EA5FA7">
              <w:rPr>
                <w:rFonts w:cs="Arial"/>
              </w:rPr>
              <w:t>&gt;&gt;Cause</w:t>
            </w:r>
          </w:p>
        </w:tc>
        <w:tc>
          <w:tcPr>
            <w:tcW w:w="1080" w:type="dxa"/>
          </w:tcPr>
          <w:p w14:paraId="38982B32" w14:textId="77777777" w:rsidR="007B52E4" w:rsidRPr="00EA5FA7" w:rsidRDefault="007B52E4">
            <w:pPr>
              <w:pStyle w:val="TAL"/>
              <w:keepNext w:val="0"/>
              <w:keepLines w:val="0"/>
              <w:widowControl w:val="0"/>
              <w:rPr>
                <w:rFonts w:cs="Arial"/>
              </w:rPr>
            </w:pPr>
            <w:r w:rsidRPr="00EA5FA7">
              <w:rPr>
                <w:rFonts w:cs="Arial"/>
              </w:rPr>
              <w:t>O</w:t>
            </w:r>
          </w:p>
        </w:tc>
        <w:tc>
          <w:tcPr>
            <w:tcW w:w="1080" w:type="dxa"/>
          </w:tcPr>
          <w:p w14:paraId="40BDE638" w14:textId="77777777" w:rsidR="007B52E4" w:rsidRPr="00EA5FA7" w:rsidRDefault="007B52E4">
            <w:pPr>
              <w:pStyle w:val="TAL"/>
              <w:keepNext w:val="0"/>
              <w:keepLines w:val="0"/>
              <w:widowControl w:val="0"/>
              <w:rPr>
                <w:rFonts w:cs="Arial"/>
                <w:i/>
              </w:rPr>
            </w:pPr>
          </w:p>
        </w:tc>
        <w:tc>
          <w:tcPr>
            <w:tcW w:w="1512" w:type="dxa"/>
          </w:tcPr>
          <w:p w14:paraId="5035D001" w14:textId="77777777" w:rsidR="007B52E4" w:rsidRPr="00EA5FA7" w:rsidRDefault="007B52E4">
            <w:pPr>
              <w:pStyle w:val="TAL"/>
              <w:keepNext w:val="0"/>
              <w:keepLines w:val="0"/>
              <w:widowControl w:val="0"/>
              <w:rPr>
                <w:rFonts w:cs="Arial"/>
              </w:rPr>
            </w:pPr>
            <w:r w:rsidRPr="00EA5FA7">
              <w:rPr>
                <w:rFonts w:cs="Arial"/>
              </w:rPr>
              <w:t>9.3.1.2</w:t>
            </w:r>
          </w:p>
        </w:tc>
        <w:tc>
          <w:tcPr>
            <w:tcW w:w="1728" w:type="dxa"/>
          </w:tcPr>
          <w:p w14:paraId="3B799227" w14:textId="77777777" w:rsidR="007B52E4" w:rsidRPr="00EA5FA7" w:rsidRDefault="007B52E4">
            <w:pPr>
              <w:pStyle w:val="TAL"/>
              <w:keepNext w:val="0"/>
              <w:keepLines w:val="0"/>
              <w:widowControl w:val="0"/>
              <w:rPr>
                <w:rFonts w:cs="Arial"/>
              </w:rPr>
            </w:pPr>
          </w:p>
        </w:tc>
        <w:tc>
          <w:tcPr>
            <w:tcW w:w="1080" w:type="dxa"/>
          </w:tcPr>
          <w:p w14:paraId="41E8A933"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15AFEADD" w14:textId="77777777" w:rsidR="007B52E4" w:rsidRPr="00EA5FA7" w:rsidRDefault="007B52E4">
            <w:pPr>
              <w:pStyle w:val="TAC"/>
              <w:keepNext w:val="0"/>
              <w:keepLines w:val="0"/>
              <w:widowControl w:val="0"/>
              <w:rPr>
                <w:rFonts w:cs="Arial"/>
              </w:rPr>
            </w:pPr>
          </w:p>
        </w:tc>
      </w:tr>
      <w:tr w:rsidR="007B52E4" w:rsidRPr="00EA5FA7" w14:paraId="6F660930" w14:textId="77777777">
        <w:tc>
          <w:tcPr>
            <w:tcW w:w="2160" w:type="dxa"/>
          </w:tcPr>
          <w:p w14:paraId="446DD4BF" w14:textId="77777777" w:rsidR="007B52E4" w:rsidRPr="00EA5FA7" w:rsidRDefault="007B52E4">
            <w:pPr>
              <w:pStyle w:val="TAL"/>
              <w:keepNext w:val="0"/>
              <w:keepLines w:val="0"/>
              <w:widowControl w:val="0"/>
            </w:pPr>
            <w:r w:rsidRPr="00EA5FA7">
              <w:rPr>
                <w:rFonts w:cs="Arial"/>
                <w:b/>
              </w:rPr>
              <w:t>SCell Failed To Setup List</w:t>
            </w:r>
          </w:p>
        </w:tc>
        <w:tc>
          <w:tcPr>
            <w:tcW w:w="1080" w:type="dxa"/>
          </w:tcPr>
          <w:p w14:paraId="448770B6" w14:textId="77777777" w:rsidR="007B52E4" w:rsidRPr="00EA5FA7" w:rsidRDefault="007B52E4">
            <w:pPr>
              <w:pStyle w:val="TAL"/>
              <w:keepNext w:val="0"/>
              <w:keepLines w:val="0"/>
              <w:widowControl w:val="0"/>
            </w:pPr>
          </w:p>
        </w:tc>
        <w:tc>
          <w:tcPr>
            <w:tcW w:w="1080" w:type="dxa"/>
          </w:tcPr>
          <w:p w14:paraId="1AFBE158" w14:textId="77777777" w:rsidR="007B52E4" w:rsidRPr="00EA5FA7" w:rsidRDefault="007B52E4">
            <w:pPr>
              <w:pStyle w:val="TAL"/>
              <w:keepNext w:val="0"/>
              <w:keepLines w:val="0"/>
              <w:widowControl w:val="0"/>
              <w:rPr>
                <w:i/>
              </w:rPr>
            </w:pPr>
            <w:r w:rsidRPr="00EA5FA7">
              <w:rPr>
                <w:rFonts w:cs="Arial"/>
                <w:i/>
              </w:rPr>
              <w:t>0..1</w:t>
            </w:r>
          </w:p>
        </w:tc>
        <w:tc>
          <w:tcPr>
            <w:tcW w:w="1512" w:type="dxa"/>
          </w:tcPr>
          <w:p w14:paraId="4C009DAC" w14:textId="77777777" w:rsidR="007B52E4" w:rsidRPr="00EA5FA7" w:rsidRDefault="007B52E4">
            <w:pPr>
              <w:pStyle w:val="TAL"/>
              <w:keepNext w:val="0"/>
              <w:keepLines w:val="0"/>
              <w:widowControl w:val="0"/>
            </w:pPr>
          </w:p>
        </w:tc>
        <w:tc>
          <w:tcPr>
            <w:tcW w:w="1728" w:type="dxa"/>
          </w:tcPr>
          <w:p w14:paraId="4EADABDF" w14:textId="77777777" w:rsidR="007B52E4" w:rsidRPr="00EA5FA7" w:rsidRDefault="007B52E4">
            <w:pPr>
              <w:pStyle w:val="TAL"/>
              <w:keepNext w:val="0"/>
              <w:keepLines w:val="0"/>
              <w:widowControl w:val="0"/>
            </w:pPr>
          </w:p>
        </w:tc>
        <w:tc>
          <w:tcPr>
            <w:tcW w:w="1080" w:type="dxa"/>
          </w:tcPr>
          <w:p w14:paraId="77A7626D" w14:textId="77777777" w:rsidR="007B52E4" w:rsidRPr="00EA5FA7" w:rsidRDefault="007B52E4">
            <w:pPr>
              <w:pStyle w:val="TAC"/>
              <w:keepNext w:val="0"/>
              <w:keepLines w:val="0"/>
              <w:widowControl w:val="0"/>
              <w:rPr>
                <w:rFonts w:cs="Arial"/>
              </w:rPr>
            </w:pPr>
            <w:r w:rsidRPr="00EA5FA7">
              <w:rPr>
                <w:rFonts w:cs="Arial"/>
              </w:rPr>
              <w:t>YES</w:t>
            </w:r>
          </w:p>
        </w:tc>
        <w:tc>
          <w:tcPr>
            <w:tcW w:w="1080" w:type="dxa"/>
          </w:tcPr>
          <w:p w14:paraId="6B77D652"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767693BF" w14:textId="77777777">
        <w:tc>
          <w:tcPr>
            <w:tcW w:w="2160" w:type="dxa"/>
          </w:tcPr>
          <w:p w14:paraId="387B6AF4" w14:textId="77777777" w:rsidR="007B52E4" w:rsidRPr="0030753D" w:rsidRDefault="007B52E4">
            <w:pPr>
              <w:pStyle w:val="TAL"/>
              <w:keepNext w:val="0"/>
              <w:keepLines w:val="0"/>
              <w:widowControl w:val="0"/>
              <w:ind w:leftChars="50" w:left="100"/>
              <w:rPr>
                <w:b/>
                <w:bCs/>
              </w:rPr>
            </w:pPr>
            <w:r w:rsidRPr="00432FC3">
              <w:rPr>
                <w:rFonts w:cs="Arial"/>
                <w:b/>
                <w:bCs/>
              </w:rPr>
              <w:t>&gt;SCell Failed to Setup Item</w:t>
            </w:r>
          </w:p>
        </w:tc>
        <w:tc>
          <w:tcPr>
            <w:tcW w:w="1080" w:type="dxa"/>
          </w:tcPr>
          <w:p w14:paraId="71C2D77F" w14:textId="77777777" w:rsidR="007B52E4" w:rsidRPr="00EA5FA7" w:rsidRDefault="007B52E4">
            <w:pPr>
              <w:pStyle w:val="TAL"/>
              <w:keepNext w:val="0"/>
              <w:keepLines w:val="0"/>
              <w:widowControl w:val="0"/>
            </w:pPr>
          </w:p>
        </w:tc>
        <w:tc>
          <w:tcPr>
            <w:tcW w:w="1080" w:type="dxa"/>
          </w:tcPr>
          <w:p w14:paraId="5AD22091" w14:textId="77777777" w:rsidR="007B52E4" w:rsidRPr="00EA5FA7" w:rsidRDefault="007B52E4">
            <w:pPr>
              <w:pStyle w:val="TAL"/>
              <w:keepNext w:val="0"/>
              <w:keepLines w:val="0"/>
              <w:widowControl w:val="0"/>
              <w:rPr>
                <w:i/>
              </w:rPr>
            </w:pPr>
            <w:r w:rsidRPr="00EA5FA7">
              <w:rPr>
                <w:rFonts w:cs="Arial"/>
                <w:i/>
              </w:rPr>
              <w:t>1 .. &lt;maxnoofSCells&gt;</w:t>
            </w:r>
          </w:p>
        </w:tc>
        <w:tc>
          <w:tcPr>
            <w:tcW w:w="1512" w:type="dxa"/>
          </w:tcPr>
          <w:p w14:paraId="4A383736" w14:textId="77777777" w:rsidR="007B52E4" w:rsidRPr="00EA5FA7" w:rsidRDefault="007B52E4">
            <w:pPr>
              <w:pStyle w:val="TAL"/>
              <w:keepNext w:val="0"/>
              <w:keepLines w:val="0"/>
              <w:widowControl w:val="0"/>
            </w:pPr>
          </w:p>
        </w:tc>
        <w:tc>
          <w:tcPr>
            <w:tcW w:w="1728" w:type="dxa"/>
          </w:tcPr>
          <w:p w14:paraId="69AAF8F8" w14:textId="77777777" w:rsidR="007B52E4" w:rsidRPr="00EA5FA7" w:rsidRDefault="007B52E4">
            <w:pPr>
              <w:pStyle w:val="TAL"/>
              <w:keepNext w:val="0"/>
              <w:keepLines w:val="0"/>
              <w:widowControl w:val="0"/>
            </w:pPr>
          </w:p>
        </w:tc>
        <w:tc>
          <w:tcPr>
            <w:tcW w:w="1080" w:type="dxa"/>
          </w:tcPr>
          <w:p w14:paraId="5F1E2094" w14:textId="77777777" w:rsidR="007B52E4" w:rsidRPr="00EA5FA7" w:rsidRDefault="007B52E4">
            <w:pPr>
              <w:pStyle w:val="TAC"/>
              <w:keepNext w:val="0"/>
              <w:keepLines w:val="0"/>
              <w:widowControl w:val="0"/>
              <w:rPr>
                <w:rFonts w:cs="Arial"/>
              </w:rPr>
            </w:pPr>
            <w:r w:rsidRPr="00EA5FA7">
              <w:rPr>
                <w:rFonts w:cs="Arial"/>
              </w:rPr>
              <w:t>EACH</w:t>
            </w:r>
          </w:p>
        </w:tc>
        <w:tc>
          <w:tcPr>
            <w:tcW w:w="1080" w:type="dxa"/>
          </w:tcPr>
          <w:p w14:paraId="21D4A97B" w14:textId="77777777" w:rsidR="007B52E4" w:rsidRPr="00EA5FA7" w:rsidRDefault="007B52E4">
            <w:pPr>
              <w:pStyle w:val="TAC"/>
              <w:keepNext w:val="0"/>
              <w:keepLines w:val="0"/>
              <w:widowControl w:val="0"/>
              <w:rPr>
                <w:rFonts w:cs="Arial"/>
              </w:rPr>
            </w:pPr>
            <w:r w:rsidRPr="00EA5FA7">
              <w:rPr>
                <w:rFonts w:cs="Arial"/>
              </w:rPr>
              <w:t>ignore</w:t>
            </w:r>
          </w:p>
        </w:tc>
      </w:tr>
      <w:tr w:rsidR="007B52E4" w:rsidRPr="00EA5FA7" w14:paraId="5801AB8D" w14:textId="77777777">
        <w:tc>
          <w:tcPr>
            <w:tcW w:w="2160" w:type="dxa"/>
          </w:tcPr>
          <w:p w14:paraId="3E0EEBD7" w14:textId="77777777" w:rsidR="007B52E4" w:rsidRPr="00EA5FA7" w:rsidRDefault="007B52E4">
            <w:pPr>
              <w:pStyle w:val="TAL"/>
              <w:keepNext w:val="0"/>
              <w:keepLines w:val="0"/>
              <w:widowControl w:val="0"/>
              <w:ind w:leftChars="100" w:left="200"/>
            </w:pPr>
            <w:r w:rsidRPr="00EA5FA7">
              <w:rPr>
                <w:rFonts w:cs="Arial"/>
              </w:rPr>
              <w:t>&gt;&gt;SCell ID</w:t>
            </w:r>
          </w:p>
        </w:tc>
        <w:tc>
          <w:tcPr>
            <w:tcW w:w="1080" w:type="dxa"/>
          </w:tcPr>
          <w:p w14:paraId="5D7A6ED8" w14:textId="77777777" w:rsidR="007B52E4" w:rsidRPr="00EA5FA7" w:rsidRDefault="007B52E4">
            <w:pPr>
              <w:pStyle w:val="TAL"/>
              <w:keepNext w:val="0"/>
              <w:keepLines w:val="0"/>
              <w:widowControl w:val="0"/>
            </w:pPr>
            <w:r w:rsidRPr="00EA5FA7">
              <w:rPr>
                <w:rFonts w:cs="Arial"/>
              </w:rPr>
              <w:t>M</w:t>
            </w:r>
          </w:p>
        </w:tc>
        <w:tc>
          <w:tcPr>
            <w:tcW w:w="1080" w:type="dxa"/>
          </w:tcPr>
          <w:p w14:paraId="3CFB4935" w14:textId="77777777" w:rsidR="007B52E4" w:rsidRPr="00EA5FA7" w:rsidRDefault="007B52E4">
            <w:pPr>
              <w:pStyle w:val="TAL"/>
              <w:keepNext w:val="0"/>
              <w:keepLines w:val="0"/>
              <w:widowControl w:val="0"/>
              <w:rPr>
                <w:i/>
              </w:rPr>
            </w:pPr>
          </w:p>
        </w:tc>
        <w:tc>
          <w:tcPr>
            <w:tcW w:w="1512" w:type="dxa"/>
          </w:tcPr>
          <w:p w14:paraId="0F344FF2" w14:textId="77777777" w:rsidR="007B52E4" w:rsidRPr="00EA5FA7" w:rsidRDefault="007B52E4">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64EBBAA6" w14:textId="77777777" w:rsidR="007B52E4" w:rsidRPr="00EA5FA7" w:rsidRDefault="007B52E4">
            <w:pPr>
              <w:pStyle w:val="TAL"/>
              <w:keepNext w:val="0"/>
              <w:keepLines w:val="0"/>
              <w:widowControl w:val="0"/>
            </w:pPr>
            <w:r w:rsidRPr="00EA5FA7">
              <w:rPr>
                <w:rFonts w:cs="Arial"/>
              </w:rPr>
              <w:t>SCell Identifier in gNB</w:t>
            </w:r>
          </w:p>
        </w:tc>
        <w:tc>
          <w:tcPr>
            <w:tcW w:w="1080" w:type="dxa"/>
          </w:tcPr>
          <w:p w14:paraId="426453F0"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1DF4EBAA" w14:textId="77777777" w:rsidR="007B52E4" w:rsidRPr="00EA5FA7" w:rsidRDefault="007B52E4">
            <w:pPr>
              <w:pStyle w:val="TAC"/>
              <w:keepNext w:val="0"/>
              <w:keepLines w:val="0"/>
              <w:widowControl w:val="0"/>
              <w:rPr>
                <w:rFonts w:cs="Arial"/>
              </w:rPr>
            </w:pPr>
          </w:p>
        </w:tc>
      </w:tr>
      <w:tr w:rsidR="007B52E4" w:rsidRPr="00EA5FA7" w14:paraId="6F237C63" w14:textId="77777777">
        <w:tc>
          <w:tcPr>
            <w:tcW w:w="2160" w:type="dxa"/>
          </w:tcPr>
          <w:p w14:paraId="531F3569" w14:textId="77777777" w:rsidR="007B52E4" w:rsidRPr="00EA5FA7" w:rsidRDefault="007B52E4">
            <w:pPr>
              <w:pStyle w:val="TAL"/>
              <w:keepNext w:val="0"/>
              <w:keepLines w:val="0"/>
              <w:widowControl w:val="0"/>
              <w:ind w:leftChars="100" w:left="200"/>
            </w:pPr>
            <w:r w:rsidRPr="00EA5FA7">
              <w:rPr>
                <w:rFonts w:cs="Arial"/>
              </w:rPr>
              <w:t>&gt;&gt;Cause</w:t>
            </w:r>
          </w:p>
        </w:tc>
        <w:tc>
          <w:tcPr>
            <w:tcW w:w="1080" w:type="dxa"/>
          </w:tcPr>
          <w:p w14:paraId="6F50DA47" w14:textId="77777777" w:rsidR="007B52E4" w:rsidRPr="00EA5FA7" w:rsidRDefault="007B52E4">
            <w:pPr>
              <w:pStyle w:val="TAL"/>
              <w:keepNext w:val="0"/>
              <w:keepLines w:val="0"/>
              <w:widowControl w:val="0"/>
            </w:pPr>
            <w:r w:rsidRPr="00EA5FA7">
              <w:rPr>
                <w:rFonts w:cs="Arial"/>
              </w:rPr>
              <w:t>O</w:t>
            </w:r>
          </w:p>
        </w:tc>
        <w:tc>
          <w:tcPr>
            <w:tcW w:w="1080" w:type="dxa"/>
          </w:tcPr>
          <w:p w14:paraId="0BD2CD88" w14:textId="77777777" w:rsidR="007B52E4" w:rsidRPr="00EA5FA7" w:rsidRDefault="007B52E4">
            <w:pPr>
              <w:pStyle w:val="TAL"/>
              <w:keepNext w:val="0"/>
              <w:keepLines w:val="0"/>
              <w:widowControl w:val="0"/>
              <w:rPr>
                <w:i/>
              </w:rPr>
            </w:pPr>
          </w:p>
        </w:tc>
        <w:tc>
          <w:tcPr>
            <w:tcW w:w="1512" w:type="dxa"/>
          </w:tcPr>
          <w:p w14:paraId="31239813" w14:textId="77777777" w:rsidR="007B52E4" w:rsidRPr="00EA5FA7" w:rsidRDefault="007B52E4">
            <w:pPr>
              <w:pStyle w:val="TAL"/>
              <w:keepNext w:val="0"/>
              <w:keepLines w:val="0"/>
              <w:widowControl w:val="0"/>
            </w:pPr>
            <w:r w:rsidRPr="00EA5FA7">
              <w:rPr>
                <w:rFonts w:cs="Arial"/>
              </w:rPr>
              <w:t>9.3.1.2</w:t>
            </w:r>
          </w:p>
        </w:tc>
        <w:tc>
          <w:tcPr>
            <w:tcW w:w="1728" w:type="dxa"/>
          </w:tcPr>
          <w:p w14:paraId="3D8DD730" w14:textId="77777777" w:rsidR="007B52E4" w:rsidRPr="00EA5FA7" w:rsidRDefault="007B52E4">
            <w:pPr>
              <w:pStyle w:val="TAL"/>
              <w:keepNext w:val="0"/>
              <w:keepLines w:val="0"/>
              <w:widowControl w:val="0"/>
            </w:pPr>
          </w:p>
        </w:tc>
        <w:tc>
          <w:tcPr>
            <w:tcW w:w="1080" w:type="dxa"/>
          </w:tcPr>
          <w:p w14:paraId="05850E74" w14:textId="77777777" w:rsidR="007B52E4" w:rsidRPr="00EA5FA7" w:rsidRDefault="007B52E4">
            <w:pPr>
              <w:pStyle w:val="TAC"/>
              <w:keepNext w:val="0"/>
              <w:keepLines w:val="0"/>
              <w:widowControl w:val="0"/>
              <w:rPr>
                <w:rFonts w:cs="Arial"/>
              </w:rPr>
            </w:pPr>
            <w:r w:rsidRPr="00EA5FA7">
              <w:rPr>
                <w:rFonts w:cs="Arial"/>
              </w:rPr>
              <w:t>-</w:t>
            </w:r>
          </w:p>
        </w:tc>
        <w:tc>
          <w:tcPr>
            <w:tcW w:w="1080" w:type="dxa"/>
          </w:tcPr>
          <w:p w14:paraId="5C882C97" w14:textId="77777777" w:rsidR="007B52E4" w:rsidRPr="00EA5FA7" w:rsidRDefault="007B52E4">
            <w:pPr>
              <w:pStyle w:val="TAC"/>
              <w:keepNext w:val="0"/>
              <w:keepLines w:val="0"/>
              <w:widowControl w:val="0"/>
              <w:rPr>
                <w:rFonts w:cs="Arial"/>
              </w:rPr>
            </w:pPr>
          </w:p>
        </w:tc>
      </w:tr>
      <w:tr w:rsidR="007B52E4" w:rsidRPr="00EA5FA7" w14:paraId="431E5377" w14:textId="77777777">
        <w:tc>
          <w:tcPr>
            <w:tcW w:w="2160" w:type="dxa"/>
          </w:tcPr>
          <w:p w14:paraId="3F67D282" w14:textId="77777777" w:rsidR="007B52E4" w:rsidRPr="00EA5FA7" w:rsidRDefault="007B52E4">
            <w:pPr>
              <w:pStyle w:val="TAL"/>
              <w:keepNext w:val="0"/>
              <w:keepLines w:val="0"/>
              <w:widowControl w:val="0"/>
              <w:rPr>
                <w:rFonts w:cs="Arial"/>
              </w:rPr>
            </w:pPr>
            <w:r w:rsidRPr="00EA5FA7">
              <w:rPr>
                <w:rFonts w:cs="Arial"/>
                <w:lang w:eastAsia="zh-CN"/>
              </w:rPr>
              <w:t>Inactivity Monitoring Response</w:t>
            </w:r>
          </w:p>
        </w:tc>
        <w:tc>
          <w:tcPr>
            <w:tcW w:w="1080" w:type="dxa"/>
          </w:tcPr>
          <w:p w14:paraId="0D03987A" w14:textId="77777777" w:rsidR="007B52E4" w:rsidRPr="00EA5FA7" w:rsidRDefault="007B52E4">
            <w:pPr>
              <w:pStyle w:val="TAL"/>
              <w:keepNext w:val="0"/>
              <w:keepLines w:val="0"/>
              <w:widowControl w:val="0"/>
              <w:rPr>
                <w:rFonts w:cs="Arial"/>
              </w:rPr>
            </w:pPr>
            <w:r w:rsidRPr="00EA5FA7">
              <w:rPr>
                <w:rFonts w:cs="Arial"/>
                <w:lang w:eastAsia="zh-CN"/>
              </w:rPr>
              <w:t>O</w:t>
            </w:r>
          </w:p>
        </w:tc>
        <w:tc>
          <w:tcPr>
            <w:tcW w:w="1080" w:type="dxa"/>
          </w:tcPr>
          <w:p w14:paraId="5DFD2C3A" w14:textId="77777777" w:rsidR="007B52E4" w:rsidRPr="00EA5FA7" w:rsidRDefault="007B52E4">
            <w:pPr>
              <w:pStyle w:val="TAL"/>
              <w:keepNext w:val="0"/>
              <w:keepLines w:val="0"/>
              <w:widowControl w:val="0"/>
              <w:rPr>
                <w:i/>
              </w:rPr>
            </w:pPr>
          </w:p>
        </w:tc>
        <w:tc>
          <w:tcPr>
            <w:tcW w:w="1512" w:type="dxa"/>
          </w:tcPr>
          <w:p w14:paraId="549697D8" w14:textId="77777777" w:rsidR="007B52E4" w:rsidRPr="00EA5FA7" w:rsidRDefault="007B52E4">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304C0D17" w14:textId="77777777" w:rsidR="007B52E4" w:rsidRPr="00EA5FA7" w:rsidRDefault="007B52E4">
            <w:pPr>
              <w:pStyle w:val="TAL"/>
              <w:keepNext w:val="0"/>
              <w:keepLines w:val="0"/>
              <w:widowControl w:val="0"/>
            </w:pPr>
          </w:p>
        </w:tc>
        <w:tc>
          <w:tcPr>
            <w:tcW w:w="1080" w:type="dxa"/>
          </w:tcPr>
          <w:p w14:paraId="709EFA1A" w14:textId="77777777" w:rsidR="007B52E4" w:rsidRPr="00EA5FA7" w:rsidRDefault="007B52E4">
            <w:pPr>
              <w:pStyle w:val="TAC"/>
              <w:keepNext w:val="0"/>
              <w:keepLines w:val="0"/>
              <w:widowControl w:val="0"/>
              <w:rPr>
                <w:rFonts w:cs="Arial"/>
              </w:rPr>
            </w:pPr>
            <w:r w:rsidRPr="00EA5FA7">
              <w:rPr>
                <w:rFonts w:cs="Arial"/>
                <w:lang w:eastAsia="zh-CN"/>
              </w:rPr>
              <w:t>YES</w:t>
            </w:r>
          </w:p>
        </w:tc>
        <w:tc>
          <w:tcPr>
            <w:tcW w:w="1080" w:type="dxa"/>
          </w:tcPr>
          <w:p w14:paraId="1DEDB3FB" w14:textId="77777777" w:rsidR="007B52E4" w:rsidRPr="00EA5FA7" w:rsidRDefault="007B52E4">
            <w:pPr>
              <w:pStyle w:val="TAC"/>
              <w:keepNext w:val="0"/>
              <w:keepLines w:val="0"/>
              <w:widowControl w:val="0"/>
              <w:rPr>
                <w:rFonts w:cs="Arial"/>
              </w:rPr>
            </w:pPr>
            <w:r w:rsidRPr="00EA5FA7">
              <w:rPr>
                <w:rFonts w:cs="Arial"/>
                <w:lang w:eastAsia="zh-CN"/>
              </w:rPr>
              <w:t>reject</w:t>
            </w:r>
          </w:p>
        </w:tc>
      </w:tr>
      <w:tr w:rsidR="007B52E4" w:rsidRPr="00EA5FA7" w14:paraId="22EB7BF1" w14:textId="77777777">
        <w:tc>
          <w:tcPr>
            <w:tcW w:w="2160" w:type="dxa"/>
          </w:tcPr>
          <w:p w14:paraId="7D74C74E" w14:textId="77777777" w:rsidR="007B52E4" w:rsidRPr="00EA5FA7" w:rsidRDefault="007B52E4">
            <w:pPr>
              <w:pStyle w:val="TAL"/>
              <w:keepNext w:val="0"/>
              <w:keepLines w:val="0"/>
              <w:widowControl w:val="0"/>
            </w:pPr>
            <w:r w:rsidRPr="00EA5FA7">
              <w:t>Criticality Diagnostics</w:t>
            </w:r>
          </w:p>
        </w:tc>
        <w:tc>
          <w:tcPr>
            <w:tcW w:w="1080" w:type="dxa"/>
          </w:tcPr>
          <w:p w14:paraId="040EFBB1" w14:textId="77777777" w:rsidR="007B52E4" w:rsidRPr="00EA5FA7" w:rsidRDefault="007B52E4">
            <w:pPr>
              <w:pStyle w:val="TAL"/>
              <w:keepNext w:val="0"/>
              <w:keepLines w:val="0"/>
              <w:widowControl w:val="0"/>
              <w:rPr>
                <w:lang w:eastAsia="zh-CN"/>
              </w:rPr>
            </w:pPr>
            <w:r w:rsidRPr="00EA5FA7">
              <w:t>O</w:t>
            </w:r>
          </w:p>
        </w:tc>
        <w:tc>
          <w:tcPr>
            <w:tcW w:w="1080" w:type="dxa"/>
          </w:tcPr>
          <w:p w14:paraId="4DDA6E9F" w14:textId="77777777" w:rsidR="007B52E4" w:rsidRPr="00EA5FA7" w:rsidRDefault="007B52E4">
            <w:pPr>
              <w:pStyle w:val="TAL"/>
              <w:keepNext w:val="0"/>
              <w:keepLines w:val="0"/>
              <w:widowControl w:val="0"/>
              <w:rPr>
                <w:i/>
              </w:rPr>
            </w:pPr>
          </w:p>
        </w:tc>
        <w:tc>
          <w:tcPr>
            <w:tcW w:w="1512" w:type="dxa"/>
          </w:tcPr>
          <w:p w14:paraId="4FD2A1E0" w14:textId="77777777" w:rsidR="007B52E4" w:rsidRPr="00EA5FA7" w:rsidRDefault="007B52E4">
            <w:pPr>
              <w:pStyle w:val="TAL"/>
              <w:keepNext w:val="0"/>
              <w:keepLines w:val="0"/>
              <w:widowControl w:val="0"/>
              <w:rPr>
                <w:b/>
                <w:bCs/>
                <w:szCs w:val="18"/>
              </w:rPr>
            </w:pPr>
            <w:r w:rsidRPr="00EA5FA7">
              <w:t>9.3.1.3</w:t>
            </w:r>
          </w:p>
        </w:tc>
        <w:tc>
          <w:tcPr>
            <w:tcW w:w="1728" w:type="dxa"/>
          </w:tcPr>
          <w:p w14:paraId="5E98FF97" w14:textId="77777777" w:rsidR="007B52E4" w:rsidRPr="00EA5FA7" w:rsidRDefault="007B52E4">
            <w:pPr>
              <w:pStyle w:val="TAL"/>
              <w:keepNext w:val="0"/>
              <w:keepLines w:val="0"/>
              <w:widowControl w:val="0"/>
              <w:rPr>
                <w:b/>
                <w:szCs w:val="18"/>
              </w:rPr>
            </w:pPr>
          </w:p>
        </w:tc>
        <w:tc>
          <w:tcPr>
            <w:tcW w:w="1080" w:type="dxa"/>
          </w:tcPr>
          <w:p w14:paraId="2E922F4E" w14:textId="77777777" w:rsidR="007B52E4" w:rsidRPr="00EA5FA7" w:rsidRDefault="007B52E4">
            <w:pPr>
              <w:pStyle w:val="TAC"/>
              <w:keepNext w:val="0"/>
              <w:keepLines w:val="0"/>
              <w:widowControl w:val="0"/>
              <w:rPr>
                <w:lang w:eastAsia="zh-CN"/>
              </w:rPr>
            </w:pPr>
            <w:r w:rsidRPr="00EA5FA7">
              <w:t>YES</w:t>
            </w:r>
          </w:p>
        </w:tc>
        <w:tc>
          <w:tcPr>
            <w:tcW w:w="1080" w:type="dxa"/>
          </w:tcPr>
          <w:p w14:paraId="392D88F2" w14:textId="77777777" w:rsidR="007B52E4" w:rsidRPr="00EA5FA7" w:rsidRDefault="007B52E4">
            <w:pPr>
              <w:pStyle w:val="TAC"/>
              <w:keepNext w:val="0"/>
              <w:keepLines w:val="0"/>
              <w:widowControl w:val="0"/>
              <w:rPr>
                <w:lang w:eastAsia="zh-CN"/>
              </w:rPr>
            </w:pPr>
            <w:r w:rsidRPr="00EA5FA7">
              <w:t>ignore</w:t>
            </w:r>
          </w:p>
        </w:tc>
      </w:tr>
      <w:tr w:rsidR="007B52E4" w:rsidRPr="00EA5FA7" w14:paraId="0494234B" w14:textId="77777777">
        <w:tc>
          <w:tcPr>
            <w:tcW w:w="2160" w:type="dxa"/>
          </w:tcPr>
          <w:p w14:paraId="3EFE7FBA" w14:textId="77777777" w:rsidR="007B52E4" w:rsidRPr="00EA5FA7" w:rsidRDefault="007B52E4">
            <w:pPr>
              <w:pStyle w:val="TAL"/>
              <w:keepNext w:val="0"/>
              <w:keepLines w:val="0"/>
              <w:widowControl w:val="0"/>
            </w:pPr>
            <w:r w:rsidRPr="00EA5FA7">
              <w:rPr>
                <w:b/>
              </w:rPr>
              <w:t>SRB Setup List</w:t>
            </w:r>
          </w:p>
        </w:tc>
        <w:tc>
          <w:tcPr>
            <w:tcW w:w="1080" w:type="dxa"/>
          </w:tcPr>
          <w:p w14:paraId="4476DEBB" w14:textId="77777777" w:rsidR="007B52E4" w:rsidRPr="00EA5FA7" w:rsidRDefault="007B52E4">
            <w:pPr>
              <w:pStyle w:val="TAL"/>
              <w:keepNext w:val="0"/>
              <w:keepLines w:val="0"/>
              <w:widowControl w:val="0"/>
            </w:pPr>
          </w:p>
        </w:tc>
        <w:tc>
          <w:tcPr>
            <w:tcW w:w="1080" w:type="dxa"/>
          </w:tcPr>
          <w:p w14:paraId="1F4B95CF" w14:textId="77777777" w:rsidR="007B52E4" w:rsidRPr="00EA5FA7" w:rsidRDefault="007B52E4">
            <w:pPr>
              <w:pStyle w:val="TAL"/>
              <w:keepNext w:val="0"/>
              <w:keepLines w:val="0"/>
              <w:widowControl w:val="0"/>
              <w:rPr>
                <w:i/>
              </w:rPr>
            </w:pPr>
            <w:r w:rsidRPr="00EA5FA7">
              <w:rPr>
                <w:i/>
              </w:rPr>
              <w:t>0..1</w:t>
            </w:r>
          </w:p>
        </w:tc>
        <w:tc>
          <w:tcPr>
            <w:tcW w:w="1512" w:type="dxa"/>
          </w:tcPr>
          <w:p w14:paraId="31BEF2ED" w14:textId="77777777" w:rsidR="007B52E4" w:rsidRPr="00EA5FA7" w:rsidRDefault="007B52E4">
            <w:pPr>
              <w:pStyle w:val="TAL"/>
              <w:keepNext w:val="0"/>
              <w:keepLines w:val="0"/>
              <w:widowControl w:val="0"/>
            </w:pPr>
          </w:p>
        </w:tc>
        <w:tc>
          <w:tcPr>
            <w:tcW w:w="1728" w:type="dxa"/>
          </w:tcPr>
          <w:p w14:paraId="057A47F1" w14:textId="77777777" w:rsidR="007B52E4" w:rsidRPr="00EA5FA7" w:rsidRDefault="007B52E4">
            <w:pPr>
              <w:pStyle w:val="TAL"/>
              <w:keepNext w:val="0"/>
              <w:keepLines w:val="0"/>
              <w:widowControl w:val="0"/>
              <w:rPr>
                <w:b/>
                <w:szCs w:val="18"/>
              </w:rPr>
            </w:pPr>
          </w:p>
        </w:tc>
        <w:tc>
          <w:tcPr>
            <w:tcW w:w="1080" w:type="dxa"/>
          </w:tcPr>
          <w:p w14:paraId="3F2693DC" w14:textId="77777777" w:rsidR="007B52E4" w:rsidRPr="00EA5FA7" w:rsidRDefault="007B52E4">
            <w:pPr>
              <w:pStyle w:val="TAC"/>
              <w:keepNext w:val="0"/>
              <w:keepLines w:val="0"/>
              <w:widowControl w:val="0"/>
            </w:pPr>
            <w:r w:rsidRPr="00EA5FA7">
              <w:rPr>
                <w:lang w:eastAsia="zh-CN"/>
              </w:rPr>
              <w:t>YES</w:t>
            </w:r>
          </w:p>
        </w:tc>
        <w:tc>
          <w:tcPr>
            <w:tcW w:w="1080" w:type="dxa"/>
          </w:tcPr>
          <w:p w14:paraId="46033850" w14:textId="77777777" w:rsidR="007B52E4" w:rsidRPr="00EA5FA7" w:rsidRDefault="007B52E4">
            <w:pPr>
              <w:pStyle w:val="TAC"/>
              <w:keepNext w:val="0"/>
              <w:keepLines w:val="0"/>
              <w:widowControl w:val="0"/>
            </w:pPr>
            <w:r w:rsidRPr="00EA5FA7">
              <w:rPr>
                <w:lang w:eastAsia="zh-CN"/>
              </w:rPr>
              <w:t>ignore</w:t>
            </w:r>
          </w:p>
        </w:tc>
      </w:tr>
      <w:tr w:rsidR="007B52E4" w:rsidRPr="00EA5FA7" w14:paraId="4C257314" w14:textId="77777777">
        <w:tc>
          <w:tcPr>
            <w:tcW w:w="2160" w:type="dxa"/>
          </w:tcPr>
          <w:p w14:paraId="421A99A3" w14:textId="77777777" w:rsidR="007B52E4" w:rsidRPr="00432FC3" w:rsidRDefault="007B52E4">
            <w:pPr>
              <w:pStyle w:val="TAL"/>
              <w:keepNext w:val="0"/>
              <w:keepLines w:val="0"/>
              <w:widowControl w:val="0"/>
              <w:ind w:leftChars="50" w:left="100"/>
              <w:rPr>
                <w:rFonts w:cs="Arial"/>
                <w:b/>
                <w:bCs/>
              </w:rPr>
            </w:pPr>
            <w:r w:rsidRPr="00432FC3">
              <w:rPr>
                <w:rFonts w:cs="Arial"/>
                <w:b/>
                <w:bCs/>
              </w:rPr>
              <w:t>&gt;SRB Setup Item</w:t>
            </w:r>
          </w:p>
        </w:tc>
        <w:tc>
          <w:tcPr>
            <w:tcW w:w="1080" w:type="dxa"/>
          </w:tcPr>
          <w:p w14:paraId="1184CE32" w14:textId="77777777" w:rsidR="007B52E4" w:rsidRPr="00EA5FA7" w:rsidRDefault="007B52E4">
            <w:pPr>
              <w:pStyle w:val="TAL"/>
              <w:keepNext w:val="0"/>
              <w:keepLines w:val="0"/>
              <w:widowControl w:val="0"/>
            </w:pPr>
          </w:p>
        </w:tc>
        <w:tc>
          <w:tcPr>
            <w:tcW w:w="1080" w:type="dxa"/>
          </w:tcPr>
          <w:p w14:paraId="2EE70EAF" w14:textId="77777777" w:rsidR="007B52E4" w:rsidRPr="00EA5FA7" w:rsidRDefault="007B52E4">
            <w:pPr>
              <w:pStyle w:val="TAL"/>
              <w:keepNext w:val="0"/>
              <w:keepLines w:val="0"/>
              <w:widowControl w:val="0"/>
              <w:rPr>
                <w:i/>
              </w:rPr>
            </w:pPr>
            <w:r w:rsidRPr="00EA5FA7">
              <w:rPr>
                <w:i/>
              </w:rPr>
              <w:t>1 .. &lt;maxnoofSRBs&gt;</w:t>
            </w:r>
          </w:p>
        </w:tc>
        <w:tc>
          <w:tcPr>
            <w:tcW w:w="1512" w:type="dxa"/>
          </w:tcPr>
          <w:p w14:paraId="712B2417" w14:textId="77777777" w:rsidR="007B52E4" w:rsidRPr="00EA5FA7" w:rsidRDefault="007B52E4">
            <w:pPr>
              <w:pStyle w:val="TAL"/>
              <w:keepNext w:val="0"/>
              <w:keepLines w:val="0"/>
              <w:widowControl w:val="0"/>
            </w:pPr>
          </w:p>
        </w:tc>
        <w:tc>
          <w:tcPr>
            <w:tcW w:w="1728" w:type="dxa"/>
          </w:tcPr>
          <w:p w14:paraId="1F14825D" w14:textId="77777777" w:rsidR="007B52E4" w:rsidRPr="00EA5FA7" w:rsidRDefault="007B52E4">
            <w:pPr>
              <w:pStyle w:val="TAL"/>
              <w:keepNext w:val="0"/>
              <w:keepLines w:val="0"/>
              <w:widowControl w:val="0"/>
              <w:rPr>
                <w:b/>
                <w:szCs w:val="18"/>
              </w:rPr>
            </w:pPr>
          </w:p>
        </w:tc>
        <w:tc>
          <w:tcPr>
            <w:tcW w:w="1080" w:type="dxa"/>
          </w:tcPr>
          <w:p w14:paraId="70D9F4F0" w14:textId="77777777" w:rsidR="007B52E4" w:rsidRPr="00EA5FA7" w:rsidRDefault="007B52E4">
            <w:pPr>
              <w:pStyle w:val="TAC"/>
              <w:keepNext w:val="0"/>
              <w:keepLines w:val="0"/>
              <w:widowControl w:val="0"/>
              <w:rPr>
                <w:lang w:eastAsia="zh-CN"/>
              </w:rPr>
            </w:pPr>
            <w:r w:rsidRPr="00EA5FA7">
              <w:rPr>
                <w:lang w:eastAsia="zh-CN"/>
              </w:rPr>
              <w:t>EACH</w:t>
            </w:r>
          </w:p>
        </w:tc>
        <w:tc>
          <w:tcPr>
            <w:tcW w:w="1080" w:type="dxa"/>
          </w:tcPr>
          <w:p w14:paraId="74967C24" w14:textId="77777777" w:rsidR="007B52E4" w:rsidRPr="00EA5FA7" w:rsidRDefault="007B52E4">
            <w:pPr>
              <w:pStyle w:val="TAC"/>
              <w:keepNext w:val="0"/>
              <w:keepLines w:val="0"/>
              <w:widowControl w:val="0"/>
              <w:rPr>
                <w:lang w:eastAsia="zh-CN"/>
              </w:rPr>
            </w:pPr>
            <w:r w:rsidRPr="00EA5FA7">
              <w:rPr>
                <w:lang w:eastAsia="zh-CN"/>
              </w:rPr>
              <w:t>ignore</w:t>
            </w:r>
          </w:p>
        </w:tc>
      </w:tr>
      <w:tr w:rsidR="007B52E4" w:rsidRPr="00EA5FA7" w14:paraId="16FEBA85" w14:textId="77777777">
        <w:tc>
          <w:tcPr>
            <w:tcW w:w="2160" w:type="dxa"/>
          </w:tcPr>
          <w:p w14:paraId="53BCA5CC" w14:textId="77777777" w:rsidR="007B52E4" w:rsidRPr="00EA5FA7" w:rsidRDefault="007B52E4">
            <w:pPr>
              <w:pStyle w:val="TAL"/>
              <w:keepNext w:val="0"/>
              <w:keepLines w:val="0"/>
              <w:widowControl w:val="0"/>
              <w:ind w:leftChars="100" w:left="200"/>
              <w:rPr>
                <w:rFonts w:cs="Arial"/>
              </w:rPr>
            </w:pPr>
            <w:r w:rsidRPr="00EA5FA7">
              <w:rPr>
                <w:rFonts w:cs="Arial"/>
              </w:rPr>
              <w:t>&gt;&gt;SRB ID</w:t>
            </w:r>
          </w:p>
        </w:tc>
        <w:tc>
          <w:tcPr>
            <w:tcW w:w="1080" w:type="dxa"/>
          </w:tcPr>
          <w:p w14:paraId="073173A8" w14:textId="77777777" w:rsidR="007B52E4" w:rsidRPr="00EA5FA7" w:rsidRDefault="007B52E4">
            <w:pPr>
              <w:pStyle w:val="TAL"/>
              <w:keepNext w:val="0"/>
              <w:keepLines w:val="0"/>
              <w:widowControl w:val="0"/>
            </w:pPr>
            <w:r w:rsidRPr="00EA5FA7">
              <w:rPr>
                <w:rFonts w:cs="Arial"/>
                <w:szCs w:val="18"/>
                <w:lang w:eastAsia="zh-CN"/>
              </w:rPr>
              <w:t>M</w:t>
            </w:r>
          </w:p>
        </w:tc>
        <w:tc>
          <w:tcPr>
            <w:tcW w:w="1080" w:type="dxa"/>
          </w:tcPr>
          <w:p w14:paraId="0F2EA0C4" w14:textId="77777777" w:rsidR="007B52E4" w:rsidRPr="00EA5FA7" w:rsidRDefault="007B52E4">
            <w:pPr>
              <w:pStyle w:val="TAL"/>
              <w:keepNext w:val="0"/>
              <w:keepLines w:val="0"/>
              <w:widowControl w:val="0"/>
              <w:rPr>
                <w:i/>
              </w:rPr>
            </w:pPr>
          </w:p>
        </w:tc>
        <w:tc>
          <w:tcPr>
            <w:tcW w:w="1512" w:type="dxa"/>
          </w:tcPr>
          <w:p w14:paraId="0ADA438B" w14:textId="77777777" w:rsidR="007B52E4" w:rsidRPr="00EA5FA7" w:rsidRDefault="007B52E4">
            <w:pPr>
              <w:pStyle w:val="TAL"/>
              <w:keepNext w:val="0"/>
              <w:keepLines w:val="0"/>
              <w:widowControl w:val="0"/>
            </w:pPr>
            <w:r w:rsidRPr="00EA5FA7">
              <w:rPr>
                <w:rFonts w:cs="Arial"/>
                <w:szCs w:val="18"/>
              </w:rPr>
              <w:t>9.3.1.7</w:t>
            </w:r>
          </w:p>
        </w:tc>
        <w:tc>
          <w:tcPr>
            <w:tcW w:w="1728" w:type="dxa"/>
          </w:tcPr>
          <w:p w14:paraId="725DD1C8" w14:textId="77777777" w:rsidR="007B52E4" w:rsidRPr="00EA5FA7" w:rsidRDefault="007B52E4">
            <w:pPr>
              <w:pStyle w:val="TAL"/>
              <w:keepNext w:val="0"/>
              <w:keepLines w:val="0"/>
              <w:widowControl w:val="0"/>
              <w:rPr>
                <w:b/>
                <w:szCs w:val="18"/>
              </w:rPr>
            </w:pPr>
          </w:p>
        </w:tc>
        <w:tc>
          <w:tcPr>
            <w:tcW w:w="1080" w:type="dxa"/>
          </w:tcPr>
          <w:p w14:paraId="1445DEE5" w14:textId="77777777" w:rsidR="007B52E4" w:rsidRPr="00EA5FA7" w:rsidRDefault="007B52E4">
            <w:pPr>
              <w:pStyle w:val="TAC"/>
              <w:keepNext w:val="0"/>
              <w:keepLines w:val="0"/>
              <w:widowControl w:val="0"/>
              <w:rPr>
                <w:lang w:eastAsia="zh-CN"/>
              </w:rPr>
            </w:pPr>
            <w:r w:rsidRPr="00EA5FA7">
              <w:rPr>
                <w:lang w:eastAsia="zh-CN"/>
              </w:rPr>
              <w:t>-</w:t>
            </w:r>
          </w:p>
        </w:tc>
        <w:tc>
          <w:tcPr>
            <w:tcW w:w="1080" w:type="dxa"/>
          </w:tcPr>
          <w:p w14:paraId="5784A6C5" w14:textId="77777777" w:rsidR="007B52E4" w:rsidRPr="00EA5FA7" w:rsidRDefault="007B52E4">
            <w:pPr>
              <w:pStyle w:val="TAC"/>
              <w:keepNext w:val="0"/>
              <w:keepLines w:val="0"/>
              <w:widowControl w:val="0"/>
              <w:rPr>
                <w:lang w:eastAsia="zh-CN"/>
              </w:rPr>
            </w:pPr>
          </w:p>
        </w:tc>
      </w:tr>
      <w:tr w:rsidR="007B52E4" w:rsidRPr="00EA5FA7" w14:paraId="4F2EA986" w14:textId="77777777">
        <w:tc>
          <w:tcPr>
            <w:tcW w:w="2160" w:type="dxa"/>
          </w:tcPr>
          <w:p w14:paraId="454649D2" w14:textId="77777777" w:rsidR="007B52E4" w:rsidRPr="00EA5FA7" w:rsidRDefault="007B52E4">
            <w:pPr>
              <w:pStyle w:val="TAL"/>
              <w:keepNext w:val="0"/>
              <w:keepLines w:val="0"/>
              <w:widowControl w:val="0"/>
              <w:ind w:leftChars="100" w:left="200"/>
              <w:rPr>
                <w:rFonts w:cs="Arial"/>
              </w:rPr>
            </w:pPr>
            <w:r w:rsidRPr="00EA5FA7">
              <w:rPr>
                <w:rFonts w:cs="Arial"/>
              </w:rPr>
              <w:t>&gt;&gt;LCID</w:t>
            </w:r>
          </w:p>
        </w:tc>
        <w:tc>
          <w:tcPr>
            <w:tcW w:w="1080" w:type="dxa"/>
          </w:tcPr>
          <w:p w14:paraId="348ADE66" w14:textId="77777777" w:rsidR="007B52E4" w:rsidRPr="00EA5FA7" w:rsidRDefault="007B52E4">
            <w:pPr>
              <w:pStyle w:val="TAL"/>
              <w:keepNext w:val="0"/>
              <w:keepLines w:val="0"/>
              <w:widowControl w:val="0"/>
              <w:rPr>
                <w:rFonts w:cs="Arial"/>
                <w:szCs w:val="18"/>
                <w:lang w:eastAsia="zh-CN"/>
              </w:rPr>
            </w:pPr>
            <w:r w:rsidRPr="00EA5FA7">
              <w:t>M</w:t>
            </w:r>
          </w:p>
        </w:tc>
        <w:tc>
          <w:tcPr>
            <w:tcW w:w="1080" w:type="dxa"/>
          </w:tcPr>
          <w:p w14:paraId="4E82B21D" w14:textId="77777777" w:rsidR="007B52E4" w:rsidRPr="00EA5FA7" w:rsidRDefault="007B52E4">
            <w:pPr>
              <w:pStyle w:val="TAL"/>
              <w:keepNext w:val="0"/>
              <w:keepLines w:val="0"/>
              <w:widowControl w:val="0"/>
              <w:rPr>
                <w:i/>
              </w:rPr>
            </w:pPr>
          </w:p>
        </w:tc>
        <w:tc>
          <w:tcPr>
            <w:tcW w:w="1512" w:type="dxa"/>
          </w:tcPr>
          <w:p w14:paraId="06F7F22F" w14:textId="77777777" w:rsidR="007B52E4" w:rsidRPr="00EA5FA7" w:rsidRDefault="007B52E4">
            <w:pPr>
              <w:pStyle w:val="TAL"/>
              <w:keepNext w:val="0"/>
              <w:keepLines w:val="0"/>
              <w:widowControl w:val="0"/>
              <w:rPr>
                <w:rFonts w:cs="Arial"/>
                <w:szCs w:val="18"/>
              </w:rPr>
            </w:pPr>
            <w:r w:rsidRPr="00EA5FA7">
              <w:t>9.3.1.35</w:t>
            </w:r>
          </w:p>
        </w:tc>
        <w:tc>
          <w:tcPr>
            <w:tcW w:w="1728" w:type="dxa"/>
          </w:tcPr>
          <w:p w14:paraId="71129AE9" w14:textId="77777777" w:rsidR="007B52E4" w:rsidRPr="00EA5FA7" w:rsidRDefault="007B52E4">
            <w:pPr>
              <w:pStyle w:val="TAL"/>
              <w:keepNext w:val="0"/>
              <w:keepLines w:val="0"/>
              <w:widowControl w:val="0"/>
              <w:rPr>
                <w:b/>
                <w:szCs w:val="18"/>
              </w:rPr>
            </w:pPr>
            <w:r w:rsidRPr="00EA5FA7">
              <w:t>LCID for the primary path if PDCP duplication is applied</w:t>
            </w:r>
          </w:p>
        </w:tc>
        <w:tc>
          <w:tcPr>
            <w:tcW w:w="1080" w:type="dxa"/>
          </w:tcPr>
          <w:p w14:paraId="71CDD26E" w14:textId="77777777" w:rsidR="007B52E4" w:rsidRPr="00EA5FA7" w:rsidRDefault="007B52E4">
            <w:pPr>
              <w:pStyle w:val="TAC"/>
              <w:keepNext w:val="0"/>
              <w:keepLines w:val="0"/>
              <w:widowControl w:val="0"/>
              <w:rPr>
                <w:lang w:eastAsia="zh-CN"/>
              </w:rPr>
            </w:pPr>
            <w:r w:rsidRPr="00EA5FA7">
              <w:t>-</w:t>
            </w:r>
          </w:p>
        </w:tc>
        <w:tc>
          <w:tcPr>
            <w:tcW w:w="1080" w:type="dxa"/>
          </w:tcPr>
          <w:p w14:paraId="000EB47C" w14:textId="77777777" w:rsidR="007B52E4" w:rsidRPr="00EA5FA7" w:rsidRDefault="007B52E4">
            <w:pPr>
              <w:pStyle w:val="TAC"/>
              <w:keepNext w:val="0"/>
              <w:keepLines w:val="0"/>
              <w:widowControl w:val="0"/>
              <w:rPr>
                <w:lang w:eastAsia="zh-CN"/>
              </w:rPr>
            </w:pPr>
          </w:p>
        </w:tc>
      </w:tr>
      <w:tr w:rsidR="007B52E4" w:rsidRPr="00EA5FA7" w14:paraId="02C908E6" w14:textId="77777777">
        <w:tc>
          <w:tcPr>
            <w:tcW w:w="2160" w:type="dxa"/>
          </w:tcPr>
          <w:p w14:paraId="4C2A6787" w14:textId="77777777" w:rsidR="007B52E4" w:rsidRPr="00FF7A2B" w:rsidRDefault="007B52E4">
            <w:pPr>
              <w:pStyle w:val="TAL"/>
              <w:keepNext w:val="0"/>
              <w:keepLines w:val="0"/>
              <w:widowControl w:val="0"/>
              <w:rPr>
                <w:rFonts w:cs="Arial"/>
              </w:rPr>
            </w:pPr>
            <w:r w:rsidRPr="002F0C5B">
              <w:rPr>
                <w:rFonts w:cs="Arial"/>
                <w:b/>
              </w:rPr>
              <w:t>BH RLC Channel Setup List</w:t>
            </w:r>
          </w:p>
        </w:tc>
        <w:tc>
          <w:tcPr>
            <w:tcW w:w="1080" w:type="dxa"/>
          </w:tcPr>
          <w:p w14:paraId="11D27219" w14:textId="77777777" w:rsidR="007B52E4" w:rsidRPr="00EA5FA7" w:rsidRDefault="007B52E4">
            <w:pPr>
              <w:pStyle w:val="TAL"/>
              <w:keepNext w:val="0"/>
              <w:keepLines w:val="0"/>
              <w:widowControl w:val="0"/>
            </w:pPr>
          </w:p>
        </w:tc>
        <w:tc>
          <w:tcPr>
            <w:tcW w:w="1080" w:type="dxa"/>
          </w:tcPr>
          <w:p w14:paraId="516FEA92" w14:textId="77777777" w:rsidR="007B52E4" w:rsidRPr="00EA5FA7" w:rsidRDefault="007B52E4">
            <w:pPr>
              <w:pStyle w:val="TAL"/>
              <w:keepNext w:val="0"/>
              <w:keepLines w:val="0"/>
              <w:widowControl w:val="0"/>
              <w:rPr>
                <w:i/>
              </w:rPr>
            </w:pPr>
            <w:r>
              <w:rPr>
                <w:i/>
              </w:rPr>
              <w:t>0..1</w:t>
            </w:r>
          </w:p>
        </w:tc>
        <w:tc>
          <w:tcPr>
            <w:tcW w:w="1512" w:type="dxa"/>
          </w:tcPr>
          <w:p w14:paraId="4D86B370" w14:textId="77777777" w:rsidR="007B52E4" w:rsidRPr="00EA5FA7" w:rsidRDefault="007B52E4">
            <w:pPr>
              <w:pStyle w:val="TAL"/>
              <w:keepNext w:val="0"/>
              <w:keepLines w:val="0"/>
              <w:widowControl w:val="0"/>
            </w:pPr>
          </w:p>
        </w:tc>
        <w:tc>
          <w:tcPr>
            <w:tcW w:w="1728" w:type="dxa"/>
          </w:tcPr>
          <w:p w14:paraId="439EA5B5" w14:textId="77777777" w:rsidR="007B52E4" w:rsidRPr="00EA5FA7" w:rsidRDefault="007B52E4">
            <w:pPr>
              <w:pStyle w:val="TAL"/>
              <w:keepNext w:val="0"/>
              <w:keepLines w:val="0"/>
              <w:widowControl w:val="0"/>
            </w:pPr>
            <w:r>
              <w:rPr>
                <w:rFonts w:cs="Arial"/>
                <w:szCs w:val="18"/>
              </w:rPr>
              <w:t>The list of BH RLC channels which are successfully established.</w:t>
            </w:r>
          </w:p>
        </w:tc>
        <w:tc>
          <w:tcPr>
            <w:tcW w:w="1080" w:type="dxa"/>
          </w:tcPr>
          <w:p w14:paraId="3847D850" w14:textId="77777777" w:rsidR="007B52E4" w:rsidRPr="00EA5FA7" w:rsidRDefault="007B52E4">
            <w:pPr>
              <w:pStyle w:val="TAC"/>
              <w:keepNext w:val="0"/>
              <w:keepLines w:val="0"/>
              <w:widowControl w:val="0"/>
            </w:pPr>
            <w:r>
              <w:t>YES</w:t>
            </w:r>
          </w:p>
        </w:tc>
        <w:tc>
          <w:tcPr>
            <w:tcW w:w="1080" w:type="dxa"/>
          </w:tcPr>
          <w:p w14:paraId="37423A72" w14:textId="77777777" w:rsidR="007B52E4" w:rsidRPr="00EA5FA7" w:rsidRDefault="007B52E4">
            <w:pPr>
              <w:pStyle w:val="TAC"/>
              <w:keepNext w:val="0"/>
              <w:keepLines w:val="0"/>
              <w:widowControl w:val="0"/>
              <w:rPr>
                <w:lang w:eastAsia="zh-CN"/>
              </w:rPr>
            </w:pPr>
            <w:r>
              <w:t>ignore</w:t>
            </w:r>
          </w:p>
        </w:tc>
      </w:tr>
      <w:tr w:rsidR="007B52E4" w:rsidRPr="00EA5FA7" w14:paraId="1DC23D77" w14:textId="77777777">
        <w:tc>
          <w:tcPr>
            <w:tcW w:w="2160" w:type="dxa"/>
          </w:tcPr>
          <w:p w14:paraId="75671F17" w14:textId="77777777" w:rsidR="007B52E4" w:rsidRPr="0030753D" w:rsidRDefault="007B52E4">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1020B6C3" w14:textId="77777777" w:rsidR="007B52E4" w:rsidRPr="00EA5FA7" w:rsidRDefault="007B52E4">
            <w:pPr>
              <w:pStyle w:val="TAL"/>
              <w:keepNext w:val="0"/>
              <w:keepLines w:val="0"/>
              <w:widowControl w:val="0"/>
            </w:pPr>
          </w:p>
        </w:tc>
        <w:tc>
          <w:tcPr>
            <w:tcW w:w="1080" w:type="dxa"/>
          </w:tcPr>
          <w:p w14:paraId="5210158E" w14:textId="77777777" w:rsidR="007B52E4" w:rsidRPr="00EA5FA7" w:rsidRDefault="007B52E4">
            <w:pPr>
              <w:pStyle w:val="TAL"/>
              <w:keepNext w:val="0"/>
              <w:keepLines w:val="0"/>
              <w:widowControl w:val="0"/>
              <w:rPr>
                <w:i/>
              </w:rPr>
            </w:pPr>
            <w:r>
              <w:rPr>
                <w:i/>
              </w:rPr>
              <w:t>1 .. &lt;maxnoofBHRLCChannels&gt;</w:t>
            </w:r>
          </w:p>
        </w:tc>
        <w:tc>
          <w:tcPr>
            <w:tcW w:w="1512" w:type="dxa"/>
          </w:tcPr>
          <w:p w14:paraId="4E17C3B3" w14:textId="77777777" w:rsidR="007B52E4" w:rsidRPr="00EA5FA7" w:rsidRDefault="007B52E4">
            <w:pPr>
              <w:pStyle w:val="TAL"/>
              <w:keepNext w:val="0"/>
              <w:keepLines w:val="0"/>
              <w:widowControl w:val="0"/>
            </w:pPr>
          </w:p>
        </w:tc>
        <w:tc>
          <w:tcPr>
            <w:tcW w:w="1728" w:type="dxa"/>
          </w:tcPr>
          <w:p w14:paraId="00BB7F13" w14:textId="77777777" w:rsidR="007B52E4" w:rsidRPr="00EA5FA7" w:rsidRDefault="007B52E4">
            <w:pPr>
              <w:pStyle w:val="TAL"/>
              <w:keepNext w:val="0"/>
              <w:keepLines w:val="0"/>
              <w:widowControl w:val="0"/>
            </w:pPr>
          </w:p>
        </w:tc>
        <w:tc>
          <w:tcPr>
            <w:tcW w:w="1080" w:type="dxa"/>
          </w:tcPr>
          <w:p w14:paraId="3406B599" w14:textId="77777777" w:rsidR="007B52E4" w:rsidRPr="00EA5FA7" w:rsidRDefault="007B52E4">
            <w:pPr>
              <w:pStyle w:val="TAC"/>
              <w:keepNext w:val="0"/>
              <w:keepLines w:val="0"/>
              <w:widowControl w:val="0"/>
            </w:pPr>
            <w:r>
              <w:t>EACH</w:t>
            </w:r>
          </w:p>
        </w:tc>
        <w:tc>
          <w:tcPr>
            <w:tcW w:w="1080" w:type="dxa"/>
          </w:tcPr>
          <w:p w14:paraId="0071832E" w14:textId="77777777" w:rsidR="007B52E4" w:rsidRPr="00EA5FA7" w:rsidRDefault="007B52E4">
            <w:pPr>
              <w:pStyle w:val="TAC"/>
              <w:keepNext w:val="0"/>
              <w:keepLines w:val="0"/>
              <w:widowControl w:val="0"/>
              <w:rPr>
                <w:lang w:eastAsia="zh-CN"/>
              </w:rPr>
            </w:pPr>
            <w:r>
              <w:t>ignore</w:t>
            </w:r>
          </w:p>
        </w:tc>
      </w:tr>
      <w:tr w:rsidR="007B52E4" w:rsidRPr="00EA5FA7" w14:paraId="549A8EBE" w14:textId="77777777">
        <w:tc>
          <w:tcPr>
            <w:tcW w:w="2160" w:type="dxa"/>
          </w:tcPr>
          <w:p w14:paraId="3FBCAD79" w14:textId="77777777" w:rsidR="007B52E4" w:rsidRPr="00FF7A2B" w:rsidRDefault="007B52E4">
            <w:pPr>
              <w:pStyle w:val="TAL"/>
              <w:keepNext w:val="0"/>
              <w:keepLines w:val="0"/>
              <w:widowControl w:val="0"/>
              <w:ind w:leftChars="100" w:left="200"/>
              <w:rPr>
                <w:rFonts w:cs="Arial"/>
              </w:rPr>
            </w:pPr>
            <w:r w:rsidRPr="002F0C5B">
              <w:rPr>
                <w:rFonts w:cs="Arial"/>
              </w:rPr>
              <w:t>&gt;&gt;BH RLC CH ID</w:t>
            </w:r>
          </w:p>
        </w:tc>
        <w:tc>
          <w:tcPr>
            <w:tcW w:w="1080" w:type="dxa"/>
          </w:tcPr>
          <w:p w14:paraId="4457E13C" w14:textId="77777777" w:rsidR="007B52E4" w:rsidRPr="00EA5FA7" w:rsidRDefault="007B52E4">
            <w:pPr>
              <w:pStyle w:val="TAL"/>
              <w:keepNext w:val="0"/>
              <w:keepLines w:val="0"/>
              <w:widowControl w:val="0"/>
            </w:pPr>
            <w:r>
              <w:rPr>
                <w:rFonts w:cs="Arial"/>
                <w:szCs w:val="18"/>
              </w:rPr>
              <w:t>M</w:t>
            </w:r>
          </w:p>
        </w:tc>
        <w:tc>
          <w:tcPr>
            <w:tcW w:w="1080" w:type="dxa"/>
          </w:tcPr>
          <w:p w14:paraId="7A68924F" w14:textId="77777777" w:rsidR="007B52E4" w:rsidRPr="00EA5FA7" w:rsidRDefault="007B52E4">
            <w:pPr>
              <w:pStyle w:val="TAL"/>
              <w:keepNext w:val="0"/>
              <w:keepLines w:val="0"/>
              <w:widowControl w:val="0"/>
              <w:rPr>
                <w:i/>
              </w:rPr>
            </w:pPr>
          </w:p>
        </w:tc>
        <w:tc>
          <w:tcPr>
            <w:tcW w:w="1512" w:type="dxa"/>
          </w:tcPr>
          <w:p w14:paraId="18C1E6E6" w14:textId="77777777" w:rsidR="007B52E4" w:rsidRDefault="007B52E4">
            <w:pPr>
              <w:pStyle w:val="TAL"/>
              <w:keepNext w:val="0"/>
              <w:keepLines w:val="0"/>
              <w:widowControl w:val="0"/>
              <w:rPr>
                <w:rFonts w:cs="Arial"/>
                <w:szCs w:val="18"/>
              </w:rPr>
            </w:pPr>
            <w:r>
              <w:rPr>
                <w:rFonts w:cs="Arial"/>
                <w:szCs w:val="18"/>
              </w:rPr>
              <w:t>BH RLC Channel ID</w:t>
            </w:r>
          </w:p>
          <w:p w14:paraId="61C3C551" w14:textId="77777777" w:rsidR="007B52E4" w:rsidRPr="00EA5FA7" w:rsidRDefault="007B52E4">
            <w:pPr>
              <w:pStyle w:val="TAL"/>
              <w:keepNext w:val="0"/>
              <w:keepLines w:val="0"/>
              <w:widowControl w:val="0"/>
            </w:pPr>
            <w:r>
              <w:rPr>
                <w:rFonts w:cs="Arial"/>
                <w:szCs w:val="18"/>
              </w:rPr>
              <w:t>9.3.1.113</w:t>
            </w:r>
          </w:p>
        </w:tc>
        <w:tc>
          <w:tcPr>
            <w:tcW w:w="1728" w:type="dxa"/>
          </w:tcPr>
          <w:p w14:paraId="2E75A45F" w14:textId="77777777" w:rsidR="007B52E4" w:rsidRPr="00EA5FA7" w:rsidRDefault="007B52E4">
            <w:pPr>
              <w:pStyle w:val="TAL"/>
              <w:keepNext w:val="0"/>
              <w:keepLines w:val="0"/>
              <w:widowControl w:val="0"/>
            </w:pPr>
          </w:p>
        </w:tc>
        <w:tc>
          <w:tcPr>
            <w:tcW w:w="1080" w:type="dxa"/>
          </w:tcPr>
          <w:p w14:paraId="722F9239" w14:textId="77777777" w:rsidR="007B52E4" w:rsidRPr="00EA5FA7" w:rsidRDefault="007B52E4">
            <w:pPr>
              <w:pStyle w:val="TAC"/>
              <w:keepNext w:val="0"/>
              <w:keepLines w:val="0"/>
              <w:widowControl w:val="0"/>
            </w:pPr>
            <w:r>
              <w:t>-</w:t>
            </w:r>
          </w:p>
        </w:tc>
        <w:tc>
          <w:tcPr>
            <w:tcW w:w="1080" w:type="dxa"/>
          </w:tcPr>
          <w:p w14:paraId="26097A03" w14:textId="77777777" w:rsidR="007B52E4" w:rsidRPr="00EA5FA7" w:rsidRDefault="007B52E4">
            <w:pPr>
              <w:pStyle w:val="TAC"/>
              <w:keepNext w:val="0"/>
              <w:keepLines w:val="0"/>
              <w:widowControl w:val="0"/>
              <w:rPr>
                <w:lang w:eastAsia="zh-CN"/>
              </w:rPr>
            </w:pPr>
          </w:p>
        </w:tc>
      </w:tr>
      <w:tr w:rsidR="007B52E4" w:rsidRPr="00EA5FA7" w14:paraId="7A4A77B3" w14:textId="77777777">
        <w:tc>
          <w:tcPr>
            <w:tcW w:w="2160" w:type="dxa"/>
          </w:tcPr>
          <w:p w14:paraId="4862FE11" w14:textId="77777777" w:rsidR="007B52E4" w:rsidRPr="00FF7A2B" w:rsidRDefault="007B52E4">
            <w:pPr>
              <w:pStyle w:val="TAL"/>
              <w:keepNext w:val="0"/>
              <w:keepLines w:val="0"/>
              <w:widowControl w:val="0"/>
              <w:rPr>
                <w:rFonts w:cs="Arial"/>
              </w:rPr>
            </w:pPr>
            <w:r w:rsidRPr="002F0C5B">
              <w:rPr>
                <w:rFonts w:cs="Arial"/>
                <w:b/>
              </w:rPr>
              <w:t>BH RLC Channel Failed to be Setup List</w:t>
            </w:r>
          </w:p>
        </w:tc>
        <w:tc>
          <w:tcPr>
            <w:tcW w:w="1080" w:type="dxa"/>
          </w:tcPr>
          <w:p w14:paraId="18B9B35C" w14:textId="77777777" w:rsidR="007B52E4" w:rsidRPr="00EA5FA7" w:rsidRDefault="007B52E4">
            <w:pPr>
              <w:pStyle w:val="TAL"/>
              <w:keepNext w:val="0"/>
              <w:keepLines w:val="0"/>
              <w:widowControl w:val="0"/>
            </w:pPr>
          </w:p>
        </w:tc>
        <w:tc>
          <w:tcPr>
            <w:tcW w:w="1080" w:type="dxa"/>
          </w:tcPr>
          <w:p w14:paraId="27229A74" w14:textId="77777777" w:rsidR="007B52E4" w:rsidRPr="00EA5FA7" w:rsidRDefault="007B52E4">
            <w:pPr>
              <w:pStyle w:val="TAL"/>
              <w:keepNext w:val="0"/>
              <w:keepLines w:val="0"/>
              <w:widowControl w:val="0"/>
              <w:rPr>
                <w:i/>
              </w:rPr>
            </w:pPr>
            <w:r>
              <w:rPr>
                <w:rFonts w:cs="Arial"/>
                <w:i/>
                <w:iCs/>
              </w:rPr>
              <w:t>0..1</w:t>
            </w:r>
          </w:p>
        </w:tc>
        <w:tc>
          <w:tcPr>
            <w:tcW w:w="1512" w:type="dxa"/>
          </w:tcPr>
          <w:p w14:paraId="758C194C" w14:textId="77777777" w:rsidR="007B52E4" w:rsidRPr="00EA5FA7" w:rsidRDefault="007B52E4">
            <w:pPr>
              <w:pStyle w:val="TAL"/>
              <w:keepNext w:val="0"/>
              <w:keepLines w:val="0"/>
              <w:widowControl w:val="0"/>
            </w:pPr>
          </w:p>
        </w:tc>
        <w:tc>
          <w:tcPr>
            <w:tcW w:w="1728" w:type="dxa"/>
          </w:tcPr>
          <w:p w14:paraId="1AB36B8D" w14:textId="77777777" w:rsidR="007B52E4" w:rsidRPr="00EA5FA7" w:rsidRDefault="007B52E4">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7031CC46" w14:textId="77777777" w:rsidR="007B52E4" w:rsidRPr="00EA5FA7" w:rsidRDefault="007B52E4">
            <w:pPr>
              <w:pStyle w:val="TAC"/>
              <w:keepNext w:val="0"/>
              <w:keepLines w:val="0"/>
              <w:widowControl w:val="0"/>
            </w:pPr>
            <w:r>
              <w:rPr>
                <w:rFonts w:cs="Arial"/>
              </w:rPr>
              <w:t>YES</w:t>
            </w:r>
          </w:p>
        </w:tc>
        <w:tc>
          <w:tcPr>
            <w:tcW w:w="1080" w:type="dxa"/>
          </w:tcPr>
          <w:p w14:paraId="41768148" w14:textId="77777777" w:rsidR="007B52E4" w:rsidRPr="00EA5FA7" w:rsidRDefault="007B52E4">
            <w:pPr>
              <w:pStyle w:val="TAC"/>
              <w:keepNext w:val="0"/>
              <w:keepLines w:val="0"/>
              <w:widowControl w:val="0"/>
              <w:rPr>
                <w:lang w:eastAsia="zh-CN"/>
              </w:rPr>
            </w:pPr>
            <w:r>
              <w:rPr>
                <w:rFonts w:cs="Arial"/>
              </w:rPr>
              <w:t>ignore</w:t>
            </w:r>
          </w:p>
        </w:tc>
      </w:tr>
      <w:tr w:rsidR="007B52E4" w:rsidRPr="00EA5FA7" w14:paraId="168E3E2D" w14:textId="77777777">
        <w:tc>
          <w:tcPr>
            <w:tcW w:w="2160" w:type="dxa"/>
          </w:tcPr>
          <w:p w14:paraId="15DF1859" w14:textId="77777777" w:rsidR="007B52E4" w:rsidRPr="0030753D" w:rsidRDefault="007B52E4">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2AB5CDCC" w14:textId="77777777" w:rsidR="007B52E4" w:rsidRPr="00EA5FA7" w:rsidRDefault="007B52E4">
            <w:pPr>
              <w:pStyle w:val="TAL"/>
              <w:keepNext w:val="0"/>
              <w:keepLines w:val="0"/>
              <w:widowControl w:val="0"/>
            </w:pPr>
          </w:p>
        </w:tc>
        <w:tc>
          <w:tcPr>
            <w:tcW w:w="1080" w:type="dxa"/>
          </w:tcPr>
          <w:p w14:paraId="1BA4DF2E" w14:textId="77777777" w:rsidR="007B52E4" w:rsidRPr="00EA5FA7" w:rsidRDefault="007B52E4">
            <w:pPr>
              <w:pStyle w:val="TAL"/>
              <w:keepNext w:val="0"/>
              <w:keepLines w:val="0"/>
              <w:widowControl w:val="0"/>
              <w:rPr>
                <w:i/>
              </w:rPr>
            </w:pPr>
            <w:r>
              <w:rPr>
                <w:rFonts w:cs="Arial"/>
                <w:i/>
              </w:rPr>
              <w:t>1 .. &lt;maxnoofBHRLCChannels&gt;</w:t>
            </w:r>
          </w:p>
        </w:tc>
        <w:tc>
          <w:tcPr>
            <w:tcW w:w="1512" w:type="dxa"/>
          </w:tcPr>
          <w:p w14:paraId="1F12B9E9" w14:textId="77777777" w:rsidR="007B52E4" w:rsidRPr="00EA5FA7" w:rsidRDefault="007B52E4">
            <w:pPr>
              <w:pStyle w:val="TAL"/>
              <w:keepNext w:val="0"/>
              <w:keepLines w:val="0"/>
              <w:widowControl w:val="0"/>
            </w:pPr>
          </w:p>
        </w:tc>
        <w:tc>
          <w:tcPr>
            <w:tcW w:w="1728" w:type="dxa"/>
          </w:tcPr>
          <w:p w14:paraId="2C72DD16" w14:textId="77777777" w:rsidR="007B52E4" w:rsidRPr="00EA5FA7" w:rsidRDefault="007B52E4">
            <w:pPr>
              <w:pStyle w:val="TAL"/>
              <w:keepNext w:val="0"/>
              <w:keepLines w:val="0"/>
              <w:widowControl w:val="0"/>
            </w:pPr>
          </w:p>
        </w:tc>
        <w:tc>
          <w:tcPr>
            <w:tcW w:w="1080" w:type="dxa"/>
          </w:tcPr>
          <w:p w14:paraId="4D986CBC" w14:textId="77777777" w:rsidR="007B52E4" w:rsidRPr="00EA5FA7" w:rsidRDefault="007B52E4">
            <w:pPr>
              <w:pStyle w:val="TAC"/>
              <w:keepNext w:val="0"/>
              <w:keepLines w:val="0"/>
              <w:widowControl w:val="0"/>
            </w:pPr>
            <w:r>
              <w:rPr>
                <w:rFonts w:cs="Arial"/>
              </w:rPr>
              <w:t>EACH</w:t>
            </w:r>
          </w:p>
        </w:tc>
        <w:tc>
          <w:tcPr>
            <w:tcW w:w="1080" w:type="dxa"/>
          </w:tcPr>
          <w:p w14:paraId="6B9036AB" w14:textId="77777777" w:rsidR="007B52E4" w:rsidRPr="00EA5FA7" w:rsidRDefault="007B52E4">
            <w:pPr>
              <w:pStyle w:val="TAC"/>
              <w:keepNext w:val="0"/>
              <w:keepLines w:val="0"/>
              <w:widowControl w:val="0"/>
              <w:rPr>
                <w:lang w:eastAsia="zh-CN"/>
              </w:rPr>
            </w:pPr>
            <w:r>
              <w:rPr>
                <w:rFonts w:cs="Arial"/>
              </w:rPr>
              <w:t>ignore</w:t>
            </w:r>
          </w:p>
        </w:tc>
      </w:tr>
      <w:tr w:rsidR="007B52E4" w:rsidRPr="00EA5FA7" w14:paraId="6156A853" w14:textId="77777777">
        <w:tc>
          <w:tcPr>
            <w:tcW w:w="2160" w:type="dxa"/>
          </w:tcPr>
          <w:p w14:paraId="69F40828" w14:textId="77777777" w:rsidR="007B52E4" w:rsidRPr="00FF7A2B" w:rsidRDefault="007B52E4">
            <w:pPr>
              <w:pStyle w:val="TAL"/>
              <w:keepNext w:val="0"/>
              <w:keepLines w:val="0"/>
              <w:widowControl w:val="0"/>
              <w:ind w:leftChars="100" w:left="200"/>
              <w:rPr>
                <w:rFonts w:cs="Arial"/>
              </w:rPr>
            </w:pPr>
            <w:r w:rsidRPr="002F0C5B">
              <w:rPr>
                <w:rFonts w:cs="Arial"/>
              </w:rPr>
              <w:t>&gt;&gt;BH RLC CH ID</w:t>
            </w:r>
          </w:p>
        </w:tc>
        <w:tc>
          <w:tcPr>
            <w:tcW w:w="1080" w:type="dxa"/>
          </w:tcPr>
          <w:p w14:paraId="51E9CF21" w14:textId="77777777" w:rsidR="007B52E4" w:rsidRPr="00EA5FA7" w:rsidRDefault="007B52E4">
            <w:pPr>
              <w:pStyle w:val="TAL"/>
              <w:keepNext w:val="0"/>
              <w:keepLines w:val="0"/>
              <w:widowControl w:val="0"/>
            </w:pPr>
            <w:r>
              <w:rPr>
                <w:rFonts w:cs="Arial"/>
              </w:rPr>
              <w:t>M</w:t>
            </w:r>
          </w:p>
        </w:tc>
        <w:tc>
          <w:tcPr>
            <w:tcW w:w="1080" w:type="dxa"/>
          </w:tcPr>
          <w:p w14:paraId="11BC14B6" w14:textId="77777777" w:rsidR="007B52E4" w:rsidRPr="00EA5FA7" w:rsidRDefault="007B52E4">
            <w:pPr>
              <w:pStyle w:val="TAL"/>
              <w:keepNext w:val="0"/>
              <w:keepLines w:val="0"/>
              <w:widowControl w:val="0"/>
              <w:rPr>
                <w:i/>
              </w:rPr>
            </w:pPr>
          </w:p>
        </w:tc>
        <w:tc>
          <w:tcPr>
            <w:tcW w:w="1512" w:type="dxa"/>
          </w:tcPr>
          <w:p w14:paraId="777336EC" w14:textId="77777777" w:rsidR="007B52E4" w:rsidRDefault="007B52E4">
            <w:pPr>
              <w:pStyle w:val="TAL"/>
              <w:keepNext w:val="0"/>
              <w:keepLines w:val="0"/>
              <w:widowControl w:val="0"/>
              <w:rPr>
                <w:rFonts w:cs="Arial"/>
              </w:rPr>
            </w:pPr>
            <w:r>
              <w:rPr>
                <w:rFonts w:cs="Arial"/>
              </w:rPr>
              <w:t>BH RLC Channel ID</w:t>
            </w:r>
          </w:p>
          <w:p w14:paraId="1A0EED67" w14:textId="77777777" w:rsidR="007B52E4" w:rsidRPr="00EA5FA7" w:rsidRDefault="007B52E4">
            <w:pPr>
              <w:pStyle w:val="TAL"/>
              <w:keepNext w:val="0"/>
              <w:keepLines w:val="0"/>
              <w:widowControl w:val="0"/>
            </w:pPr>
            <w:r>
              <w:rPr>
                <w:rFonts w:cs="Arial"/>
              </w:rPr>
              <w:t>9.3.1.113</w:t>
            </w:r>
          </w:p>
        </w:tc>
        <w:tc>
          <w:tcPr>
            <w:tcW w:w="1728" w:type="dxa"/>
          </w:tcPr>
          <w:p w14:paraId="49B65106" w14:textId="77777777" w:rsidR="007B52E4" w:rsidRPr="00EA5FA7" w:rsidRDefault="007B52E4">
            <w:pPr>
              <w:pStyle w:val="TAL"/>
              <w:keepNext w:val="0"/>
              <w:keepLines w:val="0"/>
              <w:widowControl w:val="0"/>
            </w:pPr>
          </w:p>
        </w:tc>
        <w:tc>
          <w:tcPr>
            <w:tcW w:w="1080" w:type="dxa"/>
          </w:tcPr>
          <w:p w14:paraId="724F2D64" w14:textId="77777777" w:rsidR="007B52E4" w:rsidRPr="00EA5FA7" w:rsidRDefault="007B52E4">
            <w:pPr>
              <w:pStyle w:val="TAC"/>
              <w:keepNext w:val="0"/>
              <w:keepLines w:val="0"/>
              <w:widowControl w:val="0"/>
            </w:pPr>
            <w:r>
              <w:rPr>
                <w:rFonts w:cs="Arial"/>
              </w:rPr>
              <w:t>-</w:t>
            </w:r>
          </w:p>
        </w:tc>
        <w:tc>
          <w:tcPr>
            <w:tcW w:w="1080" w:type="dxa"/>
          </w:tcPr>
          <w:p w14:paraId="628D49D7" w14:textId="77777777" w:rsidR="007B52E4" w:rsidRPr="00EA5FA7" w:rsidRDefault="007B52E4">
            <w:pPr>
              <w:pStyle w:val="TAC"/>
              <w:keepNext w:val="0"/>
              <w:keepLines w:val="0"/>
              <w:widowControl w:val="0"/>
              <w:rPr>
                <w:lang w:eastAsia="zh-CN"/>
              </w:rPr>
            </w:pPr>
          </w:p>
        </w:tc>
      </w:tr>
      <w:tr w:rsidR="007B52E4" w:rsidRPr="00EA5FA7" w14:paraId="6DBAF77F" w14:textId="77777777">
        <w:tc>
          <w:tcPr>
            <w:tcW w:w="2160" w:type="dxa"/>
          </w:tcPr>
          <w:p w14:paraId="54847595" w14:textId="77777777" w:rsidR="007B52E4" w:rsidRPr="00FF7A2B" w:rsidRDefault="007B52E4">
            <w:pPr>
              <w:pStyle w:val="TAL"/>
              <w:keepNext w:val="0"/>
              <w:keepLines w:val="0"/>
              <w:widowControl w:val="0"/>
              <w:ind w:leftChars="100" w:left="200"/>
              <w:rPr>
                <w:rFonts w:cs="Arial"/>
              </w:rPr>
            </w:pPr>
            <w:r w:rsidRPr="002F0C5B">
              <w:rPr>
                <w:rFonts w:cs="Arial"/>
              </w:rPr>
              <w:t>&gt;&gt;Cause</w:t>
            </w:r>
          </w:p>
        </w:tc>
        <w:tc>
          <w:tcPr>
            <w:tcW w:w="1080" w:type="dxa"/>
          </w:tcPr>
          <w:p w14:paraId="789FB183" w14:textId="77777777" w:rsidR="007B52E4" w:rsidRPr="00EA5FA7" w:rsidRDefault="007B52E4">
            <w:pPr>
              <w:pStyle w:val="TAL"/>
              <w:keepNext w:val="0"/>
              <w:keepLines w:val="0"/>
              <w:widowControl w:val="0"/>
            </w:pPr>
            <w:r>
              <w:rPr>
                <w:rFonts w:cs="Arial"/>
              </w:rPr>
              <w:t>O</w:t>
            </w:r>
          </w:p>
        </w:tc>
        <w:tc>
          <w:tcPr>
            <w:tcW w:w="1080" w:type="dxa"/>
          </w:tcPr>
          <w:p w14:paraId="2169ED5F" w14:textId="77777777" w:rsidR="007B52E4" w:rsidRPr="00EA5FA7" w:rsidRDefault="007B52E4">
            <w:pPr>
              <w:pStyle w:val="TAL"/>
              <w:keepNext w:val="0"/>
              <w:keepLines w:val="0"/>
              <w:widowControl w:val="0"/>
              <w:rPr>
                <w:i/>
              </w:rPr>
            </w:pPr>
          </w:p>
        </w:tc>
        <w:tc>
          <w:tcPr>
            <w:tcW w:w="1512" w:type="dxa"/>
          </w:tcPr>
          <w:p w14:paraId="77C415DF" w14:textId="77777777" w:rsidR="007B52E4" w:rsidRPr="00EA5FA7" w:rsidRDefault="007B52E4">
            <w:pPr>
              <w:pStyle w:val="TAL"/>
              <w:keepNext w:val="0"/>
              <w:keepLines w:val="0"/>
              <w:widowControl w:val="0"/>
            </w:pPr>
            <w:r>
              <w:rPr>
                <w:rFonts w:cs="Arial"/>
              </w:rPr>
              <w:t>9.3.1.2</w:t>
            </w:r>
          </w:p>
        </w:tc>
        <w:tc>
          <w:tcPr>
            <w:tcW w:w="1728" w:type="dxa"/>
          </w:tcPr>
          <w:p w14:paraId="38880D57" w14:textId="77777777" w:rsidR="007B52E4" w:rsidRPr="00EA5FA7" w:rsidRDefault="007B52E4">
            <w:pPr>
              <w:pStyle w:val="TAL"/>
              <w:keepNext w:val="0"/>
              <w:keepLines w:val="0"/>
              <w:widowControl w:val="0"/>
            </w:pPr>
          </w:p>
        </w:tc>
        <w:tc>
          <w:tcPr>
            <w:tcW w:w="1080" w:type="dxa"/>
          </w:tcPr>
          <w:p w14:paraId="567489DC" w14:textId="77777777" w:rsidR="007B52E4" w:rsidRPr="00EA5FA7" w:rsidRDefault="007B52E4">
            <w:pPr>
              <w:pStyle w:val="TAC"/>
              <w:keepNext w:val="0"/>
              <w:keepLines w:val="0"/>
              <w:widowControl w:val="0"/>
            </w:pPr>
            <w:r>
              <w:rPr>
                <w:rFonts w:cs="Arial"/>
              </w:rPr>
              <w:t>-</w:t>
            </w:r>
          </w:p>
        </w:tc>
        <w:tc>
          <w:tcPr>
            <w:tcW w:w="1080" w:type="dxa"/>
          </w:tcPr>
          <w:p w14:paraId="4FD9B328" w14:textId="77777777" w:rsidR="007B52E4" w:rsidRPr="00EA5FA7" w:rsidRDefault="007B52E4">
            <w:pPr>
              <w:pStyle w:val="TAC"/>
              <w:keepNext w:val="0"/>
              <w:keepLines w:val="0"/>
              <w:widowControl w:val="0"/>
              <w:rPr>
                <w:lang w:eastAsia="zh-CN"/>
              </w:rPr>
            </w:pPr>
          </w:p>
        </w:tc>
      </w:tr>
      <w:tr w:rsidR="007B52E4" w14:paraId="6AE97212" w14:textId="77777777">
        <w:tc>
          <w:tcPr>
            <w:tcW w:w="2160" w:type="dxa"/>
          </w:tcPr>
          <w:p w14:paraId="38B5A78B" w14:textId="77777777" w:rsidR="007B52E4" w:rsidRDefault="007B52E4">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2BE94242" w14:textId="77777777" w:rsidR="007B52E4" w:rsidRDefault="007B52E4">
            <w:pPr>
              <w:pStyle w:val="TAL"/>
              <w:keepNext w:val="0"/>
              <w:keepLines w:val="0"/>
              <w:widowControl w:val="0"/>
            </w:pPr>
          </w:p>
        </w:tc>
        <w:tc>
          <w:tcPr>
            <w:tcW w:w="1080" w:type="dxa"/>
          </w:tcPr>
          <w:p w14:paraId="2E9FB1BF" w14:textId="77777777" w:rsidR="007B52E4" w:rsidRDefault="007B52E4">
            <w:pPr>
              <w:pStyle w:val="TAL"/>
              <w:keepNext w:val="0"/>
              <w:keepLines w:val="0"/>
              <w:widowControl w:val="0"/>
              <w:rPr>
                <w:i/>
              </w:rPr>
            </w:pPr>
            <w:r>
              <w:rPr>
                <w:i/>
              </w:rPr>
              <w:t>0..1</w:t>
            </w:r>
          </w:p>
        </w:tc>
        <w:tc>
          <w:tcPr>
            <w:tcW w:w="1512" w:type="dxa"/>
          </w:tcPr>
          <w:p w14:paraId="3F72C913" w14:textId="77777777" w:rsidR="007B52E4" w:rsidRDefault="007B52E4">
            <w:pPr>
              <w:pStyle w:val="TAL"/>
              <w:keepNext w:val="0"/>
              <w:keepLines w:val="0"/>
              <w:widowControl w:val="0"/>
            </w:pPr>
          </w:p>
        </w:tc>
        <w:tc>
          <w:tcPr>
            <w:tcW w:w="1728" w:type="dxa"/>
          </w:tcPr>
          <w:p w14:paraId="3198ABD4" w14:textId="77777777" w:rsidR="007B52E4" w:rsidRDefault="007B52E4">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904BA42" w14:textId="77777777" w:rsidR="007B52E4" w:rsidRDefault="007B52E4">
            <w:pPr>
              <w:pStyle w:val="TAC"/>
              <w:keepNext w:val="0"/>
              <w:keepLines w:val="0"/>
              <w:widowControl w:val="0"/>
            </w:pPr>
            <w:r>
              <w:rPr>
                <w:lang w:eastAsia="zh-CN"/>
              </w:rPr>
              <w:t>YES</w:t>
            </w:r>
          </w:p>
        </w:tc>
        <w:tc>
          <w:tcPr>
            <w:tcW w:w="1080" w:type="dxa"/>
          </w:tcPr>
          <w:p w14:paraId="556A5270" w14:textId="77777777" w:rsidR="007B52E4" w:rsidRDefault="007B52E4">
            <w:pPr>
              <w:pStyle w:val="TAC"/>
              <w:keepNext w:val="0"/>
              <w:keepLines w:val="0"/>
              <w:widowControl w:val="0"/>
              <w:rPr>
                <w:lang w:eastAsia="zh-CN"/>
              </w:rPr>
            </w:pPr>
            <w:r>
              <w:rPr>
                <w:lang w:eastAsia="zh-CN"/>
              </w:rPr>
              <w:t>ignore</w:t>
            </w:r>
          </w:p>
        </w:tc>
      </w:tr>
      <w:tr w:rsidR="007B52E4" w14:paraId="3D335A5E" w14:textId="77777777">
        <w:tc>
          <w:tcPr>
            <w:tcW w:w="2160" w:type="dxa"/>
          </w:tcPr>
          <w:p w14:paraId="18C9FF26" w14:textId="77777777" w:rsidR="007B52E4" w:rsidRPr="0030753D" w:rsidRDefault="007B52E4">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184E09C8" w14:textId="77777777" w:rsidR="007B52E4" w:rsidRDefault="007B52E4">
            <w:pPr>
              <w:pStyle w:val="TAL"/>
              <w:keepNext w:val="0"/>
              <w:keepLines w:val="0"/>
              <w:widowControl w:val="0"/>
            </w:pPr>
          </w:p>
        </w:tc>
        <w:tc>
          <w:tcPr>
            <w:tcW w:w="1080" w:type="dxa"/>
          </w:tcPr>
          <w:p w14:paraId="04DA013F" w14:textId="77777777" w:rsidR="007B52E4" w:rsidRDefault="007B52E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A6E7B38" w14:textId="77777777" w:rsidR="007B52E4" w:rsidRDefault="007B52E4">
            <w:pPr>
              <w:pStyle w:val="TAL"/>
              <w:keepNext w:val="0"/>
              <w:keepLines w:val="0"/>
              <w:widowControl w:val="0"/>
            </w:pPr>
          </w:p>
        </w:tc>
        <w:tc>
          <w:tcPr>
            <w:tcW w:w="1728" w:type="dxa"/>
          </w:tcPr>
          <w:p w14:paraId="3B79E910" w14:textId="77777777" w:rsidR="007B52E4" w:rsidRDefault="007B52E4">
            <w:pPr>
              <w:pStyle w:val="TAL"/>
              <w:keepNext w:val="0"/>
              <w:keepLines w:val="0"/>
              <w:widowControl w:val="0"/>
            </w:pPr>
          </w:p>
        </w:tc>
        <w:tc>
          <w:tcPr>
            <w:tcW w:w="1080" w:type="dxa"/>
          </w:tcPr>
          <w:p w14:paraId="4EEEDCDC" w14:textId="77777777" w:rsidR="007B52E4" w:rsidRDefault="007B52E4">
            <w:pPr>
              <w:pStyle w:val="TAC"/>
              <w:keepNext w:val="0"/>
              <w:keepLines w:val="0"/>
              <w:widowControl w:val="0"/>
            </w:pPr>
            <w:r>
              <w:rPr>
                <w:lang w:eastAsia="zh-CN"/>
              </w:rPr>
              <w:t>EACH</w:t>
            </w:r>
          </w:p>
        </w:tc>
        <w:tc>
          <w:tcPr>
            <w:tcW w:w="1080" w:type="dxa"/>
          </w:tcPr>
          <w:p w14:paraId="3C9BB9CA" w14:textId="77777777" w:rsidR="007B52E4" w:rsidRDefault="007B52E4">
            <w:pPr>
              <w:pStyle w:val="TAC"/>
              <w:keepNext w:val="0"/>
              <w:keepLines w:val="0"/>
              <w:widowControl w:val="0"/>
              <w:rPr>
                <w:lang w:eastAsia="zh-CN"/>
              </w:rPr>
            </w:pPr>
            <w:r>
              <w:rPr>
                <w:lang w:eastAsia="zh-CN"/>
              </w:rPr>
              <w:t>ignore</w:t>
            </w:r>
          </w:p>
        </w:tc>
      </w:tr>
      <w:tr w:rsidR="007B52E4" w14:paraId="7F5BB2AC" w14:textId="77777777">
        <w:tc>
          <w:tcPr>
            <w:tcW w:w="2160" w:type="dxa"/>
          </w:tcPr>
          <w:p w14:paraId="761E95C5" w14:textId="77777777" w:rsidR="007B52E4" w:rsidRDefault="007B52E4">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E64ADAA" w14:textId="77777777" w:rsidR="007B52E4" w:rsidRDefault="007B52E4">
            <w:pPr>
              <w:pStyle w:val="TAL"/>
              <w:keepNext w:val="0"/>
              <w:keepLines w:val="0"/>
              <w:widowControl w:val="0"/>
              <w:rPr>
                <w:lang w:val="en-US" w:eastAsia="zh-CN"/>
              </w:rPr>
            </w:pPr>
            <w:r>
              <w:rPr>
                <w:rFonts w:hint="eastAsia"/>
                <w:lang w:val="en-US" w:eastAsia="zh-CN"/>
              </w:rPr>
              <w:t>M</w:t>
            </w:r>
          </w:p>
        </w:tc>
        <w:tc>
          <w:tcPr>
            <w:tcW w:w="1080" w:type="dxa"/>
          </w:tcPr>
          <w:p w14:paraId="4767196A" w14:textId="77777777" w:rsidR="007B52E4" w:rsidRDefault="007B52E4">
            <w:pPr>
              <w:pStyle w:val="TAL"/>
              <w:keepNext w:val="0"/>
              <w:keepLines w:val="0"/>
              <w:widowControl w:val="0"/>
              <w:rPr>
                <w:i/>
              </w:rPr>
            </w:pPr>
          </w:p>
        </w:tc>
        <w:tc>
          <w:tcPr>
            <w:tcW w:w="1512" w:type="dxa"/>
          </w:tcPr>
          <w:p w14:paraId="5946DC5C" w14:textId="77777777" w:rsidR="007B52E4" w:rsidRDefault="007B52E4">
            <w:pPr>
              <w:pStyle w:val="TAL"/>
              <w:keepNext w:val="0"/>
              <w:keepLines w:val="0"/>
              <w:widowControl w:val="0"/>
              <w:rPr>
                <w:lang w:val="en-US" w:eastAsia="zh-CN"/>
              </w:rPr>
            </w:pPr>
            <w:r>
              <w:rPr>
                <w:rFonts w:hint="eastAsia"/>
                <w:lang w:val="en-US" w:eastAsia="zh-CN"/>
              </w:rPr>
              <w:t>9.3.1.120</w:t>
            </w:r>
          </w:p>
        </w:tc>
        <w:tc>
          <w:tcPr>
            <w:tcW w:w="1728" w:type="dxa"/>
          </w:tcPr>
          <w:p w14:paraId="0E80A1FF" w14:textId="77777777" w:rsidR="007B52E4" w:rsidRDefault="007B52E4">
            <w:pPr>
              <w:pStyle w:val="TAL"/>
              <w:keepNext w:val="0"/>
              <w:keepLines w:val="0"/>
              <w:widowControl w:val="0"/>
            </w:pPr>
          </w:p>
        </w:tc>
        <w:tc>
          <w:tcPr>
            <w:tcW w:w="1080" w:type="dxa"/>
          </w:tcPr>
          <w:p w14:paraId="77D36EAD" w14:textId="77777777" w:rsidR="007B52E4" w:rsidRDefault="007B52E4">
            <w:pPr>
              <w:pStyle w:val="TAC"/>
              <w:keepNext w:val="0"/>
              <w:keepLines w:val="0"/>
              <w:widowControl w:val="0"/>
              <w:rPr>
                <w:lang w:val="en-US" w:eastAsia="zh-CN"/>
              </w:rPr>
            </w:pPr>
            <w:r>
              <w:rPr>
                <w:rFonts w:hint="eastAsia"/>
                <w:lang w:val="en-US" w:eastAsia="zh-CN"/>
              </w:rPr>
              <w:t>-</w:t>
            </w:r>
          </w:p>
        </w:tc>
        <w:tc>
          <w:tcPr>
            <w:tcW w:w="1080" w:type="dxa"/>
          </w:tcPr>
          <w:p w14:paraId="0549E826" w14:textId="77777777" w:rsidR="007B52E4" w:rsidRDefault="007B52E4">
            <w:pPr>
              <w:pStyle w:val="TAC"/>
              <w:keepNext w:val="0"/>
              <w:keepLines w:val="0"/>
              <w:widowControl w:val="0"/>
              <w:rPr>
                <w:lang w:eastAsia="zh-CN"/>
              </w:rPr>
            </w:pPr>
          </w:p>
        </w:tc>
      </w:tr>
      <w:tr w:rsidR="007B52E4" w14:paraId="6F9FE35D" w14:textId="77777777">
        <w:tc>
          <w:tcPr>
            <w:tcW w:w="2160" w:type="dxa"/>
          </w:tcPr>
          <w:p w14:paraId="7BE26B83" w14:textId="77777777" w:rsidR="007B52E4" w:rsidRDefault="007B52E4">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38438AAF" w14:textId="77777777" w:rsidR="007B52E4" w:rsidRDefault="007B52E4">
            <w:pPr>
              <w:pStyle w:val="TAL"/>
              <w:keepNext w:val="0"/>
              <w:keepLines w:val="0"/>
              <w:widowControl w:val="0"/>
            </w:pPr>
          </w:p>
        </w:tc>
        <w:tc>
          <w:tcPr>
            <w:tcW w:w="1080" w:type="dxa"/>
          </w:tcPr>
          <w:p w14:paraId="122C2C6D" w14:textId="77777777" w:rsidR="007B52E4" w:rsidRDefault="007B52E4">
            <w:pPr>
              <w:pStyle w:val="TAL"/>
              <w:keepNext w:val="0"/>
              <w:keepLines w:val="0"/>
              <w:widowControl w:val="0"/>
              <w:rPr>
                <w:i/>
              </w:rPr>
            </w:pPr>
            <w:r>
              <w:rPr>
                <w:i/>
              </w:rPr>
              <w:t>0..1</w:t>
            </w:r>
          </w:p>
        </w:tc>
        <w:tc>
          <w:tcPr>
            <w:tcW w:w="1512" w:type="dxa"/>
          </w:tcPr>
          <w:p w14:paraId="43B104B3" w14:textId="77777777" w:rsidR="007B52E4" w:rsidRDefault="007B52E4">
            <w:pPr>
              <w:pStyle w:val="TAL"/>
              <w:keepNext w:val="0"/>
              <w:keepLines w:val="0"/>
              <w:widowControl w:val="0"/>
            </w:pPr>
          </w:p>
        </w:tc>
        <w:tc>
          <w:tcPr>
            <w:tcW w:w="1728" w:type="dxa"/>
          </w:tcPr>
          <w:p w14:paraId="790E1C38" w14:textId="77777777" w:rsidR="007B52E4" w:rsidRDefault="007B52E4">
            <w:pPr>
              <w:pStyle w:val="TAL"/>
              <w:keepNext w:val="0"/>
              <w:keepLines w:val="0"/>
              <w:widowControl w:val="0"/>
            </w:pPr>
          </w:p>
        </w:tc>
        <w:tc>
          <w:tcPr>
            <w:tcW w:w="1080" w:type="dxa"/>
          </w:tcPr>
          <w:p w14:paraId="2D5D7E57" w14:textId="77777777" w:rsidR="007B52E4" w:rsidRDefault="007B52E4">
            <w:pPr>
              <w:pStyle w:val="TAC"/>
              <w:keepNext w:val="0"/>
              <w:keepLines w:val="0"/>
              <w:widowControl w:val="0"/>
              <w:rPr>
                <w:lang w:val="en-US" w:eastAsia="zh-CN"/>
              </w:rPr>
            </w:pPr>
            <w:r>
              <w:rPr>
                <w:rFonts w:hint="eastAsia"/>
                <w:lang w:val="en-US" w:eastAsia="zh-CN"/>
              </w:rPr>
              <w:t>EACH</w:t>
            </w:r>
          </w:p>
        </w:tc>
        <w:tc>
          <w:tcPr>
            <w:tcW w:w="1080" w:type="dxa"/>
          </w:tcPr>
          <w:p w14:paraId="76C49BF4" w14:textId="77777777" w:rsidR="007B52E4" w:rsidRDefault="007B52E4">
            <w:pPr>
              <w:pStyle w:val="TAC"/>
              <w:keepNext w:val="0"/>
              <w:keepLines w:val="0"/>
              <w:widowControl w:val="0"/>
              <w:rPr>
                <w:lang w:val="en-US" w:eastAsia="zh-CN"/>
              </w:rPr>
            </w:pPr>
            <w:r>
              <w:rPr>
                <w:rFonts w:hint="eastAsia"/>
                <w:lang w:val="en-US" w:eastAsia="zh-CN"/>
              </w:rPr>
              <w:t>ignore</w:t>
            </w:r>
          </w:p>
        </w:tc>
      </w:tr>
      <w:tr w:rsidR="007B52E4" w14:paraId="5681C103" w14:textId="77777777">
        <w:trPr>
          <w:trHeight w:val="410"/>
        </w:trPr>
        <w:tc>
          <w:tcPr>
            <w:tcW w:w="2160" w:type="dxa"/>
          </w:tcPr>
          <w:p w14:paraId="63E24D36" w14:textId="77777777" w:rsidR="007B52E4" w:rsidRPr="0030753D" w:rsidRDefault="007B52E4">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7BB8F624" w14:textId="77777777" w:rsidR="007B52E4" w:rsidRDefault="007B52E4">
            <w:pPr>
              <w:pStyle w:val="TAL"/>
              <w:keepNext w:val="0"/>
              <w:keepLines w:val="0"/>
              <w:widowControl w:val="0"/>
            </w:pPr>
          </w:p>
        </w:tc>
        <w:tc>
          <w:tcPr>
            <w:tcW w:w="1080" w:type="dxa"/>
          </w:tcPr>
          <w:p w14:paraId="01C7C801" w14:textId="77777777" w:rsidR="007B52E4" w:rsidRDefault="007B52E4">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8508AD4" w14:textId="77777777" w:rsidR="007B52E4" w:rsidRDefault="007B52E4">
            <w:pPr>
              <w:pStyle w:val="TAL"/>
              <w:keepNext w:val="0"/>
              <w:keepLines w:val="0"/>
              <w:widowControl w:val="0"/>
            </w:pPr>
          </w:p>
        </w:tc>
        <w:tc>
          <w:tcPr>
            <w:tcW w:w="1728" w:type="dxa"/>
          </w:tcPr>
          <w:p w14:paraId="74EAD742" w14:textId="77777777" w:rsidR="007B52E4" w:rsidRDefault="007B52E4">
            <w:pPr>
              <w:pStyle w:val="TAL"/>
              <w:keepNext w:val="0"/>
              <w:keepLines w:val="0"/>
              <w:widowControl w:val="0"/>
            </w:pPr>
          </w:p>
        </w:tc>
        <w:tc>
          <w:tcPr>
            <w:tcW w:w="1080" w:type="dxa"/>
          </w:tcPr>
          <w:p w14:paraId="7050F390" w14:textId="77777777" w:rsidR="007B52E4" w:rsidRDefault="007B52E4">
            <w:pPr>
              <w:pStyle w:val="TAC"/>
              <w:keepNext w:val="0"/>
              <w:keepLines w:val="0"/>
              <w:widowControl w:val="0"/>
            </w:pPr>
            <w:r>
              <w:rPr>
                <w:lang w:eastAsia="zh-CN"/>
              </w:rPr>
              <w:t>EACH</w:t>
            </w:r>
          </w:p>
        </w:tc>
        <w:tc>
          <w:tcPr>
            <w:tcW w:w="1080" w:type="dxa"/>
          </w:tcPr>
          <w:p w14:paraId="6C9CCD6D" w14:textId="77777777" w:rsidR="007B52E4" w:rsidRDefault="007B52E4">
            <w:pPr>
              <w:pStyle w:val="TAC"/>
              <w:keepNext w:val="0"/>
              <w:keepLines w:val="0"/>
              <w:widowControl w:val="0"/>
              <w:rPr>
                <w:lang w:eastAsia="zh-CN"/>
              </w:rPr>
            </w:pPr>
            <w:r>
              <w:rPr>
                <w:lang w:eastAsia="zh-CN"/>
              </w:rPr>
              <w:t>ignore</w:t>
            </w:r>
          </w:p>
        </w:tc>
      </w:tr>
      <w:tr w:rsidR="007B52E4" w14:paraId="5CBA4D79" w14:textId="77777777">
        <w:tc>
          <w:tcPr>
            <w:tcW w:w="2160" w:type="dxa"/>
          </w:tcPr>
          <w:p w14:paraId="4AD67804" w14:textId="77777777" w:rsidR="007B52E4" w:rsidRDefault="007B52E4">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0C708D2" w14:textId="77777777" w:rsidR="007B52E4" w:rsidRDefault="007B52E4">
            <w:pPr>
              <w:pStyle w:val="TAL"/>
              <w:keepNext w:val="0"/>
              <w:keepLines w:val="0"/>
              <w:widowControl w:val="0"/>
              <w:rPr>
                <w:lang w:val="en-US" w:eastAsia="zh-CN"/>
              </w:rPr>
            </w:pPr>
            <w:r>
              <w:rPr>
                <w:rFonts w:hint="eastAsia"/>
                <w:lang w:val="en-US" w:eastAsia="zh-CN"/>
              </w:rPr>
              <w:t>M</w:t>
            </w:r>
          </w:p>
        </w:tc>
        <w:tc>
          <w:tcPr>
            <w:tcW w:w="1080" w:type="dxa"/>
          </w:tcPr>
          <w:p w14:paraId="0EAA3230" w14:textId="77777777" w:rsidR="007B52E4" w:rsidRDefault="007B52E4">
            <w:pPr>
              <w:pStyle w:val="TAL"/>
              <w:keepNext w:val="0"/>
              <w:keepLines w:val="0"/>
              <w:widowControl w:val="0"/>
              <w:rPr>
                <w:i/>
              </w:rPr>
            </w:pPr>
          </w:p>
        </w:tc>
        <w:tc>
          <w:tcPr>
            <w:tcW w:w="1512" w:type="dxa"/>
          </w:tcPr>
          <w:p w14:paraId="3254235F" w14:textId="77777777" w:rsidR="007B52E4" w:rsidRDefault="007B52E4">
            <w:pPr>
              <w:pStyle w:val="TAL"/>
              <w:keepNext w:val="0"/>
              <w:keepLines w:val="0"/>
              <w:widowControl w:val="0"/>
            </w:pPr>
            <w:r>
              <w:rPr>
                <w:rFonts w:hint="eastAsia"/>
                <w:lang w:val="en-US" w:eastAsia="zh-CN"/>
              </w:rPr>
              <w:t>9.3.1.120</w:t>
            </w:r>
          </w:p>
        </w:tc>
        <w:tc>
          <w:tcPr>
            <w:tcW w:w="1728" w:type="dxa"/>
          </w:tcPr>
          <w:p w14:paraId="60DDB55F" w14:textId="77777777" w:rsidR="007B52E4" w:rsidRDefault="007B52E4">
            <w:pPr>
              <w:pStyle w:val="TAL"/>
              <w:keepNext w:val="0"/>
              <w:keepLines w:val="0"/>
              <w:widowControl w:val="0"/>
            </w:pPr>
          </w:p>
        </w:tc>
        <w:tc>
          <w:tcPr>
            <w:tcW w:w="1080" w:type="dxa"/>
          </w:tcPr>
          <w:p w14:paraId="3483F0C1" w14:textId="77777777" w:rsidR="007B52E4" w:rsidRDefault="007B52E4">
            <w:pPr>
              <w:pStyle w:val="TAC"/>
              <w:keepNext w:val="0"/>
              <w:keepLines w:val="0"/>
              <w:widowControl w:val="0"/>
              <w:rPr>
                <w:lang w:val="en-US" w:eastAsia="zh-CN"/>
              </w:rPr>
            </w:pPr>
            <w:r>
              <w:rPr>
                <w:rFonts w:hint="eastAsia"/>
                <w:lang w:val="en-US" w:eastAsia="zh-CN"/>
              </w:rPr>
              <w:t>-</w:t>
            </w:r>
          </w:p>
        </w:tc>
        <w:tc>
          <w:tcPr>
            <w:tcW w:w="1080" w:type="dxa"/>
          </w:tcPr>
          <w:p w14:paraId="44B7DD87" w14:textId="77777777" w:rsidR="007B52E4" w:rsidRDefault="007B52E4">
            <w:pPr>
              <w:pStyle w:val="TAC"/>
              <w:keepNext w:val="0"/>
              <w:keepLines w:val="0"/>
              <w:widowControl w:val="0"/>
              <w:rPr>
                <w:lang w:eastAsia="zh-CN"/>
              </w:rPr>
            </w:pPr>
          </w:p>
        </w:tc>
      </w:tr>
      <w:tr w:rsidR="007B52E4" w14:paraId="3CCEE7F1" w14:textId="77777777">
        <w:tc>
          <w:tcPr>
            <w:tcW w:w="2160" w:type="dxa"/>
          </w:tcPr>
          <w:p w14:paraId="723AF518" w14:textId="77777777" w:rsidR="007B52E4" w:rsidRDefault="007B52E4">
            <w:pPr>
              <w:pStyle w:val="TAL"/>
              <w:keepNext w:val="0"/>
              <w:keepLines w:val="0"/>
              <w:widowControl w:val="0"/>
              <w:ind w:leftChars="100" w:left="200"/>
              <w:rPr>
                <w:szCs w:val="22"/>
                <w:lang w:val="en-US" w:eastAsia="zh-CN"/>
              </w:rPr>
            </w:pPr>
            <w:r>
              <w:rPr>
                <w:rFonts w:hint="eastAsia"/>
                <w:szCs w:val="22"/>
                <w:lang w:val="en-US" w:eastAsia="zh-CN"/>
              </w:rPr>
              <w:lastRenderedPageBreak/>
              <w:t>&gt;&gt;Cause</w:t>
            </w:r>
          </w:p>
        </w:tc>
        <w:tc>
          <w:tcPr>
            <w:tcW w:w="1080" w:type="dxa"/>
          </w:tcPr>
          <w:p w14:paraId="5AD98743" w14:textId="77777777" w:rsidR="007B52E4" w:rsidRDefault="007B52E4">
            <w:pPr>
              <w:pStyle w:val="TAL"/>
              <w:keepNext w:val="0"/>
              <w:keepLines w:val="0"/>
              <w:widowControl w:val="0"/>
              <w:rPr>
                <w:lang w:val="en-US" w:eastAsia="zh-CN"/>
              </w:rPr>
            </w:pPr>
            <w:r>
              <w:rPr>
                <w:rFonts w:hint="eastAsia"/>
                <w:lang w:val="en-US" w:eastAsia="zh-CN"/>
              </w:rPr>
              <w:t>O</w:t>
            </w:r>
          </w:p>
        </w:tc>
        <w:tc>
          <w:tcPr>
            <w:tcW w:w="1080" w:type="dxa"/>
          </w:tcPr>
          <w:p w14:paraId="662704C2" w14:textId="77777777" w:rsidR="007B52E4" w:rsidRDefault="007B52E4">
            <w:pPr>
              <w:pStyle w:val="TAL"/>
              <w:keepNext w:val="0"/>
              <w:keepLines w:val="0"/>
              <w:widowControl w:val="0"/>
              <w:rPr>
                <w:i/>
              </w:rPr>
            </w:pPr>
          </w:p>
        </w:tc>
        <w:tc>
          <w:tcPr>
            <w:tcW w:w="1512" w:type="dxa"/>
          </w:tcPr>
          <w:p w14:paraId="01EE6424" w14:textId="77777777" w:rsidR="007B52E4" w:rsidRDefault="007B52E4">
            <w:pPr>
              <w:pStyle w:val="TAL"/>
              <w:keepNext w:val="0"/>
              <w:keepLines w:val="0"/>
              <w:widowControl w:val="0"/>
              <w:rPr>
                <w:lang w:val="en-US" w:eastAsia="zh-CN"/>
              </w:rPr>
            </w:pPr>
            <w:r>
              <w:rPr>
                <w:rFonts w:hint="eastAsia"/>
                <w:lang w:val="en-US" w:eastAsia="zh-CN"/>
              </w:rPr>
              <w:t>9.3.1.2</w:t>
            </w:r>
          </w:p>
        </w:tc>
        <w:tc>
          <w:tcPr>
            <w:tcW w:w="1728" w:type="dxa"/>
          </w:tcPr>
          <w:p w14:paraId="31846E81" w14:textId="77777777" w:rsidR="007B52E4" w:rsidRDefault="007B52E4">
            <w:pPr>
              <w:pStyle w:val="TAL"/>
              <w:keepNext w:val="0"/>
              <w:keepLines w:val="0"/>
              <w:widowControl w:val="0"/>
            </w:pPr>
          </w:p>
        </w:tc>
        <w:tc>
          <w:tcPr>
            <w:tcW w:w="1080" w:type="dxa"/>
          </w:tcPr>
          <w:p w14:paraId="409011E6" w14:textId="77777777" w:rsidR="007B52E4" w:rsidRDefault="007B52E4">
            <w:pPr>
              <w:pStyle w:val="TAC"/>
              <w:keepNext w:val="0"/>
              <w:keepLines w:val="0"/>
              <w:widowControl w:val="0"/>
              <w:rPr>
                <w:lang w:val="en-US" w:eastAsia="zh-CN"/>
              </w:rPr>
            </w:pPr>
            <w:r>
              <w:rPr>
                <w:rFonts w:hint="eastAsia"/>
                <w:lang w:val="en-US" w:eastAsia="zh-CN"/>
              </w:rPr>
              <w:t>-</w:t>
            </w:r>
          </w:p>
        </w:tc>
        <w:tc>
          <w:tcPr>
            <w:tcW w:w="1080" w:type="dxa"/>
          </w:tcPr>
          <w:p w14:paraId="720B7686" w14:textId="77777777" w:rsidR="007B52E4" w:rsidRDefault="007B52E4">
            <w:pPr>
              <w:pStyle w:val="TAC"/>
              <w:keepNext w:val="0"/>
              <w:keepLines w:val="0"/>
              <w:widowControl w:val="0"/>
              <w:rPr>
                <w:lang w:eastAsia="zh-CN"/>
              </w:rPr>
            </w:pPr>
          </w:p>
        </w:tc>
      </w:tr>
      <w:tr w:rsidR="007B52E4" w14:paraId="7DC6D2FE" w14:textId="77777777">
        <w:tc>
          <w:tcPr>
            <w:tcW w:w="2160" w:type="dxa"/>
          </w:tcPr>
          <w:p w14:paraId="68A4ECBA" w14:textId="77777777" w:rsidR="007B52E4" w:rsidRDefault="007B52E4">
            <w:pPr>
              <w:pStyle w:val="TAL"/>
              <w:keepNext w:val="0"/>
              <w:keepLines w:val="0"/>
              <w:widowControl w:val="0"/>
              <w:rPr>
                <w:szCs w:val="22"/>
                <w:lang w:val="en-US" w:eastAsia="zh-CN"/>
              </w:rPr>
            </w:pPr>
            <w:r>
              <w:t>Requested Target Cell ID</w:t>
            </w:r>
          </w:p>
        </w:tc>
        <w:tc>
          <w:tcPr>
            <w:tcW w:w="1080" w:type="dxa"/>
          </w:tcPr>
          <w:p w14:paraId="1A1A9628" w14:textId="77777777" w:rsidR="007B52E4" w:rsidRDefault="007B52E4">
            <w:pPr>
              <w:pStyle w:val="TAL"/>
              <w:keepNext w:val="0"/>
              <w:keepLines w:val="0"/>
              <w:widowControl w:val="0"/>
              <w:rPr>
                <w:lang w:val="en-US" w:eastAsia="zh-CN"/>
              </w:rPr>
            </w:pPr>
            <w:r>
              <w:rPr>
                <w:rFonts w:cs="Arial"/>
                <w:szCs w:val="18"/>
                <w:lang w:eastAsia="zh-CN"/>
              </w:rPr>
              <w:t>O</w:t>
            </w:r>
          </w:p>
        </w:tc>
        <w:tc>
          <w:tcPr>
            <w:tcW w:w="1080" w:type="dxa"/>
          </w:tcPr>
          <w:p w14:paraId="08FF364E" w14:textId="77777777" w:rsidR="007B52E4" w:rsidRDefault="007B52E4">
            <w:pPr>
              <w:pStyle w:val="TAL"/>
              <w:keepNext w:val="0"/>
              <w:keepLines w:val="0"/>
              <w:widowControl w:val="0"/>
              <w:rPr>
                <w:i/>
              </w:rPr>
            </w:pPr>
          </w:p>
        </w:tc>
        <w:tc>
          <w:tcPr>
            <w:tcW w:w="1512" w:type="dxa"/>
          </w:tcPr>
          <w:p w14:paraId="41D30389" w14:textId="77777777" w:rsidR="007B52E4" w:rsidRDefault="007B52E4">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73B7742" w14:textId="77777777" w:rsidR="007B52E4" w:rsidRDefault="007B52E4">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F5B0CAD" w14:textId="77777777" w:rsidR="007B52E4" w:rsidRDefault="007B52E4">
            <w:pPr>
              <w:pStyle w:val="TAC"/>
              <w:keepNext w:val="0"/>
              <w:keepLines w:val="0"/>
              <w:widowControl w:val="0"/>
              <w:rPr>
                <w:lang w:val="en-US" w:eastAsia="zh-CN"/>
              </w:rPr>
            </w:pPr>
            <w:r w:rsidRPr="00AA3811">
              <w:rPr>
                <w:rFonts w:cs="Arial"/>
                <w:szCs w:val="18"/>
              </w:rPr>
              <w:t>YES</w:t>
            </w:r>
          </w:p>
        </w:tc>
        <w:tc>
          <w:tcPr>
            <w:tcW w:w="1080" w:type="dxa"/>
          </w:tcPr>
          <w:p w14:paraId="0301F955" w14:textId="77777777" w:rsidR="007B52E4" w:rsidRDefault="007B52E4">
            <w:pPr>
              <w:pStyle w:val="TAC"/>
              <w:keepNext w:val="0"/>
              <w:keepLines w:val="0"/>
              <w:widowControl w:val="0"/>
              <w:rPr>
                <w:lang w:eastAsia="zh-CN"/>
              </w:rPr>
            </w:pPr>
            <w:r w:rsidRPr="00AA3811">
              <w:rPr>
                <w:rFonts w:cs="Arial"/>
                <w:szCs w:val="18"/>
              </w:rPr>
              <w:t>reject</w:t>
            </w:r>
          </w:p>
        </w:tc>
      </w:tr>
      <w:tr w:rsidR="007B52E4" w14:paraId="64434D9A" w14:textId="77777777">
        <w:tc>
          <w:tcPr>
            <w:tcW w:w="2160" w:type="dxa"/>
          </w:tcPr>
          <w:p w14:paraId="4F99656B" w14:textId="77777777" w:rsidR="007B52E4" w:rsidRDefault="007B52E4">
            <w:pPr>
              <w:pStyle w:val="TAL"/>
              <w:keepNext w:val="0"/>
              <w:keepLines w:val="0"/>
              <w:widowControl w:val="0"/>
            </w:pPr>
            <w:r w:rsidRPr="002369A0">
              <w:rPr>
                <w:rFonts w:hint="eastAsia"/>
              </w:rPr>
              <w:t>S</w:t>
            </w:r>
            <w:r w:rsidRPr="002369A0">
              <w:t>CG Activation Status</w:t>
            </w:r>
          </w:p>
        </w:tc>
        <w:tc>
          <w:tcPr>
            <w:tcW w:w="1080" w:type="dxa"/>
          </w:tcPr>
          <w:p w14:paraId="4AD4901D" w14:textId="77777777" w:rsidR="007B52E4" w:rsidRDefault="007B52E4">
            <w:pPr>
              <w:pStyle w:val="TAL"/>
              <w:keepNext w:val="0"/>
              <w:keepLines w:val="0"/>
              <w:widowControl w:val="0"/>
              <w:rPr>
                <w:lang w:eastAsia="zh-CN"/>
              </w:rPr>
            </w:pPr>
            <w:r w:rsidRPr="00236A19">
              <w:rPr>
                <w:rFonts w:hint="eastAsia"/>
              </w:rPr>
              <w:t>O</w:t>
            </w:r>
          </w:p>
        </w:tc>
        <w:tc>
          <w:tcPr>
            <w:tcW w:w="1080" w:type="dxa"/>
          </w:tcPr>
          <w:p w14:paraId="57A984FF" w14:textId="77777777" w:rsidR="007B52E4" w:rsidRDefault="007B52E4">
            <w:pPr>
              <w:pStyle w:val="TAL"/>
              <w:keepNext w:val="0"/>
              <w:keepLines w:val="0"/>
              <w:widowControl w:val="0"/>
              <w:rPr>
                <w:i/>
              </w:rPr>
            </w:pPr>
          </w:p>
        </w:tc>
        <w:tc>
          <w:tcPr>
            <w:tcW w:w="1512" w:type="dxa"/>
          </w:tcPr>
          <w:p w14:paraId="1D600A06" w14:textId="77777777" w:rsidR="007B52E4" w:rsidRPr="00AA3811" w:rsidRDefault="007B52E4">
            <w:pPr>
              <w:pStyle w:val="TAL"/>
              <w:keepNext w:val="0"/>
              <w:keepLines w:val="0"/>
              <w:widowControl w:val="0"/>
              <w:rPr>
                <w:lang w:eastAsia="ja-JP"/>
              </w:rPr>
            </w:pPr>
            <w:r w:rsidRPr="00C8640C">
              <w:rPr>
                <w:lang w:eastAsia="ja-JP"/>
              </w:rPr>
              <w:t>9.3.1.234</w:t>
            </w:r>
          </w:p>
        </w:tc>
        <w:tc>
          <w:tcPr>
            <w:tcW w:w="1728" w:type="dxa"/>
          </w:tcPr>
          <w:p w14:paraId="086D446D" w14:textId="77777777" w:rsidR="007B52E4" w:rsidRPr="00AA3811" w:rsidRDefault="007B52E4">
            <w:pPr>
              <w:pStyle w:val="TAL"/>
              <w:keepNext w:val="0"/>
              <w:keepLines w:val="0"/>
              <w:widowControl w:val="0"/>
            </w:pPr>
          </w:p>
        </w:tc>
        <w:tc>
          <w:tcPr>
            <w:tcW w:w="1080" w:type="dxa"/>
          </w:tcPr>
          <w:p w14:paraId="62E6BE92" w14:textId="77777777" w:rsidR="007B52E4" w:rsidRPr="00AA3811" w:rsidRDefault="007B52E4">
            <w:pPr>
              <w:pStyle w:val="TAC"/>
              <w:keepNext w:val="0"/>
              <w:keepLines w:val="0"/>
              <w:widowControl w:val="0"/>
            </w:pPr>
            <w:r w:rsidRPr="002369A0">
              <w:rPr>
                <w:rFonts w:hint="eastAsia"/>
              </w:rPr>
              <w:t>Y</w:t>
            </w:r>
            <w:r w:rsidRPr="002369A0">
              <w:t>ES</w:t>
            </w:r>
          </w:p>
        </w:tc>
        <w:tc>
          <w:tcPr>
            <w:tcW w:w="1080" w:type="dxa"/>
          </w:tcPr>
          <w:p w14:paraId="4929D0FD" w14:textId="77777777" w:rsidR="007B52E4" w:rsidRPr="00AA3811" w:rsidRDefault="007B52E4">
            <w:pPr>
              <w:pStyle w:val="TAC"/>
              <w:keepNext w:val="0"/>
              <w:keepLines w:val="0"/>
              <w:widowControl w:val="0"/>
            </w:pPr>
            <w:r w:rsidRPr="002369A0">
              <w:rPr>
                <w:rFonts w:hint="eastAsia"/>
              </w:rPr>
              <w:t>i</w:t>
            </w:r>
            <w:r w:rsidRPr="002369A0">
              <w:t>gnore</w:t>
            </w:r>
          </w:p>
        </w:tc>
      </w:tr>
      <w:tr w:rsidR="007B52E4" w14:paraId="5B0AD4C0" w14:textId="77777777">
        <w:tc>
          <w:tcPr>
            <w:tcW w:w="2160" w:type="dxa"/>
          </w:tcPr>
          <w:p w14:paraId="05050908" w14:textId="77777777" w:rsidR="007B52E4" w:rsidRPr="002369A0" w:rsidRDefault="007B52E4">
            <w:pPr>
              <w:pStyle w:val="TAL"/>
              <w:keepNext w:val="0"/>
              <w:keepLines w:val="0"/>
              <w:widowControl w:val="0"/>
            </w:pPr>
            <w:r>
              <w:rPr>
                <w:rFonts w:cs="Arial"/>
                <w:b/>
              </w:rPr>
              <w:t>Uu RLC Channel Setup List</w:t>
            </w:r>
          </w:p>
        </w:tc>
        <w:tc>
          <w:tcPr>
            <w:tcW w:w="1080" w:type="dxa"/>
          </w:tcPr>
          <w:p w14:paraId="2D382397" w14:textId="77777777" w:rsidR="007B52E4" w:rsidRPr="00236A19" w:rsidRDefault="007B52E4">
            <w:pPr>
              <w:pStyle w:val="TAL"/>
              <w:keepNext w:val="0"/>
              <w:keepLines w:val="0"/>
              <w:widowControl w:val="0"/>
            </w:pPr>
          </w:p>
        </w:tc>
        <w:tc>
          <w:tcPr>
            <w:tcW w:w="1080" w:type="dxa"/>
          </w:tcPr>
          <w:p w14:paraId="5DBA2DB9" w14:textId="77777777" w:rsidR="007B52E4" w:rsidRDefault="007B52E4">
            <w:pPr>
              <w:pStyle w:val="TAL"/>
              <w:keepNext w:val="0"/>
              <w:keepLines w:val="0"/>
              <w:widowControl w:val="0"/>
              <w:rPr>
                <w:i/>
              </w:rPr>
            </w:pPr>
            <w:r>
              <w:rPr>
                <w:rFonts w:cs="Arial"/>
                <w:i/>
                <w:szCs w:val="18"/>
              </w:rPr>
              <w:t>0..1</w:t>
            </w:r>
          </w:p>
        </w:tc>
        <w:tc>
          <w:tcPr>
            <w:tcW w:w="1512" w:type="dxa"/>
          </w:tcPr>
          <w:p w14:paraId="4A78F231" w14:textId="77777777" w:rsidR="007B52E4" w:rsidRPr="00C8640C" w:rsidRDefault="007B52E4">
            <w:pPr>
              <w:pStyle w:val="TAL"/>
              <w:keepNext w:val="0"/>
              <w:keepLines w:val="0"/>
              <w:widowControl w:val="0"/>
              <w:rPr>
                <w:lang w:eastAsia="ja-JP"/>
              </w:rPr>
            </w:pPr>
          </w:p>
        </w:tc>
        <w:tc>
          <w:tcPr>
            <w:tcW w:w="1728" w:type="dxa"/>
          </w:tcPr>
          <w:p w14:paraId="1CF00F6E" w14:textId="77777777" w:rsidR="007B52E4" w:rsidRPr="00AA3811" w:rsidRDefault="007B52E4">
            <w:pPr>
              <w:pStyle w:val="TAL"/>
              <w:keepNext w:val="0"/>
              <w:keepLines w:val="0"/>
              <w:widowControl w:val="0"/>
            </w:pPr>
            <w:r>
              <w:rPr>
                <w:rFonts w:cs="Arial"/>
                <w:szCs w:val="18"/>
              </w:rPr>
              <w:t>This IE is not used in this version of the specification.</w:t>
            </w:r>
          </w:p>
        </w:tc>
        <w:tc>
          <w:tcPr>
            <w:tcW w:w="1080" w:type="dxa"/>
          </w:tcPr>
          <w:p w14:paraId="408CA955" w14:textId="77777777" w:rsidR="007B52E4" w:rsidRPr="002369A0" w:rsidRDefault="007B52E4">
            <w:pPr>
              <w:pStyle w:val="TAC"/>
              <w:keepNext w:val="0"/>
              <w:keepLines w:val="0"/>
              <w:widowControl w:val="0"/>
            </w:pPr>
            <w:r>
              <w:rPr>
                <w:rFonts w:cs="Arial"/>
              </w:rPr>
              <w:t>YES</w:t>
            </w:r>
          </w:p>
        </w:tc>
        <w:tc>
          <w:tcPr>
            <w:tcW w:w="1080" w:type="dxa"/>
          </w:tcPr>
          <w:p w14:paraId="6F48E875" w14:textId="77777777" w:rsidR="007B52E4" w:rsidRPr="002369A0" w:rsidRDefault="007B52E4">
            <w:pPr>
              <w:pStyle w:val="TAC"/>
              <w:keepNext w:val="0"/>
              <w:keepLines w:val="0"/>
              <w:widowControl w:val="0"/>
            </w:pPr>
            <w:r>
              <w:rPr>
                <w:rFonts w:cs="Arial"/>
              </w:rPr>
              <w:t>ignore</w:t>
            </w:r>
          </w:p>
        </w:tc>
      </w:tr>
      <w:tr w:rsidR="007B52E4" w14:paraId="3885E443" w14:textId="77777777">
        <w:tc>
          <w:tcPr>
            <w:tcW w:w="2160" w:type="dxa"/>
          </w:tcPr>
          <w:p w14:paraId="4990BA84" w14:textId="77777777" w:rsidR="007B52E4" w:rsidRPr="0030753D" w:rsidRDefault="007B52E4">
            <w:pPr>
              <w:pStyle w:val="TAL"/>
              <w:keepNext w:val="0"/>
              <w:keepLines w:val="0"/>
              <w:widowControl w:val="0"/>
              <w:ind w:leftChars="50" w:left="100"/>
              <w:rPr>
                <w:b/>
                <w:bCs/>
              </w:rPr>
            </w:pPr>
            <w:r w:rsidRPr="00432FC3">
              <w:rPr>
                <w:rFonts w:cs="Arial"/>
                <w:b/>
                <w:bCs/>
              </w:rPr>
              <w:t>&gt;Uu RLC Channel Setup Item IEs</w:t>
            </w:r>
          </w:p>
        </w:tc>
        <w:tc>
          <w:tcPr>
            <w:tcW w:w="1080" w:type="dxa"/>
          </w:tcPr>
          <w:p w14:paraId="505041F4" w14:textId="77777777" w:rsidR="007B52E4" w:rsidRPr="00236A19" w:rsidRDefault="007B52E4">
            <w:pPr>
              <w:pStyle w:val="TAL"/>
              <w:keepNext w:val="0"/>
              <w:keepLines w:val="0"/>
              <w:widowControl w:val="0"/>
            </w:pPr>
          </w:p>
        </w:tc>
        <w:tc>
          <w:tcPr>
            <w:tcW w:w="1080" w:type="dxa"/>
          </w:tcPr>
          <w:p w14:paraId="31FF0BFA" w14:textId="77777777" w:rsidR="007B52E4" w:rsidRDefault="007B52E4">
            <w:pPr>
              <w:pStyle w:val="TAL"/>
              <w:keepNext w:val="0"/>
              <w:keepLines w:val="0"/>
              <w:widowControl w:val="0"/>
              <w:rPr>
                <w:i/>
              </w:rPr>
            </w:pPr>
            <w:r>
              <w:rPr>
                <w:rFonts w:cs="Arial"/>
                <w:i/>
                <w:szCs w:val="18"/>
              </w:rPr>
              <w:t>1 .. &lt;maxnoofUuRLCChannels&gt;</w:t>
            </w:r>
          </w:p>
        </w:tc>
        <w:tc>
          <w:tcPr>
            <w:tcW w:w="1512" w:type="dxa"/>
          </w:tcPr>
          <w:p w14:paraId="207B4399" w14:textId="77777777" w:rsidR="007B52E4" w:rsidRPr="00C8640C" w:rsidRDefault="007B52E4">
            <w:pPr>
              <w:pStyle w:val="TAL"/>
              <w:keepNext w:val="0"/>
              <w:keepLines w:val="0"/>
              <w:widowControl w:val="0"/>
              <w:rPr>
                <w:lang w:eastAsia="ja-JP"/>
              </w:rPr>
            </w:pPr>
          </w:p>
        </w:tc>
        <w:tc>
          <w:tcPr>
            <w:tcW w:w="1728" w:type="dxa"/>
          </w:tcPr>
          <w:p w14:paraId="33DD0CE4" w14:textId="77777777" w:rsidR="007B52E4" w:rsidRPr="00AA3811" w:rsidRDefault="007B52E4">
            <w:pPr>
              <w:pStyle w:val="TAL"/>
              <w:keepNext w:val="0"/>
              <w:keepLines w:val="0"/>
              <w:widowControl w:val="0"/>
            </w:pPr>
          </w:p>
        </w:tc>
        <w:tc>
          <w:tcPr>
            <w:tcW w:w="1080" w:type="dxa"/>
          </w:tcPr>
          <w:p w14:paraId="4244452B" w14:textId="77777777" w:rsidR="007B52E4" w:rsidRPr="002369A0" w:rsidRDefault="007B52E4">
            <w:pPr>
              <w:pStyle w:val="TAC"/>
              <w:keepNext w:val="0"/>
              <w:keepLines w:val="0"/>
              <w:widowControl w:val="0"/>
            </w:pPr>
            <w:r>
              <w:rPr>
                <w:rFonts w:cs="Arial"/>
                <w:szCs w:val="18"/>
              </w:rPr>
              <w:t>-</w:t>
            </w:r>
          </w:p>
        </w:tc>
        <w:tc>
          <w:tcPr>
            <w:tcW w:w="1080" w:type="dxa"/>
          </w:tcPr>
          <w:p w14:paraId="501E6141" w14:textId="77777777" w:rsidR="007B52E4" w:rsidRPr="002369A0" w:rsidRDefault="007B52E4">
            <w:pPr>
              <w:pStyle w:val="TAC"/>
              <w:keepNext w:val="0"/>
              <w:keepLines w:val="0"/>
              <w:widowControl w:val="0"/>
            </w:pPr>
          </w:p>
        </w:tc>
      </w:tr>
      <w:tr w:rsidR="007B52E4" w14:paraId="625CB71B" w14:textId="77777777">
        <w:tc>
          <w:tcPr>
            <w:tcW w:w="2160" w:type="dxa"/>
          </w:tcPr>
          <w:p w14:paraId="0392BC87" w14:textId="77777777" w:rsidR="007B52E4" w:rsidRPr="002369A0" w:rsidRDefault="007B52E4">
            <w:pPr>
              <w:pStyle w:val="TAL"/>
              <w:keepNext w:val="0"/>
              <w:keepLines w:val="0"/>
              <w:widowControl w:val="0"/>
              <w:ind w:leftChars="100" w:left="200"/>
            </w:pPr>
            <w:r>
              <w:rPr>
                <w:rFonts w:cs="Arial"/>
              </w:rPr>
              <w:t>&gt;&gt;Uu RLC Channel I</w:t>
            </w:r>
            <w:r>
              <w:rPr>
                <w:rFonts w:cs="Arial" w:hint="eastAsia"/>
              </w:rPr>
              <w:t>D</w:t>
            </w:r>
          </w:p>
        </w:tc>
        <w:tc>
          <w:tcPr>
            <w:tcW w:w="1080" w:type="dxa"/>
          </w:tcPr>
          <w:p w14:paraId="2F5746E2" w14:textId="77777777" w:rsidR="007B52E4" w:rsidRPr="00236A19" w:rsidRDefault="007B52E4">
            <w:pPr>
              <w:pStyle w:val="TAL"/>
              <w:keepNext w:val="0"/>
              <w:keepLines w:val="0"/>
              <w:widowControl w:val="0"/>
            </w:pPr>
            <w:r>
              <w:rPr>
                <w:rFonts w:cs="Arial" w:hint="eastAsia"/>
                <w:lang w:val="en-US" w:eastAsia="zh-CN"/>
              </w:rPr>
              <w:t>M</w:t>
            </w:r>
          </w:p>
        </w:tc>
        <w:tc>
          <w:tcPr>
            <w:tcW w:w="1080" w:type="dxa"/>
          </w:tcPr>
          <w:p w14:paraId="42471CA6" w14:textId="77777777" w:rsidR="007B52E4" w:rsidRDefault="007B52E4">
            <w:pPr>
              <w:pStyle w:val="TAL"/>
              <w:keepNext w:val="0"/>
              <w:keepLines w:val="0"/>
              <w:widowControl w:val="0"/>
              <w:rPr>
                <w:i/>
              </w:rPr>
            </w:pPr>
          </w:p>
        </w:tc>
        <w:tc>
          <w:tcPr>
            <w:tcW w:w="1512" w:type="dxa"/>
          </w:tcPr>
          <w:p w14:paraId="3D22F042" w14:textId="77777777" w:rsidR="007B52E4" w:rsidRPr="00C8640C" w:rsidRDefault="007B52E4">
            <w:pPr>
              <w:pStyle w:val="TAL"/>
              <w:keepNext w:val="0"/>
              <w:keepLines w:val="0"/>
              <w:widowControl w:val="0"/>
              <w:rPr>
                <w:lang w:eastAsia="ja-JP"/>
              </w:rPr>
            </w:pPr>
            <w:r w:rsidRPr="00D25507">
              <w:rPr>
                <w:rFonts w:cs="Arial"/>
                <w:lang w:eastAsia="zh-CN"/>
              </w:rPr>
              <w:t>9.3.1.266</w:t>
            </w:r>
          </w:p>
        </w:tc>
        <w:tc>
          <w:tcPr>
            <w:tcW w:w="1728" w:type="dxa"/>
          </w:tcPr>
          <w:p w14:paraId="0067F9A9" w14:textId="77777777" w:rsidR="007B52E4" w:rsidRPr="00AA3811" w:rsidRDefault="007B52E4">
            <w:pPr>
              <w:pStyle w:val="TAL"/>
              <w:keepNext w:val="0"/>
              <w:keepLines w:val="0"/>
              <w:widowControl w:val="0"/>
            </w:pPr>
          </w:p>
        </w:tc>
        <w:tc>
          <w:tcPr>
            <w:tcW w:w="1080" w:type="dxa"/>
          </w:tcPr>
          <w:p w14:paraId="2FE1682A" w14:textId="77777777" w:rsidR="007B52E4" w:rsidRPr="002369A0" w:rsidRDefault="007B52E4">
            <w:pPr>
              <w:pStyle w:val="TAC"/>
              <w:keepNext w:val="0"/>
              <w:keepLines w:val="0"/>
              <w:widowControl w:val="0"/>
            </w:pPr>
            <w:r>
              <w:rPr>
                <w:rFonts w:cs="Arial"/>
                <w:szCs w:val="18"/>
              </w:rPr>
              <w:t>-</w:t>
            </w:r>
          </w:p>
        </w:tc>
        <w:tc>
          <w:tcPr>
            <w:tcW w:w="1080" w:type="dxa"/>
          </w:tcPr>
          <w:p w14:paraId="7565EDB2" w14:textId="77777777" w:rsidR="007B52E4" w:rsidRPr="002369A0" w:rsidRDefault="007B52E4">
            <w:pPr>
              <w:pStyle w:val="TAC"/>
              <w:keepNext w:val="0"/>
              <w:keepLines w:val="0"/>
              <w:widowControl w:val="0"/>
            </w:pPr>
          </w:p>
        </w:tc>
      </w:tr>
      <w:tr w:rsidR="007B52E4" w14:paraId="142708B8" w14:textId="77777777">
        <w:tc>
          <w:tcPr>
            <w:tcW w:w="2160" w:type="dxa"/>
          </w:tcPr>
          <w:p w14:paraId="19E960F3" w14:textId="77777777" w:rsidR="007B52E4" w:rsidRPr="002369A0" w:rsidRDefault="007B52E4">
            <w:pPr>
              <w:pStyle w:val="TAL"/>
              <w:keepNext w:val="0"/>
              <w:keepLines w:val="0"/>
              <w:widowControl w:val="0"/>
            </w:pPr>
            <w:r>
              <w:rPr>
                <w:rFonts w:cs="Arial"/>
                <w:b/>
              </w:rPr>
              <w:t>Uu RLC Channel Failed to be Setup List</w:t>
            </w:r>
          </w:p>
        </w:tc>
        <w:tc>
          <w:tcPr>
            <w:tcW w:w="1080" w:type="dxa"/>
          </w:tcPr>
          <w:p w14:paraId="29391176" w14:textId="77777777" w:rsidR="007B52E4" w:rsidRPr="00236A19" w:rsidRDefault="007B52E4">
            <w:pPr>
              <w:pStyle w:val="TAL"/>
              <w:keepNext w:val="0"/>
              <w:keepLines w:val="0"/>
              <w:widowControl w:val="0"/>
            </w:pPr>
          </w:p>
        </w:tc>
        <w:tc>
          <w:tcPr>
            <w:tcW w:w="1080" w:type="dxa"/>
          </w:tcPr>
          <w:p w14:paraId="0D5FA4C7" w14:textId="77777777" w:rsidR="007B52E4" w:rsidRDefault="007B52E4">
            <w:pPr>
              <w:pStyle w:val="TAL"/>
              <w:keepNext w:val="0"/>
              <w:keepLines w:val="0"/>
              <w:widowControl w:val="0"/>
              <w:rPr>
                <w:i/>
              </w:rPr>
            </w:pPr>
            <w:r>
              <w:rPr>
                <w:rFonts w:cs="Arial"/>
                <w:i/>
                <w:szCs w:val="18"/>
              </w:rPr>
              <w:t>0..1</w:t>
            </w:r>
          </w:p>
        </w:tc>
        <w:tc>
          <w:tcPr>
            <w:tcW w:w="1512" w:type="dxa"/>
          </w:tcPr>
          <w:p w14:paraId="29410FA8" w14:textId="77777777" w:rsidR="007B52E4" w:rsidRPr="00C8640C" w:rsidRDefault="007B52E4">
            <w:pPr>
              <w:pStyle w:val="TAL"/>
              <w:keepNext w:val="0"/>
              <w:keepLines w:val="0"/>
              <w:widowControl w:val="0"/>
              <w:rPr>
                <w:lang w:eastAsia="ja-JP"/>
              </w:rPr>
            </w:pPr>
          </w:p>
        </w:tc>
        <w:tc>
          <w:tcPr>
            <w:tcW w:w="1728" w:type="dxa"/>
          </w:tcPr>
          <w:p w14:paraId="40025DB3" w14:textId="77777777" w:rsidR="007B52E4" w:rsidRPr="00AA3811" w:rsidRDefault="007B52E4">
            <w:pPr>
              <w:pStyle w:val="TAL"/>
              <w:keepNext w:val="0"/>
              <w:keepLines w:val="0"/>
              <w:widowControl w:val="0"/>
            </w:pPr>
            <w:r>
              <w:rPr>
                <w:rFonts w:cs="Arial"/>
                <w:szCs w:val="18"/>
              </w:rPr>
              <w:t>This IE is not used in this version of the specification.</w:t>
            </w:r>
          </w:p>
        </w:tc>
        <w:tc>
          <w:tcPr>
            <w:tcW w:w="1080" w:type="dxa"/>
          </w:tcPr>
          <w:p w14:paraId="35D16250" w14:textId="77777777" w:rsidR="007B52E4" w:rsidRPr="002369A0" w:rsidRDefault="007B52E4">
            <w:pPr>
              <w:pStyle w:val="TAC"/>
              <w:keepNext w:val="0"/>
              <w:keepLines w:val="0"/>
              <w:widowControl w:val="0"/>
            </w:pPr>
            <w:r>
              <w:rPr>
                <w:rFonts w:cs="Arial" w:hint="eastAsia"/>
                <w:szCs w:val="18"/>
                <w:lang w:val="en-US" w:eastAsia="zh-CN"/>
              </w:rPr>
              <w:t>YES</w:t>
            </w:r>
          </w:p>
        </w:tc>
        <w:tc>
          <w:tcPr>
            <w:tcW w:w="1080" w:type="dxa"/>
          </w:tcPr>
          <w:p w14:paraId="3CB55913" w14:textId="77777777" w:rsidR="007B52E4" w:rsidRPr="002369A0" w:rsidRDefault="007B52E4">
            <w:pPr>
              <w:pStyle w:val="TAC"/>
              <w:keepNext w:val="0"/>
              <w:keepLines w:val="0"/>
              <w:widowControl w:val="0"/>
            </w:pPr>
            <w:r>
              <w:rPr>
                <w:rFonts w:cs="Arial"/>
              </w:rPr>
              <w:t>ignore</w:t>
            </w:r>
          </w:p>
        </w:tc>
      </w:tr>
      <w:tr w:rsidR="007B52E4" w14:paraId="78E49E49" w14:textId="77777777">
        <w:tc>
          <w:tcPr>
            <w:tcW w:w="2160" w:type="dxa"/>
          </w:tcPr>
          <w:p w14:paraId="38863404" w14:textId="77777777" w:rsidR="007B52E4" w:rsidRPr="0030753D" w:rsidRDefault="007B52E4">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0F8647A3" w14:textId="77777777" w:rsidR="007B52E4" w:rsidRPr="00236A19" w:rsidRDefault="007B52E4">
            <w:pPr>
              <w:pStyle w:val="TAL"/>
              <w:keepNext w:val="0"/>
              <w:keepLines w:val="0"/>
              <w:widowControl w:val="0"/>
            </w:pPr>
          </w:p>
        </w:tc>
        <w:tc>
          <w:tcPr>
            <w:tcW w:w="1080" w:type="dxa"/>
          </w:tcPr>
          <w:p w14:paraId="2D76E4F3" w14:textId="77777777" w:rsidR="007B52E4" w:rsidRDefault="007B52E4">
            <w:pPr>
              <w:pStyle w:val="TAL"/>
              <w:keepNext w:val="0"/>
              <w:keepLines w:val="0"/>
              <w:widowControl w:val="0"/>
              <w:rPr>
                <w:i/>
              </w:rPr>
            </w:pPr>
            <w:r>
              <w:rPr>
                <w:rFonts w:cs="Arial"/>
                <w:i/>
                <w:szCs w:val="18"/>
              </w:rPr>
              <w:t>1 .. &lt;maxnoofUuRLCChannels&gt;</w:t>
            </w:r>
          </w:p>
        </w:tc>
        <w:tc>
          <w:tcPr>
            <w:tcW w:w="1512" w:type="dxa"/>
          </w:tcPr>
          <w:p w14:paraId="453A029D" w14:textId="77777777" w:rsidR="007B52E4" w:rsidRPr="00C8640C" w:rsidRDefault="007B52E4">
            <w:pPr>
              <w:pStyle w:val="TAL"/>
              <w:keepNext w:val="0"/>
              <w:keepLines w:val="0"/>
              <w:widowControl w:val="0"/>
              <w:rPr>
                <w:lang w:eastAsia="ja-JP"/>
              </w:rPr>
            </w:pPr>
          </w:p>
        </w:tc>
        <w:tc>
          <w:tcPr>
            <w:tcW w:w="1728" w:type="dxa"/>
          </w:tcPr>
          <w:p w14:paraId="5D830DAF" w14:textId="77777777" w:rsidR="007B52E4" w:rsidRPr="00AA3811" w:rsidRDefault="007B52E4">
            <w:pPr>
              <w:pStyle w:val="TAL"/>
              <w:keepNext w:val="0"/>
              <w:keepLines w:val="0"/>
              <w:widowControl w:val="0"/>
            </w:pPr>
          </w:p>
        </w:tc>
        <w:tc>
          <w:tcPr>
            <w:tcW w:w="1080" w:type="dxa"/>
          </w:tcPr>
          <w:p w14:paraId="07B0EBD0" w14:textId="77777777" w:rsidR="007B52E4" w:rsidRPr="002369A0" w:rsidRDefault="007B52E4">
            <w:pPr>
              <w:pStyle w:val="TAC"/>
              <w:keepNext w:val="0"/>
              <w:keepLines w:val="0"/>
              <w:widowControl w:val="0"/>
            </w:pPr>
            <w:r>
              <w:rPr>
                <w:rFonts w:cs="Arial"/>
                <w:szCs w:val="18"/>
              </w:rPr>
              <w:t>-</w:t>
            </w:r>
          </w:p>
        </w:tc>
        <w:tc>
          <w:tcPr>
            <w:tcW w:w="1080" w:type="dxa"/>
          </w:tcPr>
          <w:p w14:paraId="295339FE" w14:textId="77777777" w:rsidR="007B52E4" w:rsidRPr="002369A0" w:rsidRDefault="007B52E4">
            <w:pPr>
              <w:pStyle w:val="TAC"/>
              <w:keepNext w:val="0"/>
              <w:keepLines w:val="0"/>
              <w:widowControl w:val="0"/>
            </w:pPr>
          </w:p>
        </w:tc>
      </w:tr>
      <w:tr w:rsidR="007B52E4" w14:paraId="67A570F2" w14:textId="77777777">
        <w:tc>
          <w:tcPr>
            <w:tcW w:w="2160" w:type="dxa"/>
          </w:tcPr>
          <w:p w14:paraId="75994EA0" w14:textId="77777777" w:rsidR="007B52E4" w:rsidRPr="002369A0" w:rsidRDefault="007B52E4">
            <w:pPr>
              <w:pStyle w:val="TAL"/>
              <w:keepNext w:val="0"/>
              <w:keepLines w:val="0"/>
              <w:widowControl w:val="0"/>
              <w:ind w:leftChars="100" w:left="200"/>
            </w:pPr>
            <w:r>
              <w:rPr>
                <w:rFonts w:cs="Arial"/>
              </w:rPr>
              <w:t>&gt;&gt;Uu RLC Channel I</w:t>
            </w:r>
            <w:r>
              <w:rPr>
                <w:rFonts w:cs="Arial" w:hint="eastAsia"/>
              </w:rPr>
              <w:t>D</w:t>
            </w:r>
          </w:p>
        </w:tc>
        <w:tc>
          <w:tcPr>
            <w:tcW w:w="1080" w:type="dxa"/>
          </w:tcPr>
          <w:p w14:paraId="156A56ED" w14:textId="77777777" w:rsidR="007B52E4" w:rsidRPr="00236A19" w:rsidRDefault="007B52E4">
            <w:pPr>
              <w:pStyle w:val="TAL"/>
              <w:keepNext w:val="0"/>
              <w:keepLines w:val="0"/>
              <w:widowControl w:val="0"/>
            </w:pPr>
            <w:r>
              <w:rPr>
                <w:rFonts w:cs="Arial" w:hint="eastAsia"/>
                <w:lang w:val="en-US" w:eastAsia="zh-CN"/>
              </w:rPr>
              <w:t>M</w:t>
            </w:r>
          </w:p>
        </w:tc>
        <w:tc>
          <w:tcPr>
            <w:tcW w:w="1080" w:type="dxa"/>
          </w:tcPr>
          <w:p w14:paraId="2B956CE2" w14:textId="77777777" w:rsidR="007B52E4" w:rsidRDefault="007B52E4">
            <w:pPr>
              <w:pStyle w:val="TAL"/>
              <w:keepNext w:val="0"/>
              <w:keepLines w:val="0"/>
              <w:widowControl w:val="0"/>
              <w:rPr>
                <w:i/>
              </w:rPr>
            </w:pPr>
          </w:p>
        </w:tc>
        <w:tc>
          <w:tcPr>
            <w:tcW w:w="1512" w:type="dxa"/>
          </w:tcPr>
          <w:p w14:paraId="1E7EE914" w14:textId="77777777" w:rsidR="007B52E4" w:rsidRPr="00C8640C" w:rsidRDefault="007B52E4">
            <w:pPr>
              <w:pStyle w:val="TAL"/>
              <w:keepNext w:val="0"/>
              <w:keepLines w:val="0"/>
              <w:widowControl w:val="0"/>
              <w:rPr>
                <w:lang w:eastAsia="ja-JP"/>
              </w:rPr>
            </w:pPr>
            <w:r w:rsidRPr="00D25507">
              <w:rPr>
                <w:rFonts w:cs="Arial"/>
                <w:lang w:eastAsia="zh-CN"/>
              </w:rPr>
              <w:t>9.3.1.266</w:t>
            </w:r>
          </w:p>
        </w:tc>
        <w:tc>
          <w:tcPr>
            <w:tcW w:w="1728" w:type="dxa"/>
          </w:tcPr>
          <w:p w14:paraId="05C068FB" w14:textId="77777777" w:rsidR="007B52E4" w:rsidRPr="00AA3811" w:rsidRDefault="007B52E4">
            <w:pPr>
              <w:pStyle w:val="TAL"/>
              <w:keepNext w:val="0"/>
              <w:keepLines w:val="0"/>
              <w:widowControl w:val="0"/>
            </w:pPr>
          </w:p>
        </w:tc>
        <w:tc>
          <w:tcPr>
            <w:tcW w:w="1080" w:type="dxa"/>
          </w:tcPr>
          <w:p w14:paraId="418807F3" w14:textId="77777777" w:rsidR="007B52E4" w:rsidRPr="002369A0" w:rsidRDefault="007B52E4">
            <w:pPr>
              <w:pStyle w:val="TAC"/>
              <w:keepNext w:val="0"/>
              <w:keepLines w:val="0"/>
              <w:widowControl w:val="0"/>
            </w:pPr>
            <w:r>
              <w:rPr>
                <w:rFonts w:cs="Arial"/>
                <w:szCs w:val="18"/>
              </w:rPr>
              <w:t>-</w:t>
            </w:r>
          </w:p>
        </w:tc>
        <w:tc>
          <w:tcPr>
            <w:tcW w:w="1080" w:type="dxa"/>
          </w:tcPr>
          <w:p w14:paraId="1AA5D9E9" w14:textId="77777777" w:rsidR="007B52E4" w:rsidRPr="002369A0" w:rsidRDefault="007B52E4">
            <w:pPr>
              <w:pStyle w:val="TAC"/>
              <w:keepNext w:val="0"/>
              <w:keepLines w:val="0"/>
              <w:widowControl w:val="0"/>
            </w:pPr>
          </w:p>
        </w:tc>
      </w:tr>
      <w:tr w:rsidR="007B52E4" w14:paraId="28C1B4AD" w14:textId="77777777">
        <w:tc>
          <w:tcPr>
            <w:tcW w:w="2160" w:type="dxa"/>
          </w:tcPr>
          <w:p w14:paraId="50EAE1AF" w14:textId="77777777" w:rsidR="007B52E4" w:rsidRPr="002369A0" w:rsidRDefault="007B52E4">
            <w:pPr>
              <w:pStyle w:val="TAL"/>
              <w:keepNext w:val="0"/>
              <w:keepLines w:val="0"/>
              <w:widowControl w:val="0"/>
              <w:ind w:leftChars="100" w:left="200"/>
            </w:pPr>
            <w:r>
              <w:rPr>
                <w:rFonts w:cs="Arial"/>
              </w:rPr>
              <w:t>&gt;&gt;Cause</w:t>
            </w:r>
          </w:p>
        </w:tc>
        <w:tc>
          <w:tcPr>
            <w:tcW w:w="1080" w:type="dxa"/>
          </w:tcPr>
          <w:p w14:paraId="5DE0D462" w14:textId="77777777" w:rsidR="007B52E4" w:rsidRPr="00236A19" w:rsidRDefault="007B52E4">
            <w:pPr>
              <w:pStyle w:val="TAL"/>
              <w:keepNext w:val="0"/>
              <w:keepLines w:val="0"/>
              <w:widowControl w:val="0"/>
            </w:pPr>
            <w:r>
              <w:rPr>
                <w:rFonts w:cs="Arial"/>
                <w:lang w:val="en-US" w:eastAsia="zh-CN"/>
              </w:rPr>
              <w:t>O</w:t>
            </w:r>
          </w:p>
        </w:tc>
        <w:tc>
          <w:tcPr>
            <w:tcW w:w="1080" w:type="dxa"/>
          </w:tcPr>
          <w:p w14:paraId="15409D54" w14:textId="77777777" w:rsidR="007B52E4" w:rsidRDefault="007B52E4">
            <w:pPr>
              <w:pStyle w:val="TAL"/>
              <w:keepNext w:val="0"/>
              <w:keepLines w:val="0"/>
              <w:widowControl w:val="0"/>
              <w:rPr>
                <w:i/>
              </w:rPr>
            </w:pPr>
          </w:p>
        </w:tc>
        <w:tc>
          <w:tcPr>
            <w:tcW w:w="1512" w:type="dxa"/>
          </w:tcPr>
          <w:p w14:paraId="6AE05E4E" w14:textId="77777777" w:rsidR="007B52E4" w:rsidRPr="00C8640C" w:rsidRDefault="007B52E4">
            <w:pPr>
              <w:pStyle w:val="TAL"/>
              <w:keepNext w:val="0"/>
              <w:keepLines w:val="0"/>
              <w:widowControl w:val="0"/>
              <w:rPr>
                <w:lang w:eastAsia="ja-JP"/>
              </w:rPr>
            </w:pPr>
            <w:r>
              <w:rPr>
                <w:rFonts w:cs="Arial" w:hint="eastAsia"/>
                <w:lang w:eastAsia="zh-CN"/>
              </w:rPr>
              <w:t>9.3.1.2</w:t>
            </w:r>
          </w:p>
        </w:tc>
        <w:tc>
          <w:tcPr>
            <w:tcW w:w="1728" w:type="dxa"/>
          </w:tcPr>
          <w:p w14:paraId="3C8EB86B" w14:textId="77777777" w:rsidR="007B52E4" w:rsidRPr="00AA3811" w:rsidRDefault="007B52E4">
            <w:pPr>
              <w:pStyle w:val="TAL"/>
              <w:keepNext w:val="0"/>
              <w:keepLines w:val="0"/>
              <w:widowControl w:val="0"/>
            </w:pPr>
          </w:p>
        </w:tc>
        <w:tc>
          <w:tcPr>
            <w:tcW w:w="1080" w:type="dxa"/>
          </w:tcPr>
          <w:p w14:paraId="4A45B1DE" w14:textId="77777777" w:rsidR="007B52E4" w:rsidRPr="002369A0" w:rsidRDefault="007B52E4">
            <w:pPr>
              <w:pStyle w:val="TAC"/>
              <w:keepNext w:val="0"/>
              <w:keepLines w:val="0"/>
              <w:widowControl w:val="0"/>
            </w:pPr>
            <w:r>
              <w:rPr>
                <w:rFonts w:cs="Arial"/>
                <w:szCs w:val="18"/>
              </w:rPr>
              <w:t>-</w:t>
            </w:r>
          </w:p>
        </w:tc>
        <w:tc>
          <w:tcPr>
            <w:tcW w:w="1080" w:type="dxa"/>
          </w:tcPr>
          <w:p w14:paraId="6EC5790C" w14:textId="77777777" w:rsidR="007B52E4" w:rsidRPr="002369A0" w:rsidRDefault="007B52E4">
            <w:pPr>
              <w:pStyle w:val="TAC"/>
              <w:keepNext w:val="0"/>
              <w:keepLines w:val="0"/>
              <w:widowControl w:val="0"/>
            </w:pPr>
          </w:p>
        </w:tc>
      </w:tr>
      <w:tr w:rsidR="007B52E4" w14:paraId="715D441D" w14:textId="77777777">
        <w:tc>
          <w:tcPr>
            <w:tcW w:w="2160" w:type="dxa"/>
          </w:tcPr>
          <w:p w14:paraId="2A3D194E" w14:textId="77777777" w:rsidR="007B52E4" w:rsidRPr="002369A0" w:rsidRDefault="007B52E4">
            <w:pPr>
              <w:pStyle w:val="TAL"/>
              <w:keepNext w:val="0"/>
              <w:keepLines w:val="0"/>
              <w:widowControl w:val="0"/>
            </w:pPr>
            <w:r>
              <w:rPr>
                <w:rFonts w:cs="Arial"/>
                <w:b/>
              </w:rPr>
              <w:t>PC5 RLC Channel Setup List</w:t>
            </w:r>
          </w:p>
        </w:tc>
        <w:tc>
          <w:tcPr>
            <w:tcW w:w="1080" w:type="dxa"/>
          </w:tcPr>
          <w:p w14:paraId="0500919E" w14:textId="77777777" w:rsidR="007B52E4" w:rsidRPr="00236A19" w:rsidRDefault="007B52E4">
            <w:pPr>
              <w:pStyle w:val="TAL"/>
              <w:keepNext w:val="0"/>
              <w:keepLines w:val="0"/>
              <w:widowControl w:val="0"/>
            </w:pPr>
          </w:p>
        </w:tc>
        <w:tc>
          <w:tcPr>
            <w:tcW w:w="1080" w:type="dxa"/>
          </w:tcPr>
          <w:p w14:paraId="01DF0A6E" w14:textId="77777777" w:rsidR="007B52E4" w:rsidRDefault="007B52E4">
            <w:pPr>
              <w:pStyle w:val="TAL"/>
              <w:keepNext w:val="0"/>
              <w:keepLines w:val="0"/>
              <w:widowControl w:val="0"/>
              <w:rPr>
                <w:i/>
              </w:rPr>
            </w:pPr>
            <w:r>
              <w:rPr>
                <w:rFonts w:cs="Arial"/>
                <w:i/>
                <w:szCs w:val="18"/>
              </w:rPr>
              <w:t>0..1</w:t>
            </w:r>
          </w:p>
        </w:tc>
        <w:tc>
          <w:tcPr>
            <w:tcW w:w="1512" w:type="dxa"/>
          </w:tcPr>
          <w:p w14:paraId="649FE1FE" w14:textId="77777777" w:rsidR="007B52E4" w:rsidRPr="00C8640C" w:rsidRDefault="007B52E4">
            <w:pPr>
              <w:pStyle w:val="TAL"/>
              <w:keepNext w:val="0"/>
              <w:keepLines w:val="0"/>
              <w:widowControl w:val="0"/>
              <w:rPr>
                <w:lang w:eastAsia="ja-JP"/>
              </w:rPr>
            </w:pPr>
          </w:p>
        </w:tc>
        <w:tc>
          <w:tcPr>
            <w:tcW w:w="1728" w:type="dxa"/>
          </w:tcPr>
          <w:p w14:paraId="64ADCAC7" w14:textId="77777777" w:rsidR="007B52E4" w:rsidRPr="00AA3811" w:rsidRDefault="007B52E4">
            <w:pPr>
              <w:pStyle w:val="TAL"/>
              <w:keepNext w:val="0"/>
              <w:keepLines w:val="0"/>
              <w:widowControl w:val="0"/>
            </w:pPr>
          </w:p>
        </w:tc>
        <w:tc>
          <w:tcPr>
            <w:tcW w:w="1080" w:type="dxa"/>
          </w:tcPr>
          <w:p w14:paraId="7A492EA6" w14:textId="77777777" w:rsidR="007B52E4" w:rsidRPr="002369A0" w:rsidRDefault="007B52E4">
            <w:pPr>
              <w:pStyle w:val="TAC"/>
              <w:keepNext w:val="0"/>
              <w:keepLines w:val="0"/>
              <w:widowControl w:val="0"/>
            </w:pPr>
            <w:r>
              <w:rPr>
                <w:rFonts w:cs="Arial"/>
              </w:rPr>
              <w:t>YES</w:t>
            </w:r>
          </w:p>
        </w:tc>
        <w:tc>
          <w:tcPr>
            <w:tcW w:w="1080" w:type="dxa"/>
          </w:tcPr>
          <w:p w14:paraId="648F87E5" w14:textId="77777777" w:rsidR="007B52E4" w:rsidRPr="002369A0" w:rsidRDefault="007B52E4">
            <w:pPr>
              <w:pStyle w:val="TAC"/>
              <w:keepNext w:val="0"/>
              <w:keepLines w:val="0"/>
              <w:widowControl w:val="0"/>
            </w:pPr>
            <w:r>
              <w:rPr>
                <w:rFonts w:cs="Arial"/>
              </w:rPr>
              <w:t>ignore</w:t>
            </w:r>
          </w:p>
        </w:tc>
      </w:tr>
      <w:tr w:rsidR="007B52E4" w14:paraId="7A6AC1C1" w14:textId="77777777">
        <w:tc>
          <w:tcPr>
            <w:tcW w:w="2160" w:type="dxa"/>
          </w:tcPr>
          <w:p w14:paraId="220B0A44" w14:textId="77777777" w:rsidR="007B52E4" w:rsidRPr="0030753D" w:rsidRDefault="007B52E4">
            <w:pPr>
              <w:pStyle w:val="TAL"/>
              <w:keepNext w:val="0"/>
              <w:keepLines w:val="0"/>
              <w:widowControl w:val="0"/>
              <w:ind w:leftChars="50" w:left="100"/>
              <w:rPr>
                <w:b/>
                <w:bCs/>
              </w:rPr>
            </w:pPr>
            <w:r w:rsidRPr="00432FC3">
              <w:rPr>
                <w:rFonts w:cs="Arial"/>
                <w:b/>
                <w:bCs/>
              </w:rPr>
              <w:t>&gt;PC5 RLC Channel Setup Item IEs</w:t>
            </w:r>
          </w:p>
        </w:tc>
        <w:tc>
          <w:tcPr>
            <w:tcW w:w="1080" w:type="dxa"/>
          </w:tcPr>
          <w:p w14:paraId="1C95A4C1" w14:textId="77777777" w:rsidR="007B52E4" w:rsidRPr="00236A19" w:rsidRDefault="007B52E4">
            <w:pPr>
              <w:pStyle w:val="TAL"/>
              <w:keepNext w:val="0"/>
              <w:keepLines w:val="0"/>
              <w:widowControl w:val="0"/>
            </w:pPr>
          </w:p>
        </w:tc>
        <w:tc>
          <w:tcPr>
            <w:tcW w:w="1080" w:type="dxa"/>
          </w:tcPr>
          <w:p w14:paraId="33DE2F9E" w14:textId="77777777" w:rsidR="007B52E4" w:rsidRDefault="007B52E4">
            <w:pPr>
              <w:pStyle w:val="TAL"/>
              <w:keepNext w:val="0"/>
              <w:keepLines w:val="0"/>
              <w:widowControl w:val="0"/>
              <w:rPr>
                <w:i/>
              </w:rPr>
            </w:pPr>
            <w:r>
              <w:rPr>
                <w:rFonts w:cs="Arial"/>
                <w:i/>
                <w:szCs w:val="18"/>
              </w:rPr>
              <w:t>1 .. &lt;maxnoofPC5RLCChannels&gt;</w:t>
            </w:r>
          </w:p>
        </w:tc>
        <w:tc>
          <w:tcPr>
            <w:tcW w:w="1512" w:type="dxa"/>
          </w:tcPr>
          <w:p w14:paraId="6DD5A061" w14:textId="77777777" w:rsidR="007B52E4" w:rsidRPr="00C8640C" w:rsidRDefault="007B52E4">
            <w:pPr>
              <w:pStyle w:val="TAL"/>
              <w:keepNext w:val="0"/>
              <w:keepLines w:val="0"/>
              <w:widowControl w:val="0"/>
              <w:rPr>
                <w:lang w:eastAsia="ja-JP"/>
              </w:rPr>
            </w:pPr>
          </w:p>
        </w:tc>
        <w:tc>
          <w:tcPr>
            <w:tcW w:w="1728" w:type="dxa"/>
          </w:tcPr>
          <w:p w14:paraId="37769D3A" w14:textId="77777777" w:rsidR="007B52E4" w:rsidRPr="00AA3811" w:rsidRDefault="007B52E4">
            <w:pPr>
              <w:pStyle w:val="TAL"/>
              <w:keepNext w:val="0"/>
              <w:keepLines w:val="0"/>
              <w:widowControl w:val="0"/>
            </w:pPr>
          </w:p>
        </w:tc>
        <w:tc>
          <w:tcPr>
            <w:tcW w:w="1080" w:type="dxa"/>
          </w:tcPr>
          <w:p w14:paraId="5C7A9ACD" w14:textId="77777777" w:rsidR="007B52E4" w:rsidRPr="002369A0" w:rsidRDefault="007B52E4">
            <w:pPr>
              <w:pStyle w:val="TAC"/>
              <w:keepNext w:val="0"/>
              <w:keepLines w:val="0"/>
              <w:widowControl w:val="0"/>
            </w:pPr>
            <w:r>
              <w:rPr>
                <w:rFonts w:cs="Arial"/>
                <w:szCs w:val="18"/>
              </w:rPr>
              <w:t>-</w:t>
            </w:r>
          </w:p>
        </w:tc>
        <w:tc>
          <w:tcPr>
            <w:tcW w:w="1080" w:type="dxa"/>
          </w:tcPr>
          <w:p w14:paraId="6691976B" w14:textId="77777777" w:rsidR="007B52E4" w:rsidRPr="002369A0" w:rsidRDefault="007B52E4">
            <w:pPr>
              <w:pStyle w:val="TAC"/>
              <w:keepNext w:val="0"/>
              <w:keepLines w:val="0"/>
              <w:widowControl w:val="0"/>
            </w:pPr>
          </w:p>
        </w:tc>
      </w:tr>
      <w:tr w:rsidR="007B52E4" w14:paraId="65825FF3" w14:textId="77777777">
        <w:tc>
          <w:tcPr>
            <w:tcW w:w="2160" w:type="dxa"/>
          </w:tcPr>
          <w:p w14:paraId="6C97F9CE" w14:textId="77777777" w:rsidR="007B52E4" w:rsidRPr="002369A0" w:rsidRDefault="007B52E4">
            <w:pPr>
              <w:pStyle w:val="TAL"/>
              <w:keepNext w:val="0"/>
              <w:keepLines w:val="0"/>
              <w:widowControl w:val="0"/>
              <w:ind w:leftChars="100" w:left="200"/>
            </w:pPr>
            <w:r>
              <w:rPr>
                <w:rFonts w:cs="Arial"/>
              </w:rPr>
              <w:t>&gt;&gt;PC5 RLC Channel I</w:t>
            </w:r>
            <w:r>
              <w:rPr>
                <w:rFonts w:cs="Arial" w:hint="eastAsia"/>
              </w:rPr>
              <w:t>D</w:t>
            </w:r>
          </w:p>
        </w:tc>
        <w:tc>
          <w:tcPr>
            <w:tcW w:w="1080" w:type="dxa"/>
          </w:tcPr>
          <w:p w14:paraId="1D5734DF" w14:textId="77777777" w:rsidR="007B52E4" w:rsidRPr="00236A19" w:rsidRDefault="007B52E4">
            <w:pPr>
              <w:pStyle w:val="TAL"/>
              <w:keepNext w:val="0"/>
              <w:keepLines w:val="0"/>
              <w:widowControl w:val="0"/>
            </w:pPr>
            <w:r>
              <w:rPr>
                <w:rFonts w:cs="Arial" w:hint="eastAsia"/>
                <w:lang w:val="en-US" w:eastAsia="zh-CN"/>
              </w:rPr>
              <w:t>M</w:t>
            </w:r>
          </w:p>
        </w:tc>
        <w:tc>
          <w:tcPr>
            <w:tcW w:w="1080" w:type="dxa"/>
          </w:tcPr>
          <w:p w14:paraId="35940B2E" w14:textId="77777777" w:rsidR="007B52E4" w:rsidRDefault="007B52E4">
            <w:pPr>
              <w:pStyle w:val="TAL"/>
              <w:keepNext w:val="0"/>
              <w:keepLines w:val="0"/>
              <w:widowControl w:val="0"/>
              <w:rPr>
                <w:i/>
              </w:rPr>
            </w:pPr>
          </w:p>
        </w:tc>
        <w:tc>
          <w:tcPr>
            <w:tcW w:w="1512" w:type="dxa"/>
          </w:tcPr>
          <w:p w14:paraId="0B7DB815" w14:textId="77777777" w:rsidR="007B52E4" w:rsidRPr="00C8640C" w:rsidRDefault="007B52E4">
            <w:pPr>
              <w:pStyle w:val="TAL"/>
              <w:keepNext w:val="0"/>
              <w:keepLines w:val="0"/>
              <w:widowControl w:val="0"/>
              <w:rPr>
                <w:lang w:eastAsia="ja-JP"/>
              </w:rPr>
            </w:pPr>
            <w:r w:rsidRPr="00D25507">
              <w:rPr>
                <w:rFonts w:cs="Arial"/>
                <w:lang w:eastAsia="zh-CN"/>
              </w:rPr>
              <w:t>9.3.1.265</w:t>
            </w:r>
          </w:p>
        </w:tc>
        <w:tc>
          <w:tcPr>
            <w:tcW w:w="1728" w:type="dxa"/>
          </w:tcPr>
          <w:p w14:paraId="710BC555" w14:textId="77777777" w:rsidR="007B52E4" w:rsidRPr="00AA3811" w:rsidRDefault="007B52E4">
            <w:pPr>
              <w:pStyle w:val="TAL"/>
              <w:keepNext w:val="0"/>
              <w:keepLines w:val="0"/>
              <w:widowControl w:val="0"/>
            </w:pPr>
          </w:p>
        </w:tc>
        <w:tc>
          <w:tcPr>
            <w:tcW w:w="1080" w:type="dxa"/>
          </w:tcPr>
          <w:p w14:paraId="6B9E478F" w14:textId="77777777" w:rsidR="007B52E4" w:rsidRPr="002369A0" w:rsidRDefault="007B52E4">
            <w:pPr>
              <w:pStyle w:val="TAC"/>
              <w:keepNext w:val="0"/>
              <w:keepLines w:val="0"/>
              <w:widowControl w:val="0"/>
            </w:pPr>
            <w:r>
              <w:rPr>
                <w:rFonts w:cs="Arial"/>
                <w:szCs w:val="18"/>
              </w:rPr>
              <w:t>-</w:t>
            </w:r>
          </w:p>
        </w:tc>
        <w:tc>
          <w:tcPr>
            <w:tcW w:w="1080" w:type="dxa"/>
          </w:tcPr>
          <w:p w14:paraId="322C388E" w14:textId="77777777" w:rsidR="007B52E4" w:rsidRPr="002369A0" w:rsidRDefault="007B52E4">
            <w:pPr>
              <w:pStyle w:val="TAC"/>
              <w:keepNext w:val="0"/>
              <w:keepLines w:val="0"/>
              <w:widowControl w:val="0"/>
            </w:pPr>
          </w:p>
        </w:tc>
      </w:tr>
      <w:tr w:rsidR="007B52E4" w14:paraId="6A10E6B6" w14:textId="77777777">
        <w:tc>
          <w:tcPr>
            <w:tcW w:w="2160" w:type="dxa"/>
          </w:tcPr>
          <w:p w14:paraId="55A7C83D" w14:textId="77777777" w:rsidR="007B52E4" w:rsidRPr="002369A0" w:rsidRDefault="007B52E4">
            <w:pPr>
              <w:pStyle w:val="TAL"/>
              <w:keepNext w:val="0"/>
              <w:keepLines w:val="0"/>
              <w:widowControl w:val="0"/>
              <w:ind w:leftChars="100" w:left="200"/>
            </w:pPr>
            <w:r>
              <w:rPr>
                <w:rFonts w:cs="Arial"/>
              </w:rPr>
              <w:t>&gt;&gt;Remote UE Local ID</w:t>
            </w:r>
          </w:p>
        </w:tc>
        <w:tc>
          <w:tcPr>
            <w:tcW w:w="1080" w:type="dxa"/>
          </w:tcPr>
          <w:p w14:paraId="20B9B9A2" w14:textId="77777777" w:rsidR="007B52E4" w:rsidRPr="00236A19" w:rsidRDefault="007B52E4">
            <w:pPr>
              <w:pStyle w:val="TAL"/>
              <w:keepNext w:val="0"/>
              <w:keepLines w:val="0"/>
              <w:widowControl w:val="0"/>
            </w:pPr>
            <w:r>
              <w:rPr>
                <w:rFonts w:cs="Arial"/>
                <w:lang w:val="en-US" w:eastAsia="zh-CN"/>
              </w:rPr>
              <w:t>O</w:t>
            </w:r>
          </w:p>
        </w:tc>
        <w:tc>
          <w:tcPr>
            <w:tcW w:w="1080" w:type="dxa"/>
          </w:tcPr>
          <w:p w14:paraId="10133DCB" w14:textId="77777777" w:rsidR="007B52E4" w:rsidRDefault="007B52E4">
            <w:pPr>
              <w:pStyle w:val="TAL"/>
              <w:keepNext w:val="0"/>
              <w:keepLines w:val="0"/>
              <w:widowControl w:val="0"/>
              <w:rPr>
                <w:i/>
              </w:rPr>
            </w:pPr>
          </w:p>
        </w:tc>
        <w:tc>
          <w:tcPr>
            <w:tcW w:w="1512" w:type="dxa"/>
          </w:tcPr>
          <w:p w14:paraId="4D36423A" w14:textId="77777777" w:rsidR="007B52E4" w:rsidRPr="00C8640C" w:rsidRDefault="007B52E4">
            <w:pPr>
              <w:pStyle w:val="TAL"/>
              <w:keepNext w:val="0"/>
              <w:keepLines w:val="0"/>
              <w:widowControl w:val="0"/>
              <w:rPr>
                <w:lang w:eastAsia="ja-JP"/>
              </w:rPr>
            </w:pPr>
            <w:r w:rsidRPr="00D25507">
              <w:rPr>
                <w:rFonts w:cs="Arial"/>
                <w:lang w:eastAsia="zh-CN"/>
              </w:rPr>
              <w:t>9.3.1.267</w:t>
            </w:r>
          </w:p>
        </w:tc>
        <w:tc>
          <w:tcPr>
            <w:tcW w:w="1728" w:type="dxa"/>
          </w:tcPr>
          <w:p w14:paraId="35978EBA" w14:textId="77777777" w:rsidR="007B52E4" w:rsidRPr="00AA3811" w:rsidRDefault="007B52E4">
            <w:pPr>
              <w:pStyle w:val="TAL"/>
              <w:keepNext w:val="0"/>
              <w:keepLines w:val="0"/>
              <w:widowControl w:val="0"/>
            </w:pPr>
            <w:r>
              <w:rPr>
                <w:rFonts w:cs="Arial"/>
                <w:szCs w:val="18"/>
              </w:rPr>
              <w:t>This IE is not used in this version of the specification.</w:t>
            </w:r>
          </w:p>
        </w:tc>
        <w:tc>
          <w:tcPr>
            <w:tcW w:w="1080" w:type="dxa"/>
          </w:tcPr>
          <w:p w14:paraId="124B3F61" w14:textId="77777777" w:rsidR="007B52E4" w:rsidRPr="002369A0" w:rsidRDefault="007B52E4">
            <w:pPr>
              <w:pStyle w:val="TAC"/>
              <w:keepNext w:val="0"/>
              <w:keepLines w:val="0"/>
              <w:widowControl w:val="0"/>
            </w:pPr>
          </w:p>
        </w:tc>
        <w:tc>
          <w:tcPr>
            <w:tcW w:w="1080" w:type="dxa"/>
          </w:tcPr>
          <w:p w14:paraId="6BCB1C7D" w14:textId="77777777" w:rsidR="007B52E4" w:rsidRPr="002369A0" w:rsidRDefault="007B52E4">
            <w:pPr>
              <w:pStyle w:val="TAC"/>
              <w:keepNext w:val="0"/>
              <w:keepLines w:val="0"/>
              <w:widowControl w:val="0"/>
            </w:pPr>
          </w:p>
        </w:tc>
      </w:tr>
      <w:tr w:rsidR="007B52E4" w14:paraId="1562CD84" w14:textId="77777777">
        <w:tc>
          <w:tcPr>
            <w:tcW w:w="2160" w:type="dxa"/>
          </w:tcPr>
          <w:p w14:paraId="256FC556" w14:textId="77777777" w:rsidR="007B52E4" w:rsidRPr="002369A0" w:rsidRDefault="007B52E4">
            <w:pPr>
              <w:pStyle w:val="TAL"/>
              <w:keepNext w:val="0"/>
              <w:keepLines w:val="0"/>
              <w:widowControl w:val="0"/>
            </w:pPr>
            <w:r>
              <w:rPr>
                <w:rFonts w:cs="Arial"/>
                <w:b/>
              </w:rPr>
              <w:t>PC5 RLC Channel Failed to be Setup List</w:t>
            </w:r>
          </w:p>
        </w:tc>
        <w:tc>
          <w:tcPr>
            <w:tcW w:w="1080" w:type="dxa"/>
          </w:tcPr>
          <w:p w14:paraId="4BF23953" w14:textId="77777777" w:rsidR="007B52E4" w:rsidRPr="00236A19" w:rsidRDefault="007B52E4">
            <w:pPr>
              <w:pStyle w:val="TAL"/>
              <w:keepNext w:val="0"/>
              <w:keepLines w:val="0"/>
              <w:widowControl w:val="0"/>
            </w:pPr>
          </w:p>
        </w:tc>
        <w:tc>
          <w:tcPr>
            <w:tcW w:w="1080" w:type="dxa"/>
          </w:tcPr>
          <w:p w14:paraId="268E1120" w14:textId="77777777" w:rsidR="007B52E4" w:rsidRDefault="007B52E4">
            <w:pPr>
              <w:pStyle w:val="TAL"/>
              <w:keepNext w:val="0"/>
              <w:keepLines w:val="0"/>
              <w:widowControl w:val="0"/>
              <w:rPr>
                <w:i/>
              </w:rPr>
            </w:pPr>
            <w:r>
              <w:rPr>
                <w:rFonts w:cs="Arial"/>
                <w:i/>
                <w:szCs w:val="18"/>
              </w:rPr>
              <w:t>0..1</w:t>
            </w:r>
          </w:p>
        </w:tc>
        <w:tc>
          <w:tcPr>
            <w:tcW w:w="1512" w:type="dxa"/>
          </w:tcPr>
          <w:p w14:paraId="3333C8A6" w14:textId="77777777" w:rsidR="007B52E4" w:rsidRPr="00C8640C" w:rsidRDefault="007B52E4">
            <w:pPr>
              <w:pStyle w:val="TAL"/>
              <w:keepNext w:val="0"/>
              <w:keepLines w:val="0"/>
              <w:widowControl w:val="0"/>
              <w:rPr>
                <w:lang w:eastAsia="ja-JP"/>
              </w:rPr>
            </w:pPr>
          </w:p>
        </w:tc>
        <w:tc>
          <w:tcPr>
            <w:tcW w:w="1728" w:type="dxa"/>
          </w:tcPr>
          <w:p w14:paraId="64A561D8" w14:textId="77777777" w:rsidR="007B52E4" w:rsidRPr="00AA3811" w:rsidRDefault="007B52E4">
            <w:pPr>
              <w:pStyle w:val="TAL"/>
              <w:keepNext w:val="0"/>
              <w:keepLines w:val="0"/>
              <w:widowControl w:val="0"/>
            </w:pPr>
          </w:p>
        </w:tc>
        <w:tc>
          <w:tcPr>
            <w:tcW w:w="1080" w:type="dxa"/>
          </w:tcPr>
          <w:p w14:paraId="37A777A2" w14:textId="77777777" w:rsidR="007B52E4" w:rsidRPr="002369A0" w:rsidRDefault="007B52E4">
            <w:pPr>
              <w:pStyle w:val="TAC"/>
              <w:keepNext w:val="0"/>
              <w:keepLines w:val="0"/>
              <w:widowControl w:val="0"/>
            </w:pPr>
            <w:r>
              <w:rPr>
                <w:rFonts w:cs="Arial"/>
              </w:rPr>
              <w:t>YES</w:t>
            </w:r>
          </w:p>
        </w:tc>
        <w:tc>
          <w:tcPr>
            <w:tcW w:w="1080" w:type="dxa"/>
          </w:tcPr>
          <w:p w14:paraId="2EA5455D" w14:textId="77777777" w:rsidR="007B52E4" w:rsidRPr="002369A0" w:rsidRDefault="007B52E4">
            <w:pPr>
              <w:pStyle w:val="TAC"/>
              <w:keepNext w:val="0"/>
              <w:keepLines w:val="0"/>
              <w:widowControl w:val="0"/>
            </w:pPr>
            <w:r>
              <w:rPr>
                <w:rFonts w:cs="Arial"/>
              </w:rPr>
              <w:t>ignore</w:t>
            </w:r>
          </w:p>
        </w:tc>
      </w:tr>
      <w:tr w:rsidR="007B52E4" w14:paraId="7C029DD5" w14:textId="77777777">
        <w:tc>
          <w:tcPr>
            <w:tcW w:w="2160" w:type="dxa"/>
          </w:tcPr>
          <w:p w14:paraId="0A72F46F" w14:textId="77777777" w:rsidR="007B52E4" w:rsidRPr="0030753D" w:rsidRDefault="007B52E4">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7717F1A1" w14:textId="77777777" w:rsidR="007B52E4" w:rsidRPr="00236A19" w:rsidRDefault="007B52E4">
            <w:pPr>
              <w:pStyle w:val="TAL"/>
              <w:keepNext w:val="0"/>
              <w:keepLines w:val="0"/>
              <w:widowControl w:val="0"/>
            </w:pPr>
          </w:p>
        </w:tc>
        <w:tc>
          <w:tcPr>
            <w:tcW w:w="1080" w:type="dxa"/>
          </w:tcPr>
          <w:p w14:paraId="6C9DAD3D" w14:textId="77777777" w:rsidR="007B52E4" w:rsidRDefault="007B52E4">
            <w:pPr>
              <w:pStyle w:val="TAL"/>
              <w:keepNext w:val="0"/>
              <w:keepLines w:val="0"/>
              <w:widowControl w:val="0"/>
              <w:rPr>
                <w:i/>
              </w:rPr>
            </w:pPr>
            <w:r>
              <w:rPr>
                <w:rFonts w:cs="Arial"/>
                <w:i/>
                <w:szCs w:val="18"/>
              </w:rPr>
              <w:t>1 .. &lt;maxnoofPC5RLCChannels&gt;</w:t>
            </w:r>
          </w:p>
        </w:tc>
        <w:tc>
          <w:tcPr>
            <w:tcW w:w="1512" w:type="dxa"/>
          </w:tcPr>
          <w:p w14:paraId="780BF1D2" w14:textId="77777777" w:rsidR="007B52E4" w:rsidRPr="00C8640C" w:rsidRDefault="007B52E4">
            <w:pPr>
              <w:pStyle w:val="TAL"/>
              <w:keepNext w:val="0"/>
              <w:keepLines w:val="0"/>
              <w:widowControl w:val="0"/>
              <w:rPr>
                <w:lang w:eastAsia="ja-JP"/>
              </w:rPr>
            </w:pPr>
          </w:p>
        </w:tc>
        <w:tc>
          <w:tcPr>
            <w:tcW w:w="1728" w:type="dxa"/>
          </w:tcPr>
          <w:p w14:paraId="7D48FE72" w14:textId="77777777" w:rsidR="007B52E4" w:rsidRPr="00AA3811" w:rsidRDefault="007B52E4">
            <w:pPr>
              <w:pStyle w:val="TAL"/>
              <w:keepNext w:val="0"/>
              <w:keepLines w:val="0"/>
              <w:widowControl w:val="0"/>
            </w:pPr>
          </w:p>
        </w:tc>
        <w:tc>
          <w:tcPr>
            <w:tcW w:w="1080" w:type="dxa"/>
          </w:tcPr>
          <w:p w14:paraId="745650AD" w14:textId="77777777" w:rsidR="007B52E4" w:rsidRPr="002369A0" w:rsidRDefault="007B52E4">
            <w:pPr>
              <w:pStyle w:val="TAC"/>
              <w:keepNext w:val="0"/>
              <w:keepLines w:val="0"/>
              <w:widowControl w:val="0"/>
            </w:pPr>
            <w:r>
              <w:rPr>
                <w:rFonts w:cs="Arial"/>
                <w:szCs w:val="18"/>
              </w:rPr>
              <w:t>-</w:t>
            </w:r>
          </w:p>
        </w:tc>
        <w:tc>
          <w:tcPr>
            <w:tcW w:w="1080" w:type="dxa"/>
          </w:tcPr>
          <w:p w14:paraId="2E61E107" w14:textId="77777777" w:rsidR="007B52E4" w:rsidRPr="002369A0" w:rsidRDefault="007B52E4">
            <w:pPr>
              <w:pStyle w:val="TAC"/>
              <w:keepNext w:val="0"/>
              <w:keepLines w:val="0"/>
              <w:widowControl w:val="0"/>
            </w:pPr>
          </w:p>
        </w:tc>
      </w:tr>
      <w:tr w:rsidR="007B52E4" w14:paraId="45C5C805" w14:textId="77777777">
        <w:tc>
          <w:tcPr>
            <w:tcW w:w="2160" w:type="dxa"/>
          </w:tcPr>
          <w:p w14:paraId="0B6E01D9" w14:textId="77777777" w:rsidR="007B52E4" w:rsidRPr="002369A0" w:rsidRDefault="007B52E4">
            <w:pPr>
              <w:pStyle w:val="TAL"/>
              <w:keepNext w:val="0"/>
              <w:keepLines w:val="0"/>
              <w:widowControl w:val="0"/>
              <w:ind w:leftChars="100" w:left="200"/>
            </w:pPr>
            <w:r>
              <w:rPr>
                <w:rFonts w:cs="Arial"/>
              </w:rPr>
              <w:t>&gt;&gt;PC5 RLC Channel I</w:t>
            </w:r>
            <w:r>
              <w:rPr>
                <w:rFonts w:cs="Arial" w:hint="eastAsia"/>
              </w:rPr>
              <w:t>D</w:t>
            </w:r>
          </w:p>
        </w:tc>
        <w:tc>
          <w:tcPr>
            <w:tcW w:w="1080" w:type="dxa"/>
          </w:tcPr>
          <w:p w14:paraId="164992EA" w14:textId="77777777" w:rsidR="007B52E4" w:rsidRPr="00236A19" w:rsidRDefault="007B52E4">
            <w:pPr>
              <w:pStyle w:val="TAL"/>
              <w:keepNext w:val="0"/>
              <w:keepLines w:val="0"/>
              <w:widowControl w:val="0"/>
            </w:pPr>
            <w:r>
              <w:rPr>
                <w:rFonts w:cs="Arial" w:hint="eastAsia"/>
                <w:lang w:val="en-US" w:eastAsia="zh-CN"/>
              </w:rPr>
              <w:t>M</w:t>
            </w:r>
          </w:p>
        </w:tc>
        <w:tc>
          <w:tcPr>
            <w:tcW w:w="1080" w:type="dxa"/>
          </w:tcPr>
          <w:p w14:paraId="1F95CD83" w14:textId="77777777" w:rsidR="007B52E4" w:rsidRDefault="007B52E4">
            <w:pPr>
              <w:pStyle w:val="TAL"/>
              <w:keepNext w:val="0"/>
              <w:keepLines w:val="0"/>
              <w:widowControl w:val="0"/>
              <w:rPr>
                <w:i/>
              </w:rPr>
            </w:pPr>
          </w:p>
        </w:tc>
        <w:tc>
          <w:tcPr>
            <w:tcW w:w="1512" w:type="dxa"/>
          </w:tcPr>
          <w:p w14:paraId="50F9DE66" w14:textId="77777777" w:rsidR="007B52E4" w:rsidRPr="00C8640C" w:rsidRDefault="007B52E4">
            <w:pPr>
              <w:pStyle w:val="TAL"/>
              <w:keepNext w:val="0"/>
              <w:keepLines w:val="0"/>
              <w:widowControl w:val="0"/>
              <w:rPr>
                <w:lang w:eastAsia="ja-JP"/>
              </w:rPr>
            </w:pPr>
            <w:r w:rsidRPr="00D25507">
              <w:rPr>
                <w:rFonts w:cs="Arial"/>
                <w:lang w:eastAsia="zh-CN"/>
              </w:rPr>
              <w:t>9.3.1.265</w:t>
            </w:r>
          </w:p>
        </w:tc>
        <w:tc>
          <w:tcPr>
            <w:tcW w:w="1728" w:type="dxa"/>
          </w:tcPr>
          <w:p w14:paraId="1CD5D7A8" w14:textId="77777777" w:rsidR="007B52E4" w:rsidRPr="00AA3811" w:rsidRDefault="007B52E4">
            <w:pPr>
              <w:pStyle w:val="TAL"/>
              <w:keepNext w:val="0"/>
              <w:keepLines w:val="0"/>
              <w:widowControl w:val="0"/>
            </w:pPr>
          </w:p>
        </w:tc>
        <w:tc>
          <w:tcPr>
            <w:tcW w:w="1080" w:type="dxa"/>
          </w:tcPr>
          <w:p w14:paraId="52BF1163" w14:textId="77777777" w:rsidR="007B52E4" w:rsidRPr="002369A0" w:rsidRDefault="007B52E4">
            <w:pPr>
              <w:pStyle w:val="TAC"/>
              <w:keepNext w:val="0"/>
              <w:keepLines w:val="0"/>
              <w:widowControl w:val="0"/>
            </w:pPr>
            <w:r>
              <w:rPr>
                <w:rFonts w:cs="Arial"/>
                <w:szCs w:val="18"/>
              </w:rPr>
              <w:t>-</w:t>
            </w:r>
          </w:p>
        </w:tc>
        <w:tc>
          <w:tcPr>
            <w:tcW w:w="1080" w:type="dxa"/>
          </w:tcPr>
          <w:p w14:paraId="070AD624" w14:textId="77777777" w:rsidR="007B52E4" w:rsidRPr="002369A0" w:rsidRDefault="007B52E4">
            <w:pPr>
              <w:pStyle w:val="TAC"/>
              <w:keepNext w:val="0"/>
              <w:keepLines w:val="0"/>
              <w:widowControl w:val="0"/>
            </w:pPr>
          </w:p>
        </w:tc>
      </w:tr>
      <w:tr w:rsidR="007B52E4" w14:paraId="1CB80DB1" w14:textId="77777777">
        <w:tc>
          <w:tcPr>
            <w:tcW w:w="2160" w:type="dxa"/>
          </w:tcPr>
          <w:p w14:paraId="4F973059" w14:textId="77777777" w:rsidR="007B52E4" w:rsidRPr="002369A0" w:rsidRDefault="007B52E4">
            <w:pPr>
              <w:pStyle w:val="TAL"/>
              <w:keepNext w:val="0"/>
              <w:keepLines w:val="0"/>
              <w:widowControl w:val="0"/>
              <w:ind w:leftChars="100" w:left="200"/>
            </w:pPr>
            <w:r>
              <w:rPr>
                <w:rFonts w:cs="Arial"/>
              </w:rPr>
              <w:t>&gt;&gt;Remote UE Local ID</w:t>
            </w:r>
          </w:p>
        </w:tc>
        <w:tc>
          <w:tcPr>
            <w:tcW w:w="1080" w:type="dxa"/>
          </w:tcPr>
          <w:p w14:paraId="76269993" w14:textId="77777777" w:rsidR="007B52E4" w:rsidRPr="00236A19" w:rsidRDefault="007B52E4">
            <w:pPr>
              <w:pStyle w:val="TAL"/>
              <w:keepNext w:val="0"/>
              <w:keepLines w:val="0"/>
              <w:widowControl w:val="0"/>
            </w:pPr>
            <w:r>
              <w:rPr>
                <w:rFonts w:cs="Arial"/>
                <w:lang w:val="en-US" w:eastAsia="zh-CN"/>
              </w:rPr>
              <w:t>O</w:t>
            </w:r>
          </w:p>
        </w:tc>
        <w:tc>
          <w:tcPr>
            <w:tcW w:w="1080" w:type="dxa"/>
          </w:tcPr>
          <w:p w14:paraId="41DE950A" w14:textId="77777777" w:rsidR="007B52E4" w:rsidRDefault="007B52E4">
            <w:pPr>
              <w:pStyle w:val="TAL"/>
              <w:keepNext w:val="0"/>
              <w:keepLines w:val="0"/>
              <w:widowControl w:val="0"/>
              <w:rPr>
                <w:i/>
              </w:rPr>
            </w:pPr>
          </w:p>
        </w:tc>
        <w:tc>
          <w:tcPr>
            <w:tcW w:w="1512" w:type="dxa"/>
          </w:tcPr>
          <w:p w14:paraId="13086532" w14:textId="77777777" w:rsidR="007B52E4" w:rsidRPr="00C8640C" w:rsidRDefault="007B52E4">
            <w:pPr>
              <w:pStyle w:val="TAL"/>
              <w:keepNext w:val="0"/>
              <w:keepLines w:val="0"/>
              <w:widowControl w:val="0"/>
              <w:rPr>
                <w:lang w:eastAsia="ja-JP"/>
              </w:rPr>
            </w:pPr>
            <w:r w:rsidRPr="00D25507">
              <w:rPr>
                <w:rFonts w:cs="Arial"/>
                <w:lang w:eastAsia="zh-CN"/>
              </w:rPr>
              <w:t>9.3.1.267</w:t>
            </w:r>
          </w:p>
        </w:tc>
        <w:tc>
          <w:tcPr>
            <w:tcW w:w="1728" w:type="dxa"/>
          </w:tcPr>
          <w:p w14:paraId="441EEA5C" w14:textId="77777777" w:rsidR="007B52E4" w:rsidRPr="00AA3811" w:rsidRDefault="007B52E4">
            <w:pPr>
              <w:pStyle w:val="TAL"/>
              <w:keepNext w:val="0"/>
              <w:keepLines w:val="0"/>
              <w:widowControl w:val="0"/>
            </w:pPr>
            <w:r>
              <w:rPr>
                <w:rFonts w:cs="Arial"/>
                <w:szCs w:val="18"/>
              </w:rPr>
              <w:t>This IE is not used in this version of the specification.</w:t>
            </w:r>
          </w:p>
        </w:tc>
        <w:tc>
          <w:tcPr>
            <w:tcW w:w="1080" w:type="dxa"/>
          </w:tcPr>
          <w:p w14:paraId="711191ED" w14:textId="77777777" w:rsidR="007B52E4" w:rsidRPr="002369A0" w:rsidRDefault="007B52E4">
            <w:pPr>
              <w:pStyle w:val="TAC"/>
              <w:keepNext w:val="0"/>
              <w:keepLines w:val="0"/>
              <w:widowControl w:val="0"/>
            </w:pPr>
            <w:r>
              <w:rPr>
                <w:rFonts w:cs="Arial"/>
                <w:szCs w:val="18"/>
              </w:rPr>
              <w:t>-</w:t>
            </w:r>
          </w:p>
        </w:tc>
        <w:tc>
          <w:tcPr>
            <w:tcW w:w="1080" w:type="dxa"/>
          </w:tcPr>
          <w:p w14:paraId="4A182E61" w14:textId="77777777" w:rsidR="007B52E4" w:rsidRPr="002369A0" w:rsidRDefault="007B52E4">
            <w:pPr>
              <w:pStyle w:val="TAC"/>
              <w:keepNext w:val="0"/>
              <w:keepLines w:val="0"/>
              <w:widowControl w:val="0"/>
            </w:pPr>
          </w:p>
        </w:tc>
      </w:tr>
      <w:tr w:rsidR="007B52E4" w14:paraId="7FC6F8BB" w14:textId="77777777">
        <w:tc>
          <w:tcPr>
            <w:tcW w:w="2160" w:type="dxa"/>
          </w:tcPr>
          <w:p w14:paraId="5BF1F998" w14:textId="77777777" w:rsidR="007B52E4" w:rsidRPr="002369A0" w:rsidRDefault="007B52E4">
            <w:pPr>
              <w:pStyle w:val="TAL"/>
              <w:keepNext w:val="0"/>
              <w:keepLines w:val="0"/>
              <w:widowControl w:val="0"/>
              <w:ind w:leftChars="100" w:left="200"/>
            </w:pPr>
            <w:r>
              <w:rPr>
                <w:rFonts w:cs="Arial"/>
              </w:rPr>
              <w:t>&gt;&gt;Cause</w:t>
            </w:r>
          </w:p>
        </w:tc>
        <w:tc>
          <w:tcPr>
            <w:tcW w:w="1080" w:type="dxa"/>
          </w:tcPr>
          <w:p w14:paraId="6D012232" w14:textId="77777777" w:rsidR="007B52E4" w:rsidRPr="00236A19" w:rsidRDefault="007B52E4">
            <w:pPr>
              <w:pStyle w:val="TAL"/>
              <w:keepNext w:val="0"/>
              <w:keepLines w:val="0"/>
              <w:widowControl w:val="0"/>
            </w:pPr>
            <w:r>
              <w:rPr>
                <w:rFonts w:cs="Arial"/>
                <w:lang w:val="en-US" w:eastAsia="zh-CN"/>
              </w:rPr>
              <w:t>O</w:t>
            </w:r>
          </w:p>
        </w:tc>
        <w:tc>
          <w:tcPr>
            <w:tcW w:w="1080" w:type="dxa"/>
          </w:tcPr>
          <w:p w14:paraId="5F89BA2B" w14:textId="77777777" w:rsidR="007B52E4" w:rsidRDefault="007B52E4">
            <w:pPr>
              <w:pStyle w:val="TAL"/>
              <w:keepNext w:val="0"/>
              <w:keepLines w:val="0"/>
              <w:widowControl w:val="0"/>
              <w:rPr>
                <w:i/>
              </w:rPr>
            </w:pPr>
          </w:p>
        </w:tc>
        <w:tc>
          <w:tcPr>
            <w:tcW w:w="1512" w:type="dxa"/>
          </w:tcPr>
          <w:p w14:paraId="41B7F3F0" w14:textId="77777777" w:rsidR="007B52E4" w:rsidRPr="00C8640C" w:rsidRDefault="007B52E4">
            <w:pPr>
              <w:pStyle w:val="TAL"/>
              <w:keepNext w:val="0"/>
              <w:keepLines w:val="0"/>
              <w:widowControl w:val="0"/>
              <w:rPr>
                <w:lang w:eastAsia="ja-JP"/>
              </w:rPr>
            </w:pPr>
            <w:r>
              <w:rPr>
                <w:rFonts w:cs="Arial" w:hint="eastAsia"/>
                <w:lang w:eastAsia="zh-CN"/>
              </w:rPr>
              <w:t>9.3.1.2</w:t>
            </w:r>
          </w:p>
        </w:tc>
        <w:tc>
          <w:tcPr>
            <w:tcW w:w="1728" w:type="dxa"/>
          </w:tcPr>
          <w:p w14:paraId="491622BE" w14:textId="77777777" w:rsidR="007B52E4" w:rsidRPr="00AA3811" w:rsidRDefault="007B52E4">
            <w:pPr>
              <w:pStyle w:val="TAL"/>
              <w:keepNext w:val="0"/>
              <w:keepLines w:val="0"/>
              <w:widowControl w:val="0"/>
            </w:pPr>
          </w:p>
        </w:tc>
        <w:tc>
          <w:tcPr>
            <w:tcW w:w="1080" w:type="dxa"/>
          </w:tcPr>
          <w:p w14:paraId="713FA3B8" w14:textId="77777777" w:rsidR="007B52E4" w:rsidRPr="002369A0" w:rsidRDefault="007B52E4">
            <w:pPr>
              <w:pStyle w:val="TAC"/>
              <w:keepNext w:val="0"/>
              <w:keepLines w:val="0"/>
              <w:widowControl w:val="0"/>
            </w:pPr>
            <w:r>
              <w:rPr>
                <w:rFonts w:cs="Arial"/>
                <w:szCs w:val="18"/>
              </w:rPr>
              <w:t>-</w:t>
            </w:r>
          </w:p>
        </w:tc>
        <w:tc>
          <w:tcPr>
            <w:tcW w:w="1080" w:type="dxa"/>
          </w:tcPr>
          <w:p w14:paraId="3178BBBC" w14:textId="77777777" w:rsidR="007B52E4" w:rsidRPr="002369A0" w:rsidRDefault="007B52E4">
            <w:pPr>
              <w:pStyle w:val="TAC"/>
              <w:keepNext w:val="0"/>
              <w:keepLines w:val="0"/>
              <w:widowControl w:val="0"/>
            </w:pPr>
          </w:p>
        </w:tc>
      </w:tr>
      <w:tr w:rsidR="007B52E4" w14:paraId="26C00E0B" w14:textId="77777777">
        <w:tc>
          <w:tcPr>
            <w:tcW w:w="2160" w:type="dxa"/>
          </w:tcPr>
          <w:p w14:paraId="0F410B2F" w14:textId="77777777" w:rsidR="007B52E4" w:rsidRDefault="007B52E4">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D56B741" w14:textId="77777777" w:rsidR="007B52E4" w:rsidRDefault="007B52E4">
            <w:pPr>
              <w:pStyle w:val="TAL"/>
              <w:keepNext w:val="0"/>
              <w:keepLines w:val="0"/>
              <w:widowControl w:val="0"/>
              <w:rPr>
                <w:rFonts w:cs="Arial"/>
                <w:lang w:val="en-US" w:eastAsia="zh-CN"/>
              </w:rPr>
            </w:pPr>
          </w:p>
        </w:tc>
        <w:tc>
          <w:tcPr>
            <w:tcW w:w="1080" w:type="dxa"/>
          </w:tcPr>
          <w:p w14:paraId="12C126C3" w14:textId="77777777" w:rsidR="007B52E4" w:rsidRDefault="007B52E4">
            <w:pPr>
              <w:pStyle w:val="TAL"/>
              <w:keepNext w:val="0"/>
              <w:keepLines w:val="0"/>
              <w:widowControl w:val="0"/>
              <w:rPr>
                <w:i/>
              </w:rPr>
            </w:pPr>
            <w:r w:rsidRPr="00024D88">
              <w:rPr>
                <w:rFonts w:eastAsia="Batang"/>
                <w:bCs/>
                <w:i/>
              </w:rPr>
              <w:t>0..1</w:t>
            </w:r>
          </w:p>
        </w:tc>
        <w:tc>
          <w:tcPr>
            <w:tcW w:w="1512" w:type="dxa"/>
          </w:tcPr>
          <w:p w14:paraId="16F8BAC5" w14:textId="77777777" w:rsidR="007B52E4" w:rsidRDefault="007B52E4">
            <w:pPr>
              <w:pStyle w:val="TAL"/>
              <w:keepNext w:val="0"/>
              <w:keepLines w:val="0"/>
              <w:widowControl w:val="0"/>
              <w:rPr>
                <w:rFonts w:cs="Arial"/>
                <w:lang w:eastAsia="zh-CN"/>
              </w:rPr>
            </w:pPr>
          </w:p>
        </w:tc>
        <w:tc>
          <w:tcPr>
            <w:tcW w:w="1728" w:type="dxa"/>
          </w:tcPr>
          <w:p w14:paraId="5F21C652" w14:textId="77777777" w:rsidR="007B52E4" w:rsidRPr="00AA3811" w:rsidRDefault="007B52E4">
            <w:pPr>
              <w:pStyle w:val="TAL"/>
              <w:keepNext w:val="0"/>
              <w:keepLines w:val="0"/>
              <w:widowControl w:val="0"/>
            </w:pPr>
          </w:p>
        </w:tc>
        <w:tc>
          <w:tcPr>
            <w:tcW w:w="1080" w:type="dxa"/>
          </w:tcPr>
          <w:p w14:paraId="2DC21ED1" w14:textId="77777777" w:rsidR="007B52E4" w:rsidRDefault="007B52E4">
            <w:pPr>
              <w:pStyle w:val="TAC"/>
              <w:keepNext w:val="0"/>
              <w:keepLines w:val="0"/>
              <w:widowControl w:val="0"/>
              <w:rPr>
                <w:rFonts w:cs="Arial"/>
                <w:szCs w:val="18"/>
              </w:rPr>
            </w:pPr>
            <w:r w:rsidRPr="00024D88">
              <w:rPr>
                <w:rFonts w:eastAsia="Batang"/>
                <w:bCs/>
              </w:rPr>
              <w:t>YES</w:t>
            </w:r>
          </w:p>
        </w:tc>
        <w:tc>
          <w:tcPr>
            <w:tcW w:w="1080" w:type="dxa"/>
          </w:tcPr>
          <w:p w14:paraId="0B250867" w14:textId="77777777" w:rsidR="007B52E4" w:rsidRPr="002369A0" w:rsidRDefault="007B52E4">
            <w:pPr>
              <w:pStyle w:val="TAC"/>
              <w:keepNext w:val="0"/>
              <w:keepLines w:val="0"/>
              <w:widowControl w:val="0"/>
            </w:pPr>
            <w:r w:rsidRPr="00024D88">
              <w:rPr>
                <w:rFonts w:eastAsia="Batang"/>
                <w:bCs/>
              </w:rPr>
              <w:t>ignore</w:t>
            </w:r>
          </w:p>
        </w:tc>
      </w:tr>
      <w:tr w:rsidR="007B52E4" w14:paraId="59DD89F4" w14:textId="77777777">
        <w:tc>
          <w:tcPr>
            <w:tcW w:w="2160" w:type="dxa"/>
          </w:tcPr>
          <w:p w14:paraId="30E77F6F" w14:textId="77777777" w:rsidR="007B52E4" w:rsidRPr="0030753D" w:rsidRDefault="007B52E4">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3C108B15" w14:textId="77777777" w:rsidR="007B52E4" w:rsidRDefault="007B52E4">
            <w:pPr>
              <w:pStyle w:val="TAL"/>
              <w:keepNext w:val="0"/>
              <w:keepLines w:val="0"/>
              <w:widowControl w:val="0"/>
              <w:rPr>
                <w:rFonts w:cs="Arial"/>
                <w:lang w:val="en-US" w:eastAsia="zh-CN"/>
              </w:rPr>
            </w:pPr>
          </w:p>
        </w:tc>
        <w:tc>
          <w:tcPr>
            <w:tcW w:w="1080" w:type="dxa"/>
          </w:tcPr>
          <w:p w14:paraId="61B48296" w14:textId="77777777" w:rsidR="007B52E4" w:rsidRDefault="007B52E4">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6502AC27" w14:textId="77777777" w:rsidR="007B52E4" w:rsidRDefault="007B52E4">
            <w:pPr>
              <w:pStyle w:val="TAL"/>
              <w:keepNext w:val="0"/>
              <w:keepLines w:val="0"/>
              <w:widowControl w:val="0"/>
              <w:rPr>
                <w:rFonts w:cs="Arial"/>
                <w:lang w:eastAsia="zh-CN"/>
              </w:rPr>
            </w:pPr>
          </w:p>
        </w:tc>
        <w:tc>
          <w:tcPr>
            <w:tcW w:w="1728" w:type="dxa"/>
          </w:tcPr>
          <w:p w14:paraId="32933115" w14:textId="77777777" w:rsidR="007B52E4" w:rsidRPr="00AA3811" w:rsidRDefault="007B52E4">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3CEAF18" w14:textId="77777777" w:rsidR="007B52E4" w:rsidRDefault="007B52E4">
            <w:pPr>
              <w:pStyle w:val="TAC"/>
              <w:keepNext w:val="0"/>
              <w:keepLines w:val="0"/>
              <w:widowControl w:val="0"/>
              <w:rPr>
                <w:rFonts w:cs="Arial"/>
                <w:szCs w:val="18"/>
              </w:rPr>
            </w:pPr>
            <w:r w:rsidRPr="00024D88">
              <w:rPr>
                <w:rFonts w:eastAsia="Batang"/>
                <w:bCs/>
              </w:rPr>
              <w:t>EACH</w:t>
            </w:r>
          </w:p>
        </w:tc>
        <w:tc>
          <w:tcPr>
            <w:tcW w:w="1080" w:type="dxa"/>
          </w:tcPr>
          <w:p w14:paraId="3B201BF6" w14:textId="77777777" w:rsidR="007B52E4" w:rsidRPr="002369A0" w:rsidRDefault="007B52E4">
            <w:pPr>
              <w:pStyle w:val="TAC"/>
              <w:keepNext w:val="0"/>
              <w:keepLines w:val="0"/>
              <w:widowControl w:val="0"/>
            </w:pPr>
            <w:r w:rsidRPr="00024D88">
              <w:rPr>
                <w:rFonts w:eastAsia="Batang"/>
                <w:bCs/>
              </w:rPr>
              <w:t>ignore</w:t>
            </w:r>
          </w:p>
        </w:tc>
      </w:tr>
      <w:tr w:rsidR="007B52E4" w14:paraId="312AC5CD" w14:textId="77777777">
        <w:tc>
          <w:tcPr>
            <w:tcW w:w="2160" w:type="dxa"/>
          </w:tcPr>
          <w:p w14:paraId="23022A76" w14:textId="77777777" w:rsidR="007B52E4" w:rsidRDefault="007B52E4">
            <w:pPr>
              <w:pStyle w:val="TAL"/>
              <w:keepNext w:val="0"/>
              <w:keepLines w:val="0"/>
              <w:widowControl w:val="0"/>
              <w:ind w:leftChars="100" w:left="200"/>
              <w:rPr>
                <w:rFonts w:cs="Arial"/>
              </w:rPr>
            </w:pPr>
            <w:r w:rsidRPr="00024D88">
              <w:t>&gt;&gt;servingCellMO</w:t>
            </w:r>
          </w:p>
        </w:tc>
        <w:tc>
          <w:tcPr>
            <w:tcW w:w="1080" w:type="dxa"/>
          </w:tcPr>
          <w:p w14:paraId="2523BC06" w14:textId="77777777" w:rsidR="007B52E4" w:rsidRDefault="007B52E4">
            <w:pPr>
              <w:pStyle w:val="TAL"/>
              <w:keepNext w:val="0"/>
              <w:keepLines w:val="0"/>
              <w:widowControl w:val="0"/>
              <w:rPr>
                <w:rFonts w:cs="Arial"/>
                <w:lang w:val="en-US" w:eastAsia="zh-CN"/>
              </w:rPr>
            </w:pPr>
            <w:r w:rsidRPr="00024D88">
              <w:rPr>
                <w:rFonts w:eastAsia="Batang"/>
                <w:bCs/>
              </w:rPr>
              <w:t>M</w:t>
            </w:r>
          </w:p>
        </w:tc>
        <w:tc>
          <w:tcPr>
            <w:tcW w:w="1080" w:type="dxa"/>
          </w:tcPr>
          <w:p w14:paraId="66F0ECC6" w14:textId="77777777" w:rsidR="007B52E4" w:rsidRDefault="007B52E4">
            <w:pPr>
              <w:pStyle w:val="TAL"/>
              <w:keepNext w:val="0"/>
              <w:keepLines w:val="0"/>
              <w:widowControl w:val="0"/>
              <w:rPr>
                <w:i/>
              </w:rPr>
            </w:pPr>
          </w:p>
        </w:tc>
        <w:tc>
          <w:tcPr>
            <w:tcW w:w="1512" w:type="dxa"/>
          </w:tcPr>
          <w:p w14:paraId="43B8436B" w14:textId="77777777" w:rsidR="007B52E4" w:rsidRDefault="007B52E4">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0EFF3165" w14:textId="77777777" w:rsidR="007B52E4" w:rsidRPr="00AA3811" w:rsidRDefault="007B52E4">
            <w:pPr>
              <w:pStyle w:val="TAL"/>
              <w:keepNext w:val="0"/>
              <w:keepLines w:val="0"/>
              <w:widowControl w:val="0"/>
            </w:pPr>
          </w:p>
        </w:tc>
        <w:tc>
          <w:tcPr>
            <w:tcW w:w="1080" w:type="dxa"/>
          </w:tcPr>
          <w:p w14:paraId="6F16BB24" w14:textId="77777777" w:rsidR="007B52E4" w:rsidRDefault="007B52E4">
            <w:pPr>
              <w:pStyle w:val="TAC"/>
              <w:keepNext w:val="0"/>
              <w:keepLines w:val="0"/>
              <w:widowControl w:val="0"/>
              <w:rPr>
                <w:rFonts w:cs="Arial"/>
                <w:szCs w:val="18"/>
              </w:rPr>
            </w:pPr>
            <w:r w:rsidRPr="00024D88">
              <w:rPr>
                <w:rFonts w:eastAsia="Batang" w:cs="Arial"/>
                <w:bCs/>
              </w:rPr>
              <w:t>-</w:t>
            </w:r>
          </w:p>
        </w:tc>
        <w:tc>
          <w:tcPr>
            <w:tcW w:w="1080" w:type="dxa"/>
          </w:tcPr>
          <w:p w14:paraId="561650E8" w14:textId="77777777" w:rsidR="007B52E4" w:rsidRPr="002369A0" w:rsidRDefault="007B52E4">
            <w:pPr>
              <w:pStyle w:val="TAC"/>
              <w:keepNext w:val="0"/>
              <w:keepLines w:val="0"/>
              <w:widowControl w:val="0"/>
            </w:pPr>
          </w:p>
        </w:tc>
      </w:tr>
      <w:tr w:rsidR="007B52E4" w14:paraId="393F1609" w14:textId="77777777">
        <w:tc>
          <w:tcPr>
            <w:tcW w:w="2160" w:type="dxa"/>
          </w:tcPr>
          <w:p w14:paraId="50F30411" w14:textId="77777777" w:rsidR="007B52E4" w:rsidRPr="00370B19" w:rsidRDefault="007B52E4">
            <w:pPr>
              <w:pStyle w:val="TAL"/>
              <w:ind w:leftChars="100" w:left="200"/>
              <w:rPr>
                <w:rFonts w:eastAsia="SimSun" w:cs="Arial"/>
                <w:lang w:val="en-US" w:eastAsia="zh-CN"/>
              </w:rPr>
            </w:pPr>
            <w:r w:rsidRPr="00644324">
              <w:t>&gt;&gt;</w:t>
            </w:r>
            <w:r w:rsidRPr="008D6FC6">
              <w:rPr>
                <w:rFonts w:eastAsiaTheme="minorEastAsia"/>
              </w:rPr>
              <w:t>BWP</w:t>
            </w:r>
            <w:r w:rsidRPr="00644324">
              <w:t xml:space="preserve"> ID</w:t>
            </w:r>
          </w:p>
        </w:tc>
        <w:tc>
          <w:tcPr>
            <w:tcW w:w="1080" w:type="dxa"/>
          </w:tcPr>
          <w:p w14:paraId="15EFDBAB" w14:textId="77777777" w:rsidR="007B52E4" w:rsidRDefault="007B52E4">
            <w:pPr>
              <w:pStyle w:val="TAL"/>
              <w:keepNext w:val="0"/>
              <w:keepLines w:val="0"/>
              <w:widowControl w:val="0"/>
              <w:rPr>
                <w:rFonts w:cs="Arial"/>
                <w:lang w:val="en-US" w:eastAsia="zh-CN"/>
              </w:rPr>
            </w:pPr>
            <w:r w:rsidRPr="00644324">
              <w:rPr>
                <w:rFonts w:eastAsia="Batang"/>
                <w:bCs/>
              </w:rPr>
              <w:t>M</w:t>
            </w:r>
          </w:p>
        </w:tc>
        <w:tc>
          <w:tcPr>
            <w:tcW w:w="1080" w:type="dxa"/>
          </w:tcPr>
          <w:p w14:paraId="2DCADA48" w14:textId="77777777" w:rsidR="007B52E4" w:rsidRDefault="007B52E4">
            <w:pPr>
              <w:pStyle w:val="TAL"/>
              <w:keepNext w:val="0"/>
              <w:keepLines w:val="0"/>
              <w:widowControl w:val="0"/>
              <w:rPr>
                <w:i/>
              </w:rPr>
            </w:pPr>
          </w:p>
        </w:tc>
        <w:tc>
          <w:tcPr>
            <w:tcW w:w="1512" w:type="dxa"/>
          </w:tcPr>
          <w:p w14:paraId="5A24C79C" w14:textId="77777777" w:rsidR="007B52E4" w:rsidRDefault="007B52E4">
            <w:pPr>
              <w:pStyle w:val="TAL"/>
              <w:keepNext w:val="0"/>
              <w:keepLines w:val="0"/>
              <w:widowControl w:val="0"/>
              <w:rPr>
                <w:rFonts w:cs="Arial"/>
                <w:szCs w:val="18"/>
                <w:lang w:eastAsia="ja-JP"/>
              </w:rPr>
            </w:pPr>
            <w:r w:rsidRPr="00644324">
              <w:rPr>
                <w:rFonts w:eastAsia="Batang"/>
                <w:bCs/>
              </w:rPr>
              <w:t>INTEGER (0..4)</w:t>
            </w:r>
          </w:p>
        </w:tc>
        <w:tc>
          <w:tcPr>
            <w:tcW w:w="1728" w:type="dxa"/>
          </w:tcPr>
          <w:p w14:paraId="500A8223" w14:textId="77777777" w:rsidR="007B52E4" w:rsidRPr="00AA3811" w:rsidRDefault="007B52E4">
            <w:pPr>
              <w:pStyle w:val="TAL"/>
              <w:keepNext w:val="0"/>
              <w:keepLines w:val="0"/>
              <w:widowControl w:val="0"/>
            </w:pPr>
          </w:p>
        </w:tc>
        <w:tc>
          <w:tcPr>
            <w:tcW w:w="1080" w:type="dxa"/>
          </w:tcPr>
          <w:p w14:paraId="3E2F6A15" w14:textId="77777777" w:rsidR="007B52E4" w:rsidRDefault="007B52E4">
            <w:pPr>
              <w:pStyle w:val="TAC"/>
              <w:keepNext w:val="0"/>
              <w:keepLines w:val="0"/>
              <w:widowControl w:val="0"/>
              <w:rPr>
                <w:rFonts w:cs="Arial"/>
              </w:rPr>
            </w:pPr>
            <w:r>
              <w:rPr>
                <w:rFonts w:eastAsia="Batang" w:cs="Arial"/>
                <w:bCs/>
              </w:rPr>
              <w:t>YES</w:t>
            </w:r>
          </w:p>
        </w:tc>
        <w:tc>
          <w:tcPr>
            <w:tcW w:w="1080" w:type="dxa"/>
          </w:tcPr>
          <w:p w14:paraId="3C057AA6" w14:textId="77777777" w:rsidR="007B52E4" w:rsidRDefault="007B52E4">
            <w:pPr>
              <w:pStyle w:val="TAC"/>
              <w:keepNext w:val="0"/>
              <w:keepLines w:val="0"/>
              <w:widowControl w:val="0"/>
              <w:rPr>
                <w:rFonts w:cs="Arial"/>
              </w:rPr>
            </w:pPr>
            <w:r>
              <w:t>ignore</w:t>
            </w:r>
          </w:p>
        </w:tc>
      </w:tr>
      <w:tr w:rsidR="007B52E4" w14:paraId="64B41D01" w14:textId="77777777">
        <w:tc>
          <w:tcPr>
            <w:tcW w:w="2160" w:type="dxa"/>
          </w:tcPr>
          <w:p w14:paraId="443D280B" w14:textId="77777777" w:rsidR="007B52E4" w:rsidRPr="0030753D" w:rsidRDefault="007B52E4">
            <w:pPr>
              <w:pStyle w:val="TAL"/>
              <w:keepNext w:val="0"/>
              <w:keepLines w:val="0"/>
              <w:widowControl w:val="0"/>
              <w:rPr>
                <w:b/>
                <w:bCs/>
              </w:rPr>
            </w:pPr>
            <w:r w:rsidRPr="0030753D">
              <w:rPr>
                <w:b/>
                <w:bCs/>
              </w:rPr>
              <w:t>UE Multicast MRB Setup List</w:t>
            </w:r>
          </w:p>
        </w:tc>
        <w:tc>
          <w:tcPr>
            <w:tcW w:w="1080" w:type="dxa"/>
          </w:tcPr>
          <w:p w14:paraId="7936007D" w14:textId="77777777" w:rsidR="007B52E4" w:rsidRPr="00024D88" w:rsidRDefault="007B52E4">
            <w:pPr>
              <w:pStyle w:val="TAL"/>
              <w:keepNext w:val="0"/>
              <w:keepLines w:val="0"/>
              <w:widowControl w:val="0"/>
              <w:rPr>
                <w:rFonts w:eastAsia="Batang"/>
                <w:bCs/>
              </w:rPr>
            </w:pPr>
          </w:p>
        </w:tc>
        <w:tc>
          <w:tcPr>
            <w:tcW w:w="1080" w:type="dxa"/>
          </w:tcPr>
          <w:p w14:paraId="27BDBB17" w14:textId="77777777" w:rsidR="007B52E4" w:rsidRDefault="007B52E4">
            <w:pPr>
              <w:pStyle w:val="TAL"/>
              <w:keepNext w:val="0"/>
              <w:keepLines w:val="0"/>
              <w:widowControl w:val="0"/>
              <w:rPr>
                <w:i/>
              </w:rPr>
            </w:pPr>
            <w:r>
              <w:rPr>
                <w:i/>
              </w:rPr>
              <w:t>0..1</w:t>
            </w:r>
          </w:p>
        </w:tc>
        <w:tc>
          <w:tcPr>
            <w:tcW w:w="1512" w:type="dxa"/>
          </w:tcPr>
          <w:p w14:paraId="34BF289D" w14:textId="77777777" w:rsidR="007B52E4" w:rsidRPr="00024D88" w:rsidRDefault="007B52E4">
            <w:pPr>
              <w:pStyle w:val="TAL"/>
              <w:keepNext w:val="0"/>
              <w:keepLines w:val="0"/>
              <w:widowControl w:val="0"/>
              <w:rPr>
                <w:rFonts w:eastAsia="Batang"/>
                <w:bCs/>
              </w:rPr>
            </w:pPr>
          </w:p>
        </w:tc>
        <w:tc>
          <w:tcPr>
            <w:tcW w:w="1728" w:type="dxa"/>
          </w:tcPr>
          <w:p w14:paraId="2485DEE9" w14:textId="77777777" w:rsidR="007B52E4" w:rsidRPr="00AA3811" w:rsidRDefault="007B52E4">
            <w:pPr>
              <w:pStyle w:val="TAL"/>
              <w:keepNext w:val="0"/>
              <w:keepLines w:val="0"/>
              <w:widowControl w:val="0"/>
            </w:pPr>
          </w:p>
        </w:tc>
        <w:tc>
          <w:tcPr>
            <w:tcW w:w="1080" w:type="dxa"/>
          </w:tcPr>
          <w:p w14:paraId="3EC55C3F" w14:textId="77777777" w:rsidR="007B52E4" w:rsidRPr="00024D88" w:rsidRDefault="007B52E4">
            <w:pPr>
              <w:pStyle w:val="TAC"/>
              <w:keepNext w:val="0"/>
              <w:keepLines w:val="0"/>
              <w:widowControl w:val="0"/>
              <w:rPr>
                <w:rFonts w:eastAsia="Batang" w:cs="Arial"/>
                <w:bCs/>
              </w:rPr>
            </w:pPr>
            <w:r>
              <w:rPr>
                <w:rFonts w:eastAsia="Batang" w:cs="Arial"/>
                <w:bCs/>
              </w:rPr>
              <w:t>YES</w:t>
            </w:r>
          </w:p>
        </w:tc>
        <w:tc>
          <w:tcPr>
            <w:tcW w:w="1080" w:type="dxa"/>
          </w:tcPr>
          <w:p w14:paraId="3470C14B" w14:textId="77777777" w:rsidR="007B52E4" w:rsidRPr="002369A0" w:rsidRDefault="007B52E4">
            <w:pPr>
              <w:pStyle w:val="TAC"/>
              <w:keepNext w:val="0"/>
              <w:keepLines w:val="0"/>
              <w:widowControl w:val="0"/>
            </w:pPr>
            <w:r>
              <w:t>reject</w:t>
            </w:r>
          </w:p>
        </w:tc>
      </w:tr>
      <w:tr w:rsidR="007B52E4" w14:paraId="7BE04979" w14:textId="77777777">
        <w:tc>
          <w:tcPr>
            <w:tcW w:w="2160" w:type="dxa"/>
          </w:tcPr>
          <w:p w14:paraId="6CC9A97E" w14:textId="77777777" w:rsidR="007B52E4" w:rsidRPr="0030753D" w:rsidRDefault="007B52E4">
            <w:pPr>
              <w:pStyle w:val="TAL"/>
              <w:keepNext w:val="0"/>
              <w:keepLines w:val="0"/>
              <w:widowControl w:val="0"/>
              <w:ind w:leftChars="50" w:left="100"/>
              <w:rPr>
                <w:b/>
                <w:bCs/>
              </w:rPr>
            </w:pPr>
            <w:r w:rsidRPr="0030753D">
              <w:rPr>
                <w:b/>
                <w:bCs/>
              </w:rPr>
              <w:t>&gt;UE Multicast MRB Setup Item IEs</w:t>
            </w:r>
          </w:p>
        </w:tc>
        <w:tc>
          <w:tcPr>
            <w:tcW w:w="1080" w:type="dxa"/>
          </w:tcPr>
          <w:p w14:paraId="0F7849D4" w14:textId="77777777" w:rsidR="007B52E4" w:rsidRPr="00024D88" w:rsidRDefault="007B52E4">
            <w:pPr>
              <w:pStyle w:val="TAL"/>
              <w:keepNext w:val="0"/>
              <w:keepLines w:val="0"/>
              <w:widowControl w:val="0"/>
              <w:rPr>
                <w:rFonts w:eastAsia="Batang"/>
                <w:bCs/>
              </w:rPr>
            </w:pPr>
          </w:p>
        </w:tc>
        <w:tc>
          <w:tcPr>
            <w:tcW w:w="1080" w:type="dxa"/>
          </w:tcPr>
          <w:p w14:paraId="14B4F1A8" w14:textId="77777777" w:rsidR="007B52E4" w:rsidRDefault="007B52E4">
            <w:pPr>
              <w:pStyle w:val="TAL"/>
              <w:keepNext w:val="0"/>
              <w:keepLines w:val="0"/>
              <w:widowControl w:val="0"/>
              <w:rPr>
                <w:i/>
              </w:rPr>
            </w:pPr>
            <w:r>
              <w:rPr>
                <w:i/>
              </w:rPr>
              <w:t>1 .. &lt;maxnoofMRBsforU</w:t>
            </w:r>
            <w:r>
              <w:rPr>
                <w:i/>
              </w:rPr>
              <w:lastRenderedPageBreak/>
              <w:t>E&gt;</w:t>
            </w:r>
          </w:p>
        </w:tc>
        <w:tc>
          <w:tcPr>
            <w:tcW w:w="1512" w:type="dxa"/>
          </w:tcPr>
          <w:p w14:paraId="7CA770E0" w14:textId="77777777" w:rsidR="007B52E4" w:rsidRPr="00024D88" w:rsidRDefault="007B52E4">
            <w:pPr>
              <w:pStyle w:val="TAL"/>
              <w:keepNext w:val="0"/>
              <w:keepLines w:val="0"/>
              <w:widowControl w:val="0"/>
              <w:rPr>
                <w:rFonts w:eastAsia="Batang"/>
                <w:bCs/>
              </w:rPr>
            </w:pPr>
          </w:p>
        </w:tc>
        <w:tc>
          <w:tcPr>
            <w:tcW w:w="1728" w:type="dxa"/>
          </w:tcPr>
          <w:p w14:paraId="3EA24014" w14:textId="77777777" w:rsidR="007B52E4" w:rsidRPr="00AA3811" w:rsidRDefault="007B52E4">
            <w:pPr>
              <w:pStyle w:val="TAL"/>
              <w:keepNext w:val="0"/>
              <w:keepLines w:val="0"/>
              <w:widowControl w:val="0"/>
            </w:pPr>
          </w:p>
        </w:tc>
        <w:tc>
          <w:tcPr>
            <w:tcW w:w="1080" w:type="dxa"/>
          </w:tcPr>
          <w:p w14:paraId="71811F19" w14:textId="77777777" w:rsidR="007B52E4" w:rsidRPr="00024D88" w:rsidRDefault="007B52E4">
            <w:pPr>
              <w:pStyle w:val="TAC"/>
              <w:keepNext w:val="0"/>
              <w:keepLines w:val="0"/>
              <w:widowControl w:val="0"/>
              <w:rPr>
                <w:rFonts w:eastAsia="Batang" w:cs="Arial"/>
                <w:bCs/>
              </w:rPr>
            </w:pPr>
            <w:r>
              <w:rPr>
                <w:rFonts w:eastAsia="Batang" w:cs="Arial"/>
                <w:bCs/>
              </w:rPr>
              <w:t>EACH</w:t>
            </w:r>
          </w:p>
        </w:tc>
        <w:tc>
          <w:tcPr>
            <w:tcW w:w="1080" w:type="dxa"/>
          </w:tcPr>
          <w:p w14:paraId="0192E823" w14:textId="77777777" w:rsidR="007B52E4" w:rsidRPr="002369A0" w:rsidRDefault="007B52E4">
            <w:pPr>
              <w:pStyle w:val="TAC"/>
              <w:keepNext w:val="0"/>
              <w:keepLines w:val="0"/>
              <w:widowControl w:val="0"/>
            </w:pPr>
            <w:r>
              <w:t>reject</w:t>
            </w:r>
          </w:p>
        </w:tc>
      </w:tr>
      <w:tr w:rsidR="007B52E4" w14:paraId="25B46BC9" w14:textId="77777777">
        <w:tc>
          <w:tcPr>
            <w:tcW w:w="2160" w:type="dxa"/>
          </w:tcPr>
          <w:p w14:paraId="666FA117" w14:textId="77777777" w:rsidR="007B52E4" w:rsidRPr="00024D88" w:rsidRDefault="007B52E4">
            <w:pPr>
              <w:pStyle w:val="TAL"/>
              <w:keepNext w:val="0"/>
              <w:keepLines w:val="0"/>
              <w:widowControl w:val="0"/>
              <w:ind w:leftChars="100" w:left="200"/>
            </w:pPr>
            <w:r>
              <w:t>&gt;&gt;MRB ID</w:t>
            </w:r>
          </w:p>
        </w:tc>
        <w:tc>
          <w:tcPr>
            <w:tcW w:w="1080" w:type="dxa"/>
          </w:tcPr>
          <w:p w14:paraId="6383D794" w14:textId="77777777" w:rsidR="007B52E4" w:rsidRPr="00024D88" w:rsidRDefault="007B52E4">
            <w:pPr>
              <w:pStyle w:val="TAL"/>
              <w:keepNext w:val="0"/>
              <w:keepLines w:val="0"/>
              <w:widowControl w:val="0"/>
              <w:rPr>
                <w:rFonts w:eastAsia="Batang"/>
                <w:bCs/>
              </w:rPr>
            </w:pPr>
            <w:r>
              <w:rPr>
                <w:rFonts w:eastAsia="Batang"/>
                <w:bCs/>
              </w:rPr>
              <w:t>M</w:t>
            </w:r>
          </w:p>
        </w:tc>
        <w:tc>
          <w:tcPr>
            <w:tcW w:w="1080" w:type="dxa"/>
          </w:tcPr>
          <w:p w14:paraId="53F23C01" w14:textId="77777777" w:rsidR="007B52E4" w:rsidRDefault="007B52E4">
            <w:pPr>
              <w:pStyle w:val="TAL"/>
              <w:keepNext w:val="0"/>
              <w:keepLines w:val="0"/>
              <w:widowControl w:val="0"/>
              <w:rPr>
                <w:i/>
              </w:rPr>
            </w:pPr>
          </w:p>
        </w:tc>
        <w:tc>
          <w:tcPr>
            <w:tcW w:w="1512" w:type="dxa"/>
          </w:tcPr>
          <w:p w14:paraId="0EF4DA24" w14:textId="77777777" w:rsidR="007B52E4" w:rsidRPr="00024D88" w:rsidRDefault="007B52E4">
            <w:pPr>
              <w:pStyle w:val="TAL"/>
              <w:keepNext w:val="0"/>
              <w:keepLines w:val="0"/>
              <w:widowControl w:val="0"/>
              <w:rPr>
                <w:rFonts w:eastAsia="Batang"/>
                <w:bCs/>
              </w:rPr>
            </w:pPr>
            <w:r>
              <w:rPr>
                <w:rFonts w:eastAsia="Batang"/>
                <w:bCs/>
              </w:rPr>
              <w:t>9.3.1.224</w:t>
            </w:r>
          </w:p>
        </w:tc>
        <w:tc>
          <w:tcPr>
            <w:tcW w:w="1728" w:type="dxa"/>
          </w:tcPr>
          <w:p w14:paraId="62616082" w14:textId="77777777" w:rsidR="007B52E4" w:rsidRPr="00AA3811" w:rsidRDefault="007B52E4">
            <w:pPr>
              <w:pStyle w:val="TAL"/>
              <w:keepNext w:val="0"/>
              <w:keepLines w:val="0"/>
              <w:widowControl w:val="0"/>
            </w:pPr>
            <w:r>
              <w:t>MRB ID for the UE.</w:t>
            </w:r>
          </w:p>
        </w:tc>
        <w:tc>
          <w:tcPr>
            <w:tcW w:w="1080" w:type="dxa"/>
          </w:tcPr>
          <w:p w14:paraId="4CC0355D" w14:textId="77777777" w:rsidR="007B52E4" w:rsidRPr="00024D88" w:rsidRDefault="007B52E4">
            <w:pPr>
              <w:pStyle w:val="TAC"/>
              <w:keepNext w:val="0"/>
              <w:keepLines w:val="0"/>
              <w:widowControl w:val="0"/>
              <w:rPr>
                <w:rFonts w:eastAsia="Batang" w:cs="Arial"/>
                <w:bCs/>
              </w:rPr>
            </w:pPr>
            <w:r>
              <w:rPr>
                <w:rFonts w:eastAsia="Batang" w:cs="Arial"/>
                <w:bCs/>
              </w:rPr>
              <w:t>-</w:t>
            </w:r>
          </w:p>
        </w:tc>
        <w:tc>
          <w:tcPr>
            <w:tcW w:w="1080" w:type="dxa"/>
          </w:tcPr>
          <w:p w14:paraId="04CC1E56" w14:textId="77777777" w:rsidR="007B52E4" w:rsidRPr="002369A0" w:rsidRDefault="007B52E4">
            <w:pPr>
              <w:pStyle w:val="TAC"/>
              <w:keepNext w:val="0"/>
              <w:keepLines w:val="0"/>
              <w:widowControl w:val="0"/>
            </w:pPr>
          </w:p>
        </w:tc>
      </w:tr>
      <w:tr w:rsidR="007B52E4" w14:paraId="1CFF4493" w14:textId="77777777">
        <w:tc>
          <w:tcPr>
            <w:tcW w:w="2160" w:type="dxa"/>
          </w:tcPr>
          <w:p w14:paraId="1597CDBF" w14:textId="77777777" w:rsidR="007B52E4" w:rsidRPr="00024D88" w:rsidRDefault="007B52E4">
            <w:pPr>
              <w:pStyle w:val="TAL"/>
              <w:keepNext w:val="0"/>
              <w:keepLines w:val="0"/>
              <w:widowControl w:val="0"/>
              <w:ind w:leftChars="100" w:left="200"/>
            </w:pPr>
            <w:r>
              <w:t>&gt;&gt;Multicast F1-U Context Reference CU</w:t>
            </w:r>
          </w:p>
        </w:tc>
        <w:tc>
          <w:tcPr>
            <w:tcW w:w="1080" w:type="dxa"/>
          </w:tcPr>
          <w:p w14:paraId="7BBCD60D" w14:textId="77777777" w:rsidR="007B52E4" w:rsidRPr="00024D88" w:rsidRDefault="007B52E4">
            <w:pPr>
              <w:pStyle w:val="TAL"/>
              <w:keepNext w:val="0"/>
              <w:keepLines w:val="0"/>
              <w:widowControl w:val="0"/>
              <w:rPr>
                <w:rFonts w:eastAsia="Batang"/>
                <w:bCs/>
              </w:rPr>
            </w:pPr>
            <w:r>
              <w:rPr>
                <w:rFonts w:eastAsia="Batang"/>
                <w:bCs/>
              </w:rPr>
              <w:t>M</w:t>
            </w:r>
          </w:p>
        </w:tc>
        <w:tc>
          <w:tcPr>
            <w:tcW w:w="1080" w:type="dxa"/>
          </w:tcPr>
          <w:p w14:paraId="166C9D5F" w14:textId="77777777" w:rsidR="007B52E4" w:rsidRDefault="007B52E4">
            <w:pPr>
              <w:pStyle w:val="TAL"/>
              <w:keepNext w:val="0"/>
              <w:keepLines w:val="0"/>
              <w:widowControl w:val="0"/>
              <w:rPr>
                <w:i/>
              </w:rPr>
            </w:pPr>
          </w:p>
        </w:tc>
        <w:tc>
          <w:tcPr>
            <w:tcW w:w="1512" w:type="dxa"/>
          </w:tcPr>
          <w:p w14:paraId="5FDE07AC" w14:textId="77777777" w:rsidR="007B52E4" w:rsidRPr="00024D88" w:rsidRDefault="007B52E4">
            <w:pPr>
              <w:pStyle w:val="TAL"/>
              <w:keepNext w:val="0"/>
              <w:keepLines w:val="0"/>
              <w:widowControl w:val="0"/>
              <w:rPr>
                <w:rFonts w:eastAsia="Batang"/>
                <w:bCs/>
              </w:rPr>
            </w:pPr>
            <w:r>
              <w:rPr>
                <w:rFonts w:eastAsia="Batang"/>
                <w:bCs/>
              </w:rPr>
              <w:t>9.3.2.13</w:t>
            </w:r>
          </w:p>
        </w:tc>
        <w:tc>
          <w:tcPr>
            <w:tcW w:w="1728" w:type="dxa"/>
          </w:tcPr>
          <w:p w14:paraId="63D93A3B" w14:textId="77777777" w:rsidR="007B52E4" w:rsidRPr="00AA3811" w:rsidRDefault="007B52E4">
            <w:pPr>
              <w:pStyle w:val="TAL"/>
              <w:keepNext w:val="0"/>
              <w:keepLines w:val="0"/>
              <w:widowControl w:val="0"/>
            </w:pPr>
          </w:p>
        </w:tc>
        <w:tc>
          <w:tcPr>
            <w:tcW w:w="1080" w:type="dxa"/>
          </w:tcPr>
          <w:p w14:paraId="1F9BE717" w14:textId="77777777" w:rsidR="007B52E4" w:rsidRPr="00024D88" w:rsidRDefault="007B52E4">
            <w:pPr>
              <w:pStyle w:val="TAC"/>
              <w:keepNext w:val="0"/>
              <w:keepLines w:val="0"/>
              <w:widowControl w:val="0"/>
              <w:rPr>
                <w:rFonts w:eastAsia="Batang" w:cs="Arial"/>
                <w:bCs/>
              </w:rPr>
            </w:pPr>
            <w:r>
              <w:rPr>
                <w:rFonts w:eastAsia="Batang" w:cs="Arial"/>
                <w:bCs/>
              </w:rPr>
              <w:t>-</w:t>
            </w:r>
          </w:p>
        </w:tc>
        <w:tc>
          <w:tcPr>
            <w:tcW w:w="1080" w:type="dxa"/>
          </w:tcPr>
          <w:p w14:paraId="3AFD2849" w14:textId="77777777" w:rsidR="007B52E4" w:rsidRPr="002369A0" w:rsidRDefault="007B52E4">
            <w:pPr>
              <w:pStyle w:val="TAC"/>
              <w:keepNext w:val="0"/>
              <w:keepLines w:val="0"/>
              <w:widowControl w:val="0"/>
            </w:pPr>
          </w:p>
        </w:tc>
      </w:tr>
      <w:tr w:rsidR="007B52E4" w14:paraId="5B521C7C" w14:textId="77777777">
        <w:tc>
          <w:tcPr>
            <w:tcW w:w="2160" w:type="dxa"/>
          </w:tcPr>
          <w:p w14:paraId="07F67CE5" w14:textId="77777777" w:rsidR="007B52E4" w:rsidDel="00432FC3" w:rsidRDefault="007B52E4">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1622073B" w14:textId="77777777" w:rsidR="007B52E4" w:rsidRDefault="007B52E4">
            <w:pPr>
              <w:pStyle w:val="TAL"/>
              <w:keepNext w:val="0"/>
              <w:keepLines w:val="0"/>
              <w:widowControl w:val="0"/>
              <w:rPr>
                <w:rFonts w:eastAsia="Batang"/>
                <w:bCs/>
              </w:rPr>
            </w:pPr>
            <w:r>
              <w:rPr>
                <w:rFonts w:cs="Arial" w:hint="eastAsia"/>
                <w:lang w:val="en-US" w:eastAsia="zh-CN"/>
              </w:rPr>
              <w:t>O</w:t>
            </w:r>
          </w:p>
        </w:tc>
        <w:tc>
          <w:tcPr>
            <w:tcW w:w="1080" w:type="dxa"/>
          </w:tcPr>
          <w:p w14:paraId="327C1217" w14:textId="77777777" w:rsidR="007B52E4" w:rsidRDefault="007B52E4">
            <w:pPr>
              <w:pStyle w:val="TAL"/>
              <w:keepNext w:val="0"/>
              <w:keepLines w:val="0"/>
              <w:widowControl w:val="0"/>
              <w:rPr>
                <w:i/>
              </w:rPr>
            </w:pPr>
          </w:p>
        </w:tc>
        <w:tc>
          <w:tcPr>
            <w:tcW w:w="1512" w:type="dxa"/>
          </w:tcPr>
          <w:p w14:paraId="5CCEC3E9" w14:textId="77777777" w:rsidR="007B52E4" w:rsidRDefault="007B52E4">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033EAD65" w14:textId="77777777" w:rsidR="007B52E4" w:rsidRPr="00AA3811" w:rsidRDefault="007B52E4">
            <w:pPr>
              <w:pStyle w:val="TAL"/>
              <w:keepNext w:val="0"/>
              <w:keepLines w:val="0"/>
              <w:widowControl w:val="0"/>
            </w:pPr>
          </w:p>
        </w:tc>
        <w:tc>
          <w:tcPr>
            <w:tcW w:w="1080" w:type="dxa"/>
          </w:tcPr>
          <w:p w14:paraId="168EB6D0" w14:textId="77777777" w:rsidR="007B52E4" w:rsidRDefault="007B52E4">
            <w:pPr>
              <w:pStyle w:val="TAC"/>
              <w:keepNext w:val="0"/>
              <w:keepLines w:val="0"/>
              <w:widowControl w:val="0"/>
              <w:rPr>
                <w:rFonts w:eastAsia="Batang" w:cs="Arial"/>
                <w:bCs/>
              </w:rPr>
            </w:pPr>
            <w:r>
              <w:rPr>
                <w:rFonts w:cs="Arial" w:hint="eastAsia"/>
              </w:rPr>
              <w:t>YES</w:t>
            </w:r>
          </w:p>
        </w:tc>
        <w:tc>
          <w:tcPr>
            <w:tcW w:w="1080" w:type="dxa"/>
          </w:tcPr>
          <w:p w14:paraId="7C08091A" w14:textId="77777777" w:rsidR="007B52E4" w:rsidRPr="002369A0" w:rsidRDefault="007B52E4">
            <w:pPr>
              <w:pStyle w:val="TAC"/>
              <w:keepNext w:val="0"/>
              <w:keepLines w:val="0"/>
              <w:widowControl w:val="0"/>
            </w:pPr>
            <w:r>
              <w:rPr>
                <w:rFonts w:cs="Arial" w:hint="eastAsia"/>
              </w:rPr>
              <w:t>ignore</w:t>
            </w:r>
          </w:p>
        </w:tc>
      </w:tr>
      <w:tr w:rsidR="007B52E4" w14:paraId="48BFDEB2" w14:textId="77777777">
        <w:tc>
          <w:tcPr>
            <w:tcW w:w="2160" w:type="dxa"/>
          </w:tcPr>
          <w:p w14:paraId="781BAC91" w14:textId="77777777" w:rsidR="007B52E4" w:rsidRPr="00370B19" w:rsidRDefault="007B52E4">
            <w:pPr>
              <w:pStyle w:val="TAL"/>
              <w:keepNext w:val="0"/>
              <w:keepLines w:val="0"/>
              <w:widowControl w:val="0"/>
              <w:rPr>
                <w:rFonts w:eastAsia="SimSun" w:cs="Arial"/>
                <w:lang w:val="en-US" w:eastAsia="zh-CN"/>
              </w:rPr>
            </w:pPr>
            <w:r w:rsidRPr="00644324">
              <w:rPr>
                <w:b/>
                <w:bCs/>
              </w:rPr>
              <w:t>Configured BWP List</w:t>
            </w:r>
          </w:p>
        </w:tc>
        <w:tc>
          <w:tcPr>
            <w:tcW w:w="1080" w:type="dxa"/>
          </w:tcPr>
          <w:p w14:paraId="58B8299D" w14:textId="77777777" w:rsidR="007B52E4" w:rsidRDefault="007B52E4">
            <w:pPr>
              <w:pStyle w:val="TAL"/>
              <w:keepNext w:val="0"/>
              <w:keepLines w:val="0"/>
              <w:widowControl w:val="0"/>
              <w:rPr>
                <w:rFonts w:cs="Arial"/>
                <w:lang w:val="en-US" w:eastAsia="zh-CN"/>
              </w:rPr>
            </w:pPr>
          </w:p>
        </w:tc>
        <w:tc>
          <w:tcPr>
            <w:tcW w:w="1080" w:type="dxa"/>
          </w:tcPr>
          <w:p w14:paraId="2C215E74" w14:textId="77777777" w:rsidR="007B52E4" w:rsidRDefault="007B52E4">
            <w:pPr>
              <w:pStyle w:val="TAL"/>
              <w:keepNext w:val="0"/>
              <w:keepLines w:val="0"/>
              <w:widowControl w:val="0"/>
              <w:rPr>
                <w:i/>
              </w:rPr>
            </w:pPr>
            <w:r w:rsidRPr="00644324">
              <w:rPr>
                <w:rFonts w:eastAsia="Batang"/>
                <w:bCs/>
              </w:rPr>
              <w:t>0..1</w:t>
            </w:r>
          </w:p>
        </w:tc>
        <w:tc>
          <w:tcPr>
            <w:tcW w:w="1512" w:type="dxa"/>
          </w:tcPr>
          <w:p w14:paraId="173149A1" w14:textId="77777777" w:rsidR="007B52E4" w:rsidRDefault="007B52E4">
            <w:pPr>
              <w:pStyle w:val="TAL"/>
              <w:keepNext w:val="0"/>
              <w:keepLines w:val="0"/>
              <w:widowControl w:val="0"/>
              <w:rPr>
                <w:rFonts w:cs="Arial"/>
                <w:szCs w:val="18"/>
                <w:lang w:eastAsia="ja-JP"/>
              </w:rPr>
            </w:pPr>
          </w:p>
        </w:tc>
        <w:tc>
          <w:tcPr>
            <w:tcW w:w="1728" w:type="dxa"/>
          </w:tcPr>
          <w:p w14:paraId="58E275E3" w14:textId="77777777" w:rsidR="007B52E4" w:rsidRPr="00AA3811" w:rsidRDefault="007B52E4">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02D15B7D" w14:textId="77777777" w:rsidR="007B52E4" w:rsidRDefault="007B52E4">
            <w:pPr>
              <w:pStyle w:val="TAC"/>
              <w:keepNext w:val="0"/>
              <w:keepLines w:val="0"/>
              <w:widowControl w:val="0"/>
              <w:rPr>
                <w:rFonts w:cs="Arial"/>
              </w:rPr>
            </w:pPr>
            <w:r w:rsidRPr="00644324">
              <w:rPr>
                <w:rFonts w:eastAsia="Batang"/>
                <w:bCs/>
              </w:rPr>
              <w:t>YES</w:t>
            </w:r>
          </w:p>
        </w:tc>
        <w:tc>
          <w:tcPr>
            <w:tcW w:w="1080" w:type="dxa"/>
          </w:tcPr>
          <w:p w14:paraId="34AF6B9B" w14:textId="77777777" w:rsidR="007B52E4" w:rsidRDefault="007B52E4">
            <w:pPr>
              <w:pStyle w:val="TAC"/>
              <w:keepNext w:val="0"/>
              <w:keepLines w:val="0"/>
              <w:widowControl w:val="0"/>
              <w:rPr>
                <w:rFonts w:cs="Arial"/>
              </w:rPr>
            </w:pPr>
            <w:r w:rsidRPr="00644324">
              <w:rPr>
                <w:rFonts w:eastAsia="Batang"/>
                <w:bCs/>
              </w:rPr>
              <w:t>ignore</w:t>
            </w:r>
          </w:p>
        </w:tc>
      </w:tr>
      <w:tr w:rsidR="007B52E4" w14:paraId="4EDC0FE8" w14:textId="77777777">
        <w:tc>
          <w:tcPr>
            <w:tcW w:w="2160" w:type="dxa"/>
          </w:tcPr>
          <w:p w14:paraId="03CF24CA" w14:textId="77777777" w:rsidR="007B52E4" w:rsidRPr="006F3829" w:rsidRDefault="007B52E4">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3CC30FDB" w14:textId="77777777" w:rsidR="007B52E4" w:rsidRDefault="007B52E4">
            <w:pPr>
              <w:pStyle w:val="TAL"/>
              <w:keepNext w:val="0"/>
              <w:keepLines w:val="0"/>
              <w:widowControl w:val="0"/>
              <w:rPr>
                <w:rFonts w:cs="Arial"/>
                <w:lang w:val="en-US" w:eastAsia="zh-CN"/>
              </w:rPr>
            </w:pPr>
          </w:p>
        </w:tc>
        <w:tc>
          <w:tcPr>
            <w:tcW w:w="1080" w:type="dxa"/>
          </w:tcPr>
          <w:p w14:paraId="2244206C" w14:textId="77777777" w:rsidR="007B52E4" w:rsidRDefault="007B52E4">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2A9C9D3D" w14:textId="77777777" w:rsidR="007B52E4" w:rsidRDefault="007B52E4">
            <w:pPr>
              <w:pStyle w:val="TAL"/>
              <w:keepNext w:val="0"/>
              <w:keepLines w:val="0"/>
              <w:widowControl w:val="0"/>
              <w:rPr>
                <w:rFonts w:cs="Arial"/>
                <w:szCs w:val="18"/>
                <w:lang w:eastAsia="ja-JP"/>
              </w:rPr>
            </w:pPr>
          </w:p>
        </w:tc>
        <w:tc>
          <w:tcPr>
            <w:tcW w:w="1728" w:type="dxa"/>
          </w:tcPr>
          <w:p w14:paraId="5548E402" w14:textId="77777777" w:rsidR="007B52E4" w:rsidRPr="00AA3811" w:rsidRDefault="007B52E4">
            <w:pPr>
              <w:pStyle w:val="TAL"/>
              <w:keepNext w:val="0"/>
              <w:keepLines w:val="0"/>
              <w:widowControl w:val="0"/>
            </w:pPr>
          </w:p>
        </w:tc>
        <w:tc>
          <w:tcPr>
            <w:tcW w:w="1080" w:type="dxa"/>
          </w:tcPr>
          <w:p w14:paraId="685FF911" w14:textId="77777777" w:rsidR="007B52E4" w:rsidRDefault="007B52E4">
            <w:pPr>
              <w:pStyle w:val="TAC"/>
              <w:keepNext w:val="0"/>
              <w:keepLines w:val="0"/>
              <w:widowControl w:val="0"/>
              <w:rPr>
                <w:rFonts w:cs="Arial"/>
              </w:rPr>
            </w:pPr>
            <w:r w:rsidRPr="00644324">
              <w:rPr>
                <w:rFonts w:eastAsia="Batang"/>
                <w:bCs/>
              </w:rPr>
              <w:t>EACH</w:t>
            </w:r>
          </w:p>
        </w:tc>
        <w:tc>
          <w:tcPr>
            <w:tcW w:w="1080" w:type="dxa"/>
          </w:tcPr>
          <w:p w14:paraId="44E2E0EF" w14:textId="77777777" w:rsidR="007B52E4" w:rsidRDefault="007B52E4">
            <w:pPr>
              <w:pStyle w:val="TAC"/>
              <w:keepNext w:val="0"/>
              <w:keepLines w:val="0"/>
              <w:widowControl w:val="0"/>
              <w:rPr>
                <w:rFonts w:cs="Arial"/>
              </w:rPr>
            </w:pPr>
            <w:r w:rsidRPr="00644324">
              <w:rPr>
                <w:rFonts w:eastAsia="Batang"/>
                <w:bCs/>
              </w:rPr>
              <w:t>ignore</w:t>
            </w:r>
          </w:p>
        </w:tc>
      </w:tr>
      <w:tr w:rsidR="007B52E4" w14:paraId="61330C63" w14:textId="77777777">
        <w:tc>
          <w:tcPr>
            <w:tcW w:w="2160" w:type="dxa"/>
          </w:tcPr>
          <w:p w14:paraId="6B5B2460" w14:textId="77777777" w:rsidR="007B52E4" w:rsidRPr="00370B19" w:rsidRDefault="007B52E4">
            <w:pPr>
              <w:pStyle w:val="TAL"/>
              <w:ind w:leftChars="100" w:left="200"/>
              <w:rPr>
                <w:rFonts w:eastAsia="SimSun" w:cs="Arial"/>
                <w:lang w:val="en-US" w:eastAsia="zh-CN"/>
              </w:rPr>
            </w:pPr>
            <w:r w:rsidRPr="00644324">
              <w:t>&gt;&gt;</w:t>
            </w:r>
            <w:r w:rsidRPr="0030753D">
              <w:rPr>
                <w:rFonts w:eastAsiaTheme="minorEastAsia"/>
              </w:rPr>
              <w:t>BWP</w:t>
            </w:r>
            <w:r w:rsidRPr="00644324">
              <w:t>-Id</w:t>
            </w:r>
          </w:p>
        </w:tc>
        <w:tc>
          <w:tcPr>
            <w:tcW w:w="1080" w:type="dxa"/>
          </w:tcPr>
          <w:p w14:paraId="228F62B3" w14:textId="77777777" w:rsidR="007B52E4" w:rsidRDefault="007B52E4">
            <w:pPr>
              <w:pStyle w:val="TAL"/>
              <w:keepNext w:val="0"/>
              <w:keepLines w:val="0"/>
              <w:widowControl w:val="0"/>
              <w:rPr>
                <w:rFonts w:cs="Arial"/>
                <w:lang w:val="en-US" w:eastAsia="zh-CN"/>
              </w:rPr>
            </w:pPr>
            <w:r w:rsidRPr="00644324">
              <w:rPr>
                <w:rFonts w:eastAsia="Batang"/>
                <w:bCs/>
              </w:rPr>
              <w:t>M</w:t>
            </w:r>
          </w:p>
        </w:tc>
        <w:tc>
          <w:tcPr>
            <w:tcW w:w="1080" w:type="dxa"/>
          </w:tcPr>
          <w:p w14:paraId="71CA2F30" w14:textId="77777777" w:rsidR="007B52E4" w:rsidRDefault="007B52E4">
            <w:pPr>
              <w:pStyle w:val="TAL"/>
              <w:keepNext w:val="0"/>
              <w:keepLines w:val="0"/>
              <w:widowControl w:val="0"/>
              <w:rPr>
                <w:i/>
              </w:rPr>
            </w:pPr>
          </w:p>
        </w:tc>
        <w:tc>
          <w:tcPr>
            <w:tcW w:w="1512" w:type="dxa"/>
          </w:tcPr>
          <w:p w14:paraId="74812D2F" w14:textId="77777777" w:rsidR="007B52E4" w:rsidRDefault="007B52E4">
            <w:pPr>
              <w:pStyle w:val="TAL"/>
              <w:keepNext w:val="0"/>
              <w:keepLines w:val="0"/>
              <w:widowControl w:val="0"/>
              <w:rPr>
                <w:rFonts w:cs="Arial"/>
                <w:szCs w:val="18"/>
                <w:lang w:eastAsia="ja-JP"/>
              </w:rPr>
            </w:pPr>
            <w:r w:rsidRPr="00644324">
              <w:rPr>
                <w:rFonts w:eastAsia="Batang"/>
                <w:bCs/>
              </w:rPr>
              <w:t>INTEGER (0..4)</w:t>
            </w:r>
          </w:p>
        </w:tc>
        <w:tc>
          <w:tcPr>
            <w:tcW w:w="1728" w:type="dxa"/>
          </w:tcPr>
          <w:p w14:paraId="1AAF61E2" w14:textId="77777777" w:rsidR="007B52E4" w:rsidRPr="00AA3811" w:rsidRDefault="007B52E4">
            <w:pPr>
              <w:pStyle w:val="TAL"/>
              <w:keepNext w:val="0"/>
              <w:keepLines w:val="0"/>
              <w:widowControl w:val="0"/>
            </w:pPr>
            <w:r w:rsidRPr="00644324">
              <w:t>The IE is used to refer to one BWP.</w:t>
            </w:r>
          </w:p>
        </w:tc>
        <w:tc>
          <w:tcPr>
            <w:tcW w:w="1080" w:type="dxa"/>
          </w:tcPr>
          <w:p w14:paraId="554ACDAD" w14:textId="77777777" w:rsidR="007B52E4" w:rsidRDefault="007B52E4">
            <w:pPr>
              <w:pStyle w:val="TAC"/>
              <w:keepNext w:val="0"/>
              <w:keepLines w:val="0"/>
              <w:widowControl w:val="0"/>
              <w:rPr>
                <w:rFonts w:cs="Arial"/>
              </w:rPr>
            </w:pPr>
            <w:r w:rsidRPr="00644324">
              <w:rPr>
                <w:rFonts w:eastAsia="Batang" w:cs="Arial"/>
                <w:bCs/>
              </w:rPr>
              <w:t>-</w:t>
            </w:r>
          </w:p>
        </w:tc>
        <w:tc>
          <w:tcPr>
            <w:tcW w:w="1080" w:type="dxa"/>
          </w:tcPr>
          <w:p w14:paraId="31C156FE" w14:textId="77777777" w:rsidR="007B52E4" w:rsidRDefault="007B52E4">
            <w:pPr>
              <w:pStyle w:val="TAC"/>
              <w:keepNext w:val="0"/>
              <w:keepLines w:val="0"/>
              <w:widowControl w:val="0"/>
              <w:rPr>
                <w:rFonts w:cs="Arial"/>
              </w:rPr>
            </w:pPr>
          </w:p>
        </w:tc>
      </w:tr>
      <w:tr w:rsidR="007B52E4" w14:paraId="4046985F" w14:textId="77777777">
        <w:tc>
          <w:tcPr>
            <w:tcW w:w="2160" w:type="dxa"/>
          </w:tcPr>
          <w:p w14:paraId="7E6F220E" w14:textId="77777777" w:rsidR="007B52E4" w:rsidRPr="00370B19" w:rsidRDefault="007B52E4">
            <w:pPr>
              <w:pStyle w:val="TAL"/>
              <w:ind w:leftChars="100" w:left="200"/>
              <w:rPr>
                <w:rFonts w:eastAsia="SimSun" w:cs="Arial"/>
                <w:lang w:val="en-US" w:eastAsia="zh-CN"/>
              </w:rPr>
            </w:pPr>
            <w:r w:rsidRPr="00644324">
              <w:t>&gt;&gt;</w:t>
            </w:r>
            <w:r w:rsidRPr="0030753D">
              <w:rPr>
                <w:rFonts w:eastAsiaTheme="minorEastAsia"/>
              </w:rPr>
              <w:t>BWP</w:t>
            </w:r>
            <w:r w:rsidRPr="00644324">
              <w:t xml:space="preserve"> Location And Bandwidth</w:t>
            </w:r>
          </w:p>
        </w:tc>
        <w:tc>
          <w:tcPr>
            <w:tcW w:w="1080" w:type="dxa"/>
          </w:tcPr>
          <w:p w14:paraId="087A691A" w14:textId="77777777" w:rsidR="007B52E4" w:rsidRDefault="007B52E4">
            <w:pPr>
              <w:pStyle w:val="TAL"/>
              <w:keepNext w:val="0"/>
              <w:keepLines w:val="0"/>
              <w:widowControl w:val="0"/>
              <w:rPr>
                <w:rFonts w:cs="Arial"/>
                <w:lang w:val="en-US" w:eastAsia="zh-CN"/>
              </w:rPr>
            </w:pPr>
            <w:r w:rsidRPr="00644324">
              <w:rPr>
                <w:rFonts w:eastAsia="Batang"/>
                <w:bCs/>
              </w:rPr>
              <w:t>M</w:t>
            </w:r>
          </w:p>
        </w:tc>
        <w:tc>
          <w:tcPr>
            <w:tcW w:w="1080" w:type="dxa"/>
          </w:tcPr>
          <w:p w14:paraId="5B1EC137" w14:textId="77777777" w:rsidR="007B52E4" w:rsidRDefault="007B52E4">
            <w:pPr>
              <w:pStyle w:val="TAL"/>
              <w:keepNext w:val="0"/>
              <w:keepLines w:val="0"/>
              <w:widowControl w:val="0"/>
              <w:rPr>
                <w:i/>
              </w:rPr>
            </w:pPr>
          </w:p>
        </w:tc>
        <w:tc>
          <w:tcPr>
            <w:tcW w:w="1512" w:type="dxa"/>
          </w:tcPr>
          <w:p w14:paraId="45E752B7" w14:textId="77777777" w:rsidR="007B52E4" w:rsidRDefault="007B52E4">
            <w:pPr>
              <w:pStyle w:val="TAL"/>
              <w:keepNext w:val="0"/>
              <w:keepLines w:val="0"/>
              <w:widowControl w:val="0"/>
              <w:rPr>
                <w:rFonts w:cs="Arial"/>
                <w:szCs w:val="18"/>
                <w:lang w:eastAsia="ja-JP"/>
              </w:rPr>
            </w:pPr>
            <w:r w:rsidRPr="00644324">
              <w:rPr>
                <w:rFonts w:eastAsia="Batang"/>
                <w:bCs/>
              </w:rPr>
              <w:t>INTEGER (0..37949)</w:t>
            </w:r>
          </w:p>
        </w:tc>
        <w:tc>
          <w:tcPr>
            <w:tcW w:w="1728" w:type="dxa"/>
          </w:tcPr>
          <w:p w14:paraId="565D1A5C" w14:textId="77777777" w:rsidR="007B52E4" w:rsidRPr="00AA3811" w:rsidRDefault="007B52E4">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4CC91A21" w14:textId="77777777" w:rsidR="007B52E4" w:rsidRDefault="007B52E4">
            <w:pPr>
              <w:pStyle w:val="TAC"/>
              <w:keepNext w:val="0"/>
              <w:keepLines w:val="0"/>
              <w:widowControl w:val="0"/>
              <w:rPr>
                <w:rFonts w:cs="Arial"/>
              </w:rPr>
            </w:pPr>
            <w:r>
              <w:rPr>
                <w:rFonts w:cs="Arial"/>
              </w:rPr>
              <w:t>-</w:t>
            </w:r>
          </w:p>
        </w:tc>
        <w:tc>
          <w:tcPr>
            <w:tcW w:w="1080" w:type="dxa"/>
          </w:tcPr>
          <w:p w14:paraId="59FC549B" w14:textId="77777777" w:rsidR="007B52E4" w:rsidRDefault="007B52E4">
            <w:pPr>
              <w:pStyle w:val="TAC"/>
              <w:keepNext w:val="0"/>
              <w:keepLines w:val="0"/>
              <w:widowControl w:val="0"/>
              <w:rPr>
                <w:rFonts w:cs="Arial"/>
              </w:rPr>
            </w:pPr>
          </w:p>
        </w:tc>
      </w:tr>
      <w:tr w:rsidR="007B52E4" w14:paraId="3D0A5D4A" w14:textId="77777777">
        <w:tc>
          <w:tcPr>
            <w:tcW w:w="2160" w:type="dxa"/>
          </w:tcPr>
          <w:p w14:paraId="6F505B16" w14:textId="77777777" w:rsidR="007B52E4" w:rsidRPr="00644324" w:rsidRDefault="007B52E4">
            <w:pPr>
              <w:pStyle w:val="TAL"/>
              <w:keepNext w:val="0"/>
              <w:keepLines w:val="0"/>
              <w:widowControl w:val="0"/>
            </w:pPr>
            <w:r w:rsidRPr="00B3422F">
              <w:rPr>
                <w:b/>
                <w:bCs/>
              </w:rPr>
              <w:t>Early Sync Information</w:t>
            </w:r>
          </w:p>
        </w:tc>
        <w:tc>
          <w:tcPr>
            <w:tcW w:w="1080" w:type="dxa"/>
          </w:tcPr>
          <w:p w14:paraId="78C34E61" w14:textId="77777777" w:rsidR="007B52E4" w:rsidRPr="00644324" w:rsidRDefault="007B52E4">
            <w:pPr>
              <w:pStyle w:val="TAL"/>
              <w:keepNext w:val="0"/>
              <w:keepLines w:val="0"/>
              <w:widowControl w:val="0"/>
              <w:rPr>
                <w:rFonts w:eastAsia="Batang"/>
                <w:bCs/>
              </w:rPr>
            </w:pPr>
          </w:p>
        </w:tc>
        <w:tc>
          <w:tcPr>
            <w:tcW w:w="1080" w:type="dxa"/>
          </w:tcPr>
          <w:p w14:paraId="77A2D4F3" w14:textId="77777777" w:rsidR="007B52E4" w:rsidRDefault="007B52E4">
            <w:pPr>
              <w:pStyle w:val="TAL"/>
              <w:keepNext w:val="0"/>
              <w:keepLines w:val="0"/>
              <w:widowControl w:val="0"/>
              <w:rPr>
                <w:i/>
              </w:rPr>
            </w:pPr>
            <w:r>
              <w:rPr>
                <w:i/>
              </w:rPr>
              <w:t>0..1</w:t>
            </w:r>
          </w:p>
        </w:tc>
        <w:tc>
          <w:tcPr>
            <w:tcW w:w="1512" w:type="dxa"/>
          </w:tcPr>
          <w:p w14:paraId="3CD055E7" w14:textId="77777777" w:rsidR="007B52E4" w:rsidRPr="00644324" w:rsidRDefault="007B52E4">
            <w:pPr>
              <w:pStyle w:val="TAL"/>
              <w:keepNext w:val="0"/>
              <w:keepLines w:val="0"/>
              <w:widowControl w:val="0"/>
              <w:rPr>
                <w:rFonts w:eastAsia="Batang"/>
                <w:bCs/>
              </w:rPr>
            </w:pPr>
          </w:p>
        </w:tc>
        <w:tc>
          <w:tcPr>
            <w:tcW w:w="1728" w:type="dxa"/>
          </w:tcPr>
          <w:p w14:paraId="1F7C60DA" w14:textId="77777777" w:rsidR="007B52E4" w:rsidRPr="00644324" w:rsidRDefault="007B52E4">
            <w:pPr>
              <w:pStyle w:val="TAL"/>
              <w:keepNext w:val="0"/>
              <w:keepLines w:val="0"/>
              <w:widowControl w:val="0"/>
            </w:pPr>
          </w:p>
        </w:tc>
        <w:tc>
          <w:tcPr>
            <w:tcW w:w="1080" w:type="dxa"/>
          </w:tcPr>
          <w:p w14:paraId="019C4E2F" w14:textId="77777777" w:rsidR="007B52E4" w:rsidRDefault="007B52E4">
            <w:pPr>
              <w:pStyle w:val="TAC"/>
              <w:keepNext w:val="0"/>
              <w:keepLines w:val="0"/>
              <w:widowControl w:val="0"/>
              <w:rPr>
                <w:rFonts w:cs="Arial"/>
              </w:rPr>
            </w:pPr>
            <w:r>
              <w:rPr>
                <w:rFonts w:cs="Arial"/>
              </w:rPr>
              <w:t>YES</w:t>
            </w:r>
          </w:p>
        </w:tc>
        <w:tc>
          <w:tcPr>
            <w:tcW w:w="1080" w:type="dxa"/>
          </w:tcPr>
          <w:p w14:paraId="64702362" w14:textId="77777777" w:rsidR="007B52E4" w:rsidRDefault="007B52E4">
            <w:pPr>
              <w:pStyle w:val="TAC"/>
              <w:keepNext w:val="0"/>
              <w:keepLines w:val="0"/>
              <w:widowControl w:val="0"/>
              <w:rPr>
                <w:rFonts w:cs="Arial"/>
              </w:rPr>
            </w:pPr>
            <w:r>
              <w:rPr>
                <w:rFonts w:cs="Arial"/>
              </w:rPr>
              <w:t>ignore</w:t>
            </w:r>
          </w:p>
        </w:tc>
      </w:tr>
      <w:tr w:rsidR="007B52E4" w14:paraId="62DE43C3" w14:textId="77777777">
        <w:tc>
          <w:tcPr>
            <w:tcW w:w="2160" w:type="dxa"/>
          </w:tcPr>
          <w:p w14:paraId="51A9BA65" w14:textId="77777777" w:rsidR="007B52E4" w:rsidRPr="00644324" w:rsidRDefault="007B52E4">
            <w:pPr>
              <w:pStyle w:val="TAL"/>
              <w:ind w:leftChars="50" w:left="100"/>
            </w:pPr>
            <w:r w:rsidRPr="007F4B74">
              <w:t>&gt;</w:t>
            </w:r>
            <w:r w:rsidRPr="008D66C6">
              <w:rPr>
                <w:rFonts w:eastAsia="Tahoma" w:cs="Arial"/>
                <w:szCs w:val="18"/>
                <w:lang w:eastAsia="zh-CN"/>
              </w:rPr>
              <w:t>TCI</w:t>
            </w:r>
            <w:r w:rsidRPr="007F4B74">
              <w:t xml:space="preserve"> States </w:t>
            </w:r>
            <w:r w:rsidRPr="008D66C6">
              <w:rPr>
                <w:rFonts w:eastAsiaTheme="minorEastAsia"/>
              </w:rPr>
              <w:t>Configurations</w:t>
            </w:r>
            <w:r w:rsidRPr="007F4B74">
              <w:t xml:space="preserve"> List</w:t>
            </w:r>
          </w:p>
        </w:tc>
        <w:tc>
          <w:tcPr>
            <w:tcW w:w="1080" w:type="dxa"/>
          </w:tcPr>
          <w:p w14:paraId="77609EB6" w14:textId="77777777" w:rsidR="007B52E4" w:rsidRPr="00644324" w:rsidRDefault="007B52E4">
            <w:pPr>
              <w:pStyle w:val="TAL"/>
              <w:keepNext w:val="0"/>
              <w:keepLines w:val="0"/>
              <w:widowControl w:val="0"/>
              <w:rPr>
                <w:rFonts w:eastAsia="Batang"/>
                <w:bCs/>
              </w:rPr>
            </w:pPr>
            <w:r>
              <w:rPr>
                <w:rFonts w:eastAsia="Batang"/>
                <w:bCs/>
              </w:rPr>
              <w:t>M</w:t>
            </w:r>
          </w:p>
        </w:tc>
        <w:tc>
          <w:tcPr>
            <w:tcW w:w="1080" w:type="dxa"/>
          </w:tcPr>
          <w:p w14:paraId="50B5AD25" w14:textId="77777777" w:rsidR="007B52E4" w:rsidRDefault="007B52E4">
            <w:pPr>
              <w:pStyle w:val="TAL"/>
              <w:keepNext w:val="0"/>
              <w:keepLines w:val="0"/>
              <w:widowControl w:val="0"/>
              <w:rPr>
                <w:i/>
              </w:rPr>
            </w:pPr>
          </w:p>
        </w:tc>
        <w:tc>
          <w:tcPr>
            <w:tcW w:w="1512" w:type="dxa"/>
          </w:tcPr>
          <w:p w14:paraId="64C03630" w14:textId="77777777" w:rsidR="007B52E4" w:rsidRPr="00644324" w:rsidRDefault="007B52E4">
            <w:pPr>
              <w:pStyle w:val="TAL"/>
              <w:keepNext w:val="0"/>
              <w:keepLines w:val="0"/>
              <w:widowControl w:val="0"/>
              <w:rPr>
                <w:rFonts w:eastAsia="Batang"/>
                <w:bCs/>
              </w:rPr>
            </w:pPr>
            <w:r>
              <w:rPr>
                <w:rFonts w:eastAsia="Batang"/>
                <w:bCs/>
              </w:rPr>
              <w:t>OCTET STRING</w:t>
            </w:r>
          </w:p>
        </w:tc>
        <w:tc>
          <w:tcPr>
            <w:tcW w:w="1728" w:type="dxa"/>
          </w:tcPr>
          <w:p w14:paraId="3CEBAFCC" w14:textId="77777777" w:rsidR="007B52E4" w:rsidRPr="0064479D" w:rsidRDefault="007B52E4">
            <w:pPr>
              <w:pStyle w:val="TAL"/>
            </w:pPr>
            <w:r w:rsidRPr="0064479D">
              <w:t xml:space="preserve">Includes the </w:t>
            </w:r>
            <w:r w:rsidRPr="0064479D">
              <w:rPr>
                <w:i/>
                <w:iCs/>
              </w:rPr>
              <w:t>LTM-TCI-Info</w:t>
            </w:r>
          </w:p>
          <w:p w14:paraId="38C3EF37" w14:textId="77777777" w:rsidR="007B52E4" w:rsidRPr="00644324" w:rsidRDefault="007B52E4">
            <w:pPr>
              <w:pStyle w:val="TAL"/>
              <w:keepNext w:val="0"/>
              <w:keepLines w:val="0"/>
              <w:widowControl w:val="0"/>
            </w:pPr>
            <w:r w:rsidRPr="0064479D">
              <w:t>IE, as defined in TS 38.331 [8].</w:t>
            </w:r>
          </w:p>
        </w:tc>
        <w:tc>
          <w:tcPr>
            <w:tcW w:w="1080" w:type="dxa"/>
          </w:tcPr>
          <w:p w14:paraId="4FBCDD1B" w14:textId="77777777" w:rsidR="007B52E4" w:rsidRDefault="007B52E4">
            <w:pPr>
              <w:pStyle w:val="TAC"/>
              <w:keepNext w:val="0"/>
              <w:keepLines w:val="0"/>
              <w:widowControl w:val="0"/>
              <w:rPr>
                <w:rFonts w:cs="Arial"/>
              </w:rPr>
            </w:pPr>
            <w:r w:rsidRPr="00174680">
              <w:rPr>
                <w:rFonts w:cs="Arial"/>
              </w:rPr>
              <w:t>-</w:t>
            </w:r>
          </w:p>
        </w:tc>
        <w:tc>
          <w:tcPr>
            <w:tcW w:w="1080" w:type="dxa"/>
          </w:tcPr>
          <w:p w14:paraId="1B7B43A1" w14:textId="77777777" w:rsidR="007B52E4" w:rsidRDefault="007B52E4">
            <w:pPr>
              <w:pStyle w:val="TAC"/>
              <w:keepNext w:val="0"/>
              <w:keepLines w:val="0"/>
              <w:widowControl w:val="0"/>
              <w:rPr>
                <w:rFonts w:cs="Arial"/>
              </w:rPr>
            </w:pPr>
          </w:p>
        </w:tc>
      </w:tr>
      <w:tr w:rsidR="007B52E4" w:rsidDel="00EE0388" w14:paraId="6FA12836" w14:textId="77777777">
        <w:tc>
          <w:tcPr>
            <w:tcW w:w="2160" w:type="dxa"/>
          </w:tcPr>
          <w:p w14:paraId="03DA8C99" w14:textId="77777777" w:rsidR="007B52E4" w:rsidDel="00EE0388" w:rsidRDefault="007B52E4">
            <w:pPr>
              <w:pStyle w:val="TAL"/>
              <w:ind w:leftChars="50" w:left="100"/>
            </w:pPr>
            <w:r>
              <w:t>&gt;Early UL Sync Configuration</w:t>
            </w:r>
          </w:p>
        </w:tc>
        <w:tc>
          <w:tcPr>
            <w:tcW w:w="1080" w:type="dxa"/>
          </w:tcPr>
          <w:p w14:paraId="72508D9D" w14:textId="77777777" w:rsidR="007B52E4" w:rsidRPr="00A33F4B" w:rsidDel="00EE0388" w:rsidRDefault="007B52E4">
            <w:pPr>
              <w:pStyle w:val="TAL"/>
              <w:keepNext w:val="0"/>
              <w:keepLines w:val="0"/>
              <w:widowControl w:val="0"/>
              <w:rPr>
                <w:rFonts w:eastAsia="Batang"/>
                <w:bCs/>
              </w:rPr>
            </w:pPr>
            <w:r>
              <w:rPr>
                <w:lang w:eastAsia="zh-CN"/>
              </w:rPr>
              <w:t>O</w:t>
            </w:r>
          </w:p>
        </w:tc>
        <w:tc>
          <w:tcPr>
            <w:tcW w:w="1080" w:type="dxa"/>
          </w:tcPr>
          <w:p w14:paraId="1755BD8B" w14:textId="77777777" w:rsidR="007B52E4" w:rsidDel="00EE0388" w:rsidRDefault="007B52E4">
            <w:pPr>
              <w:pStyle w:val="TAL"/>
              <w:keepNext w:val="0"/>
              <w:keepLines w:val="0"/>
              <w:widowControl w:val="0"/>
              <w:rPr>
                <w:i/>
              </w:rPr>
            </w:pPr>
          </w:p>
        </w:tc>
        <w:tc>
          <w:tcPr>
            <w:tcW w:w="1512" w:type="dxa"/>
          </w:tcPr>
          <w:p w14:paraId="4F553A90" w14:textId="77777777" w:rsidR="007B52E4" w:rsidDel="00EE0388" w:rsidRDefault="007B52E4">
            <w:pPr>
              <w:pStyle w:val="TAL"/>
              <w:keepNext w:val="0"/>
              <w:keepLines w:val="0"/>
              <w:widowControl w:val="0"/>
              <w:rPr>
                <w:rFonts w:eastAsia="Batang"/>
                <w:bCs/>
              </w:rPr>
            </w:pPr>
            <w:r>
              <w:rPr>
                <w:rFonts w:eastAsia="Batang"/>
                <w:bCs/>
              </w:rPr>
              <w:t>9.3.1.328</w:t>
            </w:r>
          </w:p>
        </w:tc>
        <w:tc>
          <w:tcPr>
            <w:tcW w:w="1728" w:type="dxa"/>
          </w:tcPr>
          <w:p w14:paraId="13B48194" w14:textId="77777777" w:rsidR="007B52E4" w:rsidRPr="004118CE" w:rsidDel="00EE0388" w:rsidRDefault="007B52E4">
            <w:pPr>
              <w:pStyle w:val="TAL"/>
              <w:rPr>
                <w:rFonts w:eastAsia="SimSun"/>
                <w:lang w:eastAsia="zh-CN"/>
              </w:rPr>
            </w:pPr>
          </w:p>
        </w:tc>
        <w:tc>
          <w:tcPr>
            <w:tcW w:w="1080" w:type="dxa"/>
          </w:tcPr>
          <w:p w14:paraId="0EDBC763" w14:textId="77777777" w:rsidR="007B52E4" w:rsidDel="00EE0388" w:rsidRDefault="007B52E4">
            <w:pPr>
              <w:pStyle w:val="TAC"/>
              <w:keepNext w:val="0"/>
              <w:keepLines w:val="0"/>
              <w:widowControl w:val="0"/>
              <w:rPr>
                <w:rFonts w:eastAsia="SimSun"/>
                <w:lang w:eastAsia="zh-CN"/>
              </w:rPr>
            </w:pPr>
            <w:r>
              <w:rPr>
                <w:rFonts w:eastAsia="SimSun"/>
                <w:lang w:eastAsia="zh-CN"/>
              </w:rPr>
              <w:t>-</w:t>
            </w:r>
          </w:p>
        </w:tc>
        <w:tc>
          <w:tcPr>
            <w:tcW w:w="1080" w:type="dxa"/>
          </w:tcPr>
          <w:p w14:paraId="207CD26B" w14:textId="77777777" w:rsidR="007B52E4" w:rsidDel="00EE0388" w:rsidRDefault="007B52E4">
            <w:pPr>
              <w:pStyle w:val="TAC"/>
              <w:keepNext w:val="0"/>
              <w:keepLines w:val="0"/>
              <w:widowControl w:val="0"/>
              <w:rPr>
                <w:rFonts w:cs="Arial"/>
              </w:rPr>
            </w:pPr>
          </w:p>
        </w:tc>
      </w:tr>
      <w:tr w:rsidR="007B52E4" w:rsidDel="00EE0388" w14:paraId="0B50669C" w14:textId="77777777">
        <w:tc>
          <w:tcPr>
            <w:tcW w:w="2160" w:type="dxa"/>
          </w:tcPr>
          <w:p w14:paraId="14909B8D" w14:textId="77777777" w:rsidR="007B52E4" w:rsidDel="00EE0388" w:rsidRDefault="007B52E4">
            <w:pPr>
              <w:pStyle w:val="TAL"/>
              <w:ind w:leftChars="50" w:left="100"/>
            </w:pPr>
            <w:r>
              <w:t>&gt;Early UL Sync Configuration for SUL</w:t>
            </w:r>
          </w:p>
        </w:tc>
        <w:tc>
          <w:tcPr>
            <w:tcW w:w="1080" w:type="dxa"/>
          </w:tcPr>
          <w:p w14:paraId="0AAC347C" w14:textId="77777777" w:rsidR="007B52E4" w:rsidRPr="00A33F4B" w:rsidDel="00EE0388" w:rsidRDefault="007B52E4">
            <w:pPr>
              <w:pStyle w:val="TAL"/>
              <w:keepNext w:val="0"/>
              <w:keepLines w:val="0"/>
              <w:widowControl w:val="0"/>
              <w:rPr>
                <w:rFonts w:eastAsia="Batang"/>
                <w:bCs/>
              </w:rPr>
            </w:pPr>
            <w:r>
              <w:rPr>
                <w:lang w:eastAsia="zh-CN"/>
              </w:rPr>
              <w:t>O</w:t>
            </w:r>
          </w:p>
        </w:tc>
        <w:tc>
          <w:tcPr>
            <w:tcW w:w="1080" w:type="dxa"/>
          </w:tcPr>
          <w:p w14:paraId="0B663EBC" w14:textId="77777777" w:rsidR="007B52E4" w:rsidDel="00EE0388" w:rsidRDefault="007B52E4">
            <w:pPr>
              <w:pStyle w:val="TAL"/>
              <w:keepNext w:val="0"/>
              <w:keepLines w:val="0"/>
              <w:widowControl w:val="0"/>
              <w:rPr>
                <w:i/>
              </w:rPr>
            </w:pPr>
          </w:p>
        </w:tc>
        <w:tc>
          <w:tcPr>
            <w:tcW w:w="1512" w:type="dxa"/>
          </w:tcPr>
          <w:p w14:paraId="6C8162EC" w14:textId="77777777" w:rsidR="007B52E4" w:rsidRPr="00411DDF" w:rsidRDefault="007B52E4">
            <w:pPr>
              <w:pStyle w:val="TAL"/>
              <w:keepNext w:val="0"/>
              <w:keepLines w:val="0"/>
              <w:widowControl w:val="0"/>
            </w:pPr>
            <w:r>
              <w:t>Early UL Sync Configuration</w:t>
            </w:r>
          </w:p>
          <w:p w14:paraId="3ABCF384" w14:textId="77777777" w:rsidR="007B52E4" w:rsidDel="00EE0388" w:rsidRDefault="007B52E4">
            <w:pPr>
              <w:pStyle w:val="TAL"/>
              <w:keepNext w:val="0"/>
              <w:keepLines w:val="0"/>
              <w:widowControl w:val="0"/>
              <w:rPr>
                <w:rFonts w:eastAsia="Batang"/>
                <w:bCs/>
              </w:rPr>
            </w:pPr>
            <w:r>
              <w:rPr>
                <w:rFonts w:eastAsia="Batang"/>
                <w:bCs/>
              </w:rPr>
              <w:t>9.3.1.328</w:t>
            </w:r>
          </w:p>
        </w:tc>
        <w:tc>
          <w:tcPr>
            <w:tcW w:w="1728" w:type="dxa"/>
          </w:tcPr>
          <w:p w14:paraId="7DD6EB7C" w14:textId="77777777" w:rsidR="007B52E4" w:rsidRPr="004118CE" w:rsidDel="00EE0388" w:rsidRDefault="007B52E4">
            <w:pPr>
              <w:pStyle w:val="TAL"/>
              <w:rPr>
                <w:rFonts w:eastAsia="SimSun"/>
                <w:lang w:eastAsia="zh-CN"/>
              </w:rPr>
            </w:pPr>
            <w:r>
              <w:rPr>
                <w:rFonts w:eastAsia="SimSun"/>
                <w:lang w:eastAsia="zh-CN"/>
              </w:rPr>
              <w:t>This IE applies for SUL carrier.</w:t>
            </w:r>
          </w:p>
        </w:tc>
        <w:tc>
          <w:tcPr>
            <w:tcW w:w="1080" w:type="dxa"/>
          </w:tcPr>
          <w:p w14:paraId="391500C3" w14:textId="77777777" w:rsidR="007B52E4" w:rsidDel="00EE0388" w:rsidRDefault="007B52E4">
            <w:pPr>
              <w:pStyle w:val="TAC"/>
              <w:keepNext w:val="0"/>
              <w:keepLines w:val="0"/>
              <w:widowControl w:val="0"/>
              <w:rPr>
                <w:rFonts w:eastAsia="SimSun"/>
                <w:lang w:eastAsia="zh-CN"/>
              </w:rPr>
            </w:pPr>
            <w:r>
              <w:rPr>
                <w:rFonts w:eastAsia="SimSun"/>
                <w:lang w:eastAsia="zh-CN"/>
              </w:rPr>
              <w:t>-</w:t>
            </w:r>
          </w:p>
        </w:tc>
        <w:tc>
          <w:tcPr>
            <w:tcW w:w="1080" w:type="dxa"/>
          </w:tcPr>
          <w:p w14:paraId="75CB1779" w14:textId="77777777" w:rsidR="007B52E4" w:rsidDel="00EE0388" w:rsidRDefault="007B52E4">
            <w:pPr>
              <w:pStyle w:val="TAC"/>
              <w:keepNext w:val="0"/>
              <w:keepLines w:val="0"/>
              <w:widowControl w:val="0"/>
              <w:rPr>
                <w:rFonts w:cs="Arial"/>
              </w:rPr>
            </w:pPr>
          </w:p>
        </w:tc>
      </w:tr>
      <w:tr w:rsidR="007B52E4" w14:paraId="7FA14A30" w14:textId="77777777">
        <w:trPr>
          <w:ins w:id="311" w:author="Ericsson User" w:date="2025-03-26T15:12:00Z"/>
        </w:trPr>
        <w:tc>
          <w:tcPr>
            <w:tcW w:w="2160" w:type="dxa"/>
          </w:tcPr>
          <w:p w14:paraId="267D26A5" w14:textId="77777777" w:rsidR="007B52E4" w:rsidRPr="00B32C69" w:rsidRDefault="007B52E4">
            <w:pPr>
              <w:pStyle w:val="TAL"/>
              <w:ind w:leftChars="50" w:left="100"/>
              <w:rPr>
                <w:ins w:id="312" w:author="Ericsson User" w:date="2025-03-26T15:12:00Z"/>
                <w:b/>
                <w:bCs/>
              </w:rPr>
            </w:pPr>
            <w:ins w:id="313" w:author="Ericsson User" w:date="2025-03-26T15:22:00Z">
              <w:r w:rsidRPr="00D56A0A">
                <w:rPr>
                  <w:rFonts w:eastAsia="Tahoma" w:cs="Arial"/>
                  <w:szCs w:val="18"/>
                  <w:lang w:eastAsia="zh-CN"/>
                </w:rPr>
                <w:t>&gt;</w:t>
              </w:r>
              <w:r>
                <w:rPr>
                  <w:rFonts w:eastAsia="Tahoma" w:cs="Arial"/>
                  <w:szCs w:val="18"/>
                  <w:lang w:eastAsia="zh-CN"/>
                </w:rPr>
                <w:t>C</w:t>
              </w:r>
              <w:r w:rsidRPr="00D56A0A">
                <w:rPr>
                  <w:rFonts w:eastAsia="Tahoma" w:cs="Arial"/>
                  <w:szCs w:val="18"/>
                  <w:lang w:eastAsia="zh-CN"/>
                </w:rPr>
                <w:t>LTM Time Alignment Timer</w:t>
              </w:r>
            </w:ins>
          </w:p>
        </w:tc>
        <w:tc>
          <w:tcPr>
            <w:tcW w:w="1080" w:type="dxa"/>
          </w:tcPr>
          <w:p w14:paraId="2A4055B8" w14:textId="77777777" w:rsidR="007B52E4" w:rsidRPr="00644324" w:rsidRDefault="007B52E4">
            <w:pPr>
              <w:pStyle w:val="TAL"/>
              <w:keepNext w:val="0"/>
              <w:keepLines w:val="0"/>
              <w:widowControl w:val="0"/>
              <w:rPr>
                <w:ins w:id="314" w:author="Ericsson User" w:date="2025-03-26T15:12:00Z"/>
                <w:rFonts w:eastAsia="Batang"/>
                <w:bCs/>
              </w:rPr>
            </w:pPr>
            <w:ins w:id="315" w:author="Ericsson User" w:date="2025-03-26T15:22:00Z">
              <w:r>
                <w:rPr>
                  <w:lang w:eastAsia="zh-CN"/>
                </w:rPr>
                <w:t>O</w:t>
              </w:r>
            </w:ins>
          </w:p>
        </w:tc>
        <w:tc>
          <w:tcPr>
            <w:tcW w:w="1080" w:type="dxa"/>
          </w:tcPr>
          <w:p w14:paraId="01253C27" w14:textId="77777777" w:rsidR="007B52E4" w:rsidRDefault="007B52E4">
            <w:pPr>
              <w:pStyle w:val="TAL"/>
              <w:keepNext w:val="0"/>
              <w:keepLines w:val="0"/>
              <w:widowControl w:val="0"/>
              <w:rPr>
                <w:ins w:id="316" w:author="Ericsson User" w:date="2025-03-26T15:12:00Z"/>
                <w:i/>
              </w:rPr>
            </w:pPr>
          </w:p>
        </w:tc>
        <w:tc>
          <w:tcPr>
            <w:tcW w:w="1512" w:type="dxa"/>
          </w:tcPr>
          <w:p w14:paraId="0C816283" w14:textId="77777777" w:rsidR="007B52E4" w:rsidRPr="00644324" w:rsidRDefault="007B52E4">
            <w:pPr>
              <w:pStyle w:val="TAL"/>
              <w:keepNext w:val="0"/>
              <w:keepLines w:val="0"/>
              <w:widowControl w:val="0"/>
              <w:rPr>
                <w:ins w:id="317" w:author="Ericsson User" w:date="2025-03-26T15:12:00Z"/>
                <w:rFonts w:eastAsia="Batang"/>
                <w:bCs/>
              </w:rPr>
            </w:pPr>
            <w:ins w:id="318" w:author="Ericsson User" w:date="2025-03-26T15:22:00Z">
              <w:r>
                <w:rPr>
                  <w:rFonts w:eastAsia="Batang"/>
                  <w:bCs/>
                </w:rPr>
                <w:t>ENUMERATED(</w:t>
              </w:r>
              <w:r w:rsidRPr="00D56A0A">
                <w:rPr>
                  <w:rFonts w:eastAsia="Batang"/>
                  <w:bCs/>
                </w:rPr>
                <w:t>ms500, ms750, ms1280, ms1920, ms2560, ms5120, ms10240, infinity</w:t>
              </w:r>
              <w:r>
                <w:rPr>
                  <w:rFonts w:eastAsia="Batang"/>
                  <w:bCs/>
                </w:rPr>
                <w:t>,…)</w:t>
              </w:r>
            </w:ins>
          </w:p>
        </w:tc>
        <w:tc>
          <w:tcPr>
            <w:tcW w:w="1728" w:type="dxa"/>
          </w:tcPr>
          <w:p w14:paraId="5AACF3DC" w14:textId="77777777" w:rsidR="007B52E4" w:rsidRPr="00644324" w:rsidRDefault="007B52E4">
            <w:pPr>
              <w:pStyle w:val="TAL"/>
              <w:keepNext w:val="0"/>
              <w:keepLines w:val="0"/>
              <w:widowControl w:val="0"/>
              <w:rPr>
                <w:ins w:id="319" w:author="Ericsson User" w:date="2025-03-26T15:12:00Z"/>
              </w:rPr>
            </w:pPr>
            <w:ins w:id="320" w:author="Ericsson User" w:date="2025-03-26T15:22:00Z">
              <w:r>
                <w:rPr>
                  <w:rFonts w:eastAsia="SimSun"/>
                  <w:bCs/>
                  <w:lang w:eastAsia="zh-CN"/>
                </w:rPr>
                <w:t xml:space="preserve">The </w:t>
              </w:r>
              <w:r w:rsidRPr="00D56A0A">
                <w:rPr>
                  <w:rFonts w:eastAsia="SimSun"/>
                  <w:bCs/>
                  <w:i/>
                  <w:lang w:eastAsia="zh-CN"/>
                </w:rPr>
                <w:t>ltm-TimeAlignmentTimer</w:t>
              </w:r>
              <w:r>
                <w:rPr>
                  <w:rFonts w:eastAsia="SimSun"/>
                  <w:bCs/>
                  <w:i/>
                  <w:lang w:eastAsia="zh-CN"/>
                </w:rPr>
                <w:t xml:space="preserve"> </w:t>
              </w:r>
              <w:r w:rsidRPr="00002C6B">
                <w:rPr>
                  <w:rFonts w:eastAsia="SimSun"/>
                  <w:bCs/>
                  <w:lang w:eastAsia="zh-CN"/>
                </w:rPr>
                <w:t>IE</w:t>
              </w:r>
              <w:r>
                <w:rPr>
                  <w:rFonts w:eastAsia="SimSun"/>
                  <w:bCs/>
                  <w:lang w:eastAsia="zh-CN"/>
                </w:rPr>
                <w:t xml:space="preserve"> a</w:t>
              </w:r>
              <w:r w:rsidRPr="00002C6B">
                <w:rPr>
                  <w:rFonts w:eastAsia="SimSun"/>
                  <w:bCs/>
                  <w:lang w:eastAsia="zh-CN"/>
                </w:rPr>
                <w:t>s defined in TS 38.331 [8].</w:t>
              </w:r>
            </w:ins>
          </w:p>
        </w:tc>
        <w:tc>
          <w:tcPr>
            <w:tcW w:w="1080" w:type="dxa"/>
          </w:tcPr>
          <w:p w14:paraId="38143413" w14:textId="77777777" w:rsidR="007B52E4" w:rsidRDefault="007B52E4">
            <w:pPr>
              <w:pStyle w:val="TAC"/>
              <w:keepNext w:val="0"/>
              <w:keepLines w:val="0"/>
              <w:widowControl w:val="0"/>
              <w:rPr>
                <w:ins w:id="321" w:author="Ericsson User" w:date="2025-03-26T15:12:00Z"/>
                <w:rFonts w:cs="Arial"/>
              </w:rPr>
            </w:pPr>
            <w:ins w:id="322" w:author="Ericsson User" w:date="2025-03-26T15:22:00Z">
              <w:r>
                <w:rPr>
                  <w:rFonts w:eastAsia="SimSun"/>
                  <w:lang w:eastAsia="zh-CN"/>
                </w:rPr>
                <w:t>YES</w:t>
              </w:r>
            </w:ins>
          </w:p>
        </w:tc>
        <w:tc>
          <w:tcPr>
            <w:tcW w:w="1080" w:type="dxa"/>
          </w:tcPr>
          <w:p w14:paraId="7A1E8355" w14:textId="77777777" w:rsidR="007B52E4" w:rsidRDefault="007B52E4">
            <w:pPr>
              <w:pStyle w:val="TAC"/>
              <w:keepNext w:val="0"/>
              <w:keepLines w:val="0"/>
              <w:widowControl w:val="0"/>
              <w:rPr>
                <w:ins w:id="323" w:author="Ericsson User" w:date="2025-03-26T15:12:00Z"/>
                <w:rFonts w:cs="Arial"/>
              </w:rPr>
            </w:pPr>
            <w:ins w:id="324" w:author="Ericsson User" w:date="2025-03-26T15:22:00Z">
              <w:r>
                <w:rPr>
                  <w:rFonts w:cs="Arial"/>
                </w:rPr>
                <w:t>ignore</w:t>
              </w:r>
            </w:ins>
          </w:p>
        </w:tc>
      </w:tr>
      <w:tr w:rsidR="007B52E4" w14:paraId="5B3EFC22" w14:textId="77777777">
        <w:tc>
          <w:tcPr>
            <w:tcW w:w="2160" w:type="dxa"/>
          </w:tcPr>
          <w:p w14:paraId="69A80C72" w14:textId="77777777" w:rsidR="007B52E4" w:rsidRPr="00644324" w:rsidRDefault="007B52E4">
            <w:pPr>
              <w:pStyle w:val="TAL"/>
              <w:keepNext w:val="0"/>
              <w:keepLines w:val="0"/>
              <w:widowControl w:val="0"/>
            </w:pPr>
            <w:r w:rsidRPr="00B32C69">
              <w:rPr>
                <w:b/>
                <w:bCs/>
              </w:rPr>
              <w:t>LTM Configuration</w:t>
            </w:r>
          </w:p>
        </w:tc>
        <w:tc>
          <w:tcPr>
            <w:tcW w:w="1080" w:type="dxa"/>
          </w:tcPr>
          <w:p w14:paraId="6EF258BD" w14:textId="77777777" w:rsidR="007B52E4" w:rsidRPr="00644324" w:rsidRDefault="007B52E4">
            <w:pPr>
              <w:pStyle w:val="TAL"/>
              <w:keepNext w:val="0"/>
              <w:keepLines w:val="0"/>
              <w:widowControl w:val="0"/>
              <w:rPr>
                <w:rFonts w:eastAsia="Batang"/>
                <w:bCs/>
              </w:rPr>
            </w:pPr>
          </w:p>
        </w:tc>
        <w:tc>
          <w:tcPr>
            <w:tcW w:w="1080" w:type="dxa"/>
          </w:tcPr>
          <w:p w14:paraId="62433701" w14:textId="77777777" w:rsidR="007B52E4" w:rsidRDefault="007B52E4">
            <w:pPr>
              <w:pStyle w:val="TAL"/>
              <w:keepNext w:val="0"/>
              <w:keepLines w:val="0"/>
              <w:widowControl w:val="0"/>
              <w:rPr>
                <w:i/>
              </w:rPr>
            </w:pPr>
            <w:r>
              <w:rPr>
                <w:i/>
              </w:rPr>
              <w:t>0..1</w:t>
            </w:r>
          </w:p>
        </w:tc>
        <w:tc>
          <w:tcPr>
            <w:tcW w:w="1512" w:type="dxa"/>
          </w:tcPr>
          <w:p w14:paraId="47A21461" w14:textId="77777777" w:rsidR="007B52E4" w:rsidRPr="00644324" w:rsidRDefault="007B52E4">
            <w:pPr>
              <w:pStyle w:val="TAL"/>
              <w:keepNext w:val="0"/>
              <w:keepLines w:val="0"/>
              <w:widowControl w:val="0"/>
              <w:rPr>
                <w:rFonts w:eastAsia="Batang"/>
                <w:bCs/>
              </w:rPr>
            </w:pPr>
          </w:p>
        </w:tc>
        <w:tc>
          <w:tcPr>
            <w:tcW w:w="1728" w:type="dxa"/>
          </w:tcPr>
          <w:p w14:paraId="2FF4A01C" w14:textId="77777777" w:rsidR="007B52E4" w:rsidRPr="00644324" w:rsidRDefault="007B52E4">
            <w:pPr>
              <w:pStyle w:val="TAL"/>
              <w:keepNext w:val="0"/>
              <w:keepLines w:val="0"/>
              <w:widowControl w:val="0"/>
            </w:pPr>
          </w:p>
        </w:tc>
        <w:tc>
          <w:tcPr>
            <w:tcW w:w="1080" w:type="dxa"/>
          </w:tcPr>
          <w:p w14:paraId="56AF27F7" w14:textId="77777777" w:rsidR="007B52E4" w:rsidRDefault="007B52E4">
            <w:pPr>
              <w:pStyle w:val="TAC"/>
              <w:keepNext w:val="0"/>
              <w:keepLines w:val="0"/>
              <w:widowControl w:val="0"/>
              <w:rPr>
                <w:rFonts w:cs="Arial"/>
              </w:rPr>
            </w:pPr>
            <w:r>
              <w:rPr>
                <w:rFonts w:cs="Arial"/>
              </w:rPr>
              <w:t>YES</w:t>
            </w:r>
          </w:p>
        </w:tc>
        <w:tc>
          <w:tcPr>
            <w:tcW w:w="1080" w:type="dxa"/>
          </w:tcPr>
          <w:p w14:paraId="189D07BF" w14:textId="77777777" w:rsidR="007B52E4" w:rsidRDefault="007B52E4">
            <w:pPr>
              <w:pStyle w:val="TAC"/>
              <w:keepNext w:val="0"/>
              <w:keepLines w:val="0"/>
              <w:widowControl w:val="0"/>
              <w:rPr>
                <w:rFonts w:cs="Arial"/>
              </w:rPr>
            </w:pPr>
            <w:r>
              <w:rPr>
                <w:rFonts w:cs="Arial"/>
              </w:rPr>
              <w:t>ignore</w:t>
            </w:r>
          </w:p>
        </w:tc>
      </w:tr>
      <w:tr w:rsidR="007B52E4" w14:paraId="33366ABD" w14:textId="77777777">
        <w:tc>
          <w:tcPr>
            <w:tcW w:w="2160" w:type="dxa"/>
          </w:tcPr>
          <w:p w14:paraId="1A5B84B6" w14:textId="77777777" w:rsidR="007B52E4" w:rsidRPr="006F3829" w:rsidRDefault="007B52E4">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43FF0439" w14:textId="77777777" w:rsidR="007B52E4" w:rsidRPr="00644324" w:rsidRDefault="007B52E4">
            <w:pPr>
              <w:pStyle w:val="TAL"/>
              <w:keepNext w:val="0"/>
              <w:keepLines w:val="0"/>
              <w:widowControl w:val="0"/>
              <w:rPr>
                <w:rFonts w:eastAsia="Batang"/>
                <w:bCs/>
              </w:rPr>
            </w:pPr>
            <w:r>
              <w:rPr>
                <w:rFonts w:eastAsia="Batang"/>
                <w:bCs/>
              </w:rPr>
              <w:t>M</w:t>
            </w:r>
          </w:p>
        </w:tc>
        <w:tc>
          <w:tcPr>
            <w:tcW w:w="1080" w:type="dxa"/>
          </w:tcPr>
          <w:p w14:paraId="2951CAD6" w14:textId="77777777" w:rsidR="007B52E4" w:rsidRDefault="007B52E4">
            <w:pPr>
              <w:pStyle w:val="TAL"/>
              <w:keepNext w:val="0"/>
              <w:keepLines w:val="0"/>
              <w:widowControl w:val="0"/>
              <w:rPr>
                <w:i/>
              </w:rPr>
            </w:pPr>
          </w:p>
        </w:tc>
        <w:tc>
          <w:tcPr>
            <w:tcW w:w="1512" w:type="dxa"/>
          </w:tcPr>
          <w:p w14:paraId="41DF3C33" w14:textId="77777777" w:rsidR="007B52E4" w:rsidRPr="00644324" w:rsidRDefault="007B52E4">
            <w:pPr>
              <w:pStyle w:val="TAL"/>
              <w:keepNext w:val="0"/>
              <w:keepLines w:val="0"/>
              <w:widowControl w:val="0"/>
              <w:rPr>
                <w:rFonts w:eastAsia="Batang"/>
                <w:bCs/>
              </w:rPr>
            </w:pPr>
            <w:r>
              <w:rPr>
                <w:rFonts w:eastAsia="Batang"/>
                <w:bCs/>
              </w:rPr>
              <w:t>9.3.1.202</w:t>
            </w:r>
          </w:p>
        </w:tc>
        <w:tc>
          <w:tcPr>
            <w:tcW w:w="1728" w:type="dxa"/>
          </w:tcPr>
          <w:p w14:paraId="2C153CCE" w14:textId="77777777" w:rsidR="007B52E4" w:rsidRPr="00644324" w:rsidRDefault="007B52E4">
            <w:pPr>
              <w:pStyle w:val="TAL"/>
              <w:keepNext w:val="0"/>
              <w:keepLines w:val="0"/>
              <w:widowControl w:val="0"/>
            </w:pPr>
            <w:r>
              <w:t>Includes the SSB Information for the requested target cell.</w:t>
            </w:r>
          </w:p>
        </w:tc>
        <w:tc>
          <w:tcPr>
            <w:tcW w:w="1080" w:type="dxa"/>
          </w:tcPr>
          <w:p w14:paraId="45CA813A" w14:textId="77777777" w:rsidR="007B52E4" w:rsidRDefault="007B52E4">
            <w:pPr>
              <w:pStyle w:val="TAC"/>
              <w:keepNext w:val="0"/>
              <w:keepLines w:val="0"/>
              <w:widowControl w:val="0"/>
              <w:rPr>
                <w:rFonts w:cs="Arial"/>
              </w:rPr>
            </w:pPr>
            <w:r w:rsidRPr="00174680">
              <w:rPr>
                <w:rFonts w:eastAsia="Batang" w:cs="Arial"/>
                <w:bCs/>
              </w:rPr>
              <w:t>-</w:t>
            </w:r>
          </w:p>
        </w:tc>
        <w:tc>
          <w:tcPr>
            <w:tcW w:w="1080" w:type="dxa"/>
          </w:tcPr>
          <w:p w14:paraId="04CC7879" w14:textId="77777777" w:rsidR="007B52E4" w:rsidRDefault="007B52E4">
            <w:pPr>
              <w:pStyle w:val="TAC"/>
              <w:keepNext w:val="0"/>
              <w:keepLines w:val="0"/>
              <w:widowControl w:val="0"/>
              <w:rPr>
                <w:rFonts w:cs="Arial"/>
              </w:rPr>
            </w:pPr>
          </w:p>
        </w:tc>
      </w:tr>
      <w:tr w:rsidR="007B52E4" w14:paraId="1F21EE83" w14:textId="77777777">
        <w:tc>
          <w:tcPr>
            <w:tcW w:w="2160" w:type="dxa"/>
          </w:tcPr>
          <w:p w14:paraId="49A991A7" w14:textId="77777777" w:rsidR="007B52E4" w:rsidRPr="00644324" w:rsidRDefault="007B52E4">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094587F7" w14:textId="77777777" w:rsidR="007B52E4" w:rsidRPr="00644324" w:rsidRDefault="007B52E4">
            <w:pPr>
              <w:pStyle w:val="TAL"/>
              <w:keepNext w:val="0"/>
              <w:keepLines w:val="0"/>
              <w:widowControl w:val="0"/>
              <w:rPr>
                <w:rFonts w:eastAsia="Batang"/>
                <w:bCs/>
              </w:rPr>
            </w:pPr>
            <w:r>
              <w:rPr>
                <w:rFonts w:eastAsia="SimSun"/>
              </w:rPr>
              <w:t>O</w:t>
            </w:r>
          </w:p>
        </w:tc>
        <w:tc>
          <w:tcPr>
            <w:tcW w:w="1080" w:type="dxa"/>
          </w:tcPr>
          <w:p w14:paraId="4B7DCF78" w14:textId="77777777" w:rsidR="007B52E4" w:rsidRDefault="007B52E4">
            <w:pPr>
              <w:pStyle w:val="TAL"/>
              <w:keepNext w:val="0"/>
              <w:keepLines w:val="0"/>
              <w:widowControl w:val="0"/>
              <w:rPr>
                <w:i/>
              </w:rPr>
            </w:pPr>
          </w:p>
        </w:tc>
        <w:tc>
          <w:tcPr>
            <w:tcW w:w="1512" w:type="dxa"/>
          </w:tcPr>
          <w:p w14:paraId="348D0609" w14:textId="77777777" w:rsidR="007B52E4" w:rsidRPr="00644324" w:rsidRDefault="007B52E4">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12D6023" w14:textId="77777777" w:rsidR="007B52E4" w:rsidRPr="00644324" w:rsidRDefault="007B52E4">
            <w:pPr>
              <w:pStyle w:val="TAL"/>
              <w:keepNext w:val="0"/>
              <w:keepLines w:val="0"/>
              <w:widowControl w:val="0"/>
            </w:pPr>
            <w:r>
              <w:rPr>
                <w:rFonts w:eastAsia="SimSun"/>
                <w:lang w:eastAsia="zh-CN"/>
              </w:rPr>
              <w:t xml:space="preserve">Includes the </w:t>
            </w:r>
            <w:r w:rsidRPr="006C6A3D">
              <w:rPr>
                <w:rFonts w:eastAsia="SimSun"/>
                <w:i/>
                <w:iCs/>
                <w:lang w:eastAsia="zh-CN"/>
              </w:rPr>
              <w:t>CellGroupConfig</w:t>
            </w:r>
            <w:r>
              <w:rPr>
                <w:rFonts w:eastAsia="SimSun"/>
                <w:i/>
                <w:iCs/>
                <w:lang w:eastAsia="zh-CN"/>
              </w:rPr>
              <w:t xml:space="preserve"> </w:t>
            </w:r>
            <w:r>
              <w:rPr>
                <w:rFonts w:eastAsia="SimSun"/>
                <w:lang w:eastAsia="zh-CN"/>
              </w:rPr>
              <w:t>IE, as defined in TS 38.331 [8].</w:t>
            </w:r>
          </w:p>
        </w:tc>
        <w:tc>
          <w:tcPr>
            <w:tcW w:w="1080" w:type="dxa"/>
          </w:tcPr>
          <w:p w14:paraId="64CDE286" w14:textId="77777777" w:rsidR="007B52E4" w:rsidRDefault="007B52E4">
            <w:pPr>
              <w:pStyle w:val="TAC"/>
              <w:keepNext w:val="0"/>
              <w:keepLines w:val="0"/>
              <w:widowControl w:val="0"/>
              <w:rPr>
                <w:rFonts w:cs="Arial"/>
              </w:rPr>
            </w:pPr>
            <w:r>
              <w:rPr>
                <w:rFonts w:eastAsia="SimSun"/>
                <w:lang w:eastAsia="zh-CN"/>
              </w:rPr>
              <w:t>-</w:t>
            </w:r>
          </w:p>
        </w:tc>
        <w:tc>
          <w:tcPr>
            <w:tcW w:w="1080" w:type="dxa"/>
          </w:tcPr>
          <w:p w14:paraId="49781748" w14:textId="77777777" w:rsidR="007B52E4" w:rsidRDefault="007B52E4">
            <w:pPr>
              <w:pStyle w:val="TAC"/>
              <w:keepNext w:val="0"/>
              <w:keepLines w:val="0"/>
              <w:widowControl w:val="0"/>
              <w:rPr>
                <w:rFonts w:cs="Arial"/>
              </w:rPr>
            </w:pPr>
          </w:p>
        </w:tc>
      </w:tr>
      <w:tr w:rsidR="007B52E4" w14:paraId="11D0D1ED" w14:textId="77777777">
        <w:tc>
          <w:tcPr>
            <w:tcW w:w="2160" w:type="dxa"/>
          </w:tcPr>
          <w:p w14:paraId="73C7EAC2" w14:textId="77777777" w:rsidR="007B52E4" w:rsidRPr="00644324" w:rsidRDefault="007B52E4">
            <w:pPr>
              <w:pStyle w:val="TAL"/>
              <w:keepNext w:val="0"/>
              <w:keepLines w:val="0"/>
              <w:widowControl w:val="0"/>
              <w:ind w:leftChars="50" w:left="100"/>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57860624" w14:textId="77777777" w:rsidR="007B52E4" w:rsidRPr="00644324" w:rsidRDefault="007B52E4">
            <w:pPr>
              <w:pStyle w:val="TAL"/>
              <w:keepNext w:val="0"/>
              <w:keepLines w:val="0"/>
              <w:widowControl w:val="0"/>
              <w:rPr>
                <w:rFonts w:eastAsia="Batang"/>
                <w:bCs/>
              </w:rPr>
            </w:pPr>
            <w:r>
              <w:rPr>
                <w:rFonts w:eastAsia="SimSun"/>
              </w:rPr>
              <w:t>O</w:t>
            </w:r>
          </w:p>
        </w:tc>
        <w:tc>
          <w:tcPr>
            <w:tcW w:w="1080" w:type="dxa"/>
          </w:tcPr>
          <w:p w14:paraId="4BA6820C" w14:textId="77777777" w:rsidR="007B52E4" w:rsidRDefault="007B52E4">
            <w:pPr>
              <w:pStyle w:val="TAL"/>
              <w:keepNext w:val="0"/>
              <w:keepLines w:val="0"/>
              <w:widowControl w:val="0"/>
              <w:rPr>
                <w:i/>
              </w:rPr>
            </w:pPr>
          </w:p>
        </w:tc>
        <w:tc>
          <w:tcPr>
            <w:tcW w:w="1512" w:type="dxa"/>
          </w:tcPr>
          <w:p w14:paraId="4DD7E093" w14:textId="77777777" w:rsidR="007B52E4" w:rsidRPr="00644324" w:rsidRDefault="007B52E4">
            <w:pPr>
              <w:pStyle w:val="TAL"/>
              <w:keepNext w:val="0"/>
              <w:keepLines w:val="0"/>
              <w:widowControl w:val="0"/>
              <w:rPr>
                <w:rFonts w:eastAsia="Batang"/>
                <w:bCs/>
              </w:rPr>
            </w:pPr>
            <w:r>
              <w:rPr>
                <w:rFonts w:eastAsia="Batang"/>
                <w:bCs/>
              </w:rPr>
              <w:t>ENUMERATED (complete, ...)</w:t>
            </w:r>
          </w:p>
        </w:tc>
        <w:tc>
          <w:tcPr>
            <w:tcW w:w="1728" w:type="dxa"/>
          </w:tcPr>
          <w:p w14:paraId="6DCF358D" w14:textId="77777777" w:rsidR="007B52E4" w:rsidRPr="00644324" w:rsidRDefault="007B52E4">
            <w:pPr>
              <w:pStyle w:val="TAL"/>
              <w:keepNext w:val="0"/>
              <w:keepLines w:val="0"/>
              <w:widowControl w:val="0"/>
            </w:pPr>
          </w:p>
        </w:tc>
        <w:tc>
          <w:tcPr>
            <w:tcW w:w="1080" w:type="dxa"/>
          </w:tcPr>
          <w:p w14:paraId="41464D5F" w14:textId="77777777" w:rsidR="007B52E4" w:rsidRDefault="007B52E4">
            <w:pPr>
              <w:pStyle w:val="TAC"/>
              <w:keepNext w:val="0"/>
              <w:keepLines w:val="0"/>
              <w:widowControl w:val="0"/>
              <w:rPr>
                <w:rFonts w:cs="Arial"/>
              </w:rPr>
            </w:pPr>
            <w:r>
              <w:rPr>
                <w:rFonts w:eastAsia="SimSun"/>
                <w:lang w:eastAsia="zh-CN"/>
              </w:rPr>
              <w:t>-</w:t>
            </w:r>
          </w:p>
        </w:tc>
        <w:tc>
          <w:tcPr>
            <w:tcW w:w="1080" w:type="dxa"/>
          </w:tcPr>
          <w:p w14:paraId="411305C3" w14:textId="77777777" w:rsidR="007B52E4" w:rsidRDefault="007B52E4">
            <w:pPr>
              <w:pStyle w:val="TAC"/>
              <w:keepNext w:val="0"/>
              <w:keepLines w:val="0"/>
              <w:widowControl w:val="0"/>
              <w:rPr>
                <w:rFonts w:cs="Arial"/>
              </w:rPr>
            </w:pPr>
          </w:p>
        </w:tc>
      </w:tr>
      <w:tr w:rsidR="007B52E4" w14:paraId="0E0206C6" w14:textId="77777777">
        <w:tc>
          <w:tcPr>
            <w:tcW w:w="2160" w:type="dxa"/>
          </w:tcPr>
          <w:p w14:paraId="13121A89" w14:textId="77777777" w:rsidR="007B52E4" w:rsidRDefault="007B52E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3890BE68" w14:textId="77777777" w:rsidR="007B52E4" w:rsidRDefault="007B52E4">
            <w:pPr>
              <w:pStyle w:val="TAL"/>
              <w:keepNext w:val="0"/>
              <w:keepLines w:val="0"/>
              <w:widowControl w:val="0"/>
              <w:rPr>
                <w:rFonts w:eastAsia="SimSun"/>
              </w:rPr>
            </w:pPr>
            <w:r w:rsidRPr="00002C6B">
              <w:rPr>
                <w:rFonts w:eastAsia="SimSun"/>
              </w:rPr>
              <w:t>O</w:t>
            </w:r>
          </w:p>
        </w:tc>
        <w:tc>
          <w:tcPr>
            <w:tcW w:w="1080" w:type="dxa"/>
          </w:tcPr>
          <w:p w14:paraId="23E55DF2" w14:textId="77777777" w:rsidR="007B52E4" w:rsidRDefault="007B52E4">
            <w:pPr>
              <w:pStyle w:val="TAL"/>
              <w:keepNext w:val="0"/>
              <w:keepLines w:val="0"/>
              <w:widowControl w:val="0"/>
              <w:rPr>
                <w:i/>
              </w:rPr>
            </w:pPr>
          </w:p>
        </w:tc>
        <w:tc>
          <w:tcPr>
            <w:tcW w:w="1512" w:type="dxa"/>
          </w:tcPr>
          <w:p w14:paraId="3151CF4D" w14:textId="77777777" w:rsidR="007B52E4" w:rsidRDefault="007B52E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2A8A9444" w14:textId="77777777" w:rsidR="007B52E4" w:rsidRPr="00644324" w:rsidRDefault="007B52E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2166BFA2" w14:textId="77777777" w:rsidR="007B52E4" w:rsidRDefault="007B52E4">
            <w:pPr>
              <w:pStyle w:val="TAC"/>
              <w:keepNext w:val="0"/>
              <w:keepLines w:val="0"/>
              <w:widowControl w:val="0"/>
              <w:rPr>
                <w:rFonts w:eastAsia="SimSun"/>
                <w:lang w:eastAsia="zh-CN"/>
              </w:rPr>
            </w:pPr>
            <w:r w:rsidRPr="00002C6B">
              <w:rPr>
                <w:rFonts w:eastAsia="SimSun"/>
                <w:lang w:eastAsia="zh-CN"/>
              </w:rPr>
              <w:t>-</w:t>
            </w:r>
          </w:p>
        </w:tc>
        <w:tc>
          <w:tcPr>
            <w:tcW w:w="1080" w:type="dxa"/>
          </w:tcPr>
          <w:p w14:paraId="7DD275E6" w14:textId="77777777" w:rsidR="007B52E4" w:rsidRDefault="007B52E4">
            <w:pPr>
              <w:pStyle w:val="TAC"/>
              <w:keepNext w:val="0"/>
              <w:keepLines w:val="0"/>
              <w:widowControl w:val="0"/>
              <w:rPr>
                <w:rFonts w:cs="Arial"/>
              </w:rPr>
            </w:pPr>
          </w:p>
        </w:tc>
      </w:tr>
      <w:tr w:rsidR="007B52E4" w14:paraId="5365A25C" w14:textId="77777777">
        <w:tc>
          <w:tcPr>
            <w:tcW w:w="2160" w:type="dxa"/>
          </w:tcPr>
          <w:p w14:paraId="7ECA841C" w14:textId="77777777" w:rsidR="007B52E4" w:rsidRDefault="007B52E4">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3A3B307D" w14:textId="77777777" w:rsidR="007B52E4" w:rsidRDefault="007B52E4">
            <w:pPr>
              <w:pStyle w:val="TAL"/>
              <w:keepNext w:val="0"/>
              <w:keepLines w:val="0"/>
              <w:widowControl w:val="0"/>
              <w:rPr>
                <w:rFonts w:eastAsia="SimSun"/>
              </w:rPr>
            </w:pPr>
            <w:r w:rsidRPr="00002C6B">
              <w:rPr>
                <w:rFonts w:eastAsia="SimSun"/>
              </w:rPr>
              <w:t>O</w:t>
            </w:r>
          </w:p>
        </w:tc>
        <w:tc>
          <w:tcPr>
            <w:tcW w:w="1080" w:type="dxa"/>
          </w:tcPr>
          <w:p w14:paraId="0BC0113E" w14:textId="77777777" w:rsidR="007B52E4" w:rsidRDefault="007B52E4">
            <w:pPr>
              <w:pStyle w:val="TAL"/>
              <w:keepNext w:val="0"/>
              <w:keepLines w:val="0"/>
              <w:widowControl w:val="0"/>
              <w:rPr>
                <w:i/>
              </w:rPr>
            </w:pPr>
          </w:p>
        </w:tc>
        <w:tc>
          <w:tcPr>
            <w:tcW w:w="1512" w:type="dxa"/>
          </w:tcPr>
          <w:p w14:paraId="6262253A" w14:textId="77777777" w:rsidR="007B52E4" w:rsidRDefault="007B52E4">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6A3B1AA1" w14:textId="77777777" w:rsidR="007B52E4" w:rsidRPr="00644324" w:rsidRDefault="007B52E4">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 xml:space="preserve">This IE applies for </w:t>
            </w:r>
            <w:r w:rsidRPr="00002C6B">
              <w:rPr>
                <w:rFonts w:eastAsia="SimSun"/>
                <w:lang w:eastAsia="zh-CN"/>
              </w:rPr>
              <w:lastRenderedPageBreak/>
              <w:t>SUL carrier.</w:t>
            </w:r>
          </w:p>
        </w:tc>
        <w:tc>
          <w:tcPr>
            <w:tcW w:w="1080" w:type="dxa"/>
          </w:tcPr>
          <w:p w14:paraId="7879764A" w14:textId="77777777" w:rsidR="007B52E4" w:rsidRDefault="007B52E4">
            <w:pPr>
              <w:pStyle w:val="TAC"/>
              <w:keepNext w:val="0"/>
              <w:keepLines w:val="0"/>
              <w:widowControl w:val="0"/>
              <w:rPr>
                <w:rFonts w:eastAsia="SimSun"/>
                <w:lang w:eastAsia="zh-CN"/>
              </w:rPr>
            </w:pPr>
            <w:r w:rsidRPr="00002C6B">
              <w:rPr>
                <w:rFonts w:eastAsia="SimSun"/>
                <w:lang w:eastAsia="zh-CN"/>
              </w:rPr>
              <w:lastRenderedPageBreak/>
              <w:t>-</w:t>
            </w:r>
          </w:p>
        </w:tc>
        <w:tc>
          <w:tcPr>
            <w:tcW w:w="1080" w:type="dxa"/>
          </w:tcPr>
          <w:p w14:paraId="66BBF2FC" w14:textId="77777777" w:rsidR="007B52E4" w:rsidRDefault="007B52E4">
            <w:pPr>
              <w:pStyle w:val="TAC"/>
              <w:keepNext w:val="0"/>
              <w:keepLines w:val="0"/>
              <w:widowControl w:val="0"/>
              <w:rPr>
                <w:rFonts w:cs="Arial"/>
              </w:rPr>
            </w:pPr>
          </w:p>
        </w:tc>
      </w:tr>
      <w:tr w:rsidR="007B52E4" w14:paraId="2494DBD0" w14:textId="77777777">
        <w:trPr>
          <w:ins w:id="325" w:author="Ericsson User" w:date="2025-03-26T14:50:00Z"/>
        </w:trPr>
        <w:tc>
          <w:tcPr>
            <w:tcW w:w="2160" w:type="dxa"/>
          </w:tcPr>
          <w:p w14:paraId="7D128413" w14:textId="77777777" w:rsidR="007B52E4" w:rsidRDefault="007B52E4">
            <w:pPr>
              <w:pStyle w:val="TAL"/>
              <w:keepNext w:val="0"/>
              <w:keepLines w:val="0"/>
              <w:widowControl w:val="0"/>
              <w:ind w:leftChars="50" w:left="100"/>
              <w:rPr>
                <w:ins w:id="326" w:author="Ericsson User" w:date="2025-03-26T14:50:00Z"/>
                <w:rFonts w:eastAsia="Tahoma" w:cs="Arial"/>
                <w:szCs w:val="18"/>
                <w:lang w:eastAsia="zh-CN"/>
              </w:rPr>
            </w:pPr>
            <w:ins w:id="327" w:author="Ericsson User" w:date="2025-03-26T14:50:00Z">
              <w:r w:rsidRPr="00C1203B">
                <w:rPr>
                  <w:rFonts w:eastAsiaTheme="minorEastAsia"/>
                </w:rPr>
                <w:t>&gt;</w:t>
              </w:r>
              <w:bookmarkStart w:id="328" w:name="_Hlk193893575"/>
              <w:r w:rsidRPr="00C1203B">
                <w:rPr>
                  <w:rFonts w:eastAsia="Tahoma" w:cs="Arial"/>
                  <w:szCs w:val="18"/>
                  <w:lang w:eastAsia="zh-CN"/>
                </w:rPr>
                <w:t>CLTM</w:t>
              </w:r>
              <w:r w:rsidRPr="00C1203B">
                <w:rPr>
                  <w:rFonts w:eastAsiaTheme="minorEastAsia"/>
                </w:rPr>
                <w:t xml:space="preserve"> Layer One Execution Conditions </w:t>
              </w:r>
              <w:bookmarkEnd w:id="328"/>
            </w:ins>
          </w:p>
        </w:tc>
        <w:tc>
          <w:tcPr>
            <w:tcW w:w="1080" w:type="dxa"/>
          </w:tcPr>
          <w:p w14:paraId="4A61D93E" w14:textId="77777777" w:rsidR="007B52E4" w:rsidRDefault="007B52E4">
            <w:pPr>
              <w:pStyle w:val="TAL"/>
              <w:keepNext w:val="0"/>
              <w:keepLines w:val="0"/>
              <w:widowControl w:val="0"/>
              <w:rPr>
                <w:ins w:id="329" w:author="Ericsson User" w:date="2025-03-26T14:50:00Z"/>
                <w:rFonts w:eastAsia="SimSun"/>
              </w:rPr>
            </w:pPr>
          </w:p>
        </w:tc>
        <w:tc>
          <w:tcPr>
            <w:tcW w:w="1080" w:type="dxa"/>
          </w:tcPr>
          <w:p w14:paraId="26D8019B" w14:textId="77777777" w:rsidR="007B52E4" w:rsidRDefault="007B52E4">
            <w:pPr>
              <w:pStyle w:val="TAL"/>
              <w:keepNext w:val="0"/>
              <w:keepLines w:val="0"/>
              <w:widowControl w:val="0"/>
              <w:rPr>
                <w:ins w:id="330" w:author="Ericsson User" w:date="2025-03-26T14:50:00Z"/>
                <w:i/>
              </w:rPr>
            </w:pPr>
          </w:p>
        </w:tc>
        <w:tc>
          <w:tcPr>
            <w:tcW w:w="1512" w:type="dxa"/>
          </w:tcPr>
          <w:p w14:paraId="47C2683B" w14:textId="77777777" w:rsidR="007B52E4" w:rsidRPr="00002C6B" w:rsidRDefault="007B52E4">
            <w:pPr>
              <w:pStyle w:val="TAL"/>
              <w:keepNext w:val="0"/>
              <w:keepLines w:val="0"/>
              <w:widowControl w:val="0"/>
              <w:rPr>
                <w:ins w:id="331" w:author="Ericsson User" w:date="2025-03-26T14:50:00Z"/>
                <w:rFonts w:eastAsia="SimSun"/>
              </w:rPr>
            </w:pPr>
            <w:ins w:id="332" w:author="Ericsson User" w:date="2025-03-26T14:53:00Z">
              <w:r w:rsidRPr="00002C6B">
                <w:rPr>
                  <w:rFonts w:eastAsia="SimSun" w:hint="eastAsia"/>
                </w:rPr>
                <w:t>O</w:t>
              </w:r>
              <w:r w:rsidRPr="00002C6B">
                <w:rPr>
                  <w:rFonts w:eastAsia="SimSun"/>
                </w:rPr>
                <w:t>CTET STRING</w:t>
              </w:r>
            </w:ins>
          </w:p>
        </w:tc>
        <w:tc>
          <w:tcPr>
            <w:tcW w:w="1728" w:type="dxa"/>
          </w:tcPr>
          <w:p w14:paraId="08257FDF" w14:textId="77777777" w:rsidR="007B52E4" w:rsidRPr="00002C6B" w:rsidRDefault="007B52E4">
            <w:pPr>
              <w:pStyle w:val="TAL"/>
              <w:keepNext w:val="0"/>
              <w:keepLines w:val="0"/>
              <w:widowControl w:val="0"/>
              <w:rPr>
                <w:ins w:id="333" w:author="Ericsson User" w:date="2025-03-26T14:50:00Z"/>
                <w:rFonts w:eastAsia="SimSun"/>
                <w:bCs/>
                <w:lang w:eastAsia="zh-CN"/>
              </w:rPr>
            </w:pPr>
            <w:ins w:id="334" w:author="Ericsson User" w:date="2025-03-26T14:51:00Z">
              <w:r w:rsidRPr="00002C6B">
                <w:rPr>
                  <w:rFonts w:eastAsia="SimSun"/>
                  <w:bCs/>
                  <w:lang w:eastAsia="zh-CN"/>
                </w:rPr>
                <w:t xml:space="preserve">Includes </w:t>
              </w:r>
            </w:ins>
            <w:ins w:id="335" w:author="Ericsson User" w:date="2025-03-26T14:52:00Z">
              <w:r>
                <w:rPr>
                  <w:rFonts w:eastAsia="SimSun"/>
                  <w:bCs/>
                  <w:lang w:eastAsia="zh-CN"/>
                </w:rPr>
                <w:t>the</w:t>
              </w:r>
            </w:ins>
            <w:ins w:id="336" w:author="Ericsson User" w:date="2025-03-26T14:51:00Z">
              <w:r>
                <w:rPr>
                  <w:rFonts w:eastAsia="SimSun"/>
                  <w:bCs/>
                  <w:lang w:eastAsia="zh-CN"/>
                </w:rPr>
                <w:t xml:space="preserve"> </w:t>
              </w:r>
              <w:r w:rsidRPr="00E31DCF">
                <w:rPr>
                  <w:rFonts w:eastAsia="SimSun"/>
                  <w:bCs/>
                  <w:i/>
                  <w:lang w:eastAsia="zh-CN"/>
                </w:rPr>
                <w:t>LTM-CSI-ReportConfigId</w:t>
              </w:r>
              <w:r w:rsidRPr="00002C6B">
                <w:rPr>
                  <w:rFonts w:eastAsia="SimSun"/>
                  <w:bCs/>
                  <w:lang w:eastAsia="zh-CN"/>
                </w:rPr>
                <w:t xml:space="preserve"> IE, as defined in TS 38.331 [8].</w:t>
              </w:r>
            </w:ins>
          </w:p>
        </w:tc>
        <w:tc>
          <w:tcPr>
            <w:tcW w:w="1080" w:type="dxa"/>
          </w:tcPr>
          <w:p w14:paraId="21A738B9" w14:textId="77777777" w:rsidR="007B52E4" w:rsidRDefault="007B52E4">
            <w:pPr>
              <w:pStyle w:val="TAC"/>
              <w:keepNext w:val="0"/>
              <w:keepLines w:val="0"/>
              <w:widowControl w:val="0"/>
              <w:rPr>
                <w:ins w:id="337" w:author="Ericsson User" w:date="2025-03-26T14:50:00Z"/>
                <w:rFonts w:eastAsia="SimSun"/>
                <w:lang w:eastAsia="zh-CN"/>
              </w:rPr>
            </w:pPr>
            <w:ins w:id="338" w:author="Ericsson User" w:date="2025-03-26T14:58:00Z">
              <w:r>
                <w:rPr>
                  <w:rFonts w:eastAsia="SimSun"/>
                  <w:lang w:eastAsia="zh-CN"/>
                </w:rPr>
                <w:t>YES</w:t>
              </w:r>
            </w:ins>
          </w:p>
        </w:tc>
        <w:tc>
          <w:tcPr>
            <w:tcW w:w="1080" w:type="dxa"/>
          </w:tcPr>
          <w:p w14:paraId="2737D937" w14:textId="77777777" w:rsidR="007B52E4" w:rsidRDefault="007B52E4">
            <w:pPr>
              <w:pStyle w:val="TAC"/>
              <w:keepNext w:val="0"/>
              <w:keepLines w:val="0"/>
              <w:widowControl w:val="0"/>
              <w:rPr>
                <w:ins w:id="339" w:author="Ericsson User" w:date="2025-03-26T14:50:00Z"/>
                <w:rFonts w:cs="Arial"/>
              </w:rPr>
            </w:pPr>
            <w:ins w:id="340" w:author="Ericsson User" w:date="2025-03-26T14:58:00Z">
              <w:r>
                <w:rPr>
                  <w:rFonts w:cs="Arial"/>
                </w:rPr>
                <w:t>ignore</w:t>
              </w:r>
            </w:ins>
          </w:p>
        </w:tc>
      </w:tr>
      <w:tr w:rsidR="007B52E4" w14:paraId="0F64A2A4" w14:textId="77777777">
        <w:tc>
          <w:tcPr>
            <w:tcW w:w="2160" w:type="dxa"/>
          </w:tcPr>
          <w:p w14:paraId="7DC18350" w14:textId="77777777" w:rsidR="007B52E4" w:rsidRDefault="007B52E4">
            <w:pPr>
              <w:pStyle w:val="TAL"/>
              <w:keepNext w:val="0"/>
              <w:keepLines w:val="0"/>
              <w:widowControl w:val="0"/>
              <w:ind w:leftChars="50" w:left="100"/>
              <w:rPr>
                <w:rFonts w:eastAsia="Tahoma" w:cs="Arial"/>
                <w:szCs w:val="18"/>
                <w:lang w:eastAsia="zh-CN"/>
              </w:rPr>
            </w:pPr>
            <w:r w:rsidRPr="00C1203B">
              <w:rPr>
                <w:rFonts w:eastAsia="Tahoma" w:cs="Arial"/>
                <w:szCs w:val="18"/>
                <w:lang w:eastAsia="zh-CN"/>
              </w:rPr>
              <w:t>S-CPAC</w:t>
            </w:r>
            <w:r w:rsidRPr="00306F23">
              <w:rPr>
                <w:rFonts w:eastAsia="Tahoma" w:cs="Arial"/>
                <w:b/>
                <w:bCs/>
                <w:szCs w:val="18"/>
                <w:lang w:eastAsia="zh-CN"/>
              </w:rPr>
              <w:t xml:space="preserve"> Configuration</w:t>
            </w:r>
          </w:p>
        </w:tc>
        <w:tc>
          <w:tcPr>
            <w:tcW w:w="1080" w:type="dxa"/>
          </w:tcPr>
          <w:p w14:paraId="03D7A295" w14:textId="77777777" w:rsidR="007B52E4" w:rsidRDefault="007B52E4">
            <w:pPr>
              <w:pStyle w:val="TAL"/>
              <w:keepNext w:val="0"/>
              <w:keepLines w:val="0"/>
              <w:widowControl w:val="0"/>
              <w:rPr>
                <w:rFonts w:eastAsia="SimSun"/>
              </w:rPr>
            </w:pPr>
          </w:p>
        </w:tc>
        <w:tc>
          <w:tcPr>
            <w:tcW w:w="1080" w:type="dxa"/>
          </w:tcPr>
          <w:p w14:paraId="0284CDD4" w14:textId="77777777" w:rsidR="007B52E4" w:rsidRDefault="007B52E4">
            <w:pPr>
              <w:pStyle w:val="TAL"/>
              <w:keepNext w:val="0"/>
              <w:keepLines w:val="0"/>
              <w:widowControl w:val="0"/>
              <w:rPr>
                <w:i/>
              </w:rPr>
            </w:pPr>
            <w:r>
              <w:rPr>
                <w:i/>
              </w:rPr>
              <w:t>0..1</w:t>
            </w:r>
          </w:p>
        </w:tc>
        <w:tc>
          <w:tcPr>
            <w:tcW w:w="1512" w:type="dxa"/>
          </w:tcPr>
          <w:p w14:paraId="3BD8EB1F" w14:textId="77777777" w:rsidR="007B52E4" w:rsidRDefault="007B52E4">
            <w:pPr>
              <w:pStyle w:val="TAL"/>
              <w:keepNext w:val="0"/>
              <w:keepLines w:val="0"/>
              <w:widowControl w:val="0"/>
              <w:rPr>
                <w:rFonts w:eastAsia="Batang"/>
                <w:bCs/>
              </w:rPr>
            </w:pPr>
          </w:p>
        </w:tc>
        <w:tc>
          <w:tcPr>
            <w:tcW w:w="1728" w:type="dxa"/>
          </w:tcPr>
          <w:p w14:paraId="0BC0EB72" w14:textId="77777777" w:rsidR="007B52E4" w:rsidRPr="00644324" w:rsidRDefault="007B52E4">
            <w:pPr>
              <w:pStyle w:val="TAL"/>
              <w:keepNext w:val="0"/>
              <w:keepLines w:val="0"/>
              <w:widowControl w:val="0"/>
            </w:pPr>
          </w:p>
        </w:tc>
        <w:tc>
          <w:tcPr>
            <w:tcW w:w="1080" w:type="dxa"/>
          </w:tcPr>
          <w:p w14:paraId="03151D1B" w14:textId="77777777" w:rsidR="007B52E4" w:rsidRDefault="007B52E4">
            <w:pPr>
              <w:pStyle w:val="TAC"/>
              <w:keepNext w:val="0"/>
              <w:keepLines w:val="0"/>
              <w:widowControl w:val="0"/>
              <w:rPr>
                <w:rFonts w:eastAsia="SimSun"/>
                <w:lang w:eastAsia="zh-CN"/>
              </w:rPr>
            </w:pPr>
            <w:r>
              <w:rPr>
                <w:rFonts w:cs="Arial"/>
              </w:rPr>
              <w:t>YES</w:t>
            </w:r>
          </w:p>
        </w:tc>
        <w:tc>
          <w:tcPr>
            <w:tcW w:w="1080" w:type="dxa"/>
          </w:tcPr>
          <w:p w14:paraId="5C0A3A1F" w14:textId="77777777" w:rsidR="007B52E4" w:rsidRDefault="007B52E4">
            <w:pPr>
              <w:pStyle w:val="TAC"/>
              <w:keepNext w:val="0"/>
              <w:keepLines w:val="0"/>
              <w:widowControl w:val="0"/>
              <w:rPr>
                <w:rFonts w:cs="Arial"/>
              </w:rPr>
            </w:pPr>
            <w:r>
              <w:rPr>
                <w:rFonts w:cs="Arial"/>
              </w:rPr>
              <w:t>ignore</w:t>
            </w:r>
          </w:p>
        </w:tc>
      </w:tr>
      <w:tr w:rsidR="007B52E4" w14:paraId="577861DC" w14:textId="77777777">
        <w:tc>
          <w:tcPr>
            <w:tcW w:w="2160" w:type="dxa"/>
          </w:tcPr>
          <w:p w14:paraId="22C01CDC" w14:textId="77777777" w:rsidR="007B52E4" w:rsidRDefault="007B52E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3F1FEF00" w14:textId="77777777" w:rsidR="007B52E4" w:rsidRDefault="007B52E4">
            <w:pPr>
              <w:pStyle w:val="TAL"/>
              <w:keepNext w:val="0"/>
              <w:keepLines w:val="0"/>
              <w:widowControl w:val="0"/>
              <w:rPr>
                <w:rFonts w:eastAsia="SimSun"/>
              </w:rPr>
            </w:pPr>
            <w:r>
              <w:t>O</w:t>
            </w:r>
          </w:p>
        </w:tc>
        <w:tc>
          <w:tcPr>
            <w:tcW w:w="1080" w:type="dxa"/>
          </w:tcPr>
          <w:p w14:paraId="4720ACFD" w14:textId="77777777" w:rsidR="007B52E4" w:rsidRDefault="007B52E4">
            <w:pPr>
              <w:pStyle w:val="TAL"/>
              <w:keepNext w:val="0"/>
              <w:keepLines w:val="0"/>
              <w:widowControl w:val="0"/>
              <w:rPr>
                <w:i/>
              </w:rPr>
            </w:pPr>
          </w:p>
        </w:tc>
        <w:tc>
          <w:tcPr>
            <w:tcW w:w="1512" w:type="dxa"/>
          </w:tcPr>
          <w:p w14:paraId="4B994585" w14:textId="77777777" w:rsidR="007B52E4" w:rsidRDefault="007B52E4">
            <w:pPr>
              <w:pStyle w:val="TAL"/>
              <w:keepNext w:val="0"/>
              <w:keepLines w:val="0"/>
              <w:widowControl w:val="0"/>
              <w:rPr>
                <w:rFonts w:eastAsia="Batang"/>
                <w:bCs/>
              </w:rPr>
            </w:pPr>
            <w:r>
              <w:rPr>
                <w:rFonts w:hint="eastAsia"/>
              </w:rPr>
              <w:t>O</w:t>
            </w:r>
            <w:r>
              <w:t>CTET STRING</w:t>
            </w:r>
          </w:p>
        </w:tc>
        <w:tc>
          <w:tcPr>
            <w:tcW w:w="1728" w:type="dxa"/>
          </w:tcPr>
          <w:p w14:paraId="520CD077" w14:textId="77777777" w:rsidR="007B52E4" w:rsidRPr="00644324" w:rsidRDefault="007B52E4">
            <w:pPr>
              <w:pStyle w:val="TAL"/>
              <w:keepNext w:val="0"/>
              <w:keepLines w:val="0"/>
              <w:widowControl w:val="0"/>
            </w:pPr>
            <w:r>
              <w:rPr>
                <w:lang w:eastAsia="zh-CN"/>
              </w:rPr>
              <w:t xml:space="preserve">Includes the </w:t>
            </w:r>
            <w:r w:rsidRPr="006C6A3D">
              <w:rPr>
                <w:i/>
                <w:iCs/>
                <w:lang w:eastAsia="zh-CN"/>
              </w:rPr>
              <w:t>CellGroupConfig</w:t>
            </w:r>
            <w:r>
              <w:rPr>
                <w:i/>
                <w:iCs/>
                <w:lang w:eastAsia="zh-CN"/>
              </w:rPr>
              <w:t xml:space="preserve"> </w:t>
            </w:r>
            <w:r>
              <w:rPr>
                <w:lang w:eastAsia="zh-CN"/>
              </w:rPr>
              <w:t>IE, as defined in TS 38.331 [8].</w:t>
            </w:r>
          </w:p>
        </w:tc>
        <w:tc>
          <w:tcPr>
            <w:tcW w:w="1080" w:type="dxa"/>
          </w:tcPr>
          <w:p w14:paraId="50A63434" w14:textId="77777777" w:rsidR="007B52E4" w:rsidRDefault="007B52E4">
            <w:pPr>
              <w:pStyle w:val="TAC"/>
              <w:keepNext w:val="0"/>
              <w:keepLines w:val="0"/>
              <w:widowControl w:val="0"/>
              <w:rPr>
                <w:rFonts w:eastAsia="SimSun"/>
                <w:lang w:eastAsia="zh-CN"/>
              </w:rPr>
            </w:pPr>
            <w:r>
              <w:rPr>
                <w:lang w:eastAsia="zh-CN"/>
              </w:rPr>
              <w:t>-</w:t>
            </w:r>
          </w:p>
        </w:tc>
        <w:tc>
          <w:tcPr>
            <w:tcW w:w="1080" w:type="dxa"/>
          </w:tcPr>
          <w:p w14:paraId="132D99F7" w14:textId="77777777" w:rsidR="007B52E4" w:rsidRDefault="007B52E4">
            <w:pPr>
              <w:pStyle w:val="TAC"/>
              <w:keepNext w:val="0"/>
              <w:keepLines w:val="0"/>
              <w:widowControl w:val="0"/>
              <w:rPr>
                <w:rFonts w:cs="Arial"/>
              </w:rPr>
            </w:pPr>
          </w:p>
        </w:tc>
      </w:tr>
      <w:tr w:rsidR="007B52E4" w14:paraId="5B4BD554" w14:textId="77777777">
        <w:tc>
          <w:tcPr>
            <w:tcW w:w="2160" w:type="dxa"/>
          </w:tcPr>
          <w:p w14:paraId="404F198D" w14:textId="77777777" w:rsidR="007B52E4" w:rsidRDefault="007B52E4">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35940DE4" w14:textId="77777777" w:rsidR="007B52E4" w:rsidRDefault="007B52E4">
            <w:pPr>
              <w:pStyle w:val="TAL"/>
              <w:keepNext w:val="0"/>
              <w:keepLines w:val="0"/>
              <w:widowControl w:val="0"/>
              <w:rPr>
                <w:rFonts w:eastAsia="SimSun"/>
              </w:rPr>
            </w:pPr>
            <w:r>
              <w:t>O</w:t>
            </w:r>
          </w:p>
        </w:tc>
        <w:tc>
          <w:tcPr>
            <w:tcW w:w="1080" w:type="dxa"/>
          </w:tcPr>
          <w:p w14:paraId="0BE5AB3D" w14:textId="77777777" w:rsidR="007B52E4" w:rsidRDefault="007B52E4">
            <w:pPr>
              <w:pStyle w:val="TAL"/>
              <w:keepNext w:val="0"/>
              <w:keepLines w:val="0"/>
              <w:widowControl w:val="0"/>
              <w:rPr>
                <w:i/>
              </w:rPr>
            </w:pPr>
          </w:p>
        </w:tc>
        <w:tc>
          <w:tcPr>
            <w:tcW w:w="1512" w:type="dxa"/>
          </w:tcPr>
          <w:p w14:paraId="04E6FA9C" w14:textId="77777777" w:rsidR="007B52E4" w:rsidRDefault="007B52E4">
            <w:pPr>
              <w:pStyle w:val="TAL"/>
              <w:keepNext w:val="0"/>
              <w:keepLines w:val="0"/>
              <w:widowControl w:val="0"/>
              <w:rPr>
                <w:rFonts w:eastAsia="Batang"/>
                <w:bCs/>
              </w:rPr>
            </w:pPr>
            <w:r>
              <w:rPr>
                <w:rFonts w:eastAsia="Batang"/>
                <w:bCs/>
              </w:rPr>
              <w:t>ENUMERATED (complete, ...)</w:t>
            </w:r>
          </w:p>
        </w:tc>
        <w:tc>
          <w:tcPr>
            <w:tcW w:w="1728" w:type="dxa"/>
          </w:tcPr>
          <w:p w14:paraId="2C28F609" w14:textId="77777777" w:rsidR="007B52E4" w:rsidRPr="00644324" w:rsidRDefault="007B52E4">
            <w:pPr>
              <w:pStyle w:val="TAL"/>
              <w:keepNext w:val="0"/>
              <w:keepLines w:val="0"/>
              <w:widowControl w:val="0"/>
            </w:pPr>
          </w:p>
        </w:tc>
        <w:tc>
          <w:tcPr>
            <w:tcW w:w="1080" w:type="dxa"/>
          </w:tcPr>
          <w:p w14:paraId="3A73760F" w14:textId="77777777" w:rsidR="007B52E4" w:rsidRDefault="007B52E4">
            <w:pPr>
              <w:pStyle w:val="TAC"/>
              <w:keepNext w:val="0"/>
              <w:keepLines w:val="0"/>
              <w:widowControl w:val="0"/>
              <w:rPr>
                <w:rFonts w:eastAsia="SimSun"/>
                <w:lang w:eastAsia="zh-CN"/>
              </w:rPr>
            </w:pPr>
            <w:r>
              <w:rPr>
                <w:lang w:eastAsia="zh-CN"/>
              </w:rPr>
              <w:t>-</w:t>
            </w:r>
          </w:p>
        </w:tc>
        <w:tc>
          <w:tcPr>
            <w:tcW w:w="1080" w:type="dxa"/>
          </w:tcPr>
          <w:p w14:paraId="7A84FF87" w14:textId="77777777" w:rsidR="007B52E4" w:rsidRDefault="007B52E4">
            <w:pPr>
              <w:pStyle w:val="TAC"/>
              <w:keepNext w:val="0"/>
              <w:keepLines w:val="0"/>
              <w:widowControl w:val="0"/>
              <w:rPr>
                <w:rFonts w:cs="Arial"/>
              </w:rPr>
            </w:pPr>
          </w:p>
        </w:tc>
      </w:tr>
    </w:tbl>
    <w:p w14:paraId="0743D7F4" w14:textId="77777777" w:rsidR="007B52E4" w:rsidRPr="00EA5FA7" w:rsidRDefault="007B52E4" w:rsidP="007B52E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52E4" w:rsidRPr="00EA5FA7" w14:paraId="6A4BFC38" w14:textId="77777777">
        <w:tc>
          <w:tcPr>
            <w:tcW w:w="3686" w:type="dxa"/>
          </w:tcPr>
          <w:p w14:paraId="50C05659" w14:textId="77777777" w:rsidR="007B52E4" w:rsidRPr="00EA5FA7" w:rsidRDefault="007B52E4">
            <w:pPr>
              <w:pStyle w:val="TAH"/>
              <w:keepNext w:val="0"/>
              <w:keepLines w:val="0"/>
              <w:widowControl w:val="0"/>
            </w:pPr>
            <w:r w:rsidRPr="00EA5FA7">
              <w:t>Range bound</w:t>
            </w:r>
          </w:p>
        </w:tc>
        <w:tc>
          <w:tcPr>
            <w:tcW w:w="5670" w:type="dxa"/>
          </w:tcPr>
          <w:p w14:paraId="7DBD82B3" w14:textId="77777777" w:rsidR="007B52E4" w:rsidRPr="00EA5FA7" w:rsidRDefault="007B52E4">
            <w:pPr>
              <w:pStyle w:val="TAH"/>
              <w:keepNext w:val="0"/>
              <w:keepLines w:val="0"/>
              <w:widowControl w:val="0"/>
            </w:pPr>
            <w:r w:rsidRPr="00EA5FA7">
              <w:t>Explanation</w:t>
            </w:r>
          </w:p>
        </w:tc>
      </w:tr>
      <w:tr w:rsidR="007B52E4" w:rsidRPr="00EA5FA7" w14:paraId="12F577BB" w14:textId="77777777">
        <w:tc>
          <w:tcPr>
            <w:tcW w:w="3686" w:type="dxa"/>
            <w:tcBorders>
              <w:top w:val="single" w:sz="4" w:space="0" w:color="auto"/>
              <w:left w:val="single" w:sz="4" w:space="0" w:color="auto"/>
              <w:bottom w:val="single" w:sz="4" w:space="0" w:color="auto"/>
              <w:right w:val="single" w:sz="4" w:space="0" w:color="auto"/>
            </w:tcBorders>
          </w:tcPr>
          <w:p w14:paraId="0017DF77" w14:textId="77777777" w:rsidR="007B52E4" w:rsidRPr="00EA5FA7" w:rsidRDefault="007B52E4">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2EE49A05" w14:textId="77777777" w:rsidR="007B52E4" w:rsidRPr="00EA5FA7" w:rsidRDefault="007B52E4">
            <w:pPr>
              <w:pStyle w:val="TAL"/>
              <w:keepNext w:val="0"/>
              <w:keepLines w:val="0"/>
              <w:widowControl w:val="0"/>
            </w:pPr>
            <w:r w:rsidRPr="00EA5FA7">
              <w:t>Maximum no. of SCells allowed towards one UE, the maximum value is 32.</w:t>
            </w:r>
          </w:p>
        </w:tc>
      </w:tr>
      <w:tr w:rsidR="007B52E4" w:rsidRPr="00EA5FA7" w14:paraId="7E50281E" w14:textId="77777777">
        <w:tc>
          <w:tcPr>
            <w:tcW w:w="3686" w:type="dxa"/>
          </w:tcPr>
          <w:p w14:paraId="6DFEEDBD" w14:textId="77777777" w:rsidR="007B52E4" w:rsidRPr="00EA5FA7" w:rsidRDefault="007B52E4">
            <w:pPr>
              <w:pStyle w:val="TAL"/>
              <w:keepNext w:val="0"/>
              <w:keepLines w:val="0"/>
              <w:widowControl w:val="0"/>
            </w:pPr>
            <w:r w:rsidRPr="00EA5FA7">
              <w:t>maxnoofSRBs</w:t>
            </w:r>
          </w:p>
        </w:tc>
        <w:tc>
          <w:tcPr>
            <w:tcW w:w="5670" w:type="dxa"/>
          </w:tcPr>
          <w:p w14:paraId="67F35D53" w14:textId="77777777" w:rsidR="007B52E4" w:rsidRPr="00EA5FA7" w:rsidRDefault="007B52E4">
            <w:pPr>
              <w:pStyle w:val="TAL"/>
              <w:keepNext w:val="0"/>
              <w:keepLines w:val="0"/>
              <w:widowControl w:val="0"/>
            </w:pPr>
            <w:r w:rsidRPr="00EA5FA7">
              <w:t xml:space="preserve">Maximum no. of SRB allowed towards one UE, the maximum value is 8. </w:t>
            </w:r>
          </w:p>
        </w:tc>
      </w:tr>
      <w:tr w:rsidR="007B52E4" w:rsidRPr="00EA5FA7" w14:paraId="0DFE63BF" w14:textId="77777777">
        <w:tc>
          <w:tcPr>
            <w:tcW w:w="3686" w:type="dxa"/>
          </w:tcPr>
          <w:p w14:paraId="64200779" w14:textId="77777777" w:rsidR="007B52E4" w:rsidRPr="00EA5FA7" w:rsidRDefault="007B52E4">
            <w:pPr>
              <w:pStyle w:val="TAL"/>
              <w:keepNext w:val="0"/>
              <w:keepLines w:val="0"/>
              <w:widowControl w:val="0"/>
            </w:pPr>
            <w:r w:rsidRPr="00EA5FA7">
              <w:t>maxnoofDRBs</w:t>
            </w:r>
          </w:p>
        </w:tc>
        <w:tc>
          <w:tcPr>
            <w:tcW w:w="5670" w:type="dxa"/>
          </w:tcPr>
          <w:p w14:paraId="3BCBA179" w14:textId="77777777" w:rsidR="007B52E4" w:rsidRPr="00EA5FA7" w:rsidRDefault="007B52E4">
            <w:pPr>
              <w:pStyle w:val="TAL"/>
              <w:keepNext w:val="0"/>
              <w:keepLines w:val="0"/>
              <w:widowControl w:val="0"/>
            </w:pPr>
            <w:r w:rsidRPr="00EA5FA7">
              <w:t xml:space="preserve">Maximum no. of DRB allowed towards one UE, the maximum value is 64. </w:t>
            </w:r>
          </w:p>
        </w:tc>
      </w:tr>
      <w:tr w:rsidR="007B52E4" w:rsidRPr="00EA5FA7" w14:paraId="6BE4EE9B" w14:textId="77777777">
        <w:tc>
          <w:tcPr>
            <w:tcW w:w="3686" w:type="dxa"/>
          </w:tcPr>
          <w:p w14:paraId="7345401E" w14:textId="77777777" w:rsidR="007B52E4" w:rsidRPr="00EA5FA7" w:rsidRDefault="007B52E4">
            <w:pPr>
              <w:pStyle w:val="TAL"/>
              <w:keepNext w:val="0"/>
              <w:keepLines w:val="0"/>
              <w:widowControl w:val="0"/>
            </w:pPr>
            <w:r w:rsidRPr="00EA5FA7">
              <w:t>maxnoofDLUPTNLInformation</w:t>
            </w:r>
          </w:p>
        </w:tc>
        <w:tc>
          <w:tcPr>
            <w:tcW w:w="5670" w:type="dxa"/>
          </w:tcPr>
          <w:p w14:paraId="42B9C5C5" w14:textId="77777777" w:rsidR="007B52E4" w:rsidRPr="00EA5FA7" w:rsidRDefault="007B52E4">
            <w:pPr>
              <w:pStyle w:val="TAL"/>
              <w:keepNext w:val="0"/>
              <w:keepLines w:val="0"/>
              <w:widowControl w:val="0"/>
            </w:pPr>
            <w:r w:rsidRPr="00EA5FA7">
              <w:t>Maximum no. of DL UP TNL Information allowed towards one DRB, the maximum value is 2.</w:t>
            </w:r>
          </w:p>
        </w:tc>
      </w:tr>
      <w:tr w:rsidR="007B52E4" w:rsidRPr="00EA5FA7" w14:paraId="040D6883" w14:textId="77777777">
        <w:tc>
          <w:tcPr>
            <w:tcW w:w="3686" w:type="dxa"/>
          </w:tcPr>
          <w:p w14:paraId="48A29A8F" w14:textId="77777777" w:rsidR="007B52E4" w:rsidRPr="00EA5FA7" w:rsidRDefault="007B52E4">
            <w:pPr>
              <w:pStyle w:val="TAL"/>
              <w:keepNext w:val="0"/>
              <w:keepLines w:val="0"/>
              <w:widowControl w:val="0"/>
            </w:pPr>
            <w:r w:rsidRPr="00C32C00">
              <w:t>maxnoofBHRLCChannels</w:t>
            </w:r>
          </w:p>
        </w:tc>
        <w:tc>
          <w:tcPr>
            <w:tcW w:w="5670" w:type="dxa"/>
          </w:tcPr>
          <w:p w14:paraId="2110294E" w14:textId="77777777" w:rsidR="007B52E4" w:rsidRPr="00EA5FA7" w:rsidRDefault="007B52E4">
            <w:pPr>
              <w:pStyle w:val="TAL"/>
              <w:keepNext w:val="0"/>
              <w:keepLines w:val="0"/>
              <w:widowControl w:val="0"/>
            </w:pPr>
            <w:r w:rsidRPr="00C32C00">
              <w:t>Maximum no. of BH RLC channels allowed towards one IAB-node, the maximum value is 65536.</w:t>
            </w:r>
          </w:p>
        </w:tc>
      </w:tr>
      <w:tr w:rsidR="007B52E4" w14:paraId="01DAAD70" w14:textId="77777777">
        <w:tc>
          <w:tcPr>
            <w:tcW w:w="3686" w:type="dxa"/>
          </w:tcPr>
          <w:p w14:paraId="116F0E88" w14:textId="77777777" w:rsidR="007B52E4" w:rsidRPr="00551338" w:rsidRDefault="007B52E4">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6C8D3FEF" w14:textId="77777777" w:rsidR="007B52E4" w:rsidRDefault="007B52E4">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7B52E4" w14:paraId="3DE826CA" w14:textId="77777777">
        <w:tc>
          <w:tcPr>
            <w:tcW w:w="3686" w:type="dxa"/>
          </w:tcPr>
          <w:p w14:paraId="3D3C4DAC" w14:textId="77777777" w:rsidR="007B52E4" w:rsidRPr="00551338" w:rsidRDefault="007B52E4">
            <w:pPr>
              <w:pStyle w:val="TAL"/>
              <w:keepNext w:val="0"/>
              <w:keepLines w:val="0"/>
              <w:widowControl w:val="0"/>
            </w:pPr>
            <w:r w:rsidRPr="008F02E1">
              <w:t>maxnoofAdditionalPDCPDuplicationTNL</w:t>
            </w:r>
          </w:p>
        </w:tc>
        <w:tc>
          <w:tcPr>
            <w:tcW w:w="5670" w:type="dxa"/>
          </w:tcPr>
          <w:p w14:paraId="4D7C8ADD" w14:textId="77777777" w:rsidR="007B52E4" w:rsidRDefault="007B52E4">
            <w:pPr>
              <w:pStyle w:val="TAL"/>
              <w:keepNext w:val="0"/>
              <w:keepLines w:val="0"/>
              <w:widowControl w:val="0"/>
            </w:pPr>
            <w:r w:rsidRPr="008F02E1">
              <w:t xml:space="preserve">Maximum no. of additional UP TNL Information allowed towards one DRB, the maximum value is 2. </w:t>
            </w:r>
          </w:p>
        </w:tc>
      </w:tr>
      <w:tr w:rsidR="007B52E4" w14:paraId="15DFB07F" w14:textId="77777777">
        <w:tc>
          <w:tcPr>
            <w:tcW w:w="3686" w:type="dxa"/>
          </w:tcPr>
          <w:p w14:paraId="0E24D972" w14:textId="77777777" w:rsidR="007B52E4" w:rsidRPr="008F02E1" w:rsidRDefault="007B52E4">
            <w:pPr>
              <w:pStyle w:val="TAL"/>
              <w:keepNext w:val="0"/>
              <w:keepLines w:val="0"/>
              <w:widowControl w:val="0"/>
            </w:pPr>
            <w:r>
              <w:rPr>
                <w:rFonts w:cs="Arial"/>
              </w:rPr>
              <w:t>maxnoofUuRLCChannels</w:t>
            </w:r>
          </w:p>
        </w:tc>
        <w:tc>
          <w:tcPr>
            <w:tcW w:w="5670" w:type="dxa"/>
          </w:tcPr>
          <w:p w14:paraId="36B69786" w14:textId="77777777" w:rsidR="007B52E4" w:rsidRPr="008F02E1" w:rsidRDefault="007B52E4">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7B52E4" w14:paraId="200A6F7A" w14:textId="77777777">
        <w:tc>
          <w:tcPr>
            <w:tcW w:w="3686" w:type="dxa"/>
          </w:tcPr>
          <w:p w14:paraId="4182B02F" w14:textId="77777777" w:rsidR="007B52E4" w:rsidRPr="008F02E1" w:rsidRDefault="007B52E4">
            <w:pPr>
              <w:pStyle w:val="TAL"/>
              <w:keepNext w:val="0"/>
              <w:keepLines w:val="0"/>
              <w:widowControl w:val="0"/>
            </w:pPr>
            <w:r>
              <w:t>maxnoofPC5RLCChannels</w:t>
            </w:r>
          </w:p>
        </w:tc>
        <w:tc>
          <w:tcPr>
            <w:tcW w:w="5670" w:type="dxa"/>
          </w:tcPr>
          <w:p w14:paraId="4DADCFD1" w14:textId="77777777" w:rsidR="007B52E4" w:rsidRPr="008F02E1" w:rsidRDefault="007B52E4">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7B52E4" w14:paraId="3B7012A5" w14:textId="77777777">
        <w:tc>
          <w:tcPr>
            <w:tcW w:w="3686" w:type="dxa"/>
          </w:tcPr>
          <w:p w14:paraId="4B635A09" w14:textId="77777777" w:rsidR="007B52E4" w:rsidRDefault="007B52E4">
            <w:pPr>
              <w:pStyle w:val="TAL"/>
              <w:keepNext w:val="0"/>
              <w:keepLines w:val="0"/>
              <w:widowControl w:val="0"/>
            </w:pPr>
            <w:r w:rsidRPr="00024D88">
              <w:t>maxNrofBWPs</w:t>
            </w:r>
          </w:p>
        </w:tc>
        <w:tc>
          <w:tcPr>
            <w:tcW w:w="5670" w:type="dxa"/>
          </w:tcPr>
          <w:p w14:paraId="3D81E662" w14:textId="77777777" w:rsidR="007B52E4" w:rsidRDefault="007B52E4">
            <w:pPr>
              <w:pStyle w:val="TAL"/>
              <w:keepNext w:val="0"/>
              <w:keepLines w:val="0"/>
              <w:widowControl w:val="0"/>
            </w:pPr>
            <w:r w:rsidRPr="00024D88">
              <w:t xml:space="preserve">Maximum number of BWPs per serving cell, the maximum value is </w:t>
            </w:r>
            <w:r w:rsidRPr="005C2A46">
              <w:t>8</w:t>
            </w:r>
            <w:r w:rsidRPr="00024D88">
              <w:t>.</w:t>
            </w:r>
          </w:p>
        </w:tc>
      </w:tr>
      <w:tr w:rsidR="007B52E4" w14:paraId="5CBCEBD4" w14:textId="77777777">
        <w:tc>
          <w:tcPr>
            <w:tcW w:w="3686" w:type="dxa"/>
          </w:tcPr>
          <w:p w14:paraId="55882400" w14:textId="77777777" w:rsidR="007B52E4" w:rsidRPr="00024D88" w:rsidRDefault="007B52E4">
            <w:pPr>
              <w:pStyle w:val="TAL"/>
              <w:keepNext w:val="0"/>
              <w:keepLines w:val="0"/>
              <w:widowControl w:val="0"/>
            </w:pPr>
            <w:r>
              <w:rPr>
                <w:rFonts w:hint="eastAsia"/>
              </w:rPr>
              <w:t>maxnoofMRBsforUE</w:t>
            </w:r>
          </w:p>
        </w:tc>
        <w:tc>
          <w:tcPr>
            <w:tcW w:w="5670" w:type="dxa"/>
          </w:tcPr>
          <w:p w14:paraId="62D9E898" w14:textId="77777777" w:rsidR="007B52E4" w:rsidRPr="00024D88" w:rsidRDefault="007B52E4">
            <w:pPr>
              <w:pStyle w:val="TAL"/>
              <w:keepNext w:val="0"/>
              <w:keepLines w:val="0"/>
              <w:widowControl w:val="0"/>
            </w:pPr>
            <w:r>
              <w:rPr>
                <w:rFonts w:hint="eastAsia"/>
              </w:rPr>
              <w:t>Maximum no. of multicast MRB allowed towards one UE, the maximum value is 64.</w:t>
            </w:r>
          </w:p>
        </w:tc>
      </w:tr>
    </w:tbl>
    <w:p w14:paraId="56B01156" w14:textId="77777777" w:rsidR="007B52E4" w:rsidRPr="00EA5FA7" w:rsidRDefault="007B52E4" w:rsidP="007B52E4">
      <w:pPr>
        <w:widowControl w:val="0"/>
      </w:pPr>
    </w:p>
    <w:p w14:paraId="1DD09D4B" w14:textId="77777777" w:rsidR="00D55975" w:rsidRDefault="00D55975" w:rsidP="00D55975">
      <w:pPr>
        <w:rPr>
          <w:color w:val="FF0000"/>
        </w:rPr>
      </w:pPr>
    </w:p>
    <w:p w14:paraId="672F069C" w14:textId="77777777" w:rsidR="00D55975" w:rsidRDefault="00D55975" w:rsidP="00D55975">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21D69A3" w14:textId="77777777" w:rsidR="00D55975" w:rsidRDefault="00D55975" w:rsidP="00D55975">
      <w:pPr>
        <w:jc w:val="center"/>
        <w:rPr>
          <w:color w:val="FF0000"/>
        </w:rPr>
      </w:pPr>
    </w:p>
    <w:p w14:paraId="0D6A5953" w14:textId="77777777" w:rsidR="00D55975" w:rsidRPr="00EA5FA7" w:rsidRDefault="00D55975" w:rsidP="00D55975">
      <w:pPr>
        <w:pStyle w:val="Heading4"/>
        <w:keepNext w:val="0"/>
        <w:keepLines w:val="0"/>
        <w:widowControl w:val="0"/>
      </w:pPr>
      <w:bookmarkStart w:id="341" w:name="_Toc20955879"/>
      <w:bookmarkStart w:id="342" w:name="_Toc29892991"/>
      <w:bookmarkStart w:id="343" w:name="_Toc36556928"/>
      <w:bookmarkStart w:id="344" w:name="_Toc45832359"/>
      <w:bookmarkStart w:id="345" w:name="_Toc51763612"/>
      <w:bookmarkStart w:id="346" w:name="_Toc64448778"/>
      <w:bookmarkStart w:id="347" w:name="_Toc66289437"/>
      <w:bookmarkStart w:id="348" w:name="_Toc74154550"/>
      <w:bookmarkStart w:id="349" w:name="_Toc81383294"/>
      <w:bookmarkStart w:id="350" w:name="_Toc88657927"/>
      <w:bookmarkStart w:id="351" w:name="_Toc97910839"/>
      <w:bookmarkStart w:id="352" w:name="_Toc99038559"/>
      <w:bookmarkStart w:id="353" w:name="_Toc99730822"/>
      <w:bookmarkStart w:id="354" w:name="_Toc105510951"/>
      <w:bookmarkStart w:id="355" w:name="_Toc105927483"/>
      <w:bookmarkStart w:id="356" w:name="_Toc106110023"/>
      <w:bookmarkStart w:id="357" w:name="_Toc113835460"/>
      <w:bookmarkStart w:id="358" w:name="_Toc120124307"/>
      <w:bookmarkStart w:id="359" w:name="_Toc192843714"/>
      <w:r w:rsidRPr="00EA5FA7">
        <w:t>9.2.2.7</w:t>
      </w:r>
      <w:r w:rsidRPr="00EA5FA7">
        <w:tab/>
        <w:t>UE CONTEXT MODIFICATION REQUEST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3F18717" w14:textId="77777777" w:rsidR="00D55975" w:rsidRPr="00EA5FA7" w:rsidRDefault="00D55975" w:rsidP="00D55975">
      <w:pPr>
        <w:widowControl w:val="0"/>
        <w:rPr>
          <w:rFonts w:eastAsia="Batang"/>
        </w:rPr>
      </w:pPr>
      <w:r w:rsidRPr="00EA5FA7">
        <w:t>This message is sent by the gNB-CU to provide UE Context information changes to the gNB-DU.</w:t>
      </w:r>
    </w:p>
    <w:p w14:paraId="23D85134" w14:textId="77777777" w:rsidR="00D55975" w:rsidRPr="00EA5FA7" w:rsidRDefault="00D55975" w:rsidP="00D55975">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5975" w:rsidRPr="00EA5FA7" w14:paraId="4405FB0B" w14:textId="77777777">
        <w:trPr>
          <w:tblHeader/>
        </w:trPr>
        <w:tc>
          <w:tcPr>
            <w:tcW w:w="2160" w:type="dxa"/>
          </w:tcPr>
          <w:p w14:paraId="3CAFF52F" w14:textId="77777777" w:rsidR="00D55975" w:rsidRPr="00EA5FA7" w:rsidRDefault="00D55975">
            <w:pPr>
              <w:pStyle w:val="TAH"/>
              <w:keepNext w:val="0"/>
              <w:keepLines w:val="0"/>
              <w:widowControl w:val="0"/>
            </w:pPr>
            <w:r w:rsidRPr="00EA5FA7">
              <w:t>IE/Group Name</w:t>
            </w:r>
          </w:p>
        </w:tc>
        <w:tc>
          <w:tcPr>
            <w:tcW w:w="1080" w:type="dxa"/>
          </w:tcPr>
          <w:p w14:paraId="455DD5E1" w14:textId="77777777" w:rsidR="00D55975" w:rsidRPr="00EA5FA7" w:rsidRDefault="00D55975">
            <w:pPr>
              <w:pStyle w:val="TAH"/>
              <w:keepNext w:val="0"/>
              <w:keepLines w:val="0"/>
              <w:widowControl w:val="0"/>
            </w:pPr>
            <w:r w:rsidRPr="00EA5FA7">
              <w:t>Presence</w:t>
            </w:r>
          </w:p>
        </w:tc>
        <w:tc>
          <w:tcPr>
            <w:tcW w:w="1080" w:type="dxa"/>
          </w:tcPr>
          <w:p w14:paraId="3BE2EF5B" w14:textId="77777777" w:rsidR="00D55975" w:rsidRPr="00EA5FA7" w:rsidRDefault="00D55975">
            <w:pPr>
              <w:pStyle w:val="TAH"/>
              <w:keepNext w:val="0"/>
              <w:keepLines w:val="0"/>
              <w:widowControl w:val="0"/>
            </w:pPr>
            <w:r w:rsidRPr="00EA5FA7">
              <w:t>Range</w:t>
            </w:r>
          </w:p>
        </w:tc>
        <w:tc>
          <w:tcPr>
            <w:tcW w:w="1512" w:type="dxa"/>
          </w:tcPr>
          <w:p w14:paraId="0C054F01" w14:textId="77777777" w:rsidR="00D55975" w:rsidRPr="00EA5FA7" w:rsidRDefault="00D55975">
            <w:pPr>
              <w:pStyle w:val="TAH"/>
              <w:keepNext w:val="0"/>
              <w:keepLines w:val="0"/>
              <w:widowControl w:val="0"/>
            </w:pPr>
            <w:r w:rsidRPr="00EA5FA7">
              <w:t>IE type and reference</w:t>
            </w:r>
          </w:p>
        </w:tc>
        <w:tc>
          <w:tcPr>
            <w:tcW w:w="1728" w:type="dxa"/>
          </w:tcPr>
          <w:p w14:paraId="42B47DC7" w14:textId="77777777" w:rsidR="00D55975" w:rsidRPr="00EA5FA7" w:rsidRDefault="00D55975">
            <w:pPr>
              <w:pStyle w:val="TAH"/>
              <w:keepNext w:val="0"/>
              <w:keepLines w:val="0"/>
              <w:widowControl w:val="0"/>
            </w:pPr>
            <w:r w:rsidRPr="00EA5FA7">
              <w:t>Semantics description</w:t>
            </w:r>
          </w:p>
        </w:tc>
        <w:tc>
          <w:tcPr>
            <w:tcW w:w="1080" w:type="dxa"/>
          </w:tcPr>
          <w:p w14:paraId="214A1FC6" w14:textId="77777777" w:rsidR="00D55975" w:rsidRPr="00EA5FA7" w:rsidRDefault="00D55975">
            <w:pPr>
              <w:pStyle w:val="TAH"/>
              <w:keepNext w:val="0"/>
              <w:keepLines w:val="0"/>
              <w:widowControl w:val="0"/>
            </w:pPr>
            <w:r w:rsidRPr="00EA5FA7">
              <w:t>Criticality</w:t>
            </w:r>
          </w:p>
        </w:tc>
        <w:tc>
          <w:tcPr>
            <w:tcW w:w="1080" w:type="dxa"/>
          </w:tcPr>
          <w:p w14:paraId="33B1B8A9" w14:textId="77777777" w:rsidR="00D55975" w:rsidRPr="00EA5FA7" w:rsidRDefault="00D55975">
            <w:pPr>
              <w:pStyle w:val="TAH"/>
              <w:keepNext w:val="0"/>
              <w:keepLines w:val="0"/>
              <w:widowControl w:val="0"/>
            </w:pPr>
            <w:r w:rsidRPr="00EA5FA7">
              <w:t>Assigned Criticality</w:t>
            </w:r>
          </w:p>
        </w:tc>
      </w:tr>
      <w:tr w:rsidR="00D55975" w:rsidRPr="00EA5FA7" w14:paraId="4B4D6E6F" w14:textId="77777777">
        <w:tc>
          <w:tcPr>
            <w:tcW w:w="2160" w:type="dxa"/>
          </w:tcPr>
          <w:p w14:paraId="347CB20F" w14:textId="77777777" w:rsidR="00D55975" w:rsidRPr="00EA5FA7" w:rsidRDefault="00D55975">
            <w:pPr>
              <w:pStyle w:val="TAL"/>
              <w:keepNext w:val="0"/>
              <w:keepLines w:val="0"/>
              <w:widowControl w:val="0"/>
            </w:pPr>
            <w:r w:rsidRPr="00EA5FA7">
              <w:t>Message Type</w:t>
            </w:r>
          </w:p>
        </w:tc>
        <w:tc>
          <w:tcPr>
            <w:tcW w:w="1080" w:type="dxa"/>
          </w:tcPr>
          <w:p w14:paraId="2EC7B3DB" w14:textId="77777777" w:rsidR="00D55975" w:rsidRPr="00EA5FA7" w:rsidRDefault="00D55975">
            <w:pPr>
              <w:pStyle w:val="TAL"/>
              <w:keepNext w:val="0"/>
              <w:keepLines w:val="0"/>
              <w:widowControl w:val="0"/>
            </w:pPr>
            <w:r w:rsidRPr="00EA5FA7">
              <w:t>M</w:t>
            </w:r>
          </w:p>
        </w:tc>
        <w:tc>
          <w:tcPr>
            <w:tcW w:w="1080" w:type="dxa"/>
          </w:tcPr>
          <w:p w14:paraId="3E4B9A32" w14:textId="77777777" w:rsidR="00D55975" w:rsidRPr="00EA5FA7" w:rsidRDefault="00D55975">
            <w:pPr>
              <w:pStyle w:val="TAL"/>
              <w:keepNext w:val="0"/>
              <w:keepLines w:val="0"/>
              <w:widowControl w:val="0"/>
              <w:rPr>
                <w:i/>
              </w:rPr>
            </w:pPr>
          </w:p>
        </w:tc>
        <w:tc>
          <w:tcPr>
            <w:tcW w:w="1512" w:type="dxa"/>
          </w:tcPr>
          <w:p w14:paraId="75674E7F" w14:textId="77777777" w:rsidR="00D55975" w:rsidRPr="00EA5FA7" w:rsidRDefault="00D55975">
            <w:pPr>
              <w:pStyle w:val="TAL"/>
              <w:keepNext w:val="0"/>
              <w:keepLines w:val="0"/>
              <w:widowControl w:val="0"/>
            </w:pPr>
            <w:r w:rsidRPr="00EA5FA7">
              <w:t>9.3.1.1</w:t>
            </w:r>
          </w:p>
        </w:tc>
        <w:tc>
          <w:tcPr>
            <w:tcW w:w="1728" w:type="dxa"/>
          </w:tcPr>
          <w:p w14:paraId="173B5247" w14:textId="77777777" w:rsidR="00D55975" w:rsidRPr="00EA5FA7" w:rsidRDefault="00D55975">
            <w:pPr>
              <w:pStyle w:val="TAL"/>
              <w:keepNext w:val="0"/>
              <w:keepLines w:val="0"/>
              <w:widowControl w:val="0"/>
            </w:pPr>
          </w:p>
        </w:tc>
        <w:tc>
          <w:tcPr>
            <w:tcW w:w="1080" w:type="dxa"/>
          </w:tcPr>
          <w:p w14:paraId="59D0363F" w14:textId="77777777" w:rsidR="00D55975" w:rsidRPr="00EA5FA7" w:rsidRDefault="00D55975">
            <w:pPr>
              <w:pStyle w:val="TAC"/>
              <w:keepNext w:val="0"/>
              <w:keepLines w:val="0"/>
              <w:widowControl w:val="0"/>
            </w:pPr>
            <w:r w:rsidRPr="00EA5FA7">
              <w:t>YES</w:t>
            </w:r>
          </w:p>
        </w:tc>
        <w:tc>
          <w:tcPr>
            <w:tcW w:w="1080" w:type="dxa"/>
          </w:tcPr>
          <w:p w14:paraId="23BE0187" w14:textId="77777777" w:rsidR="00D55975" w:rsidRPr="00EA5FA7" w:rsidRDefault="00D55975">
            <w:pPr>
              <w:pStyle w:val="TAC"/>
              <w:keepNext w:val="0"/>
              <w:keepLines w:val="0"/>
              <w:widowControl w:val="0"/>
            </w:pPr>
            <w:r w:rsidRPr="00EA5FA7">
              <w:t>reject</w:t>
            </w:r>
          </w:p>
        </w:tc>
      </w:tr>
      <w:tr w:rsidR="00D55975" w:rsidRPr="00EA5FA7" w14:paraId="6D6375A7" w14:textId="77777777">
        <w:tc>
          <w:tcPr>
            <w:tcW w:w="2160" w:type="dxa"/>
          </w:tcPr>
          <w:p w14:paraId="749282B8" w14:textId="77777777" w:rsidR="00D55975" w:rsidRPr="00EA5FA7" w:rsidRDefault="00D55975">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3ADCA5A" w14:textId="77777777" w:rsidR="00D55975" w:rsidRPr="00EA5FA7" w:rsidRDefault="00D55975">
            <w:pPr>
              <w:pStyle w:val="TAL"/>
              <w:keepNext w:val="0"/>
              <w:keepLines w:val="0"/>
              <w:widowControl w:val="0"/>
              <w:rPr>
                <w:lang w:eastAsia="zh-CN"/>
              </w:rPr>
            </w:pPr>
            <w:r w:rsidRPr="00EA5FA7">
              <w:rPr>
                <w:lang w:eastAsia="zh-CN"/>
              </w:rPr>
              <w:t>M</w:t>
            </w:r>
          </w:p>
        </w:tc>
        <w:tc>
          <w:tcPr>
            <w:tcW w:w="1080" w:type="dxa"/>
          </w:tcPr>
          <w:p w14:paraId="2D389BC3" w14:textId="77777777" w:rsidR="00D55975" w:rsidRPr="00EA5FA7" w:rsidRDefault="00D55975">
            <w:pPr>
              <w:pStyle w:val="TAL"/>
              <w:keepNext w:val="0"/>
              <w:keepLines w:val="0"/>
              <w:widowControl w:val="0"/>
              <w:rPr>
                <w:i/>
              </w:rPr>
            </w:pPr>
          </w:p>
        </w:tc>
        <w:tc>
          <w:tcPr>
            <w:tcW w:w="1512" w:type="dxa"/>
          </w:tcPr>
          <w:p w14:paraId="6FBC631A" w14:textId="77777777" w:rsidR="00D55975" w:rsidRPr="00EA5FA7" w:rsidRDefault="00D55975">
            <w:pPr>
              <w:pStyle w:val="TAL"/>
              <w:keepNext w:val="0"/>
              <w:keepLines w:val="0"/>
              <w:widowControl w:val="0"/>
            </w:pPr>
            <w:r w:rsidRPr="00EA5FA7">
              <w:t>9.3.1.4</w:t>
            </w:r>
          </w:p>
        </w:tc>
        <w:tc>
          <w:tcPr>
            <w:tcW w:w="1728" w:type="dxa"/>
          </w:tcPr>
          <w:p w14:paraId="2932BF6D" w14:textId="77777777" w:rsidR="00D55975" w:rsidRPr="00EA5FA7" w:rsidRDefault="00D55975">
            <w:pPr>
              <w:pStyle w:val="TAL"/>
              <w:keepNext w:val="0"/>
              <w:keepLines w:val="0"/>
              <w:widowControl w:val="0"/>
            </w:pPr>
          </w:p>
        </w:tc>
        <w:tc>
          <w:tcPr>
            <w:tcW w:w="1080" w:type="dxa"/>
          </w:tcPr>
          <w:p w14:paraId="1AE6907E" w14:textId="77777777" w:rsidR="00D55975" w:rsidRPr="00EA5FA7" w:rsidRDefault="00D55975">
            <w:pPr>
              <w:pStyle w:val="TAC"/>
              <w:keepNext w:val="0"/>
              <w:keepLines w:val="0"/>
              <w:widowControl w:val="0"/>
            </w:pPr>
            <w:r w:rsidRPr="00EA5FA7">
              <w:t>YES</w:t>
            </w:r>
          </w:p>
        </w:tc>
        <w:tc>
          <w:tcPr>
            <w:tcW w:w="1080" w:type="dxa"/>
          </w:tcPr>
          <w:p w14:paraId="1A41E7B9" w14:textId="77777777" w:rsidR="00D55975" w:rsidRPr="00EA5FA7" w:rsidRDefault="00D55975">
            <w:pPr>
              <w:pStyle w:val="TAC"/>
              <w:keepNext w:val="0"/>
              <w:keepLines w:val="0"/>
              <w:widowControl w:val="0"/>
            </w:pPr>
            <w:r w:rsidRPr="00EA5FA7">
              <w:t>reject</w:t>
            </w:r>
          </w:p>
        </w:tc>
      </w:tr>
      <w:tr w:rsidR="00D55975" w:rsidRPr="00EA5FA7" w14:paraId="3FA82113" w14:textId="77777777">
        <w:tc>
          <w:tcPr>
            <w:tcW w:w="2160" w:type="dxa"/>
            <w:tcBorders>
              <w:top w:val="single" w:sz="4" w:space="0" w:color="auto"/>
              <w:left w:val="single" w:sz="4" w:space="0" w:color="auto"/>
              <w:bottom w:val="single" w:sz="4" w:space="0" w:color="auto"/>
              <w:right w:val="single" w:sz="4" w:space="0" w:color="auto"/>
            </w:tcBorders>
          </w:tcPr>
          <w:p w14:paraId="1BA57285" w14:textId="77777777" w:rsidR="00D55975" w:rsidRPr="0009701E" w:rsidRDefault="00D55975">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5270CB1" w14:textId="77777777" w:rsidR="00D55975" w:rsidRPr="00EA5FA7" w:rsidRDefault="00D55975">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1EBADE"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F3A4F3" w14:textId="77777777" w:rsidR="00D55975" w:rsidRPr="00EA5FA7" w:rsidRDefault="00D55975">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0BD100"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5DB4DB" w14:textId="77777777" w:rsidR="00D55975" w:rsidRPr="00EA5FA7" w:rsidRDefault="00D559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F016D1" w14:textId="77777777" w:rsidR="00D55975" w:rsidRPr="00EA5FA7" w:rsidRDefault="00D55975">
            <w:pPr>
              <w:pStyle w:val="TAC"/>
              <w:keepNext w:val="0"/>
              <w:keepLines w:val="0"/>
              <w:widowControl w:val="0"/>
            </w:pPr>
            <w:r w:rsidRPr="00EA5FA7">
              <w:t>reject</w:t>
            </w:r>
          </w:p>
        </w:tc>
      </w:tr>
      <w:tr w:rsidR="00D55975" w:rsidRPr="00EA5FA7" w14:paraId="11164825" w14:textId="77777777">
        <w:tc>
          <w:tcPr>
            <w:tcW w:w="2160" w:type="dxa"/>
          </w:tcPr>
          <w:p w14:paraId="3009A4E1" w14:textId="77777777" w:rsidR="00D55975" w:rsidRPr="00EA5FA7" w:rsidRDefault="00D55975">
            <w:pPr>
              <w:pStyle w:val="TAL"/>
              <w:keepNext w:val="0"/>
              <w:keepLines w:val="0"/>
              <w:widowControl w:val="0"/>
              <w:rPr>
                <w:rFonts w:eastAsia="Batang"/>
                <w:bCs/>
              </w:rPr>
            </w:pPr>
            <w:r w:rsidRPr="00EA5FA7">
              <w:rPr>
                <w:rFonts w:eastAsia="Batang"/>
                <w:bCs/>
              </w:rPr>
              <w:t>SpCell ID</w:t>
            </w:r>
          </w:p>
        </w:tc>
        <w:tc>
          <w:tcPr>
            <w:tcW w:w="1080" w:type="dxa"/>
          </w:tcPr>
          <w:p w14:paraId="7D071072" w14:textId="77777777" w:rsidR="00D55975" w:rsidRPr="00EA5FA7" w:rsidRDefault="00D55975">
            <w:pPr>
              <w:pStyle w:val="TAL"/>
              <w:keepNext w:val="0"/>
              <w:keepLines w:val="0"/>
              <w:widowControl w:val="0"/>
              <w:rPr>
                <w:rFonts w:cs="Arial"/>
                <w:lang w:eastAsia="zh-CN"/>
              </w:rPr>
            </w:pPr>
            <w:r w:rsidRPr="00EA5FA7">
              <w:rPr>
                <w:rFonts w:cs="Arial"/>
              </w:rPr>
              <w:t>O</w:t>
            </w:r>
          </w:p>
        </w:tc>
        <w:tc>
          <w:tcPr>
            <w:tcW w:w="1080" w:type="dxa"/>
          </w:tcPr>
          <w:p w14:paraId="130ED4E9" w14:textId="77777777" w:rsidR="00D55975" w:rsidRPr="00EA5FA7" w:rsidRDefault="00D55975">
            <w:pPr>
              <w:pStyle w:val="TAL"/>
              <w:keepNext w:val="0"/>
              <w:keepLines w:val="0"/>
              <w:widowControl w:val="0"/>
              <w:rPr>
                <w:rFonts w:cs="Arial"/>
                <w:i/>
              </w:rPr>
            </w:pPr>
          </w:p>
        </w:tc>
        <w:tc>
          <w:tcPr>
            <w:tcW w:w="1512" w:type="dxa"/>
          </w:tcPr>
          <w:p w14:paraId="3B0AACE9" w14:textId="77777777" w:rsidR="00D55975" w:rsidRPr="00EA5FA7" w:rsidRDefault="00D559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23983E50" w14:textId="77777777" w:rsidR="00D55975" w:rsidRPr="00EA5FA7" w:rsidRDefault="00D55975">
            <w:pPr>
              <w:pStyle w:val="TAL"/>
              <w:keepNext w:val="0"/>
              <w:keepLines w:val="0"/>
              <w:widowControl w:val="0"/>
              <w:rPr>
                <w:rFonts w:cs="Arial"/>
              </w:rPr>
            </w:pPr>
            <w:r w:rsidRPr="00EA5FA7">
              <w:rPr>
                <w:rFonts w:cs="Arial"/>
              </w:rPr>
              <w:t>Special Cell as defined in TS 38.321 [16]</w:t>
            </w:r>
            <w:r w:rsidRPr="00EA5FA7">
              <w:t xml:space="preserve">. For handover case, this IE is considered as </w:t>
            </w:r>
            <w:r w:rsidRPr="00EA5FA7">
              <w:lastRenderedPageBreak/>
              <w:t>target cell.</w:t>
            </w:r>
          </w:p>
        </w:tc>
        <w:tc>
          <w:tcPr>
            <w:tcW w:w="1080" w:type="dxa"/>
          </w:tcPr>
          <w:p w14:paraId="229B4A79" w14:textId="77777777" w:rsidR="00D55975" w:rsidRPr="00EA5FA7" w:rsidRDefault="00D55975">
            <w:pPr>
              <w:pStyle w:val="TAC"/>
              <w:keepNext w:val="0"/>
              <w:keepLines w:val="0"/>
              <w:widowControl w:val="0"/>
              <w:rPr>
                <w:rFonts w:cs="Arial"/>
              </w:rPr>
            </w:pPr>
            <w:r w:rsidRPr="00EA5FA7">
              <w:rPr>
                <w:rFonts w:cs="Arial"/>
              </w:rPr>
              <w:lastRenderedPageBreak/>
              <w:t>YES</w:t>
            </w:r>
          </w:p>
        </w:tc>
        <w:tc>
          <w:tcPr>
            <w:tcW w:w="1080" w:type="dxa"/>
          </w:tcPr>
          <w:p w14:paraId="3A84BB68"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265F02F2" w14:textId="77777777">
        <w:tc>
          <w:tcPr>
            <w:tcW w:w="2160" w:type="dxa"/>
          </w:tcPr>
          <w:p w14:paraId="1EDA723C" w14:textId="77777777" w:rsidR="00D55975" w:rsidRPr="00EA5FA7" w:rsidRDefault="00D55975">
            <w:pPr>
              <w:pStyle w:val="TAL"/>
              <w:keepNext w:val="0"/>
              <w:keepLines w:val="0"/>
              <w:widowControl w:val="0"/>
              <w:rPr>
                <w:rFonts w:eastAsia="Batang"/>
                <w:bCs/>
              </w:rPr>
            </w:pPr>
            <w:r w:rsidRPr="00EA5FA7">
              <w:rPr>
                <w:rFonts w:eastAsia="Batang"/>
                <w:bCs/>
              </w:rPr>
              <w:t>ServCellIndex</w:t>
            </w:r>
          </w:p>
        </w:tc>
        <w:tc>
          <w:tcPr>
            <w:tcW w:w="1080" w:type="dxa"/>
          </w:tcPr>
          <w:p w14:paraId="3D5D2384" w14:textId="77777777" w:rsidR="00D55975" w:rsidRPr="00EA5FA7" w:rsidRDefault="00D55975">
            <w:pPr>
              <w:pStyle w:val="TAL"/>
              <w:keepNext w:val="0"/>
              <w:keepLines w:val="0"/>
              <w:widowControl w:val="0"/>
              <w:rPr>
                <w:rFonts w:cs="Arial"/>
              </w:rPr>
            </w:pPr>
            <w:r w:rsidRPr="00EA5FA7">
              <w:rPr>
                <w:rFonts w:cs="Arial"/>
                <w:lang w:eastAsia="zh-CN"/>
              </w:rPr>
              <w:t>O</w:t>
            </w:r>
          </w:p>
        </w:tc>
        <w:tc>
          <w:tcPr>
            <w:tcW w:w="1080" w:type="dxa"/>
          </w:tcPr>
          <w:p w14:paraId="39284FE0" w14:textId="77777777" w:rsidR="00D55975" w:rsidRPr="00EA5FA7" w:rsidRDefault="00D55975">
            <w:pPr>
              <w:pStyle w:val="TAL"/>
              <w:keepNext w:val="0"/>
              <w:keepLines w:val="0"/>
              <w:widowControl w:val="0"/>
              <w:rPr>
                <w:rFonts w:cs="Arial"/>
                <w:i/>
              </w:rPr>
            </w:pPr>
          </w:p>
        </w:tc>
        <w:tc>
          <w:tcPr>
            <w:tcW w:w="1512" w:type="dxa"/>
          </w:tcPr>
          <w:p w14:paraId="5A8D24CE" w14:textId="77777777" w:rsidR="00D55975" w:rsidRPr="00EA5FA7" w:rsidRDefault="00D55975">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3C9EA45" w14:textId="77777777" w:rsidR="00D55975" w:rsidRPr="00EA5FA7" w:rsidRDefault="00D55975">
            <w:pPr>
              <w:pStyle w:val="TAL"/>
              <w:keepNext w:val="0"/>
              <w:keepLines w:val="0"/>
              <w:widowControl w:val="0"/>
              <w:rPr>
                <w:rFonts w:cs="Arial"/>
              </w:rPr>
            </w:pPr>
          </w:p>
        </w:tc>
        <w:tc>
          <w:tcPr>
            <w:tcW w:w="1080" w:type="dxa"/>
          </w:tcPr>
          <w:p w14:paraId="242D4770" w14:textId="77777777" w:rsidR="00D55975" w:rsidRPr="00EA5FA7" w:rsidRDefault="00D55975">
            <w:pPr>
              <w:pStyle w:val="TAC"/>
              <w:keepNext w:val="0"/>
              <w:keepLines w:val="0"/>
              <w:widowControl w:val="0"/>
              <w:rPr>
                <w:rFonts w:cs="Arial"/>
              </w:rPr>
            </w:pPr>
            <w:r w:rsidRPr="00EA5FA7">
              <w:rPr>
                <w:rFonts w:cs="Arial"/>
              </w:rPr>
              <w:t>YES</w:t>
            </w:r>
          </w:p>
        </w:tc>
        <w:tc>
          <w:tcPr>
            <w:tcW w:w="1080" w:type="dxa"/>
          </w:tcPr>
          <w:p w14:paraId="781A5C97"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2347A8B1" w14:textId="77777777">
        <w:tc>
          <w:tcPr>
            <w:tcW w:w="2160" w:type="dxa"/>
          </w:tcPr>
          <w:p w14:paraId="2600BB95" w14:textId="77777777" w:rsidR="00D55975" w:rsidRPr="00EA5FA7" w:rsidRDefault="00D55975">
            <w:pPr>
              <w:pStyle w:val="TAL"/>
              <w:keepNext w:val="0"/>
              <w:keepLines w:val="0"/>
              <w:widowControl w:val="0"/>
              <w:rPr>
                <w:rFonts w:eastAsia="Batang"/>
                <w:bCs/>
              </w:rPr>
            </w:pPr>
            <w:r w:rsidRPr="00EA5FA7">
              <w:rPr>
                <w:rFonts w:eastAsia="Batang"/>
                <w:bCs/>
              </w:rPr>
              <w:t>SpCell UL Configured</w:t>
            </w:r>
          </w:p>
        </w:tc>
        <w:tc>
          <w:tcPr>
            <w:tcW w:w="1080" w:type="dxa"/>
          </w:tcPr>
          <w:p w14:paraId="0529096A" w14:textId="77777777" w:rsidR="00D55975" w:rsidRPr="00EA5FA7" w:rsidRDefault="00D55975">
            <w:pPr>
              <w:pStyle w:val="TAL"/>
              <w:keepNext w:val="0"/>
              <w:keepLines w:val="0"/>
              <w:widowControl w:val="0"/>
              <w:rPr>
                <w:rFonts w:cs="Arial"/>
              </w:rPr>
            </w:pPr>
            <w:r w:rsidRPr="00EA5FA7">
              <w:rPr>
                <w:rFonts w:cs="Arial"/>
              </w:rPr>
              <w:t>O</w:t>
            </w:r>
          </w:p>
        </w:tc>
        <w:tc>
          <w:tcPr>
            <w:tcW w:w="1080" w:type="dxa"/>
          </w:tcPr>
          <w:p w14:paraId="125AE986" w14:textId="77777777" w:rsidR="00D55975" w:rsidRPr="00EA5FA7" w:rsidRDefault="00D55975">
            <w:pPr>
              <w:pStyle w:val="TAL"/>
              <w:keepNext w:val="0"/>
              <w:keepLines w:val="0"/>
              <w:widowControl w:val="0"/>
              <w:rPr>
                <w:rFonts w:cs="Arial"/>
                <w:i/>
              </w:rPr>
            </w:pPr>
          </w:p>
        </w:tc>
        <w:tc>
          <w:tcPr>
            <w:tcW w:w="1512" w:type="dxa"/>
          </w:tcPr>
          <w:p w14:paraId="44BD6E21" w14:textId="77777777" w:rsidR="00D55975" w:rsidRPr="00EA5FA7" w:rsidRDefault="00D55975">
            <w:pPr>
              <w:pStyle w:val="TAL"/>
              <w:keepNext w:val="0"/>
              <w:keepLines w:val="0"/>
              <w:widowControl w:val="0"/>
              <w:rPr>
                <w:rFonts w:cs="Arial"/>
                <w:szCs w:val="18"/>
                <w:lang w:eastAsia="ja-JP"/>
              </w:rPr>
            </w:pPr>
            <w:r w:rsidRPr="00EA5FA7">
              <w:rPr>
                <w:rFonts w:cs="Arial"/>
                <w:szCs w:val="18"/>
                <w:lang w:eastAsia="ja-JP"/>
              </w:rPr>
              <w:t>Cell UL Configured</w:t>
            </w:r>
          </w:p>
          <w:p w14:paraId="3236C786" w14:textId="77777777" w:rsidR="00D55975" w:rsidRPr="00EA5FA7" w:rsidRDefault="00D55975">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7A9129DB" w14:textId="77777777" w:rsidR="00D55975" w:rsidRPr="00EA5FA7" w:rsidRDefault="00D55975">
            <w:pPr>
              <w:pStyle w:val="TAL"/>
              <w:keepNext w:val="0"/>
              <w:keepLines w:val="0"/>
              <w:widowControl w:val="0"/>
              <w:rPr>
                <w:rFonts w:cs="Arial"/>
              </w:rPr>
            </w:pPr>
          </w:p>
        </w:tc>
        <w:tc>
          <w:tcPr>
            <w:tcW w:w="1080" w:type="dxa"/>
          </w:tcPr>
          <w:p w14:paraId="2DFFB005" w14:textId="77777777" w:rsidR="00D55975" w:rsidRPr="00EA5FA7" w:rsidRDefault="00D55975">
            <w:pPr>
              <w:pStyle w:val="TAC"/>
              <w:keepNext w:val="0"/>
              <w:keepLines w:val="0"/>
              <w:widowControl w:val="0"/>
              <w:rPr>
                <w:rFonts w:cs="Arial"/>
              </w:rPr>
            </w:pPr>
            <w:r w:rsidRPr="00EA5FA7">
              <w:rPr>
                <w:rFonts w:cs="Arial"/>
              </w:rPr>
              <w:t>YES</w:t>
            </w:r>
          </w:p>
        </w:tc>
        <w:tc>
          <w:tcPr>
            <w:tcW w:w="1080" w:type="dxa"/>
          </w:tcPr>
          <w:p w14:paraId="4510743A"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3996DBD1" w14:textId="77777777">
        <w:tc>
          <w:tcPr>
            <w:tcW w:w="2160" w:type="dxa"/>
            <w:tcBorders>
              <w:top w:val="single" w:sz="4" w:space="0" w:color="auto"/>
              <w:left w:val="single" w:sz="4" w:space="0" w:color="auto"/>
              <w:bottom w:val="single" w:sz="4" w:space="0" w:color="auto"/>
              <w:right w:val="single" w:sz="4" w:space="0" w:color="auto"/>
            </w:tcBorders>
          </w:tcPr>
          <w:p w14:paraId="0F1F5D0E" w14:textId="77777777" w:rsidR="00D55975" w:rsidRPr="00EA5FA7" w:rsidRDefault="00D55975">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14191E4" w14:textId="77777777" w:rsidR="00D55975" w:rsidRPr="00EA5FA7" w:rsidRDefault="00D559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B86AD53"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4064B" w14:textId="77777777" w:rsidR="00D55975" w:rsidRPr="00EA5FA7" w:rsidRDefault="00D55975">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3D624D7A"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3202D"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365CE7"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rsidDel="00C1133D" w14:paraId="4901077B" w14:textId="77777777">
        <w:tc>
          <w:tcPr>
            <w:tcW w:w="2160" w:type="dxa"/>
            <w:tcBorders>
              <w:top w:val="single" w:sz="4" w:space="0" w:color="auto"/>
              <w:left w:val="single" w:sz="4" w:space="0" w:color="auto"/>
              <w:bottom w:val="single" w:sz="4" w:space="0" w:color="auto"/>
              <w:right w:val="single" w:sz="4" w:space="0" w:color="auto"/>
            </w:tcBorders>
          </w:tcPr>
          <w:p w14:paraId="6B7BA8DB" w14:textId="77777777" w:rsidR="00D55975" w:rsidRPr="0030753D" w:rsidRDefault="00D55975">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209C1CA" w14:textId="77777777" w:rsidR="00D55975" w:rsidRPr="00EA5FA7" w:rsidRDefault="00D559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5C08F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D100D8" w14:textId="77777777" w:rsidR="00D55975" w:rsidRPr="00EA5FA7" w:rsidRDefault="00D55975">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11A146C"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8E1E51" w14:textId="77777777" w:rsidR="00D55975" w:rsidRPr="00EA5FA7" w:rsidDel="00C1133D"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2DF446" w14:textId="77777777" w:rsidR="00D55975" w:rsidRPr="00EA5FA7" w:rsidDel="00C1133D" w:rsidRDefault="00D55975">
            <w:pPr>
              <w:pStyle w:val="TAC"/>
              <w:keepNext w:val="0"/>
              <w:keepLines w:val="0"/>
              <w:widowControl w:val="0"/>
              <w:rPr>
                <w:rFonts w:cs="Arial"/>
              </w:rPr>
            </w:pPr>
            <w:r w:rsidRPr="00EA5FA7">
              <w:rPr>
                <w:rFonts w:cs="Arial"/>
              </w:rPr>
              <w:t>reject</w:t>
            </w:r>
          </w:p>
        </w:tc>
      </w:tr>
      <w:tr w:rsidR="00D55975" w:rsidRPr="00EA5FA7" w14:paraId="6B66F458" w14:textId="77777777">
        <w:tc>
          <w:tcPr>
            <w:tcW w:w="2160" w:type="dxa"/>
            <w:tcBorders>
              <w:top w:val="single" w:sz="4" w:space="0" w:color="auto"/>
              <w:left w:val="single" w:sz="4" w:space="0" w:color="auto"/>
              <w:bottom w:val="single" w:sz="4" w:space="0" w:color="auto"/>
              <w:right w:val="single" w:sz="4" w:space="0" w:color="auto"/>
            </w:tcBorders>
          </w:tcPr>
          <w:p w14:paraId="4788E2A8" w14:textId="77777777" w:rsidR="00D55975" w:rsidRPr="00EA5FA7" w:rsidRDefault="00D55975">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96C333A" w14:textId="77777777" w:rsidR="00D55975" w:rsidRPr="00EA5FA7" w:rsidRDefault="00D559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6F61CFF" w14:textId="77777777" w:rsidR="00D55975" w:rsidRPr="00EA5FA7" w:rsidRDefault="00D559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AC3562D" w14:textId="77777777" w:rsidR="00D55975" w:rsidRPr="00EA5FA7" w:rsidRDefault="00D55975">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2CDD9C9" w14:textId="77777777" w:rsidR="00D55975" w:rsidRPr="00EA5FA7" w:rsidRDefault="00D559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E28BAE6" w14:textId="77777777" w:rsidR="00D55975" w:rsidRPr="00EA5FA7" w:rsidRDefault="00D559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B97034F" w14:textId="77777777" w:rsidR="00D55975" w:rsidRPr="00EA5FA7" w:rsidRDefault="00D55975">
            <w:pPr>
              <w:pStyle w:val="TAC"/>
              <w:keepNext w:val="0"/>
              <w:keepLines w:val="0"/>
              <w:widowControl w:val="0"/>
              <w:rPr>
                <w:rFonts w:eastAsia="Batang"/>
                <w:bCs/>
              </w:rPr>
            </w:pPr>
            <w:r w:rsidRPr="00EA5FA7">
              <w:rPr>
                <w:rFonts w:eastAsia="Batang"/>
                <w:bCs/>
              </w:rPr>
              <w:t>ignore</w:t>
            </w:r>
          </w:p>
        </w:tc>
      </w:tr>
      <w:tr w:rsidR="00D55975" w:rsidRPr="00EA5FA7" w14:paraId="7629EA64" w14:textId="77777777">
        <w:tc>
          <w:tcPr>
            <w:tcW w:w="2160" w:type="dxa"/>
            <w:tcBorders>
              <w:top w:val="single" w:sz="4" w:space="0" w:color="auto"/>
              <w:left w:val="single" w:sz="4" w:space="0" w:color="auto"/>
              <w:bottom w:val="single" w:sz="4" w:space="0" w:color="auto"/>
              <w:right w:val="single" w:sz="4" w:space="0" w:color="auto"/>
            </w:tcBorders>
          </w:tcPr>
          <w:p w14:paraId="67B8BD8A" w14:textId="77777777" w:rsidR="00D55975" w:rsidRPr="00EA5FA7" w:rsidRDefault="00D55975">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54C54CA" w14:textId="77777777" w:rsidR="00D55975" w:rsidRPr="00EA5FA7" w:rsidRDefault="00D559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C5D9450" w14:textId="77777777" w:rsidR="00D55975" w:rsidRPr="00EA5FA7" w:rsidRDefault="00D559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D0F8D1D" w14:textId="77777777" w:rsidR="00D55975" w:rsidRPr="00EA5FA7" w:rsidRDefault="00D55975">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A57963" w14:textId="77777777" w:rsidR="00D55975" w:rsidRPr="00EA5FA7" w:rsidRDefault="00D55975">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F2E9B5D" w14:textId="77777777" w:rsidR="00D55975" w:rsidRPr="00EA5FA7" w:rsidRDefault="00D559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A0B14CD" w14:textId="77777777" w:rsidR="00D55975" w:rsidRPr="00EA5FA7" w:rsidRDefault="00D55975">
            <w:pPr>
              <w:pStyle w:val="TAC"/>
              <w:keepNext w:val="0"/>
              <w:keepLines w:val="0"/>
              <w:widowControl w:val="0"/>
              <w:rPr>
                <w:rFonts w:eastAsia="Batang"/>
                <w:bCs/>
              </w:rPr>
            </w:pPr>
            <w:r w:rsidRPr="00EA5FA7">
              <w:rPr>
                <w:rFonts w:eastAsia="Batang"/>
                <w:bCs/>
              </w:rPr>
              <w:t>ignore</w:t>
            </w:r>
          </w:p>
        </w:tc>
      </w:tr>
      <w:tr w:rsidR="00D55975" w:rsidRPr="00EA5FA7" w14:paraId="34681EDD" w14:textId="77777777">
        <w:tc>
          <w:tcPr>
            <w:tcW w:w="2160" w:type="dxa"/>
            <w:tcBorders>
              <w:top w:val="single" w:sz="4" w:space="0" w:color="auto"/>
              <w:left w:val="single" w:sz="4" w:space="0" w:color="auto"/>
              <w:bottom w:val="single" w:sz="4" w:space="0" w:color="auto"/>
              <w:right w:val="single" w:sz="4" w:space="0" w:color="auto"/>
            </w:tcBorders>
          </w:tcPr>
          <w:p w14:paraId="4111EA13" w14:textId="77777777" w:rsidR="00D55975" w:rsidRPr="00EA5FA7" w:rsidRDefault="00D55975">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74DBC88" w14:textId="77777777" w:rsidR="00D55975" w:rsidRPr="00EA5FA7" w:rsidRDefault="00D55975">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6A13F" w14:textId="77777777" w:rsidR="00D55975" w:rsidRPr="00EA5FA7" w:rsidRDefault="00D559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CA4C0AF" w14:textId="77777777" w:rsidR="00D55975" w:rsidRPr="00EA5FA7" w:rsidRDefault="00D55975">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780C866" w14:textId="77777777" w:rsidR="00D55975" w:rsidRPr="00EA5FA7" w:rsidRDefault="00D559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294CE31" w14:textId="77777777" w:rsidR="00D55975" w:rsidRPr="00EA5FA7" w:rsidRDefault="00D55975">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B6FF2D" w14:textId="77777777" w:rsidR="00D55975" w:rsidRPr="00EA5FA7" w:rsidRDefault="00D55975">
            <w:pPr>
              <w:pStyle w:val="TAC"/>
              <w:keepNext w:val="0"/>
              <w:keepLines w:val="0"/>
              <w:widowControl w:val="0"/>
              <w:rPr>
                <w:rFonts w:eastAsia="Batang"/>
                <w:bCs/>
              </w:rPr>
            </w:pPr>
            <w:r w:rsidRPr="00EA5FA7">
              <w:rPr>
                <w:rFonts w:eastAsia="SimSun"/>
                <w:lang w:eastAsia="zh-CN"/>
              </w:rPr>
              <w:t>ignore</w:t>
            </w:r>
          </w:p>
        </w:tc>
      </w:tr>
      <w:tr w:rsidR="00D55975" w:rsidRPr="00EA5FA7" w14:paraId="43597E3C" w14:textId="77777777">
        <w:tc>
          <w:tcPr>
            <w:tcW w:w="2160" w:type="dxa"/>
            <w:tcBorders>
              <w:top w:val="single" w:sz="4" w:space="0" w:color="auto"/>
              <w:left w:val="single" w:sz="4" w:space="0" w:color="auto"/>
              <w:bottom w:val="single" w:sz="4" w:space="0" w:color="auto"/>
              <w:right w:val="single" w:sz="4" w:space="0" w:color="auto"/>
            </w:tcBorders>
          </w:tcPr>
          <w:p w14:paraId="1974E2FF" w14:textId="77777777" w:rsidR="00D55975" w:rsidRPr="00EA5FA7" w:rsidRDefault="00D55975">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34351AE4" w14:textId="77777777" w:rsidR="00D55975" w:rsidRPr="00EA5FA7" w:rsidRDefault="00D559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45576E4" w14:textId="77777777" w:rsidR="00D55975" w:rsidRPr="00EA5FA7" w:rsidRDefault="00D55975">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DBEEF69" w14:textId="77777777" w:rsidR="00D55975" w:rsidRPr="00EA5FA7" w:rsidRDefault="00D55975">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0F335E1" w14:textId="77777777" w:rsidR="00D55975" w:rsidRPr="00EA5FA7" w:rsidRDefault="00D55975">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D66F56B" w14:textId="77777777" w:rsidR="00D55975" w:rsidRPr="00EA5FA7" w:rsidRDefault="00D559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1E1ED4D" w14:textId="77777777" w:rsidR="00D55975" w:rsidRPr="00EA5FA7" w:rsidRDefault="00D55975">
            <w:pPr>
              <w:pStyle w:val="TAC"/>
              <w:keepNext w:val="0"/>
              <w:keepLines w:val="0"/>
              <w:widowControl w:val="0"/>
              <w:rPr>
                <w:rFonts w:eastAsia="Batang"/>
                <w:bCs/>
              </w:rPr>
            </w:pPr>
            <w:r w:rsidRPr="00EA5FA7">
              <w:rPr>
                <w:rFonts w:eastAsia="Batang"/>
                <w:bCs/>
              </w:rPr>
              <w:t>reject</w:t>
            </w:r>
          </w:p>
        </w:tc>
      </w:tr>
      <w:tr w:rsidR="00D55975" w:rsidRPr="00EA5FA7" w:rsidDel="00C1133D" w14:paraId="3475318B" w14:textId="77777777">
        <w:tc>
          <w:tcPr>
            <w:tcW w:w="2160" w:type="dxa"/>
            <w:tcBorders>
              <w:top w:val="single" w:sz="4" w:space="0" w:color="auto"/>
              <w:left w:val="single" w:sz="4" w:space="0" w:color="auto"/>
              <w:bottom w:val="single" w:sz="4" w:space="0" w:color="auto"/>
              <w:right w:val="single" w:sz="4" w:space="0" w:color="auto"/>
            </w:tcBorders>
          </w:tcPr>
          <w:p w14:paraId="5B4CA6C7" w14:textId="77777777" w:rsidR="00D55975" w:rsidRPr="00B62421" w:rsidRDefault="00D55975">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6A6F81C" w14:textId="77777777" w:rsidR="00D55975" w:rsidRPr="00EA5FA7" w:rsidDel="00C1133D"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91F83" w14:textId="77777777" w:rsidR="00D55975" w:rsidRPr="00EA5FA7" w:rsidRDefault="00D559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8AE086"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438F0"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993B3C" w14:textId="77777777" w:rsidR="00D55975" w:rsidRPr="00EA5FA7" w:rsidDel="00C1133D"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8243F1" w14:textId="77777777" w:rsidR="00D55975" w:rsidRPr="00EA5FA7" w:rsidDel="00C1133D" w:rsidRDefault="00D55975">
            <w:pPr>
              <w:pStyle w:val="TAC"/>
              <w:keepNext w:val="0"/>
              <w:keepLines w:val="0"/>
              <w:widowControl w:val="0"/>
              <w:rPr>
                <w:rFonts w:cs="Arial"/>
              </w:rPr>
            </w:pPr>
            <w:r w:rsidRPr="00EA5FA7">
              <w:rPr>
                <w:rFonts w:cs="Arial"/>
              </w:rPr>
              <w:t>ignore</w:t>
            </w:r>
          </w:p>
        </w:tc>
      </w:tr>
      <w:tr w:rsidR="00D55975" w:rsidRPr="00EA5FA7" w:rsidDel="00C1133D" w14:paraId="1F03D927" w14:textId="77777777">
        <w:tc>
          <w:tcPr>
            <w:tcW w:w="2160" w:type="dxa"/>
            <w:tcBorders>
              <w:top w:val="single" w:sz="4" w:space="0" w:color="auto"/>
              <w:left w:val="single" w:sz="4" w:space="0" w:color="auto"/>
              <w:bottom w:val="single" w:sz="4" w:space="0" w:color="auto"/>
              <w:right w:val="single" w:sz="4" w:space="0" w:color="auto"/>
            </w:tcBorders>
          </w:tcPr>
          <w:p w14:paraId="0EFA75CB" w14:textId="77777777" w:rsidR="00D55975" w:rsidRPr="002A3944" w:rsidRDefault="00D55975">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985AD7C" w14:textId="77777777" w:rsidR="00D55975" w:rsidRPr="00EA5FA7" w:rsidDel="00C1133D"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D457D" w14:textId="77777777" w:rsidR="00D55975" w:rsidRPr="00EA5FA7" w:rsidRDefault="00D55975">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D3FA547"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B4589A"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B7F48B" w14:textId="77777777" w:rsidR="00D55975" w:rsidRPr="00EA5FA7" w:rsidDel="00C1133D" w:rsidRDefault="00D559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E2D6837" w14:textId="77777777" w:rsidR="00D55975" w:rsidRPr="00EA5FA7" w:rsidDel="00C1133D" w:rsidRDefault="00D55975">
            <w:pPr>
              <w:pStyle w:val="TAC"/>
              <w:keepNext w:val="0"/>
              <w:keepLines w:val="0"/>
              <w:widowControl w:val="0"/>
              <w:rPr>
                <w:rFonts w:cs="Arial"/>
              </w:rPr>
            </w:pPr>
            <w:r w:rsidRPr="00EA5FA7">
              <w:rPr>
                <w:rFonts w:cs="Arial"/>
              </w:rPr>
              <w:t>ignore</w:t>
            </w:r>
          </w:p>
        </w:tc>
      </w:tr>
      <w:tr w:rsidR="00D55975" w:rsidRPr="00EA5FA7" w:rsidDel="00C1133D" w14:paraId="7A09D37C" w14:textId="77777777">
        <w:tc>
          <w:tcPr>
            <w:tcW w:w="2160" w:type="dxa"/>
            <w:tcBorders>
              <w:top w:val="single" w:sz="4" w:space="0" w:color="auto"/>
              <w:left w:val="single" w:sz="4" w:space="0" w:color="auto"/>
              <w:bottom w:val="single" w:sz="4" w:space="0" w:color="auto"/>
              <w:right w:val="single" w:sz="4" w:space="0" w:color="auto"/>
            </w:tcBorders>
          </w:tcPr>
          <w:p w14:paraId="71AE7878" w14:textId="77777777" w:rsidR="00D55975" w:rsidRPr="00EA5FA7" w:rsidRDefault="00D5597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D50827D" w14:textId="77777777" w:rsidR="00D55975" w:rsidRPr="00EA5FA7" w:rsidDel="00C1133D"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AAC8A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E0A74D" w14:textId="77777777" w:rsidR="00D55975" w:rsidRPr="00EA5FA7" w:rsidRDefault="00D55975">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37F1FBF" w14:textId="77777777" w:rsidR="00D55975" w:rsidRPr="00EA5FA7" w:rsidRDefault="00D55975">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EF1B602" w14:textId="77777777" w:rsidR="00D55975" w:rsidRPr="00EA5FA7" w:rsidDel="00C1133D"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E0397B" w14:textId="77777777" w:rsidR="00D55975" w:rsidRPr="00EA5FA7" w:rsidDel="00C1133D" w:rsidRDefault="00D55975">
            <w:pPr>
              <w:pStyle w:val="TAC"/>
              <w:keepNext w:val="0"/>
              <w:keepLines w:val="0"/>
              <w:widowControl w:val="0"/>
              <w:rPr>
                <w:rFonts w:cs="Arial"/>
              </w:rPr>
            </w:pPr>
          </w:p>
        </w:tc>
      </w:tr>
      <w:tr w:rsidR="00D55975" w:rsidRPr="00EA5FA7" w:rsidDel="00C1133D" w14:paraId="11537146" w14:textId="77777777">
        <w:tc>
          <w:tcPr>
            <w:tcW w:w="2160" w:type="dxa"/>
            <w:tcBorders>
              <w:top w:val="single" w:sz="4" w:space="0" w:color="auto"/>
              <w:left w:val="single" w:sz="4" w:space="0" w:color="auto"/>
              <w:bottom w:val="single" w:sz="4" w:space="0" w:color="auto"/>
              <w:right w:val="single" w:sz="4" w:space="0" w:color="auto"/>
            </w:tcBorders>
          </w:tcPr>
          <w:p w14:paraId="660337E7" w14:textId="77777777" w:rsidR="00D55975" w:rsidRPr="00EA5FA7" w:rsidRDefault="00D55975">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4847C80"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9A8FD57"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A6FB" w14:textId="77777777" w:rsidR="00D55975" w:rsidRPr="00EA5FA7" w:rsidRDefault="00D55975">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111C3BF"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8F6B0E"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0AA471" w14:textId="77777777" w:rsidR="00D55975" w:rsidRPr="00EA5FA7" w:rsidRDefault="00D55975">
            <w:pPr>
              <w:pStyle w:val="TAC"/>
              <w:keepNext w:val="0"/>
              <w:keepLines w:val="0"/>
              <w:widowControl w:val="0"/>
              <w:rPr>
                <w:rFonts w:cs="Arial"/>
              </w:rPr>
            </w:pPr>
          </w:p>
        </w:tc>
      </w:tr>
      <w:tr w:rsidR="00D55975" w:rsidRPr="00EA5FA7" w:rsidDel="00C1133D" w14:paraId="698E73FA" w14:textId="77777777">
        <w:tc>
          <w:tcPr>
            <w:tcW w:w="2160" w:type="dxa"/>
            <w:tcBorders>
              <w:top w:val="single" w:sz="4" w:space="0" w:color="auto"/>
              <w:left w:val="single" w:sz="4" w:space="0" w:color="auto"/>
              <w:bottom w:val="single" w:sz="4" w:space="0" w:color="auto"/>
              <w:right w:val="single" w:sz="4" w:space="0" w:color="auto"/>
            </w:tcBorders>
          </w:tcPr>
          <w:p w14:paraId="492D50F0" w14:textId="77777777" w:rsidR="00D55975" w:rsidRPr="00EA5FA7" w:rsidRDefault="00D55975">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A86DE1A" w14:textId="77777777" w:rsidR="00D55975" w:rsidRPr="00EA5FA7" w:rsidRDefault="00D559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3038042"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5C44A2" w14:textId="77777777" w:rsidR="00D55975" w:rsidRPr="00EA5FA7" w:rsidRDefault="00D55975">
            <w:pPr>
              <w:pStyle w:val="TAL"/>
              <w:keepNext w:val="0"/>
              <w:keepLines w:val="0"/>
              <w:widowControl w:val="0"/>
              <w:rPr>
                <w:rFonts w:cs="Arial"/>
              </w:rPr>
            </w:pPr>
            <w:r w:rsidRPr="00EA5FA7">
              <w:rPr>
                <w:rFonts w:cs="Arial"/>
              </w:rPr>
              <w:t>Cell UL Configured</w:t>
            </w:r>
          </w:p>
          <w:p w14:paraId="16C1E0D5" w14:textId="77777777" w:rsidR="00D55975" w:rsidRPr="00EA5FA7" w:rsidRDefault="00D55975">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6DB0706"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93B22"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4E6BE7" w14:textId="77777777" w:rsidR="00D55975" w:rsidRPr="00EA5FA7" w:rsidRDefault="00D55975">
            <w:pPr>
              <w:pStyle w:val="TAC"/>
              <w:keepNext w:val="0"/>
              <w:keepLines w:val="0"/>
              <w:widowControl w:val="0"/>
              <w:rPr>
                <w:rFonts w:cs="Arial"/>
              </w:rPr>
            </w:pPr>
          </w:p>
        </w:tc>
      </w:tr>
      <w:tr w:rsidR="00D55975" w:rsidRPr="00EA5FA7" w:rsidDel="00C1133D" w14:paraId="2EBB1996" w14:textId="77777777">
        <w:tc>
          <w:tcPr>
            <w:tcW w:w="2160" w:type="dxa"/>
            <w:tcBorders>
              <w:top w:val="single" w:sz="4" w:space="0" w:color="auto"/>
              <w:left w:val="single" w:sz="4" w:space="0" w:color="auto"/>
              <w:bottom w:val="single" w:sz="4" w:space="0" w:color="auto"/>
              <w:right w:val="single" w:sz="4" w:space="0" w:color="auto"/>
            </w:tcBorders>
          </w:tcPr>
          <w:p w14:paraId="19042FB7" w14:textId="77777777" w:rsidR="00D55975" w:rsidRPr="00EA5FA7" w:rsidRDefault="00D55975">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0A7368D" w14:textId="77777777" w:rsidR="00D55975" w:rsidRPr="00EA5FA7" w:rsidRDefault="00D55975">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C7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B94AFE" w14:textId="77777777" w:rsidR="00D55975" w:rsidRPr="00EA5FA7" w:rsidRDefault="00D55975">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37EAC1F"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9DDD6E"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449955" w14:textId="77777777" w:rsidR="00D55975" w:rsidRPr="00EA5FA7" w:rsidRDefault="00D55975">
            <w:pPr>
              <w:pStyle w:val="TAC"/>
              <w:keepNext w:val="0"/>
              <w:keepLines w:val="0"/>
              <w:widowControl w:val="0"/>
              <w:rPr>
                <w:rFonts w:cs="Arial"/>
              </w:rPr>
            </w:pPr>
            <w:r w:rsidRPr="00EA5FA7">
              <w:t>ignore</w:t>
            </w:r>
          </w:p>
        </w:tc>
      </w:tr>
      <w:tr w:rsidR="00D55975" w:rsidRPr="00EA5FA7" w:rsidDel="00C1133D" w14:paraId="31CB4812" w14:textId="77777777">
        <w:tc>
          <w:tcPr>
            <w:tcW w:w="2160" w:type="dxa"/>
            <w:tcBorders>
              <w:top w:val="single" w:sz="4" w:space="0" w:color="auto"/>
              <w:left w:val="single" w:sz="4" w:space="0" w:color="auto"/>
              <w:bottom w:val="single" w:sz="4" w:space="0" w:color="auto"/>
              <w:right w:val="single" w:sz="4" w:space="0" w:color="auto"/>
            </w:tcBorders>
          </w:tcPr>
          <w:p w14:paraId="5AD162D0" w14:textId="77777777" w:rsidR="00D55975" w:rsidRPr="00B62421" w:rsidRDefault="00D55975">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DC89EC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10521" w14:textId="77777777" w:rsidR="00D55975" w:rsidRPr="00EA5FA7" w:rsidRDefault="00D559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AE709E" w14:textId="77777777" w:rsidR="00D55975" w:rsidRPr="00EA5FA7"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34EF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A27D6"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F7141C"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rsidDel="00C1133D" w14:paraId="6201579C" w14:textId="77777777">
        <w:tc>
          <w:tcPr>
            <w:tcW w:w="2160" w:type="dxa"/>
            <w:tcBorders>
              <w:top w:val="single" w:sz="4" w:space="0" w:color="auto"/>
              <w:left w:val="single" w:sz="4" w:space="0" w:color="auto"/>
              <w:bottom w:val="single" w:sz="4" w:space="0" w:color="auto"/>
              <w:right w:val="single" w:sz="4" w:space="0" w:color="auto"/>
            </w:tcBorders>
          </w:tcPr>
          <w:p w14:paraId="5E98A278" w14:textId="77777777" w:rsidR="00D55975" w:rsidRPr="002A3944" w:rsidRDefault="00D55975">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09DBDD2"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87EE2A" w14:textId="77777777" w:rsidR="00D55975" w:rsidRPr="00EA5FA7" w:rsidRDefault="00D55975">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FC8A909" w14:textId="77777777" w:rsidR="00D55975" w:rsidRPr="00EA5FA7"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0987B2"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A7B82B" w14:textId="77777777" w:rsidR="00D55975" w:rsidRPr="00EA5FA7" w:rsidRDefault="00D559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55110E1"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rsidDel="00C1133D" w14:paraId="72073FCB" w14:textId="77777777">
        <w:tc>
          <w:tcPr>
            <w:tcW w:w="2160" w:type="dxa"/>
            <w:tcBorders>
              <w:top w:val="single" w:sz="4" w:space="0" w:color="auto"/>
              <w:left w:val="single" w:sz="4" w:space="0" w:color="auto"/>
              <w:bottom w:val="single" w:sz="4" w:space="0" w:color="auto"/>
              <w:right w:val="single" w:sz="4" w:space="0" w:color="auto"/>
            </w:tcBorders>
          </w:tcPr>
          <w:p w14:paraId="688AEDA3" w14:textId="77777777" w:rsidR="00D55975" w:rsidRPr="00EA5FA7" w:rsidRDefault="00D55975">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4CB6A9F"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AC61885"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A7A074" w14:textId="77777777" w:rsidR="00D55975" w:rsidRPr="00EA5FA7" w:rsidRDefault="00D55975">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5C3389D" w14:textId="77777777" w:rsidR="00D55975" w:rsidRPr="00EA5FA7" w:rsidRDefault="00D55975">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D5FBAE7"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91D78E" w14:textId="77777777" w:rsidR="00D55975" w:rsidRPr="00EA5FA7" w:rsidRDefault="00D55975">
            <w:pPr>
              <w:pStyle w:val="TAC"/>
              <w:keepNext w:val="0"/>
              <w:keepLines w:val="0"/>
              <w:widowControl w:val="0"/>
              <w:rPr>
                <w:rFonts w:cs="Arial"/>
              </w:rPr>
            </w:pPr>
          </w:p>
        </w:tc>
      </w:tr>
      <w:tr w:rsidR="00D55975" w:rsidRPr="00EA5FA7" w14:paraId="37E1E208" w14:textId="77777777">
        <w:tc>
          <w:tcPr>
            <w:tcW w:w="2160" w:type="dxa"/>
            <w:tcBorders>
              <w:top w:val="single" w:sz="4" w:space="0" w:color="auto"/>
              <w:left w:val="single" w:sz="4" w:space="0" w:color="auto"/>
              <w:bottom w:val="single" w:sz="4" w:space="0" w:color="auto"/>
              <w:right w:val="single" w:sz="4" w:space="0" w:color="auto"/>
            </w:tcBorders>
          </w:tcPr>
          <w:p w14:paraId="1B274D74" w14:textId="77777777" w:rsidR="00D55975" w:rsidRPr="00B62421" w:rsidRDefault="00D55975">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4DD3149C"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A8ABA" w14:textId="77777777" w:rsidR="00D55975" w:rsidRPr="00EA5FA7" w:rsidRDefault="00D559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638C42F"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CB04E8"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881D36"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D56DCC"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5102E8D0" w14:textId="77777777">
        <w:tc>
          <w:tcPr>
            <w:tcW w:w="2160" w:type="dxa"/>
            <w:tcBorders>
              <w:top w:val="single" w:sz="4" w:space="0" w:color="auto"/>
              <w:left w:val="single" w:sz="4" w:space="0" w:color="auto"/>
              <w:bottom w:val="single" w:sz="4" w:space="0" w:color="auto"/>
              <w:right w:val="single" w:sz="4" w:space="0" w:color="auto"/>
            </w:tcBorders>
          </w:tcPr>
          <w:p w14:paraId="6FA92C36" w14:textId="77777777" w:rsidR="00D55975" w:rsidRPr="002A3944" w:rsidRDefault="00D55975">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812159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D42DEE" w14:textId="77777777" w:rsidR="00D55975" w:rsidRPr="00EA5FA7" w:rsidRDefault="00D55975">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7EF2F400"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879D9C"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B63C04" w14:textId="77777777" w:rsidR="00D55975" w:rsidRPr="00EA5FA7" w:rsidRDefault="00D559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4295732"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4F595E32" w14:textId="77777777">
        <w:tc>
          <w:tcPr>
            <w:tcW w:w="2160" w:type="dxa"/>
            <w:tcBorders>
              <w:top w:val="single" w:sz="4" w:space="0" w:color="auto"/>
              <w:left w:val="single" w:sz="4" w:space="0" w:color="auto"/>
              <w:bottom w:val="single" w:sz="4" w:space="0" w:color="auto"/>
              <w:right w:val="single" w:sz="4" w:space="0" w:color="auto"/>
            </w:tcBorders>
          </w:tcPr>
          <w:p w14:paraId="77AA509F" w14:textId="77777777" w:rsidR="00D55975" w:rsidRPr="00EA5FA7" w:rsidRDefault="00D559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BE3D487"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5D271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B28F33" w14:textId="77777777" w:rsidR="00D55975" w:rsidRPr="00EA5FA7" w:rsidRDefault="00D559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B2C878B"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58CE8B"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F86577" w14:textId="77777777" w:rsidR="00D55975" w:rsidRPr="00EA5FA7" w:rsidRDefault="00D55975">
            <w:pPr>
              <w:pStyle w:val="TAC"/>
              <w:keepNext w:val="0"/>
              <w:keepLines w:val="0"/>
              <w:widowControl w:val="0"/>
              <w:rPr>
                <w:rFonts w:cs="Arial"/>
              </w:rPr>
            </w:pPr>
          </w:p>
        </w:tc>
      </w:tr>
      <w:tr w:rsidR="00D55975" w:rsidRPr="00EA5FA7" w14:paraId="5FC558B0" w14:textId="77777777">
        <w:tc>
          <w:tcPr>
            <w:tcW w:w="2160" w:type="dxa"/>
            <w:tcBorders>
              <w:top w:val="single" w:sz="4" w:space="0" w:color="auto"/>
              <w:left w:val="single" w:sz="4" w:space="0" w:color="auto"/>
              <w:bottom w:val="single" w:sz="4" w:space="0" w:color="auto"/>
              <w:right w:val="single" w:sz="4" w:space="0" w:color="auto"/>
            </w:tcBorders>
          </w:tcPr>
          <w:p w14:paraId="327F8772" w14:textId="77777777" w:rsidR="00D55975" w:rsidRPr="00EA5FA7" w:rsidRDefault="00D55975">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17BEDBD" w14:textId="77777777" w:rsidR="00D55975" w:rsidRPr="00EA5FA7" w:rsidRDefault="00D55975">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5C56E1"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7DF32A" w14:textId="77777777" w:rsidR="00D55975" w:rsidRPr="00EA5FA7" w:rsidRDefault="00D559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1E69502" w14:textId="77777777" w:rsidR="00D55975" w:rsidRPr="00EA5FA7" w:rsidRDefault="00D55975">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5EF4638"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6599AE" w14:textId="77777777" w:rsidR="00D55975" w:rsidRPr="00EA5FA7" w:rsidRDefault="00D55975">
            <w:pPr>
              <w:pStyle w:val="TAC"/>
              <w:keepNext w:val="0"/>
              <w:keepLines w:val="0"/>
              <w:widowControl w:val="0"/>
              <w:rPr>
                <w:rFonts w:cs="Arial"/>
              </w:rPr>
            </w:pPr>
          </w:p>
        </w:tc>
      </w:tr>
      <w:tr w:rsidR="00D55975" w:rsidRPr="00EA5FA7" w14:paraId="6CBED9FA" w14:textId="77777777">
        <w:tc>
          <w:tcPr>
            <w:tcW w:w="2160" w:type="dxa"/>
            <w:tcBorders>
              <w:top w:val="single" w:sz="4" w:space="0" w:color="auto"/>
              <w:left w:val="single" w:sz="4" w:space="0" w:color="auto"/>
              <w:bottom w:val="single" w:sz="4" w:space="0" w:color="auto"/>
              <w:right w:val="single" w:sz="4" w:space="0" w:color="auto"/>
            </w:tcBorders>
          </w:tcPr>
          <w:p w14:paraId="30E845C9" w14:textId="77777777" w:rsidR="00D55975" w:rsidRPr="00EA5FA7" w:rsidRDefault="00D55975">
            <w:pPr>
              <w:pStyle w:val="TAL"/>
              <w:keepNext w:val="0"/>
              <w:keepLines w:val="0"/>
              <w:widowControl w:val="0"/>
              <w:ind w:leftChars="100" w:left="200"/>
              <w:rPr>
                <w:rFonts w:eastAsia="Batang"/>
              </w:rPr>
            </w:pPr>
            <w:r w:rsidRPr="00EA5FA7">
              <w:rPr>
                <w:rFonts w:eastAsia="Batang"/>
              </w:rPr>
              <w:lastRenderedPageBreak/>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59C9EE6F" w14:textId="77777777" w:rsidR="00D55975" w:rsidRPr="00EA5FA7" w:rsidRDefault="00D55975">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CCFDE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36529F" w14:textId="77777777" w:rsidR="00D55975" w:rsidRPr="00EA5FA7" w:rsidRDefault="00D55975">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80CA2B0" w14:textId="77777777" w:rsidR="00D55975" w:rsidRDefault="00D55975">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C9F669" w14:textId="77777777" w:rsidR="00D55975" w:rsidRPr="00EA5FA7" w:rsidRDefault="00D5597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FEBDA9" w14:textId="77777777" w:rsidR="00D55975" w:rsidRPr="00EA5FA7" w:rsidRDefault="00D55975">
            <w:pPr>
              <w:pStyle w:val="TAC"/>
              <w:keepNext w:val="0"/>
              <w:keepLines w:val="0"/>
              <w:widowControl w:val="0"/>
              <w:rPr>
                <w:rFonts w:cs="Arial"/>
              </w:rPr>
            </w:pPr>
            <w:r>
              <w:rPr>
                <w:rFonts w:cs="Arial"/>
                <w:lang w:eastAsia="zh-CN"/>
              </w:rPr>
              <w:t>ignore</w:t>
            </w:r>
          </w:p>
        </w:tc>
      </w:tr>
      <w:tr w:rsidR="00D55975" w:rsidRPr="00EA5FA7" w14:paraId="21F2811C" w14:textId="77777777">
        <w:tc>
          <w:tcPr>
            <w:tcW w:w="2160" w:type="dxa"/>
            <w:tcBorders>
              <w:top w:val="single" w:sz="4" w:space="0" w:color="auto"/>
              <w:left w:val="single" w:sz="4" w:space="0" w:color="auto"/>
              <w:bottom w:val="single" w:sz="4" w:space="0" w:color="auto"/>
              <w:right w:val="single" w:sz="4" w:space="0" w:color="auto"/>
            </w:tcBorders>
          </w:tcPr>
          <w:p w14:paraId="70BD4700" w14:textId="77777777" w:rsidR="00D55975" w:rsidRPr="00EA5FA7" w:rsidRDefault="00D55975">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859BC85" w14:textId="77777777" w:rsidR="00D55975" w:rsidRDefault="00D55975">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A1F4FD"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404A02" w14:textId="77777777" w:rsidR="00D55975" w:rsidRPr="00597CE8" w:rsidRDefault="00D55975">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A63D5C4" w14:textId="77777777" w:rsidR="00D55975" w:rsidRDefault="00D55975">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030C8C09" w14:textId="77777777" w:rsidR="00D55975" w:rsidRDefault="00D55975">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64ED5B" w14:textId="77777777" w:rsidR="00D55975" w:rsidRDefault="00D55975">
            <w:pPr>
              <w:pStyle w:val="TAC"/>
              <w:keepNext w:val="0"/>
              <w:keepLines w:val="0"/>
              <w:widowControl w:val="0"/>
              <w:rPr>
                <w:rFonts w:cs="Arial"/>
                <w:lang w:eastAsia="zh-CN"/>
              </w:rPr>
            </w:pPr>
            <w:r>
              <w:rPr>
                <w:rFonts w:cs="Arial"/>
              </w:rPr>
              <w:t>ignore</w:t>
            </w:r>
          </w:p>
        </w:tc>
      </w:tr>
      <w:tr w:rsidR="00D55975" w:rsidRPr="00EA5FA7" w14:paraId="63042EF7" w14:textId="77777777">
        <w:tc>
          <w:tcPr>
            <w:tcW w:w="2160" w:type="dxa"/>
            <w:tcBorders>
              <w:top w:val="single" w:sz="4" w:space="0" w:color="auto"/>
              <w:left w:val="single" w:sz="4" w:space="0" w:color="auto"/>
              <w:bottom w:val="single" w:sz="4" w:space="0" w:color="auto"/>
              <w:right w:val="single" w:sz="4" w:space="0" w:color="auto"/>
            </w:tcBorders>
          </w:tcPr>
          <w:p w14:paraId="6F4FD51D" w14:textId="77777777" w:rsidR="00D55975" w:rsidRDefault="00D55975">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AFBC19" w14:textId="77777777" w:rsidR="00D55975" w:rsidRDefault="00D55975">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CFE55F"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9F42A1" w14:textId="77777777" w:rsidR="00D55975" w:rsidRDefault="00D55975">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6CC0183" w14:textId="77777777" w:rsidR="00D55975" w:rsidRDefault="00D55975">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B62F580" w14:textId="77777777" w:rsidR="00D55975" w:rsidRDefault="00D55975">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711374" w14:textId="77777777" w:rsidR="00D55975" w:rsidRDefault="00D55975">
            <w:pPr>
              <w:pStyle w:val="TAC"/>
              <w:keepNext w:val="0"/>
              <w:keepLines w:val="0"/>
              <w:widowControl w:val="0"/>
              <w:rPr>
                <w:rFonts w:cs="Arial"/>
              </w:rPr>
            </w:pPr>
            <w:r>
              <w:rPr>
                <w:lang w:eastAsia="zh-CN"/>
              </w:rPr>
              <w:t>reject</w:t>
            </w:r>
          </w:p>
        </w:tc>
      </w:tr>
      <w:tr w:rsidR="00D55975" w:rsidRPr="00EA5FA7" w14:paraId="797B2BEE" w14:textId="77777777">
        <w:tc>
          <w:tcPr>
            <w:tcW w:w="2160" w:type="dxa"/>
            <w:tcBorders>
              <w:top w:val="single" w:sz="4" w:space="0" w:color="auto"/>
              <w:left w:val="single" w:sz="4" w:space="0" w:color="auto"/>
              <w:bottom w:val="single" w:sz="4" w:space="0" w:color="auto"/>
              <w:right w:val="single" w:sz="4" w:space="0" w:color="auto"/>
            </w:tcBorders>
          </w:tcPr>
          <w:p w14:paraId="328AB42A" w14:textId="77777777" w:rsidR="00D55975" w:rsidRPr="00B62421" w:rsidRDefault="00D55975">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E2E8175"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2922F2" w14:textId="77777777" w:rsidR="00D55975" w:rsidRPr="00EA5FA7" w:rsidRDefault="00D559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2E75A8"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647C68"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57B78"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5E94B1"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0365BA5A" w14:textId="77777777">
        <w:tc>
          <w:tcPr>
            <w:tcW w:w="2160" w:type="dxa"/>
            <w:tcBorders>
              <w:top w:val="single" w:sz="4" w:space="0" w:color="auto"/>
              <w:left w:val="single" w:sz="4" w:space="0" w:color="auto"/>
              <w:bottom w:val="single" w:sz="4" w:space="0" w:color="auto"/>
              <w:right w:val="single" w:sz="4" w:space="0" w:color="auto"/>
            </w:tcBorders>
          </w:tcPr>
          <w:p w14:paraId="05513D4E" w14:textId="77777777" w:rsidR="00D55975" w:rsidRPr="002A3944" w:rsidRDefault="00D55975">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8A985EC"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36522" w14:textId="77777777" w:rsidR="00D55975" w:rsidRPr="00EA5FA7" w:rsidRDefault="00D55975">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5DCB9E3E"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82A902"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9A8E91" w14:textId="77777777" w:rsidR="00D55975" w:rsidRPr="00EA5FA7" w:rsidRDefault="00D55975">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5C062D"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6C9DF7F0" w14:textId="77777777">
        <w:tc>
          <w:tcPr>
            <w:tcW w:w="2160" w:type="dxa"/>
            <w:tcBorders>
              <w:top w:val="single" w:sz="4" w:space="0" w:color="auto"/>
              <w:left w:val="single" w:sz="4" w:space="0" w:color="auto"/>
              <w:bottom w:val="single" w:sz="4" w:space="0" w:color="auto"/>
              <w:right w:val="single" w:sz="4" w:space="0" w:color="auto"/>
            </w:tcBorders>
          </w:tcPr>
          <w:p w14:paraId="70AAC58A" w14:textId="77777777" w:rsidR="00D55975" w:rsidRPr="00EA5FA7" w:rsidRDefault="00D55975">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2693DD6"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A761A92"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E65F75" w14:textId="77777777" w:rsidR="00D55975" w:rsidRPr="00EA5FA7" w:rsidRDefault="00D55975">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3E8CE43"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3DDA78"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F330A4" w14:textId="77777777" w:rsidR="00D55975" w:rsidRPr="00EA5FA7" w:rsidRDefault="00D55975">
            <w:pPr>
              <w:pStyle w:val="TAC"/>
              <w:keepNext w:val="0"/>
              <w:keepLines w:val="0"/>
              <w:widowControl w:val="0"/>
              <w:rPr>
                <w:rFonts w:cs="Arial"/>
              </w:rPr>
            </w:pPr>
          </w:p>
        </w:tc>
      </w:tr>
      <w:tr w:rsidR="00D55975" w:rsidRPr="00EA5FA7" w14:paraId="09512ECE" w14:textId="77777777">
        <w:tc>
          <w:tcPr>
            <w:tcW w:w="2160" w:type="dxa"/>
            <w:tcBorders>
              <w:top w:val="single" w:sz="4" w:space="0" w:color="auto"/>
              <w:left w:val="single" w:sz="4" w:space="0" w:color="auto"/>
              <w:bottom w:val="single" w:sz="4" w:space="0" w:color="auto"/>
              <w:right w:val="single" w:sz="4" w:space="0" w:color="auto"/>
            </w:tcBorders>
          </w:tcPr>
          <w:p w14:paraId="033DB5C4" w14:textId="77777777" w:rsidR="00D55975" w:rsidRPr="00EA5FA7" w:rsidRDefault="00D55975">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72D22D"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CF60E7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9607C1"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B4621D"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24B4B3"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34F96B" w14:textId="77777777" w:rsidR="00D55975" w:rsidRPr="00EA5FA7" w:rsidRDefault="00D55975">
            <w:pPr>
              <w:pStyle w:val="TAC"/>
              <w:keepNext w:val="0"/>
              <w:keepLines w:val="0"/>
              <w:widowControl w:val="0"/>
              <w:rPr>
                <w:rFonts w:cs="Arial"/>
              </w:rPr>
            </w:pPr>
          </w:p>
        </w:tc>
      </w:tr>
      <w:tr w:rsidR="00D55975" w:rsidRPr="00EA5FA7" w14:paraId="76F44F4A" w14:textId="77777777">
        <w:tc>
          <w:tcPr>
            <w:tcW w:w="2160" w:type="dxa"/>
            <w:tcBorders>
              <w:top w:val="single" w:sz="4" w:space="0" w:color="auto"/>
              <w:left w:val="single" w:sz="4" w:space="0" w:color="auto"/>
              <w:bottom w:val="single" w:sz="4" w:space="0" w:color="auto"/>
              <w:right w:val="single" w:sz="4" w:space="0" w:color="auto"/>
            </w:tcBorders>
          </w:tcPr>
          <w:p w14:paraId="0A7D3968" w14:textId="77777777" w:rsidR="00D55975" w:rsidRPr="0030753D" w:rsidRDefault="00D55975">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10FF079"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91371"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BBCCD0"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AD290C"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0C70E6" w14:textId="77777777" w:rsidR="00D55975" w:rsidRPr="00EA5FA7" w:rsidRDefault="00D559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540299" w14:textId="77777777" w:rsidR="00D55975" w:rsidRPr="00EA5FA7" w:rsidRDefault="00D55975">
            <w:pPr>
              <w:pStyle w:val="TAC"/>
              <w:keepNext w:val="0"/>
              <w:keepLines w:val="0"/>
              <w:widowControl w:val="0"/>
              <w:rPr>
                <w:rFonts w:cs="Arial"/>
              </w:rPr>
            </w:pPr>
          </w:p>
        </w:tc>
      </w:tr>
      <w:tr w:rsidR="00D55975" w:rsidRPr="00EA5FA7" w14:paraId="6DDF82C0" w14:textId="77777777">
        <w:tc>
          <w:tcPr>
            <w:tcW w:w="2160" w:type="dxa"/>
            <w:tcBorders>
              <w:top w:val="single" w:sz="4" w:space="0" w:color="auto"/>
              <w:left w:val="single" w:sz="4" w:space="0" w:color="auto"/>
              <w:bottom w:val="single" w:sz="4" w:space="0" w:color="auto"/>
              <w:right w:val="single" w:sz="4" w:space="0" w:color="auto"/>
            </w:tcBorders>
          </w:tcPr>
          <w:p w14:paraId="1592D46E" w14:textId="77777777" w:rsidR="00D55975" w:rsidRPr="00EA5FA7" w:rsidRDefault="00D55975">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CEC2DE4"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A96AE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803E7" w14:textId="77777777" w:rsidR="00D55975" w:rsidRPr="00EA5FA7" w:rsidRDefault="00D55975">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03A8DC9" w14:textId="77777777" w:rsidR="00D55975" w:rsidRPr="00EA5FA7" w:rsidRDefault="00D55975">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15E1BD5" w14:textId="77777777" w:rsidR="00D55975" w:rsidRPr="00EA5FA7" w:rsidRDefault="00D559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5E7C9E" w14:textId="77777777" w:rsidR="00D55975" w:rsidRPr="00EA5FA7" w:rsidRDefault="00D55975">
            <w:pPr>
              <w:pStyle w:val="TAC"/>
              <w:keepNext w:val="0"/>
              <w:keepLines w:val="0"/>
              <w:widowControl w:val="0"/>
              <w:rPr>
                <w:rFonts w:cs="Arial"/>
              </w:rPr>
            </w:pPr>
          </w:p>
        </w:tc>
      </w:tr>
      <w:tr w:rsidR="00D55975" w:rsidRPr="00EA5FA7" w14:paraId="52AC8950" w14:textId="77777777">
        <w:tc>
          <w:tcPr>
            <w:tcW w:w="2160" w:type="dxa"/>
            <w:tcBorders>
              <w:top w:val="single" w:sz="4" w:space="0" w:color="auto"/>
              <w:left w:val="single" w:sz="4" w:space="0" w:color="auto"/>
              <w:bottom w:val="single" w:sz="4" w:space="0" w:color="auto"/>
              <w:right w:val="single" w:sz="4" w:space="0" w:color="auto"/>
            </w:tcBorders>
          </w:tcPr>
          <w:p w14:paraId="32A7F949" w14:textId="77777777" w:rsidR="00D55975" w:rsidRPr="0030753D" w:rsidRDefault="00D55975">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11330F8"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4A96E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8CCD41"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AAF136"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F459BE" w14:textId="77777777" w:rsidR="00D55975" w:rsidRPr="00EA5FA7" w:rsidRDefault="00D55975">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39F8B" w14:textId="77777777" w:rsidR="00D55975" w:rsidRPr="00EA5FA7" w:rsidRDefault="00D55975">
            <w:pPr>
              <w:pStyle w:val="TAC"/>
              <w:keepNext w:val="0"/>
              <w:keepLines w:val="0"/>
              <w:widowControl w:val="0"/>
              <w:rPr>
                <w:rFonts w:cs="Arial"/>
              </w:rPr>
            </w:pPr>
          </w:p>
        </w:tc>
      </w:tr>
      <w:tr w:rsidR="00D55975" w:rsidRPr="00EA5FA7" w14:paraId="3123DAD1" w14:textId="77777777">
        <w:tc>
          <w:tcPr>
            <w:tcW w:w="2160" w:type="dxa"/>
            <w:tcBorders>
              <w:top w:val="single" w:sz="4" w:space="0" w:color="auto"/>
              <w:left w:val="single" w:sz="4" w:space="0" w:color="auto"/>
              <w:bottom w:val="single" w:sz="4" w:space="0" w:color="auto"/>
              <w:right w:val="single" w:sz="4" w:space="0" w:color="auto"/>
            </w:tcBorders>
          </w:tcPr>
          <w:p w14:paraId="401C9888" w14:textId="77777777" w:rsidR="00D55975" w:rsidRPr="002A3944" w:rsidRDefault="00D55975">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4146469"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5CE32A" w14:textId="77777777" w:rsidR="00D55975" w:rsidRPr="00EA5FA7" w:rsidRDefault="00D55975">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F83A5FD"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83ABAE" w14:textId="77777777" w:rsidR="00D55975" w:rsidRPr="00EA5FA7" w:rsidRDefault="00D55975">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1E5E2B13"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A72ADB" w14:textId="77777777" w:rsidR="00D55975" w:rsidRPr="00EA5FA7" w:rsidRDefault="00D55975">
            <w:pPr>
              <w:pStyle w:val="TAC"/>
              <w:keepNext w:val="0"/>
              <w:keepLines w:val="0"/>
              <w:widowControl w:val="0"/>
              <w:rPr>
                <w:rFonts w:cs="Arial"/>
              </w:rPr>
            </w:pPr>
            <w:r w:rsidRPr="00EA5FA7">
              <w:t>ignore</w:t>
            </w:r>
          </w:p>
        </w:tc>
      </w:tr>
      <w:tr w:rsidR="00D55975" w:rsidRPr="00EA5FA7" w14:paraId="3A91B994" w14:textId="77777777">
        <w:tc>
          <w:tcPr>
            <w:tcW w:w="2160" w:type="dxa"/>
            <w:tcBorders>
              <w:top w:val="single" w:sz="4" w:space="0" w:color="auto"/>
              <w:left w:val="single" w:sz="4" w:space="0" w:color="auto"/>
              <w:bottom w:val="single" w:sz="4" w:space="0" w:color="auto"/>
              <w:right w:val="single" w:sz="4" w:space="0" w:color="auto"/>
            </w:tcBorders>
          </w:tcPr>
          <w:p w14:paraId="478E53CD" w14:textId="77777777" w:rsidR="00D55975" w:rsidRPr="00EA5FA7" w:rsidRDefault="00D55975">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3A31AB13" w14:textId="77777777" w:rsidR="00D55975" w:rsidRPr="00EA5FA7" w:rsidRDefault="00D559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E7CDC4F"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1C8576" w14:textId="77777777" w:rsidR="00D55975" w:rsidRDefault="00D55975">
            <w:pPr>
              <w:pStyle w:val="TAL"/>
              <w:keepNext w:val="0"/>
              <w:keepLines w:val="0"/>
              <w:widowControl w:val="0"/>
            </w:pPr>
            <w:r>
              <w:t>QoS Flow Level QoS Parameters</w:t>
            </w:r>
          </w:p>
          <w:p w14:paraId="5C38D3A3" w14:textId="77777777" w:rsidR="00D55975" w:rsidRPr="00EA5FA7" w:rsidRDefault="00D559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1BF0E8"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F59BD8"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6883B5" w14:textId="77777777" w:rsidR="00D55975" w:rsidRPr="00EA5FA7" w:rsidRDefault="00D55975">
            <w:pPr>
              <w:pStyle w:val="TAC"/>
              <w:keepNext w:val="0"/>
              <w:keepLines w:val="0"/>
              <w:widowControl w:val="0"/>
              <w:rPr>
                <w:rFonts w:cs="Arial"/>
              </w:rPr>
            </w:pPr>
          </w:p>
        </w:tc>
      </w:tr>
      <w:tr w:rsidR="00D55975" w:rsidRPr="00EA5FA7" w14:paraId="670D5159" w14:textId="77777777">
        <w:tc>
          <w:tcPr>
            <w:tcW w:w="2160" w:type="dxa"/>
            <w:tcBorders>
              <w:top w:val="single" w:sz="4" w:space="0" w:color="auto"/>
              <w:left w:val="single" w:sz="4" w:space="0" w:color="auto"/>
              <w:bottom w:val="single" w:sz="4" w:space="0" w:color="auto"/>
              <w:right w:val="single" w:sz="4" w:space="0" w:color="auto"/>
            </w:tcBorders>
          </w:tcPr>
          <w:p w14:paraId="0389424E" w14:textId="77777777" w:rsidR="00D55975" w:rsidRPr="00EA5FA7" w:rsidRDefault="00D55975">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3C14E27" w14:textId="77777777" w:rsidR="00D55975" w:rsidRPr="00EA5FA7" w:rsidRDefault="00D559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9E00143"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9D5209" w14:textId="77777777" w:rsidR="00D55975" w:rsidRPr="00EA5FA7" w:rsidRDefault="00D55975">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B611649"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0C163"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27EF20" w14:textId="77777777" w:rsidR="00D55975" w:rsidRPr="00EA5FA7" w:rsidRDefault="00D55975">
            <w:pPr>
              <w:pStyle w:val="TAC"/>
              <w:keepNext w:val="0"/>
              <w:keepLines w:val="0"/>
              <w:widowControl w:val="0"/>
              <w:rPr>
                <w:rFonts w:cs="Arial"/>
              </w:rPr>
            </w:pPr>
          </w:p>
        </w:tc>
      </w:tr>
      <w:tr w:rsidR="00D55975" w:rsidRPr="00EA5FA7" w14:paraId="381A5CCC" w14:textId="77777777">
        <w:tc>
          <w:tcPr>
            <w:tcW w:w="2160" w:type="dxa"/>
            <w:tcBorders>
              <w:top w:val="single" w:sz="4" w:space="0" w:color="auto"/>
              <w:left w:val="single" w:sz="4" w:space="0" w:color="auto"/>
              <w:bottom w:val="single" w:sz="4" w:space="0" w:color="auto"/>
              <w:right w:val="single" w:sz="4" w:space="0" w:color="auto"/>
            </w:tcBorders>
          </w:tcPr>
          <w:p w14:paraId="04F6C26A" w14:textId="77777777" w:rsidR="00D55975" w:rsidRPr="00EA5FA7" w:rsidRDefault="00D55975">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98D1263" w14:textId="77777777" w:rsidR="00D55975" w:rsidRPr="00EA5FA7" w:rsidRDefault="00D55975">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4070416"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34623D" w14:textId="77777777" w:rsidR="00D55975" w:rsidRPr="00EA5FA7" w:rsidRDefault="00D55975">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0A97203"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87AB3E" w14:textId="77777777" w:rsidR="00D55975" w:rsidRPr="00EA5FA7" w:rsidRDefault="00D55975">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C12E4F" w14:textId="77777777" w:rsidR="00D55975" w:rsidRPr="00EA5FA7" w:rsidRDefault="00D55975">
            <w:pPr>
              <w:pStyle w:val="TAC"/>
              <w:keepNext w:val="0"/>
              <w:keepLines w:val="0"/>
              <w:widowControl w:val="0"/>
              <w:rPr>
                <w:rFonts w:cs="Arial"/>
              </w:rPr>
            </w:pPr>
          </w:p>
        </w:tc>
      </w:tr>
      <w:tr w:rsidR="00D55975" w:rsidRPr="00EA5FA7" w14:paraId="79F6FF7E" w14:textId="77777777">
        <w:tc>
          <w:tcPr>
            <w:tcW w:w="2160" w:type="dxa"/>
            <w:tcBorders>
              <w:top w:val="single" w:sz="4" w:space="0" w:color="auto"/>
              <w:left w:val="single" w:sz="4" w:space="0" w:color="auto"/>
              <w:bottom w:val="single" w:sz="4" w:space="0" w:color="auto"/>
              <w:right w:val="single" w:sz="4" w:space="0" w:color="auto"/>
            </w:tcBorders>
          </w:tcPr>
          <w:p w14:paraId="6666DE9D" w14:textId="77777777" w:rsidR="00D55975" w:rsidRPr="00B62421" w:rsidRDefault="00D55975">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3772B71"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CA51EF" w14:textId="77777777" w:rsidR="00D55975" w:rsidRPr="00EA5FA7" w:rsidRDefault="00D55975">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5B62D65"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F840ED"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DF97A4"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C95CB9" w14:textId="77777777" w:rsidR="00D55975" w:rsidRPr="00EA5FA7" w:rsidRDefault="00D55975">
            <w:pPr>
              <w:pStyle w:val="TAC"/>
              <w:keepNext w:val="0"/>
              <w:keepLines w:val="0"/>
              <w:widowControl w:val="0"/>
              <w:rPr>
                <w:rFonts w:cs="Arial"/>
              </w:rPr>
            </w:pPr>
          </w:p>
        </w:tc>
      </w:tr>
      <w:tr w:rsidR="00D55975" w:rsidRPr="00EA5FA7" w14:paraId="3AECADC2" w14:textId="77777777">
        <w:tc>
          <w:tcPr>
            <w:tcW w:w="2160" w:type="dxa"/>
            <w:tcBorders>
              <w:top w:val="single" w:sz="4" w:space="0" w:color="auto"/>
              <w:left w:val="single" w:sz="4" w:space="0" w:color="auto"/>
              <w:bottom w:val="single" w:sz="4" w:space="0" w:color="auto"/>
              <w:right w:val="single" w:sz="4" w:space="0" w:color="auto"/>
            </w:tcBorders>
          </w:tcPr>
          <w:p w14:paraId="13B48042" w14:textId="77777777" w:rsidR="00D55975" w:rsidRPr="00EA5FA7" w:rsidRDefault="00D55975">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0EA924A5" w14:textId="77777777" w:rsidR="00D55975" w:rsidRPr="00EA5FA7" w:rsidRDefault="00D559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EF780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DD67B5" w14:textId="77777777" w:rsidR="00D55975" w:rsidRPr="00EA5FA7" w:rsidRDefault="00D55975">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2E0748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E43158"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45DAEE" w14:textId="77777777" w:rsidR="00D55975" w:rsidRPr="00EA5FA7" w:rsidRDefault="00D55975">
            <w:pPr>
              <w:pStyle w:val="TAC"/>
              <w:keepNext w:val="0"/>
              <w:keepLines w:val="0"/>
              <w:widowControl w:val="0"/>
              <w:rPr>
                <w:rFonts w:cs="Arial"/>
              </w:rPr>
            </w:pPr>
          </w:p>
        </w:tc>
      </w:tr>
      <w:tr w:rsidR="00D55975" w:rsidRPr="00EA5FA7" w14:paraId="1123EDC5" w14:textId="77777777">
        <w:tc>
          <w:tcPr>
            <w:tcW w:w="2160" w:type="dxa"/>
            <w:tcBorders>
              <w:top w:val="single" w:sz="4" w:space="0" w:color="auto"/>
              <w:left w:val="single" w:sz="4" w:space="0" w:color="auto"/>
              <w:bottom w:val="single" w:sz="4" w:space="0" w:color="auto"/>
              <w:right w:val="single" w:sz="4" w:space="0" w:color="auto"/>
            </w:tcBorders>
          </w:tcPr>
          <w:p w14:paraId="24D2C864" w14:textId="77777777" w:rsidR="00D55975" w:rsidRPr="00EA5FA7" w:rsidRDefault="00D5597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55E60CC" w14:textId="77777777" w:rsidR="00D55975" w:rsidRPr="00EA5FA7" w:rsidRDefault="00D55975">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B43BFD"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6E367F" w14:textId="77777777" w:rsidR="00D55975" w:rsidRPr="00EA5FA7" w:rsidRDefault="00D55975">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82D7AF4"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D2D429"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21E390" w14:textId="77777777" w:rsidR="00D55975" w:rsidRPr="00EA5FA7" w:rsidRDefault="00D55975">
            <w:pPr>
              <w:pStyle w:val="TAC"/>
              <w:keepNext w:val="0"/>
              <w:keepLines w:val="0"/>
              <w:widowControl w:val="0"/>
              <w:rPr>
                <w:rFonts w:cs="Arial"/>
              </w:rPr>
            </w:pPr>
          </w:p>
        </w:tc>
      </w:tr>
      <w:tr w:rsidR="00D55975" w:rsidRPr="00EA5FA7" w14:paraId="544104C7" w14:textId="77777777">
        <w:tc>
          <w:tcPr>
            <w:tcW w:w="2160" w:type="dxa"/>
            <w:tcBorders>
              <w:top w:val="single" w:sz="4" w:space="0" w:color="auto"/>
              <w:left w:val="single" w:sz="4" w:space="0" w:color="auto"/>
              <w:bottom w:val="single" w:sz="4" w:space="0" w:color="auto"/>
              <w:right w:val="single" w:sz="4" w:space="0" w:color="auto"/>
            </w:tcBorders>
          </w:tcPr>
          <w:p w14:paraId="2A656BF8" w14:textId="77777777" w:rsidR="00D55975" w:rsidRPr="00EA5FA7" w:rsidRDefault="00D55975">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FEBD4ED" w14:textId="77777777" w:rsidR="00D55975" w:rsidRPr="00EA5FA7" w:rsidRDefault="00D55975">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5434AE"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75D3F8" w14:textId="77777777" w:rsidR="00D55975" w:rsidRPr="00EA5FA7" w:rsidRDefault="00D55975">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551CC5A"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196AD0"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23B0C3"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7323B665" w14:textId="77777777">
        <w:tc>
          <w:tcPr>
            <w:tcW w:w="2160" w:type="dxa"/>
            <w:tcBorders>
              <w:top w:val="single" w:sz="4" w:space="0" w:color="auto"/>
              <w:left w:val="single" w:sz="4" w:space="0" w:color="auto"/>
              <w:bottom w:val="single" w:sz="4" w:space="0" w:color="auto"/>
              <w:right w:val="single" w:sz="4" w:space="0" w:color="auto"/>
            </w:tcBorders>
          </w:tcPr>
          <w:p w14:paraId="5D611B43" w14:textId="77777777" w:rsidR="00D55975" w:rsidRPr="00EA5FA7" w:rsidRDefault="00D55975">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15FB26D" w14:textId="77777777" w:rsidR="00D55975" w:rsidRPr="00EA5FA7" w:rsidRDefault="00D55975">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F4CFEAC"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D30F16" w14:textId="77777777" w:rsidR="00D55975" w:rsidRPr="00EA5FA7" w:rsidRDefault="00D55975">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6F6898D" w14:textId="77777777" w:rsidR="00D55975" w:rsidRPr="00EA5FA7" w:rsidRDefault="00D55975">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B078F6F" w14:textId="77777777" w:rsidR="00D55975" w:rsidRPr="00EA5FA7" w:rsidRDefault="00D559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C166B6B" w14:textId="77777777" w:rsidR="00D55975" w:rsidRPr="00EA5FA7" w:rsidRDefault="00D55975">
            <w:pPr>
              <w:pStyle w:val="TAC"/>
              <w:keepNext w:val="0"/>
              <w:keepLines w:val="0"/>
              <w:widowControl w:val="0"/>
              <w:rPr>
                <w:rFonts w:cs="Arial"/>
              </w:rPr>
            </w:pPr>
            <w:r w:rsidRPr="009D4CD9">
              <w:rPr>
                <w:rFonts w:cs="Arial"/>
                <w:bCs/>
                <w:szCs w:val="18"/>
              </w:rPr>
              <w:t>ignore</w:t>
            </w:r>
          </w:p>
        </w:tc>
      </w:tr>
      <w:tr w:rsidR="00D55975" w:rsidRPr="00EA5FA7" w14:paraId="01885C92" w14:textId="77777777">
        <w:tc>
          <w:tcPr>
            <w:tcW w:w="2160" w:type="dxa"/>
            <w:tcBorders>
              <w:top w:val="single" w:sz="4" w:space="0" w:color="auto"/>
              <w:left w:val="single" w:sz="4" w:space="0" w:color="auto"/>
              <w:bottom w:val="single" w:sz="4" w:space="0" w:color="auto"/>
              <w:right w:val="single" w:sz="4" w:space="0" w:color="auto"/>
            </w:tcBorders>
          </w:tcPr>
          <w:p w14:paraId="3C192851" w14:textId="77777777" w:rsidR="00D55975" w:rsidRPr="009D4CD9" w:rsidRDefault="00D55975">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C2C8D5C" w14:textId="77777777" w:rsidR="00D55975" w:rsidRPr="009D4CD9" w:rsidRDefault="00D55975">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437C56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9D0F75" w14:textId="77777777" w:rsidR="00D55975" w:rsidRDefault="00D559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666CBD3" w14:textId="77777777" w:rsidR="00D55975" w:rsidRPr="009D4CD9" w:rsidRDefault="00D55975">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10A65311" w14:textId="77777777" w:rsidR="00D55975" w:rsidRPr="009D4CD9" w:rsidRDefault="00D559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CD7EDA" w14:textId="77777777" w:rsidR="00D55975" w:rsidRPr="009D4CD9" w:rsidRDefault="00D559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D55975" w:rsidRPr="00EA5FA7" w14:paraId="1B3A9677" w14:textId="77777777">
        <w:tc>
          <w:tcPr>
            <w:tcW w:w="2160" w:type="dxa"/>
            <w:tcBorders>
              <w:top w:val="single" w:sz="4" w:space="0" w:color="auto"/>
              <w:left w:val="single" w:sz="4" w:space="0" w:color="auto"/>
              <w:bottom w:val="single" w:sz="4" w:space="0" w:color="auto"/>
              <w:right w:val="single" w:sz="4" w:space="0" w:color="auto"/>
            </w:tcBorders>
          </w:tcPr>
          <w:p w14:paraId="67540BAD" w14:textId="77777777" w:rsidR="00D55975" w:rsidRPr="00033BD4" w:rsidRDefault="00D55975">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E50E65C" w14:textId="77777777" w:rsidR="00D55975" w:rsidRDefault="00D55975">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0A215B1"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26D89C" w14:textId="77777777" w:rsidR="00D55975" w:rsidRDefault="00D55975">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E5079B7" w14:textId="77777777" w:rsidR="00D55975" w:rsidRPr="009D4CD9" w:rsidRDefault="00D55975">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w:t>
            </w:r>
            <w:r>
              <w:rPr>
                <w:rFonts w:cs="Arial"/>
                <w:szCs w:val="18"/>
              </w:rPr>
              <w:lastRenderedPageBreak/>
              <w:t>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05A3F4B" w14:textId="77777777" w:rsidR="00D55975" w:rsidRPr="00F07E56" w:rsidRDefault="00D55975">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13AE39C" w14:textId="77777777" w:rsidR="00D55975" w:rsidRPr="00F07E56" w:rsidRDefault="00D55975">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55975" w:rsidRPr="00EA5FA7" w14:paraId="4C45E2CB" w14:textId="77777777">
        <w:tc>
          <w:tcPr>
            <w:tcW w:w="2160" w:type="dxa"/>
            <w:tcBorders>
              <w:top w:val="single" w:sz="4" w:space="0" w:color="auto"/>
              <w:left w:val="single" w:sz="4" w:space="0" w:color="auto"/>
              <w:bottom w:val="single" w:sz="4" w:space="0" w:color="auto"/>
              <w:right w:val="single" w:sz="4" w:space="0" w:color="auto"/>
            </w:tcBorders>
          </w:tcPr>
          <w:p w14:paraId="31AB0EF3" w14:textId="77777777" w:rsidR="00D55975" w:rsidRPr="002A3944" w:rsidRDefault="00D55975">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A695134"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CF1F7" w14:textId="77777777" w:rsidR="00D55975" w:rsidRPr="00EA5FA7" w:rsidRDefault="00D55975">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9BB3B70"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E4260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4D648"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ED50EA" w14:textId="77777777" w:rsidR="00D55975" w:rsidRPr="00EA5FA7" w:rsidRDefault="00D55975">
            <w:pPr>
              <w:pStyle w:val="TAC"/>
              <w:keepNext w:val="0"/>
              <w:keepLines w:val="0"/>
              <w:widowControl w:val="0"/>
              <w:rPr>
                <w:rFonts w:cs="Arial"/>
              </w:rPr>
            </w:pPr>
          </w:p>
        </w:tc>
      </w:tr>
      <w:tr w:rsidR="00D55975" w:rsidRPr="00EA5FA7" w14:paraId="5A4568D1" w14:textId="77777777">
        <w:tc>
          <w:tcPr>
            <w:tcW w:w="2160" w:type="dxa"/>
            <w:tcBorders>
              <w:top w:val="single" w:sz="4" w:space="0" w:color="auto"/>
              <w:left w:val="single" w:sz="4" w:space="0" w:color="auto"/>
              <w:bottom w:val="single" w:sz="4" w:space="0" w:color="auto"/>
              <w:right w:val="single" w:sz="4" w:space="0" w:color="auto"/>
            </w:tcBorders>
          </w:tcPr>
          <w:p w14:paraId="301A7205" w14:textId="77777777" w:rsidR="00D55975" w:rsidRPr="002A3944" w:rsidRDefault="00D55975">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194EF5B"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AF18C0" w14:textId="77777777" w:rsidR="00D55975" w:rsidRPr="00EA5FA7" w:rsidRDefault="00D55975">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D555B69"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A0B266"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E8B211"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B042D2A" w14:textId="77777777" w:rsidR="00D55975" w:rsidRPr="00EA5FA7" w:rsidRDefault="00D55975">
            <w:pPr>
              <w:pStyle w:val="TAC"/>
              <w:keepNext w:val="0"/>
              <w:keepLines w:val="0"/>
              <w:widowControl w:val="0"/>
              <w:rPr>
                <w:rFonts w:cs="Arial"/>
              </w:rPr>
            </w:pPr>
          </w:p>
        </w:tc>
      </w:tr>
      <w:tr w:rsidR="00D55975" w:rsidRPr="00EA5FA7" w14:paraId="4BE7E7F1" w14:textId="77777777">
        <w:tc>
          <w:tcPr>
            <w:tcW w:w="2160" w:type="dxa"/>
            <w:tcBorders>
              <w:top w:val="single" w:sz="4" w:space="0" w:color="auto"/>
              <w:left w:val="single" w:sz="4" w:space="0" w:color="auto"/>
              <w:bottom w:val="single" w:sz="4" w:space="0" w:color="auto"/>
              <w:right w:val="single" w:sz="4" w:space="0" w:color="auto"/>
            </w:tcBorders>
          </w:tcPr>
          <w:p w14:paraId="33D2FB7C" w14:textId="77777777" w:rsidR="00D55975" w:rsidRPr="00EA5FA7" w:rsidRDefault="00D55975">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0068A8E"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FE4080"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FD6351" w14:textId="77777777" w:rsidR="00D55975" w:rsidRPr="00EA5FA7" w:rsidRDefault="00D55975">
            <w:pPr>
              <w:pStyle w:val="TAL"/>
              <w:keepNext w:val="0"/>
              <w:keepLines w:val="0"/>
              <w:widowControl w:val="0"/>
              <w:rPr>
                <w:rFonts w:cs="Arial"/>
              </w:rPr>
            </w:pPr>
            <w:r w:rsidRPr="00EA5FA7">
              <w:rPr>
                <w:rFonts w:cs="Arial"/>
              </w:rPr>
              <w:t>UP Transport Layer Information</w:t>
            </w:r>
          </w:p>
          <w:p w14:paraId="34D7D4B9" w14:textId="77777777" w:rsidR="00D55975" w:rsidRPr="00EA5FA7" w:rsidRDefault="00D55975">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7087CD2" w14:textId="77777777" w:rsidR="00D55975" w:rsidRPr="00EA5FA7" w:rsidRDefault="00D55975">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BA9664B"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C63B91" w14:textId="77777777" w:rsidR="00D55975" w:rsidRPr="00EA5FA7" w:rsidRDefault="00D55975">
            <w:pPr>
              <w:pStyle w:val="TAC"/>
              <w:keepNext w:val="0"/>
              <w:keepLines w:val="0"/>
              <w:widowControl w:val="0"/>
              <w:rPr>
                <w:rFonts w:cs="Arial"/>
              </w:rPr>
            </w:pPr>
          </w:p>
        </w:tc>
      </w:tr>
      <w:tr w:rsidR="00D55975" w:rsidRPr="00EA5FA7" w14:paraId="0ED8BEF0" w14:textId="77777777">
        <w:tc>
          <w:tcPr>
            <w:tcW w:w="2160" w:type="dxa"/>
            <w:tcBorders>
              <w:top w:val="single" w:sz="4" w:space="0" w:color="auto"/>
              <w:left w:val="single" w:sz="4" w:space="0" w:color="auto"/>
              <w:bottom w:val="single" w:sz="4" w:space="0" w:color="auto"/>
              <w:right w:val="single" w:sz="4" w:space="0" w:color="auto"/>
            </w:tcBorders>
          </w:tcPr>
          <w:p w14:paraId="1AB9E038" w14:textId="77777777" w:rsidR="00D55975" w:rsidRPr="00EA5FA7" w:rsidRDefault="00D55975">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7DB8BC0" w14:textId="77777777" w:rsidR="00D55975" w:rsidRPr="00EA5FA7" w:rsidRDefault="00D55975">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6C8D228F"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73B1AB" w14:textId="77777777" w:rsidR="00D55975" w:rsidRPr="00EA5FA7" w:rsidRDefault="00D55975">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A73F8B6"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19473E" w14:textId="77777777" w:rsidR="00D55975" w:rsidRPr="00EA5FA7" w:rsidRDefault="00D55975">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ACEE94C" w14:textId="77777777" w:rsidR="00D55975" w:rsidRPr="00EA5FA7" w:rsidRDefault="00D55975">
            <w:pPr>
              <w:pStyle w:val="TAC"/>
              <w:keepNext w:val="0"/>
              <w:keepLines w:val="0"/>
              <w:widowControl w:val="0"/>
              <w:rPr>
                <w:rFonts w:cs="Arial"/>
              </w:rPr>
            </w:pPr>
            <w:r w:rsidRPr="009D4CD9">
              <w:rPr>
                <w:rFonts w:cs="Arial"/>
                <w:bCs/>
                <w:szCs w:val="18"/>
              </w:rPr>
              <w:t>ignore</w:t>
            </w:r>
          </w:p>
        </w:tc>
      </w:tr>
      <w:tr w:rsidR="00D55975" w:rsidRPr="00EA5FA7" w14:paraId="51C80AC8" w14:textId="77777777">
        <w:tc>
          <w:tcPr>
            <w:tcW w:w="2160" w:type="dxa"/>
            <w:tcBorders>
              <w:top w:val="single" w:sz="4" w:space="0" w:color="auto"/>
              <w:left w:val="single" w:sz="4" w:space="0" w:color="auto"/>
              <w:bottom w:val="single" w:sz="4" w:space="0" w:color="auto"/>
              <w:right w:val="single" w:sz="4" w:space="0" w:color="auto"/>
            </w:tcBorders>
          </w:tcPr>
          <w:p w14:paraId="2C21A4C0" w14:textId="77777777" w:rsidR="00D55975" w:rsidRPr="002F0C5B" w:rsidRDefault="00D55975">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1BA2FFF" w14:textId="77777777" w:rsidR="00D55975" w:rsidRPr="00B476CE" w:rsidRDefault="00D55975">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ECFFFBB"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92AEAF" w14:textId="77777777" w:rsidR="00D55975" w:rsidRDefault="00D5597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2442BE4" w14:textId="77777777" w:rsidR="00D55975" w:rsidRPr="00EA5FA7" w:rsidRDefault="00D55975">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54AC22" w14:textId="77777777" w:rsidR="00D55975" w:rsidRPr="009D4CD9" w:rsidRDefault="00D55975">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5C7A2F" w14:textId="77777777" w:rsidR="00D55975" w:rsidRPr="009D4CD9" w:rsidRDefault="00D55975">
            <w:pPr>
              <w:pStyle w:val="TAC"/>
              <w:keepNext w:val="0"/>
              <w:keepLines w:val="0"/>
              <w:widowControl w:val="0"/>
              <w:rPr>
                <w:rFonts w:cs="Arial"/>
                <w:bCs/>
                <w:szCs w:val="18"/>
              </w:rPr>
            </w:pPr>
            <w:r>
              <w:rPr>
                <w:rFonts w:cs="Arial"/>
              </w:rPr>
              <w:t>ignore</w:t>
            </w:r>
          </w:p>
        </w:tc>
      </w:tr>
      <w:tr w:rsidR="00D55975" w:rsidRPr="00EA5FA7" w14:paraId="0F5D070C" w14:textId="77777777">
        <w:tc>
          <w:tcPr>
            <w:tcW w:w="2160" w:type="dxa"/>
            <w:tcBorders>
              <w:top w:val="single" w:sz="4" w:space="0" w:color="auto"/>
              <w:left w:val="single" w:sz="4" w:space="0" w:color="auto"/>
              <w:bottom w:val="single" w:sz="4" w:space="0" w:color="auto"/>
              <w:right w:val="single" w:sz="4" w:space="0" w:color="auto"/>
            </w:tcBorders>
          </w:tcPr>
          <w:p w14:paraId="02526CDB" w14:textId="77777777" w:rsidR="00D55975" w:rsidRPr="00EA5FA7" w:rsidRDefault="00D55975">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F26CB00"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4696BD"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11DC66" w14:textId="77777777" w:rsidR="00D55975" w:rsidRPr="00EA5FA7" w:rsidRDefault="00D55975">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49412C1E"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464680"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0B80E7" w14:textId="77777777" w:rsidR="00D55975" w:rsidRPr="00EA5FA7" w:rsidRDefault="00D55975">
            <w:pPr>
              <w:pStyle w:val="TAC"/>
              <w:keepNext w:val="0"/>
              <w:keepLines w:val="0"/>
              <w:widowControl w:val="0"/>
              <w:rPr>
                <w:rFonts w:cs="Arial"/>
              </w:rPr>
            </w:pPr>
          </w:p>
        </w:tc>
      </w:tr>
      <w:tr w:rsidR="00D55975" w:rsidRPr="00EA5FA7" w14:paraId="6EE396EC" w14:textId="77777777">
        <w:tc>
          <w:tcPr>
            <w:tcW w:w="2160" w:type="dxa"/>
            <w:tcBorders>
              <w:top w:val="single" w:sz="4" w:space="0" w:color="auto"/>
              <w:left w:val="single" w:sz="4" w:space="0" w:color="auto"/>
              <w:bottom w:val="single" w:sz="4" w:space="0" w:color="auto"/>
              <w:right w:val="single" w:sz="4" w:space="0" w:color="auto"/>
            </w:tcBorders>
          </w:tcPr>
          <w:p w14:paraId="7EE404D6" w14:textId="77777777" w:rsidR="00D55975" w:rsidRPr="00EA5FA7" w:rsidRDefault="00D55975">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9A8FC3" w14:textId="77777777" w:rsidR="00D55975" w:rsidRPr="00EA5FA7" w:rsidRDefault="00D55975">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9F5CC"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A7514C" w14:textId="77777777" w:rsidR="00D55975" w:rsidRPr="00EA5FA7" w:rsidRDefault="00D55975">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8E6C7AC" w14:textId="77777777" w:rsidR="00D55975" w:rsidRPr="00EA5FA7" w:rsidRDefault="00D55975">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886DD03"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D99987" w14:textId="77777777" w:rsidR="00D55975" w:rsidRPr="00EA5FA7" w:rsidRDefault="00D55975">
            <w:pPr>
              <w:pStyle w:val="TAC"/>
              <w:keepNext w:val="0"/>
              <w:keepLines w:val="0"/>
              <w:widowControl w:val="0"/>
              <w:rPr>
                <w:rFonts w:cs="Arial"/>
              </w:rPr>
            </w:pPr>
          </w:p>
        </w:tc>
      </w:tr>
      <w:tr w:rsidR="00D55975" w:rsidRPr="00EA5FA7" w14:paraId="0A389A92" w14:textId="77777777">
        <w:tc>
          <w:tcPr>
            <w:tcW w:w="2160" w:type="dxa"/>
            <w:tcBorders>
              <w:top w:val="single" w:sz="4" w:space="0" w:color="auto"/>
              <w:left w:val="single" w:sz="4" w:space="0" w:color="auto"/>
              <w:bottom w:val="single" w:sz="4" w:space="0" w:color="auto"/>
              <w:right w:val="single" w:sz="4" w:space="0" w:color="auto"/>
            </w:tcBorders>
          </w:tcPr>
          <w:p w14:paraId="2C21D57F" w14:textId="77777777" w:rsidR="00D55975" w:rsidRPr="00EA5FA7" w:rsidRDefault="00D55975">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908230F" w14:textId="77777777" w:rsidR="00D55975" w:rsidRPr="00EA5FA7" w:rsidRDefault="00D55975">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35B996"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1D7FBF" w14:textId="77777777" w:rsidR="00D55975" w:rsidRPr="00EA5FA7" w:rsidRDefault="00D55975">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6BA641C" w14:textId="77777777" w:rsidR="00D55975" w:rsidRDefault="00D55975">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relay based</w:t>
            </w:r>
            <w:r w:rsidRPr="00EA5FA7">
              <w:rPr>
                <w:rFonts w:cs="Arial"/>
              </w:rPr>
              <w:t xml:space="preserve"> UL PDCP duplication</w:t>
            </w:r>
            <w:r>
              <w:rPr>
                <w:rFonts w:cs="Arial"/>
              </w:rPr>
              <w:t>.</w:t>
            </w:r>
          </w:p>
          <w:p w14:paraId="379F2F9C" w14:textId="77777777" w:rsidR="00D55975" w:rsidRPr="00EA5FA7" w:rsidRDefault="00D55975">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0F246AE" w14:textId="77777777" w:rsidR="00D55975" w:rsidRPr="00EA5FA7" w:rsidRDefault="00D55975">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8E7C05" w14:textId="77777777" w:rsidR="00D55975" w:rsidRPr="00EA5FA7" w:rsidRDefault="00D55975">
            <w:pPr>
              <w:pStyle w:val="TAC"/>
              <w:keepNext w:val="0"/>
              <w:keepLines w:val="0"/>
              <w:widowControl w:val="0"/>
              <w:rPr>
                <w:rFonts w:cs="Arial"/>
              </w:rPr>
            </w:pPr>
          </w:p>
        </w:tc>
      </w:tr>
      <w:tr w:rsidR="00D55975" w:rsidRPr="00EA5FA7" w14:paraId="0123D902" w14:textId="77777777">
        <w:tc>
          <w:tcPr>
            <w:tcW w:w="2160" w:type="dxa"/>
            <w:tcBorders>
              <w:top w:val="single" w:sz="4" w:space="0" w:color="auto"/>
              <w:left w:val="single" w:sz="4" w:space="0" w:color="auto"/>
              <w:bottom w:val="single" w:sz="4" w:space="0" w:color="auto"/>
              <w:right w:val="single" w:sz="4" w:space="0" w:color="auto"/>
            </w:tcBorders>
          </w:tcPr>
          <w:p w14:paraId="388E82D8" w14:textId="77777777" w:rsidR="00D55975" w:rsidRPr="00EA5FA7" w:rsidRDefault="00D55975">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E3E6DF6" w14:textId="77777777" w:rsidR="00D55975" w:rsidRPr="00EA5FA7" w:rsidRDefault="00D559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0D59DF"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3DA23E" w14:textId="77777777" w:rsidR="00D55975" w:rsidRPr="00EA5FA7" w:rsidRDefault="00D55975">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2860362" w14:textId="77777777" w:rsidR="00D55975" w:rsidRPr="00EA5FA7" w:rsidRDefault="00D55975">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A3C9ECA"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A4A392" w14:textId="77777777" w:rsidR="00D55975" w:rsidRPr="00EA5FA7" w:rsidRDefault="00D55975">
            <w:pPr>
              <w:pStyle w:val="TAC"/>
              <w:keepNext w:val="0"/>
              <w:keepLines w:val="0"/>
              <w:widowControl w:val="0"/>
              <w:rPr>
                <w:rFonts w:cs="Arial"/>
              </w:rPr>
            </w:pPr>
            <w:r w:rsidRPr="00EA5FA7">
              <w:t>reject</w:t>
            </w:r>
          </w:p>
        </w:tc>
      </w:tr>
      <w:tr w:rsidR="00D55975" w:rsidRPr="00EA5FA7" w14:paraId="646B20FE" w14:textId="77777777">
        <w:tc>
          <w:tcPr>
            <w:tcW w:w="2160" w:type="dxa"/>
            <w:tcBorders>
              <w:top w:val="single" w:sz="4" w:space="0" w:color="auto"/>
              <w:left w:val="single" w:sz="4" w:space="0" w:color="auto"/>
              <w:bottom w:val="single" w:sz="4" w:space="0" w:color="auto"/>
              <w:right w:val="single" w:sz="4" w:space="0" w:color="auto"/>
            </w:tcBorders>
          </w:tcPr>
          <w:p w14:paraId="5748C159" w14:textId="77777777" w:rsidR="00D55975" w:rsidRPr="00EA5FA7" w:rsidRDefault="00D55975">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D2E56D5" w14:textId="77777777" w:rsidR="00D55975" w:rsidRPr="00EA5FA7" w:rsidRDefault="00D55975">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5F882"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DB3F82" w14:textId="77777777" w:rsidR="00D55975" w:rsidRPr="00EA5FA7" w:rsidRDefault="00D55975">
            <w:pPr>
              <w:pStyle w:val="TAL"/>
              <w:keepNext w:val="0"/>
              <w:keepLines w:val="0"/>
              <w:widowControl w:val="0"/>
              <w:rPr>
                <w:rFonts w:cs="Arial"/>
              </w:rPr>
            </w:pPr>
            <w:r w:rsidRPr="00EA5FA7">
              <w:rPr>
                <w:rFonts w:cs="Arial"/>
              </w:rPr>
              <w:t>Duplication Activation</w:t>
            </w:r>
          </w:p>
          <w:p w14:paraId="0420457B" w14:textId="77777777" w:rsidR="00D55975" w:rsidRPr="00EA5FA7" w:rsidRDefault="00D55975">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5163EB2" w14:textId="77777777" w:rsidR="00D55975" w:rsidRDefault="00D55975">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17029A7" w14:textId="77777777" w:rsidR="00D55975" w:rsidRPr="00EA5FA7" w:rsidRDefault="00D55975">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66FAB03A"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A4782A1" w14:textId="77777777" w:rsidR="00D55975" w:rsidRPr="00EA5FA7" w:rsidRDefault="00D55975">
            <w:pPr>
              <w:pStyle w:val="TAC"/>
              <w:keepNext w:val="0"/>
              <w:keepLines w:val="0"/>
              <w:widowControl w:val="0"/>
              <w:rPr>
                <w:rFonts w:cs="Arial"/>
              </w:rPr>
            </w:pPr>
            <w:r w:rsidRPr="00EA5FA7">
              <w:t>reject</w:t>
            </w:r>
          </w:p>
        </w:tc>
      </w:tr>
      <w:tr w:rsidR="00D55975" w:rsidRPr="00EA5FA7" w14:paraId="21983852" w14:textId="77777777">
        <w:tc>
          <w:tcPr>
            <w:tcW w:w="2160" w:type="dxa"/>
            <w:tcBorders>
              <w:top w:val="single" w:sz="4" w:space="0" w:color="auto"/>
              <w:left w:val="single" w:sz="4" w:space="0" w:color="auto"/>
              <w:bottom w:val="single" w:sz="4" w:space="0" w:color="auto"/>
              <w:right w:val="single" w:sz="4" w:space="0" w:color="auto"/>
            </w:tcBorders>
          </w:tcPr>
          <w:p w14:paraId="7CDDAD8D" w14:textId="77777777" w:rsidR="00D55975" w:rsidRPr="00EA5FA7" w:rsidRDefault="00D55975">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5F57EF09" w14:textId="77777777" w:rsidR="00D55975" w:rsidRPr="00EA5FA7" w:rsidRDefault="00D55975">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B7A0D00"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451A5F3" w14:textId="77777777" w:rsidR="00D55975" w:rsidRPr="00EA5FA7" w:rsidRDefault="00D559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B5812CC" w14:textId="77777777" w:rsidR="00D55975" w:rsidRPr="00EA5FA7" w:rsidRDefault="00D559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D60CCE" w14:textId="77777777" w:rsidR="00D55975" w:rsidRPr="00EA5FA7" w:rsidRDefault="00D559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AB5F582" w14:textId="77777777" w:rsidR="00D55975" w:rsidRPr="00EA5FA7" w:rsidRDefault="00D55975">
            <w:pPr>
              <w:pStyle w:val="TAC"/>
              <w:keepNext w:val="0"/>
              <w:keepLines w:val="0"/>
              <w:widowControl w:val="0"/>
              <w:rPr>
                <w:rFonts w:cs="Arial"/>
                <w:szCs w:val="18"/>
              </w:rPr>
            </w:pPr>
            <w:r w:rsidRPr="00EA5FA7">
              <w:rPr>
                <w:rFonts w:cs="Arial"/>
                <w:szCs w:val="18"/>
              </w:rPr>
              <w:t>ignore</w:t>
            </w:r>
          </w:p>
        </w:tc>
      </w:tr>
      <w:tr w:rsidR="00D55975" w:rsidRPr="00EA5FA7" w14:paraId="38964945" w14:textId="77777777">
        <w:tc>
          <w:tcPr>
            <w:tcW w:w="2160" w:type="dxa"/>
            <w:tcBorders>
              <w:top w:val="single" w:sz="4" w:space="0" w:color="auto"/>
              <w:left w:val="single" w:sz="4" w:space="0" w:color="auto"/>
              <w:bottom w:val="single" w:sz="4" w:space="0" w:color="auto"/>
              <w:right w:val="single" w:sz="4" w:space="0" w:color="auto"/>
            </w:tcBorders>
          </w:tcPr>
          <w:p w14:paraId="67B56F30" w14:textId="77777777" w:rsidR="00D55975" w:rsidRPr="00EA5FA7" w:rsidRDefault="00D55975">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67776A1" w14:textId="77777777" w:rsidR="00D55975" w:rsidRPr="00EA5FA7" w:rsidRDefault="00D55975">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ED170"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3856C15" w14:textId="77777777" w:rsidR="00D55975" w:rsidRPr="00EA5FA7" w:rsidRDefault="00D55975">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0905CE2" w14:textId="77777777" w:rsidR="00D55975" w:rsidRPr="00EA5FA7" w:rsidRDefault="00D559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4842AA" w14:textId="77777777" w:rsidR="00D55975" w:rsidRPr="00EA5FA7" w:rsidRDefault="00D55975">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323132" w14:textId="77777777" w:rsidR="00D55975" w:rsidRPr="00EA5FA7" w:rsidRDefault="00D55975">
            <w:pPr>
              <w:pStyle w:val="TAC"/>
              <w:keepNext w:val="0"/>
              <w:keepLines w:val="0"/>
              <w:widowControl w:val="0"/>
              <w:rPr>
                <w:rFonts w:cs="Arial"/>
                <w:szCs w:val="18"/>
              </w:rPr>
            </w:pPr>
            <w:r w:rsidRPr="00EA5FA7">
              <w:rPr>
                <w:rFonts w:cs="Arial"/>
                <w:szCs w:val="18"/>
              </w:rPr>
              <w:t>ignore</w:t>
            </w:r>
          </w:p>
        </w:tc>
      </w:tr>
      <w:tr w:rsidR="00D55975" w:rsidRPr="00EA5FA7" w14:paraId="1067953D" w14:textId="77777777">
        <w:tc>
          <w:tcPr>
            <w:tcW w:w="2160" w:type="dxa"/>
            <w:tcBorders>
              <w:top w:val="single" w:sz="4" w:space="0" w:color="auto"/>
              <w:left w:val="single" w:sz="4" w:space="0" w:color="auto"/>
              <w:bottom w:val="single" w:sz="4" w:space="0" w:color="auto"/>
              <w:right w:val="single" w:sz="4" w:space="0" w:color="auto"/>
            </w:tcBorders>
          </w:tcPr>
          <w:p w14:paraId="7885AA83" w14:textId="77777777" w:rsidR="00D55975" w:rsidRPr="002A3944" w:rsidRDefault="00D55975">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AEB6A9C" w14:textId="77777777" w:rsidR="00D55975" w:rsidRPr="00EA5FA7"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65C8CC" w14:textId="77777777" w:rsidR="00D55975" w:rsidRPr="00EA5FA7" w:rsidRDefault="00D55975">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52A0C" w14:textId="77777777" w:rsidR="00D55975" w:rsidRPr="00EA5FA7" w:rsidRDefault="00D559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FBB1CF3" w14:textId="77777777" w:rsidR="00D55975" w:rsidRPr="00EA5FA7" w:rsidRDefault="00D559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52633B" w14:textId="77777777" w:rsidR="00D55975" w:rsidRPr="00EA5FA7" w:rsidRDefault="00D55975">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B596D0" w14:textId="77777777" w:rsidR="00D55975" w:rsidRPr="00EA5FA7" w:rsidRDefault="00D55975">
            <w:pPr>
              <w:pStyle w:val="TAC"/>
              <w:keepNext w:val="0"/>
              <w:keepLines w:val="0"/>
              <w:widowControl w:val="0"/>
              <w:rPr>
                <w:rFonts w:cs="Arial"/>
                <w:szCs w:val="18"/>
              </w:rPr>
            </w:pPr>
            <w:r w:rsidRPr="00EA5FA7">
              <w:t>ignore</w:t>
            </w:r>
          </w:p>
        </w:tc>
      </w:tr>
      <w:tr w:rsidR="00D55975" w:rsidRPr="00EA5FA7" w14:paraId="2C9636FE" w14:textId="77777777">
        <w:tc>
          <w:tcPr>
            <w:tcW w:w="2160" w:type="dxa"/>
            <w:tcBorders>
              <w:top w:val="single" w:sz="4" w:space="0" w:color="auto"/>
              <w:left w:val="single" w:sz="4" w:space="0" w:color="auto"/>
              <w:bottom w:val="single" w:sz="4" w:space="0" w:color="auto"/>
              <w:right w:val="single" w:sz="4" w:space="0" w:color="auto"/>
            </w:tcBorders>
          </w:tcPr>
          <w:p w14:paraId="70D4F94F" w14:textId="77777777" w:rsidR="00D55975" w:rsidRPr="002A3944" w:rsidRDefault="00D55975">
            <w:pPr>
              <w:pStyle w:val="TAL"/>
              <w:keepNext w:val="0"/>
              <w:keepLines w:val="0"/>
              <w:widowControl w:val="0"/>
              <w:ind w:leftChars="150" w:left="300"/>
              <w:rPr>
                <w:rFonts w:cs="Arial"/>
                <w:b/>
                <w:bCs/>
                <w:szCs w:val="18"/>
              </w:rPr>
            </w:pPr>
            <w:r w:rsidRPr="002A3944">
              <w:rPr>
                <w:rFonts w:cs="Arial"/>
                <w:b/>
                <w:bCs/>
              </w:rPr>
              <w:lastRenderedPageBreak/>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56D35B9" w14:textId="77777777" w:rsidR="00D55975" w:rsidRPr="00EA5FA7"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B2D4F2" w14:textId="77777777" w:rsidR="00D55975" w:rsidRPr="00EA5FA7" w:rsidRDefault="00D55975">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A0207B" w14:textId="77777777" w:rsidR="00D55975" w:rsidRPr="00EA5FA7" w:rsidRDefault="00D55975">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60ADCFC" w14:textId="77777777" w:rsidR="00D55975" w:rsidRPr="00EA5FA7" w:rsidRDefault="00D559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9CC8245" w14:textId="77777777" w:rsidR="00D55975" w:rsidRPr="00EA5FA7" w:rsidRDefault="00D55975">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5AE58ED" w14:textId="77777777" w:rsidR="00D55975" w:rsidRPr="00EA5FA7" w:rsidRDefault="00D55975">
            <w:pPr>
              <w:pStyle w:val="TAC"/>
              <w:keepNext w:val="0"/>
              <w:keepLines w:val="0"/>
              <w:widowControl w:val="0"/>
              <w:rPr>
                <w:rFonts w:cs="Arial"/>
                <w:szCs w:val="18"/>
              </w:rPr>
            </w:pPr>
            <w:r w:rsidRPr="00EA5FA7">
              <w:t>ignore</w:t>
            </w:r>
          </w:p>
        </w:tc>
      </w:tr>
      <w:tr w:rsidR="00D55975" w:rsidRPr="00EA5FA7" w14:paraId="7F85A4C1" w14:textId="77777777">
        <w:tc>
          <w:tcPr>
            <w:tcW w:w="2160" w:type="dxa"/>
            <w:tcBorders>
              <w:top w:val="single" w:sz="4" w:space="0" w:color="auto"/>
              <w:left w:val="single" w:sz="4" w:space="0" w:color="auto"/>
              <w:bottom w:val="single" w:sz="4" w:space="0" w:color="auto"/>
              <w:right w:val="single" w:sz="4" w:space="0" w:color="auto"/>
            </w:tcBorders>
          </w:tcPr>
          <w:p w14:paraId="19C87F46" w14:textId="77777777" w:rsidR="00D55975" w:rsidRPr="00EA5FA7" w:rsidRDefault="00D55975">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BC76178" w14:textId="77777777" w:rsidR="00D55975" w:rsidRPr="00EA5FA7" w:rsidRDefault="00D55975">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F3058B"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28943E" w14:textId="77777777" w:rsidR="00D55975" w:rsidRPr="00A423D1" w:rsidRDefault="00D55975">
            <w:pPr>
              <w:pStyle w:val="TAL"/>
              <w:keepNext w:val="0"/>
              <w:keepLines w:val="0"/>
              <w:widowControl w:val="0"/>
              <w:rPr>
                <w:rFonts w:cs="Arial"/>
              </w:rPr>
            </w:pPr>
            <w:r w:rsidRPr="00A423D1">
              <w:rPr>
                <w:rFonts w:cs="Arial"/>
              </w:rPr>
              <w:t>UP Transport Layer Information</w:t>
            </w:r>
          </w:p>
          <w:p w14:paraId="17CBD3FC" w14:textId="77777777" w:rsidR="00D55975" w:rsidRPr="00EA5FA7" w:rsidRDefault="00D55975">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1902CA3" w14:textId="77777777" w:rsidR="00D55975" w:rsidRPr="00EA5FA7" w:rsidRDefault="00D55975">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30D24A3" w14:textId="77777777" w:rsidR="00D55975" w:rsidRPr="00EA5FA7" w:rsidRDefault="00D55975">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A433643" w14:textId="77777777" w:rsidR="00D55975" w:rsidRPr="00EA5FA7" w:rsidRDefault="00D55975">
            <w:pPr>
              <w:pStyle w:val="TAC"/>
              <w:keepNext w:val="0"/>
              <w:keepLines w:val="0"/>
              <w:widowControl w:val="0"/>
              <w:rPr>
                <w:rFonts w:cs="Arial"/>
                <w:szCs w:val="18"/>
              </w:rPr>
            </w:pPr>
          </w:p>
        </w:tc>
      </w:tr>
      <w:tr w:rsidR="00D55975" w:rsidRPr="00EA5FA7" w14:paraId="35474ACB" w14:textId="77777777">
        <w:tc>
          <w:tcPr>
            <w:tcW w:w="2160" w:type="dxa"/>
            <w:tcBorders>
              <w:top w:val="single" w:sz="4" w:space="0" w:color="auto"/>
              <w:left w:val="single" w:sz="4" w:space="0" w:color="auto"/>
              <w:bottom w:val="single" w:sz="4" w:space="0" w:color="auto"/>
              <w:right w:val="single" w:sz="4" w:space="0" w:color="auto"/>
            </w:tcBorders>
          </w:tcPr>
          <w:p w14:paraId="450E84D0" w14:textId="77777777" w:rsidR="00D55975" w:rsidRPr="00A423D1" w:rsidRDefault="00D55975">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909ED69" w14:textId="77777777" w:rsidR="00D55975" w:rsidRPr="00A423D1" w:rsidRDefault="00D55975">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5CAC8"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A13B3D" w14:textId="77777777" w:rsidR="00D55975" w:rsidRPr="00A423D1" w:rsidRDefault="00D55975">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26A723F" w14:textId="77777777" w:rsidR="00D55975" w:rsidRPr="00A423D1"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ADA19F" w14:textId="77777777" w:rsidR="00D55975" w:rsidRPr="00EA5FA7" w:rsidRDefault="00D559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1E1638" w14:textId="77777777" w:rsidR="00D55975" w:rsidRPr="00EA5FA7" w:rsidRDefault="00D55975">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55975" w:rsidRPr="00EA5FA7" w14:paraId="4CD8AA68" w14:textId="77777777">
        <w:tc>
          <w:tcPr>
            <w:tcW w:w="2160" w:type="dxa"/>
            <w:tcBorders>
              <w:top w:val="single" w:sz="4" w:space="0" w:color="auto"/>
              <w:left w:val="single" w:sz="4" w:space="0" w:color="auto"/>
              <w:bottom w:val="single" w:sz="4" w:space="0" w:color="auto"/>
              <w:right w:val="single" w:sz="4" w:space="0" w:color="auto"/>
            </w:tcBorders>
          </w:tcPr>
          <w:p w14:paraId="0B0D2FAE" w14:textId="77777777" w:rsidR="00D55975" w:rsidRPr="00EA5FA7" w:rsidRDefault="00D55975">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EAE933" w14:textId="77777777" w:rsidR="00D55975" w:rsidRPr="00EA5FA7" w:rsidRDefault="00D55975">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10BD7"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30076D" w14:textId="77777777" w:rsidR="00D55975" w:rsidRPr="00EA5FA7" w:rsidRDefault="00D55975">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A99D604" w14:textId="77777777" w:rsidR="00D55975" w:rsidRPr="00EA5FA7" w:rsidRDefault="00D55975">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B3FCC4" w14:textId="77777777" w:rsidR="00D55975" w:rsidRPr="00EA5FA7" w:rsidRDefault="00D55975">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5F4D693" w14:textId="77777777" w:rsidR="00D55975" w:rsidRPr="00EA5FA7" w:rsidRDefault="00D55975">
            <w:pPr>
              <w:pStyle w:val="TAC"/>
              <w:keepNext w:val="0"/>
              <w:keepLines w:val="0"/>
              <w:widowControl w:val="0"/>
              <w:rPr>
                <w:rFonts w:cs="Arial"/>
                <w:szCs w:val="18"/>
              </w:rPr>
            </w:pPr>
            <w:r>
              <w:rPr>
                <w:rFonts w:hint="eastAsia"/>
                <w:lang w:eastAsia="zh-CN"/>
              </w:rPr>
              <w:t>i</w:t>
            </w:r>
            <w:r>
              <w:rPr>
                <w:lang w:eastAsia="zh-CN"/>
              </w:rPr>
              <w:t>gnore</w:t>
            </w:r>
          </w:p>
        </w:tc>
      </w:tr>
      <w:tr w:rsidR="00D55975" w:rsidRPr="00EA5FA7" w14:paraId="1542FA5F" w14:textId="77777777">
        <w:tc>
          <w:tcPr>
            <w:tcW w:w="2160" w:type="dxa"/>
            <w:tcBorders>
              <w:top w:val="single" w:sz="4" w:space="0" w:color="auto"/>
              <w:left w:val="single" w:sz="4" w:space="0" w:color="auto"/>
              <w:bottom w:val="single" w:sz="4" w:space="0" w:color="auto"/>
              <w:right w:val="single" w:sz="4" w:space="0" w:color="auto"/>
            </w:tcBorders>
          </w:tcPr>
          <w:p w14:paraId="2F0E2BED" w14:textId="77777777" w:rsidR="00D55975" w:rsidRPr="002B49FE" w:rsidRDefault="00D55975">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DB7FC43" w14:textId="77777777" w:rsidR="00D55975" w:rsidRDefault="00D55975">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7606" w14:textId="77777777" w:rsidR="00D55975" w:rsidRPr="00EA5FA7" w:rsidRDefault="00D55975">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9D9C4C" w14:textId="77777777" w:rsidR="00D55975" w:rsidRPr="00D35F09" w:rsidRDefault="00D55975">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81DA77" w14:textId="77777777" w:rsidR="00D55975" w:rsidRPr="00EA5FA7" w:rsidRDefault="00D55975">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74A6CC50" w14:textId="77777777" w:rsidR="00D55975" w:rsidRPr="008B6E04" w:rsidRDefault="00D55975">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F90509" w14:textId="77777777" w:rsidR="00D55975" w:rsidRDefault="00D55975">
            <w:pPr>
              <w:pStyle w:val="TAC"/>
              <w:keepNext w:val="0"/>
              <w:keepLines w:val="0"/>
              <w:widowControl w:val="0"/>
              <w:rPr>
                <w:lang w:eastAsia="zh-CN"/>
              </w:rPr>
            </w:pPr>
            <w:r>
              <w:rPr>
                <w:lang w:eastAsia="zh-CN"/>
              </w:rPr>
              <w:t>reject</w:t>
            </w:r>
          </w:p>
        </w:tc>
      </w:tr>
      <w:tr w:rsidR="00D55975" w:rsidRPr="00EA5FA7" w14:paraId="4B374851" w14:textId="77777777">
        <w:tc>
          <w:tcPr>
            <w:tcW w:w="2160" w:type="dxa"/>
          </w:tcPr>
          <w:p w14:paraId="458BC8A8" w14:textId="77777777" w:rsidR="00D55975" w:rsidRPr="00B62421" w:rsidRDefault="00D55975">
            <w:pPr>
              <w:pStyle w:val="TAL"/>
              <w:keepNext w:val="0"/>
              <w:keepLines w:val="0"/>
              <w:widowControl w:val="0"/>
              <w:rPr>
                <w:b/>
                <w:bCs/>
              </w:rPr>
            </w:pPr>
            <w:r w:rsidRPr="00B62421">
              <w:rPr>
                <w:b/>
                <w:bCs/>
              </w:rPr>
              <w:t>DRB to Be Modified List</w:t>
            </w:r>
          </w:p>
        </w:tc>
        <w:tc>
          <w:tcPr>
            <w:tcW w:w="1080" w:type="dxa"/>
          </w:tcPr>
          <w:p w14:paraId="1E9DAD13" w14:textId="77777777" w:rsidR="00D55975" w:rsidRPr="00EA5FA7" w:rsidRDefault="00D55975">
            <w:pPr>
              <w:pStyle w:val="TAL"/>
              <w:keepNext w:val="0"/>
              <w:keepLines w:val="0"/>
              <w:widowControl w:val="0"/>
              <w:rPr>
                <w:lang w:eastAsia="zh-CN"/>
              </w:rPr>
            </w:pPr>
          </w:p>
        </w:tc>
        <w:tc>
          <w:tcPr>
            <w:tcW w:w="1080" w:type="dxa"/>
          </w:tcPr>
          <w:p w14:paraId="220575CA" w14:textId="77777777" w:rsidR="00D55975" w:rsidRPr="00EA5FA7" w:rsidRDefault="00D55975">
            <w:pPr>
              <w:pStyle w:val="TAL"/>
              <w:keepNext w:val="0"/>
              <w:keepLines w:val="0"/>
              <w:widowControl w:val="0"/>
              <w:rPr>
                <w:i/>
              </w:rPr>
            </w:pPr>
            <w:r w:rsidRPr="00EA5FA7">
              <w:rPr>
                <w:i/>
              </w:rPr>
              <w:t>0..1</w:t>
            </w:r>
          </w:p>
        </w:tc>
        <w:tc>
          <w:tcPr>
            <w:tcW w:w="1512" w:type="dxa"/>
          </w:tcPr>
          <w:p w14:paraId="46848F96" w14:textId="77777777" w:rsidR="00D55975" w:rsidRPr="00EA5FA7" w:rsidRDefault="00D55975">
            <w:pPr>
              <w:pStyle w:val="TAL"/>
              <w:keepNext w:val="0"/>
              <w:keepLines w:val="0"/>
              <w:widowControl w:val="0"/>
            </w:pPr>
          </w:p>
        </w:tc>
        <w:tc>
          <w:tcPr>
            <w:tcW w:w="1728" w:type="dxa"/>
          </w:tcPr>
          <w:p w14:paraId="66855916" w14:textId="77777777" w:rsidR="00D55975" w:rsidRPr="00EA5FA7" w:rsidRDefault="00D55975">
            <w:pPr>
              <w:pStyle w:val="TAL"/>
              <w:keepNext w:val="0"/>
              <w:keepLines w:val="0"/>
              <w:widowControl w:val="0"/>
            </w:pPr>
          </w:p>
        </w:tc>
        <w:tc>
          <w:tcPr>
            <w:tcW w:w="1080" w:type="dxa"/>
          </w:tcPr>
          <w:p w14:paraId="24B79AE7" w14:textId="77777777" w:rsidR="00D55975" w:rsidRPr="00EA5FA7" w:rsidRDefault="00D55975">
            <w:pPr>
              <w:pStyle w:val="TAC"/>
              <w:keepNext w:val="0"/>
              <w:keepLines w:val="0"/>
              <w:widowControl w:val="0"/>
              <w:rPr>
                <w:rFonts w:eastAsia="MS Mincho"/>
              </w:rPr>
            </w:pPr>
            <w:r w:rsidRPr="00EA5FA7">
              <w:rPr>
                <w:rFonts w:eastAsia="MS Mincho"/>
              </w:rPr>
              <w:t>YES</w:t>
            </w:r>
          </w:p>
        </w:tc>
        <w:tc>
          <w:tcPr>
            <w:tcW w:w="1080" w:type="dxa"/>
          </w:tcPr>
          <w:p w14:paraId="32BE57B3" w14:textId="77777777" w:rsidR="00D55975" w:rsidRPr="00EA5FA7" w:rsidRDefault="00D55975">
            <w:pPr>
              <w:pStyle w:val="TAC"/>
              <w:keepNext w:val="0"/>
              <w:keepLines w:val="0"/>
              <w:widowControl w:val="0"/>
            </w:pPr>
            <w:r w:rsidRPr="00EA5FA7">
              <w:t>reject</w:t>
            </w:r>
          </w:p>
        </w:tc>
      </w:tr>
      <w:tr w:rsidR="00D55975" w:rsidRPr="00EA5FA7" w14:paraId="50CDB554" w14:textId="77777777">
        <w:trPr>
          <w:trHeight w:val="138"/>
        </w:trPr>
        <w:tc>
          <w:tcPr>
            <w:tcW w:w="2160" w:type="dxa"/>
          </w:tcPr>
          <w:p w14:paraId="22DE208C" w14:textId="77777777" w:rsidR="00D55975" w:rsidRPr="002A3944" w:rsidRDefault="00D55975">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3E935B86" w14:textId="77777777" w:rsidR="00D55975" w:rsidRPr="00EA5FA7" w:rsidRDefault="00D55975">
            <w:pPr>
              <w:pStyle w:val="TAL"/>
              <w:keepNext w:val="0"/>
              <w:keepLines w:val="0"/>
              <w:widowControl w:val="0"/>
              <w:rPr>
                <w:rFonts w:cs="Arial"/>
              </w:rPr>
            </w:pPr>
          </w:p>
        </w:tc>
        <w:tc>
          <w:tcPr>
            <w:tcW w:w="1080" w:type="dxa"/>
          </w:tcPr>
          <w:p w14:paraId="362AF427" w14:textId="77777777" w:rsidR="00D55975" w:rsidRPr="00EA5FA7" w:rsidRDefault="00D55975">
            <w:pPr>
              <w:pStyle w:val="TAL"/>
              <w:keepNext w:val="0"/>
              <w:keepLines w:val="0"/>
              <w:widowControl w:val="0"/>
              <w:rPr>
                <w:rFonts w:cs="Arial"/>
                <w:i/>
              </w:rPr>
            </w:pPr>
            <w:r w:rsidRPr="00EA5FA7">
              <w:rPr>
                <w:rFonts w:cs="Arial"/>
                <w:i/>
              </w:rPr>
              <w:t>1 .. &lt;maxnoofDRBs&gt;</w:t>
            </w:r>
          </w:p>
        </w:tc>
        <w:tc>
          <w:tcPr>
            <w:tcW w:w="1512" w:type="dxa"/>
          </w:tcPr>
          <w:p w14:paraId="28E55928" w14:textId="77777777" w:rsidR="00D55975" w:rsidRPr="00EA5FA7" w:rsidRDefault="00D55975">
            <w:pPr>
              <w:pStyle w:val="TAL"/>
              <w:keepNext w:val="0"/>
              <w:keepLines w:val="0"/>
              <w:widowControl w:val="0"/>
              <w:rPr>
                <w:rFonts w:cs="Arial"/>
              </w:rPr>
            </w:pPr>
          </w:p>
        </w:tc>
        <w:tc>
          <w:tcPr>
            <w:tcW w:w="1728" w:type="dxa"/>
          </w:tcPr>
          <w:p w14:paraId="019A16F9" w14:textId="77777777" w:rsidR="00D55975" w:rsidRPr="00EA5FA7" w:rsidRDefault="00D55975">
            <w:pPr>
              <w:pStyle w:val="TAL"/>
              <w:keepNext w:val="0"/>
              <w:keepLines w:val="0"/>
              <w:widowControl w:val="0"/>
              <w:rPr>
                <w:rFonts w:cs="Arial"/>
              </w:rPr>
            </w:pPr>
          </w:p>
        </w:tc>
        <w:tc>
          <w:tcPr>
            <w:tcW w:w="1080" w:type="dxa"/>
          </w:tcPr>
          <w:p w14:paraId="0F6FEDDB" w14:textId="77777777" w:rsidR="00D55975" w:rsidRPr="00EA5FA7" w:rsidRDefault="00D55975">
            <w:pPr>
              <w:pStyle w:val="TAC"/>
              <w:keepNext w:val="0"/>
              <w:keepLines w:val="0"/>
              <w:widowControl w:val="0"/>
              <w:rPr>
                <w:rFonts w:eastAsia="MS Mincho" w:cs="Arial"/>
              </w:rPr>
            </w:pPr>
            <w:r w:rsidRPr="00EA5FA7">
              <w:rPr>
                <w:rFonts w:eastAsia="MS Mincho" w:cs="Arial"/>
              </w:rPr>
              <w:t>EACH</w:t>
            </w:r>
          </w:p>
        </w:tc>
        <w:tc>
          <w:tcPr>
            <w:tcW w:w="1080" w:type="dxa"/>
          </w:tcPr>
          <w:p w14:paraId="5404A228"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4232A88E" w14:textId="77777777">
        <w:tc>
          <w:tcPr>
            <w:tcW w:w="2160" w:type="dxa"/>
          </w:tcPr>
          <w:p w14:paraId="7EB2431C" w14:textId="77777777" w:rsidR="00D55975" w:rsidRPr="00EA5FA7" w:rsidRDefault="00D55975">
            <w:pPr>
              <w:pStyle w:val="TAL"/>
              <w:keepNext w:val="0"/>
              <w:keepLines w:val="0"/>
              <w:widowControl w:val="0"/>
              <w:ind w:leftChars="100" w:left="200"/>
            </w:pPr>
            <w:r w:rsidRPr="00EA5FA7">
              <w:t>&gt;&gt;DRB ID</w:t>
            </w:r>
          </w:p>
        </w:tc>
        <w:tc>
          <w:tcPr>
            <w:tcW w:w="1080" w:type="dxa"/>
          </w:tcPr>
          <w:p w14:paraId="17C58315" w14:textId="77777777" w:rsidR="00D55975" w:rsidRPr="00EA5FA7" w:rsidRDefault="00D55975">
            <w:pPr>
              <w:pStyle w:val="TAL"/>
              <w:keepNext w:val="0"/>
              <w:keepLines w:val="0"/>
              <w:widowControl w:val="0"/>
            </w:pPr>
            <w:r w:rsidRPr="00EA5FA7">
              <w:t>M</w:t>
            </w:r>
          </w:p>
        </w:tc>
        <w:tc>
          <w:tcPr>
            <w:tcW w:w="1080" w:type="dxa"/>
          </w:tcPr>
          <w:p w14:paraId="0F42847D" w14:textId="77777777" w:rsidR="00D55975" w:rsidRPr="00EA5FA7" w:rsidRDefault="00D55975">
            <w:pPr>
              <w:pStyle w:val="TAL"/>
              <w:keepNext w:val="0"/>
              <w:keepLines w:val="0"/>
              <w:widowControl w:val="0"/>
              <w:rPr>
                <w:b/>
                <w:i/>
              </w:rPr>
            </w:pPr>
          </w:p>
        </w:tc>
        <w:tc>
          <w:tcPr>
            <w:tcW w:w="1512" w:type="dxa"/>
          </w:tcPr>
          <w:p w14:paraId="05E16A4F" w14:textId="77777777" w:rsidR="00D55975" w:rsidRPr="00EA5FA7" w:rsidRDefault="00D55975">
            <w:pPr>
              <w:pStyle w:val="TAL"/>
              <w:keepNext w:val="0"/>
              <w:keepLines w:val="0"/>
              <w:widowControl w:val="0"/>
            </w:pPr>
            <w:r w:rsidRPr="00EA5FA7">
              <w:t>9.3.1.8</w:t>
            </w:r>
          </w:p>
        </w:tc>
        <w:tc>
          <w:tcPr>
            <w:tcW w:w="1728" w:type="dxa"/>
          </w:tcPr>
          <w:p w14:paraId="33B80356" w14:textId="77777777" w:rsidR="00D55975" w:rsidRPr="00EA5FA7" w:rsidRDefault="00D55975">
            <w:pPr>
              <w:pStyle w:val="TAL"/>
              <w:keepNext w:val="0"/>
              <w:keepLines w:val="0"/>
              <w:widowControl w:val="0"/>
            </w:pPr>
          </w:p>
        </w:tc>
        <w:tc>
          <w:tcPr>
            <w:tcW w:w="1080" w:type="dxa"/>
          </w:tcPr>
          <w:p w14:paraId="3564BB48"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7471861B" w14:textId="77777777" w:rsidR="00D55975" w:rsidRPr="00EA5FA7" w:rsidRDefault="00D55975">
            <w:pPr>
              <w:pStyle w:val="TAC"/>
              <w:keepNext w:val="0"/>
              <w:keepLines w:val="0"/>
              <w:widowControl w:val="0"/>
              <w:rPr>
                <w:rFonts w:cs="Arial"/>
              </w:rPr>
            </w:pPr>
          </w:p>
        </w:tc>
      </w:tr>
      <w:tr w:rsidR="00D55975" w:rsidRPr="00EA5FA7" w14:paraId="4E817B56" w14:textId="77777777">
        <w:tc>
          <w:tcPr>
            <w:tcW w:w="2160" w:type="dxa"/>
          </w:tcPr>
          <w:p w14:paraId="2C79150C" w14:textId="77777777" w:rsidR="00D55975" w:rsidRPr="00EA5FA7" w:rsidRDefault="00D55975">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3C292F72" w14:textId="77777777" w:rsidR="00D55975" w:rsidRPr="00EA5FA7" w:rsidRDefault="00D55975">
            <w:pPr>
              <w:pStyle w:val="TAL"/>
              <w:keepNext w:val="0"/>
              <w:keepLines w:val="0"/>
              <w:widowControl w:val="0"/>
            </w:pPr>
            <w:r w:rsidRPr="00EA5FA7">
              <w:t>O</w:t>
            </w:r>
          </w:p>
        </w:tc>
        <w:tc>
          <w:tcPr>
            <w:tcW w:w="1080" w:type="dxa"/>
          </w:tcPr>
          <w:p w14:paraId="130E0A33" w14:textId="77777777" w:rsidR="00D55975" w:rsidRPr="00EA5FA7" w:rsidRDefault="00D55975">
            <w:pPr>
              <w:pStyle w:val="TAL"/>
              <w:keepNext w:val="0"/>
              <w:keepLines w:val="0"/>
              <w:widowControl w:val="0"/>
              <w:rPr>
                <w:b/>
                <w:i/>
              </w:rPr>
            </w:pPr>
          </w:p>
        </w:tc>
        <w:tc>
          <w:tcPr>
            <w:tcW w:w="1512" w:type="dxa"/>
          </w:tcPr>
          <w:p w14:paraId="1CA9FB94" w14:textId="77777777" w:rsidR="00D55975" w:rsidRPr="00EA5FA7" w:rsidRDefault="00D55975">
            <w:pPr>
              <w:pStyle w:val="TAL"/>
              <w:keepNext w:val="0"/>
              <w:keepLines w:val="0"/>
              <w:widowControl w:val="0"/>
            </w:pPr>
          </w:p>
        </w:tc>
        <w:tc>
          <w:tcPr>
            <w:tcW w:w="1728" w:type="dxa"/>
          </w:tcPr>
          <w:p w14:paraId="40252752" w14:textId="77777777" w:rsidR="00D55975" w:rsidRPr="00EA5FA7" w:rsidRDefault="00D55975">
            <w:pPr>
              <w:pStyle w:val="TAL"/>
              <w:keepNext w:val="0"/>
              <w:keepLines w:val="0"/>
              <w:widowControl w:val="0"/>
            </w:pPr>
          </w:p>
        </w:tc>
        <w:tc>
          <w:tcPr>
            <w:tcW w:w="1080" w:type="dxa"/>
          </w:tcPr>
          <w:p w14:paraId="6C62445C"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10E579E2" w14:textId="77777777" w:rsidR="00D55975" w:rsidRPr="00EA5FA7" w:rsidRDefault="00D55975">
            <w:pPr>
              <w:pStyle w:val="TAC"/>
              <w:keepNext w:val="0"/>
              <w:keepLines w:val="0"/>
              <w:widowControl w:val="0"/>
              <w:rPr>
                <w:rFonts w:cs="Arial"/>
              </w:rPr>
            </w:pPr>
          </w:p>
        </w:tc>
      </w:tr>
      <w:tr w:rsidR="00D55975" w:rsidRPr="00EA5FA7" w14:paraId="77A55BEB" w14:textId="77777777">
        <w:tc>
          <w:tcPr>
            <w:tcW w:w="2160" w:type="dxa"/>
          </w:tcPr>
          <w:p w14:paraId="586580D6" w14:textId="77777777" w:rsidR="00D55975" w:rsidRPr="0030753D" w:rsidRDefault="00D55975">
            <w:pPr>
              <w:pStyle w:val="TAL"/>
              <w:keepNext w:val="0"/>
              <w:keepLines w:val="0"/>
              <w:widowControl w:val="0"/>
              <w:ind w:leftChars="150" w:left="300"/>
              <w:rPr>
                <w:i/>
                <w:iCs/>
              </w:rPr>
            </w:pPr>
            <w:r w:rsidRPr="002A3944">
              <w:rPr>
                <w:i/>
                <w:iCs/>
              </w:rPr>
              <w:t>&gt;&gt;&gt;E-UTRAN QoS</w:t>
            </w:r>
          </w:p>
        </w:tc>
        <w:tc>
          <w:tcPr>
            <w:tcW w:w="1080" w:type="dxa"/>
          </w:tcPr>
          <w:p w14:paraId="490C6F7A" w14:textId="77777777" w:rsidR="00D55975" w:rsidRPr="00EA5FA7" w:rsidRDefault="00D55975">
            <w:pPr>
              <w:pStyle w:val="TAL"/>
              <w:keepNext w:val="0"/>
              <w:keepLines w:val="0"/>
              <w:widowControl w:val="0"/>
            </w:pPr>
          </w:p>
        </w:tc>
        <w:tc>
          <w:tcPr>
            <w:tcW w:w="1080" w:type="dxa"/>
          </w:tcPr>
          <w:p w14:paraId="7D1D7E13" w14:textId="77777777" w:rsidR="00D55975" w:rsidRPr="00EA5FA7" w:rsidRDefault="00D55975">
            <w:pPr>
              <w:pStyle w:val="TAL"/>
              <w:keepNext w:val="0"/>
              <w:keepLines w:val="0"/>
              <w:widowControl w:val="0"/>
              <w:rPr>
                <w:b/>
                <w:i/>
              </w:rPr>
            </w:pPr>
          </w:p>
        </w:tc>
        <w:tc>
          <w:tcPr>
            <w:tcW w:w="1512" w:type="dxa"/>
          </w:tcPr>
          <w:p w14:paraId="6F7A882D" w14:textId="77777777" w:rsidR="00D55975" w:rsidRPr="00EA5FA7" w:rsidRDefault="00D55975">
            <w:pPr>
              <w:pStyle w:val="TAL"/>
              <w:keepNext w:val="0"/>
              <w:keepLines w:val="0"/>
              <w:widowControl w:val="0"/>
            </w:pPr>
          </w:p>
        </w:tc>
        <w:tc>
          <w:tcPr>
            <w:tcW w:w="1728" w:type="dxa"/>
          </w:tcPr>
          <w:p w14:paraId="4AC70821" w14:textId="77777777" w:rsidR="00D55975" w:rsidRPr="00EA5FA7" w:rsidRDefault="00D55975">
            <w:pPr>
              <w:pStyle w:val="TAL"/>
              <w:keepNext w:val="0"/>
              <w:keepLines w:val="0"/>
              <w:widowControl w:val="0"/>
            </w:pPr>
          </w:p>
        </w:tc>
        <w:tc>
          <w:tcPr>
            <w:tcW w:w="1080" w:type="dxa"/>
          </w:tcPr>
          <w:p w14:paraId="508FB57A" w14:textId="77777777" w:rsidR="00D55975" w:rsidRPr="00EA5FA7" w:rsidRDefault="00D55975">
            <w:pPr>
              <w:pStyle w:val="TAC"/>
              <w:keepNext w:val="0"/>
              <w:keepLines w:val="0"/>
              <w:widowControl w:val="0"/>
              <w:rPr>
                <w:rFonts w:cs="Arial"/>
              </w:rPr>
            </w:pPr>
          </w:p>
        </w:tc>
        <w:tc>
          <w:tcPr>
            <w:tcW w:w="1080" w:type="dxa"/>
          </w:tcPr>
          <w:p w14:paraId="3431DAD8" w14:textId="77777777" w:rsidR="00D55975" w:rsidRPr="00EA5FA7" w:rsidRDefault="00D55975">
            <w:pPr>
              <w:pStyle w:val="TAC"/>
              <w:keepNext w:val="0"/>
              <w:keepLines w:val="0"/>
              <w:widowControl w:val="0"/>
              <w:rPr>
                <w:rFonts w:cs="Arial"/>
              </w:rPr>
            </w:pPr>
          </w:p>
        </w:tc>
      </w:tr>
      <w:tr w:rsidR="00D55975" w:rsidRPr="00EA5FA7" w14:paraId="75B96F3B" w14:textId="77777777">
        <w:tc>
          <w:tcPr>
            <w:tcW w:w="2160" w:type="dxa"/>
          </w:tcPr>
          <w:p w14:paraId="1DC44334" w14:textId="77777777" w:rsidR="00D55975" w:rsidRPr="00EA5FA7" w:rsidRDefault="00D55975">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D52ED0C" w14:textId="77777777" w:rsidR="00D55975" w:rsidRPr="00EA5FA7" w:rsidRDefault="00D55975">
            <w:pPr>
              <w:pStyle w:val="TAL"/>
              <w:keepNext w:val="0"/>
              <w:keepLines w:val="0"/>
              <w:widowControl w:val="0"/>
              <w:rPr>
                <w:rFonts w:eastAsia="MS Mincho"/>
              </w:rPr>
            </w:pPr>
            <w:r w:rsidRPr="00EA5FA7">
              <w:rPr>
                <w:rFonts w:eastAsia="MS Mincho"/>
              </w:rPr>
              <w:t>M</w:t>
            </w:r>
          </w:p>
        </w:tc>
        <w:tc>
          <w:tcPr>
            <w:tcW w:w="1080" w:type="dxa"/>
          </w:tcPr>
          <w:p w14:paraId="415C9FF4" w14:textId="77777777" w:rsidR="00D55975" w:rsidRPr="00EA5FA7" w:rsidRDefault="00D55975">
            <w:pPr>
              <w:pStyle w:val="TAL"/>
              <w:keepNext w:val="0"/>
              <w:keepLines w:val="0"/>
              <w:widowControl w:val="0"/>
              <w:rPr>
                <w:i/>
              </w:rPr>
            </w:pPr>
          </w:p>
        </w:tc>
        <w:tc>
          <w:tcPr>
            <w:tcW w:w="1512" w:type="dxa"/>
          </w:tcPr>
          <w:p w14:paraId="19712F21" w14:textId="77777777" w:rsidR="00D55975" w:rsidRPr="00EA5FA7" w:rsidRDefault="00D55975">
            <w:pPr>
              <w:pStyle w:val="TAL"/>
              <w:keepNext w:val="0"/>
              <w:keepLines w:val="0"/>
              <w:widowControl w:val="0"/>
            </w:pPr>
            <w:r w:rsidRPr="00EA5FA7">
              <w:t>9.3.1.19</w:t>
            </w:r>
          </w:p>
        </w:tc>
        <w:tc>
          <w:tcPr>
            <w:tcW w:w="1728" w:type="dxa"/>
          </w:tcPr>
          <w:p w14:paraId="2629D683" w14:textId="77777777" w:rsidR="00D55975" w:rsidRPr="00EA5FA7" w:rsidRDefault="00D55975">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2E172B0B"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49DB1B77" w14:textId="77777777" w:rsidR="00D55975" w:rsidRPr="00EA5FA7" w:rsidRDefault="00D55975">
            <w:pPr>
              <w:pStyle w:val="TAC"/>
              <w:keepNext w:val="0"/>
              <w:keepLines w:val="0"/>
              <w:widowControl w:val="0"/>
              <w:rPr>
                <w:rFonts w:cs="Arial"/>
              </w:rPr>
            </w:pPr>
          </w:p>
        </w:tc>
      </w:tr>
      <w:tr w:rsidR="00D55975" w:rsidRPr="00EA5FA7" w14:paraId="247A81C7" w14:textId="77777777">
        <w:tc>
          <w:tcPr>
            <w:tcW w:w="2160" w:type="dxa"/>
          </w:tcPr>
          <w:p w14:paraId="65ED23D1" w14:textId="77777777" w:rsidR="00D55975" w:rsidRPr="0030753D" w:rsidRDefault="00D55975">
            <w:pPr>
              <w:pStyle w:val="TAL"/>
              <w:keepNext w:val="0"/>
              <w:keepLines w:val="0"/>
              <w:widowControl w:val="0"/>
              <w:ind w:leftChars="150" w:left="300"/>
              <w:rPr>
                <w:bCs/>
                <w:i/>
                <w:iCs/>
                <w:szCs w:val="18"/>
              </w:rPr>
            </w:pPr>
            <w:r w:rsidRPr="002A3944">
              <w:rPr>
                <w:i/>
                <w:iCs/>
              </w:rPr>
              <w:t>&gt;&gt;&gt;DRB Information</w:t>
            </w:r>
          </w:p>
        </w:tc>
        <w:tc>
          <w:tcPr>
            <w:tcW w:w="1080" w:type="dxa"/>
          </w:tcPr>
          <w:p w14:paraId="5583ECA8" w14:textId="77777777" w:rsidR="00D55975" w:rsidRPr="00EA5FA7" w:rsidRDefault="00D55975">
            <w:pPr>
              <w:pStyle w:val="TAL"/>
              <w:keepNext w:val="0"/>
              <w:keepLines w:val="0"/>
              <w:widowControl w:val="0"/>
              <w:rPr>
                <w:rFonts w:eastAsia="MS Mincho"/>
              </w:rPr>
            </w:pPr>
          </w:p>
        </w:tc>
        <w:tc>
          <w:tcPr>
            <w:tcW w:w="1080" w:type="dxa"/>
          </w:tcPr>
          <w:p w14:paraId="411AB9CE" w14:textId="77777777" w:rsidR="00D55975" w:rsidRPr="00EA5FA7" w:rsidRDefault="00D55975">
            <w:pPr>
              <w:pStyle w:val="TAL"/>
              <w:keepNext w:val="0"/>
              <w:keepLines w:val="0"/>
              <w:widowControl w:val="0"/>
              <w:rPr>
                <w:i/>
              </w:rPr>
            </w:pPr>
          </w:p>
        </w:tc>
        <w:tc>
          <w:tcPr>
            <w:tcW w:w="1512" w:type="dxa"/>
          </w:tcPr>
          <w:p w14:paraId="3956E655" w14:textId="77777777" w:rsidR="00D55975" w:rsidRPr="00EA5FA7" w:rsidRDefault="00D55975">
            <w:pPr>
              <w:pStyle w:val="TAL"/>
              <w:keepNext w:val="0"/>
              <w:keepLines w:val="0"/>
              <w:widowControl w:val="0"/>
            </w:pPr>
          </w:p>
        </w:tc>
        <w:tc>
          <w:tcPr>
            <w:tcW w:w="1728" w:type="dxa"/>
          </w:tcPr>
          <w:p w14:paraId="55CF2431" w14:textId="77777777" w:rsidR="00D55975" w:rsidRPr="00EA5FA7" w:rsidRDefault="00D55975">
            <w:pPr>
              <w:pStyle w:val="TAL"/>
              <w:keepNext w:val="0"/>
              <w:keepLines w:val="0"/>
              <w:widowControl w:val="0"/>
              <w:rPr>
                <w:szCs w:val="18"/>
              </w:rPr>
            </w:pPr>
          </w:p>
        </w:tc>
        <w:tc>
          <w:tcPr>
            <w:tcW w:w="1080" w:type="dxa"/>
          </w:tcPr>
          <w:p w14:paraId="06AC596D" w14:textId="77777777" w:rsidR="00D55975" w:rsidRPr="00EA5FA7" w:rsidRDefault="00D55975">
            <w:pPr>
              <w:pStyle w:val="TAC"/>
              <w:keepNext w:val="0"/>
              <w:keepLines w:val="0"/>
              <w:widowControl w:val="0"/>
              <w:rPr>
                <w:rFonts w:cs="Arial"/>
              </w:rPr>
            </w:pPr>
          </w:p>
        </w:tc>
        <w:tc>
          <w:tcPr>
            <w:tcW w:w="1080" w:type="dxa"/>
          </w:tcPr>
          <w:p w14:paraId="1CEF541C" w14:textId="77777777" w:rsidR="00D55975" w:rsidRPr="00EA5FA7" w:rsidRDefault="00D55975">
            <w:pPr>
              <w:pStyle w:val="TAC"/>
              <w:keepNext w:val="0"/>
              <w:keepLines w:val="0"/>
              <w:widowControl w:val="0"/>
              <w:rPr>
                <w:rFonts w:cs="Arial"/>
              </w:rPr>
            </w:pPr>
          </w:p>
        </w:tc>
      </w:tr>
      <w:tr w:rsidR="00D55975" w:rsidRPr="00EA5FA7" w14:paraId="21BA50BA" w14:textId="77777777">
        <w:tc>
          <w:tcPr>
            <w:tcW w:w="2160" w:type="dxa"/>
          </w:tcPr>
          <w:p w14:paraId="0AD16D56" w14:textId="77777777" w:rsidR="00D55975" w:rsidRPr="002A3944" w:rsidRDefault="00D55975">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1F5C3F01" w14:textId="77777777" w:rsidR="00D55975" w:rsidRPr="00EA5FA7" w:rsidRDefault="00D55975">
            <w:pPr>
              <w:pStyle w:val="TAL"/>
              <w:keepNext w:val="0"/>
              <w:keepLines w:val="0"/>
              <w:widowControl w:val="0"/>
              <w:rPr>
                <w:rFonts w:eastAsia="MS Mincho" w:cs="Arial"/>
              </w:rPr>
            </w:pPr>
          </w:p>
        </w:tc>
        <w:tc>
          <w:tcPr>
            <w:tcW w:w="1080" w:type="dxa"/>
          </w:tcPr>
          <w:p w14:paraId="30E9DD22" w14:textId="77777777" w:rsidR="00D55975" w:rsidRPr="00EA5FA7" w:rsidRDefault="00D55975">
            <w:pPr>
              <w:pStyle w:val="TAL"/>
              <w:keepNext w:val="0"/>
              <w:keepLines w:val="0"/>
              <w:widowControl w:val="0"/>
              <w:rPr>
                <w:rFonts w:cs="Arial"/>
                <w:i/>
              </w:rPr>
            </w:pPr>
            <w:r w:rsidRPr="00EA5FA7">
              <w:rPr>
                <w:i/>
              </w:rPr>
              <w:t>1</w:t>
            </w:r>
          </w:p>
        </w:tc>
        <w:tc>
          <w:tcPr>
            <w:tcW w:w="1512" w:type="dxa"/>
          </w:tcPr>
          <w:p w14:paraId="16D53E0A" w14:textId="77777777" w:rsidR="00D55975" w:rsidRPr="00EA5FA7" w:rsidRDefault="00D55975">
            <w:pPr>
              <w:pStyle w:val="TAL"/>
              <w:keepNext w:val="0"/>
              <w:keepLines w:val="0"/>
              <w:widowControl w:val="0"/>
              <w:rPr>
                <w:rFonts w:cs="Arial"/>
              </w:rPr>
            </w:pPr>
          </w:p>
        </w:tc>
        <w:tc>
          <w:tcPr>
            <w:tcW w:w="1728" w:type="dxa"/>
          </w:tcPr>
          <w:p w14:paraId="0DB9D390" w14:textId="77777777" w:rsidR="00D55975" w:rsidRPr="00EA5FA7" w:rsidRDefault="00D55975">
            <w:pPr>
              <w:pStyle w:val="TAL"/>
              <w:keepNext w:val="0"/>
              <w:keepLines w:val="0"/>
              <w:widowControl w:val="0"/>
              <w:rPr>
                <w:rFonts w:cs="Arial"/>
                <w:szCs w:val="18"/>
              </w:rPr>
            </w:pPr>
            <w:r w:rsidRPr="00EA5FA7">
              <w:rPr>
                <w:szCs w:val="18"/>
              </w:rPr>
              <w:t>Used for NG-RAN cases</w:t>
            </w:r>
          </w:p>
        </w:tc>
        <w:tc>
          <w:tcPr>
            <w:tcW w:w="1080" w:type="dxa"/>
          </w:tcPr>
          <w:p w14:paraId="2CF5EB31" w14:textId="77777777" w:rsidR="00D55975" w:rsidRPr="00EA5FA7" w:rsidRDefault="00D55975">
            <w:pPr>
              <w:pStyle w:val="TAC"/>
              <w:keepNext w:val="0"/>
              <w:keepLines w:val="0"/>
              <w:widowControl w:val="0"/>
              <w:rPr>
                <w:rFonts w:cs="Arial"/>
              </w:rPr>
            </w:pPr>
            <w:r w:rsidRPr="00EA5FA7">
              <w:t>YES</w:t>
            </w:r>
          </w:p>
        </w:tc>
        <w:tc>
          <w:tcPr>
            <w:tcW w:w="1080" w:type="dxa"/>
          </w:tcPr>
          <w:p w14:paraId="714C9342" w14:textId="77777777" w:rsidR="00D55975" w:rsidRPr="00EA5FA7" w:rsidRDefault="00D55975">
            <w:pPr>
              <w:pStyle w:val="TAC"/>
              <w:keepNext w:val="0"/>
              <w:keepLines w:val="0"/>
              <w:widowControl w:val="0"/>
              <w:rPr>
                <w:rFonts w:cs="Arial"/>
              </w:rPr>
            </w:pPr>
            <w:r w:rsidRPr="00EA5FA7">
              <w:t>ignore</w:t>
            </w:r>
          </w:p>
        </w:tc>
      </w:tr>
      <w:tr w:rsidR="00D55975" w:rsidRPr="00EA5FA7" w14:paraId="14185B1E" w14:textId="77777777">
        <w:tc>
          <w:tcPr>
            <w:tcW w:w="2160" w:type="dxa"/>
          </w:tcPr>
          <w:p w14:paraId="03B7ABE4" w14:textId="77777777" w:rsidR="00D55975" w:rsidRPr="00EA5FA7" w:rsidRDefault="00D55975">
            <w:pPr>
              <w:pStyle w:val="TAL"/>
              <w:keepNext w:val="0"/>
              <w:keepLines w:val="0"/>
              <w:widowControl w:val="0"/>
              <w:ind w:leftChars="250" w:left="500"/>
              <w:rPr>
                <w:rFonts w:cs="Arial"/>
                <w:bCs/>
                <w:szCs w:val="18"/>
              </w:rPr>
            </w:pPr>
            <w:r>
              <w:t>&gt;</w:t>
            </w:r>
            <w:r w:rsidRPr="00EA5FA7">
              <w:t>&gt;&gt;&gt;&gt;DRB QoS</w:t>
            </w:r>
          </w:p>
        </w:tc>
        <w:tc>
          <w:tcPr>
            <w:tcW w:w="1080" w:type="dxa"/>
          </w:tcPr>
          <w:p w14:paraId="384A05C6" w14:textId="77777777" w:rsidR="00D55975" w:rsidRPr="00EA5FA7" w:rsidRDefault="00D55975">
            <w:pPr>
              <w:pStyle w:val="TAL"/>
              <w:keepNext w:val="0"/>
              <w:keepLines w:val="0"/>
              <w:widowControl w:val="0"/>
              <w:rPr>
                <w:rFonts w:eastAsia="MS Mincho" w:cs="Arial"/>
              </w:rPr>
            </w:pPr>
            <w:r w:rsidRPr="00EA5FA7">
              <w:rPr>
                <w:rFonts w:eastAsia="MS Mincho"/>
              </w:rPr>
              <w:t>M</w:t>
            </w:r>
          </w:p>
        </w:tc>
        <w:tc>
          <w:tcPr>
            <w:tcW w:w="1080" w:type="dxa"/>
          </w:tcPr>
          <w:p w14:paraId="0ACC3C66" w14:textId="77777777" w:rsidR="00D55975" w:rsidRPr="00EA5FA7" w:rsidRDefault="00D55975">
            <w:pPr>
              <w:pStyle w:val="TAL"/>
              <w:keepNext w:val="0"/>
              <w:keepLines w:val="0"/>
              <w:widowControl w:val="0"/>
              <w:rPr>
                <w:rFonts w:cs="Arial"/>
                <w:i/>
              </w:rPr>
            </w:pPr>
          </w:p>
        </w:tc>
        <w:tc>
          <w:tcPr>
            <w:tcW w:w="1512" w:type="dxa"/>
          </w:tcPr>
          <w:p w14:paraId="5835C2C3" w14:textId="77777777" w:rsidR="00D55975" w:rsidRDefault="00D55975">
            <w:pPr>
              <w:pStyle w:val="TAL"/>
              <w:keepNext w:val="0"/>
              <w:keepLines w:val="0"/>
              <w:widowControl w:val="0"/>
            </w:pPr>
            <w:r>
              <w:t>QoS Flow Level QoS Parameters</w:t>
            </w:r>
          </w:p>
          <w:p w14:paraId="217D850A" w14:textId="77777777" w:rsidR="00D55975" w:rsidRPr="00EA5FA7" w:rsidRDefault="00D55975">
            <w:pPr>
              <w:pStyle w:val="TAL"/>
              <w:keepNext w:val="0"/>
              <w:keepLines w:val="0"/>
              <w:widowControl w:val="0"/>
              <w:rPr>
                <w:rFonts w:cs="Arial"/>
              </w:rPr>
            </w:pPr>
            <w:r w:rsidRPr="00EA5FA7">
              <w:t>9.3.1.45</w:t>
            </w:r>
          </w:p>
        </w:tc>
        <w:tc>
          <w:tcPr>
            <w:tcW w:w="1728" w:type="dxa"/>
          </w:tcPr>
          <w:p w14:paraId="67658E12" w14:textId="77777777" w:rsidR="00D55975" w:rsidRPr="00EA5FA7" w:rsidRDefault="00D55975">
            <w:pPr>
              <w:pStyle w:val="TAL"/>
              <w:keepNext w:val="0"/>
              <w:keepLines w:val="0"/>
              <w:widowControl w:val="0"/>
              <w:rPr>
                <w:rFonts w:cs="Arial"/>
                <w:szCs w:val="18"/>
              </w:rPr>
            </w:pPr>
          </w:p>
        </w:tc>
        <w:tc>
          <w:tcPr>
            <w:tcW w:w="1080" w:type="dxa"/>
          </w:tcPr>
          <w:p w14:paraId="3E0846A5"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5E8AF651" w14:textId="77777777" w:rsidR="00D55975" w:rsidRPr="00EA5FA7" w:rsidRDefault="00D55975">
            <w:pPr>
              <w:pStyle w:val="TAC"/>
              <w:keepNext w:val="0"/>
              <w:keepLines w:val="0"/>
              <w:widowControl w:val="0"/>
              <w:rPr>
                <w:rFonts w:cs="Arial"/>
              </w:rPr>
            </w:pPr>
          </w:p>
        </w:tc>
      </w:tr>
      <w:tr w:rsidR="00D55975" w:rsidRPr="00EA5FA7" w14:paraId="6447BE98" w14:textId="77777777">
        <w:tc>
          <w:tcPr>
            <w:tcW w:w="2160" w:type="dxa"/>
          </w:tcPr>
          <w:p w14:paraId="056C51A3" w14:textId="77777777" w:rsidR="00D55975" w:rsidRPr="00EA5FA7" w:rsidRDefault="00D55975">
            <w:pPr>
              <w:pStyle w:val="TAL"/>
              <w:keepNext w:val="0"/>
              <w:keepLines w:val="0"/>
              <w:widowControl w:val="0"/>
              <w:ind w:leftChars="250" w:left="500"/>
              <w:rPr>
                <w:rFonts w:cs="Arial"/>
                <w:bCs/>
                <w:szCs w:val="18"/>
              </w:rPr>
            </w:pPr>
            <w:r>
              <w:t>&gt;</w:t>
            </w:r>
            <w:r w:rsidRPr="00EA5FA7">
              <w:t>&gt;&gt;&gt;&gt;S-NSSAI</w:t>
            </w:r>
          </w:p>
        </w:tc>
        <w:tc>
          <w:tcPr>
            <w:tcW w:w="1080" w:type="dxa"/>
          </w:tcPr>
          <w:p w14:paraId="2784957C" w14:textId="77777777" w:rsidR="00D55975" w:rsidRPr="00EA5FA7" w:rsidRDefault="00D55975">
            <w:pPr>
              <w:pStyle w:val="TAL"/>
              <w:keepNext w:val="0"/>
              <w:keepLines w:val="0"/>
              <w:widowControl w:val="0"/>
              <w:rPr>
                <w:rFonts w:eastAsia="MS Mincho" w:cs="Arial"/>
              </w:rPr>
            </w:pPr>
            <w:r w:rsidRPr="00EA5FA7">
              <w:rPr>
                <w:rFonts w:eastAsia="MS Mincho"/>
              </w:rPr>
              <w:t>M</w:t>
            </w:r>
          </w:p>
        </w:tc>
        <w:tc>
          <w:tcPr>
            <w:tcW w:w="1080" w:type="dxa"/>
          </w:tcPr>
          <w:p w14:paraId="24678386" w14:textId="77777777" w:rsidR="00D55975" w:rsidRPr="00EA5FA7" w:rsidRDefault="00D55975">
            <w:pPr>
              <w:pStyle w:val="TAL"/>
              <w:keepNext w:val="0"/>
              <w:keepLines w:val="0"/>
              <w:widowControl w:val="0"/>
              <w:rPr>
                <w:rFonts w:cs="Arial"/>
                <w:i/>
              </w:rPr>
            </w:pPr>
          </w:p>
        </w:tc>
        <w:tc>
          <w:tcPr>
            <w:tcW w:w="1512" w:type="dxa"/>
          </w:tcPr>
          <w:p w14:paraId="322D7E7A" w14:textId="77777777" w:rsidR="00D55975" w:rsidRPr="00EA5FA7" w:rsidRDefault="00D55975">
            <w:pPr>
              <w:pStyle w:val="TAL"/>
              <w:keepNext w:val="0"/>
              <w:keepLines w:val="0"/>
              <w:widowControl w:val="0"/>
              <w:rPr>
                <w:rFonts w:cs="Arial"/>
              </w:rPr>
            </w:pPr>
            <w:r w:rsidRPr="00EA5FA7">
              <w:t>9.3.1.38</w:t>
            </w:r>
          </w:p>
        </w:tc>
        <w:tc>
          <w:tcPr>
            <w:tcW w:w="1728" w:type="dxa"/>
          </w:tcPr>
          <w:p w14:paraId="1659DD26" w14:textId="77777777" w:rsidR="00D55975" w:rsidRPr="00EA5FA7" w:rsidRDefault="00D55975">
            <w:pPr>
              <w:pStyle w:val="TAL"/>
              <w:keepNext w:val="0"/>
              <w:keepLines w:val="0"/>
              <w:widowControl w:val="0"/>
              <w:rPr>
                <w:rFonts w:cs="Arial"/>
                <w:szCs w:val="18"/>
              </w:rPr>
            </w:pPr>
          </w:p>
        </w:tc>
        <w:tc>
          <w:tcPr>
            <w:tcW w:w="1080" w:type="dxa"/>
          </w:tcPr>
          <w:p w14:paraId="1085B195"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73FA4C23" w14:textId="77777777" w:rsidR="00D55975" w:rsidRPr="00EA5FA7" w:rsidRDefault="00D55975">
            <w:pPr>
              <w:pStyle w:val="TAC"/>
              <w:keepNext w:val="0"/>
              <w:keepLines w:val="0"/>
              <w:widowControl w:val="0"/>
              <w:rPr>
                <w:rFonts w:cs="Arial"/>
              </w:rPr>
            </w:pPr>
          </w:p>
        </w:tc>
      </w:tr>
      <w:tr w:rsidR="00D55975" w:rsidRPr="00EA5FA7" w14:paraId="776821DB" w14:textId="77777777">
        <w:tc>
          <w:tcPr>
            <w:tcW w:w="2160" w:type="dxa"/>
          </w:tcPr>
          <w:p w14:paraId="2F67AC01" w14:textId="77777777" w:rsidR="00D55975" w:rsidRPr="00EA5FA7" w:rsidRDefault="00D55975">
            <w:pPr>
              <w:pStyle w:val="TAL"/>
              <w:keepNext w:val="0"/>
              <w:keepLines w:val="0"/>
              <w:widowControl w:val="0"/>
              <w:ind w:leftChars="250" w:left="500"/>
              <w:rPr>
                <w:rFonts w:cs="Arial"/>
                <w:bCs/>
                <w:szCs w:val="18"/>
              </w:rPr>
            </w:pPr>
            <w:r>
              <w:t>&gt;</w:t>
            </w:r>
            <w:r w:rsidRPr="00EA5FA7">
              <w:t>&gt;&gt;&gt;&gt;Notification Control</w:t>
            </w:r>
          </w:p>
        </w:tc>
        <w:tc>
          <w:tcPr>
            <w:tcW w:w="1080" w:type="dxa"/>
          </w:tcPr>
          <w:p w14:paraId="373E7396" w14:textId="77777777" w:rsidR="00D55975" w:rsidRPr="00EA5FA7" w:rsidRDefault="00D55975">
            <w:pPr>
              <w:pStyle w:val="TAL"/>
              <w:keepNext w:val="0"/>
              <w:keepLines w:val="0"/>
              <w:widowControl w:val="0"/>
              <w:rPr>
                <w:rFonts w:eastAsia="MS Mincho" w:cs="Arial"/>
              </w:rPr>
            </w:pPr>
            <w:r w:rsidRPr="00EA5FA7">
              <w:rPr>
                <w:rFonts w:eastAsia="MS Mincho"/>
              </w:rPr>
              <w:t>O</w:t>
            </w:r>
          </w:p>
        </w:tc>
        <w:tc>
          <w:tcPr>
            <w:tcW w:w="1080" w:type="dxa"/>
          </w:tcPr>
          <w:p w14:paraId="71E5176F" w14:textId="77777777" w:rsidR="00D55975" w:rsidRPr="00EA5FA7" w:rsidRDefault="00D55975">
            <w:pPr>
              <w:pStyle w:val="TAL"/>
              <w:keepNext w:val="0"/>
              <w:keepLines w:val="0"/>
              <w:widowControl w:val="0"/>
              <w:rPr>
                <w:rFonts w:cs="Arial"/>
                <w:i/>
              </w:rPr>
            </w:pPr>
          </w:p>
        </w:tc>
        <w:tc>
          <w:tcPr>
            <w:tcW w:w="1512" w:type="dxa"/>
          </w:tcPr>
          <w:p w14:paraId="7CC0E446" w14:textId="77777777" w:rsidR="00D55975" w:rsidRPr="00EA5FA7" w:rsidRDefault="00D55975">
            <w:pPr>
              <w:pStyle w:val="TAL"/>
              <w:keepNext w:val="0"/>
              <w:keepLines w:val="0"/>
              <w:widowControl w:val="0"/>
              <w:rPr>
                <w:rFonts w:cs="Arial"/>
              </w:rPr>
            </w:pPr>
            <w:r w:rsidRPr="00EA5FA7">
              <w:t>9.3.1.56</w:t>
            </w:r>
          </w:p>
        </w:tc>
        <w:tc>
          <w:tcPr>
            <w:tcW w:w="1728" w:type="dxa"/>
          </w:tcPr>
          <w:p w14:paraId="0F024173" w14:textId="77777777" w:rsidR="00D55975" w:rsidRPr="00EA5FA7" w:rsidRDefault="00D55975">
            <w:pPr>
              <w:pStyle w:val="TAL"/>
              <w:keepNext w:val="0"/>
              <w:keepLines w:val="0"/>
              <w:widowControl w:val="0"/>
              <w:rPr>
                <w:rFonts w:cs="Arial"/>
                <w:szCs w:val="18"/>
              </w:rPr>
            </w:pPr>
          </w:p>
        </w:tc>
        <w:tc>
          <w:tcPr>
            <w:tcW w:w="1080" w:type="dxa"/>
          </w:tcPr>
          <w:p w14:paraId="6495A188" w14:textId="77777777" w:rsidR="00D55975" w:rsidRPr="00EA5FA7" w:rsidRDefault="00D55975">
            <w:pPr>
              <w:pStyle w:val="TAC"/>
              <w:keepNext w:val="0"/>
              <w:keepLines w:val="0"/>
              <w:widowControl w:val="0"/>
              <w:rPr>
                <w:rFonts w:cs="Arial"/>
              </w:rPr>
            </w:pPr>
            <w:r w:rsidRPr="00EA5FA7">
              <w:t>-</w:t>
            </w:r>
          </w:p>
        </w:tc>
        <w:tc>
          <w:tcPr>
            <w:tcW w:w="1080" w:type="dxa"/>
          </w:tcPr>
          <w:p w14:paraId="5B62C68E" w14:textId="77777777" w:rsidR="00D55975" w:rsidRPr="00EA5FA7" w:rsidRDefault="00D55975">
            <w:pPr>
              <w:pStyle w:val="TAC"/>
              <w:keepNext w:val="0"/>
              <w:keepLines w:val="0"/>
              <w:widowControl w:val="0"/>
              <w:rPr>
                <w:rFonts w:cs="Arial"/>
              </w:rPr>
            </w:pPr>
          </w:p>
        </w:tc>
      </w:tr>
      <w:tr w:rsidR="00D55975" w:rsidRPr="00EA5FA7" w14:paraId="1BAEE54C" w14:textId="77777777">
        <w:tc>
          <w:tcPr>
            <w:tcW w:w="2160" w:type="dxa"/>
          </w:tcPr>
          <w:p w14:paraId="70E7BA74" w14:textId="77777777" w:rsidR="00D55975" w:rsidRPr="00B62421" w:rsidRDefault="00D55975">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4E8E390" w14:textId="77777777" w:rsidR="00D55975" w:rsidRPr="00EA5FA7" w:rsidRDefault="00D55975">
            <w:pPr>
              <w:pStyle w:val="TAL"/>
              <w:keepNext w:val="0"/>
              <w:keepLines w:val="0"/>
              <w:widowControl w:val="0"/>
              <w:rPr>
                <w:rFonts w:eastAsia="MS Mincho" w:cs="Arial"/>
              </w:rPr>
            </w:pPr>
          </w:p>
        </w:tc>
        <w:tc>
          <w:tcPr>
            <w:tcW w:w="1080" w:type="dxa"/>
          </w:tcPr>
          <w:p w14:paraId="756EC2AE" w14:textId="77777777" w:rsidR="00D55975" w:rsidRPr="00EA5FA7" w:rsidRDefault="00D55975">
            <w:pPr>
              <w:pStyle w:val="TAL"/>
              <w:keepNext w:val="0"/>
              <w:keepLines w:val="0"/>
              <w:widowControl w:val="0"/>
              <w:rPr>
                <w:rFonts w:cs="Arial"/>
                <w:i/>
              </w:rPr>
            </w:pPr>
            <w:r w:rsidRPr="00EA5FA7">
              <w:rPr>
                <w:i/>
              </w:rPr>
              <w:t>1 .. &lt;maxnoofQoSFlows&gt;</w:t>
            </w:r>
          </w:p>
        </w:tc>
        <w:tc>
          <w:tcPr>
            <w:tcW w:w="1512" w:type="dxa"/>
          </w:tcPr>
          <w:p w14:paraId="352F9655" w14:textId="77777777" w:rsidR="00D55975" w:rsidRPr="00EA5FA7" w:rsidRDefault="00D55975">
            <w:pPr>
              <w:pStyle w:val="TAL"/>
              <w:keepNext w:val="0"/>
              <w:keepLines w:val="0"/>
              <w:widowControl w:val="0"/>
              <w:rPr>
                <w:rFonts w:cs="Arial"/>
              </w:rPr>
            </w:pPr>
          </w:p>
        </w:tc>
        <w:tc>
          <w:tcPr>
            <w:tcW w:w="1728" w:type="dxa"/>
          </w:tcPr>
          <w:p w14:paraId="7DA6FDF0" w14:textId="77777777" w:rsidR="00D55975" w:rsidRPr="00EA5FA7" w:rsidRDefault="00D55975">
            <w:pPr>
              <w:pStyle w:val="TAL"/>
              <w:keepNext w:val="0"/>
              <w:keepLines w:val="0"/>
              <w:widowControl w:val="0"/>
              <w:rPr>
                <w:rFonts w:cs="Arial"/>
                <w:szCs w:val="18"/>
              </w:rPr>
            </w:pPr>
          </w:p>
        </w:tc>
        <w:tc>
          <w:tcPr>
            <w:tcW w:w="1080" w:type="dxa"/>
          </w:tcPr>
          <w:p w14:paraId="0A68CFD6"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71F9EABA" w14:textId="77777777" w:rsidR="00D55975" w:rsidRPr="00EA5FA7" w:rsidRDefault="00D55975">
            <w:pPr>
              <w:pStyle w:val="TAC"/>
              <w:keepNext w:val="0"/>
              <w:keepLines w:val="0"/>
              <w:widowControl w:val="0"/>
              <w:rPr>
                <w:rFonts w:cs="Arial"/>
              </w:rPr>
            </w:pPr>
          </w:p>
        </w:tc>
      </w:tr>
      <w:tr w:rsidR="00D55975" w:rsidRPr="00EA5FA7" w14:paraId="6E440860" w14:textId="77777777">
        <w:tc>
          <w:tcPr>
            <w:tcW w:w="2160" w:type="dxa"/>
          </w:tcPr>
          <w:p w14:paraId="1F9F54AD" w14:textId="77777777" w:rsidR="00D55975" w:rsidRPr="00EA5FA7" w:rsidRDefault="00D55975">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E802FF0" w14:textId="77777777" w:rsidR="00D55975" w:rsidRPr="00EA5FA7" w:rsidRDefault="00D55975">
            <w:pPr>
              <w:pStyle w:val="TAL"/>
              <w:keepNext w:val="0"/>
              <w:keepLines w:val="0"/>
              <w:widowControl w:val="0"/>
              <w:rPr>
                <w:rFonts w:eastAsia="MS Mincho" w:cs="Arial"/>
              </w:rPr>
            </w:pPr>
            <w:r w:rsidRPr="00EA5FA7">
              <w:rPr>
                <w:rFonts w:eastAsia="MS Mincho"/>
              </w:rPr>
              <w:t>M</w:t>
            </w:r>
          </w:p>
        </w:tc>
        <w:tc>
          <w:tcPr>
            <w:tcW w:w="1080" w:type="dxa"/>
          </w:tcPr>
          <w:p w14:paraId="56BBE1C7" w14:textId="77777777" w:rsidR="00D55975" w:rsidRPr="00EA5FA7" w:rsidRDefault="00D55975">
            <w:pPr>
              <w:pStyle w:val="TAL"/>
              <w:keepNext w:val="0"/>
              <w:keepLines w:val="0"/>
              <w:widowControl w:val="0"/>
              <w:rPr>
                <w:rFonts w:cs="Arial"/>
                <w:i/>
              </w:rPr>
            </w:pPr>
          </w:p>
        </w:tc>
        <w:tc>
          <w:tcPr>
            <w:tcW w:w="1512" w:type="dxa"/>
          </w:tcPr>
          <w:p w14:paraId="00D17619" w14:textId="77777777" w:rsidR="00D55975" w:rsidRPr="00EA5FA7" w:rsidRDefault="00D55975">
            <w:pPr>
              <w:pStyle w:val="TAL"/>
              <w:keepNext w:val="0"/>
              <w:keepLines w:val="0"/>
              <w:widowControl w:val="0"/>
              <w:rPr>
                <w:rFonts w:cs="Arial"/>
              </w:rPr>
            </w:pPr>
            <w:r w:rsidRPr="00EA5FA7">
              <w:t>9.3.1.63</w:t>
            </w:r>
          </w:p>
        </w:tc>
        <w:tc>
          <w:tcPr>
            <w:tcW w:w="1728" w:type="dxa"/>
          </w:tcPr>
          <w:p w14:paraId="7EAC58A6" w14:textId="77777777" w:rsidR="00D55975" w:rsidRPr="00EA5FA7" w:rsidRDefault="00D55975">
            <w:pPr>
              <w:pStyle w:val="TAL"/>
              <w:keepNext w:val="0"/>
              <w:keepLines w:val="0"/>
              <w:widowControl w:val="0"/>
              <w:rPr>
                <w:rFonts w:cs="Arial"/>
                <w:szCs w:val="18"/>
              </w:rPr>
            </w:pPr>
          </w:p>
        </w:tc>
        <w:tc>
          <w:tcPr>
            <w:tcW w:w="1080" w:type="dxa"/>
          </w:tcPr>
          <w:p w14:paraId="34D1C1A8"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6DFF17E1" w14:textId="77777777" w:rsidR="00D55975" w:rsidRPr="00EA5FA7" w:rsidRDefault="00D55975">
            <w:pPr>
              <w:pStyle w:val="TAC"/>
              <w:keepNext w:val="0"/>
              <w:keepLines w:val="0"/>
              <w:widowControl w:val="0"/>
              <w:rPr>
                <w:rFonts w:cs="Arial"/>
              </w:rPr>
            </w:pPr>
          </w:p>
        </w:tc>
      </w:tr>
      <w:tr w:rsidR="00D55975" w:rsidRPr="00EA5FA7" w14:paraId="21A88EA6" w14:textId="77777777">
        <w:tc>
          <w:tcPr>
            <w:tcW w:w="2160" w:type="dxa"/>
          </w:tcPr>
          <w:p w14:paraId="43022B9C" w14:textId="77777777" w:rsidR="00D55975" w:rsidRPr="00EA5FA7" w:rsidRDefault="00D55975">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454FC654" w14:textId="77777777" w:rsidR="00D55975" w:rsidRPr="00EA5FA7" w:rsidRDefault="00D55975">
            <w:pPr>
              <w:pStyle w:val="TAL"/>
              <w:keepNext w:val="0"/>
              <w:keepLines w:val="0"/>
              <w:widowControl w:val="0"/>
              <w:rPr>
                <w:rFonts w:eastAsia="MS Mincho" w:cs="Arial"/>
              </w:rPr>
            </w:pPr>
            <w:r w:rsidRPr="00EA5FA7">
              <w:rPr>
                <w:rFonts w:eastAsia="MS Mincho"/>
              </w:rPr>
              <w:t>M</w:t>
            </w:r>
          </w:p>
        </w:tc>
        <w:tc>
          <w:tcPr>
            <w:tcW w:w="1080" w:type="dxa"/>
          </w:tcPr>
          <w:p w14:paraId="2078695F" w14:textId="77777777" w:rsidR="00D55975" w:rsidRPr="00EA5FA7" w:rsidRDefault="00D55975">
            <w:pPr>
              <w:pStyle w:val="TAL"/>
              <w:keepNext w:val="0"/>
              <w:keepLines w:val="0"/>
              <w:widowControl w:val="0"/>
              <w:rPr>
                <w:rFonts w:cs="Arial"/>
                <w:i/>
              </w:rPr>
            </w:pPr>
          </w:p>
        </w:tc>
        <w:tc>
          <w:tcPr>
            <w:tcW w:w="1512" w:type="dxa"/>
          </w:tcPr>
          <w:p w14:paraId="466F27B8" w14:textId="77777777" w:rsidR="00D55975" w:rsidRPr="00EA5FA7" w:rsidRDefault="00D55975">
            <w:pPr>
              <w:pStyle w:val="TAL"/>
              <w:keepNext w:val="0"/>
              <w:keepLines w:val="0"/>
              <w:widowControl w:val="0"/>
              <w:rPr>
                <w:rFonts w:cs="Arial"/>
              </w:rPr>
            </w:pPr>
            <w:r w:rsidRPr="00EA5FA7">
              <w:t>9.3.1.45</w:t>
            </w:r>
          </w:p>
        </w:tc>
        <w:tc>
          <w:tcPr>
            <w:tcW w:w="1728" w:type="dxa"/>
          </w:tcPr>
          <w:p w14:paraId="31539F40" w14:textId="77777777" w:rsidR="00D55975" w:rsidRPr="00EA5FA7" w:rsidRDefault="00D55975">
            <w:pPr>
              <w:pStyle w:val="TAL"/>
              <w:keepNext w:val="0"/>
              <w:keepLines w:val="0"/>
              <w:widowControl w:val="0"/>
              <w:rPr>
                <w:rFonts w:cs="Arial"/>
                <w:szCs w:val="18"/>
              </w:rPr>
            </w:pPr>
          </w:p>
        </w:tc>
        <w:tc>
          <w:tcPr>
            <w:tcW w:w="1080" w:type="dxa"/>
          </w:tcPr>
          <w:p w14:paraId="7011392E"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5FCB9F3B" w14:textId="77777777" w:rsidR="00D55975" w:rsidRPr="00EA5FA7" w:rsidRDefault="00D55975">
            <w:pPr>
              <w:pStyle w:val="TAC"/>
              <w:keepNext w:val="0"/>
              <w:keepLines w:val="0"/>
              <w:widowControl w:val="0"/>
              <w:rPr>
                <w:rFonts w:cs="Arial"/>
              </w:rPr>
            </w:pPr>
          </w:p>
        </w:tc>
      </w:tr>
      <w:tr w:rsidR="00D55975" w:rsidRPr="00EA5FA7" w14:paraId="2128ED49" w14:textId="77777777">
        <w:tc>
          <w:tcPr>
            <w:tcW w:w="2160" w:type="dxa"/>
          </w:tcPr>
          <w:p w14:paraId="5A754594" w14:textId="77777777" w:rsidR="00D55975" w:rsidRPr="00EA5FA7" w:rsidRDefault="00D55975">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FFB1F59" w14:textId="77777777" w:rsidR="00D55975" w:rsidRPr="00EA5FA7" w:rsidRDefault="00D55975">
            <w:pPr>
              <w:pStyle w:val="TAL"/>
              <w:keepNext w:val="0"/>
              <w:keepLines w:val="0"/>
              <w:widowControl w:val="0"/>
              <w:rPr>
                <w:rFonts w:eastAsia="MS Mincho"/>
              </w:rPr>
            </w:pPr>
            <w:r w:rsidRPr="00EA5FA7">
              <w:rPr>
                <w:rFonts w:cs="Arial"/>
              </w:rPr>
              <w:t>O</w:t>
            </w:r>
          </w:p>
        </w:tc>
        <w:tc>
          <w:tcPr>
            <w:tcW w:w="1080" w:type="dxa"/>
          </w:tcPr>
          <w:p w14:paraId="3FEE7857" w14:textId="77777777" w:rsidR="00D55975" w:rsidRPr="00EA5FA7" w:rsidRDefault="00D55975">
            <w:pPr>
              <w:pStyle w:val="TAL"/>
              <w:keepNext w:val="0"/>
              <w:keepLines w:val="0"/>
              <w:widowControl w:val="0"/>
              <w:rPr>
                <w:rFonts w:cs="Arial"/>
                <w:i/>
              </w:rPr>
            </w:pPr>
          </w:p>
        </w:tc>
        <w:tc>
          <w:tcPr>
            <w:tcW w:w="1512" w:type="dxa"/>
          </w:tcPr>
          <w:p w14:paraId="3A8B87BC" w14:textId="77777777" w:rsidR="00D55975" w:rsidRPr="00EA5FA7" w:rsidRDefault="00D55975">
            <w:pPr>
              <w:pStyle w:val="TAL"/>
              <w:keepNext w:val="0"/>
              <w:keepLines w:val="0"/>
              <w:widowControl w:val="0"/>
            </w:pPr>
            <w:r w:rsidRPr="00EA5FA7">
              <w:rPr>
                <w:rFonts w:cs="Arial"/>
              </w:rPr>
              <w:t>9.3.1.72</w:t>
            </w:r>
          </w:p>
        </w:tc>
        <w:tc>
          <w:tcPr>
            <w:tcW w:w="1728" w:type="dxa"/>
          </w:tcPr>
          <w:p w14:paraId="15E300E1" w14:textId="77777777" w:rsidR="00D55975" w:rsidRPr="00EA5FA7" w:rsidRDefault="00D55975">
            <w:pPr>
              <w:pStyle w:val="TAL"/>
              <w:keepNext w:val="0"/>
              <w:keepLines w:val="0"/>
              <w:widowControl w:val="0"/>
              <w:rPr>
                <w:rFonts w:cs="Arial"/>
                <w:szCs w:val="18"/>
              </w:rPr>
            </w:pPr>
          </w:p>
        </w:tc>
        <w:tc>
          <w:tcPr>
            <w:tcW w:w="1080" w:type="dxa"/>
          </w:tcPr>
          <w:p w14:paraId="40A57973" w14:textId="77777777" w:rsidR="00D55975" w:rsidRPr="00EA5FA7" w:rsidRDefault="00D55975">
            <w:pPr>
              <w:pStyle w:val="TAC"/>
              <w:keepNext w:val="0"/>
              <w:keepLines w:val="0"/>
              <w:widowControl w:val="0"/>
              <w:rPr>
                <w:rFonts w:cs="Arial"/>
              </w:rPr>
            </w:pPr>
            <w:r w:rsidRPr="00EA5FA7">
              <w:rPr>
                <w:rFonts w:cs="Arial"/>
              </w:rPr>
              <w:t>YES</w:t>
            </w:r>
          </w:p>
        </w:tc>
        <w:tc>
          <w:tcPr>
            <w:tcW w:w="1080" w:type="dxa"/>
          </w:tcPr>
          <w:p w14:paraId="27311615"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7705888F" w14:textId="77777777">
        <w:tc>
          <w:tcPr>
            <w:tcW w:w="2160" w:type="dxa"/>
          </w:tcPr>
          <w:p w14:paraId="3A23D233" w14:textId="77777777" w:rsidR="00D55975" w:rsidRPr="00EA5FA7" w:rsidRDefault="00D55975">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B43CFB6" w14:textId="77777777" w:rsidR="00D55975" w:rsidRPr="00EA5FA7" w:rsidRDefault="00D55975">
            <w:pPr>
              <w:pStyle w:val="TAL"/>
              <w:keepNext w:val="0"/>
              <w:keepLines w:val="0"/>
              <w:widowControl w:val="0"/>
              <w:rPr>
                <w:rFonts w:cs="Arial"/>
              </w:rPr>
            </w:pPr>
            <w:r w:rsidRPr="009D4CD9">
              <w:rPr>
                <w:rFonts w:cs="Arial"/>
                <w:bCs/>
                <w:szCs w:val="18"/>
              </w:rPr>
              <w:t>O</w:t>
            </w:r>
          </w:p>
        </w:tc>
        <w:tc>
          <w:tcPr>
            <w:tcW w:w="1080" w:type="dxa"/>
          </w:tcPr>
          <w:p w14:paraId="43844325" w14:textId="77777777" w:rsidR="00D55975" w:rsidRPr="00EA5FA7" w:rsidRDefault="00D55975">
            <w:pPr>
              <w:pStyle w:val="TAL"/>
              <w:keepNext w:val="0"/>
              <w:keepLines w:val="0"/>
              <w:widowControl w:val="0"/>
              <w:rPr>
                <w:rFonts w:cs="Arial"/>
                <w:i/>
              </w:rPr>
            </w:pPr>
          </w:p>
        </w:tc>
        <w:tc>
          <w:tcPr>
            <w:tcW w:w="1512" w:type="dxa"/>
          </w:tcPr>
          <w:p w14:paraId="4410CDF7" w14:textId="77777777" w:rsidR="00D55975" w:rsidRPr="00EA5FA7" w:rsidRDefault="00D55975">
            <w:pPr>
              <w:pStyle w:val="TAL"/>
              <w:keepNext w:val="0"/>
              <w:keepLines w:val="0"/>
              <w:widowControl w:val="0"/>
              <w:rPr>
                <w:rFonts w:cs="Arial"/>
              </w:rPr>
            </w:pPr>
            <w:r>
              <w:rPr>
                <w:rFonts w:cs="Arial" w:hint="eastAsia"/>
                <w:bCs/>
                <w:szCs w:val="18"/>
              </w:rPr>
              <w:t>9.3.1.141</w:t>
            </w:r>
          </w:p>
        </w:tc>
        <w:tc>
          <w:tcPr>
            <w:tcW w:w="1728" w:type="dxa"/>
          </w:tcPr>
          <w:p w14:paraId="53BA494E" w14:textId="77777777" w:rsidR="00D55975" w:rsidRPr="00EA5FA7" w:rsidRDefault="00D55975">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2C9B279A" w14:textId="77777777" w:rsidR="00D55975" w:rsidRPr="00EA5FA7" w:rsidRDefault="00D55975">
            <w:pPr>
              <w:pStyle w:val="TAC"/>
              <w:keepNext w:val="0"/>
              <w:keepLines w:val="0"/>
              <w:widowControl w:val="0"/>
              <w:rPr>
                <w:rFonts w:cs="Arial"/>
              </w:rPr>
            </w:pPr>
            <w:r w:rsidRPr="009D4CD9">
              <w:rPr>
                <w:rFonts w:cs="Arial"/>
                <w:bCs/>
                <w:szCs w:val="18"/>
              </w:rPr>
              <w:t>YES</w:t>
            </w:r>
          </w:p>
        </w:tc>
        <w:tc>
          <w:tcPr>
            <w:tcW w:w="1080" w:type="dxa"/>
          </w:tcPr>
          <w:p w14:paraId="574B18DC" w14:textId="77777777" w:rsidR="00D55975" w:rsidRPr="00EA5FA7" w:rsidRDefault="00D55975">
            <w:pPr>
              <w:pStyle w:val="TAC"/>
              <w:keepNext w:val="0"/>
              <w:keepLines w:val="0"/>
              <w:widowControl w:val="0"/>
              <w:rPr>
                <w:rFonts w:cs="Arial"/>
              </w:rPr>
            </w:pPr>
            <w:r w:rsidRPr="009D4CD9">
              <w:rPr>
                <w:rFonts w:cs="Arial"/>
                <w:bCs/>
                <w:szCs w:val="18"/>
              </w:rPr>
              <w:t>ignore</w:t>
            </w:r>
          </w:p>
        </w:tc>
      </w:tr>
      <w:tr w:rsidR="00D55975" w:rsidRPr="00EA5FA7" w14:paraId="6A3563CE" w14:textId="77777777">
        <w:tc>
          <w:tcPr>
            <w:tcW w:w="2160" w:type="dxa"/>
          </w:tcPr>
          <w:p w14:paraId="2A54D195" w14:textId="77777777" w:rsidR="00D55975" w:rsidRDefault="00D55975">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2F90FE2" w14:textId="77777777" w:rsidR="00D55975" w:rsidRPr="009D4CD9" w:rsidRDefault="00D55975">
            <w:pPr>
              <w:pStyle w:val="TAL"/>
              <w:keepNext w:val="0"/>
              <w:keepLines w:val="0"/>
              <w:widowControl w:val="0"/>
              <w:rPr>
                <w:rFonts w:cs="Arial"/>
                <w:bCs/>
                <w:szCs w:val="18"/>
              </w:rPr>
            </w:pPr>
            <w:r>
              <w:rPr>
                <w:rFonts w:cs="Arial"/>
                <w:bCs/>
                <w:szCs w:val="18"/>
              </w:rPr>
              <w:t>O</w:t>
            </w:r>
          </w:p>
        </w:tc>
        <w:tc>
          <w:tcPr>
            <w:tcW w:w="1080" w:type="dxa"/>
          </w:tcPr>
          <w:p w14:paraId="77E300E7" w14:textId="77777777" w:rsidR="00D55975" w:rsidRPr="00EA5FA7" w:rsidRDefault="00D55975">
            <w:pPr>
              <w:pStyle w:val="TAL"/>
              <w:keepNext w:val="0"/>
              <w:keepLines w:val="0"/>
              <w:widowControl w:val="0"/>
              <w:rPr>
                <w:rFonts w:cs="Arial"/>
                <w:i/>
              </w:rPr>
            </w:pPr>
          </w:p>
        </w:tc>
        <w:tc>
          <w:tcPr>
            <w:tcW w:w="1512" w:type="dxa"/>
          </w:tcPr>
          <w:p w14:paraId="5AA699C6" w14:textId="77777777" w:rsidR="00D55975" w:rsidRDefault="00D55975">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44662482" w14:textId="77777777" w:rsidR="00D55975" w:rsidRPr="009D4CD9" w:rsidRDefault="00D55975">
            <w:pPr>
              <w:pStyle w:val="TAL"/>
              <w:keepNext w:val="0"/>
              <w:keepLines w:val="0"/>
              <w:widowControl w:val="0"/>
              <w:rPr>
                <w:rFonts w:cs="Arial"/>
                <w:bCs/>
                <w:szCs w:val="18"/>
              </w:rPr>
            </w:pPr>
          </w:p>
        </w:tc>
        <w:tc>
          <w:tcPr>
            <w:tcW w:w="1080" w:type="dxa"/>
          </w:tcPr>
          <w:p w14:paraId="1D93786E" w14:textId="77777777" w:rsidR="00D55975" w:rsidRPr="009D4CD9" w:rsidRDefault="00D55975">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3D7FC856" w14:textId="77777777" w:rsidR="00D55975" w:rsidRPr="009D4CD9" w:rsidRDefault="00D55975">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D55975" w:rsidRPr="00EA5FA7" w14:paraId="580ACC11" w14:textId="77777777">
        <w:tc>
          <w:tcPr>
            <w:tcW w:w="2160" w:type="dxa"/>
          </w:tcPr>
          <w:p w14:paraId="1D42CA80" w14:textId="77777777" w:rsidR="00D55975" w:rsidRPr="00F07E56" w:rsidRDefault="00D55975">
            <w:pPr>
              <w:pStyle w:val="TAL"/>
              <w:keepNext w:val="0"/>
              <w:keepLines w:val="0"/>
              <w:widowControl w:val="0"/>
              <w:ind w:leftChars="200" w:left="400"/>
            </w:pPr>
            <w:r>
              <w:rPr>
                <w:rFonts w:hint="eastAsia"/>
              </w:rPr>
              <w:t>&gt;</w:t>
            </w:r>
            <w:r>
              <w:t>&gt;&gt;&gt;PSI based SDU Discard UL</w:t>
            </w:r>
          </w:p>
        </w:tc>
        <w:tc>
          <w:tcPr>
            <w:tcW w:w="1080" w:type="dxa"/>
          </w:tcPr>
          <w:p w14:paraId="265F6339" w14:textId="77777777" w:rsidR="00D55975" w:rsidRDefault="00D55975">
            <w:pPr>
              <w:pStyle w:val="TAL"/>
              <w:keepNext w:val="0"/>
              <w:keepLines w:val="0"/>
              <w:widowControl w:val="0"/>
              <w:rPr>
                <w:rFonts w:cs="Arial"/>
                <w:bCs/>
                <w:szCs w:val="18"/>
              </w:rPr>
            </w:pPr>
            <w:r>
              <w:rPr>
                <w:rFonts w:cs="Arial" w:hint="eastAsia"/>
                <w:szCs w:val="18"/>
              </w:rPr>
              <w:t>O</w:t>
            </w:r>
          </w:p>
        </w:tc>
        <w:tc>
          <w:tcPr>
            <w:tcW w:w="1080" w:type="dxa"/>
          </w:tcPr>
          <w:p w14:paraId="346E4990" w14:textId="77777777" w:rsidR="00D55975" w:rsidRPr="00EA5FA7" w:rsidRDefault="00D55975">
            <w:pPr>
              <w:pStyle w:val="TAL"/>
              <w:keepNext w:val="0"/>
              <w:keepLines w:val="0"/>
              <w:widowControl w:val="0"/>
              <w:rPr>
                <w:rFonts w:cs="Arial"/>
                <w:i/>
              </w:rPr>
            </w:pPr>
          </w:p>
        </w:tc>
        <w:tc>
          <w:tcPr>
            <w:tcW w:w="1512" w:type="dxa"/>
          </w:tcPr>
          <w:p w14:paraId="0608FA93" w14:textId="77777777" w:rsidR="00D55975" w:rsidRDefault="00D55975">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181840A" w14:textId="77777777" w:rsidR="00D55975" w:rsidRPr="009D4CD9" w:rsidRDefault="00D55975">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w:t>
            </w:r>
            <w:r>
              <w:rPr>
                <w:rFonts w:cs="Arial"/>
                <w:szCs w:val="18"/>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Pr>
          <w:p w14:paraId="00B334AD" w14:textId="77777777" w:rsidR="00D55975" w:rsidRPr="00F07E56" w:rsidRDefault="00D55975">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75F8776F" w14:textId="77777777" w:rsidR="00D55975" w:rsidRPr="00F07E56" w:rsidRDefault="00D55975">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55975" w:rsidRPr="00EA5FA7" w14:paraId="3DE0477B" w14:textId="77777777">
        <w:tc>
          <w:tcPr>
            <w:tcW w:w="2160" w:type="dxa"/>
          </w:tcPr>
          <w:p w14:paraId="31439F63" w14:textId="77777777" w:rsidR="00D55975" w:rsidRPr="002A3944" w:rsidRDefault="00D55975">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0A46726F" w14:textId="77777777" w:rsidR="00D55975" w:rsidRPr="00EA5FA7" w:rsidRDefault="00D55975">
            <w:pPr>
              <w:pStyle w:val="TAL"/>
              <w:keepNext w:val="0"/>
              <w:keepLines w:val="0"/>
              <w:widowControl w:val="0"/>
              <w:rPr>
                <w:rFonts w:eastAsia="MS Mincho"/>
              </w:rPr>
            </w:pPr>
          </w:p>
        </w:tc>
        <w:tc>
          <w:tcPr>
            <w:tcW w:w="1080" w:type="dxa"/>
          </w:tcPr>
          <w:p w14:paraId="4BA0BB27" w14:textId="77777777" w:rsidR="00D55975" w:rsidRPr="00EA5FA7" w:rsidRDefault="00D55975">
            <w:pPr>
              <w:pStyle w:val="TAL"/>
              <w:keepNext w:val="0"/>
              <w:keepLines w:val="0"/>
              <w:widowControl w:val="0"/>
              <w:rPr>
                <w:i/>
              </w:rPr>
            </w:pPr>
            <w:r w:rsidRPr="00EA5FA7">
              <w:rPr>
                <w:i/>
              </w:rPr>
              <w:t>1</w:t>
            </w:r>
          </w:p>
        </w:tc>
        <w:tc>
          <w:tcPr>
            <w:tcW w:w="1512" w:type="dxa"/>
          </w:tcPr>
          <w:p w14:paraId="7038B529" w14:textId="77777777" w:rsidR="00D55975" w:rsidRPr="00EA5FA7" w:rsidRDefault="00D55975">
            <w:pPr>
              <w:pStyle w:val="TAL"/>
              <w:keepNext w:val="0"/>
              <w:keepLines w:val="0"/>
              <w:widowControl w:val="0"/>
            </w:pPr>
          </w:p>
        </w:tc>
        <w:tc>
          <w:tcPr>
            <w:tcW w:w="1728" w:type="dxa"/>
          </w:tcPr>
          <w:p w14:paraId="4A8AD89C" w14:textId="77777777" w:rsidR="00D55975" w:rsidRPr="00EA5FA7" w:rsidRDefault="00D55975">
            <w:pPr>
              <w:pStyle w:val="TAL"/>
              <w:keepNext w:val="0"/>
              <w:keepLines w:val="0"/>
              <w:widowControl w:val="0"/>
              <w:rPr>
                <w:szCs w:val="18"/>
              </w:rPr>
            </w:pPr>
          </w:p>
        </w:tc>
        <w:tc>
          <w:tcPr>
            <w:tcW w:w="1080" w:type="dxa"/>
          </w:tcPr>
          <w:p w14:paraId="4BA4B61B"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08EB170F" w14:textId="77777777" w:rsidR="00D55975" w:rsidRPr="00EA5FA7" w:rsidRDefault="00D55975">
            <w:pPr>
              <w:pStyle w:val="TAC"/>
              <w:keepNext w:val="0"/>
              <w:keepLines w:val="0"/>
              <w:widowControl w:val="0"/>
              <w:rPr>
                <w:rFonts w:cs="Arial"/>
              </w:rPr>
            </w:pPr>
          </w:p>
        </w:tc>
      </w:tr>
      <w:tr w:rsidR="00D55975" w:rsidRPr="00EA5FA7" w14:paraId="737C885E" w14:textId="77777777">
        <w:tc>
          <w:tcPr>
            <w:tcW w:w="2160" w:type="dxa"/>
          </w:tcPr>
          <w:p w14:paraId="602319E4" w14:textId="77777777" w:rsidR="00D55975" w:rsidRPr="002A3944" w:rsidRDefault="00D55975">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3DA5225C" w14:textId="77777777" w:rsidR="00D55975" w:rsidRPr="00EA5FA7" w:rsidRDefault="00D55975">
            <w:pPr>
              <w:pStyle w:val="TAL"/>
              <w:keepNext w:val="0"/>
              <w:keepLines w:val="0"/>
              <w:widowControl w:val="0"/>
              <w:rPr>
                <w:rFonts w:eastAsia="MS Mincho"/>
              </w:rPr>
            </w:pPr>
          </w:p>
        </w:tc>
        <w:tc>
          <w:tcPr>
            <w:tcW w:w="1080" w:type="dxa"/>
          </w:tcPr>
          <w:p w14:paraId="0323F7CC" w14:textId="77777777" w:rsidR="00D55975" w:rsidRPr="00EA5FA7" w:rsidRDefault="00D55975">
            <w:pPr>
              <w:pStyle w:val="TAL"/>
              <w:keepNext w:val="0"/>
              <w:keepLines w:val="0"/>
              <w:widowControl w:val="0"/>
              <w:rPr>
                <w:i/>
              </w:rPr>
            </w:pPr>
            <w:r w:rsidRPr="00EA5FA7">
              <w:rPr>
                <w:i/>
              </w:rPr>
              <w:t>1 .. &lt;maxnoofULUPTNLInformation&gt;</w:t>
            </w:r>
          </w:p>
        </w:tc>
        <w:tc>
          <w:tcPr>
            <w:tcW w:w="1512" w:type="dxa"/>
          </w:tcPr>
          <w:p w14:paraId="15E5EE75" w14:textId="77777777" w:rsidR="00D55975" w:rsidRPr="00EA5FA7" w:rsidRDefault="00D55975">
            <w:pPr>
              <w:pStyle w:val="TAL"/>
              <w:keepNext w:val="0"/>
              <w:keepLines w:val="0"/>
              <w:widowControl w:val="0"/>
            </w:pPr>
          </w:p>
        </w:tc>
        <w:tc>
          <w:tcPr>
            <w:tcW w:w="1728" w:type="dxa"/>
          </w:tcPr>
          <w:p w14:paraId="30F9AB77" w14:textId="77777777" w:rsidR="00D55975" w:rsidRPr="00EA5FA7" w:rsidRDefault="00D55975">
            <w:pPr>
              <w:pStyle w:val="TAL"/>
              <w:keepNext w:val="0"/>
              <w:keepLines w:val="0"/>
              <w:widowControl w:val="0"/>
              <w:rPr>
                <w:szCs w:val="18"/>
              </w:rPr>
            </w:pPr>
          </w:p>
        </w:tc>
        <w:tc>
          <w:tcPr>
            <w:tcW w:w="1080" w:type="dxa"/>
          </w:tcPr>
          <w:p w14:paraId="7533BE1B"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5D1115C2" w14:textId="77777777" w:rsidR="00D55975" w:rsidRPr="00EA5FA7" w:rsidRDefault="00D55975">
            <w:pPr>
              <w:pStyle w:val="TAC"/>
              <w:keepNext w:val="0"/>
              <w:keepLines w:val="0"/>
              <w:widowControl w:val="0"/>
              <w:rPr>
                <w:rFonts w:cs="Arial"/>
              </w:rPr>
            </w:pPr>
          </w:p>
        </w:tc>
      </w:tr>
      <w:tr w:rsidR="00D55975" w:rsidRPr="00EA5FA7" w14:paraId="5F67B5D9" w14:textId="77777777">
        <w:tc>
          <w:tcPr>
            <w:tcW w:w="2160" w:type="dxa"/>
          </w:tcPr>
          <w:p w14:paraId="0B8876A3" w14:textId="77777777" w:rsidR="00D55975" w:rsidRPr="00EA5FA7" w:rsidRDefault="00D55975">
            <w:pPr>
              <w:pStyle w:val="TAL"/>
              <w:keepNext w:val="0"/>
              <w:keepLines w:val="0"/>
              <w:widowControl w:val="0"/>
              <w:ind w:leftChars="200" w:left="400"/>
            </w:pPr>
            <w:r w:rsidRPr="00EA5FA7">
              <w:t>&gt;&gt;&gt;&gt;UL UP TNL Information</w:t>
            </w:r>
          </w:p>
        </w:tc>
        <w:tc>
          <w:tcPr>
            <w:tcW w:w="1080" w:type="dxa"/>
          </w:tcPr>
          <w:p w14:paraId="0D3C01B1" w14:textId="77777777" w:rsidR="00D55975" w:rsidRPr="00EA5FA7" w:rsidRDefault="00D55975">
            <w:pPr>
              <w:pStyle w:val="TAL"/>
              <w:keepNext w:val="0"/>
              <w:keepLines w:val="0"/>
              <w:widowControl w:val="0"/>
            </w:pPr>
            <w:r w:rsidRPr="00EA5FA7">
              <w:t>M</w:t>
            </w:r>
          </w:p>
        </w:tc>
        <w:tc>
          <w:tcPr>
            <w:tcW w:w="1080" w:type="dxa"/>
          </w:tcPr>
          <w:p w14:paraId="521998CC" w14:textId="77777777" w:rsidR="00D55975" w:rsidRPr="00EA5FA7" w:rsidRDefault="00D55975">
            <w:pPr>
              <w:pStyle w:val="TAL"/>
              <w:keepNext w:val="0"/>
              <w:keepLines w:val="0"/>
              <w:widowControl w:val="0"/>
              <w:rPr>
                <w:i/>
              </w:rPr>
            </w:pPr>
          </w:p>
        </w:tc>
        <w:tc>
          <w:tcPr>
            <w:tcW w:w="1512" w:type="dxa"/>
          </w:tcPr>
          <w:p w14:paraId="3B07BE79" w14:textId="77777777" w:rsidR="00D55975" w:rsidRPr="00EA5FA7" w:rsidRDefault="00D55975">
            <w:pPr>
              <w:pStyle w:val="TAL"/>
              <w:keepNext w:val="0"/>
              <w:keepLines w:val="0"/>
              <w:widowControl w:val="0"/>
            </w:pPr>
            <w:r w:rsidRPr="00EA5FA7">
              <w:t>UP Transport Layer Information</w:t>
            </w:r>
          </w:p>
          <w:p w14:paraId="3323052B" w14:textId="77777777" w:rsidR="00D55975" w:rsidRPr="00EA5FA7" w:rsidRDefault="00D55975">
            <w:pPr>
              <w:pStyle w:val="TAL"/>
              <w:keepNext w:val="0"/>
              <w:keepLines w:val="0"/>
              <w:widowControl w:val="0"/>
            </w:pPr>
            <w:r w:rsidRPr="00EA5FA7">
              <w:t>9.3.2.1</w:t>
            </w:r>
          </w:p>
        </w:tc>
        <w:tc>
          <w:tcPr>
            <w:tcW w:w="1728" w:type="dxa"/>
          </w:tcPr>
          <w:p w14:paraId="618A1AF6" w14:textId="77777777" w:rsidR="00D55975" w:rsidRPr="00EA5FA7" w:rsidRDefault="00D55975">
            <w:pPr>
              <w:pStyle w:val="TAL"/>
              <w:keepNext w:val="0"/>
              <w:keepLines w:val="0"/>
              <w:widowControl w:val="0"/>
            </w:pPr>
            <w:r w:rsidRPr="00EA5FA7">
              <w:t>gNB-CU endpoint of the F1 transport bearer. For delivery of UL PDUs.</w:t>
            </w:r>
          </w:p>
        </w:tc>
        <w:tc>
          <w:tcPr>
            <w:tcW w:w="1080" w:type="dxa"/>
          </w:tcPr>
          <w:p w14:paraId="0A392F21"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4ED1BDB5" w14:textId="77777777" w:rsidR="00D55975" w:rsidRPr="00EA5FA7" w:rsidRDefault="00D55975">
            <w:pPr>
              <w:pStyle w:val="TAC"/>
              <w:keepNext w:val="0"/>
              <w:keepLines w:val="0"/>
              <w:widowControl w:val="0"/>
              <w:rPr>
                <w:rFonts w:cs="Arial"/>
              </w:rPr>
            </w:pPr>
          </w:p>
        </w:tc>
      </w:tr>
      <w:tr w:rsidR="00D55975" w:rsidRPr="00EA5FA7" w14:paraId="4382F80F" w14:textId="77777777">
        <w:tc>
          <w:tcPr>
            <w:tcW w:w="2160" w:type="dxa"/>
          </w:tcPr>
          <w:p w14:paraId="28B831A8" w14:textId="77777777" w:rsidR="00D55975" w:rsidRPr="00EA5FA7" w:rsidRDefault="00D55975">
            <w:pPr>
              <w:pStyle w:val="TAL"/>
              <w:keepNext w:val="0"/>
              <w:keepLines w:val="0"/>
              <w:widowControl w:val="0"/>
              <w:ind w:leftChars="200" w:left="400"/>
            </w:pPr>
            <w:r w:rsidRPr="002F0C5B">
              <w:t>&gt;&gt;&gt;&gt;BH Information</w:t>
            </w:r>
          </w:p>
        </w:tc>
        <w:tc>
          <w:tcPr>
            <w:tcW w:w="1080" w:type="dxa"/>
          </w:tcPr>
          <w:p w14:paraId="3D55BC1E" w14:textId="77777777" w:rsidR="00D55975" w:rsidRPr="00EA5FA7" w:rsidRDefault="00D55975">
            <w:pPr>
              <w:pStyle w:val="TAL"/>
              <w:keepNext w:val="0"/>
              <w:keepLines w:val="0"/>
              <w:widowControl w:val="0"/>
            </w:pPr>
            <w:r w:rsidRPr="00170CE1">
              <w:t>O</w:t>
            </w:r>
          </w:p>
        </w:tc>
        <w:tc>
          <w:tcPr>
            <w:tcW w:w="1080" w:type="dxa"/>
          </w:tcPr>
          <w:p w14:paraId="1D1EACAF" w14:textId="77777777" w:rsidR="00D55975" w:rsidRPr="00EA5FA7" w:rsidRDefault="00D55975">
            <w:pPr>
              <w:pStyle w:val="TAL"/>
              <w:keepNext w:val="0"/>
              <w:keepLines w:val="0"/>
              <w:widowControl w:val="0"/>
              <w:rPr>
                <w:i/>
              </w:rPr>
            </w:pPr>
          </w:p>
        </w:tc>
        <w:tc>
          <w:tcPr>
            <w:tcW w:w="1512" w:type="dxa"/>
          </w:tcPr>
          <w:p w14:paraId="3CD36AA0" w14:textId="77777777" w:rsidR="00D55975" w:rsidRPr="00EA5FA7" w:rsidRDefault="00D55975">
            <w:pPr>
              <w:pStyle w:val="TAL"/>
              <w:keepNext w:val="0"/>
              <w:keepLines w:val="0"/>
              <w:widowControl w:val="0"/>
            </w:pPr>
            <w:r>
              <w:t>9.3.1.114</w:t>
            </w:r>
          </w:p>
        </w:tc>
        <w:tc>
          <w:tcPr>
            <w:tcW w:w="1728" w:type="dxa"/>
          </w:tcPr>
          <w:p w14:paraId="15AE46AE" w14:textId="77777777" w:rsidR="00D55975" w:rsidRPr="00EA5FA7" w:rsidRDefault="00D55975">
            <w:pPr>
              <w:pStyle w:val="TAL"/>
              <w:keepNext w:val="0"/>
              <w:keepLines w:val="0"/>
              <w:widowControl w:val="0"/>
            </w:pPr>
          </w:p>
        </w:tc>
        <w:tc>
          <w:tcPr>
            <w:tcW w:w="1080" w:type="dxa"/>
          </w:tcPr>
          <w:p w14:paraId="59DA50C9" w14:textId="77777777" w:rsidR="00D55975" w:rsidRPr="00EA5FA7" w:rsidRDefault="00D55975">
            <w:pPr>
              <w:pStyle w:val="TAC"/>
              <w:keepNext w:val="0"/>
              <w:keepLines w:val="0"/>
              <w:widowControl w:val="0"/>
              <w:rPr>
                <w:rFonts w:cs="Arial"/>
              </w:rPr>
            </w:pPr>
            <w:r w:rsidRPr="009D4CD9">
              <w:rPr>
                <w:rFonts w:cs="Arial" w:hint="eastAsia"/>
                <w:bCs/>
                <w:szCs w:val="18"/>
              </w:rPr>
              <w:t>YES</w:t>
            </w:r>
          </w:p>
        </w:tc>
        <w:tc>
          <w:tcPr>
            <w:tcW w:w="1080" w:type="dxa"/>
          </w:tcPr>
          <w:p w14:paraId="275A051D" w14:textId="77777777" w:rsidR="00D55975" w:rsidRPr="00EA5FA7" w:rsidRDefault="00D55975">
            <w:pPr>
              <w:pStyle w:val="TAC"/>
              <w:keepNext w:val="0"/>
              <w:keepLines w:val="0"/>
              <w:widowControl w:val="0"/>
              <w:rPr>
                <w:rFonts w:cs="Arial"/>
              </w:rPr>
            </w:pPr>
            <w:r w:rsidRPr="009D4CD9">
              <w:rPr>
                <w:rFonts w:cs="Arial"/>
                <w:bCs/>
                <w:szCs w:val="18"/>
              </w:rPr>
              <w:t>ignore</w:t>
            </w:r>
          </w:p>
        </w:tc>
      </w:tr>
      <w:tr w:rsidR="00D55975" w:rsidRPr="00EA5FA7" w14:paraId="5BDD5853" w14:textId="77777777">
        <w:tc>
          <w:tcPr>
            <w:tcW w:w="2160" w:type="dxa"/>
          </w:tcPr>
          <w:p w14:paraId="12733F14" w14:textId="77777777" w:rsidR="00D55975" w:rsidRPr="002F0C5B" w:rsidRDefault="00D55975">
            <w:pPr>
              <w:pStyle w:val="TAL"/>
              <w:keepNext w:val="0"/>
              <w:keepLines w:val="0"/>
              <w:widowControl w:val="0"/>
              <w:ind w:leftChars="200" w:left="400"/>
            </w:pPr>
            <w:r>
              <w:rPr>
                <w:rFonts w:cs="Arial" w:hint="eastAsia"/>
              </w:rPr>
              <w:t>&gt;</w:t>
            </w:r>
            <w:r>
              <w:rPr>
                <w:rFonts w:cs="Arial"/>
              </w:rPr>
              <w:t>&gt;&gt;&gt;DRB Mapping Info</w:t>
            </w:r>
          </w:p>
        </w:tc>
        <w:tc>
          <w:tcPr>
            <w:tcW w:w="1080" w:type="dxa"/>
          </w:tcPr>
          <w:p w14:paraId="6A479DC2" w14:textId="77777777" w:rsidR="00D55975" w:rsidRPr="00170CE1" w:rsidRDefault="00D55975">
            <w:pPr>
              <w:pStyle w:val="TAL"/>
              <w:keepNext w:val="0"/>
              <w:keepLines w:val="0"/>
              <w:widowControl w:val="0"/>
            </w:pPr>
            <w:r>
              <w:rPr>
                <w:rFonts w:cs="Arial"/>
              </w:rPr>
              <w:t>O</w:t>
            </w:r>
          </w:p>
        </w:tc>
        <w:tc>
          <w:tcPr>
            <w:tcW w:w="1080" w:type="dxa"/>
          </w:tcPr>
          <w:p w14:paraId="587BFDDB" w14:textId="77777777" w:rsidR="00D55975" w:rsidRPr="00EA5FA7" w:rsidRDefault="00D55975">
            <w:pPr>
              <w:pStyle w:val="TAL"/>
              <w:keepNext w:val="0"/>
              <w:keepLines w:val="0"/>
              <w:widowControl w:val="0"/>
              <w:rPr>
                <w:i/>
              </w:rPr>
            </w:pPr>
          </w:p>
        </w:tc>
        <w:tc>
          <w:tcPr>
            <w:tcW w:w="1512" w:type="dxa"/>
          </w:tcPr>
          <w:p w14:paraId="27C6A75B" w14:textId="77777777" w:rsidR="00D55975" w:rsidRDefault="00D55975">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0B0F1E03" w14:textId="77777777" w:rsidR="00D55975" w:rsidRPr="00EA5FA7" w:rsidRDefault="00D55975">
            <w:pPr>
              <w:pStyle w:val="TAL"/>
              <w:keepNext w:val="0"/>
              <w:keepLines w:val="0"/>
              <w:widowControl w:val="0"/>
            </w:pPr>
          </w:p>
        </w:tc>
        <w:tc>
          <w:tcPr>
            <w:tcW w:w="1080" w:type="dxa"/>
          </w:tcPr>
          <w:p w14:paraId="5DFF054C" w14:textId="77777777" w:rsidR="00D55975" w:rsidRPr="009D4CD9" w:rsidRDefault="00D55975">
            <w:pPr>
              <w:pStyle w:val="TAC"/>
              <w:keepNext w:val="0"/>
              <w:keepLines w:val="0"/>
              <w:widowControl w:val="0"/>
              <w:rPr>
                <w:rFonts w:cs="Arial"/>
                <w:bCs/>
                <w:szCs w:val="18"/>
              </w:rPr>
            </w:pPr>
            <w:r>
              <w:rPr>
                <w:rFonts w:cs="Arial"/>
              </w:rPr>
              <w:t>YES</w:t>
            </w:r>
          </w:p>
        </w:tc>
        <w:tc>
          <w:tcPr>
            <w:tcW w:w="1080" w:type="dxa"/>
          </w:tcPr>
          <w:p w14:paraId="1B7B14E5" w14:textId="77777777" w:rsidR="00D55975" w:rsidRPr="009D4CD9" w:rsidRDefault="00D55975">
            <w:pPr>
              <w:pStyle w:val="TAC"/>
              <w:keepNext w:val="0"/>
              <w:keepLines w:val="0"/>
              <w:widowControl w:val="0"/>
              <w:rPr>
                <w:rFonts w:cs="Arial"/>
                <w:bCs/>
                <w:szCs w:val="18"/>
              </w:rPr>
            </w:pPr>
            <w:r>
              <w:rPr>
                <w:rFonts w:cs="Arial"/>
              </w:rPr>
              <w:t>ignore</w:t>
            </w:r>
          </w:p>
        </w:tc>
      </w:tr>
      <w:tr w:rsidR="00D55975" w:rsidRPr="00EA5FA7" w14:paraId="4C713315" w14:textId="77777777">
        <w:tc>
          <w:tcPr>
            <w:tcW w:w="2160" w:type="dxa"/>
          </w:tcPr>
          <w:p w14:paraId="55925EC3" w14:textId="77777777" w:rsidR="00D55975" w:rsidRPr="00EA5FA7" w:rsidRDefault="00D55975">
            <w:pPr>
              <w:pStyle w:val="TAL"/>
              <w:keepNext w:val="0"/>
              <w:keepLines w:val="0"/>
              <w:widowControl w:val="0"/>
              <w:ind w:leftChars="100" w:left="200"/>
            </w:pPr>
            <w:r w:rsidRPr="00EA5FA7">
              <w:rPr>
                <w:rFonts w:eastAsia="Batang"/>
                <w:bCs/>
              </w:rPr>
              <w:t>&gt;&gt;UL Configuration</w:t>
            </w:r>
          </w:p>
        </w:tc>
        <w:tc>
          <w:tcPr>
            <w:tcW w:w="1080" w:type="dxa"/>
          </w:tcPr>
          <w:p w14:paraId="6B4A4D48" w14:textId="77777777" w:rsidR="00D55975" w:rsidRPr="00EA5FA7" w:rsidRDefault="00D55975">
            <w:pPr>
              <w:pStyle w:val="TAL"/>
              <w:keepNext w:val="0"/>
              <w:keepLines w:val="0"/>
              <w:widowControl w:val="0"/>
            </w:pPr>
            <w:r w:rsidRPr="00EA5FA7">
              <w:rPr>
                <w:rFonts w:eastAsia="SimSun"/>
                <w:lang w:eastAsia="zh-CN"/>
              </w:rPr>
              <w:t>O</w:t>
            </w:r>
          </w:p>
        </w:tc>
        <w:tc>
          <w:tcPr>
            <w:tcW w:w="1080" w:type="dxa"/>
          </w:tcPr>
          <w:p w14:paraId="1C83B952" w14:textId="77777777" w:rsidR="00D55975" w:rsidRPr="00EA5FA7" w:rsidRDefault="00D55975">
            <w:pPr>
              <w:pStyle w:val="TAL"/>
              <w:keepNext w:val="0"/>
              <w:keepLines w:val="0"/>
              <w:widowControl w:val="0"/>
              <w:rPr>
                <w:i/>
              </w:rPr>
            </w:pPr>
          </w:p>
        </w:tc>
        <w:tc>
          <w:tcPr>
            <w:tcW w:w="1512" w:type="dxa"/>
          </w:tcPr>
          <w:p w14:paraId="04694381" w14:textId="77777777" w:rsidR="00D55975" w:rsidRPr="00EA5FA7" w:rsidRDefault="00D55975">
            <w:pPr>
              <w:pStyle w:val="TAL"/>
              <w:keepNext w:val="0"/>
              <w:keepLines w:val="0"/>
              <w:widowControl w:val="0"/>
            </w:pPr>
            <w:r w:rsidRPr="00EA5FA7">
              <w:rPr>
                <w:rFonts w:eastAsia="SimSun"/>
              </w:rPr>
              <w:t>9.3.1.31</w:t>
            </w:r>
          </w:p>
        </w:tc>
        <w:tc>
          <w:tcPr>
            <w:tcW w:w="1728" w:type="dxa"/>
          </w:tcPr>
          <w:p w14:paraId="554F4EA1" w14:textId="77777777" w:rsidR="00D55975" w:rsidRPr="00EA5FA7" w:rsidRDefault="00D55975">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5E885B1E"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301C6591" w14:textId="77777777" w:rsidR="00D55975" w:rsidRPr="00EA5FA7" w:rsidRDefault="00D55975">
            <w:pPr>
              <w:pStyle w:val="TAC"/>
              <w:keepNext w:val="0"/>
              <w:keepLines w:val="0"/>
              <w:widowControl w:val="0"/>
              <w:rPr>
                <w:rFonts w:cs="Arial"/>
              </w:rPr>
            </w:pPr>
          </w:p>
        </w:tc>
      </w:tr>
      <w:tr w:rsidR="00D55975" w:rsidRPr="00EA5FA7" w14:paraId="5ECFCFEA" w14:textId="77777777">
        <w:tc>
          <w:tcPr>
            <w:tcW w:w="2160" w:type="dxa"/>
          </w:tcPr>
          <w:p w14:paraId="2DC18A71" w14:textId="77777777" w:rsidR="00D55975" w:rsidRPr="00EA5FA7" w:rsidRDefault="00D55975">
            <w:pPr>
              <w:pStyle w:val="TAL"/>
              <w:keepNext w:val="0"/>
              <w:keepLines w:val="0"/>
              <w:widowControl w:val="0"/>
              <w:ind w:leftChars="100" w:left="200"/>
              <w:rPr>
                <w:szCs w:val="18"/>
              </w:rPr>
            </w:pPr>
            <w:r w:rsidRPr="00EA5FA7">
              <w:rPr>
                <w:szCs w:val="18"/>
              </w:rPr>
              <w:t>&gt;&gt;DL PDCP SN length</w:t>
            </w:r>
          </w:p>
        </w:tc>
        <w:tc>
          <w:tcPr>
            <w:tcW w:w="1080" w:type="dxa"/>
          </w:tcPr>
          <w:p w14:paraId="74E8D469" w14:textId="77777777" w:rsidR="00D55975" w:rsidRPr="00EA5FA7" w:rsidRDefault="00D55975">
            <w:pPr>
              <w:pStyle w:val="TAL"/>
              <w:keepNext w:val="0"/>
              <w:keepLines w:val="0"/>
              <w:widowControl w:val="0"/>
              <w:rPr>
                <w:szCs w:val="18"/>
              </w:rPr>
            </w:pPr>
            <w:r w:rsidRPr="00EA5FA7">
              <w:rPr>
                <w:szCs w:val="18"/>
              </w:rPr>
              <w:t>O</w:t>
            </w:r>
          </w:p>
        </w:tc>
        <w:tc>
          <w:tcPr>
            <w:tcW w:w="1080" w:type="dxa"/>
          </w:tcPr>
          <w:p w14:paraId="2329A54D" w14:textId="77777777" w:rsidR="00D55975" w:rsidRPr="00EA5FA7" w:rsidRDefault="00D55975">
            <w:pPr>
              <w:pStyle w:val="TAL"/>
              <w:keepNext w:val="0"/>
              <w:keepLines w:val="0"/>
              <w:widowControl w:val="0"/>
              <w:rPr>
                <w:szCs w:val="18"/>
              </w:rPr>
            </w:pPr>
          </w:p>
        </w:tc>
        <w:tc>
          <w:tcPr>
            <w:tcW w:w="1512" w:type="dxa"/>
          </w:tcPr>
          <w:p w14:paraId="0FB736D8" w14:textId="77777777" w:rsidR="00D55975" w:rsidRPr="00EA5FA7" w:rsidRDefault="00D55975">
            <w:pPr>
              <w:pStyle w:val="TAL"/>
              <w:keepNext w:val="0"/>
              <w:keepLines w:val="0"/>
              <w:widowControl w:val="0"/>
              <w:rPr>
                <w:szCs w:val="18"/>
              </w:rPr>
            </w:pPr>
            <w:r w:rsidRPr="00EA5FA7">
              <w:rPr>
                <w:szCs w:val="18"/>
              </w:rPr>
              <w:t>ENUMERATED(12bits,18bits, ...)</w:t>
            </w:r>
          </w:p>
        </w:tc>
        <w:tc>
          <w:tcPr>
            <w:tcW w:w="1728" w:type="dxa"/>
          </w:tcPr>
          <w:p w14:paraId="02BFB4F8" w14:textId="77777777" w:rsidR="00D55975" w:rsidRPr="00EA5FA7" w:rsidRDefault="00D55975">
            <w:pPr>
              <w:pStyle w:val="TAL"/>
              <w:keepNext w:val="0"/>
              <w:keepLines w:val="0"/>
              <w:widowControl w:val="0"/>
              <w:rPr>
                <w:szCs w:val="18"/>
              </w:rPr>
            </w:pPr>
          </w:p>
        </w:tc>
        <w:tc>
          <w:tcPr>
            <w:tcW w:w="1080" w:type="dxa"/>
          </w:tcPr>
          <w:p w14:paraId="0F8E3FED" w14:textId="77777777" w:rsidR="00D55975" w:rsidRPr="00EA5FA7" w:rsidRDefault="00D55975">
            <w:pPr>
              <w:pStyle w:val="TAC"/>
              <w:keepNext w:val="0"/>
              <w:keepLines w:val="0"/>
              <w:widowControl w:val="0"/>
              <w:rPr>
                <w:rFonts w:cs="Arial"/>
                <w:szCs w:val="18"/>
              </w:rPr>
            </w:pPr>
            <w:r w:rsidRPr="00EA5FA7">
              <w:rPr>
                <w:rFonts w:cs="Arial"/>
                <w:szCs w:val="18"/>
              </w:rPr>
              <w:t>YES</w:t>
            </w:r>
          </w:p>
        </w:tc>
        <w:tc>
          <w:tcPr>
            <w:tcW w:w="1080" w:type="dxa"/>
          </w:tcPr>
          <w:p w14:paraId="5F37128F" w14:textId="77777777" w:rsidR="00D55975" w:rsidRPr="00EA5FA7" w:rsidRDefault="00D55975">
            <w:pPr>
              <w:pStyle w:val="TAC"/>
              <w:keepNext w:val="0"/>
              <w:keepLines w:val="0"/>
              <w:widowControl w:val="0"/>
              <w:rPr>
                <w:rFonts w:cs="Arial"/>
                <w:szCs w:val="18"/>
              </w:rPr>
            </w:pPr>
            <w:r w:rsidRPr="00EA5FA7">
              <w:rPr>
                <w:rFonts w:cs="Arial"/>
                <w:szCs w:val="18"/>
              </w:rPr>
              <w:t>ignore</w:t>
            </w:r>
          </w:p>
        </w:tc>
      </w:tr>
      <w:tr w:rsidR="00D55975" w:rsidRPr="00EA5FA7" w14:paraId="6BE7B384" w14:textId="77777777">
        <w:tc>
          <w:tcPr>
            <w:tcW w:w="2160" w:type="dxa"/>
          </w:tcPr>
          <w:p w14:paraId="65682749" w14:textId="77777777" w:rsidR="00D55975" w:rsidRPr="00EA5FA7" w:rsidRDefault="00D55975">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7B80F35" w14:textId="77777777" w:rsidR="00D55975" w:rsidRPr="00EA5FA7" w:rsidRDefault="00D55975">
            <w:pPr>
              <w:pStyle w:val="TAL"/>
              <w:keepNext w:val="0"/>
              <w:keepLines w:val="0"/>
              <w:widowControl w:val="0"/>
              <w:rPr>
                <w:szCs w:val="18"/>
                <w:lang w:eastAsia="zh-CN"/>
              </w:rPr>
            </w:pPr>
            <w:r w:rsidRPr="00EA5FA7">
              <w:rPr>
                <w:szCs w:val="18"/>
                <w:lang w:eastAsia="zh-CN"/>
              </w:rPr>
              <w:t>O</w:t>
            </w:r>
          </w:p>
        </w:tc>
        <w:tc>
          <w:tcPr>
            <w:tcW w:w="1080" w:type="dxa"/>
          </w:tcPr>
          <w:p w14:paraId="1B2C4F7B" w14:textId="77777777" w:rsidR="00D55975" w:rsidRPr="00EA5FA7" w:rsidRDefault="00D55975">
            <w:pPr>
              <w:pStyle w:val="TAL"/>
              <w:keepNext w:val="0"/>
              <w:keepLines w:val="0"/>
              <w:widowControl w:val="0"/>
              <w:rPr>
                <w:szCs w:val="18"/>
              </w:rPr>
            </w:pPr>
          </w:p>
        </w:tc>
        <w:tc>
          <w:tcPr>
            <w:tcW w:w="1512" w:type="dxa"/>
          </w:tcPr>
          <w:p w14:paraId="0DF1D264" w14:textId="77777777" w:rsidR="00D55975" w:rsidRPr="00EA5FA7" w:rsidRDefault="00D55975">
            <w:pPr>
              <w:pStyle w:val="TAL"/>
              <w:keepNext w:val="0"/>
              <w:keepLines w:val="0"/>
              <w:widowControl w:val="0"/>
              <w:rPr>
                <w:szCs w:val="18"/>
              </w:rPr>
            </w:pPr>
            <w:r w:rsidRPr="00EA5FA7">
              <w:rPr>
                <w:szCs w:val="18"/>
              </w:rPr>
              <w:t>ENUMERATED (12bits, 18bits, ...)</w:t>
            </w:r>
          </w:p>
        </w:tc>
        <w:tc>
          <w:tcPr>
            <w:tcW w:w="1728" w:type="dxa"/>
          </w:tcPr>
          <w:p w14:paraId="1120FC5B" w14:textId="77777777" w:rsidR="00D55975" w:rsidRPr="00EA5FA7" w:rsidRDefault="00D55975">
            <w:pPr>
              <w:pStyle w:val="TAL"/>
              <w:keepNext w:val="0"/>
              <w:keepLines w:val="0"/>
              <w:widowControl w:val="0"/>
              <w:rPr>
                <w:szCs w:val="18"/>
              </w:rPr>
            </w:pPr>
          </w:p>
        </w:tc>
        <w:tc>
          <w:tcPr>
            <w:tcW w:w="1080" w:type="dxa"/>
          </w:tcPr>
          <w:p w14:paraId="397DE11D" w14:textId="77777777" w:rsidR="00D55975" w:rsidRPr="00EA5FA7" w:rsidRDefault="00D55975">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D31D5E6" w14:textId="77777777" w:rsidR="00D55975" w:rsidRPr="00EA5FA7" w:rsidRDefault="00D55975">
            <w:pPr>
              <w:pStyle w:val="TAC"/>
              <w:keepNext w:val="0"/>
              <w:keepLines w:val="0"/>
              <w:widowControl w:val="0"/>
              <w:rPr>
                <w:rFonts w:cs="Arial"/>
                <w:szCs w:val="18"/>
                <w:lang w:eastAsia="zh-CN"/>
              </w:rPr>
            </w:pPr>
            <w:r w:rsidRPr="00EA5FA7">
              <w:rPr>
                <w:rFonts w:cs="Arial"/>
                <w:szCs w:val="18"/>
                <w:lang w:eastAsia="zh-CN"/>
              </w:rPr>
              <w:t>ignore</w:t>
            </w:r>
          </w:p>
        </w:tc>
      </w:tr>
      <w:tr w:rsidR="00D55975" w:rsidRPr="00EA5FA7" w14:paraId="7536B544" w14:textId="77777777">
        <w:tc>
          <w:tcPr>
            <w:tcW w:w="2160" w:type="dxa"/>
          </w:tcPr>
          <w:p w14:paraId="32DEBC6D" w14:textId="77777777" w:rsidR="00D55975" w:rsidRPr="00EA5FA7" w:rsidRDefault="00D55975">
            <w:pPr>
              <w:pStyle w:val="TAL"/>
              <w:keepNext w:val="0"/>
              <w:keepLines w:val="0"/>
              <w:widowControl w:val="0"/>
              <w:ind w:leftChars="100" w:left="200"/>
              <w:rPr>
                <w:szCs w:val="18"/>
              </w:rPr>
            </w:pPr>
            <w:r w:rsidRPr="00EA5FA7">
              <w:rPr>
                <w:rFonts w:eastAsia="Batang"/>
                <w:bCs/>
              </w:rPr>
              <w:t>&gt;&gt;Bearer Type Change</w:t>
            </w:r>
          </w:p>
        </w:tc>
        <w:tc>
          <w:tcPr>
            <w:tcW w:w="1080" w:type="dxa"/>
          </w:tcPr>
          <w:p w14:paraId="25EF639D" w14:textId="77777777" w:rsidR="00D55975" w:rsidRPr="00EA5FA7" w:rsidRDefault="00D55975">
            <w:pPr>
              <w:pStyle w:val="TAL"/>
              <w:keepNext w:val="0"/>
              <w:keepLines w:val="0"/>
              <w:widowControl w:val="0"/>
              <w:rPr>
                <w:szCs w:val="18"/>
              </w:rPr>
            </w:pPr>
            <w:r w:rsidRPr="00EA5FA7">
              <w:rPr>
                <w:lang w:eastAsia="zh-CN"/>
              </w:rPr>
              <w:t>O</w:t>
            </w:r>
          </w:p>
        </w:tc>
        <w:tc>
          <w:tcPr>
            <w:tcW w:w="1080" w:type="dxa"/>
          </w:tcPr>
          <w:p w14:paraId="6BCD327C" w14:textId="77777777" w:rsidR="00D55975" w:rsidRPr="00EA5FA7" w:rsidRDefault="00D55975">
            <w:pPr>
              <w:pStyle w:val="TAL"/>
              <w:keepNext w:val="0"/>
              <w:keepLines w:val="0"/>
              <w:widowControl w:val="0"/>
              <w:rPr>
                <w:szCs w:val="18"/>
              </w:rPr>
            </w:pPr>
          </w:p>
        </w:tc>
        <w:tc>
          <w:tcPr>
            <w:tcW w:w="1512" w:type="dxa"/>
          </w:tcPr>
          <w:p w14:paraId="3A169E95" w14:textId="77777777" w:rsidR="00D55975" w:rsidRPr="00EA5FA7" w:rsidRDefault="00D55975">
            <w:pPr>
              <w:pStyle w:val="TAL"/>
              <w:keepNext w:val="0"/>
              <w:keepLines w:val="0"/>
              <w:widowControl w:val="0"/>
              <w:rPr>
                <w:szCs w:val="18"/>
              </w:rPr>
            </w:pPr>
            <w:r w:rsidRPr="00EA5FA7">
              <w:t>ENUMERATED (true, …)</w:t>
            </w:r>
          </w:p>
        </w:tc>
        <w:tc>
          <w:tcPr>
            <w:tcW w:w="1728" w:type="dxa"/>
          </w:tcPr>
          <w:p w14:paraId="10CE8463" w14:textId="77777777" w:rsidR="00D55975" w:rsidRPr="00EA5FA7" w:rsidRDefault="00D55975">
            <w:pPr>
              <w:pStyle w:val="TAL"/>
              <w:keepNext w:val="0"/>
              <w:keepLines w:val="0"/>
              <w:widowControl w:val="0"/>
              <w:rPr>
                <w:szCs w:val="18"/>
              </w:rPr>
            </w:pPr>
          </w:p>
        </w:tc>
        <w:tc>
          <w:tcPr>
            <w:tcW w:w="1080" w:type="dxa"/>
          </w:tcPr>
          <w:p w14:paraId="5DB97DAA" w14:textId="77777777" w:rsidR="00D55975" w:rsidRPr="00EA5FA7" w:rsidRDefault="00D55975">
            <w:pPr>
              <w:pStyle w:val="TAC"/>
              <w:keepNext w:val="0"/>
              <w:keepLines w:val="0"/>
              <w:widowControl w:val="0"/>
              <w:rPr>
                <w:rFonts w:cs="Arial"/>
                <w:szCs w:val="18"/>
              </w:rPr>
            </w:pPr>
            <w:r w:rsidRPr="00EA5FA7">
              <w:rPr>
                <w:rFonts w:cs="Arial"/>
              </w:rPr>
              <w:t>YES</w:t>
            </w:r>
          </w:p>
        </w:tc>
        <w:tc>
          <w:tcPr>
            <w:tcW w:w="1080" w:type="dxa"/>
          </w:tcPr>
          <w:p w14:paraId="3016C956" w14:textId="77777777" w:rsidR="00D55975" w:rsidRPr="00EA5FA7" w:rsidRDefault="00D55975">
            <w:pPr>
              <w:pStyle w:val="TAC"/>
              <w:keepNext w:val="0"/>
              <w:keepLines w:val="0"/>
              <w:widowControl w:val="0"/>
              <w:rPr>
                <w:rFonts w:cs="Arial"/>
                <w:szCs w:val="18"/>
              </w:rPr>
            </w:pPr>
            <w:r w:rsidRPr="00EA5FA7">
              <w:rPr>
                <w:rFonts w:cs="Arial"/>
              </w:rPr>
              <w:t>ignore</w:t>
            </w:r>
          </w:p>
        </w:tc>
      </w:tr>
      <w:tr w:rsidR="00D55975" w:rsidRPr="00EA5FA7" w14:paraId="1293AC4E" w14:textId="77777777">
        <w:tc>
          <w:tcPr>
            <w:tcW w:w="2160" w:type="dxa"/>
          </w:tcPr>
          <w:p w14:paraId="4ED4E76A" w14:textId="77777777" w:rsidR="00D55975" w:rsidRPr="00EA5FA7" w:rsidRDefault="00D55975">
            <w:pPr>
              <w:pStyle w:val="TAL"/>
              <w:keepNext w:val="0"/>
              <w:keepLines w:val="0"/>
              <w:widowControl w:val="0"/>
              <w:ind w:leftChars="100" w:left="200"/>
              <w:rPr>
                <w:szCs w:val="18"/>
              </w:rPr>
            </w:pPr>
            <w:r w:rsidRPr="00EA5FA7">
              <w:rPr>
                <w:rFonts w:eastAsia="Batang"/>
                <w:bCs/>
              </w:rPr>
              <w:t>&gt;&gt;RLC Mode</w:t>
            </w:r>
          </w:p>
        </w:tc>
        <w:tc>
          <w:tcPr>
            <w:tcW w:w="1080" w:type="dxa"/>
          </w:tcPr>
          <w:p w14:paraId="58BEB522" w14:textId="77777777" w:rsidR="00D55975" w:rsidRPr="00EA5FA7" w:rsidRDefault="00D55975">
            <w:pPr>
              <w:pStyle w:val="TAL"/>
              <w:keepNext w:val="0"/>
              <w:keepLines w:val="0"/>
              <w:widowControl w:val="0"/>
              <w:rPr>
                <w:szCs w:val="18"/>
              </w:rPr>
            </w:pPr>
            <w:r w:rsidRPr="00EA5FA7">
              <w:t>O</w:t>
            </w:r>
          </w:p>
        </w:tc>
        <w:tc>
          <w:tcPr>
            <w:tcW w:w="1080" w:type="dxa"/>
          </w:tcPr>
          <w:p w14:paraId="2737BB36" w14:textId="77777777" w:rsidR="00D55975" w:rsidRPr="00EA5FA7" w:rsidRDefault="00D55975">
            <w:pPr>
              <w:pStyle w:val="TAL"/>
              <w:keepNext w:val="0"/>
              <w:keepLines w:val="0"/>
              <w:widowControl w:val="0"/>
              <w:rPr>
                <w:szCs w:val="18"/>
              </w:rPr>
            </w:pPr>
          </w:p>
        </w:tc>
        <w:tc>
          <w:tcPr>
            <w:tcW w:w="1512" w:type="dxa"/>
          </w:tcPr>
          <w:p w14:paraId="2015C2A3" w14:textId="77777777" w:rsidR="00D55975" w:rsidRPr="00EA5FA7" w:rsidRDefault="00D55975">
            <w:pPr>
              <w:pStyle w:val="TAL"/>
              <w:keepNext w:val="0"/>
              <w:keepLines w:val="0"/>
              <w:widowControl w:val="0"/>
              <w:rPr>
                <w:szCs w:val="18"/>
              </w:rPr>
            </w:pPr>
            <w:r w:rsidRPr="00EA5FA7">
              <w:t>9.3.1.27</w:t>
            </w:r>
          </w:p>
        </w:tc>
        <w:tc>
          <w:tcPr>
            <w:tcW w:w="1728" w:type="dxa"/>
          </w:tcPr>
          <w:p w14:paraId="7DD8ADA5" w14:textId="77777777" w:rsidR="00D55975" w:rsidRPr="00EA5FA7" w:rsidRDefault="00D55975">
            <w:pPr>
              <w:pStyle w:val="TAL"/>
              <w:keepNext w:val="0"/>
              <w:keepLines w:val="0"/>
              <w:widowControl w:val="0"/>
              <w:rPr>
                <w:szCs w:val="18"/>
              </w:rPr>
            </w:pPr>
          </w:p>
        </w:tc>
        <w:tc>
          <w:tcPr>
            <w:tcW w:w="1080" w:type="dxa"/>
          </w:tcPr>
          <w:p w14:paraId="7C8A8940" w14:textId="77777777" w:rsidR="00D55975" w:rsidRPr="00EA5FA7" w:rsidRDefault="00D55975">
            <w:pPr>
              <w:pStyle w:val="TAC"/>
              <w:keepNext w:val="0"/>
              <w:keepLines w:val="0"/>
              <w:widowControl w:val="0"/>
              <w:rPr>
                <w:rFonts w:cs="Arial"/>
                <w:szCs w:val="18"/>
              </w:rPr>
            </w:pPr>
            <w:r w:rsidRPr="00EA5FA7">
              <w:rPr>
                <w:rFonts w:cs="Arial"/>
                <w:szCs w:val="18"/>
              </w:rPr>
              <w:t>YES</w:t>
            </w:r>
          </w:p>
        </w:tc>
        <w:tc>
          <w:tcPr>
            <w:tcW w:w="1080" w:type="dxa"/>
          </w:tcPr>
          <w:p w14:paraId="69C05542" w14:textId="77777777" w:rsidR="00D55975" w:rsidRPr="00EA5FA7" w:rsidRDefault="00D55975">
            <w:pPr>
              <w:pStyle w:val="TAC"/>
              <w:keepNext w:val="0"/>
              <w:keepLines w:val="0"/>
              <w:widowControl w:val="0"/>
              <w:rPr>
                <w:rFonts w:cs="Arial"/>
                <w:szCs w:val="18"/>
              </w:rPr>
            </w:pPr>
            <w:r w:rsidRPr="00EA5FA7">
              <w:rPr>
                <w:rFonts w:cs="Arial"/>
                <w:szCs w:val="18"/>
              </w:rPr>
              <w:t>ignore</w:t>
            </w:r>
          </w:p>
        </w:tc>
      </w:tr>
      <w:tr w:rsidR="00D55975" w:rsidRPr="00EA5FA7" w14:paraId="15C5BE4E" w14:textId="77777777">
        <w:tc>
          <w:tcPr>
            <w:tcW w:w="2160" w:type="dxa"/>
            <w:tcBorders>
              <w:top w:val="single" w:sz="4" w:space="0" w:color="auto"/>
              <w:left w:val="single" w:sz="4" w:space="0" w:color="auto"/>
              <w:bottom w:val="single" w:sz="4" w:space="0" w:color="auto"/>
              <w:right w:val="single" w:sz="4" w:space="0" w:color="auto"/>
            </w:tcBorders>
          </w:tcPr>
          <w:p w14:paraId="4645F252" w14:textId="77777777" w:rsidR="00D55975" w:rsidRPr="00EA5FA7" w:rsidRDefault="00D55975">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46E004B" w14:textId="77777777" w:rsidR="00D55975" w:rsidRPr="00EA5FA7" w:rsidRDefault="00D559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E022F"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767CBF" w14:textId="77777777" w:rsidR="00D55975" w:rsidRPr="00EA5FA7" w:rsidRDefault="00D559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39C83A7" w14:textId="77777777" w:rsidR="00D55975" w:rsidRDefault="00D55975">
            <w:pPr>
              <w:pStyle w:val="TAL"/>
              <w:keepNext w:val="0"/>
              <w:keepLines w:val="0"/>
              <w:widowControl w:val="0"/>
            </w:pPr>
            <w:r w:rsidRPr="00EA5FA7">
              <w:t>Information on the initial state of CA based</w:t>
            </w:r>
            <w:r>
              <w:rPr>
                <w:rFonts w:eastAsia="SimSun" w:hint="eastAsia"/>
                <w:lang w:val="en-US" w:eastAsia="zh-CN"/>
              </w:rPr>
              <w:t xml:space="preserve"> or multi-path relay based</w:t>
            </w:r>
            <w:r w:rsidRPr="00EA5FA7">
              <w:t xml:space="preserve"> UL PDCP duplication</w:t>
            </w:r>
            <w:r>
              <w:t>.</w:t>
            </w:r>
          </w:p>
          <w:p w14:paraId="06737676" w14:textId="77777777" w:rsidR="00D55975" w:rsidRPr="00EA5FA7" w:rsidRDefault="00D55975">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9449B6"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1DC9179" w14:textId="77777777" w:rsidR="00D55975" w:rsidRPr="00EA5FA7" w:rsidRDefault="00D55975">
            <w:pPr>
              <w:pStyle w:val="TAC"/>
              <w:keepNext w:val="0"/>
              <w:keepLines w:val="0"/>
              <w:widowControl w:val="0"/>
              <w:rPr>
                <w:rFonts w:cs="Arial"/>
              </w:rPr>
            </w:pPr>
            <w:r w:rsidRPr="00EA5FA7">
              <w:t>reject</w:t>
            </w:r>
          </w:p>
        </w:tc>
      </w:tr>
      <w:tr w:rsidR="00D55975" w:rsidRPr="00EA5FA7" w14:paraId="071E1698" w14:textId="77777777">
        <w:tc>
          <w:tcPr>
            <w:tcW w:w="2160" w:type="dxa"/>
            <w:tcBorders>
              <w:top w:val="single" w:sz="4" w:space="0" w:color="auto"/>
              <w:left w:val="single" w:sz="4" w:space="0" w:color="auto"/>
              <w:bottom w:val="single" w:sz="4" w:space="0" w:color="auto"/>
              <w:right w:val="single" w:sz="4" w:space="0" w:color="auto"/>
            </w:tcBorders>
          </w:tcPr>
          <w:p w14:paraId="5E2266AA" w14:textId="77777777" w:rsidR="00D55975" w:rsidRPr="00EA5FA7" w:rsidRDefault="00D55975">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8C967AA" w14:textId="77777777" w:rsidR="00D55975" w:rsidRPr="00EA5FA7" w:rsidRDefault="00D559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AD1C8"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EA425" w14:textId="77777777" w:rsidR="00D55975" w:rsidRPr="00EA5FA7" w:rsidRDefault="00D55975">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E9C0C03" w14:textId="77777777" w:rsidR="00D55975" w:rsidRPr="00EA5FA7" w:rsidRDefault="00D55975">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385B093" w14:textId="77777777" w:rsidR="00D55975" w:rsidRPr="00EA5FA7" w:rsidRDefault="00D55975">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D3B6F1" w14:textId="77777777" w:rsidR="00D55975" w:rsidRPr="00EA5FA7" w:rsidRDefault="00D55975">
            <w:pPr>
              <w:pStyle w:val="TAC"/>
              <w:keepNext w:val="0"/>
              <w:keepLines w:val="0"/>
              <w:widowControl w:val="0"/>
              <w:rPr>
                <w:rFonts w:cs="Arial"/>
              </w:rPr>
            </w:pPr>
            <w:r w:rsidRPr="00EA5FA7">
              <w:t>reject</w:t>
            </w:r>
          </w:p>
        </w:tc>
      </w:tr>
      <w:tr w:rsidR="00D55975" w:rsidRPr="00EA5FA7" w14:paraId="6FFAE63A" w14:textId="77777777">
        <w:tc>
          <w:tcPr>
            <w:tcW w:w="2160" w:type="dxa"/>
            <w:tcBorders>
              <w:top w:val="single" w:sz="4" w:space="0" w:color="auto"/>
              <w:left w:val="single" w:sz="4" w:space="0" w:color="auto"/>
              <w:bottom w:val="single" w:sz="4" w:space="0" w:color="auto"/>
              <w:right w:val="single" w:sz="4" w:space="0" w:color="auto"/>
            </w:tcBorders>
          </w:tcPr>
          <w:p w14:paraId="28556CEF" w14:textId="77777777" w:rsidR="00D55975" w:rsidRPr="00EA5FA7" w:rsidRDefault="00D55975">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040CAA3" w14:textId="77777777" w:rsidR="00D55975" w:rsidRPr="00EA5FA7" w:rsidRDefault="00D559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AAC9CD"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C773E" w14:textId="77777777" w:rsidR="00D55975" w:rsidRDefault="00D55975">
            <w:pPr>
              <w:pStyle w:val="TAL"/>
              <w:keepNext w:val="0"/>
              <w:keepLines w:val="0"/>
              <w:widowControl w:val="0"/>
            </w:pPr>
            <w:r>
              <w:t>Duplication activation</w:t>
            </w:r>
          </w:p>
          <w:p w14:paraId="00476117" w14:textId="77777777" w:rsidR="00D55975" w:rsidRPr="00EA5FA7" w:rsidRDefault="00D55975">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D646CFC" w14:textId="77777777" w:rsidR="00D55975" w:rsidRDefault="00D55975">
            <w:pPr>
              <w:pStyle w:val="TAL"/>
              <w:keepNext w:val="0"/>
              <w:keepLines w:val="0"/>
              <w:widowControl w:val="0"/>
            </w:pPr>
            <w:r w:rsidRPr="00EA5FA7">
              <w:t>Information on the initial state of DC based UL PDCP duplication</w:t>
            </w:r>
            <w:r>
              <w:t>.</w:t>
            </w:r>
          </w:p>
          <w:p w14:paraId="20B5D588" w14:textId="77777777" w:rsidR="00D55975" w:rsidRPr="00EA5FA7" w:rsidRDefault="00D55975">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7ACD81A4" w14:textId="77777777" w:rsidR="00D55975" w:rsidRPr="00EA5FA7" w:rsidRDefault="00D55975">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F37C78" w14:textId="77777777" w:rsidR="00D55975" w:rsidRPr="00EA5FA7" w:rsidRDefault="00D55975">
            <w:pPr>
              <w:pStyle w:val="TAC"/>
              <w:keepNext w:val="0"/>
              <w:keepLines w:val="0"/>
              <w:widowControl w:val="0"/>
              <w:rPr>
                <w:rFonts w:cs="Arial"/>
              </w:rPr>
            </w:pPr>
            <w:r w:rsidRPr="00EA5FA7">
              <w:t>reject</w:t>
            </w:r>
          </w:p>
        </w:tc>
      </w:tr>
      <w:tr w:rsidR="00D55975" w:rsidRPr="00EA5FA7" w14:paraId="6702269A" w14:textId="77777777">
        <w:tc>
          <w:tcPr>
            <w:tcW w:w="2160" w:type="dxa"/>
            <w:tcBorders>
              <w:top w:val="single" w:sz="4" w:space="0" w:color="auto"/>
              <w:left w:val="single" w:sz="4" w:space="0" w:color="auto"/>
              <w:bottom w:val="single" w:sz="4" w:space="0" w:color="auto"/>
              <w:right w:val="single" w:sz="4" w:space="0" w:color="auto"/>
            </w:tcBorders>
          </w:tcPr>
          <w:p w14:paraId="075F28B9" w14:textId="77777777" w:rsidR="00D55975" w:rsidRPr="002A3944" w:rsidRDefault="00D55975">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8A9F92D"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9277C" w14:textId="77777777" w:rsidR="00D55975" w:rsidRPr="00EA5FA7" w:rsidRDefault="00D55975">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EFCAEB7"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C7872F"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99F4B5" w14:textId="77777777" w:rsidR="00D55975" w:rsidRPr="00EA5FA7" w:rsidRDefault="00D559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4DAD67" w14:textId="77777777" w:rsidR="00D55975" w:rsidRPr="00EA5FA7" w:rsidRDefault="00D55975">
            <w:pPr>
              <w:pStyle w:val="TAC"/>
              <w:keepNext w:val="0"/>
              <w:keepLines w:val="0"/>
              <w:widowControl w:val="0"/>
            </w:pPr>
            <w:r w:rsidRPr="00EA5FA7">
              <w:t>ignore</w:t>
            </w:r>
          </w:p>
        </w:tc>
      </w:tr>
      <w:tr w:rsidR="00D55975" w:rsidRPr="00EA5FA7" w14:paraId="6F481034" w14:textId="77777777">
        <w:tc>
          <w:tcPr>
            <w:tcW w:w="2160" w:type="dxa"/>
            <w:tcBorders>
              <w:top w:val="single" w:sz="4" w:space="0" w:color="auto"/>
              <w:left w:val="single" w:sz="4" w:space="0" w:color="auto"/>
              <w:bottom w:val="single" w:sz="4" w:space="0" w:color="auto"/>
              <w:right w:val="single" w:sz="4" w:space="0" w:color="auto"/>
            </w:tcBorders>
          </w:tcPr>
          <w:p w14:paraId="588FC825" w14:textId="77777777" w:rsidR="00D55975" w:rsidRPr="0030753D" w:rsidRDefault="00D55975">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EFE2A5B"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ABA2A7" w14:textId="77777777" w:rsidR="00D55975" w:rsidRPr="00EA5FA7" w:rsidRDefault="00D55975">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2E8B9FFC"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54CAE"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DB89A6" w14:textId="77777777" w:rsidR="00D55975" w:rsidRPr="00EA5FA7" w:rsidRDefault="00D55975">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3C885D" w14:textId="77777777" w:rsidR="00D55975" w:rsidRPr="00EA5FA7" w:rsidRDefault="00D55975">
            <w:pPr>
              <w:pStyle w:val="TAC"/>
              <w:keepNext w:val="0"/>
              <w:keepLines w:val="0"/>
              <w:widowControl w:val="0"/>
            </w:pPr>
            <w:r w:rsidRPr="00EA5FA7">
              <w:t>ignore</w:t>
            </w:r>
          </w:p>
        </w:tc>
      </w:tr>
      <w:tr w:rsidR="00D55975" w:rsidRPr="00EA5FA7" w14:paraId="62C753D7" w14:textId="77777777">
        <w:tc>
          <w:tcPr>
            <w:tcW w:w="2160" w:type="dxa"/>
            <w:tcBorders>
              <w:top w:val="single" w:sz="4" w:space="0" w:color="auto"/>
              <w:left w:val="single" w:sz="4" w:space="0" w:color="auto"/>
              <w:bottom w:val="single" w:sz="4" w:space="0" w:color="auto"/>
              <w:right w:val="single" w:sz="4" w:space="0" w:color="auto"/>
            </w:tcBorders>
          </w:tcPr>
          <w:p w14:paraId="3AA2927A" w14:textId="77777777" w:rsidR="00D55975" w:rsidRPr="002F0C5B" w:rsidRDefault="00D55975">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9DA2844" w14:textId="77777777" w:rsidR="00D55975" w:rsidRPr="00EA5FA7" w:rsidRDefault="00D55975">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147794B"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4FBBF" w14:textId="77777777" w:rsidR="00D55975" w:rsidRPr="00A423D1" w:rsidRDefault="00D55975">
            <w:pPr>
              <w:pStyle w:val="TAL"/>
              <w:keepNext w:val="0"/>
              <w:keepLines w:val="0"/>
              <w:widowControl w:val="0"/>
            </w:pPr>
            <w:r w:rsidRPr="00A423D1">
              <w:t>UP Transport Layer Information</w:t>
            </w:r>
          </w:p>
          <w:p w14:paraId="203AD5DC" w14:textId="77777777" w:rsidR="00D55975" w:rsidRPr="00EA5FA7" w:rsidRDefault="00D55975">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0C2B1BFC" w14:textId="77777777" w:rsidR="00D55975" w:rsidRPr="00EA5FA7" w:rsidRDefault="00D55975">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CDD5BD3" w14:textId="77777777" w:rsidR="00D55975" w:rsidRPr="00EA5FA7" w:rsidRDefault="00D55975">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318A039" w14:textId="77777777" w:rsidR="00D55975" w:rsidRPr="00EA5FA7" w:rsidRDefault="00D55975">
            <w:pPr>
              <w:pStyle w:val="TAC"/>
              <w:keepNext w:val="0"/>
              <w:keepLines w:val="0"/>
              <w:widowControl w:val="0"/>
            </w:pPr>
          </w:p>
        </w:tc>
      </w:tr>
      <w:tr w:rsidR="00D55975" w:rsidRPr="00EA5FA7" w14:paraId="1A50A132" w14:textId="77777777">
        <w:tc>
          <w:tcPr>
            <w:tcW w:w="2160" w:type="dxa"/>
            <w:tcBorders>
              <w:top w:val="single" w:sz="4" w:space="0" w:color="auto"/>
              <w:left w:val="single" w:sz="4" w:space="0" w:color="auto"/>
              <w:bottom w:val="single" w:sz="4" w:space="0" w:color="auto"/>
              <w:right w:val="single" w:sz="4" w:space="0" w:color="auto"/>
            </w:tcBorders>
          </w:tcPr>
          <w:p w14:paraId="13E85499" w14:textId="77777777" w:rsidR="00D55975" w:rsidRPr="00F62CED" w:rsidRDefault="00D55975">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30234DE" w14:textId="77777777" w:rsidR="00D55975" w:rsidRPr="00A423D1" w:rsidRDefault="00D55975">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B306D6" w14:textId="77777777" w:rsidR="00D55975" w:rsidRPr="00EA5FA7"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19FF94" w14:textId="77777777" w:rsidR="00D55975" w:rsidRPr="00A423D1" w:rsidRDefault="00D55975">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96EC7AE" w14:textId="77777777" w:rsidR="00D55975" w:rsidRPr="00A423D1"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F1BE0" w14:textId="77777777" w:rsidR="00D55975" w:rsidRPr="00EA5FA7" w:rsidRDefault="00D55975">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0D4D05" w14:textId="77777777" w:rsidR="00D55975" w:rsidRPr="00EA5FA7" w:rsidRDefault="00D55975">
            <w:pPr>
              <w:pStyle w:val="TAC"/>
              <w:keepNext w:val="0"/>
              <w:keepLines w:val="0"/>
              <w:widowControl w:val="0"/>
            </w:pPr>
            <w:r>
              <w:rPr>
                <w:rFonts w:cs="Arial" w:hint="eastAsia"/>
                <w:szCs w:val="18"/>
                <w:lang w:eastAsia="zh-CN"/>
              </w:rPr>
              <w:t>i</w:t>
            </w:r>
            <w:r>
              <w:rPr>
                <w:rFonts w:cs="Arial"/>
                <w:szCs w:val="18"/>
                <w:lang w:eastAsia="zh-CN"/>
              </w:rPr>
              <w:t>gnore</w:t>
            </w:r>
          </w:p>
        </w:tc>
      </w:tr>
      <w:tr w:rsidR="00D55975" w:rsidRPr="00EA5FA7" w14:paraId="01319C15" w14:textId="77777777">
        <w:tc>
          <w:tcPr>
            <w:tcW w:w="2160" w:type="dxa"/>
            <w:tcBorders>
              <w:top w:val="single" w:sz="4" w:space="0" w:color="auto"/>
              <w:left w:val="single" w:sz="4" w:space="0" w:color="auto"/>
              <w:bottom w:val="single" w:sz="4" w:space="0" w:color="auto"/>
              <w:right w:val="single" w:sz="4" w:space="0" w:color="auto"/>
            </w:tcBorders>
          </w:tcPr>
          <w:p w14:paraId="2244AFB1" w14:textId="77777777" w:rsidR="00D55975" w:rsidRPr="00EA5FA7" w:rsidRDefault="00D55975">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014D971" w14:textId="77777777" w:rsidR="00D55975" w:rsidRPr="00EA5FA7" w:rsidRDefault="00D55975">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68A1B"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4D27A4" w14:textId="77777777" w:rsidR="00D55975" w:rsidRPr="00EA5FA7" w:rsidRDefault="00D55975">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FF6A5E8"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477B57" w14:textId="77777777" w:rsidR="00D55975" w:rsidRPr="00EA5FA7" w:rsidRDefault="00D55975">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5538C13" w14:textId="77777777" w:rsidR="00D55975" w:rsidRPr="00EA5FA7" w:rsidRDefault="00D55975">
            <w:pPr>
              <w:pStyle w:val="TAC"/>
              <w:keepNext w:val="0"/>
              <w:keepLines w:val="0"/>
              <w:widowControl w:val="0"/>
            </w:pPr>
            <w:r>
              <w:rPr>
                <w:rFonts w:hint="eastAsia"/>
                <w:lang w:eastAsia="zh-CN"/>
              </w:rPr>
              <w:t>i</w:t>
            </w:r>
            <w:r>
              <w:rPr>
                <w:lang w:eastAsia="zh-CN"/>
              </w:rPr>
              <w:t>gnore</w:t>
            </w:r>
          </w:p>
        </w:tc>
      </w:tr>
      <w:tr w:rsidR="00D55975" w:rsidRPr="00EA5FA7" w14:paraId="5D023F05" w14:textId="77777777">
        <w:tc>
          <w:tcPr>
            <w:tcW w:w="2160" w:type="dxa"/>
            <w:tcBorders>
              <w:top w:val="single" w:sz="4" w:space="0" w:color="auto"/>
              <w:left w:val="single" w:sz="4" w:space="0" w:color="auto"/>
              <w:bottom w:val="single" w:sz="4" w:space="0" w:color="auto"/>
              <w:right w:val="single" w:sz="4" w:space="0" w:color="auto"/>
            </w:tcBorders>
          </w:tcPr>
          <w:p w14:paraId="673D89AC" w14:textId="77777777" w:rsidR="00D55975" w:rsidRPr="008708C7" w:rsidRDefault="00D55975">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ED78698" w14:textId="77777777" w:rsidR="00D55975" w:rsidRDefault="00D55975">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D5344DD"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85D5B6" w14:textId="77777777" w:rsidR="00D55975" w:rsidRPr="00D35F09" w:rsidRDefault="00D55975">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F6471AB"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69A30F" w14:textId="77777777" w:rsidR="00D55975" w:rsidRPr="008B6E04" w:rsidRDefault="00D55975">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A14C8C" w14:textId="77777777" w:rsidR="00D55975" w:rsidRDefault="00D55975">
            <w:pPr>
              <w:pStyle w:val="TAC"/>
              <w:keepNext w:val="0"/>
              <w:keepLines w:val="0"/>
              <w:widowControl w:val="0"/>
              <w:rPr>
                <w:lang w:eastAsia="zh-CN"/>
              </w:rPr>
            </w:pPr>
            <w:r>
              <w:rPr>
                <w:rFonts w:hint="eastAsia"/>
                <w:lang w:eastAsia="zh-CN"/>
              </w:rPr>
              <w:t>i</w:t>
            </w:r>
            <w:r>
              <w:rPr>
                <w:lang w:eastAsia="zh-CN"/>
              </w:rPr>
              <w:t>gnore</w:t>
            </w:r>
          </w:p>
        </w:tc>
      </w:tr>
      <w:tr w:rsidR="00D55975" w:rsidRPr="00EA5FA7" w14:paraId="3E4E890A" w14:textId="77777777">
        <w:tc>
          <w:tcPr>
            <w:tcW w:w="2160" w:type="dxa"/>
            <w:tcBorders>
              <w:top w:val="single" w:sz="4" w:space="0" w:color="auto"/>
              <w:left w:val="single" w:sz="4" w:space="0" w:color="auto"/>
              <w:bottom w:val="single" w:sz="4" w:space="0" w:color="auto"/>
              <w:right w:val="single" w:sz="4" w:space="0" w:color="auto"/>
            </w:tcBorders>
          </w:tcPr>
          <w:p w14:paraId="3A388A71" w14:textId="77777777" w:rsidR="00D55975" w:rsidRPr="00CF426F" w:rsidRDefault="00D55975">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623F2E9" w14:textId="77777777" w:rsidR="00D55975" w:rsidRDefault="00D5597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2A90A9"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FC9031" w14:textId="77777777" w:rsidR="00D55975" w:rsidRDefault="00D55975">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F3477C0" w14:textId="77777777" w:rsidR="00D55975" w:rsidRPr="00EA5FA7" w:rsidRDefault="00D55975">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AE2D353" w14:textId="77777777" w:rsidR="00D55975" w:rsidRDefault="00D55975">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D1D112" w14:textId="77777777" w:rsidR="00D55975" w:rsidRDefault="00D55975">
            <w:pPr>
              <w:pStyle w:val="TAC"/>
              <w:keepNext w:val="0"/>
              <w:keepLines w:val="0"/>
              <w:widowControl w:val="0"/>
              <w:rPr>
                <w:lang w:eastAsia="zh-CN"/>
              </w:rPr>
            </w:pPr>
            <w:r>
              <w:rPr>
                <w:lang w:eastAsia="zh-CN"/>
              </w:rPr>
              <w:t>reject</w:t>
            </w:r>
          </w:p>
        </w:tc>
      </w:tr>
      <w:tr w:rsidR="00D55975" w:rsidRPr="00EA5FA7" w14:paraId="17A5F811" w14:textId="77777777">
        <w:tc>
          <w:tcPr>
            <w:tcW w:w="2160" w:type="dxa"/>
            <w:tcBorders>
              <w:top w:val="single" w:sz="4" w:space="0" w:color="auto"/>
              <w:left w:val="single" w:sz="4" w:space="0" w:color="auto"/>
              <w:bottom w:val="single" w:sz="4" w:space="0" w:color="auto"/>
              <w:right w:val="single" w:sz="4" w:space="0" w:color="auto"/>
            </w:tcBorders>
          </w:tcPr>
          <w:p w14:paraId="65EC14E1" w14:textId="77777777" w:rsidR="00D55975" w:rsidRPr="00B62421" w:rsidRDefault="00D55975">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CE9EA2F"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9DCE0" w14:textId="77777777" w:rsidR="00D55975" w:rsidRPr="00EA5FA7" w:rsidRDefault="00D55975">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2B4202"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902F40"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719313" w14:textId="77777777" w:rsidR="00D55975" w:rsidRPr="00EA5FA7" w:rsidRDefault="00D55975">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F241E2A" w14:textId="77777777" w:rsidR="00D55975" w:rsidRPr="00EA5FA7" w:rsidRDefault="00D55975">
            <w:pPr>
              <w:pStyle w:val="TAC"/>
              <w:keepNext w:val="0"/>
              <w:keepLines w:val="0"/>
              <w:widowControl w:val="0"/>
              <w:rPr>
                <w:rFonts w:cs="Arial"/>
              </w:rPr>
            </w:pPr>
            <w:r w:rsidRPr="00EA5FA7">
              <w:t>reject</w:t>
            </w:r>
          </w:p>
        </w:tc>
      </w:tr>
      <w:tr w:rsidR="00D55975" w:rsidRPr="00EA5FA7" w14:paraId="1D59D6A7" w14:textId="77777777">
        <w:tc>
          <w:tcPr>
            <w:tcW w:w="2160" w:type="dxa"/>
            <w:tcBorders>
              <w:top w:val="single" w:sz="4" w:space="0" w:color="auto"/>
              <w:left w:val="single" w:sz="4" w:space="0" w:color="auto"/>
              <w:bottom w:val="single" w:sz="4" w:space="0" w:color="auto"/>
              <w:right w:val="single" w:sz="4" w:space="0" w:color="auto"/>
            </w:tcBorders>
          </w:tcPr>
          <w:p w14:paraId="552A709A" w14:textId="77777777" w:rsidR="00D55975" w:rsidRPr="002A3944" w:rsidRDefault="00D55975">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582EA846"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FA6797" w14:textId="77777777" w:rsidR="00D55975" w:rsidRPr="00EA5FA7" w:rsidRDefault="00D55975">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164BD61" w14:textId="77777777" w:rsidR="00D55975" w:rsidRPr="00EA5FA7" w:rsidRDefault="00D55975">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C234EA"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74C674" w14:textId="77777777" w:rsidR="00D55975" w:rsidRPr="00EA5FA7" w:rsidRDefault="00D55975">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BEE3AFE"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675107B1" w14:textId="77777777">
        <w:tc>
          <w:tcPr>
            <w:tcW w:w="2160" w:type="dxa"/>
            <w:tcBorders>
              <w:top w:val="single" w:sz="4" w:space="0" w:color="auto"/>
              <w:left w:val="single" w:sz="4" w:space="0" w:color="auto"/>
              <w:bottom w:val="single" w:sz="4" w:space="0" w:color="auto"/>
              <w:right w:val="single" w:sz="4" w:space="0" w:color="auto"/>
            </w:tcBorders>
          </w:tcPr>
          <w:p w14:paraId="1A8C76DF" w14:textId="77777777" w:rsidR="00D55975" w:rsidRPr="00EA5FA7" w:rsidRDefault="00D55975">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9B91750" w14:textId="77777777" w:rsidR="00D55975" w:rsidRPr="00EA5FA7" w:rsidRDefault="00D55975">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C02AC8" w14:textId="77777777" w:rsidR="00D55975" w:rsidRPr="00EA5FA7"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3628E1" w14:textId="77777777" w:rsidR="00D55975" w:rsidRPr="00EA5FA7" w:rsidRDefault="00D55975">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FCAFAB4" w14:textId="77777777" w:rsidR="00D55975" w:rsidRPr="00EA5FA7"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00C9B8" w14:textId="77777777" w:rsidR="00D55975" w:rsidRPr="00EA5FA7" w:rsidRDefault="00D55975">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477B47" w14:textId="77777777" w:rsidR="00D55975" w:rsidRPr="00EA5FA7" w:rsidRDefault="00D55975">
            <w:pPr>
              <w:pStyle w:val="TAC"/>
              <w:keepNext w:val="0"/>
              <w:keepLines w:val="0"/>
              <w:widowControl w:val="0"/>
              <w:rPr>
                <w:rFonts w:cs="Arial"/>
              </w:rPr>
            </w:pPr>
          </w:p>
        </w:tc>
      </w:tr>
      <w:tr w:rsidR="00D55975" w:rsidRPr="00EA5FA7" w14:paraId="0059A722" w14:textId="77777777">
        <w:tc>
          <w:tcPr>
            <w:tcW w:w="2160" w:type="dxa"/>
          </w:tcPr>
          <w:p w14:paraId="2AA0F448" w14:textId="77777777" w:rsidR="00D55975" w:rsidRPr="00B62421" w:rsidRDefault="00D55975">
            <w:pPr>
              <w:pStyle w:val="TAL"/>
              <w:keepNext w:val="0"/>
              <w:keepLines w:val="0"/>
              <w:widowControl w:val="0"/>
              <w:rPr>
                <w:b/>
                <w:bCs/>
              </w:rPr>
            </w:pPr>
            <w:r w:rsidRPr="00B62421">
              <w:rPr>
                <w:b/>
                <w:bCs/>
              </w:rPr>
              <w:t>DRB to Be Released List</w:t>
            </w:r>
          </w:p>
        </w:tc>
        <w:tc>
          <w:tcPr>
            <w:tcW w:w="1080" w:type="dxa"/>
          </w:tcPr>
          <w:p w14:paraId="7BC845F8" w14:textId="77777777" w:rsidR="00D55975" w:rsidRPr="00EA5FA7" w:rsidRDefault="00D55975">
            <w:pPr>
              <w:pStyle w:val="TAL"/>
              <w:keepNext w:val="0"/>
              <w:keepLines w:val="0"/>
              <w:widowControl w:val="0"/>
              <w:rPr>
                <w:lang w:eastAsia="zh-CN"/>
              </w:rPr>
            </w:pPr>
          </w:p>
        </w:tc>
        <w:tc>
          <w:tcPr>
            <w:tcW w:w="1080" w:type="dxa"/>
          </w:tcPr>
          <w:p w14:paraId="4D3136CD" w14:textId="77777777" w:rsidR="00D55975" w:rsidRPr="00EA5FA7" w:rsidRDefault="00D55975">
            <w:pPr>
              <w:pStyle w:val="TAL"/>
              <w:keepNext w:val="0"/>
              <w:keepLines w:val="0"/>
              <w:widowControl w:val="0"/>
              <w:rPr>
                <w:i/>
              </w:rPr>
            </w:pPr>
            <w:r w:rsidRPr="00EA5FA7">
              <w:rPr>
                <w:i/>
              </w:rPr>
              <w:t>0..1</w:t>
            </w:r>
          </w:p>
        </w:tc>
        <w:tc>
          <w:tcPr>
            <w:tcW w:w="1512" w:type="dxa"/>
          </w:tcPr>
          <w:p w14:paraId="74102C1D" w14:textId="77777777" w:rsidR="00D55975" w:rsidRPr="00EA5FA7" w:rsidRDefault="00D55975">
            <w:pPr>
              <w:pStyle w:val="TAL"/>
              <w:keepNext w:val="0"/>
              <w:keepLines w:val="0"/>
              <w:widowControl w:val="0"/>
            </w:pPr>
          </w:p>
        </w:tc>
        <w:tc>
          <w:tcPr>
            <w:tcW w:w="1728" w:type="dxa"/>
          </w:tcPr>
          <w:p w14:paraId="2B7945FA" w14:textId="77777777" w:rsidR="00D55975" w:rsidRPr="00EA5FA7" w:rsidRDefault="00D55975">
            <w:pPr>
              <w:pStyle w:val="TAL"/>
              <w:keepNext w:val="0"/>
              <w:keepLines w:val="0"/>
              <w:widowControl w:val="0"/>
            </w:pPr>
          </w:p>
        </w:tc>
        <w:tc>
          <w:tcPr>
            <w:tcW w:w="1080" w:type="dxa"/>
          </w:tcPr>
          <w:p w14:paraId="667E61F5" w14:textId="77777777" w:rsidR="00D55975" w:rsidRPr="00EA5FA7" w:rsidRDefault="00D55975">
            <w:pPr>
              <w:pStyle w:val="TAC"/>
              <w:keepNext w:val="0"/>
              <w:keepLines w:val="0"/>
              <w:widowControl w:val="0"/>
              <w:rPr>
                <w:rFonts w:eastAsia="MS Mincho"/>
              </w:rPr>
            </w:pPr>
            <w:r w:rsidRPr="00EA5FA7">
              <w:rPr>
                <w:rFonts w:eastAsia="MS Mincho"/>
              </w:rPr>
              <w:t>YES</w:t>
            </w:r>
          </w:p>
        </w:tc>
        <w:tc>
          <w:tcPr>
            <w:tcW w:w="1080" w:type="dxa"/>
          </w:tcPr>
          <w:p w14:paraId="1980E18D" w14:textId="77777777" w:rsidR="00D55975" w:rsidRPr="00EA5FA7" w:rsidRDefault="00D55975">
            <w:pPr>
              <w:pStyle w:val="TAC"/>
              <w:keepNext w:val="0"/>
              <w:keepLines w:val="0"/>
              <w:widowControl w:val="0"/>
            </w:pPr>
            <w:r w:rsidRPr="00EA5FA7">
              <w:t>reject</w:t>
            </w:r>
          </w:p>
        </w:tc>
      </w:tr>
      <w:tr w:rsidR="00D55975" w:rsidRPr="00EA5FA7" w14:paraId="0B77909E" w14:textId="77777777">
        <w:trPr>
          <w:trHeight w:val="138"/>
        </w:trPr>
        <w:tc>
          <w:tcPr>
            <w:tcW w:w="2160" w:type="dxa"/>
          </w:tcPr>
          <w:p w14:paraId="0A6D6CB7" w14:textId="77777777" w:rsidR="00D55975" w:rsidRPr="002A3944" w:rsidRDefault="00D55975">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22F06626" w14:textId="77777777" w:rsidR="00D55975" w:rsidRPr="00EA5FA7" w:rsidRDefault="00D55975">
            <w:pPr>
              <w:pStyle w:val="TAL"/>
              <w:keepNext w:val="0"/>
              <w:keepLines w:val="0"/>
              <w:widowControl w:val="0"/>
              <w:rPr>
                <w:rFonts w:cs="Arial"/>
              </w:rPr>
            </w:pPr>
          </w:p>
        </w:tc>
        <w:tc>
          <w:tcPr>
            <w:tcW w:w="1080" w:type="dxa"/>
          </w:tcPr>
          <w:p w14:paraId="7B8B9476" w14:textId="77777777" w:rsidR="00D55975" w:rsidRPr="00EA5FA7" w:rsidRDefault="00D55975">
            <w:pPr>
              <w:pStyle w:val="TAL"/>
              <w:keepNext w:val="0"/>
              <w:keepLines w:val="0"/>
              <w:widowControl w:val="0"/>
              <w:rPr>
                <w:rFonts w:cs="Arial"/>
                <w:i/>
              </w:rPr>
            </w:pPr>
            <w:r w:rsidRPr="00EA5FA7">
              <w:rPr>
                <w:rFonts w:cs="Arial"/>
                <w:i/>
              </w:rPr>
              <w:t>1 .. &lt;maxnoofDRBs&gt;</w:t>
            </w:r>
          </w:p>
        </w:tc>
        <w:tc>
          <w:tcPr>
            <w:tcW w:w="1512" w:type="dxa"/>
          </w:tcPr>
          <w:p w14:paraId="34CB6D90" w14:textId="77777777" w:rsidR="00D55975" w:rsidRPr="00EA5FA7" w:rsidRDefault="00D55975">
            <w:pPr>
              <w:pStyle w:val="TAL"/>
              <w:keepNext w:val="0"/>
              <w:keepLines w:val="0"/>
              <w:widowControl w:val="0"/>
              <w:rPr>
                <w:rFonts w:cs="Arial"/>
              </w:rPr>
            </w:pPr>
          </w:p>
        </w:tc>
        <w:tc>
          <w:tcPr>
            <w:tcW w:w="1728" w:type="dxa"/>
          </w:tcPr>
          <w:p w14:paraId="7B3704C0" w14:textId="77777777" w:rsidR="00D55975" w:rsidRPr="00EA5FA7" w:rsidRDefault="00D55975">
            <w:pPr>
              <w:pStyle w:val="TAL"/>
              <w:keepNext w:val="0"/>
              <w:keepLines w:val="0"/>
              <w:widowControl w:val="0"/>
              <w:rPr>
                <w:rFonts w:cs="Arial"/>
              </w:rPr>
            </w:pPr>
          </w:p>
        </w:tc>
        <w:tc>
          <w:tcPr>
            <w:tcW w:w="1080" w:type="dxa"/>
          </w:tcPr>
          <w:p w14:paraId="08BE38FB" w14:textId="77777777" w:rsidR="00D55975" w:rsidRPr="00EA5FA7" w:rsidRDefault="00D55975">
            <w:pPr>
              <w:pStyle w:val="TAC"/>
              <w:keepNext w:val="0"/>
              <w:keepLines w:val="0"/>
              <w:widowControl w:val="0"/>
              <w:rPr>
                <w:rFonts w:eastAsia="MS Mincho" w:cs="Arial"/>
              </w:rPr>
            </w:pPr>
            <w:r w:rsidRPr="00EA5FA7">
              <w:rPr>
                <w:rFonts w:eastAsia="MS Mincho" w:cs="Arial"/>
              </w:rPr>
              <w:t>EACH</w:t>
            </w:r>
          </w:p>
        </w:tc>
        <w:tc>
          <w:tcPr>
            <w:tcW w:w="1080" w:type="dxa"/>
          </w:tcPr>
          <w:p w14:paraId="049CB926"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10F109A0" w14:textId="77777777">
        <w:tc>
          <w:tcPr>
            <w:tcW w:w="2160" w:type="dxa"/>
          </w:tcPr>
          <w:p w14:paraId="04F3BE84" w14:textId="77777777" w:rsidR="00D55975" w:rsidRPr="00EA5FA7" w:rsidRDefault="00D55975">
            <w:pPr>
              <w:pStyle w:val="TAL"/>
              <w:keepNext w:val="0"/>
              <w:keepLines w:val="0"/>
              <w:widowControl w:val="0"/>
              <w:ind w:leftChars="50" w:left="100"/>
            </w:pPr>
            <w:r w:rsidRPr="00EA5FA7">
              <w:t>&gt;&gt;DRB ID</w:t>
            </w:r>
          </w:p>
        </w:tc>
        <w:tc>
          <w:tcPr>
            <w:tcW w:w="1080" w:type="dxa"/>
          </w:tcPr>
          <w:p w14:paraId="15E07B83" w14:textId="77777777" w:rsidR="00D55975" w:rsidRPr="00EA5FA7" w:rsidRDefault="00D55975">
            <w:pPr>
              <w:pStyle w:val="TAL"/>
              <w:keepNext w:val="0"/>
              <w:keepLines w:val="0"/>
              <w:widowControl w:val="0"/>
            </w:pPr>
            <w:r w:rsidRPr="00EA5FA7">
              <w:t>M</w:t>
            </w:r>
          </w:p>
        </w:tc>
        <w:tc>
          <w:tcPr>
            <w:tcW w:w="1080" w:type="dxa"/>
          </w:tcPr>
          <w:p w14:paraId="5FEF14D9" w14:textId="77777777" w:rsidR="00D55975" w:rsidRPr="00EA5FA7" w:rsidRDefault="00D55975">
            <w:pPr>
              <w:pStyle w:val="TAL"/>
              <w:keepNext w:val="0"/>
              <w:keepLines w:val="0"/>
              <w:widowControl w:val="0"/>
              <w:rPr>
                <w:b/>
                <w:i/>
              </w:rPr>
            </w:pPr>
          </w:p>
        </w:tc>
        <w:tc>
          <w:tcPr>
            <w:tcW w:w="1512" w:type="dxa"/>
          </w:tcPr>
          <w:p w14:paraId="71FFB4E0" w14:textId="77777777" w:rsidR="00D55975" w:rsidRPr="00EA5FA7" w:rsidRDefault="00D55975">
            <w:pPr>
              <w:pStyle w:val="TAL"/>
              <w:keepNext w:val="0"/>
              <w:keepLines w:val="0"/>
              <w:widowControl w:val="0"/>
            </w:pPr>
            <w:r w:rsidRPr="00EA5FA7">
              <w:t>9.3.1.8</w:t>
            </w:r>
          </w:p>
        </w:tc>
        <w:tc>
          <w:tcPr>
            <w:tcW w:w="1728" w:type="dxa"/>
          </w:tcPr>
          <w:p w14:paraId="79CAF2BA" w14:textId="77777777" w:rsidR="00D55975" w:rsidRPr="00EA5FA7" w:rsidRDefault="00D55975">
            <w:pPr>
              <w:pStyle w:val="TAL"/>
              <w:keepNext w:val="0"/>
              <w:keepLines w:val="0"/>
              <w:widowControl w:val="0"/>
            </w:pPr>
          </w:p>
        </w:tc>
        <w:tc>
          <w:tcPr>
            <w:tcW w:w="1080" w:type="dxa"/>
          </w:tcPr>
          <w:p w14:paraId="79CEC56C" w14:textId="77777777" w:rsidR="00D55975" w:rsidRPr="00EA5FA7" w:rsidRDefault="00D55975">
            <w:pPr>
              <w:pStyle w:val="TAC"/>
              <w:keepNext w:val="0"/>
              <w:keepLines w:val="0"/>
              <w:widowControl w:val="0"/>
              <w:rPr>
                <w:rFonts w:cs="Arial"/>
              </w:rPr>
            </w:pPr>
            <w:r w:rsidRPr="00EA5FA7">
              <w:rPr>
                <w:rFonts w:cs="Arial"/>
              </w:rPr>
              <w:t>-</w:t>
            </w:r>
          </w:p>
        </w:tc>
        <w:tc>
          <w:tcPr>
            <w:tcW w:w="1080" w:type="dxa"/>
          </w:tcPr>
          <w:p w14:paraId="0C78CA2E" w14:textId="77777777" w:rsidR="00D55975" w:rsidRPr="00EA5FA7" w:rsidRDefault="00D55975">
            <w:pPr>
              <w:pStyle w:val="TAC"/>
              <w:keepNext w:val="0"/>
              <w:keepLines w:val="0"/>
              <w:widowControl w:val="0"/>
              <w:rPr>
                <w:rFonts w:cs="Arial"/>
              </w:rPr>
            </w:pPr>
          </w:p>
        </w:tc>
      </w:tr>
      <w:tr w:rsidR="00D55975" w:rsidRPr="00EA5FA7" w14:paraId="4E219DF8" w14:textId="77777777">
        <w:tc>
          <w:tcPr>
            <w:tcW w:w="2160" w:type="dxa"/>
          </w:tcPr>
          <w:p w14:paraId="0A0AFA79" w14:textId="77777777" w:rsidR="00D55975" w:rsidRPr="00EA5FA7" w:rsidRDefault="00D55975">
            <w:pPr>
              <w:pStyle w:val="TAL"/>
              <w:keepNext w:val="0"/>
              <w:keepLines w:val="0"/>
              <w:widowControl w:val="0"/>
            </w:pPr>
            <w:r w:rsidRPr="00EA5FA7">
              <w:t>Inactivity Monitoring Request</w:t>
            </w:r>
          </w:p>
        </w:tc>
        <w:tc>
          <w:tcPr>
            <w:tcW w:w="1080" w:type="dxa"/>
          </w:tcPr>
          <w:p w14:paraId="6237A209" w14:textId="77777777" w:rsidR="00D55975" w:rsidRPr="00EA5FA7" w:rsidRDefault="00D55975">
            <w:pPr>
              <w:pStyle w:val="TAL"/>
              <w:keepNext w:val="0"/>
              <w:keepLines w:val="0"/>
              <w:widowControl w:val="0"/>
            </w:pPr>
            <w:r w:rsidRPr="00EA5FA7">
              <w:t>O</w:t>
            </w:r>
          </w:p>
        </w:tc>
        <w:tc>
          <w:tcPr>
            <w:tcW w:w="1080" w:type="dxa"/>
          </w:tcPr>
          <w:p w14:paraId="0B502850" w14:textId="77777777" w:rsidR="00D55975" w:rsidRPr="00EA5FA7" w:rsidRDefault="00D55975">
            <w:pPr>
              <w:pStyle w:val="TAL"/>
              <w:keepNext w:val="0"/>
              <w:keepLines w:val="0"/>
              <w:widowControl w:val="0"/>
              <w:rPr>
                <w:b/>
                <w:i/>
              </w:rPr>
            </w:pPr>
          </w:p>
        </w:tc>
        <w:tc>
          <w:tcPr>
            <w:tcW w:w="1512" w:type="dxa"/>
          </w:tcPr>
          <w:p w14:paraId="1D272DE7" w14:textId="77777777" w:rsidR="00D55975" w:rsidRPr="00EA5FA7" w:rsidRDefault="00D55975">
            <w:pPr>
              <w:pStyle w:val="TAL"/>
              <w:keepNext w:val="0"/>
              <w:keepLines w:val="0"/>
              <w:widowControl w:val="0"/>
            </w:pPr>
            <w:r w:rsidRPr="00EA5FA7">
              <w:t>ENUMERATED (true, ...)</w:t>
            </w:r>
          </w:p>
        </w:tc>
        <w:tc>
          <w:tcPr>
            <w:tcW w:w="1728" w:type="dxa"/>
          </w:tcPr>
          <w:p w14:paraId="0318AA2C" w14:textId="77777777" w:rsidR="00D55975" w:rsidRPr="00EA5FA7" w:rsidRDefault="00D55975">
            <w:pPr>
              <w:pStyle w:val="TAL"/>
              <w:keepNext w:val="0"/>
              <w:keepLines w:val="0"/>
              <w:widowControl w:val="0"/>
            </w:pPr>
          </w:p>
        </w:tc>
        <w:tc>
          <w:tcPr>
            <w:tcW w:w="1080" w:type="dxa"/>
          </w:tcPr>
          <w:p w14:paraId="644516C0" w14:textId="77777777" w:rsidR="00D55975" w:rsidRPr="00EA5FA7" w:rsidRDefault="00D55975">
            <w:pPr>
              <w:pStyle w:val="TAC"/>
              <w:keepNext w:val="0"/>
              <w:keepLines w:val="0"/>
              <w:widowControl w:val="0"/>
              <w:rPr>
                <w:rFonts w:cs="Arial"/>
              </w:rPr>
            </w:pPr>
            <w:r w:rsidRPr="00EA5FA7">
              <w:rPr>
                <w:rFonts w:cs="Arial"/>
              </w:rPr>
              <w:t>YES</w:t>
            </w:r>
          </w:p>
        </w:tc>
        <w:tc>
          <w:tcPr>
            <w:tcW w:w="1080" w:type="dxa"/>
          </w:tcPr>
          <w:p w14:paraId="4986A981"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25E008BF" w14:textId="77777777">
        <w:tc>
          <w:tcPr>
            <w:tcW w:w="2160" w:type="dxa"/>
          </w:tcPr>
          <w:p w14:paraId="7AB60057" w14:textId="77777777" w:rsidR="00D55975" w:rsidRPr="00EA5FA7" w:rsidRDefault="00D55975">
            <w:pPr>
              <w:pStyle w:val="TAL"/>
              <w:keepNext w:val="0"/>
              <w:keepLines w:val="0"/>
              <w:widowControl w:val="0"/>
            </w:pPr>
            <w:r w:rsidRPr="00EA5FA7">
              <w:t>RAT-Frequency Priority Information</w:t>
            </w:r>
          </w:p>
        </w:tc>
        <w:tc>
          <w:tcPr>
            <w:tcW w:w="1080" w:type="dxa"/>
          </w:tcPr>
          <w:p w14:paraId="33381439" w14:textId="77777777" w:rsidR="00D55975" w:rsidRPr="00EA5FA7" w:rsidRDefault="00D55975">
            <w:pPr>
              <w:pStyle w:val="TAL"/>
              <w:keepNext w:val="0"/>
              <w:keepLines w:val="0"/>
              <w:widowControl w:val="0"/>
            </w:pPr>
            <w:r w:rsidRPr="00EA5FA7">
              <w:t>O</w:t>
            </w:r>
          </w:p>
        </w:tc>
        <w:tc>
          <w:tcPr>
            <w:tcW w:w="1080" w:type="dxa"/>
          </w:tcPr>
          <w:p w14:paraId="096CAA0C" w14:textId="77777777" w:rsidR="00D55975" w:rsidRPr="00EA5FA7" w:rsidRDefault="00D55975">
            <w:pPr>
              <w:pStyle w:val="TAL"/>
              <w:keepNext w:val="0"/>
              <w:keepLines w:val="0"/>
              <w:widowControl w:val="0"/>
              <w:rPr>
                <w:b/>
                <w:i/>
              </w:rPr>
            </w:pPr>
          </w:p>
        </w:tc>
        <w:tc>
          <w:tcPr>
            <w:tcW w:w="1512" w:type="dxa"/>
          </w:tcPr>
          <w:p w14:paraId="28C451F2" w14:textId="77777777" w:rsidR="00D55975" w:rsidRPr="00EA5FA7" w:rsidRDefault="00D55975">
            <w:pPr>
              <w:pStyle w:val="TAL"/>
              <w:keepNext w:val="0"/>
              <w:keepLines w:val="0"/>
              <w:widowControl w:val="0"/>
            </w:pPr>
            <w:r w:rsidRPr="00EA5FA7">
              <w:t>9.3.1.34</w:t>
            </w:r>
          </w:p>
        </w:tc>
        <w:tc>
          <w:tcPr>
            <w:tcW w:w="1728" w:type="dxa"/>
          </w:tcPr>
          <w:p w14:paraId="0E88849D" w14:textId="77777777" w:rsidR="00D55975" w:rsidRPr="00EA5FA7" w:rsidRDefault="00D55975">
            <w:pPr>
              <w:pStyle w:val="TAL"/>
              <w:keepNext w:val="0"/>
              <w:keepLines w:val="0"/>
              <w:widowControl w:val="0"/>
            </w:pPr>
          </w:p>
        </w:tc>
        <w:tc>
          <w:tcPr>
            <w:tcW w:w="1080" w:type="dxa"/>
          </w:tcPr>
          <w:p w14:paraId="26542A64" w14:textId="77777777" w:rsidR="00D55975" w:rsidRPr="00EA5FA7" w:rsidRDefault="00D55975">
            <w:pPr>
              <w:pStyle w:val="TAC"/>
              <w:keepNext w:val="0"/>
              <w:keepLines w:val="0"/>
              <w:widowControl w:val="0"/>
              <w:rPr>
                <w:rFonts w:cs="Arial"/>
              </w:rPr>
            </w:pPr>
            <w:r w:rsidRPr="00EA5FA7">
              <w:rPr>
                <w:rFonts w:cs="Arial"/>
              </w:rPr>
              <w:t>YES</w:t>
            </w:r>
          </w:p>
        </w:tc>
        <w:tc>
          <w:tcPr>
            <w:tcW w:w="1080" w:type="dxa"/>
          </w:tcPr>
          <w:p w14:paraId="05EB1061" w14:textId="77777777" w:rsidR="00D55975" w:rsidRPr="00EA5FA7" w:rsidRDefault="00D55975">
            <w:pPr>
              <w:pStyle w:val="TAC"/>
              <w:keepNext w:val="0"/>
              <w:keepLines w:val="0"/>
              <w:widowControl w:val="0"/>
              <w:rPr>
                <w:rFonts w:cs="Arial"/>
              </w:rPr>
            </w:pPr>
            <w:r w:rsidRPr="00EA5FA7">
              <w:rPr>
                <w:rFonts w:cs="Arial"/>
              </w:rPr>
              <w:t>reject</w:t>
            </w:r>
          </w:p>
        </w:tc>
      </w:tr>
      <w:tr w:rsidR="00D55975" w:rsidRPr="00EA5FA7" w14:paraId="48EFA286" w14:textId="77777777">
        <w:tc>
          <w:tcPr>
            <w:tcW w:w="2160" w:type="dxa"/>
            <w:tcBorders>
              <w:top w:val="single" w:sz="4" w:space="0" w:color="auto"/>
              <w:left w:val="single" w:sz="4" w:space="0" w:color="auto"/>
              <w:bottom w:val="single" w:sz="4" w:space="0" w:color="auto"/>
              <w:right w:val="single" w:sz="4" w:space="0" w:color="auto"/>
            </w:tcBorders>
          </w:tcPr>
          <w:p w14:paraId="1EBC4102" w14:textId="77777777" w:rsidR="00D55975" w:rsidRPr="00EA5FA7" w:rsidDel="004A1B3A" w:rsidRDefault="00D55975">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716B75A" w14:textId="77777777" w:rsidR="00D55975" w:rsidRPr="00EA5FA7" w:rsidRDefault="00D559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D84D86D"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6FBA8B" w14:textId="77777777" w:rsidR="00D55975" w:rsidRPr="00EA5FA7" w:rsidDel="004A1B3A" w:rsidRDefault="00D55975">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15544489"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5EDBF"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0E9826"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08E0448F" w14:textId="77777777">
        <w:tc>
          <w:tcPr>
            <w:tcW w:w="2160" w:type="dxa"/>
            <w:tcBorders>
              <w:top w:val="single" w:sz="4" w:space="0" w:color="auto"/>
              <w:left w:val="single" w:sz="4" w:space="0" w:color="auto"/>
              <w:bottom w:val="single" w:sz="4" w:space="0" w:color="auto"/>
              <w:right w:val="single" w:sz="4" w:space="0" w:color="auto"/>
            </w:tcBorders>
          </w:tcPr>
          <w:p w14:paraId="2C3ADBC7" w14:textId="77777777" w:rsidR="00D55975" w:rsidRPr="00EA5FA7" w:rsidRDefault="00D55975">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90E26C0" w14:textId="77777777" w:rsidR="00D55975" w:rsidRPr="00EA5FA7" w:rsidRDefault="00D559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EF17C33"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36924E" w14:textId="77777777" w:rsidR="00D55975" w:rsidRPr="00EA5FA7" w:rsidRDefault="00D55975">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597BC1C"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186F17"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6A94ED"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3EC8FFF5" w14:textId="77777777">
        <w:tc>
          <w:tcPr>
            <w:tcW w:w="2160" w:type="dxa"/>
            <w:tcBorders>
              <w:top w:val="single" w:sz="4" w:space="0" w:color="auto"/>
              <w:left w:val="single" w:sz="4" w:space="0" w:color="auto"/>
              <w:bottom w:val="single" w:sz="4" w:space="0" w:color="auto"/>
              <w:right w:val="single" w:sz="4" w:space="0" w:color="auto"/>
            </w:tcBorders>
          </w:tcPr>
          <w:p w14:paraId="1EB2CA30" w14:textId="77777777" w:rsidR="00D55975" w:rsidRPr="00EA5FA7" w:rsidRDefault="00D55975">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C035BAB" w14:textId="77777777" w:rsidR="00D55975" w:rsidRPr="00EA5FA7" w:rsidRDefault="00D559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7E08CDB"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889051" w14:textId="77777777" w:rsidR="00D55975" w:rsidRPr="00EA5FA7" w:rsidRDefault="00D55975">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5E153656"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262F2"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2AD8B9"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1DD0D0AD" w14:textId="77777777">
        <w:tc>
          <w:tcPr>
            <w:tcW w:w="2160" w:type="dxa"/>
            <w:tcBorders>
              <w:top w:val="single" w:sz="4" w:space="0" w:color="auto"/>
              <w:left w:val="single" w:sz="4" w:space="0" w:color="auto"/>
              <w:bottom w:val="single" w:sz="4" w:space="0" w:color="auto"/>
              <w:right w:val="single" w:sz="4" w:space="0" w:color="auto"/>
            </w:tcBorders>
          </w:tcPr>
          <w:p w14:paraId="4010302C" w14:textId="77777777" w:rsidR="00D55975" w:rsidRPr="00EA5FA7" w:rsidRDefault="00D55975">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814DD7A" w14:textId="77777777" w:rsidR="00D55975" w:rsidRPr="00EA5FA7" w:rsidRDefault="00D559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38174D3"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6BA4E1" w14:textId="77777777" w:rsidR="00D55975" w:rsidRPr="00EA5FA7" w:rsidRDefault="00D559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4A150F6" w14:textId="77777777" w:rsidR="00D55975" w:rsidRPr="00EA5FA7" w:rsidRDefault="00D55975">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BABC5B5" w14:textId="77777777" w:rsidR="00D55975" w:rsidRPr="00EA5FA7" w:rsidRDefault="00D55975">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CC9084" w14:textId="77777777" w:rsidR="00D55975" w:rsidRPr="00EA5FA7" w:rsidRDefault="00D55975">
            <w:pPr>
              <w:pStyle w:val="TAC"/>
              <w:keepNext w:val="0"/>
              <w:keepLines w:val="0"/>
              <w:widowControl w:val="0"/>
            </w:pPr>
            <w:r w:rsidRPr="00EA5FA7">
              <w:t>reject</w:t>
            </w:r>
          </w:p>
        </w:tc>
      </w:tr>
      <w:tr w:rsidR="00D55975" w:rsidRPr="00EA5FA7" w14:paraId="5DAB74BA" w14:textId="77777777">
        <w:tc>
          <w:tcPr>
            <w:tcW w:w="2160" w:type="dxa"/>
          </w:tcPr>
          <w:p w14:paraId="6EE24394" w14:textId="77777777" w:rsidR="00D55975" w:rsidRPr="00EA5FA7" w:rsidRDefault="00D55975">
            <w:pPr>
              <w:pStyle w:val="TAL"/>
              <w:keepNext w:val="0"/>
              <w:keepLines w:val="0"/>
              <w:widowControl w:val="0"/>
              <w:rPr>
                <w:noProof/>
              </w:rPr>
            </w:pPr>
            <w:r w:rsidRPr="00EA5FA7">
              <w:rPr>
                <w:noProof/>
              </w:rPr>
              <w:t>gNB-DU UE Aggregate Maximum Bit Rate Uplink</w:t>
            </w:r>
          </w:p>
        </w:tc>
        <w:tc>
          <w:tcPr>
            <w:tcW w:w="1080" w:type="dxa"/>
          </w:tcPr>
          <w:p w14:paraId="79477096" w14:textId="77777777" w:rsidR="00D55975" w:rsidRPr="00EA5FA7" w:rsidRDefault="00D55975">
            <w:pPr>
              <w:pStyle w:val="TAL"/>
              <w:keepNext w:val="0"/>
              <w:keepLines w:val="0"/>
              <w:widowControl w:val="0"/>
              <w:rPr>
                <w:noProof/>
              </w:rPr>
            </w:pPr>
            <w:r w:rsidRPr="00EA5FA7">
              <w:rPr>
                <w:noProof/>
              </w:rPr>
              <w:t>O</w:t>
            </w:r>
          </w:p>
        </w:tc>
        <w:tc>
          <w:tcPr>
            <w:tcW w:w="1080" w:type="dxa"/>
          </w:tcPr>
          <w:p w14:paraId="44B71304" w14:textId="77777777" w:rsidR="00D55975" w:rsidRPr="00EA5FA7" w:rsidRDefault="00D55975">
            <w:pPr>
              <w:pStyle w:val="TAL"/>
              <w:keepNext w:val="0"/>
              <w:keepLines w:val="0"/>
              <w:widowControl w:val="0"/>
              <w:rPr>
                <w:b/>
                <w:i/>
                <w:noProof/>
              </w:rPr>
            </w:pPr>
          </w:p>
        </w:tc>
        <w:tc>
          <w:tcPr>
            <w:tcW w:w="1512" w:type="dxa"/>
          </w:tcPr>
          <w:p w14:paraId="3E616947" w14:textId="77777777" w:rsidR="00D55975" w:rsidRPr="00EA5FA7" w:rsidRDefault="00D55975">
            <w:pPr>
              <w:pStyle w:val="TAL"/>
              <w:keepNext w:val="0"/>
              <w:keepLines w:val="0"/>
              <w:widowControl w:val="0"/>
              <w:rPr>
                <w:noProof/>
              </w:rPr>
            </w:pPr>
            <w:r w:rsidRPr="00EA5FA7">
              <w:rPr>
                <w:noProof/>
              </w:rPr>
              <w:t>Bit Rate 9.3.1.22</w:t>
            </w:r>
          </w:p>
        </w:tc>
        <w:tc>
          <w:tcPr>
            <w:tcW w:w="1728" w:type="dxa"/>
          </w:tcPr>
          <w:p w14:paraId="3A10A70E" w14:textId="77777777" w:rsidR="00D55975" w:rsidRPr="00EA5FA7" w:rsidRDefault="00D55975">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2BE58AE5" w14:textId="77777777" w:rsidR="00D55975" w:rsidRPr="00EA5FA7" w:rsidRDefault="00D55975">
            <w:pPr>
              <w:pStyle w:val="TAC"/>
              <w:keepNext w:val="0"/>
              <w:keepLines w:val="0"/>
              <w:widowControl w:val="0"/>
              <w:rPr>
                <w:rFonts w:cs="Arial"/>
                <w:noProof/>
              </w:rPr>
            </w:pPr>
            <w:r w:rsidRPr="00EA5FA7">
              <w:rPr>
                <w:rFonts w:cs="Arial"/>
                <w:noProof/>
              </w:rPr>
              <w:t>YES</w:t>
            </w:r>
          </w:p>
        </w:tc>
        <w:tc>
          <w:tcPr>
            <w:tcW w:w="1080" w:type="dxa"/>
          </w:tcPr>
          <w:p w14:paraId="200E3F9F" w14:textId="77777777" w:rsidR="00D55975" w:rsidRPr="00EA5FA7" w:rsidRDefault="00D55975">
            <w:pPr>
              <w:pStyle w:val="TAC"/>
              <w:keepNext w:val="0"/>
              <w:keepLines w:val="0"/>
              <w:widowControl w:val="0"/>
              <w:rPr>
                <w:rFonts w:cs="Arial"/>
                <w:noProof/>
              </w:rPr>
            </w:pPr>
            <w:r w:rsidRPr="00EA5FA7">
              <w:rPr>
                <w:rFonts w:cs="Arial"/>
                <w:noProof/>
              </w:rPr>
              <w:t>ignore</w:t>
            </w:r>
          </w:p>
        </w:tc>
      </w:tr>
      <w:tr w:rsidR="00D55975" w:rsidRPr="00EA5FA7" w14:paraId="1D7EB87C" w14:textId="77777777">
        <w:tc>
          <w:tcPr>
            <w:tcW w:w="2160" w:type="dxa"/>
            <w:tcBorders>
              <w:top w:val="single" w:sz="4" w:space="0" w:color="auto"/>
              <w:left w:val="single" w:sz="4" w:space="0" w:color="auto"/>
              <w:bottom w:val="single" w:sz="4" w:space="0" w:color="auto"/>
              <w:right w:val="single" w:sz="4" w:space="0" w:color="auto"/>
            </w:tcBorders>
          </w:tcPr>
          <w:p w14:paraId="15A9E5BB" w14:textId="77777777" w:rsidR="00D55975" w:rsidRPr="00EA5FA7" w:rsidRDefault="00D55975">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1DEE876" w14:textId="77777777" w:rsidR="00D55975" w:rsidRPr="00EA5FA7" w:rsidRDefault="00D559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8D32E" w14:textId="77777777" w:rsidR="00D55975" w:rsidRPr="00EA5FA7" w:rsidRDefault="00D559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1A5D28" w14:textId="77777777" w:rsidR="00D55975" w:rsidRPr="00EA5FA7" w:rsidRDefault="00D55975">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4174B261" w14:textId="77777777" w:rsidR="00D55975" w:rsidRPr="00EA5FA7" w:rsidRDefault="00D55975">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4EC0DD4" w14:textId="77777777" w:rsidR="00D55975" w:rsidRPr="00EA5FA7" w:rsidRDefault="00D55975">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DB48A5" w14:textId="77777777" w:rsidR="00D55975" w:rsidRPr="00EA5FA7" w:rsidRDefault="00D55975">
            <w:pPr>
              <w:pStyle w:val="TAC"/>
              <w:keepNext w:val="0"/>
              <w:keepLines w:val="0"/>
              <w:widowControl w:val="0"/>
              <w:rPr>
                <w:lang w:eastAsia="zh-CN"/>
              </w:rPr>
            </w:pPr>
            <w:r w:rsidRPr="00EA5FA7">
              <w:rPr>
                <w:lang w:eastAsia="zh-CN"/>
              </w:rPr>
              <w:t>ignore</w:t>
            </w:r>
          </w:p>
        </w:tc>
      </w:tr>
      <w:tr w:rsidR="00D55975" w:rsidRPr="00EA5FA7" w14:paraId="58FA0C41" w14:textId="77777777">
        <w:tc>
          <w:tcPr>
            <w:tcW w:w="2160" w:type="dxa"/>
            <w:tcBorders>
              <w:top w:val="single" w:sz="4" w:space="0" w:color="auto"/>
              <w:left w:val="single" w:sz="4" w:space="0" w:color="auto"/>
              <w:bottom w:val="single" w:sz="4" w:space="0" w:color="auto"/>
              <w:right w:val="single" w:sz="4" w:space="0" w:color="auto"/>
            </w:tcBorders>
          </w:tcPr>
          <w:p w14:paraId="21783F05" w14:textId="77777777" w:rsidR="00D55975" w:rsidRPr="00EA5FA7" w:rsidRDefault="00D55975">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D1671B8" w14:textId="77777777" w:rsidR="00D55975" w:rsidRPr="00EA5FA7" w:rsidRDefault="00D55975">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1155D97" w14:textId="77777777" w:rsidR="00D55975" w:rsidRPr="00EA5FA7" w:rsidRDefault="00D5597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B410BF" w14:textId="77777777" w:rsidR="00D55975" w:rsidRPr="00EA5FA7" w:rsidRDefault="00D55975">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5F32D48" w14:textId="77777777" w:rsidR="00D55975" w:rsidRPr="00EA5FA7" w:rsidRDefault="00D55975">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D1CE37B" w14:textId="77777777" w:rsidR="00D55975" w:rsidRPr="00EA5FA7" w:rsidRDefault="00D55975">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84FD061" w14:textId="77777777" w:rsidR="00D55975" w:rsidRPr="00EA5FA7" w:rsidRDefault="00D55975">
            <w:pPr>
              <w:pStyle w:val="TAC"/>
              <w:keepNext w:val="0"/>
              <w:keepLines w:val="0"/>
              <w:widowControl w:val="0"/>
              <w:rPr>
                <w:lang w:eastAsia="zh-CN"/>
              </w:rPr>
            </w:pPr>
            <w:r w:rsidRPr="00EA5FA7">
              <w:rPr>
                <w:noProof/>
              </w:rPr>
              <w:t>ignore</w:t>
            </w:r>
          </w:p>
        </w:tc>
      </w:tr>
      <w:tr w:rsidR="00D55975" w:rsidRPr="00EA5FA7" w14:paraId="33837047" w14:textId="77777777">
        <w:tc>
          <w:tcPr>
            <w:tcW w:w="2160" w:type="dxa"/>
            <w:tcBorders>
              <w:top w:val="single" w:sz="4" w:space="0" w:color="auto"/>
              <w:left w:val="single" w:sz="4" w:space="0" w:color="auto"/>
              <w:bottom w:val="single" w:sz="4" w:space="0" w:color="auto"/>
              <w:right w:val="single" w:sz="4" w:space="0" w:color="auto"/>
            </w:tcBorders>
          </w:tcPr>
          <w:p w14:paraId="0BB4EC7D" w14:textId="77777777" w:rsidR="00D55975" w:rsidRPr="00EA5FA7" w:rsidRDefault="00D55975">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6E126D7" w14:textId="77777777" w:rsidR="00D55975" w:rsidRPr="00EA5FA7" w:rsidRDefault="00D559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69BDF1E" w14:textId="77777777" w:rsidR="00D55975" w:rsidRPr="00EA5FA7" w:rsidRDefault="00D55975">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CB7A02" w14:textId="77777777" w:rsidR="00D55975" w:rsidRPr="00EA5FA7" w:rsidRDefault="00D55975">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D147F29" w14:textId="77777777" w:rsidR="00D55975" w:rsidRPr="00EA5FA7" w:rsidRDefault="00D55975">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65F18F8" w14:textId="77777777" w:rsidR="00D55975" w:rsidRPr="00EA5FA7" w:rsidRDefault="00D559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94DAA19" w14:textId="77777777" w:rsidR="00D55975" w:rsidRPr="00EA5FA7" w:rsidRDefault="00D55975">
            <w:pPr>
              <w:pStyle w:val="TAC"/>
              <w:keepNext w:val="0"/>
              <w:keepLines w:val="0"/>
              <w:widowControl w:val="0"/>
              <w:rPr>
                <w:rFonts w:eastAsia="Batang"/>
                <w:bCs/>
              </w:rPr>
            </w:pPr>
            <w:r w:rsidRPr="00EA5FA7">
              <w:rPr>
                <w:rFonts w:eastAsia="Batang"/>
                <w:bCs/>
              </w:rPr>
              <w:t>ignore</w:t>
            </w:r>
          </w:p>
        </w:tc>
      </w:tr>
      <w:tr w:rsidR="00D55975" w:rsidRPr="00EA5FA7" w14:paraId="7E76BE98" w14:textId="77777777">
        <w:tc>
          <w:tcPr>
            <w:tcW w:w="2160" w:type="dxa"/>
            <w:tcBorders>
              <w:top w:val="single" w:sz="4" w:space="0" w:color="auto"/>
              <w:left w:val="single" w:sz="4" w:space="0" w:color="auto"/>
              <w:bottom w:val="single" w:sz="4" w:space="0" w:color="auto"/>
              <w:right w:val="single" w:sz="4" w:space="0" w:color="auto"/>
            </w:tcBorders>
          </w:tcPr>
          <w:p w14:paraId="54771C8C" w14:textId="77777777" w:rsidR="00D55975" w:rsidRPr="00EA5FA7" w:rsidRDefault="00D55975">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788F0F02" w14:textId="77777777" w:rsidR="00D55975" w:rsidRPr="00EA5FA7" w:rsidRDefault="00D55975">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3FAC00"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B6419B" w14:textId="77777777" w:rsidR="00D55975" w:rsidRPr="00EA5FA7" w:rsidRDefault="00D55975">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56FFCDB2"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2FF34" w14:textId="77777777" w:rsidR="00D55975" w:rsidRPr="00EA5FA7" w:rsidRDefault="00D55975">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854A0D" w14:textId="77777777" w:rsidR="00D55975" w:rsidRPr="00EA5FA7" w:rsidRDefault="00D55975">
            <w:pPr>
              <w:pStyle w:val="TAC"/>
              <w:keepNext w:val="0"/>
              <w:keepLines w:val="0"/>
              <w:widowControl w:val="0"/>
              <w:rPr>
                <w:rFonts w:cs="Arial"/>
              </w:rPr>
            </w:pPr>
            <w:r w:rsidRPr="00EA5FA7">
              <w:rPr>
                <w:rFonts w:cs="Arial"/>
              </w:rPr>
              <w:t>ignore</w:t>
            </w:r>
          </w:p>
        </w:tc>
      </w:tr>
      <w:tr w:rsidR="00D55975" w:rsidRPr="00EA5FA7" w14:paraId="5DD492CC" w14:textId="77777777">
        <w:tc>
          <w:tcPr>
            <w:tcW w:w="2160" w:type="dxa"/>
            <w:tcBorders>
              <w:top w:val="single" w:sz="4" w:space="0" w:color="auto"/>
              <w:left w:val="single" w:sz="4" w:space="0" w:color="auto"/>
              <w:bottom w:val="single" w:sz="4" w:space="0" w:color="auto"/>
              <w:right w:val="single" w:sz="4" w:space="0" w:color="auto"/>
            </w:tcBorders>
          </w:tcPr>
          <w:p w14:paraId="2C7AC063" w14:textId="77777777" w:rsidR="00D55975" w:rsidRPr="00EA5FA7" w:rsidRDefault="00D55975">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C33507B" w14:textId="77777777" w:rsidR="00D55975" w:rsidRPr="00EA5FA7" w:rsidRDefault="00D55975">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A37991"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7B8552" w14:textId="77777777" w:rsidR="00D55975" w:rsidRPr="00EA5FA7" w:rsidRDefault="00D55975">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EB665DE" w14:textId="77777777" w:rsidR="00D55975" w:rsidRPr="00EA5FA7" w:rsidRDefault="00D55975">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66ECFA4" w14:textId="77777777" w:rsidR="00D55975" w:rsidRPr="00EA5FA7" w:rsidRDefault="00D55975">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207FD3" w14:textId="77777777" w:rsidR="00D55975" w:rsidRPr="00EA5FA7" w:rsidRDefault="00D55975">
            <w:pPr>
              <w:pStyle w:val="TAC"/>
              <w:keepNext w:val="0"/>
              <w:keepLines w:val="0"/>
              <w:widowControl w:val="0"/>
              <w:rPr>
                <w:rFonts w:cs="Arial"/>
                <w:lang w:eastAsia="zh-CN"/>
              </w:rPr>
            </w:pPr>
            <w:r w:rsidRPr="00EA5FA7">
              <w:rPr>
                <w:rFonts w:cs="Arial"/>
                <w:lang w:eastAsia="zh-CN"/>
              </w:rPr>
              <w:t>ignore</w:t>
            </w:r>
          </w:p>
        </w:tc>
      </w:tr>
      <w:tr w:rsidR="00D55975" w:rsidRPr="00EA5FA7" w14:paraId="1AA8BE1F" w14:textId="77777777">
        <w:tc>
          <w:tcPr>
            <w:tcW w:w="2160" w:type="dxa"/>
            <w:tcBorders>
              <w:top w:val="single" w:sz="4" w:space="0" w:color="auto"/>
              <w:left w:val="single" w:sz="4" w:space="0" w:color="auto"/>
              <w:bottom w:val="single" w:sz="4" w:space="0" w:color="auto"/>
              <w:right w:val="single" w:sz="4" w:space="0" w:color="auto"/>
            </w:tcBorders>
          </w:tcPr>
          <w:p w14:paraId="3F109173" w14:textId="77777777" w:rsidR="00D55975" w:rsidRPr="00EA5FA7" w:rsidRDefault="00D55975">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79A8AD7C" w14:textId="77777777" w:rsidR="00D55975" w:rsidRPr="00EA5FA7" w:rsidRDefault="00D55975">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7145D8A"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555BC3" w14:textId="77777777" w:rsidR="00D55975" w:rsidRPr="00EA5FA7" w:rsidRDefault="00D55975">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CAE1F82"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B85A1" w14:textId="77777777" w:rsidR="00D55975" w:rsidRPr="00EA5FA7" w:rsidRDefault="00D55975">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24275AA" w14:textId="77777777" w:rsidR="00D55975" w:rsidRPr="00EA5FA7" w:rsidRDefault="00D55975">
            <w:pPr>
              <w:pStyle w:val="TAC"/>
              <w:keepNext w:val="0"/>
              <w:keepLines w:val="0"/>
              <w:widowControl w:val="0"/>
              <w:rPr>
                <w:rFonts w:cs="Arial"/>
                <w:lang w:eastAsia="zh-CN"/>
              </w:rPr>
            </w:pPr>
            <w:r w:rsidRPr="00EA5FA7">
              <w:rPr>
                <w:rFonts w:eastAsia="Batang"/>
                <w:bCs/>
              </w:rPr>
              <w:t>reject</w:t>
            </w:r>
          </w:p>
        </w:tc>
      </w:tr>
      <w:tr w:rsidR="00D55975" w:rsidRPr="00EA5FA7" w14:paraId="08ED454D" w14:textId="77777777">
        <w:tc>
          <w:tcPr>
            <w:tcW w:w="2160" w:type="dxa"/>
            <w:tcBorders>
              <w:top w:val="single" w:sz="4" w:space="0" w:color="auto"/>
              <w:left w:val="single" w:sz="4" w:space="0" w:color="auto"/>
              <w:bottom w:val="single" w:sz="4" w:space="0" w:color="auto"/>
              <w:right w:val="single" w:sz="4" w:space="0" w:color="auto"/>
            </w:tcBorders>
          </w:tcPr>
          <w:p w14:paraId="56926A0D" w14:textId="77777777" w:rsidR="00D55975" w:rsidRPr="00EA5FA7" w:rsidRDefault="00D55975">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9FB56CE" w14:textId="77777777" w:rsidR="00D55975" w:rsidRPr="00EA5FA7" w:rsidRDefault="00D55975">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A3DEDC2"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D70BE9" w14:textId="77777777" w:rsidR="00D55975" w:rsidRPr="00EA5FA7" w:rsidRDefault="00D55975">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8F0BAB8"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37ECDA" w14:textId="77777777" w:rsidR="00D55975" w:rsidRPr="00EA5FA7" w:rsidRDefault="00D55975">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A863006" w14:textId="77777777" w:rsidR="00D55975" w:rsidRPr="00EA5FA7" w:rsidRDefault="00D55975">
            <w:pPr>
              <w:pStyle w:val="TAC"/>
              <w:keepNext w:val="0"/>
              <w:keepLines w:val="0"/>
              <w:widowControl w:val="0"/>
              <w:rPr>
                <w:rFonts w:eastAsia="Batang"/>
                <w:bCs/>
              </w:rPr>
            </w:pPr>
            <w:r w:rsidRPr="00EA5FA7">
              <w:rPr>
                <w:rFonts w:eastAsia="Batang"/>
                <w:bCs/>
              </w:rPr>
              <w:t>ignore</w:t>
            </w:r>
          </w:p>
        </w:tc>
      </w:tr>
      <w:tr w:rsidR="00D55975" w:rsidRPr="00EA5FA7" w14:paraId="4A95CB13" w14:textId="77777777">
        <w:tc>
          <w:tcPr>
            <w:tcW w:w="2160" w:type="dxa"/>
            <w:tcBorders>
              <w:top w:val="single" w:sz="4" w:space="0" w:color="auto"/>
              <w:left w:val="single" w:sz="4" w:space="0" w:color="auto"/>
              <w:bottom w:val="single" w:sz="4" w:space="0" w:color="auto"/>
              <w:right w:val="single" w:sz="4" w:space="0" w:color="auto"/>
            </w:tcBorders>
          </w:tcPr>
          <w:p w14:paraId="11885CD6" w14:textId="77777777" w:rsidR="00D55975" w:rsidRPr="00EA5FA7" w:rsidRDefault="00D55975">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75E4A9F" w14:textId="77777777" w:rsidR="00D55975" w:rsidRPr="00EA5FA7" w:rsidRDefault="00D55975">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1772D"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25C2C7" w14:textId="77777777" w:rsidR="00D55975" w:rsidRPr="00EA5FA7" w:rsidRDefault="00D55975">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10AE266F"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053783" w14:textId="77777777" w:rsidR="00D55975" w:rsidRPr="00EA5FA7" w:rsidRDefault="00D55975">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2F3F21" w14:textId="77777777" w:rsidR="00D55975" w:rsidRPr="00EA5FA7" w:rsidRDefault="00D55975">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D55975" w:rsidRPr="00EA5FA7" w14:paraId="06FF875A" w14:textId="77777777">
        <w:tc>
          <w:tcPr>
            <w:tcW w:w="2160" w:type="dxa"/>
            <w:tcBorders>
              <w:top w:val="single" w:sz="4" w:space="0" w:color="auto"/>
              <w:left w:val="single" w:sz="4" w:space="0" w:color="auto"/>
              <w:bottom w:val="single" w:sz="4" w:space="0" w:color="auto"/>
              <w:right w:val="single" w:sz="4" w:space="0" w:color="auto"/>
            </w:tcBorders>
          </w:tcPr>
          <w:p w14:paraId="6F9C7BEE" w14:textId="77777777" w:rsidR="00D55975" w:rsidRPr="00B62421" w:rsidRDefault="00D55975">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14B461B"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CD6256" w14:textId="77777777" w:rsidR="00D55975" w:rsidRPr="00EA5FA7" w:rsidRDefault="00D55975">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423FA1"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8FDAC7"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C8F596" w14:textId="77777777" w:rsidR="00D55975" w:rsidRPr="00EA5FA7" w:rsidRDefault="00D5597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E82478C" w14:textId="77777777" w:rsidR="00D55975" w:rsidRPr="00EA5FA7" w:rsidRDefault="00D55975">
            <w:pPr>
              <w:pStyle w:val="TAC"/>
              <w:keepNext w:val="0"/>
              <w:keepLines w:val="0"/>
              <w:widowControl w:val="0"/>
              <w:rPr>
                <w:rFonts w:cs="Arial"/>
                <w:lang w:eastAsia="zh-CN"/>
              </w:rPr>
            </w:pPr>
            <w:r>
              <w:t>reject</w:t>
            </w:r>
          </w:p>
        </w:tc>
      </w:tr>
      <w:tr w:rsidR="00D55975" w:rsidRPr="00EA5FA7" w14:paraId="06497C24" w14:textId="77777777">
        <w:tc>
          <w:tcPr>
            <w:tcW w:w="2160" w:type="dxa"/>
            <w:tcBorders>
              <w:top w:val="single" w:sz="4" w:space="0" w:color="auto"/>
              <w:left w:val="single" w:sz="4" w:space="0" w:color="auto"/>
              <w:bottom w:val="single" w:sz="4" w:space="0" w:color="auto"/>
              <w:right w:val="single" w:sz="4" w:space="0" w:color="auto"/>
            </w:tcBorders>
          </w:tcPr>
          <w:p w14:paraId="13F831BC" w14:textId="77777777" w:rsidR="00D55975" w:rsidRPr="002A3944" w:rsidRDefault="00D55975">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398A8F4"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966034" w14:textId="77777777" w:rsidR="00D55975" w:rsidRPr="00EA5FA7" w:rsidRDefault="00D55975">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DF549E9"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215121"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323587" w14:textId="77777777" w:rsidR="00D55975" w:rsidRPr="00EA5FA7" w:rsidRDefault="00D559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C3C7462" w14:textId="77777777" w:rsidR="00D55975" w:rsidRPr="00EA5FA7" w:rsidRDefault="00D55975">
            <w:pPr>
              <w:pStyle w:val="TAC"/>
              <w:keepNext w:val="0"/>
              <w:keepLines w:val="0"/>
              <w:widowControl w:val="0"/>
              <w:rPr>
                <w:rFonts w:cs="Arial"/>
                <w:lang w:eastAsia="zh-CN"/>
              </w:rPr>
            </w:pPr>
            <w:r w:rsidRPr="00970C44">
              <w:rPr>
                <w:szCs w:val="18"/>
              </w:rPr>
              <w:t>reject</w:t>
            </w:r>
          </w:p>
        </w:tc>
      </w:tr>
      <w:tr w:rsidR="00D55975" w:rsidRPr="00EA5FA7" w14:paraId="05C04BDA" w14:textId="77777777">
        <w:tc>
          <w:tcPr>
            <w:tcW w:w="2160" w:type="dxa"/>
            <w:tcBorders>
              <w:top w:val="single" w:sz="4" w:space="0" w:color="auto"/>
              <w:left w:val="single" w:sz="4" w:space="0" w:color="auto"/>
              <w:bottom w:val="single" w:sz="4" w:space="0" w:color="auto"/>
              <w:right w:val="single" w:sz="4" w:space="0" w:color="auto"/>
            </w:tcBorders>
          </w:tcPr>
          <w:p w14:paraId="4C2C2ED2" w14:textId="77777777" w:rsidR="00D55975" w:rsidRPr="002F0C5B" w:rsidRDefault="00D559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60CFB8A" w14:textId="77777777" w:rsidR="00D55975" w:rsidRPr="00EA5FA7" w:rsidRDefault="00D559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AC163"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9CE27" w14:textId="77777777" w:rsidR="00D55975" w:rsidRDefault="00D55975">
            <w:pPr>
              <w:pStyle w:val="TAL"/>
              <w:keepNext w:val="0"/>
              <w:keepLines w:val="0"/>
              <w:widowControl w:val="0"/>
              <w:rPr>
                <w:szCs w:val="18"/>
                <w:lang w:eastAsia="ja-JP"/>
              </w:rPr>
            </w:pPr>
            <w:r>
              <w:rPr>
                <w:szCs w:val="18"/>
                <w:lang w:eastAsia="ja-JP"/>
              </w:rPr>
              <w:t>BH RLC Channel ID</w:t>
            </w:r>
          </w:p>
          <w:p w14:paraId="47E68A2E" w14:textId="77777777" w:rsidR="00D55975" w:rsidRPr="00EA5FA7" w:rsidRDefault="00D559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4FE2A5"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6CF45" w14:textId="77777777" w:rsidR="00D55975" w:rsidRPr="00EA5FA7" w:rsidRDefault="00D559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93A89AB" w14:textId="77777777" w:rsidR="00D55975" w:rsidRPr="00EA5FA7" w:rsidRDefault="00D55975">
            <w:pPr>
              <w:pStyle w:val="TAC"/>
              <w:keepNext w:val="0"/>
              <w:keepLines w:val="0"/>
              <w:widowControl w:val="0"/>
              <w:rPr>
                <w:rFonts w:cs="Arial"/>
                <w:lang w:eastAsia="zh-CN"/>
              </w:rPr>
            </w:pPr>
          </w:p>
        </w:tc>
      </w:tr>
      <w:tr w:rsidR="00D55975" w:rsidRPr="00EA5FA7" w14:paraId="4D02525C" w14:textId="77777777">
        <w:tc>
          <w:tcPr>
            <w:tcW w:w="2160" w:type="dxa"/>
            <w:tcBorders>
              <w:top w:val="single" w:sz="4" w:space="0" w:color="auto"/>
              <w:left w:val="single" w:sz="4" w:space="0" w:color="auto"/>
              <w:bottom w:val="single" w:sz="4" w:space="0" w:color="auto"/>
              <w:right w:val="single" w:sz="4" w:space="0" w:color="auto"/>
            </w:tcBorders>
          </w:tcPr>
          <w:p w14:paraId="3D2A9ECC" w14:textId="77777777" w:rsidR="00D55975" w:rsidRPr="002F0C5B" w:rsidRDefault="00D559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71ABF38" w14:textId="77777777" w:rsidR="00D55975" w:rsidRPr="00EA5FA7" w:rsidRDefault="00D559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68948"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6D6301"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BDAA8"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8028D6"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B705B" w14:textId="77777777" w:rsidR="00D55975" w:rsidRPr="00EA5FA7" w:rsidRDefault="00D55975">
            <w:pPr>
              <w:pStyle w:val="TAC"/>
              <w:keepNext w:val="0"/>
              <w:keepLines w:val="0"/>
              <w:widowControl w:val="0"/>
              <w:rPr>
                <w:rFonts w:cs="Arial"/>
                <w:lang w:eastAsia="zh-CN"/>
              </w:rPr>
            </w:pPr>
          </w:p>
        </w:tc>
      </w:tr>
      <w:tr w:rsidR="00D55975" w:rsidRPr="00EA5FA7" w14:paraId="07D7607D" w14:textId="77777777">
        <w:tc>
          <w:tcPr>
            <w:tcW w:w="2160" w:type="dxa"/>
            <w:tcBorders>
              <w:top w:val="single" w:sz="4" w:space="0" w:color="auto"/>
              <w:left w:val="single" w:sz="4" w:space="0" w:color="auto"/>
              <w:bottom w:val="single" w:sz="4" w:space="0" w:color="auto"/>
              <w:right w:val="single" w:sz="4" w:space="0" w:color="auto"/>
            </w:tcBorders>
          </w:tcPr>
          <w:p w14:paraId="6D1E84A3" w14:textId="77777777" w:rsidR="00D55975" w:rsidRPr="0030753D" w:rsidRDefault="00D559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6D34CA9" w14:textId="77777777" w:rsidR="00D55975" w:rsidRPr="00970C44" w:rsidRDefault="00D559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0DB84"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6234E9"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94C64D"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87B52"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FE2AA" w14:textId="77777777" w:rsidR="00D55975" w:rsidRPr="00EA5FA7" w:rsidRDefault="00D55975">
            <w:pPr>
              <w:pStyle w:val="TAC"/>
              <w:keepNext w:val="0"/>
              <w:keepLines w:val="0"/>
              <w:widowControl w:val="0"/>
              <w:rPr>
                <w:rFonts w:cs="Arial"/>
                <w:lang w:eastAsia="zh-CN"/>
              </w:rPr>
            </w:pPr>
          </w:p>
        </w:tc>
      </w:tr>
      <w:tr w:rsidR="00D55975" w:rsidRPr="00EA5FA7" w14:paraId="579D697E" w14:textId="77777777">
        <w:tc>
          <w:tcPr>
            <w:tcW w:w="2160" w:type="dxa"/>
            <w:tcBorders>
              <w:top w:val="single" w:sz="4" w:space="0" w:color="auto"/>
              <w:left w:val="single" w:sz="4" w:space="0" w:color="auto"/>
              <w:bottom w:val="single" w:sz="4" w:space="0" w:color="auto"/>
              <w:right w:val="single" w:sz="4" w:space="0" w:color="auto"/>
            </w:tcBorders>
          </w:tcPr>
          <w:p w14:paraId="6C9D4EE2" w14:textId="77777777" w:rsidR="00D55975" w:rsidRPr="002F0C5B" w:rsidRDefault="00D559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9E82C22" w14:textId="77777777" w:rsidR="00D55975" w:rsidRPr="00EA5FA7" w:rsidRDefault="00D559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F21442"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FFDDC7" w14:textId="77777777" w:rsidR="00D55975" w:rsidRDefault="00D55975">
            <w:pPr>
              <w:pStyle w:val="TAL"/>
              <w:keepNext w:val="0"/>
              <w:keepLines w:val="0"/>
              <w:widowControl w:val="0"/>
              <w:rPr>
                <w:szCs w:val="18"/>
              </w:rPr>
            </w:pPr>
            <w:r>
              <w:rPr>
                <w:szCs w:val="18"/>
              </w:rPr>
              <w:t>QoS Flow Level QoS Parameters</w:t>
            </w:r>
          </w:p>
          <w:p w14:paraId="09EBDECF" w14:textId="77777777" w:rsidR="00D55975" w:rsidRPr="00EA5FA7" w:rsidRDefault="00D559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8CF5190" w14:textId="77777777" w:rsidR="00D55975" w:rsidRPr="00EA5FA7" w:rsidRDefault="00D55975">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78DB28"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7C38D7" w14:textId="77777777" w:rsidR="00D55975" w:rsidRPr="00EA5FA7" w:rsidRDefault="00D55975">
            <w:pPr>
              <w:pStyle w:val="TAC"/>
              <w:keepNext w:val="0"/>
              <w:keepLines w:val="0"/>
              <w:widowControl w:val="0"/>
              <w:rPr>
                <w:rFonts w:cs="Arial"/>
                <w:lang w:eastAsia="zh-CN"/>
              </w:rPr>
            </w:pPr>
          </w:p>
        </w:tc>
      </w:tr>
      <w:tr w:rsidR="00D55975" w:rsidRPr="003E2003" w14:paraId="6A6332D5" w14:textId="77777777">
        <w:tc>
          <w:tcPr>
            <w:tcW w:w="2160" w:type="dxa"/>
            <w:tcBorders>
              <w:top w:val="single" w:sz="4" w:space="0" w:color="auto"/>
              <w:left w:val="single" w:sz="4" w:space="0" w:color="auto"/>
              <w:bottom w:val="single" w:sz="4" w:space="0" w:color="auto"/>
              <w:right w:val="single" w:sz="4" w:space="0" w:color="auto"/>
            </w:tcBorders>
          </w:tcPr>
          <w:p w14:paraId="4CE4FB5D" w14:textId="77777777" w:rsidR="00D55975" w:rsidRPr="003E2003" w:rsidRDefault="00D55975">
            <w:pPr>
              <w:pStyle w:val="TAL"/>
              <w:keepNext w:val="0"/>
              <w:keepLines w:val="0"/>
              <w:widowControl w:val="0"/>
              <w:ind w:leftChars="150" w:left="300"/>
              <w:rPr>
                <w:rFonts w:eastAsia="Batang"/>
                <w:bCs/>
                <w:i/>
                <w:iCs/>
                <w:lang w:val="it-IT"/>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78BEA8B" w14:textId="77777777" w:rsidR="00D55975" w:rsidRPr="003E2003" w:rsidRDefault="00D55975">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1DB17C1D" w14:textId="77777777" w:rsidR="00D55975" w:rsidRPr="003E2003" w:rsidRDefault="00D55975">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3CF31F0E" w14:textId="77777777" w:rsidR="00D55975" w:rsidRPr="003E2003" w:rsidRDefault="00D55975">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55FB309B" w14:textId="77777777" w:rsidR="00D55975" w:rsidRPr="003E2003" w:rsidRDefault="00D55975">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20847FF4" w14:textId="77777777" w:rsidR="00D55975" w:rsidRPr="003E2003" w:rsidRDefault="00D55975">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162D7EB9" w14:textId="77777777" w:rsidR="00D55975" w:rsidRPr="003E2003" w:rsidRDefault="00D55975">
            <w:pPr>
              <w:pStyle w:val="TAC"/>
              <w:keepNext w:val="0"/>
              <w:keepLines w:val="0"/>
              <w:widowControl w:val="0"/>
              <w:rPr>
                <w:rFonts w:cs="Arial"/>
                <w:lang w:val="it-IT" w:eastAsia="zh-CN"/>
              </w:rPr>
            </w:pPr>
          </w:p>
        </w:tc>
      </w:tr>
      <w:tr w:rsidR="00D55975" w:rsidRPr="00EA5FA7" w14:paraId="713A3519" w14:textId="77777777">
        <w:tc>
          <w:tcPr>
            <w:tcW w:w="2160" w:type="dxa"/>
            <w:tcBorders>
              <w:top w:val="single" w:sz="4" w:space="0" w:color="auto"/>
              <w:left w:val="single" w:sz="4" w:space="0" w:color="auto"/>
              <w:bottom w:val="single" w:sz="4" w:space="0" w:color="auto"/>
              <w:right w:val="single" w:sz="4" w:space="0" w:color="auto"/>
            </w:tcBorders>
          </w:tcPr>
          <w:p w14:paraId="7AA1F4FC" w14:textId="77777777" w:rsidR="00D55975" w:rsidRPr="003E2003" w:rsidRDefault="00D55975">
            <w:pPr>
              <w:pStyle w:val="TAL"/>
              <w:keepNext w:val="0"/>
              <w:keepLines w:val="0"/>
              <w:widowControl w:val="0"/>
              <w:ind w:leftChars="200" w:left="400"/>
              <w:rPr>
                <w:rFonts w:eastAsia="Batang"/>
                <w:bCs/>
                <w:lang w:val="it-IT"/>
              </w:rPr>
            </w:pPr>
            <w:r w:rsidRPr="003E2003">
              <w:rPr>
                <w:rFonts w:eastAsia="Batang"/>
                <w:bCs/>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2405F0F" w14:textId="77777777" w:rsidR="00D55975" w:rsidRPr="00EA5FA7" w:rsidRDefault="00D559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8B917F"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59A72E" w14:textId="77777777" w:rsidR="00D55975" w:rsidRDefault="00D55975">
            <w:pPr>
              <w:pStyle w:val="TAL"/>
              <w:keepNext w:val="0"/>
              <w:keepLines w:val="0"/>
              <w:widowControl w:val="0"/>
              <w:rPr>
                <w:szCs w:val="18"/>
                <w:lang w:eastAsia="zh-CN"/>
              </w:rPr>
            </w:pPr>
            <w:r>
              <w:rPr>
                <w:szCs w:val="18"/>
                <w:lang w:eastAsia="zh-CN"/>
              </w:rPr>
              <w:t>E-UTRAN QoS</w:t>
            </w:r>
          </w:p>
          <w:p w14:paraId="156F54B9" w14:textId="77777777" w:rsidR="00D55975" w:rsidRPr="00EA5FA7" w:rsidRDefault="00D559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B11FBD8" w14:textId="77777777" w:rsidR="00D55975" w:rsidRPr="00EA5FA7" w:rsidRDefault="00D559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F787FA"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85B0F" w14:textId="77777777" w:rsidR="00D55975" w:rsidRPr="00EA5FA7" w:rsidRDefault="00D55975">
            <w:pPr>
              <w:pStyle w:val="TAC"/>
              <w:keepNext w:val="0"/>
              <w:keepLines w:val="0"/>
              <w:widowControl w:val="0"/>
              <w:rPr>
                <w:rFonts w:cs="Arial"/>
                <w:lang w:eastAsia="zh-CN"/>
              </w:rPr>
            </w:pPr>
          </w:p>
        </w:tc>
      </w:tr>
      <w:tr w:rsidR="00D55975" w:rsidRPr="00EA5FA7" w14:paraId="4B087E33" w14:textId="77777777">
        <w:tc>
          <w:tcPr>
            <w:tcW w:w="2160" w:type="dxa"/>
            <w:tcBorders>
              <w:top w:val="single" w:sz="4" w:space="0" w:color="auto"/>
              <w:left w:val="single" w:sz="4" w:space="0" w:color="auto"/>
              <w:bottom w:val="single" w:sz="4" w:space="0" w:color="auto"/>
              <w:right w:val="single" w:sz="4" w:space="0" w:color="auto"/>
            </w:tcBorders>
          </w:tcPr>
          <w:p w14:paraId="6113FA70" w14:textId="77777777" w:rsidR="00D55975" w:rsidRPr="0030753D" w:rsidRDefault="00D559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67B8C5A" w14:textId="77777777" w:rsidR="00D55975" w:rsidRPr="00970C44" w:rsidRDefault="00D559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44796"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FB3F19" w14:textId="77777777" w:rsidR="00D55975" w:rsidRDefault="00D559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1B09AB7" w14:textId="77777777" w:rsidR="00D55975" w:rsidRPr="00970C44" w:rsidRDefault="00D559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F2C4968"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08D60E" w14:textId="77777777" w:rsidR="00D55975" w:rsidRPr="00EA5FA7" w:rsidRDefault="00D55975">
            <w:pPr>
              <w:pStyle w:val="TAC"/>
              <w:keepNext w:val="0"/>
              <w:keepLines w:val="0"/>
              <w:widowControl w:val="0"/>
              <w:rPr>
                <w:rFonts w:cs="Arial"/>
                <w:lang w:eastAsia="zh-CN"/>
              </w:rPr>
            </w:pPr>
          </w:p>
        </w:tc>
      </w:tr>
      <w:tr w:rsidR="00D55975" w:rsidRPr="00EA5FA7" w14:paraId="4AEA23FA" w14:textId="77777777">
        <w:tc>
          <w:tcPr>
            <w:tcW w:w="2160" w:type="dxa"/>
            <w:tcBorders>
              <w:top w:val="single" w:sz="4" w:space="0" w:color="auto"/>
              <w:left w:val="single" w:sz="4" w:space="0" w:color="auto"/>
              <w:bottom w:val="single" w:sz="4" w:space="0" w:color="auto"/>
              <w:right w:val="single" w:sz="4" w:space="0" w:color="auto"/>
            </w:tcBorders>
          </w:tcPr>
          <w:p w14:paraId="1FDE3D54" w14:textId="77777777" w:rsidR="00D55975" w:rsidRPr="002F0C5B" w:rsidRDefault="00D559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E37371" w14:textId="77777777" w:rsidR="00D55975" w:rsidRPr="00EA5FA7" w:rsidRDefault="00D559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FD08B2B"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77D7A7" w14:textId="77777777" w:rsidR="00D55975" w:rsidRPr="00EA5FA7" w:rsidRDefault="00D559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698CBC8"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CE6E47"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698397" w14:textId="77777777" w:rsidR="00D55975" w:rsidRPr="00EA5FA7" w:rsidRDefault="00D55975">
            <w:pPr>
              <w:pStyle w:val="TAC"/>
              <w:keepNext w:val="0"/>
              <w:keepLines w:val="0"/>
              <w:widowControl w:val="0"/>
              <w:rPr>
                <w:rFonts w:cs="Arial"/>
                <w:lang w:eastAsia="zh-CN"/>
              </w:rPr>
            </w:pPr>
          </w:p>
        </w:tc>
      </w:tr>
      <w:tr w:rsidR="00D55975" w:rsidRPr="00EA5FA7" w14:paraId="779B1C09" w14:textId="77777777">
        <w:tc>
          <w:tcPr>
            <w:tcW w:w="2160" w:type="dxa"/>
            <w:tcBorders>
              <w:top w:val="single" w:sz="4" w:space="0" w:color="auto"/>
              <w:left w:val="single" w:sz="4" w:space="0" w:color="auto"/>
              <w:bottom w:val="single" w:sz="4" w:space="0" w:color="auto"/>
              <w:right w:val="single" w:sz="4" w:space="0" w:color="auto"/>
            </w:tcBorders>
          </w:tcPr>
          <w:p w14:paraId="13730BC9" w14:textId="77777777" w:rsidR="00D55975" w:rsidRPr="002F0C5B" w:rsidRDefault="00D559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F97C8F4" w14:textId="77777777" w:rsidR="00D55975" w:rsidRPr="00EA5FA7" w:rsidRDefault="00D559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D05158D"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18A50F" w14:textId="77777777" w:rsidR="00D55975" w:rsidRPr="00EA5FA7" w:rsidRDefault="00D559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80D3F7"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08852" w14:textId="77777777" w:rsidR="00D55975" w:rsidRPr="00EA5FA7" w:rsidRDefault="00D559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8A603F" w14:textId="77777777" w:rsidR="00D55975" w:rsidRPr="00EA5FA7" w:rsidRDefault="00D55975">
            <w:pPr>
              <w:pStyle w:val="TAC"/>
              <w:keepNext w:val="0"/>
              <w:keepLines w:val="0"/>
              <w:widowControl w:val="0"/>
              <w:rPr>
                <w:rFonts w:cs="Arial"/>
                <w:lang w:eastAsia="zh-CN"/>
              </w:rPr>
            </w:pPr>
          </w:p>
        </w:tc>
      </w:tr>
      <w:tr w:rsidR="00D55975" w:rsidRPr="00EA5FA7" w14:paraId="42612356" w14:textId="77777777">
        <w:tc>
          <w:tcPr>
            <w:tcW w:w="2160" w:type="dxa"/>
            <w:tcBorders>
              <w:top w:val="single" w:sz="4" w:space="0" w:color="auto"/>
              <w:left w:val="single" w:sz="4" w:space="0" w:color="auto"/>
              <w:bottom w:val="single" w:sz="4" w:space="0" w:color="auto"/>
              <w:right w:val="single" w:sz="4" w:space="0" w:color="auto"/>
            </w:tcBorders>
          </w:tcPr>
          <w:p w14:paraId="148F8C98" w14:textId="77777777" w:rsidR="00D55975" w:rsidRPr="002F0C5B" w:rsidRDefault="00D559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211587E" w14:textId="77777777" w:rsidR="00D55975" w:rsidRPr="00EA5FA7" w:rsidRDefault="00D559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E7CB93B"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DAF602" w14:textId="77777777" w:rsidR="00D55975" w:rsidRPr="00EA5FA7" w:rsidRDefault="00D559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81C81F1"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B1E4E0" w14:textId="77777777" w:rsidR="00D55975" w:rsidRPr="00EA5FA7" w:rsidRDefault="00D559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A6358C" w14:textId="77777777" w:rsidR="00D55975" w:rsidRPr="00EA5FA7" w:rsidRDefault="00D55975">
            <w:pPr>
              <w:pStyle w:val="TAC"/>
              <w:keepNext w:val="0"/>
              <w:keepLines w:val="0"/>
              <w:widowControl w:val="0"/>
              <w:rPr>
                <w:rFonts w:cs="Arial"/>
                <w:lang w:eastAsia="zh-CN"/>
              </w:rPr>
            </w:pPr>
          </w:p>
        </w:tc>
      </w:tr>
      <w:tr w:rsidR="00D55975" w:rsidRPr="00EA5FA7" w14:paraId="21AED15B" w14:textId="77777777">
        <w:tc>
          <w:tcPr>
            <w:tcW w:w="2160" w:type="dxa"/>
            <w:tcBorders>
              <w:top w:val="single" w:sz="4" w:space="0" w:color="auto"/>
              <w:left w:val="single" w:sz="4" w:space="0" w:color="auto"/>
              <w:bottom w:val="single" w:sz="4" w:space="0" w:color="auto"/>
              <w:right w:val="single" w:sz="4" w:space="0" w:color="auto"/>
            </w:tcBorders>
          </w:tcPr>
          <w:p w14:paraId="23956E2A" w14:textId="77777777" w:rsidR="00D55975" w:rsidRPr="002F0C5B" w:rsidRDefault="00D559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6B00585" w14:textId="77777777" w:rsidR="00D55975" w:rsidRPr="00EA5FA7" w:rsidRDefault="00D559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9D08501"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8B27FD" w14:textId="77777777" w:rsidR="00D55975" w:rsidRPr="00EA5FA7" w:rsidRDefault="00D559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88A10B1"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AF32D6" w14:textId="77777777" w:rsidR="00D55975" w:rsidRPr="00EA5FA7" w:rsidRDefault="00D559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33E2219" w14:textId="77777777" w:rsidR="00D55975" w:rsidRPr="00EA5FA7" w:rsidRDefault="00D55975">
            <w:pPr>
              <w:pStyle w:val="TAC"/>
              <w:keepNext w:val="0"/>
              <w:keepLines w:val="0"/>
              <w:widowControl w:val="0"/>
              <w:rPr>
                <w:rFonts w:cs="Arial"/>
                <w:lang w:eastAsia="zh-CN"/>
              </w:rPr>
            </w:pPr>
          </w:p>
        </w:tc>
      </w:tr>
      <w:tr w:rsidR="00D55975" w:rsidRPr="00EA5FA7" w14:paraId="1F82856C" w14:textId="77777777">
        <w:tc>
          <w:tcPr>
            <w:tcW w:w="2160" w:type="dxa"/>
            <w:tcBorders>
              <w:top w:val="single" w:sz="4" w:space="0" w:color="auto"/>
              <w:left w:val="single" w:sz="4" w:space="0" w:color="auto"/>
              <w:bottom w:val="single" w:sz="4" w:space="0" w:color="auto"/>
              <w:right w:val="single" w:sz="4" w:space="0" w:color="auto"/>
            </w:tcBorders>
          </w:tcPr>
          <w:p w14:paraId="4AA25358" w14:textId="77777777" w:rsidR="00D55975" w:rsidRPr="00EA5FA7" w:rsidRDefault="00D55975">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643527"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7FF5F" w14:textId="77777777" w:rsidR="00D55975" w:rsidRPr="00EA5FA7" w:rsidRDefault="00D55975">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DECB00F"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C2B1367"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943C18" w14:textId="77777777" w:rsidR="00D55975" w:rsidRPr="00EA5FA7" w:rsidRDefault="00D55975">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0D25138" w14:textId="77777777" w:rsidR="00D55975" w:rsidRPr="00EA5FA7" w:rsidRDefault="00D55975">
            <w:pPr>
              <w:pStyle w:val="TAC"/>
              <w:keepNext w:val="0"/>
              <w:keepLines w:val="0"/>
              <w:widowControl w:val="0"/>
              <w:rPr>
                <w:rFonts w:cs="Arial"/>
                <w:lang w:eastAsia="zh-CN"/>
              </w:rPr>
            </w:pPr>
            <w:r w:rsidRPr="00970C44">
              <w:rPr>
                <w:szCs w:val="18"/>
              </w:rPr>
              <w:t>reject</w:t>
            </w:r>
          </w:p>
        </w:tc>
      </w:tr>
      <w:tr w:rsidR="00D55975" w:rsidRPr="00EA5FA7" w14:paraId="76A546F1" w14:textId="77777777">
        <w:tc>
          <w:tcPr>
            <w:tcW w:w="2160" w:type="dxa"/>
            <w:tcBorders>
              <w:top w:val="single" w:sz="4" w:space="0" w:color="auto"/>
              <w:left w:val="single" w:sz="4" w:space="0" w:color="auto"/>
              <w:bottom w:val="single" w:sz="4" w:space="0" w:color="auto"/>
              <w:right w:val="single" w:sz="4" w:space="0" w:color="auto"/>
            </w:tcBorders>
          </w:tcPr>
          <w:p w14:paraId="6D453CED" w14:textId="77777777" w:rsidR="00D55975" w:rsidRPr="002A3944" w:rsidRDefault="00D55975">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43F3A63"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AFA195" w14:textId="77777777" w:rsidR="00D55975" w:rsidRPr="00EA5FA7" w:rsidRDefault="00D55975">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4D6C51E"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54F0A2"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A03D6F" w14:textId="77777777" w:rsidR="00D55975" w:rsidRPr="00EA5FA7" w:rsidRDefault="00D55975">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D61A936" w14:textId="77777777" w:rsidR="00D55975" w:rsidRPr="00EA5FA7" w:rsidRDefault="00D55975">
            <w:pPr>
              <w:pStyle w:val="TAC"/>
              <w:keepNext w:val="0"/>
              <w:keepLines w:val="0"/>
              <w:widowControl w:val="0"/>
              <w:rPr>
                <w:rFonts w:cs="Arial"/>
                <w:lang w:eastAsia="zh-CN"/>
              </w:rPr>
            </w:pPr>
            <w:r w:rsidRPr="00970C44">
              <w:rPr>
                <w:szCs w:val="18"/>
              </w:rPr>
              <w:t>reject</w:t>
            </w:r>
          </w:p>
        </w:tc>
      </w:tr>
      <w:tr w:rsidR="00D55975" w:rsidRPr="00EA5FA7" w14:paraId="304B5A52" w14:textId="77777777">
        <w:tc>
          <w:tcPr>
            <w:tcW w:w="2160" w:type="dxa"/>
            <w:tcBorders>
              <w:top w:val="single" w:sz="4" w:space="0" w:color="auto"/>
              <w:left w:val="single" w:sz="4" w:space="0" w:color="auto"/>
              <w:bottom w:val="single" w:sz="4" w:space="0" w:color="auto"/>
              <w:right w:val="single" w:sz="4" w:space="0" w:color="auto"/>
            </w:tcBorders>
          </w:tcPr>
          <w:p w14:paraId="3D9F92F2" w14:textId="77777777" w:rsidR="00D55975" w:rsidRPr="002F0C5B" w:rsidRDefault="00D55975">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DD53072" w14:textId="77777777" w:rsidR="00D55975" w:rsidRPr="00EA5FA7" w:rsidRDefault="00D559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B059C8"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713BBB" w14:textId="77777777" w:rsidR="00D55975" w:rsidRDefault="00D55975">
            <w:pPr>
              <w:pStyle w:val="TAL"/>
              <w:keepNext w:val="0"/>
              <w:keepLines w:val="0"/>
              <w:widowControl w:val="0"/>
              <w:rPr>
                <w:szCs w:val="18"/>
                <w:lang w:eastAsia="ja-JP"/>
              </w:rPr>
            </w:pPr>
            <w:r>
              <w:rPr>
                <w:szCs w:val="18"/>
                <w:lang w:eastAsia="ja-JP"/>
              </w:rPr>
              <w:t>BH RLC Channel ID</w:t>
            </w:r>
          </w:p>
          <w:p w14:paraId="110D21E5" w14:textId="77777777" w:rsidR="00D55975" w:rsidRPr="00EA5FA7" w:rsidRDefault="00D55975">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FDA0111"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7CFD4" w14:textId="77777777" w:rsidR="00D55975" w:rsidRPr="00EA5FA7" w:rsidRDefault="00D55975">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E9CCC03" w14:textId="77777777" w:rsidR="00D55975" w:rsidRPr="00EA5FA7" w:rsidRDefault="00D55975">
            <w:pPr>
              <w:pStyle w:val="TAC"/>
              <w:keepNext w:val="0"/>
              <w:keepLines w:val="0"/>
              <w:widowControl w:val="0"/>
              <w:rPr>
                <w:rFonts w:cs="Arial"/>
                <w:lang w:eastAsia="zh-CN"/>
              </w:rPr>
            </w:pPr>
          </w:p>
        </w:tc>
      </w:tr>
      <w:tr w:rsidR="00D55975" w:rsidRPr="00EA5FA7" w14:paraId="2BFB8787" w14:textId="77777777">
        <w:tc>
          <w:tcPr>
            <w:tcW w:w="2160" w:type="dxa"/>
            <w:tcBorders>
              <w:top w:val="single" w:sz="4" w:space="0" w:color="auto"/>
              <w:left w:val="single" w:sz="4" w:space="0" w:color="auto"/>
              <w:bottom w:val="single" w:sz="4" w:space="0" w:color="auto"/>
              <w:right w:val="single" w:sz="4" w:space="0" w:color="auto"/>
            </w:tcBorders>
          </w:tcPr>
          <w:p w14:paraId="55D4BD5A" w14:textId="77777777" w:rsidR="00D55975" w:rsidRPr="002F0C5B" w:rsidRDefault="00D55975">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D70FD0F" w14:textId="77777777" w:rsidR="00D55975" w:rsidRPr="00EA5FA7" w:rsidRDefault="00D55975">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A920B5"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58AE0D"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19EA97"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49495F"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082EC" w14:textId="77777777" w:rsidR="00D55975" w:rsidRPr="00EA5FA7" w:rsidRDefault="00D55975">
            <w:pPr>
              <w:pStyle w:val="TAC"/>
              <w:keepNext w:val="0"/>
              <w:keepLines w:val="0"/>
              <w:widowControl w:val="0"/>
              <w:rPr>
                <w:rFonts w:cs="Arial"/>
                <w:lang w:eastAsia="zh-CN"/>
              </w:rPr>
            </w:pPr>
          </w:p>
        </w:tc>
      </w:tr>
      <w:tr w:rsidR="00D55975" w:rsidRPr="00EA5FA7" w14:paraId="7B3BC272" w14:textId="77777777">
        <w:tc>
          <w:tcPr>
            <w:tcW w:w="2160" w:type="dxa"/>
            <w:tcBorders>
              <w:top w:val="single" w:sz="4" w:space="0" w:color="auto"/>
              <w:left w:val="single" w:sz="4" w:space="0" w:color="auto"/>
              <w:bottom w:val="single" w:sz="4" w:space="0" w:color="auto"/>
              <w:right w:val="single" w:sz="4" w:space="0" w:color="auto"/>
            </w:tcBorders>
          </w:tcPr>
          <w:p w14:paraId="6B8B202E" w14:textId="77777777" w:rsidR="00D55975" w:rsidRPr="0030753D" w:rsidRDefault="00D55975">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35E7241" w14:textId="77777777" w:rsidR="00D55975" w:rsidRPr="00970C44" w:rsidRDefault="00D559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21708"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4A6B92"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0D7576"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601D43"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74AC" w14:textId="77777777" w:rsidR="00D55975" w:rsidRPr="00EA5FA7" w:rsidRDefault="00D55975">
            <w:pPr>
              <w:pStyle w:val="TAC"/>
              <w:keepNext w:val="0"/>
              <w:keepLines w:val="0"/>
              <w:widowControl w:val="0"/>
              <w:rPr>
                <w:rFonts w:cs="Arial"/>
                <w:lang w:eastAsia="zh-CN"/>
              </w:rPr>
            </w:pPr>
          </w:p>
        </w:tc>
      </w:tr>
      <w:tr w:rsidR="00D55975" w:rsidRPr="00EA5FA7" w14:paraId="4A482E3E" w14:textId="77777777">
        <w:tc>
          <w:tcPr>
            <w:tcW w:w="2160" w:type="dxa"/>
            <w:tcBorders>
              <w:top w:val="single" w:sz="4" w:space="0" w:color="auto"/>
              <w:left w:val="single" w:sz="4" w:space="0" w:color="auto"/>
              <w:bottom w:val="single" w:sz="4" w:space="0" w:color="auto"/>
              <w:right w:val="single" w:sz="4" w:space="0" w:color="auto"/>
            </w:tcBorders>
          </w:tcPr>
          <w:p w14:paraId="3E9F990F" w14:textId="77777777" w:rsidR="00D55975" w:rsidRPr="002F0C5B" w:rsidRDefault="00D55975">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BFA1DB" w14:textId="77777777" w:rsidR="00D55975" w:rsidRPr="00EA5FA7" w:rsidRDefault="00D55975">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B0F406"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8E5D21" w14:textId="77777777" w:rsidR="00D55975" w:rsidRDefault="00D55975">
            <w:pPr>
              <w:pStyle w:val="TAL"/>
              <w:keepNext w:val="0"/>
              <w:keepLines w:val="0"/>
              <w:widowControl w:val="0"/>
              <w:rPr>
                <w:szCs w:val="18"/>
              </w:rPr>
            </w:pPr>
            <w:r>
              <w:rPr>
                <w:szCs w:val="18"/>
              </w:rPr>
              <w:t xml:space="preserve">QoS Flow Level QoS </w:t>
            </w:r>
            <w:r>
              <w:rPr>
                <w:szCs w:val="18"/>
              </w:rPr>
              <w:lastRenderedPageBreak/>
              <w:t>Parameters</w:t>
            </w:r>
          </w:p>
          <w:p w14:paraId="4C977163" w14:textId="77777777" w:rsidR="00D55975" w:rsidRPr="00EA5FA7" w:rsidRDefault="00D55975">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8E5B7DB" w14:textId="77777777" w:rsidR="00D55975" w:rsidRPr="00EA5FA7" w:rsidRDefault="00D55975">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B450B" w14:textId="77777777" w:rsidR="00D55975" w:rsidRPr="00EA5FA7" w:rsidRDefault="00D559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493D5" w14:textId="77777777" w:rsidR="00D55975" w:rsidRPr="00EA5FA7" w:rsidRDefault="00D55975">
            <w:pPr>
              <w:pStyle w:val="TAC"/>
              <w:keepNext w:val="0"/>
              <w:keepLines w:val="0"/>
              <w:widowControl w:val="0"/>
              <w:rPr>
                <w:rFonts w:cs="Arial"/>
                <w:lang w:eastAsia="zh-CN"/>
              </w:rPr>
            </w:pPr>
          </w:p>
        </w:tc>
      </w:tr>
      <w:tr w:rsidR="00D55975" w:rsidRPr="003E2003" w14:paraId="4402102F" w14:textId="77777777">
        <w:tc>
          <w:tcPr>
            <w:tcW w:w="2160" w:type="dxa"/>
            <w:tcBorders>
              <w:top w:val="single" w:sz="4" w:space="0" w:color="auto"/>
              <w:left w:val="single" w:sz="4" w:space="0" w:color="auto"/>
              <w:bottom w:val="single" w:sz="4" w:space="0" w:color="auto"/>
              <w:right w:val="single" w:sz="4" w:space="0" w:color="auto"/>
            </w:tcBorders>
          </w:tcPr>
          <w:p w14:paraId="4E22CE86" w14:textId="77777777" w:rsidR="00D55975" w:rsidRPr="003E2003" w:rsidRDefault="00D55975">
            <w:pPr>
              <w:pStyle w:val="TAL"/>
              <w:keepNext w:val="0"/>
              <w:keepLines w:val="0"/>
              <w:widowControl w:val="0"/>
              <w:ind w:leftChars="150" w:left="300"/>
              <w:rPr>
                <w:rFonts w:eastAsia="Batang"/>
                <w:bCs/>
                <w:i/>
                <w:iCs/>
                <w:lang w:val="it-IT"/>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859C7E4" w14:textId="77777777" w:rsidR="00D55975" w:rsidRPr="003E2003" w:rsidRDefault="00D55975">
            <w:pPr>
              <w:pStyle w:val="TAL"/>
              <w:keepNext w:val="0"/>
              <w:keepLines w:val="0"/>
              <w:widowControl w:val="0"/>
              <w:rPr>
                <w:szCs w:val="18"/>
                <w:lang w:val="it-IT" w:eastAsia="zh-CN"/>
              </w:rPr>
            </w:pPr>
          </w:p>
        </w:tc>
        <w:tc>
          <w:tcPr>
            <w:tcW w:w="1080" w:type="dxa"/>
            <w:tcBorders>
              <w:top w:val="single" w:sz="4" w:space="0" w:color="auto"/>
              <w:left w:val="single" w:sz="4" w:space="0" w:color="auto"/>
              <w:bottom w:val="single" w:sz="4" w:space="0" w:color="auto"/>
              <w:right w:val="single" w:sz="4" w:space="0" w:color="auto"/>
            </w:tcBorders>
          </w:tcPr>
          <w:p w14:paraId="17564E2C" w14:textId="77777777" w:rsidR="00D55975" w:rsidRPr="003E2003" w:rsidRDefault="00D55975">
            <w:pPr>
              <w:pStyle w:val="TAL"/>
              <w:keepNext w:val="0"/>
              <w:keepLines w:val="0"/>
              <w:widowControl w:val="0"/>
              <w:rPr>
                <w:b/>
                <w:i/>
                <w:lang w:val="it-IT"/>
              </w:rPr>
            </w:pPr>
          </w:p>
        </w:tc>
        <w:tc>
          <w:tcPr>
            <w:tcW w:w="1512" w:type="dxa"/>
            <w:tcBorders>
              <w:top w:val="single" w:sz="4" w:space="0" w:color="auto"/>
              <w:left w:val="single" w:sz="4" w:space="0" w:color="auto"/>
              <w:bottom w:val="single" w:sz="4" w:space="0" w:color="auto"/>
              <w:right w:val="single" w:sz="4" w:space="0" w:color="auto"/>
            </w:tcBorders>
          </w:tcPr>
          <w:p w14:paraId="6501A761" w14:textId="77777777" w:rsidR="00D55975" w:rsidRPr="003E2003" w:rsidRDefault="00D55975">
            <w:pPr>
              <w:pStyle w:val="TAL"/>
              <w:keepNext w:val="0"/>
              <w:keepLines w:val="0"/>
              <w:widowControl w:val="0"/>
              <w:rPr>
                <w:szCs w:val="18"/>
                <w:lang w:val="it-IT"/>
              </w:rPr>
            </w:pPr>
          </w:p>
        </w:tc>
        <w:tc>
          <w:tcPr>
            <w:tcW w:w="1728" w:type="dxa"/>
            <w:tcBorders>
              <w:top w:val="single" w:sz="4" w:space="0" w:color="auto"/>
              <w:left w:val="single" w:sz="4" w:space="0" w:color="auto"/>
              <w:bottom w:val="single" w:sz="4" w:space="0" w:color="auto"/>
              <w:right w:val="single" w:sz="4" w:space="0" w:color="auto"/>
            </w:tcBorders>
          </w:tcPr>
          <w:p w14:paraId="0B7F1353" w14:textId="77777777" w:rsidR="00D55975" w:rsidRPr="003E2003" w:rsidRDefault="00D55975">
            <w:pPr>
              <w:pStyle w:val="TAL"/>
              <w:keepNext w:val="0"/>
              <w:keepLines w:val="0"/>
              <w:widowControl w:val="0"/>
              <w:rPr>
                <w:szCs w:val="18"/>
                <w:lang w:val="it-IT"/>
              </w:rPr>
            </w:pPr>
          </w:p>
        </w:tc>
        <w:tc>
          <w:tcPr>
            <w:tcW w:w="1080" w:type="dxa"/>
            <w:tcBorders>
              <w:top w:val="single" w:sz="4" w:space="0" w:color="auto"/>
              <w:left w:val="single" w:sz="4" w:space="0" w:color="auto"/>
              <w:bottom w:val="single" w:sz="4" w:space="0" w:color="auto"/>
              <w:right w:val="single" w:sz="4" w:space="0" w:color="auto"/>
            </w:tcBorders>
          </w:tcPr>
          <w:p w14:paraId="25151DE3" w14:textId="77777777" w:rsidR="00D55975" w:rsidRPr="003E2003" w:rsidRDefault="00D55975">
            <w:pPr>
              <w:pStyle w:val="TAC"/>
              <w:keepNext w:val="0"/>
              <w:keepLines w:val="0"/>
              <w:widowControl w:val="0"/>
              <w:rPr>
                <w:lang w:val="it-IT" w:eastAsia="ja-JP"/>
              </w:rPr>
            </w:pPr>
          </w:p>
        </w:tc>
        <w:tc>
          <w:tcPr>
            <w:tcW w:w="1080" w:type="dxa"/>
            <w:tcBorders>
              <w:top w:val="single" w:sz="4" w:space="0" w:color="auto"/>
              <w:left w:val="single" w:sz="4" w:space="0" w:color="auto"/>
              <w:bottom w:val="single" w:sz="4" w:space="0" w:color="auto"/>
              <w:right w:val="single" w:sz="4" w:space="0" w:color="auto"/>
            </w:tcBorders>
          </w:tcPr>
          <w:p w14:paraId="362852ED" w14:textId="77777777" w:rsidR="00D55975" w:rsidRPr="003E2003" w:rsidRDefault="00D55975">
            <w:pPr>
              <w:pStyle w:val="TAC"/>
              <w:keepNext w:val="0"/>
              <w:keepLines w:val="0"/>
              <w:widowControl w:val="0"/>
              <w:rPr>
                <w:rFonts w:cs="Arial"/>
                <w:lang w:val="it-IT" w:eastAsia="zh-CN"/>
              </w:rPr>
            </w:pPr>
          </w:p>
        </w:tc>
      </w:tr>
      <w:tr w:rsidR="00D55975" w:rsidRPr="00EA5FA7" w14:paraId="6C47D0E5" w14:textId="77777777">
        <w:tc>
          <w:tcPr>
            <w:tcW w:w="2160" w:type="dxa"/>
            <w:tcBorders>
              <w:top w:val="single" w:sz="4" w:space="0" w:color="auto"/>
              <w:left w:val="single" w:sz="4" w:space="0" w:color="auto"/>
              <w:bottom w:val="single" w:sz="4" w:space="0" w:color="auto"/>
              <w:right w:val="single" w:sz="4" w:space="0" w:color="auto"/>
            </w:tcBorders>
          </w:tcPr>
          <w:p w14:paraId="1E33BCDC" w14:textId="77777777" w:rsidR="00D55975" w:rsidRPr="003E2003" w:rsidRDefault="00D55975">
            <w:pPr>
              <w:pStyle w:val="TAL"/>
              <w:keepNext w:val="0"/>
              <w:keepLines w:val="0"/>
              <w:widowControl w:val="0"/>
              <w:ind w:leftChars="200" w:left="400"/>
              <w:rPr>
                <w:rFonts w:eastAsia="Batang"/>
                <w:bCs/>
                <w:lang w:val="it-IT"/>
              </w:rPr>
            </w:pPr>
            <w:r w:rsidRPr="003E2003">
              <w:rPr>
                <w:rFonts w:eastAsia="Batang"/>
                <w:bCs/>
                <w:lang w:val="it-IT"/>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1E0F8F9" w14:textId="77777777" w:rsidR="00D55975" w:rsidRPr="00EA5FA7" w:rsidRDefault="00D55975">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BC3302"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FDC9AA" w14:textId="77777777" w:rsidR="00D55975" w:rsidRDefault="00D55975">
            <w:pPr>
              <w:pStyle w:val="TAL"/>
              <w:keepNext w:val="0"/>
              <w:keepLines w:val="0"/>
              <w:widowControl w:val="0"/>
              <w:rPr>
                <w:szCs w:val="18"/>
                <w:lang w:eastAsia="zh-CN"/>
              </w:rPr>
            </w:pPr>
            <w:r>
              <w:rPr>
                <w:szCs w:val="18"/>
                <w:lang w:eastAsia="zh-CN"/>
              </w:rPr>
              <w:t>E-UTRAN QoS</w:t>
            </w:r>
          </w:p>
          <w:p w14:paraId="572E5500" w14:textId="77777777" w:rsidR="00D55975" w:rsidRPr="00EA5FA7" w:rsidRDefault="00D55975">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7FBD77" w14:textId="77777777" w:rsidR="00D55975" w:rsidRPr="00EA5FA7" w:rsidRDefault="00D55975">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943740" w14:textId="77777777" w:rsidR="00D55975" w:rsidRPr="00EA5FA7" w:rsidRDefault="00D559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1874DB" w14:textId="77777777" w:rsidR="00D55975" w:rsidRPr="00EA5FA7" w:rsidRDefault="00D55975">
            <w:pPr>
              <w:pStyle w:val="TAC"/>
              <w:keepNext w:val="0"/>
              <w:keepLines w:val="0"/>
              <w:widowControl w:val="0"/>
              <w:rPr>
                <w:rFonts w:cs="Arial"/>
                <w:lang w:eastAsia="zh-CN"/>
              </w:rPr>
            </w:pPr>
          </w:p>
        </w:tc>
      </w:tr>
      <w:tr w:rsidR="00D55975" w:rsidRPr="00EA5FA7" w14:paraId="7013B7D6" w14:textId="77777777">
        <w:tc>
          <w:tcPr>
            <w:tcW w:w="2160" w:type="dxa"/>
            <w:tcBorders>
              <w:top w:val="single" w:sz="4" w:space="0" w:color="auto"/>
              <w:left w:val="single" w:sz="4" w:space="0" w:color="auto"/>
              <w:bottom w:val="single" w:sz="4" w:space="0" w:color="auto"/>
              <w:right w:val="single" w:sz="4" w:space="0" w:color="auto"/>
            </w:tcBorders>
          </w:tcPr>
          <w:p w14:paraId="1A25CB25" w14:textId="77777777" w:rsidR="00D55975" w:rsidRPr="0030753D" w:rsidRDefault="00D55975">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6EEF7EC" w14:textId="77777777" w:rsidR="00D55975" w:rsidRPr="00970C44" w:rsidRDefault="00D55975">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9FC65"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445221" w14:textId="77777777" w:rsidR="00D55975" w:rsidRDefault="00D55975">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40FB8F7" w14:textId="77777777" w:rsidR="00D55975" w:rsidRPr="00970C44" w:rsidRDefault="00D55975">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A37DB09" w14:textId="77777777" w:rsidR="00D55975" w:rsidRPr="00EA5FA7" w:rsidRDefault="00D5597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AB30C" w14:textId="77777777" w:rsidR="00D55975" w:rsidRPr="00EA5FA7" w:rsidRDefault="00D55975">
            <w:pPr>
              <w:pStyle w:val="TAC"/>
              <w:keepNext w:val="0"/>
              <w:keepLines w:val="0"/>
              <w:widowControl w:val="0"/>
              <w:rPr>
                <w:rFonts w:cs="Arial"/>
                <w:lang w:eastAsia="zh-CN"/>
              </w:rPr>
            </w:pPr>
          </w:p>
        </w:tc>
      </w:tr>
      <w:tr w:rsidR="00D55975" w:rsidRPr="00EA5FA7" w14:paraId="6BD030F0" w14:textId="77777777">
        <w:tc>
          <w:tcPr>
            <w:tcW w:w="2160" w:type="dxa"/>
            <w:tcBorders>
              <w:top w:val="single" w:sz="4" w:space="0" w:color="auto"/>
              <w:left w:val="single" w:sz="4" w:space="0" w:color="auto"/>
              <w:bottom w:val="single" w:sz="4" w:space="0" w:color="auto"/>
              <w:right w:val="single" w:sz="4" w:space="0" w:color="auto"/>
            </w:tcBorders>
          </w:tcPr>
          <w:p w14:paraId="3F807CD6" w14:textId="77777777" w:rsidR="00D55975" w:rsidRPr="002F0C5B" w:rsidRDefault="00D55975">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41ED64" w14:textId="77777777" w:rsidR="00D55975" w:rsidRPr="00EA5FA7" w:rsidRDefault="00D55975">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F3CF263"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BB0BB" w14:textId="77777777" w:rsidR="00D55975" w:rsidRPr="00EA5FA7" w:rsidRDefault="00D55975">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727DDEF"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79F828" w14:textId="77777777" w:rsidR="00D55975" w:rsidRPr="00EA5FA7" w:rsidRDefault="00D5597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320AAD" w14:textId="77777777" w:rsidR="00D55975" w:rsidRPr="00EA5FA7" w:rsidRDefault="00D55975">
            <w:pPr>
              <w:pStyle w:val="TAC"/>
              <w:keepNext w:val="0"/>
              <w:keepLines w:val="0"/>
              <w:widowControl w:val="0"/>
              <w:rPr>
                <w:rFonts w:cs="Arial"/>
                <w:lang w:eastAsia="zh-CN"/>
              </w:rPr>
            </w:pPr>
          </w:p>
        </w:tc>
      </w:tr>
      <w:tr w:rsidR="00D55975" w:rsidRPr="00EA5FA7" w14:paraId="71CEC1D5" w14:textId="77777777">
        <w:tc>
          <w:tcPr>
            <w:tcW w:w="2160" w:type="dxa"/>
            <w:tcBorders>
              <w:top w:val="single" w:sz="4" w:space="0" w:color="auto"/>
              <w:left w:val="single" w:sz="4" w:space="0" w:color="auto"/>
              <w:bottom w:val="single" w:sz="4" w:space="0" w:color="auto"/>
              <w:right w:val="single" w:sz="4" w:space="0" w:color="auto"/>
            </w:tcBorders>
          </w:tcPr>
          <w:p w14:paraId="2CF259D4" w14:textId="77777777" w:rsidR="00D55975" w:rsidRPr="002F0C5B" w:rsidRDefault="00D55975">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86CF08E" w14:textId="77777777" w:rsidR="00D55975" w:rsidRPr="00EA5FA7" w:rsidRDefault="00D55975">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6556FEC"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B37FA3" w14:textId="77777777" w:rsidR="00D55975" w:rsidRPr="00EA5FA7" w:rsidRDefault="00D55975">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F344DF5"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9F7D42" w14:textId="77777777" w:rsidR="00D55975" w:rsidRPr="00EA5FA7" w:rsidRDefault="00D559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950ADD" w14:textId="77777777" w:rsidR="00D55975" w:rsidRPr="00EA5FA7" w:rsidRDefault="00D55975">
            <w:pPr>
              <w:pStyle w:val="TAC"/>
              <w:keepNext w:val="0"/>
              <w:keepLines w:val="0"/>
              <w:widowControl w:val="0"/>
              <w:rPr>
                <w:rFonts w:cs="Arial"/>
                <w:lang w:eastAsia="zh-CN"/>
              </w:rPr>
            </w:pPr>
          </w:p>
        </w:tc>
      </w:tr>
      <w:tr w:rsidR="00D55975" w:rsidRPr="00EA5FA7" w14:paraId="7E9CE079" w14:textId="77777777">
        <w:tc>
          <w:tcPr>
            <w:tcW w:w="2160" w:type="dxa"/>
            <w:tcBorders>
              <w:top w:val="single" w:sz="4" w:space="0" w:color="auto"/>
              <w:left w:val="single" w:sz="4" w:space="0" w:color="auto"/>
              <w:bottom w:val="single" w:sz="4" w:space="0" w:color="auto"/>
              <w:right w:val="single" w:sz="4" w:space="0" w:color="auto"/>
            </w:tcBorders>
          </w:tcPr>
          <w:p w14:paraId="23EF0AD5" w14:textId="77777777" w:rsidR="00D55975" w:rsidRPr="002F0C5B" w:rsidRDefault="00D55975">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7F49FF" w14:textId="77777777" w:rsidR="00D55975" w:rsidRPr="00EA5FA7" w:rsidRDefault="00D55975">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2469374"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8939E7C" w14:textId="77777777" w:rsidR="00D55975" w:rsidRPr="00EA5FA7" w:rsidRDefault="00D55975">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233D09D"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D70182" w14:textId="77777777" w:rsidR="00D55975" w:rsidRPr="00EA5FA7" w:rsidRDefault="00D55975">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61B656" w14:textId="77777777" w:rsidR="00D55975" w:rsidRPr="00EA5FA7" w:rsidRDefault="00D55975">
            <w:pPr>
              <w:pStyle w:val="TAC"/>
              <w:keepNext w:val="0"/>
              <w:keepLines w:val="0"/>
              <w:widowControl w:val="0"/>
              <w:rPr>
                <w:rFonts w:cs="Arial"/>
                <w:lang w:eastAsia="zh-CN"/>
              </w:rPr>
            </w:pPr>
          </w:p>
        </w:tc>
      </w:tr>
      <w:tr w:rsidR="00D55975" w:rsidRPr="00EA5FA7" w14:paraId="7A63151E" w14:textId="77777777">
        <w:tc>
          <w:tcPr>
            <w:tcW w:w="2160" w:type="dxa"/>
            <w:tcBorders>
              <w:top w:val="single" w:sz="4" w:space="0" w:color="auto"/>
              <w:left w:val="single" w:sz="4" w:space="0" w:color="auto"/>
              <w:bottom w:val="single" w:sz="4" w:space="0" w:color="auto"/>
              <w:right w:val="single" w:sz="4" w:space="0" w:color="auto"/>
            </w:tcBorders>
          </w:tcPr>
          <w:p w14:paraId="635C7CFD" w14:textId="77777777" w:rsidR="00D55975" w:rsidRPr="002F0C5B" w:rsidRDefault="00D55975">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E33D9A3" w14:textId="77777777" w:rsidR="00D55975" w:rsidRPr="00EA5FA7" w:rsidRDefault="00D55975">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631395A"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720458" w14:textId="77777777" w:rsidR="00D55975" w:rsidRPr="00EA5FA7" w:rsidRDefault="00D55975">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61D64DB"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B30AF1" w14:textId="77777777" w:rsidR="00D55975" w:rsidRPr="00EA5FA7" w:rsidRDefault="00D55975">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FB769D0" w14:textId="77777777" w:rsidR="00D55975" w:rsidRPr="00EA5FA7" w:rsidRDefault="00D55975">
            <w:pPr>
              <w:pStyle w:val="TAC"/>
              <w:keepNext w:val="0"/>
              <w:keepLines w:val="0"/>
              <w:widowControl w:val="0"/>
              <w:rPr>
                <w:rFonts w:cs="Arial"/>
                <w:lang w:eastAsia="zh-CN"/>
              </w:rPr>
            </w:pPr>
          </w:p>
        </w:tc>
      </w:tr>
      <w:tr w:rsidR="00D55975" w:rsidRPr="00EA5FA7" w14:paraId="455A97AA" w14:textId="77777777">
        <w:tc>
          <w:tcPr>
            <w:tcW w:w="2160" w:type="dxa"/>
            <w:tcBorders>
              <w:top w:val="single" w:sz="4" w:space="0" w:color="auto"/>
              <w:left w:val="single" w:sz="4" w:space="0" w:color="auto"/>
              <w:bottom w:val="single" w:sz="4" w:space="0" w:color="auto"/>
              <w:right w:val="single" w:sz="4" w:space="0" w:color="auto"/>
            </w:tcBorders>
          </w:tcPr>
          <w:p w14:paraId="462E27D1" w14:textId="77777777" w:rsidR="00D55975" w:rsidRPr="00EA5FA7" w:rsidRDefault="00D55975">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3BA69F2"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F4DC4" w14:textId="77777777" w:rsidR="00D55975" w:rsidRPr="00EA5FA7" w:rsidRDefault="00D55975">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BD744ED"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7C0114"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4232F6" w14:textId="77777777" w:rsidR="00D55975" w:rsidRPr="00EA5FA7" w:rsidRDefault="00D55975">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2A9C0EB" w14:textId="77777777" w:rsidR="00D55975" w:rsidRPr="00EA5FA7" w:rsidRDefault="00D55975">
            <w:pPr>
              <w:pStyle w:val="TAC"/>
              <w:keepNext w:val="0"/>
              <w:keepLines w:val="0"/>
              <w:widowControl w:val="0"/>
              <w:rPr>
                <w:rFonts w:cs="Arial"/>
                <w:lang w:eastAsia="zh-CN"/>
              </w:rPr>
            </w:pPr>
            <w:r w:rsidRPr="00970C44">
              <w:rPr>
                <w:szCs w:val="18"/>
              </w:rPr>
              <w:t>reject</w:t>
            </w:r>
          </w:p>
        </w:tc>
      </w:tr>
      <w:tr w:rsidR="00D55975" w:rsidRPr="00EA5FA7" w14:paraId="63EE3BD5" w14:textId="77777777">
        <w:tc>
          <w:tcPr>
            <w:tcW w:w="2160" w:type="dxa"/>
            <w:tcBorders>
              <w:top w:val="single" w:sz="4" w:space="0" w:color="auto"/>
              <w:left w:val="single" w:sz="4" w:space="0" w:color="auto"/>
              <w:bottom w:val="single" w:sz="4" w:space="0" w:color="auto"/>
              <w:right w:val="single" w:sz="4" w:space="0" w:color="auto"/>
            </w:tcBorders>
          </w:tcPr>
          <w:p w14:paraId="3F79399D" w14:textId="77777777" w:rsidR="00D55975" w:rsidRPr="002A3944" w:rsidRDefault="00D55975">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8A4193F" w14:textId="77777777" w:rsidR="00D55975" w:rsidRPr="00EA5FA7"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695E3A" w14:textId="77777777" w:rsidR="00D55975" w:rsidRPr="00EA5FA7" w:rsidRDefault="00D55975">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750B6D3" w14:textId="77777777" w:rsidR="00D55975" w:rsidRPr="00EA5FA7"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82C219" w14:textId="77777777" w:rsidR="00D55975" w:rsidRPr="00EA5FA7" w:rsidRDefault="00D55975">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5D2641" w14:textId="77777777" w:rsidR="00D55975" w:rsidRPr="00EA5FA7" w:rsidRDefault="00D55975">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591581D" w14:textId="77777777" w:rsidR="00D55975" w:rsidRPr="00EA5FA7" w:rsidRDefault="00D55975">
            <w:pPr>
              <w:pStyle w:val="TAC"/>
              <w:keepNext w:val="0"/>
              <w:keepLines w:val="0"/>
              <w:widowControl w:val="0"/>
              <w:rPr>
                <w:rFonts w:cs="Arial"/>
                <w:lang w:eastAsia="zh-CN"/>
              </w:rPr>
            </w:pPr>
            <w:r w:rsidRPr="00970C44">
              <w:rPr>
                <w:rFonts w:cs="Arial"/>
                <w:szCs w:val="18"/>
              </w:rPr>
              <w:t>reject</w:t>
            </w:r>
          </w:p>
        </w:tc>
      </w:tr>
      <w:tr w:rsidR="00D55975" w:rsidRPr="00EA5FA7" w14:paraId="4825634D" w14:textId="77777777">
        <w:tc>
          <w:tcPr>
            <w:tcW w:w="2160" w:type="dxa"/>
            <w:tcBorders>
              <w:top w:val="single" w:sz="4" w:space="0" w:color="auto"/>
              <w:left w:val="single" w:sz="4" w:space="0" w:color="auto"/>
              <w:bottom w:val="single" w:sz="4" w:space="0" w:color="auto"/>
              <w:right w:val="single" w:sz="4" w:space="0" w:color="auto"/>
            </w:tcBorders>
          </w:tcPr>
          <w:p w14:paraId="457A386A" w14:textId="77777777" w:rsidR="00D55975" w:rsidRPr="00EA5FA7" w:rsidRDefault="00D55975">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CD312C5" w14:textId="77777777" w:rsidR="00D55975" w:rsidRPr="00EA5FA7" w:rsidRDefault="00D55975">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48840EB8" w14:textId="77777777" w:rsidR="00D55975" w:rsidRPr="00EA5FA7"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358C21" w14:textId="77777777" w:rsidR="00D55975" w:rsidRDefault="00D55975">
            <w:pPr>
              <w:pStyle w:val="TAL"/>
              <w:keepNext w:val="0"/>
              <w:keepLines w:val="0"/>
              <w:widowControl w:val="0"/>
              <w:rPr>
                <w:szCs w:val="18"/>
              </w:rPr>
            </w:pPr>
            <w:r>
              <w:rPr>
                <w:szCs w:val="18"/>
              </w:rPr>
              <w:t>BH RLC Channel ID</w:t>
            </w:r>
          </w:p>
          <w:p w14:paraId="5A4D74F3" w14:textId="77777777" w:rsidR="00D55975" w:rsidRPr="00EA5FA7" w:rsidRDefault="00D55975">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88C797F" w14:textId="77777777" w:rsidR="00D55975" w:rsidRPr="00EA5FA7"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1DFA90" w14:textId="77777777" w:rsidR="00D55975" w:rsidRPr="00EA5FA7" w:rsidRDefault="00D55975">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226910" w14:textId="77777777" w:rsidR="00D55975" w:rsidRPr="00EA5FA7" w:rsidRDefault="00D55975">
            <w:pPr>
              <w:pStyle w:val="TAC"/>
              <w:keepNext w:val="0"/>
              <w:keepLines w:val="0"/>
              <w:widowControl w:val="0"/>
              <w:rPr>
                <w:rFonts w:cs="Arial"/>
                <w:lang w:eastAsia="zh-CN"/>
              </w:rPr>
            </w:pPr>
          </w:p>
        </w:tc>
      </w:tr>
      <w:tr w:rsidR="00D55975" w:rsidRPr="00F60AC9" w14:paraId="5B02D117" w14:textId="77777777">
        <w:tc>
          <w:tcPr>
            <w:tcW w:w="2160" w:type="dxa"/>
            <w:tcBorders>
              <w:top w:val="single" w:sz="4" w:space="0" w:color="auto"/>
              <w:left w:val="single" w:sz="4" w:space="0" w:color="auto"/>
              <w:bottom w:val="single" w:sz="4" w:space="0" w:color="auto"/>
              <w:right w:val="single" w:sz="4" w:space="0" w:color="auto"/>
            </w:tcBorders>
          </w:tcPr>
          <w:p w14:paraId="5D5F6EAB" w14:textId="77777777" w:rsidR="00D55975" w:rsidRPr="00F60AC9" w:rsidRDefault="00D55975">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1256CF7" w14:textId="77777777" w:rsidR="00D55975" w:rsidRPr="00F60AC9" w:rsidRDefault="00D5597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20737" w14:textId="77777777" w:rsidR="00D55975" w:rsidRPr="00F60AC9"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6B8766" w14:textId="77777777" w:rsidR="00D55975" w:rsidRPr="00F60AC9" w:rsidRDefault="00D55975">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5736134B" w14:textId="77777777" w:rsidR="00D55975" w:rsidRPr="00F60AC9"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8F09C6" w14:textId="77777777" w:rsidR="00D55975" w:rsidRPr="00F60AC9" w:rsidRDefault="00D55975">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76CF7E" w14:textId="77777777" w:rsidR="00D55975" w:rsidRPr="00F60AC9" w:rsidRDefault="00D55975">
            <w:pPr>
              <w:pStyle w:val="TAC"/>
              <w:keepNext w:val="0"/>
              <w:keepLines w:val="0"/>
              <w:widowControl w:val="0"/>
              <w:rPr>
                <w:rFonts w:cs="Arial"/>
                <w:lang w:eastAsia="zh-CN"/>
              </w:rPr>
            </w:pPr>
            <w:r w:rsidRPr="00EA3CCA">
              <w:rPr>
                <w:rFonts w:cs="Arial"/>
                <w:lang w:eastAsia="ja-JP"/>
              </w:rPr>
              <w:t>ignore</w:t>
            </w:r>
          </w:p>
        </w:tc>
      </w:tr>
      <w:tr w:rsidR="00D55975" w:rsidRPr="00EA3CCA" w14:paraId="1CD2A0D2" w14:textId="77777777">
        <w:tc>
          <w:tcPr>
            <w:tcW w:w="2160" w:type="dxa"/>
            <w:tcBorders>
              <w:top w:val="single" w:sz="4" w:space="0" w:color="auto"/>
              <w:left w:val="single" w:sz="4" w:space="0" w:color="auto"/>
              <w:bottom w:val="single" w:sz="4" w:space="0" w:color="auto"/>
              <w:right w:val="single" w:sz="4" w:space="0" w:color="auto"/>
            </w:tcBorders>
          </w:tcPr>
          <w:p w14:paraId="161C41AA" w14:textId="77777777" w:rsidR="00D55975" w:rsidRDefault="00D55975">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50FD639" w14:textId="77777777" w:rsidR="00D55975" w:rsidRDefault="00D559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9A1CC6" w14:textId="77777777" w:rsidR="00D55975" w:rsidRPr="00F60AC9"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4ED07D" w14:textId="77777777" w:rsidR="00D55975" w:rsidRDefault="00D55975">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4A12F36" w14:textId="77777777" w:rsidR="00D55975" w:rsidRPr="00F60AC9"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9D28B9" w14:textId="77777777" w:rsidR="00D55975" w:rsidRPr="00EA3CCA" w:rsidRDefault="00D559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300F95" w14:textId="77777777" w:rsidR="00D55975" w:rsidRPr="00EA3CCA" w:rsidRDefault="00D55975">
            <w:pPr>
              <w:pStyle w:val="TAC"/>
              <w:keepNext w:val="0"/>
              <w:keepLines w:val="0"/>
              <w:widowControl w:val="0"/>
              <w:rPr>
                <w:rFonts w:cs="Arial"/>
                <w:lang w:eastAsia="ja-JP"/>
              </w:rPr>
            </w:pPr>
            <w:r w:rsidRPr="00EA3CCA">
              <w:rPr>
                <w:rFonts w:cs="Arial"/>
                <w:lang w:eastAsia="ja-JP"/>
              </w:rPr>
              <w:t>ignore</w:t>
            </w:r>
          </w:p>
        </w:tc>
      </w:tr>
      <w:tr w:rsidR="00D55975" w:rsidRPr="00EA3CCA" w14:paraId="13D174CD" w14:textId="77777777">
        <w:tc>
          <w:tcPr>
            <w:tcW w:w="2160" w:type="dxa"/>
            <w:tcBorders>
              <w:top w:val="single" w:sz="4" w:space="0" w:color="auto"/>
              <w:left w:val="single" w:sz="4" w:space="0" w:color="auto"/>
              <w:bottom w:val="single" w:sz="4" w:space="0" w:color="auto"/>
              <w:right w:val="single" w:sz="4" w:space="0" w:color="auto"/>
            </w:tcBorders>
          </w:tcPr>
          <w:p w14:paraId="57705C06" w14:textId="77777777" w:rsidR="00D55975" w:rsidRDefault="00D55975">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C8733D1" w14:textId="77777777" w:rsidR="00D55975" w:rsidRDefault="00D559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B800A" w14:textId="77777777" w:rsidR="00D55975" w:rsidRPr="00F60AC9"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BD26E" w14:textId="77777777" w:rsidR="00D55975" w:rsidRDefault="00D5597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A5494CA" w14:textId="77777777" w:rsidR="00D55975" w:rsidRPr="00F60AC9" w:rsidRDefault="00D55975">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9DCC027" w14:textId="77777777" w:rsidR="00D55975" w:rsidRPr="00EA3CCA" w:rsidRDefault="00D559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C48FE7" w14:textId="77777777" w:rsidR="00D55975" w:rsidRPr="00EA3CCA" w:rsidRDefault="00D55975">
            <w:pPr>
              <w:pStyle w:val="TAC"/>
              <w:keepNext w:val="0"/>
              <w:keepLines w:val="0"/>
              <w:widowControl w:val="0"/>
              <w:rPr>
                <w:rFonts w:cs="Arial"/>
                <w:lang w:eastAsia="ja-JP"/>
              </w:rPr>
            </w:pPr>
            <w:r w:rsidRPr="00EA3CCA">
              <w:rPr>
                <w:rFonts w:cs="Arial"/>
                <w:lang w:eastAsia="ja-JP"/>
              </w:rPr>
              <w:t>ignore</w:t>
            </w:r>
          </w:p>
        </w:tc>
      </w:tr>
      <w:tr w:rsidR="00D55975" w:rsidRPr="00EA3CCA" w14:paraId="72E4E157" w14:textId="77777777">
        <w:tc>
          <w:tcPr>
            <w:tcW w:w="2160" w:type="dxa"/>
            <w:tcBorders>
              <w:top w:val="single" w:sz="4" w:space="0" w:color="auto"/>
              <w:left w:val="single" w:sz="4" w:space="0" w:color="auto"/>
              <w:bottom w:val="single" w:sz="4" w:space="0" w:color="auto"/>
              <w:right w:val="single" w:sz="4" w:space="0" w:color="auto"/>
            </w:tcBorders>
          </w:tcPr>
          <w:p w14:paraId="657A94D1" w14:textId="77777777" w:rsidR="00D55975" w:rsidRDefault="00D55975">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AAC068B" w14:textId="77777777" w:rsidR="00D55975" w:rsidRDefault="00D5597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83DC90" w14:textId="77777777" w:rsidR="00D55975" w:rsidRPr="00F60AC9"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B14086" w14:textId="77777777" w:rsidR="00D55975" w:rsidRDefault="00D5597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8054812" w14:textId="77777777" w:rsidR="00D55975" w:rsidRPr="004530A1" w:rsidRDefault="00D55975">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DAAA9E3" w14:textId="77777777" w:rsidR="00D55975" w:rsidRPr="00EA3CCA" w:rsidRDefault="00D559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445104" w14:textId="77777777" w:rsidR="00D55975" w:rsidRPr="00EA3CCA" w:rsidRDefault="00D55975">
            <w:pPr>
              <w:pStyle w:val="TAC"/>
              <w:keepNext w:val="0"/>
              <w:keepLines w:val="0"/>
              <w:widowControl w:val="0"/>
              <w:rPr>
                <w:rFonts w:cs="Arial"/>
                <w:lang w:eastAsia="ja-JP"/>
              </w:rPr>
            </w:pPr>
            <w:r w:rsidRPr="00EA3CCA">
              <w:rPr>
                <w:rFonts w:cs="Arial"/>
                <w:lang w:eastAsia="ja-JP"/>
              </w:rPr>
              <w:t>ignore</w:t>
            </w:r>
          </w:p>
        </w:tc>
      </w:tr>
      <w:tr w:rsidR="00D55975" w:rsidRPr="00EA3CCA" w14:paraId="382B6753" w14:textId="77777777">
        <w:tc>
          <w:tcPr>
            <w:tcW w:w="2160" w:type="dxa"/>
            <w:tcBorders>
              <w:top w:val="single" w:sz="4" w:space="0" w:color="auto"/>
              <w:left w:val="single" w:sz="4" w:space="0" w:color="auto"/>
              <w:bottom w:val="single" w:sz="4" w:space="0" w:color="auto"/>
              <w:right w:val="single" w:sz="4" w:space="0" w:color="auto"/>
            </w:tcBorders>
          </w:tcPr>
          <w:p w14:paraId="51A5AD1B" w14:textId="77777777" w:rsidR="00D55975" w:rsidRDefault="00D55975">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BEED13A" w14:textId="77777777" w:rsidR="00D55975" w:rsidRDefault="00D55975">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D97E7" w14:textId="77777777" w:rsidR="00D55975" w:rsidRPr="00F60AC9" w:rsidRDefault="00D55975">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196019" w14:textId="77777777" w:rsidR="00D55975" w:rsidRPr="00CB2761" w:rsidRDefault="00D55975">
            <w:pPr>
              <w:pStyle w:val="TAL"/>
              <w:keepNext w:val="0"/>
              <w:keepLines w:val="0"/>
              <w:widowControl w:val="0"/>
              <w:rPr>
                <w:szCs w:val="18"/>
                <w:lang w:eastAsia="zh-CN"/>
              </w:rPr>
            </w:pPr>
            <w:r w:rsidRPr="00CB2761">
              <w:rPr>
                <w:szCs w:val="18"/>
                <w:lang w:eastAsia="zh-CN"/>
              </w:rPr>
              <w:t>Bit Rate</w:t>
            </w:r>
          </w:p>
          <w:p w14:paraId="43885734" w14:textId="77777777" w:rsidR="00D55975" w:rsidRDefault="00D55975">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086419A" w14:textId="77777777" w:rsidR="00D55975" w:rsidRPr="004530A1" w:rsidRDefault="00D55975">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198F9760" w14:textId="77777777" w:rsidR="00D55975" w:rsidRPr="00EA3CCA" w:rsidRDefault="00D55975">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AEFCF7" w14:textId="77777777" w:rsidR="00D55975" w:rsidRPr="00EA3CCA" w:rsidRDefault="00D55975">
            <w:pPr>
              <w:pStyle w:val="TAC"/>
              <w:keepNext w:val="0"/>
              <w:keepLines w:val="0"/>
              <w:widowControl w:val="0"/>
              <w:rPr>
                <w:rFonts w:cs="Arial"/>
                <w:lang w:eastAsia="ja-JP"/>
              </w:rPr>
            </w:pPr>
            <w:r w:rsidRPr="00EA3CCA">
              <w:rPr>
                <w:rFonts w:cs="Arial"/>
                <w:lang w:eastAsia="ja-JP"/>
              </w:rPr>
              <w:t>ignore</w:t>
            </w:r>
          </w:p>
        </w:tc>
      </w:tr>
      <w:tr w:rsidR="00D55975" w14:paraId="31B0AE38" w14:textId="77777777">
        <w:tc>
          <w:tcPr>
            <w:tcW w:w="2160" w:type="dxa"/>
            <w:tcBorders>
              <w:top w:val="single" w:sz="4" w:space="0" w:color="auto"/>
              <w:left w:val="single" w:sz="4" w:space="0" w:color="auto"/>
              <w:bottom w:val="single" w:sz="4" w:space="0" w:color="auto"/>
              <w:right w:val="single" w:sz="4" w:space="0" w:color="auto"/>
            </w:tcBorders>
          </w:tcPr>
          <w:p w14:paraId="74279B96" w14:textId="77777777" w:rsidR="00D55975" w:rsidRPr="00B62421" w:rsidRDefault="00D55975">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E88D1CA"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E4F571" w14:textId="77777777" w:rsidR="00D55975" w:rsidRDefault="00D559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7A8DFB1"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9A7BD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8EC313" w14:textId="77777777" w:rsidR="00D55975" w:rsidRDefault="00D559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DE780F"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63E05024" w14:textId="77777777">
        <w:tc>
          <w:tcPr>
            <w:tcW w:w="2160" w:type="dxa"/>
            <w:tcBorders>
              <w:top w:val="single" w:sz="4" w:space="0" w:color="auto"/>
              <w:left w:val="single" w:sz="4" w:space="0" w:color="auto"/>
              <w:bottom w:val="single" w:sz="4" w:space="0" w:color="auto"/>
              <w:right w:val="single" w:sz="4" w:space="0" w:color="auto"/>
            </w:tcBorders>
          </w:tcPr>
          <w:p w14:paraId="62185ADB" w14:textId="77777777" w:rsidR="00D55975" w:rsidRPr="002A3944" w:rsidRDefault="00D559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B626C75"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E7A9BB" w14:textId="77777777" w:rsidR="00D55975" w:rsidRDefault="00D559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753FB"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0DB75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3FB236" w14:textId="77777777" w:rsidR="00D55975" w:rsidRDefault="00D559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A4BC7F"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57459F62" w14:textId="77777777">
        <w:tc>
          <w:tcPr>
            <w:tcW w:w="2160" w:type="dxa"/>
            <w:tcBorders>
              <w:top w:val="single" w:sz="4" w:space="0" w:color="auto"/>
              <w:left w:val="single" w:sz="4" w:space="0" w:color="auto"/>
              <w:bottom w:val="single" w:sz="4" w:space="0" w:color="auto"/>
              <w:right w:val="single" w:sz="4" w:space="0" w:color="auto"/>
            </w:tcBorders>
          </w:tcPr>
          <w:p w14:paraId="2F6F6699" w14:textId="77777777" w:rsidR="00D55975" w:rsidRDefault="00D55975">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FBFB62D"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BCB7D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55E43" w14:textId="77777777" w:rsidR="00D55975" w:rsidRDefault="00D559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C5E2228"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12F00"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84DE00" w14:textId="77777777" w:rsidR="00D55975" w:rsidRDefault="00D55975">
            <w:pPr>
              <w:pStyle w:val="TAC"/>
              <w:keepNext w:val="0"/>
              <w:keepLines w:val="0"/>
              <w:widowControl w:val="0"/>
            </w:pPr>
          </w:p>
        </w:tc>
      </w:tr>
      <w:tr w:rsidR="00D55975" w14:paraId="00227B87" w14:textId="77777777">
        <w:tc>
          <w:tcPr>
            <w:tcW w:w="2160" w:type="dxa"/>
            <w:tcBorders>
              <w:top w:val="single" w:sz="4" w:space="0" w:color="auto"/>
              <w:left w:val="single" w:sz="4" w:space="0" w:color="auto"/>
              <w:bottom w:val="single" w:sz="4" w:space="0" w:color="auto"/>
              <w:right w:val="single" w:sz="4" w:space="0" w:color="auto"/>
            </w:tcBorders>
          </w:tcPr>
          <w:p w14:paraId="25005655" w14:textId="77777777" w:rsidR="00D55975" w:rsidRPr="00B62421" w:rsidRDefault="00D55975">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8FCCBA8"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1D982A" w14:textId="77777777" w:rsidR="00D55975" w:rsidRDefault="00D559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B635C92" w14:textId="77777777" w:rsidR="00D55975"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E33AA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4E3544" w14:textId="77777777" w:rsidR="00D55975" w:rsidRDefault="00D55975">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5E63AB" w14:textId="77777777" w:rsidR="00D55975" w:rsidRDefault="00D55975">
            <w:pPr>
              <w:pStyle w:val="TAC"/>
              <w:keepNext w:val="0"/>
              <w:keepLines w:val="0"/>
              <w:widowControl w:val="0"/>
            </w:pPr>
          </w:p>
        </w:tc>
      </w:tr>
      <w:tr w:rsidR="00D55975" w14:paraId="1AB3497C" w14:textId="77777777">
        <w:tc>
          <w:tcPr>
            <w:tcW w:w="2160" w:type="dxa"/>
            <w:tcBorders>
              <w:top w:val="single" w:sz="4" w:space="0" w:color="auto"/>
              <w:left w:val="single" w:sz="4" w:space="0" w:color="auto"/>
              <w:bottom w:val="single" w:sz="4" w:space="0" w:color="auto"/>
              <w:right w:val="single" w:sz="4" w:space="0" w:color="auto"/>
            </w:tcBorders>
          </w:tcPr>
          <w:p w14:paraId="45E9ACCE" w14:textId="77777777" w:rsidR="00D55975" w:rsidRDefault="00D559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0972E9C"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E3DB6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407BB" w14:textId="77777777" w:rsidR="00D55975" w:rsidRDefault="00D55975">
            <w:pPr>
              <w:pStyle w:val="TAL"/>
              <w:keepNext w:val="0"/>
              <w:keepLines w:val="0"/>
              <w:widowControl w:val="0"/>
              <w:rPr>
                <w:rFonts w:cs="Arial"/>
                <w:szCs w:val="18"/>
                <w:lang w:val="en-US" w:eastAsia="zh-CN"/>
              </w:rPr>
            </w:pPr>
            <w:r>
              <w:rPr>
                <w:rFonts w:cs="Arial"/>
                <w:szCs w:val="18"/>
                <w:lang w:val="en-US" w:eastAsia="zh-CN"/>
              </w:rPr>
              <w:t>PC5 QoS Parameters</w:t>
            </w:r>
          </w:p>
          <w:p w14:paraId="1A897591" w14:textId="77777777" w:rsidR="00D55975" w:rsidRDefault="00D559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66FECFB"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32097"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661EAA" w14:textId="77777777" w:rsidR="00D55975" w:rsidRDefault="00D55975">
            <w:pPr>
              <w:pStyle w:val="TAC"/>
              <w:keepNext w:val="0"/>
              <w:keepLines w:val="0"/>
              <w:widowControl w:val="0"/>
            </w:pPr>
          </w:p>
        </w:tc>
      </w:tr>
      <w:tr w:rsidR="00D55975" w14:paraId="73E0A5B1" w14:textId="77777777">
        <w:tc>
          <w:tcPr>
            <w:tcW w:w="2160" w:type="dxa"/>
            <w:tcBorders>
              <w:top w:val="single" w:sz="4" w:space="0" w:color="auto"/>
              <w:left w:val="single" w:sz="4" w:space="0" w:color="auto"/>
              <w:bottom w:val="single" w:sz="4" w:space="0" w:color="auto"/>
              <w:right w:val="single" w:sz="4" w:space="0" w:color="auto"/>
            </w:tcBorders>
          </w:tcPr>
          <w:p w14:paraId="6B16D8D6" w14:textId="77777777" w:rsidR="00D55975" w:rsidRPr="002A3944" w:rsidRDefault="00D55975">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6896BD2"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FA4EA6" w14:textId="77777777" w:rsidR="00D55975" w:rsidRDefault="00D5597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DA81DB4" w14:textId="77777777" w:rsidR="00D55975"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8875B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186923"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862906" w14:textId="77777777" w:rsidR="00D55975" w:rsidRDefault="00D55975">
            <w:pPr>
              <w:pStyle w:val="TAC"/>
              <w:keepNext w:val="0"/>
              <w:keepLines w:val="0"/>
              <w:widowControl w:val="0"/>
            </w:pPr>
          </w:p>
        </w:tc>
      </w:tr>
      <w:tr w:rsidR="00D55975" w14:paraId="2CF0E91C" w14:textId="77777777">
        <w:tc>
          <w:tcPr>
            <w:tcW w:w="2160" w:type="dxa"/>
            <w:tcBorders>
              <w:top w:val="single" w:sz="4" w:space="0" w:color="auto"/>
              <w:left w:val="single" w:sz="4" w:space="0" w:color="auto"/>
              <w:bottom w:val="single" w:sz="4" w:space="0" w:color="auto"/>
              <w:right w:val="single" w:sz="4" w:space="0" w:color="auto"/>
            </w:tcBorders>
          </w:tcPr>
          <w:p w14:paraId="0C416154" w14:textId="77777777" w:rsidR="00D55975" w:rsidRDefault="00D559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33F87E4"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4D0E6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E06FD" w14:textId="77777777" w:rsidR="00D55975" w:rsidRDefault="00D559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ACF1112"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EAE5E"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0402EB" w14:textId="77777777" w:rsidR="00D55975" w:rsidRDefault="00D55975">
            <w:pPr>
              <w:pStyle w:val="TAC"/>
              <w:keepNext w:val="0"/>
              <w:keepLines w:val="0"/>
              <w:widowControl w:val="0"/>
            </w:pPr>
          </w:p>
        </w:tc>
      </w:tr>
      <w:tr w:rsidR="00D55975" w14:paraId="0F733209" w14:textId="77777777">
        <w:tc>
          <w:tcPr>
            <w:tcW w:w="2160" w:type="dxa"/>
            <w:tcBorders>
              <w:top w:val="single" w:sz="4" w:space="0" w:color="auto"/>
              <w:left w:val="single" w:sz="4" w:space="0" w:color="auto"/>
              <w:bottom w:val="single" w:sz="4" w:space="0" w:color="auto"/>
              <w:right w:val="single" w:sz="4" w:space="0" w:color="auto"/>
            </w:tcBorders>
          </w:tcPr>
          <w:p w14:paraId="312B94B0" w14:textId="77777777" w:rsidR="00D55975" w:rsidRDefault="00D55975">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FF402A5" w14:textId="77777777" w:rsidR="00D55975" w:rsidRDefault="00D559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6648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C9C17" w14:textId="77777777" w:rsidR="00D55975" w:rsidRDefault="00D559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99CE59C"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187E9"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67C167" w14:textId="77777777" w:rsidR="00D55975" w:rsidRDefault="00D55975">
            <w:pPr>
              <w:pStyle w:val="TAC"/>
              <w:keepNext w:val="0"/>
              <w:keepLines w:val="0"/>
              <w:widowControl w:val="0"/>
            </w:pPr>
          </w:p>
        </w:tc>
      </w:tr>
      <w:tr w:rsidR="00D55975" w14:paraId="2B4F66EB" w14:textId="77777777">
        <w:tc>
          <w:tcPr>
            <w:tcW w:w="2160" w:type="dxa"/>
            <w:tcBorders>
              <w:top w:val="single" w:sz="4" w:space="0" w:color="auto"/>
              <w:left w:val="single" w:sz="4" w:space="0" w:color="auto"/>
              <w:bottom w:val="single" w:sz="4" w:space="0" w:color="auto"/>
              <w:right w:val="single" w:sz="4" w:space="0" w:color="auto"/>
            </w:tcBorders>
          </w:tcPr>
          <w:p w14:paraId="51533DCA" w14:textId="77777777" w:rsidR="00D55975" w:rsidRDefault="00D55975">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17642E8" w14:textId="77777777" w:rsidR="00D55975" w:rsidRDefault="00D559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F16D90"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4F864" w14:textId="77777777" w:rsidR="00D55975" w:rsidRDefault="00D559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EB9F9D2" w14:textId="77777777" w:rsidR="00D55975" w:rsidRDefault="00D55975">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FB1B539"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820D92" w14:textId="77777777" w:rsidR="00D55975" w:rsidRDefault="00D55975">
            <w:pPr>
              <w:pStyle w:val="TAC"/>
              <w:keepNext w:val="0"/>
              <w:keepLines w:val="0"/>
              <w:widowControl w:val="0"/>
            </w:pPr>
          </w:p>
        </w:tc>
      </w:tr>
      <w:tr w:rsidR="00D55975" w14:paraId="34809BCC" w14:textId="77777777">
        <w:tc>
          <w:tcPr>
            <w:tcW w:w="2160" w:type="dxa"/>
            <w:tcBorders>
              <w:top w:val="single" w:sz="4" w:space="0" w:color="auto"/>
              <w:left w:val="single" w:sz="4" w:space="0" w:color="auto"/>
              <w:bottom w:val="single" w:sz="4" w:space="0" w:color="auto"/>
              <w:right w:val="single" w:sz="4" w:space="0" w:color="auto"/>
            </w:tcBorders>
          </w:tcPr>
          <w:p w14:paraId="202C06C9" w14:textId="77777777" w:rsidR="00D55975" w:rsidRPr="00B62421" w:rsidRDefault="00D559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40D1673"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2313EB" w14:textId="77777777" w:rsidR="00D55975" w:rsidRDefault="00D559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BFE58D"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D6417E"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9B4E92" w14:textId="77777777" w:rsidR="00D55975" w:rsidRDefault="00D559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22220A"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071B639D" w14:textId="77777777">
        <w:tc>
          <w:tcPr>
            <w:tcW w:w="2160" w:type="dxa"/>
            <w:tcBorders>
              <w:top w:val="single" w:sz="4" w:space="0" w:color="auto"/>
              <w:left w:val="single" w:sz="4" w:space="0" w:color="auto"/>
              <w:bottom w:val="single" w:sz="4" w:space="0" w:color="auto"/>
              <w:right w:val="single" w:sz="4" w:space="0" w:color="auto"/>
            </w:tcBorders>
          </w:tcPr>
          <w:p w14:paraId="44E5A37F" w14:textId="77777777" w:rsidR="00D55975" w:rsidRPr="002A3944" w:rsidRDefault="00D559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8BE166E"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6F44E3" w14:textId="77777777" w:rsidR="00D55975" w:rsidRDefault="00D55975">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AB2AAE2"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5261AA"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98E20" w14:textId="77777777" w:rsidR="00D55975" w:rsidRDefault="00D559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4E3386"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48FA5B63" w14:textId="77777777">
        <w:tc>
          <w:tcPr>
            <w:tcW w:w="2160" w:type="dxa"/>
            <w:tcBorders>
              <w:top w:val="single" w:sz="4" w:space="0" w:color="auto"/>
              <w:left w:val="single" w:sz="4" w:space="0" w:color="auto"/>
              <w:bottom w:val="single" w:sz="4" w:space="0" w:color="auto"/>
              <w:right w:val="single" w:sz="4" w:space="0" w:color="auto"/>
            </w:tcBorders>
          </w:tcPr>
          <w:p w14:paraId="40C93FE6" w14:textId="77777777" w:rsidR="00D55975" w:rsidRDefault="00D559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3A5276F"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E68EB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EB217" w14:textId="77777777" w:rsidR="00D55975" w:rsidRDefault="00D559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A02F67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B72D51"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526BB1" w14:textId="77777777" w:rsidR="00D55975" w:rsidRDefault="00D55975">
            <w:pPr>
              <w:pStyle w:val="TAC"/>
              <w:keepNext w:val="0"/>
              <w:keepLines w:val="0"/>
              <w:widowControl w:val="0"/>
            </w:pPr>
          </w:p>
        </w:tc>
      </w:tr>
      <w:tr w:rsidR="00D55975" w14:paraId="174BADBD" w14:textId="77777777">
        <w:tc>
          <w:tcPr>
            <w:tcW w:w="2160" w:type="dxa"/>
            <w:tcBorders>
              <w:top w:val="single" w:sz="4" w:space="0" w:color="auto"/>
              <w:left w:val="single" w:sz="4" w:space="0" w:color="auto"/>
              <w:bottom w:val="single" w:sz="4" w:space="0" w:color="auto"/>
              <w:right w:val="single" w:sz="4" w:space="0" w:color="auto"/>
            </w:tcBorders>
          </w:tcPr>
          <w:p w14:paraId="4790C8FE" w14:textId="77777777" w:rsidR="00D55975" w:rsidRPr="00B62421" w:rsidRDefault="00D55975">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87BA4EC"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2B3BF" w14:textId="77777777" w:rsidR="00D55975" w:rsidRDefault="00D55975">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D668132" w14:textId="77777777" w:rsidR="00D55975"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77610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36D11" w14:textId="77777777" w:rsidR="00D55975" w:rsidRDefault="00D55975">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0BFF3D" w14:textId="77777777" w:rsidR="00D55975" w:rsidRDefault="00D55975">
            <w:pPr>
              <w:pStyle w:val="TAC"/>
              <w:keepNext w:val="0"/>
              <w:keepLines w:val="0"/>
              <w:widowControl w:val="0"/>
            </w:pPr>
          </w:p>
        </w:tc>
      </w:tr>
      <w:tr w:rsidR="00D55975" w14:paraId="0AAFDC7C" w14:textId="77777777">
        <w:tc>
          <w:tcPr>
            <w:tcW w:w="2160" w:type="dxa"/>
            <w:tcBorders>
              <w:top w:val="single" w:sz="4" w:space="0" w:color="auto"/>
              <w:left w:val="single" w:sz="4" w:space="0" w:color="auto"/>
              <w:bottom w:val="single" w:sz="4" w:space="0" w:color="auto"/>
              <w:right w:val="single" w:sz="4" w:space="0" w:color="auto"/>
            </w:tcBorders>
          </w:tcPr>
          <w:p w14:paraId="4D54F8C3" w14:textId="77777777" w:rsidR="00D55975" w:rsidRDefault="00D55975">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FD82728"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630CF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F514A2" w14:textId="77777777" w:rsidR="00D55975" w:rsidRDefault="00D55975">
            <w:pPr>
              <w:pStyle w:val="TAL"/>
              <w:keepNext w:val="0"/>
              <w:keepLines w:val="0"/>
              <w:widowControl w:val="0"/>
              <w:rPr>
                <w:rFonts w:cs="Arial"/>
                <w:szCs w:val="18"/>
                <w:lang w:val="en-US" w:eastAsia="zh-CN"/>
              </w:rPr>
            </w:pPr>
            <w:r>
              <w:rPr>
                <w:rFonts w:cs="Arial"/>
                <w:szCs w:val="18"/>
                <w:lang w:val="en-US" w:eastAsia="zh-CN"/>
              </w:rPr>
              <w:t>PC5 QoS Parameters</w:t>
            </w:r>
          </w:p>
          <w:p w14:paraId="01254779" w14:textId="77777777" w:rsidR="00D55975" w:rsidRDefault="00D55975">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339E6A"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50F77D"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33577B" w14:textId="77777777" w:rsidR="00D55975" w:rsidRDefault="00D55975">
            <w:pPr>
              <w:pStyle w:val="TAC"/>
              <w:keepNext w:val="0"/>
              <w:keepLines w:val="0"/>
              <w:widowControl w:val="0"/>
            </w:pPr>
          </w:p>
        </w:tc>
      </w:tr>
      <w:tr w:rsidR="00D55975" w14:paraId="59EA2439" w14:textId="77777777">
        <w:tc>
          <w:tcPr>
            <w:tcW w:w="2160" w:type="dxa"/>
            <w:tcBorders>
              <w:top w:val="single" w:sz="4" w:space="0" w:color="auto"/>
              <w:left w:val="single" w:sz="4" w:space="0" w:color="auto"/>
              <w:bottom w:val="single" w:sz="4" w:space="0" w:color="auto"/>
              <w:right w:val="single" w:sz="4" w:space="0" w:color="auto"/>
            </w:tcBorders>
          </w:tcPr>
          <w:p w14:paraId="17AA2983" w14:textId="77777777" w:rsidR="00D55975" w:rsidRPr="00B62421" w:rsidRDefault="00D55975">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073D5C"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C9EA29" w14:textId="77777777" w:rsidR="00D55975" w:rsidRDefault="00D55975">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328E48F" w14:textId="77777777" w:rsidR="00D55975" w:rsidRDefault="00D5597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D52E9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965BE"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7112C7" w14:textId="77777777" w:rsidR="00D55975" w:rsidRDefault="00D55975">
            <w:pPr>
              <w:pStyle w:val="TAC"/>
              <w:keepNext w:val="0"/>
              <w:keepLines w:val="0"/>
              <w:widowControl w:val="0"/>
            </w:pPr>
          </w:p>
        </w:tc>
      </w:tr>
      <w:tr w:rsidR="00D55975" w14:paraId="4FBEAD71" w14:textId="77777777">
        <w:tc>
          <w:tcPr>
            <w:tcW w:w="2160" w:type="dxa"/>
            <w:tcBorders>
              <w:top w:val="single" w:sz="4" w:space="0" w:color="auto"/>
              <w:left w:val="single" w:sz="4" w:space="0" w:color="auto"/>
              <w:bottom w:val="single" w:sz="4" w:space="0" w:color="auto"/>
              <w:right w:val="single" w:sz="4" w:space="0" w:color="auto"/>
            </w:tcBorders>
          </w:tcPr>
          <w:p w14:paraId="067C86F0" w14:textId="77777777" w:rsidR="00D55975" w:rsidRDefault="00D55975">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2514BB3"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D1F9C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91D58" w14:textId="77777777" w:rsidR="00D55975" w:rsidRDefault="00D55975">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09773B6"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EF68A"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84FBD9" w14:textId="77777777" w:rsidR="00D55975" w:rsidRDefault="00D55975">
            <w:pPr>
              <w:pStyle w:val="TAC"/>
              <w:keepNext w:val="0"/>
              <w:keepLines w:val="0"/>
              <w:widowControl w:val="0"/>
            </w:pPr>
          </w:p>
        </w:tc>
      </w:tr>
      <w:tr w:rsidR="00D55975" w14:paraId="162344CD" w14:textId="77777777">
        <w:tc>
          <w:tcPr>
            <w:tcW w:w="2160" w:type="dxa"/>
            <w:tcBorders>
              <w:top w:val="single" w:sz="4" w:space="0" w:color="auto"/>
              <w:left w:val="single" w:sz="4" w:space="0" w:color="auto"/>
              <w:bottom w:val="single" w:sz="4" w:space="0" w:color="auto"/>
              <w:right w:val="single" w:sz="4" w:space="0" w:color="auto"/>
            </w:tcBorders>
          </w:tcPr>
          <w:p w14:paraId="61109A65" w14:textId="77777777" w:rsidR="00D55975" w:rsidRDefault="00D55975">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500066E" w14:textId="77777777" w:rsidR="00D55975" w:rsidRDefault="00D55975">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D039FD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1730C8" w14:textId="77777777" w:rsidR="00D55975" w:rsidRDefault="00D55975">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7B714F1"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B2271"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550810" w14:textId="77777777" w:rsidR="00D55975" w:rsidRDefault="00D55975">
            <w:pPr>
              <w:pStyle w:val="TAC"/>
              <w:keepNext w:val="0"/>
              <w:keepLines w:val="0"/>
              <w:widowControl w:val="0"/>
            </w:pPr>
          </w:p>
        </w:tc>
      </w:tr>
      <w:tr w:rsidR="00D55975" w14:paraId="0AD3CBD0" w14:textId="77777777">
        <w:tc>
          <w:tcPr>
            <w:tcW w:w="2160" w:type="dxa"/>
            <w:tcBorders>
              <w:top w:val="single" w:sz="4" w:space="0" w:color="auto"/>
              <w:left w:val="single" w:sz="4" w:space="0" w:color="auto"/>
              <w:bottom w:val="single" w:sz="4" w:space="0" w:color="auto"/>
              <w:right w:val="single" w:sz="4" w:space="0" w:color="auto"/>
            </w:tcBorders>
          </w:tcPr>
          <w:p w14:paraId="62133108" w14:textId="77777777" w:rsidR="00D55975" w:rsidRDefault="00D55975">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54CE177" w14:textId="77777777" w:rsidR="00D55975" w:rsidRDefault="00D55975">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7258B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32193" w14:textId="77777777" w:rsidR="00D55975" w:rsidRDefault="00D55975">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AEBF938"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493A4"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60BA32" w14:textId="77777777" w:rsidR="00D55975" w:rsidRDefault="00D55975">
            <w:pPr>
              <w:pStyle w:val="TAC"/>
              <w:keepNext w:val="0"/>
              <w:keepLines w:val="0"/>
              <w:widowControl w:val="0"/>
            </w:pPr>
          </w:p>
        </w:tc>
      </w:tr>
      <w:tr w:rsidR="00D55975" w14:paraId="3AA98C57" w14:textId="77777777">
        <w:tc>
          <w:tcPr>
            <w:tcW w:w="2160" w:type="dxa"/>
            <w:tcBorders>
              <w:top w:val="single" w:sz="4" w:space="0" w:color="auto"/>
              <w:left w:val="single" w:sz="4" w:space="0" w:color="auto"/>
              <w:bottom w:val="single" w:sz="4" w:space="0" w:color="auto"/>
              <w:right w:val="single" w:sz="4" w:space="0" w:color="auto"/>
            </w:tcBorders>
          </w:tcPr>
          <w:p w14:paraId="7A3E8E26" w14:textId="77777777" w:rsidR="00D55975" w:rsidRPr="00B62421" w:rsidRDefault="00D55975">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CE052B9"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D2540E" w14:textId="77777777" w:rsidR="00D55975" w:rsidRDefault="00D55975">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3EF768D"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A3D46B"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8D482" w14:textId="77777777" w:rsidR="00D55975" w:rsidRDefault="00D559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9D2537"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5CCC085C" w14:textId="77777777">
        <w:tc>
          <w:tcPr>
            <w:tcW w:w="2160" w:type="dxa"/>
            <w:tcBorders>
              <w:top w:val="single" w:sz="4" w:space="0" w:color="auto"/>
              <w:left w:val="single" w:sz="4" w:space="0" w:color="auto"/>
              <w:bottom w:val="single" w:sz="4" w:space="0" w:color="auto"/>
              <w:right w:val="single" w:sz="4" w:space="0" w:color="auto"/>
            </w:tcBorders>
          </w:tcPr>
          <w:p w14:paraId="1579CBE3" w14:textId="77777777" w:rsidR="00D55975" w:rsidRPr="002A3944" w:rsidRDefault="00D55975">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C8F749D"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79B13C" w14:textId="77777777" w:rsidR="00D55975" w:rsidRDefault="00D55975">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5910A90" w14:textId="77777777" w:rsidR="00D55975" w:rsidRDefault="00D5597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4EFFE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BBB5E8" w14:textId="77777777" w:rsidR="00D55975" w:rsidRDefault="00D55975">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3E4438" w14:textId="77777777" w:rsidR="00D55975" w:rsidRDefault="00D55975">
            <w:pPr>
              <w:pStyle w:val="TAC"/>
              <w:keepNext w:val="0"/>
              <w:keepLines w:val="0"/>
              <w:widowControl w:val="0"/>
              <w:rPr>
                <w:lang w:val="en-US" w:eastAsia="zh-CN"/>
              </w:rPr>
            </w:pPr>
            <w:r>
              <w:rPr>
                <w:rFonts w:hint="eastAsia"/>
                <w:lang w:val="en-US" w:eastAsia="zh-CN"/>
              </w:rPr>
              <w:t>reject</w:t>
            </w:r>
          </w:p>
        </w:tc>
      </w:tr>
      <w:tr w:rsidR="00D55975" w14:paraId="6D667023" w14:textId="77777777">
        <w:tc>
          <w:tcPr>
            <w:tcW w:w="2160" w:type="dxa"/>
            <w:tcBorders>
              <w:top w:val="single" w:sz="4" w:space="0" w:color="auto"/>
              <w:left w:val="single" w:sz="4" w:space="0" w:color="auto"/>
              <w:bottom w:val="single" w:sz="4" w:space="0" w:color="auto"/>
              <w:right w:val="single" w:sz="4" w:space="0" w:color="auto"/>
            </w:tcBorders>
          </w:tcPr>
          <w:p w14:paraId="1A69A078" w14:textId="77777777" w:rsidR="00D55975" w:rsidRDefault="00D55975">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13DD669" w14:textId="77777777" w:rsidR="00D55975" w:rsidRDefault="00D55975">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576A8A"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9EF54A" w14:textId="77777777" w:rsidR="00D55975" w:rsidRDefault="00D55975">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D350AD3"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D0C8F" w14:textId="77777777" w:rsidR="00D55975" w:rsidRDefault="00D55975">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077D80" w14:textId="77777777" w:rsidR="00D55975" w:rsidRDefault="00D55975">
            <w:pPr>
              <w:pStyle w:val="TAC"/>
              <w:keepNext w:val="0"/>
              <w:keepLines w:val="0"/>
              <w:widowControl w:val="0"/>
            </w:pPr>
          </w:p>
        </w:tc>
      </w:tr>
      <w:tr w:rsidR="00D55975" w14:paraId="0BB3A330" w14:textId="77777777">
        <w:tc>
          <w:tcPr>
            <w:tcW w:w="2160" w:type="dxa"/>
            <w:tcBorders>
              <w:top w:val="single" w:sz="4" w:space="0" w:color="auto"/>
              <w:left w:val="single" w:sz="4" w:space="0" w:color="auto"/>
              <w:bottom w:val="single" w:sz="4" w:space="0" w:color="auto"/>
              <w:right w:val="single" w:sz="4" w:space="0" w:color="auto"/>
            </w:tcBorders>
          </w:tcPr>
          <w:p w14:paraId="0DE8EA5A" w14:textId="77777777" w:rsidR="00D55975" w:rsidRPr="0009701E" w:rsidRDefault="00D55975">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B732715" w14:textId="77777777" w:rsidR="00D55975" w:rsidRDefault="00D55975">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F26C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0359B" w14:textId="77777777" w:rsidR="00D55975" w:rsidRDefault="00D559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C5387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37603" w14:textId="77777777" w:rsidR="00D55975" w:rsidRDefault="00D5597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A30996" w14:textId="77777777" w:rsidR="00D55975" w:rsidRDefault="00D55975">
            <w:pPr>
              <w:pStyle w:val="TAC"/>
              <w:keepNext w:val="0"/>
              <w:keepLines w:val="0"/>
              <w:widowControl w:val="0"/>
            </w:pPr>
            <w:r>
              <w:rPr>
                <w:rFonts w:cs="Arial"/>
                <w:lang w:eastAsia="zh-CN"/>
              </w:rPr>
              <w:t>reject</w:t>
            </w:r>
          </w:p>
        </w:tc>
      </w:tr>
      <w:tr w:rsidR="00D55975" w14:paraId="562ACBE8" w14:textId="77777777">
        <w:tc>
          <w:tcPr>
            <w:tcW w:w="2160" w:type="dxa"/>
            <w:tcBorders>
              <w:top w:val="single" w:sz="4" w:space="0" w:color="auto"/>
              <w:left w:val="single" w:sz="4" w:space="0" w:color="auto"/>
              <w:bottom w:val="single" w:sz="4" w:space="0" w:color="auto"/>
              <w:right w:val="single" w:sz="4" w:space="0" w:color="auto"/>
            </w:tcBorders>
          </w:tcPr>
          <w:p w14:paraId="05882296" w14:textId="77777777" w:rsidR="00D55975" w:rsidRPr="005251DB" w:rsidRDefault="00D55975">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2A3862B" w14:textId="77777777" w:rsidR="00D55975" w:rsidRDefault="00D55975">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5F09D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A7937" w14:textId="77777777" w:rsidR="00D55975" w:rsidRDefault="00D55975">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17D91E9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6E74F" w14:textId="77777777" w:rsidR="00D55975" w:rsidRDefault="00D559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4AFD9" w14:textId="77777777" w:rsidR="00D55975" w:rsidRDefault="00D55975">
            <w:pPr>
              <w:pStyle w:val="TAC"/>
              <w:keepNext w:val="0"/>
              <w:keepLines w:val="0"/>
              <w:widowControl w:val="0"/>
            </w:pPr>
            <w:r>
              <w:rPr>
                <w:rFonts w:cs="Arial"/>
                <w:szCs w:val="18"/>
                <w:lang w:eastAsia="ja-JP"/>
              </w:rPr>
              <w:t>-</w:t>
            </w:r>
          </w:p>
        </w:tc>
      </w:tr>
      <w:tr w:rsidR="00D55975" w14:paraId="3CDD777E" w14:textId="77777777">
        <w:tc>
          <w:tcPr>
            <w:tcW w:w="2160" w:type="dxa"/>
            <w:tcBorders>
              <w:top w:val="single" w:sz="4" w:space="0" w:color="auto"/>
              <w:left w:val="single" w:sz="4" w:space="0" w:color="auto"/>
              <w:bottom w:val="single" w:sz="4" w:space="0" w:color="auto"/>
              <w:right w:val="single" w:sz="4" w:space="0" w:color="auto"/>
            </w:tcBorders>
          </w:tcPr>
          <w:p w14:paraId="42DD6656" w14:textId="77777777" w:rsidR="00D55975" w:rsidRPr="002A3944" w:rsidRDefault="00D55975">
            <w:pPr>
              <w:pStyle w:val="TAL"/>
              <w:keepNext w:val="0"/>
              <w:keepLines w:val="0"/>
              <w:widowControl w:val="0"/>
              <w:ind w:leftChars="50" w:left="100"/>
              <w:rPr>
                <w:b/>
                <w:bCs/>
              </w:rPr>
            </w:pPr>
            <w:r w:rsidRPr="002A3944">
              <w:rPr>
                <w:b/>
                <w:bCs/>
              </w:rPr>
              <w:t>&gt;</w:t>
            </w:r>
            <w:bookmarkStart w:id="360" w:name="_Hlk34836638"/>
            <w:r w:rsidRPr="002A3944">
              <w:rPr>
                <w:b/>
                <w:bCs/>
              </w:rPr>
              <w:t>Candidate Cells To Be Cancelled List</w:t>
            </w:r>
            <w:bookmarkEnd w:id="360"/>
          </w:p>
        </w:tc>
        <w:tc>
          <w:tcPr>
            <w:tcW w:w="1080" w:type="dxa"/>
            <w:tcBorders>
              <w:top w:val="single" w:sz="4" w:space="0" w:color="auto"/>
              <w:left w:val="single" w:sz="4" w:space="0" w:color="auto"/>
              <w:bottom w:val="single" w:sz="4" w:space="0" w:color="auto"/>
              <w:right w:val="single" w:sz="4" w:space="0" w:color="auto"/>
            </w:tcBorders>
          </w:tcPr>
          <w:p w14:paraId="42ABD007" w14:textId="77777777" w:rsidR="00D55975" w:rsidRDefault="00D55975">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54586DC4" w14:textId="77777777" w:rsidR="00D55975" w:rsidRDefault="00D55975">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F77CE25" w14:textId="77777777" w:rsidR="00D55975" w:rsidRDefault="00D55975">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C486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E21432" w14:textId="77777777" w:rsidR="00D55975" w:rsidRPr="007325BC" w:rsidRDefault="00D55975">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2DA345" w14:textId="77777777" w:rsidR="00D55975" w:rsidRPr="007325BC" w:rsidRDefault="00D55975">
            <w:pPr>
              <w:pStyle w:val="TAC"/>
              <w:keepNext w:val="0"/>
              <w:keepLines w:val="0"/>
              <w:widowControl w:val="0"/>
            </w:pPr>
            <w:r w:rsidRPr="00A73D91">
              <w:rPr>
                <w:rFonts w:cs="Arial"/>
                <w:lang w:eastAsia="zh-CN"/>
              </w:rPr>
              <w:t>-</w:t>
            </w:r>
          </w:p>
        </w:tc>
      </w:tr>
      <w:tr w:rsidR="00D55975" w14:paraId="64A4670F" w14:textId="77777777">
        <w:tc>
          <w:tcPr>
            <w:tcW w:w="2160" w:type="dxa"/>
            <w:tcBorders>
              <w:top w:val="single" w:sz="4" w:space="0" w:color="auto"/>
              <w:left w:val="single" w:sz="4" w:space="0" w:color="auto"/>
              <w:bottom w:val="single" w:sz="4" w:space="0" w:color="auto"/>
              <w:right w:val="single" w:sz="4" w:space="0" w:color="auto"/>
            </w:tcBorders>
          </w:tcPr>
          <w:p w14:paraId="173DE60E" w14:textId="77777777" w:rsidR="00D55975" w:rsidRDefault="00D55975">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CAF734A" w14:textId="77777777" w:rsidR="00D55975" w:rsidRDefault="00D55975">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E6AD4F"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377DA" w14:textId="77777777" w:rsidR="00D55975" w:rsidRDefault="00D55975">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2969E35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42CE2D" w14:textId="77777777" w:rsidR="00D55975" w:rsidRDefault="00D55975">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EC8B2F" w14:textId="77777777" w:rsidR="00D55975" w:rsidRDefault="00D55975">
            <w:pPr>
              <w:pStyle w:val="TAC"/>
              <w:keepNext w:val="0"/>
              <w:keepLines w:val="0"/>
              <w:widowControl w:val="0"/>
            </w:pPr>
            <w:r w:rsidRPr="005F04CC">
              <w:rPr>
                <w:rFonts w:cs="Arial"/>
                <w:szCs w:val="18"/>
                <w:lang w:eastAsia="ja-JP"/>
              </w:rPr>
              <w:t>-</w:t>
            </w:r>
          </w:p>
        </w:tc>
      </w:tr>
      <w:tr w:rsidR="00D55975" w14:paraId="0C974CC9" w14:textId="77777777">
        <w:tc>
          <w:tcPr>
            <w:tcW w:w="2160" w:type="dxa"/>
            <w:tcBorders>
              <w:top w:val="single" w:sz="4" w:space="0" w:color="auto"/>
              <w:left w:val="single" w:sz="4" w:space="0" w:color="auto"/>
              <w:bottom w:val="single" w:sz="4" w:space="0" w:color="auto"/>
              <w:right w:val="single" w:sz="4" w:space="0" w:color="auto"/>
            </w:tcBorders>
          </w:tcPr>
          <w:p w14:paraId="12129440" w14:textId="77777777" w:rsidR="00D55975" w:rsidRPr="002F0C5B" w:rsidRDefault="00D55975">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DCE2101" w14:textId="77777777" w:rsidR="00D55975" w:rsidRPr="005F04CC" w:rsidRDefault="00D55975">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D527B0"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05C62" w14:textId="77777777" w:rsidR="00D55975" w:rsidRPr="00AA3811" w:rsidRDefault="00D55975">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6C50672"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5445D" w14:textId="77777777" w:rsidR="00D55975" w:rsidRPr="005F04CC" w:rsidRDefault="00D55975">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6C94DB" w14:textId="77777777" w:rsidR="00D55975" w:rsidRPr="005F04CC" w:rsidRDefault="00D55975">
            <w:pPr>
              <w:pStyle w:val="TAC"/>
              <w:keepNext w:val="0"/>
              <w:keepLines w:val="0"/>
              <w:widowControl w:val="0"/>
              <w:rPr>
                <w:rFonts w:cs="Arial"/>
                <w:szCs w:val="18"/>
                <w:lang w:eastAsia="ja-JP"/>
              </w:rPr>
            </w:pPr>
            <w:r w:rsidRPr="00122688">
              <w:t>ignore</w:t>
            </w:r>
          </w:p>
        </w:tc>
      </w:tr>
      <w:tr w:rsidR="00D55975" w14:paraId="3C152D20" w14:textId="77777777">
        <w:tc>
          <w:tcPr>
            <w:tcW w:w="2160" w:type="dxa"/>
            <w:tcBorders>
              <w:top w:val="single" w:sz="4" w:space="0" w:color="auto"/>
              <w:left w:val="single" w:sz="4" w:space="0" w:color="auto"/>
              <w:bottom w:val="single" w:sz="4" w:space="0" w:color="auto"/>
              <w:right w:val="single" w:sz="4" w:space="0" w:color="auto"/>
            </w:tcBorders>
          </w:tcPr>
          <w:p w14:paraId="2369697A" w14:textId="77777777" w:rsidR="00D55975" w:rsidRPr="00952953" w:rsidRDefault="00D55975">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E00387A" w14:textId="77777777" w:rsidR="00D55975" w:rsidRDefault="00D55975">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35AE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39E80" w14:textId="77777777" w:rsidR="00D55975" w:rsidRPr="00952953" w:rsidRDefault="00D55975">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30243FA9" w14:textId="77777777" w:rsidR="00D55975" w:rsidRDefault="00D55975">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9AB01D8" w14:textId="77777777" w:rsidR="00D55975" w:rsidRPr="00122688" w:rsidRDefault="00D55975">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2B84D" w14:textId="77777777" w:rsidR="00D55975" w:rsidRPr="00122688" w:rsidRDefault="00D55975">
            <w:pPr>
              <w:pStyle w:val="TAC"/>
              <w:keepNext w:val="0"/>
              <w:keepLines w:val="0"/>
              <w:widowControl w:val="0"/>
            </w:pPr>
            <w:r>
              <w:rPr>
                <w:lang w:eastAsia="zh-CN"/>
              </w:rPr>
              <w:t>reject</w:t>
            </w:r>
          </w:p>
        </w:tc>
      </w:tr>
      <w:tr w:rsidR="00D55975" w14:paraId="760CF1DC" w14:textId="77777777">
        <w:tc>
          <w:tcPr>
            <w:tcW w:w="2160" w:type="dxa"/>
            <w:tcBorders>
              <w:top w:val="single" w:sz="4" w:space="0" w:color="auto"/>
              <w:left w:val="single" w:sz="4" w:space="0" w:color="auto"/>
              <w:bottom w:val="single" w:sz="4" w:space="0" w:color="auto"/>
              <w:right w:val="single" w:sz="4" w:space="0" w:color="auto"/>
            </w:tcBorders>
          </w:tcPr>
          <w:p w14:paraId="13710596" w14:textId="77777777" w:rsidR="00D55975" w:rsidRDefault="00D55975">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1F0009D" w14:textId="77777777" w:rsidR="00D55975" w:rsidRDefault="00D5597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547EE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5EF31" w14:textId="77777777" w:rsidR="00D55975" w:rsidRDefault="00D55975">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E05DAE8"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BC148" w14:textId="77777777" w:rsidR="00D55975" w:rsidRDefault="00D55975">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522E08B" w14:textId="77777777" w:rsidR="00D55975" w:rsidRDefault="00D55975">
            <w:pPr>
              <w:pStyle w:val="TAC"/>
              <w:keepNext w:val="0"/>
              <w:keepLines w:val="0"/>
              <w:widowControl w:val="0"/>
              <w:rPr>
                <w:lang w:eastAsia="zh-CN"/>
              </w:rPr>
            </w:pPr>
            <w:r>
              <w:t>reject</w:t>
            </w:r>
          </w:p>
        </w:tc>
      </w:tr>
      <w:tr w:rsidR="00D55975" w14:paraId="6283BDA4" w14:textId="77777777">
        <w:tc>
          <w:tcPr>
            <w:tcW w:w="2160" w:type="dxa"/>
            <w:tcBorders>
              <w:top w:val="single" w:sz="4" w:space="0" w:color="auto"/>
              <w:left w:val="single" w:sz="4" w:space="0" w:color="auto"/>
              <w:bottom w:val="single" w:sz="4" w:space="0" w:color="auto"/>
              <w:right w:val="single" w:sz="4" w:space="0" w:color="auto"/>
            </w:tcBorders>
          </w:tcPr>
          <w:p w14:paraId="69A77C0E" w14:textId="77777777" w:rsidR="00D55975" w:rsidRPr="002F0C5B" w:rsidRDefault="00D55975">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94F1E18" w14:textId="77777777" w:rsidR="00D55975" w:rsidRPr="005F04CC" w:rsidRDefault="00D55975">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265F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EC079" w14:textId="77777777" w:rsidR="00D55975" w:rsidRPr="00AA3811" w:rsidRDefault="00D55975">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613AB29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1C2B1" w14:textId="77777777" w:rsidR="00D55975" w:rsidRPr="005F04CC" w:rsidRDefault="00D55975">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F6BB7F" w14:textId="77777777" w:rsidR="00D55975" w:rsidRPr="005F04CC" w:rsidRDefault="00D55975">
            <w:pPr>
              <w:pStyle w:val="TAC"/>
              <w:keepNext w:val="0"/>
              <w:keepLines w:val="0"/>
              <w:widowControl w:val="0"/>
              <w:rPr>
                <w:lang w:eastAsia="ja-JP"/>
              </w:rPr>
            </w:pPr>
            <w:r>
              <w:rPr>
                <w:lang w:eastAsia="ja-JP"/>
              </w:rPr>
              <w:t>reject</w:t>
            </w:r>
          </w:p>
        </w:tc>
      </w:tr>
      <w:tr w:rsidR="00D55975" w14:paraId="313B369C" w14:textId="77777777">
        <w:tc>
          <w:tcPr>
            <w:tcW w:w="2160" w:type="dxa"/>
            <w:tcBorders>
              <w:top w:val="single" w:sz="4" w:space="0" w:color="auto"/>
              <w:left w:val="single" w:sz="4" w:space="0" w:color="auto"/>
              <w:bottom w:val="single" w:sz="4" w:space="0" w:color="auto"/>
              <w:right w:val="single" w:sz="4" w:space="0" w:color="auto"/>
            </w:tcBorders>
          </w:tcPr>
          <w:p w14:paraId="730F39DB" w14:textId="77777777" w:rsidR="00D55975" w:rsidRPr="00C024F5" w:rsidRDefault="00D55975">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2A2B7B60" w14:textId="77777777" w:rsidR="00D55975" w:rsidRPr="00C024F5" w:rsidRDefault="00D55975">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28CC3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05377" w14:textId="77777777" w:rsidR="00D55975" w:rsidRPr="00C024F5" w:rsidRDefault="00D55975">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9FF007A" w14:textId="77777777" w:rsidR="00D55975" w:rsidRDefault="00D55975">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6C23917" w14:textId="77777777" w:rsidR="00D55975" w:rsidRPr="00C024F5" w:rsidRDefault="00D55975">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14E8FF" w14:textId="77777777" w:rsidR="00D55975" w:rsidRDefault="00D55975">
            <w:pPr>
              <w:pStyle w:val="TAC"/>
              <w:keepNext w:val="0"/>
              <w:keepLines w:val="0"/>
              <w:widowControl w:val="0"/>
              <w:rPr>
                <w:lang w:eastAsia="ja-JP"/>
              </w:rPr>
            </w:pPr>
            <w:r w:rsidRPr="00263662">
              <w:rPr>
                <w:lang w:eastAsia="ja-JP"/>
              </w:rPr>
              <w:t>ignore</w:t>
            </w:r>
          </w:p>
        </w:tc>
      </w:tr>
      <w:tr w:rsidR="00D55975" w14:paraId="7EB4ECBB" w14:textId="77777777">
        <w:tc>
          <w:tcPr>
            <w:tcW w:w="2160" w:type="dxa"/>
            <w:tcBorders>
              <w:top w:val="single" w:sz="4" w:space="0" w:color="auto"/>
              <w:left w:val="single" w:sz="4" w:space="0" w:color="auto"/>
              <w:bottom w:val="single" w:sz="4" w:space="0" w:color="auto"/>
              <w:right w:val="single" w:sz="4" w:space="0" w:color="auto"/>
            </w:tcBorders>
          </w:tcPr>
          <w:p w14:paraId="47AACC73" w14:textId="77777777" w:rsidR="00D55975" w:rsidRPr="00263662" w:rsidRDefault="00D55975">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E722014" w14:textId="77777777" w:rsidR="00D55975" w:rsidRPr="006602D1" w:rsidRDefault="00D55975">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5AA5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45D84" w14:textId="77777777" w:rsidR="00D55975" w:rsidRPr="00900244" w:rsidRDefault="00D55975">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EA45450" w14:textId="77777777" w:rsidR="00D55975" w:rsidRPr="006C1976" w:rsidRDefault="00D559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436638" w14:textId="77777777" w:rsidR="00D55975" w:rsidRPr="00263662" w:rsidRDefault="00D55975">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B52E0F" w14:textId="77777777" w:rsidR="00D55975" w:rsidRPr="00263662" w:rsidRDefault="00D55975">
            <w:pPr>
              <w:pStyle w:val="TAC"/>
              <w:keepNext w:val="0"/>
              <w:keepLines w:val="0"/>
              <w:widowControl w:val="0"/>
              <w:rPr>
                <w:lang w:eastAsia="ja-JP"/>
              </w:rPr>
            </w:pPr>
            <w:r>
              <w:rPr>
                <w:rFonts w:cs="Arial" w:hint="eastAsia"/>
                <w:lang w:eastAsia="zh-CN"/>
              </w:rPr>
              <w:t>i</w:t>
            </w:r>
            <w:r>
              <w:rPr>
                <w:rFonts w:cs="Arial"/>
                <w:lang w:eastAsia="zh-CN"/>
              </w:rPr>
              <w:t>gnore</w:t>
            </w:r>
          </w:p>
        </w:tc>
      </w:tr>
      <w:tr w:rsidR="00D55975" w14:paraId="525865DE" w14:textId="77777777">
        <w:tc>
          <w:tcPr>
            <w:tcW w:w="2160" w:type="dxa"/>
            <w:tcBorders>
              <w:top w:val="single" w:sz="4" w:space="0" w:color="auto"/>
              <w:left w:val="single" w:sz="4" w:space="0" w:color="auto"/>
              <w:bottom w:val="single" w:sz="4" w:space="0" w:color="auto"/>
              <w:right w:val="single" w:sz="4" w:space="0" w:color="auto"/>
            </w:tcBorders>
          </w:tcPr>
          <w:p w14:paraId="7DEAC8BA" w14:textId="77777777" w:rsidR="00D55975" w:rsidRPr="00263662" w:rsidRDefault="00D55975">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3237F15" w14:textId="77777777" w:rsidR="00D55975" w:rsidRPr="006602D1" w:rsidRDefault="00D55975">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CF17A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CC39E3" w14:textId="77777777" w:rsidR="00D55975" w:rsidRPr="00900244" w:rsidRDefault="00D55975">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7D5A4FD" w14:textId="77777777" w:rsidR="00D55975" w:rsidRPr="006C1976" w:rsidRDefault="00D55975">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1A274A90" w14:textId="77777777" w:rsidR="00D55975" w:rsidRPr="00263662" w:rsidRDefault="00D55975">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64492E" w14:textId="77777777" w:rsidR="00D55975" w:rsidRPr="00263662" w:rsidRDefault="00D55975">
            <w:pPr>
              <w:pStyle w:val="TAC"/>
              <w:keepNext w:val="0"/>
              <w:keepLines w:val="0"/>
              <w:widowControl w:val="0"/>
              <w:rPr>
                <w:lang w:eastAsia="ja-JP"/>
              </w:rPr>
            </w:pPr>
            <w:r w:rsidRPr="00EA5FA7">
              <w:t>reject</w:t>
            </w:r>
          </w:p>
        </w:tc>
      </w:tr>
      <w:tr w:rsidR="00D55975" w14:paraId="20D4046E" w14:textId="77777777">
        <w:tc>
          <w:tcPr>
            <w:tcW w:w="2160" w:type="dxa"/>
            <w:tcBorders>
              <w:top w:val="single" w:sz="4" w:space="0" w:color="auto"/>
              <w:left w:val="single" w:sz="4" w:space="0" w:color="auto"/>
              <w:bottom w:val="single" w:sz="4" w:space="0" w:color="auto"/>
              <w:right w:val="single" w:sz="4" w:space="0" w:color="auto"/>
            </w:tcBorders>
          </w:tcPr>
          <w:p w14:paraId="2448CEBD" w14:textId="77777777" w:rsidR="00D55975" w:rsidRPr="00263662" w:rsidRDefault="00D55975">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8300161" w14:textId="77777777" w:rsidR="00D55975" w:rsidRPr="006602D1" w:rsidRDefault="00D55975">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B19C1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BECF04" w14:textId="77777777" w:rsidR="00D55975" w:rsidRPr="00900244" w:rsidRDefault="00D55975">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18950F" w14:textId="77777777" w:rsidR="00D55975" w:rsidRPr="006C1976" w:rsidRDefault="00D55975">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D1B3AA9" w14:textId="77777777" w:rsidR="00D55975" w:rsidRPr="00263662" w:rsidRDefault="00D5597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A659E8" w14:textId="77777777" w:rsidR="00D55975" w:rsidRPr="00263662" w:rsidRDefault="00D55975">
            <w:pPr>
              <w:pStyle w:val="TAC"/>
              <w:keepNext w:val="0"/>
              <w:keepLines w:val="0"/>
              <w:widowControl w:val="0"/>
              <w:rPr>
                <w:lang w:eastAsia="ja-JP"/>
              </w:rPr>
            </w:pPr>
            <w:r>
              <w:rPr>
                <w:rFonts w:hint="eastAsia"/>
                <w:lang w:eastAsia="zh-CN"/>
              </w:rPr>
              <w:t>r</w:t>
            </w:r>
            <w:r>
              <w:rPr>
                <w:lang w:eastAsia="zh-CN"/>
              </w:rPr>
              <w:t>eject</w:t>
            </w:r>
          </w:p>
        </w:tc>
      </w:tr>
      <w:tr w:rsidR="00D55975" w14:paraId="78FD831A" w14:textId="77777777">
        <w:tc>
          <w:tcPr>
            <w:tcW w:w="2160" w:type="dxa"/>
            <w:tcBorders>
              <w:top w:val="single" w:sz="4" w:space="0" w:color="auto"/>
              <w:left w:val="single" w:sz="4" w:space="0" w:color="auto"/>
              <w:bottom w:val="single" w:sz="4" w:space="0" w:color="auto"/>
              <w:right w:val="single" w:sz="4" w:space="0" w:color="auto"/>
            </w:tcBorders>
          </w:tcPr>
          <w:p w14:paraId="00BAC037" w14:textId="77777777" w:rsidR="00D55975" w:rsidRDefault="00D55975">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76C9FB3" w14:textId="77777777" w:rsidR="00D55975" w:rsidRDefault="00D55975">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765D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A4628" w14:textId="77777777" w:rsidR="00D55975" w:rsidRPr="00956FAC" w:rsidRDefault="00D55975">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r>
              <w:rPr>
                <w:rFonts w:cs="Arial"/>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697216F0" w14:textId="77777777" w:rsidR="00D55975" w:rsidRDefault="00D55975">
            <w:pPr>
              <w:pStyle w:val="TAL"/>
              <w:keepNext w:val="0"/>
              <w:keepLines w:val="0"/>
              <w:widowControl w:val="0"/>
              <w:rPr>
                <w:lang w:val="en-US"/>
              </w:rPr>
            </w:pPr>
            <w:r>
              <w:rPr>
                <w:rFonts w:cs="Arial"/>
              </w:rPr>
              <w:lastRenderedPageBreak/>
              <w:t>Indication on whether</w:t>
            </w:r>
            <w:r>
              <w:rPr>
                <w:rFonts w:eastAsia="SimSun" w:cs="Arial" w:hint="eastAsia"/>
                <w:lang w:val="en-US" w:eastAsia="zh-CN"/>
              </w:rPr>
              <w:t xml:space="preserve"> MDT </w:t>
            </w:r>
            <w:r>
              <w:rPr>
                <w:rFonts w:eastAsia="SimSun" w:cs="Arial" w:hint="eastAsia"/>
                <w:lang w:val="en-US" w:eastAsia="zh-CN"/>
              </w:rPr>
              <w:lastRenderedPageBreak/>
              <w:t>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8E6EE0C" w14:textId="77777777" w:rsidR="00D55975" w:rsidRDefault="00D55975">
            <w:pPr>
              <w:pStyle w:val="TAC"/>
              <w:keepNext w:val="0"/>
              <w:keepLines w:val="0"/>
              <w:widowControl w:val="0"/>
              <w:rPr>
                <w:lang w:eastAsia="zh-CN"/>
              </w:rPr>
            </w:pPr>
            <w:r>
              <w:rPr>
                <w:rFonts w:eastAsia="SimSun"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471BAD" w14:textId="77777777" w:rsidR="00D55975" w:rsidRDefault="00D55975">
            <w:pPr>
              <w:pStyle w:val="TAC"/>
              <w:keepNext w:val="0"/>
              <w:keepLines w:val="0"/>
              <w:widowControl w:val="0"/>
              <w:rPr>
                <w:lang w:eastAsia="zh-CN"/>
              </w:rPr>
            </w:pPr>
            <w:r>
              <w:rPr>
                <w:rFonts w:eastAsia="SimSun" w:hint="eastAsia"/>
                <w:lang w:val="en-US" w:eastAsia="zh-CN"/>
              </w:rPr>
              <w:t>ignore</w:t>
            </w:r>
          </w:p>
        </w:tc>
      </w:tr>
      <w:tr w:rsidR="00D55975" w14:paraId="32302A6E" w14:textId="77777777">
        <w:tc>
          <w:tcPr>
            <w:tcW w:w="2160" w:type="dxa"/>
            <w:tcBorders>
              <w:top w:val="single" w:sz="4" w:space="0" w:color="auto"/>
              <w:left w:val="single" w:sz="4" w:space="0" w:color="auto"/>
              <w:bottom w:val="single" w:sz="4" w:space="0" w:color="auto"/>
              <w:right w:val="single" w:sz="4" w:space="0" w:color="auto"/>
            </w:tcBorders>
          </w:tcPr>
          <w:p w14:paraId="309B72AF" w14:textId="77777777" w:rsidR="00D55975" w:rsidRPr="003A35FC" w:rsidRDefault="00D55975">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568B6F53" w14:textId="77777777" w:rsidR="00D55975" w:rsidRDefault="00D55975">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E3AB57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183A7" w14:textId="77777777" w:rsidR="00D55975" w:rsidRDefault="00D55975">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B34988C"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D2EDD" w14:textId="77777777" w:rsidR="00D55975" w:rsidRDefault="00D55975">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98BC5CD" w14:textId="77777777" w:rsidR="00D55975" w:rsidRDefault="00D55975">
            <w:pPr>
              <w:pStyle w:val="TAC"/>
              <w:keepNext w:val="0"/>
              <w:keepLines w:val="0"/>
              <w:widowControl w:val="0"/>
              <w:rPr>
                <w:rFonts w:eastAsia="SimSun"/>
                <w:lang w:val="en-US" w:eastAsia="zh-CN"/>
              </w:rPr>
            </w:pPr>
            <w:r>
              <w:rPr>
                <w:rFonts w:cs="Arial"/>
              </w:rPr>
              <w:t>ignore</w:t>
            </w:r>
          </w:p>
        </w:tc>
      </w:tr>
      <w:tr w:rsidR="00D55975" w14:paraId="6207DDBB" w14:textId="77777777">
        <w:tc>
          <w:tcPr>
            <w:tcW w:w="2160" w:type="dxa"/>
            <w:tcBorders>
              <w:top w:val="single" w:sz="4" w:space="0" w:color="auto"/>
              <w:left w:val="single" w:sz="4" w:space="0" w:color="auto"/>
              <w:bottom w:val="single" w:sz="4" w:space="0" w:color="auto"/>
              <w:right w:val="single" w:sz="4" w:space="0" w:color="auto"/>
            </w:tcBorders>
          </w:tcPr>
          <w:p w14:paraId="7CD89972" w14:textId="77777777" w:rsidR="00D55975" w:rsidRPr="00A363E4" w:rsidRDefault="00D55975">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C83A24D" w14:textId="77777777" w:rsidR="00D55975" w:rsidRPr="005101E1" w:rsidRDefault="00D55975">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62F6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63F10" w14:textId="77777777" w:rsidR="00D55975" w:rsidRPr="00C8640C" w:rsidRDefault="00D55975">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C2E3A2E"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AD558" w14:textId="77777777" w:rsidR="00D55975" w:rsidRPr="005101E1" w:rsidRDefault="00D55975">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577A9F" w14:textId="77777777" w:rsidR="00D55975" w:rsidRDefault="00D55975">
            <w:pPr>
              <w:pStyle w:val="TAC"/>
              <w:keepNext w:val="0"/>
              <w:keepLines w:val="0"/>
              <w:widowControl w:val="0"/>
              <w:rPr>
                <w:rFonts w:cs="Arial"/>
              </w:rPr>
            </w:pPr>
            <w:r>
              <w:rPr>
                <w:rFonts w:hint="eastAsia"/>
                <w:lang w:eastAsia="zh-CN"/>
              </w:rPr>
              <w:t>i</w:t>
            </w:r>
            <w:r>
              <w:rPr>
                <w:lang w:eastAsia="zh-CN"/>
              </w:rPr>
              <w:t>gnore</w:t>
            </w:r>
          </w:p>
        </w:tc>
      </w:tr>
      <w:tr w:rsidR="00D55975" w14:paraId="5343979A" w14:textId="77777777">
        <w:tc>
          <w:tcPr>
            <w:tcW w:w="2160" w:type="dxa"/>
            <w:tcBorders>
              <w:top w:val="single" w:sz="4" w:space="0" w:color="auto"/>
              <w:left w:val="single" w:sz="4" w:space="0" w:color="auto"/>
              <w:bottom w:val="single" w:sz="4" w:space="0" w:color="auto"/>
              <w:right w:val="single" w:sz="4" w:space="0" w:color="auto"/>
            </w:tcBorders>
          </w:tcPr>
          <w:p w14:paraId="62D24312" w14:textId="77777777" w:rsidR="00D55975" w:rsidRDefault="00D55975">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763F836" w14:textId="77777777" w:rsidR="00D55975" w:rsidRDefault="00D559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5EDF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6AEA3" w14:textId="77777777" w:rsidR="00D55975" w:rsidRPr="00EA5FA7" w:rsidRDefault="00D55975">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968CDC"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A6D878" w14:textId="77777777" w:rsidR="00D55975" w:rsidRDefault="00D559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CB59DF" w14:textId="77777777" w:rsidR="00D55975" w:rsidRDefault="00D55975">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55975" w14:paraId="4F9BAD99" w14:textId="77777777">
        <w:tc>
          <w:tcPr>
            <w:tcW w:w="2160" w:type="dxa"/>
            <w:tcBorders>
              <w:top w:val="single" w:sz="4" w:space="0" w:color="auto"/>
              <w:left w:val="single" w:sz="4" w:space="0" w:color="auto"/>
              <w:bottom w:val="single" w:sz="4" w:space="0" w:color="auto"/>
              <w:right w:val="single" w:sz="4" w:space="0" w:color="auto"/>
            </w:tcBorders>
          </w:tcPr>
          <w:p w14:paraId="631BD5BF" w14:textId="77777777" w:rsidR="00D55975" w:rsidRDefault="00D55975">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DE3E252"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E26C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2629B" w14:textId="77777777" w:rsidR="00D55975" w:rsidRDefault="00D55975">
            <w:pPr>
              <w:pStyle w:val="TAL"/>
              <w:keepNext w:val="0"/>
              <w:keepLines w:val="0"/>
              <w:widowControl w:val="0"/>
              <w:rPr>
                <w:rFonts w:eastAsia="Tahoma"/>
                <w:lang w:eastAsia="zh-CN"/>
              </w:rPr>
            </w:pPr>
            <w:r>
              <w:rPr>
                <w:rFonts w:eastAsia="Tahoma"/>
                <w:lang w:eastAsia="zh-CN"/>
              </w:rPr>
              <w:t>NR UE Sidelink Aggregate Maximum Bit Rate</w:t>
            </w:r>
          </w:p>
          <w:p w14:paraId="081DA4A3" w14:textId="77777777" w:rsidR="00D55975" w:rsidRPr="00EA5FA7" w:rsidRDefault="00D55975">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441A9E6" w14:textId="77777777" w:rsidR="00D55975" w:rsidRDefault="00D55975">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61FCE99" w14:textId="77777777" w:rsidR="00D55975" w:rsidRDefault="00D559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4588BD" w14:textId="77777777" w:rsidR="00D55975" w:rsidRDefault="00D55975">
            <w:pPr>
              <w:pStyle w:val="TAC"/>
              <w:keepNext w:val="0"/>
              <w:keepLines w:val="0"/>
              <w:widowControl w:val="0"/>
              <w:rPr>
                <w:lang w:eastAsia="zh-CN"/>
              </w:rPr>
            </w:pPr>
            <w:r>
              <w:rPr>
                <w:rFonts w:eastAsia="Tahoma" w:cs="Arial"/>
                <w:lang w:eastAsia="zh-CN"/>
              </w:rPr>
              <w:t>ignore</w:t>
            </w:r>
          </w:p>
        </w:tc>
      </w:tr>
      <w:tr w:rsidR="00D55975" w14:paraId="1B626A71" w14:textId="77777777">
        <w:tc>
          <w:tcPr>
            <w:tcW w:w="2160" w:type="dxa"/>
            <w:tcBorders>
              <w:top w:val="single" w:sz="4" w:space="0" w:color="auto"/>
              <w:left w:val="single" w:sz="4" w:space="0" w:color="auto"/>
              <w:bottom w:val="single" w:sz="4" w:space="0" w:color="auto"/>
              <w:right w:val="single" w:sz="4" w:space="0" w:color="auto"/>
            </w:tcBorders>
          </w:tcPr>
          <w:p w14:paraId="225FB8DA" w14:textId="77777777" w:rsidR="00D55975" w:rsidRDefault="00D55975">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D4336BF"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8160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91DFD0" w14:textId="77777777" w:rsidR="00D55975" w:rsidRDefault="00D55975">
            <w:pPr>
              <w:pStyle w:val="TAL"/>
              <w:keepNext w:val="0"/>
              <w:keepLines w:val="0"/>
              <w:widowControl w:val="0"/>
              <w:rPr>
                <w:rFonts w:eastAsia="Tahoma"/>
                <w:lang w:eastAsia="zh-CN"/>
              </w:rPr>
            </w:pPr>
            <w:r>
              <w:rPr>
                <w:rFonts w:eastAsia="Tahoma"/>
                <w:lang w:eastAsia="zh-CN"/>
              </w:rPr>
              <w:t>Bit Rate</w:t>
            </w:r>
          </w:p>
          <w:p w14:paraId="7E43FD29" w14:textId="77777777" w:rsidR="00D55975" w:rsidRPr="00EA5FA7" w:rsidRDefault="00D55975">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153FC7E" w14:textId="77777777" w:rsidR="00D55975" w:rsidRDefault="00D55975">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E0A2525" w14:textId="77777777" w:rsidR="00D55975" w:rsidRDefault="00D559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3FDF32" w14:textId="77777777" w:rsidR="00D55975" w:rsidRDefault="00D55975">
            <w:pPr>
              <w:pStyle w:val="TAC"/>
              <w:keepNext w:val="0"/>
              <w:keepLines w:val="0"/>
              <w:widowControl w:val="0"/>
              <w:rPr>
                <w:lang w:eastAsia="zh-CN"/>
              </w:rPr>
            </w:pPr>
            <w:r>
              <w:rPr>
                <w:rFonts w:eastAsia="Tahoma" w:cs="Arial"/>
                <w:lang w:eastAsia="zh-CN"/>
              </w:rPr>
              <w:t>ignore</w:t>
            </w:r>
          </w:p>
        </w:tc>
      </w:tr>
      <w:tr w:rsidR="00D55975" w14:paraId="0415129D" w14:textId="77777777">
        <w:tc>
          <w:tcPr>
            <w:tcW w:w="2160" w:type="dxa"/>
            <w:tcBorders>
              <w:top w:val="single" w:sz="4" w:space="0" w:color="auto"/>
              <w:left w:val="single" w:sz="4" w:space="0" w:color="auto"/>
              <w:bottom w:val="single" w:sz="4" w:space="0" w:color="auto"/>
              <w:right w:val="single" w:sz="4" w:space="0" w:color="auto"/>
            </w:tcBorders>
          </w:tcPr>
          <w:p w14:paraId="299A2C65" w14:textId="77777777" w:rsidR="00D55975" w:rsidRDefault="00D55975">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AA5F323"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6D546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4B4F87" w14:textId="77777777" w:rsidR="00D55975" w:rsidRPr="00EA5FA7" w:rsidRDefault="00D55975">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036C7BB" w14:textId="77777777" w:rsidR="00D55975" w:rsidRDefault="00D55975">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0993B08" w14:textId="77777777" w:rsidR="00D55975" w:rsidRDefault="00D55975">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7A8389" w14:textId="77777777" w:rsidR="00D55975" w:rsidRDefault="00D55975">
            <w:pPr>
              <w:pStyle w:val="TAC"/>
              <w:keepNext w:val="0"/>
              <w:keepLines w:val="0"/>
              <w:widowControl w:val="0"/>
              <w:rPr>
                <w:lang w:eastAsia="zh-CN"/>
              </w:rPr>
            </w:pPr>
            <w:r>
              <w:rPr>
                <w:lang w:eastAsia="zh-CN"/>
              </w:rPr>
              <w:t>ignore</w:t>
            </w:r>
          </w:p>
        </w:tc>
      </w:tr>
      <w:tr w:rsidR="00D55975" w14:paraId="1F45944E" w14:textId="77777777">
        <w:tc>
          <w:tcPr>
            <w:tcW w:w="2160" w:type="dxa"/>
            <w:tcBorders>
              <w:top w:val="single" w:sz="4" w:space="0" w:color="auto"/>
              <w:left w:val="single" w:sz="4" w:space="0" w:color="auto"/>
              <w:bottom w:val="single" w:sz="4" w:space="0" w:color="auto"/>
              <w:right w:val="single" w:sz="4" w:space="0" w:color="auto"/>
            </w:tcBorders>
          </w:tcPr>
          <w:p w14:paraId="3777BD9E" w14:textId="77777777" w:rsidR="00D55975" w:rsidRDefault="00D55975">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7B2332A"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6180C9"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969781"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3F0CB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D70AE3"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C99AD5" w14:textId="77777777" w:rsidR="00D55975" w:rsidRDefault="00D55975">
            <w:pPr>
              <w:pStyle w:val="TAC"/>
              <w:keepNext w:val="0"/>
              <w:keepLines w:val="0"/>
              <w:widowControl w:val="0"/>
              <w:rPr>
                <w:lang w:eastAsia="zh-CN"/>
              </w:rPr>
            </w:pPr>
            <w:r>
              <w:rPr>
                <w:rFonts w:cs="Arial"/>
              </w:rPr>
              <w:t>reject</w:t>
            </w:r>
          </w:p>
        </w:tc>
      </w:tr>
      <w:tr w:rsidR="00D55975" w14:paraId="0CDAD0BB" w14:textId="77777777">
        <w:tc>
          <w:tcPr>
            <w:tcW w:w="2160" w:type="dxa"/>
            <w:tcBorders>
              <w:top w:val="single" w:sz="4" w:space="0" w:color="auto"/>
              <w:left w:val="single" w:sz="4" w:space="0" w:color="auto"/>
              <w:bottom w:val="single" w:sz="4" w:space="0" w:color="auto"/>
              <w:right w:val="single" w:sz="4" w:space="0" w:color="auto"/>
            </w:tcBorders>
          </w:tcPr>
          <w:p w14:paraId="4B572D48" w14:textId="77777777" w:rsidR="00D55975" w:rsidRPr="0030753D" w:rsidRDefault="00D55975">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A70FECB"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EB9135" w14:textId="77777777" w:rsidR="00D55975" w:rsidRDefault="00D5597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72E6176"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5DE972"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D1A4BD"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A9B6E8" w14:textId="77777777" w:rsidR="00D55975" w:rsidRDefault="00D55975">
            <w:pPr>
              <w:pStyle w:val="TAC"/>
              <w:keepNext w:val="0"/>
              <w:keepLines w:val="0"/>
              <w:widowControl w:val="0"/>
              <w:rPr>
                <w:lang w:eastAsia="zh-CN"/>
              </w:rPr>
            </w:pPr>
          </w:p>
        </w:tc>
      </w:tr>
      <w:tr w:rsidR="00D55975" w14:paraId="65E71652" w14:textId="77777777">
        <w:tc>
          <w:tcPr>
            <w:tcW w:w="2160" w:type="dxa"/>
            <w:tcBorders>
              <w:top w:val="single" w:sz="4" w:space="0" w:color="auto"/>
              <w:left w:val="single" w:sz="4" w:space="0" w:color="auto"/>
              <w:bottom w:val="single" w:sz="4" w:space="0" w:color="auto"/>
              <w:right w:val="single" w:sz="4" w:space="0" w:color="auto"/>
            </w:tcBorders>
          </w:tcPr>
          <w:p w14:paraId="41863F5F" w14:textId="77777777" w:rsidR="00D55975" w:rsidRDefault="00D559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39E425"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F247F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FB77B" w14:textId="77777777" w:rsidR="00D55975" w:rsidRPr="00EA5FA7" w:rsidRDefault="00D559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7EEC0F9"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6E01C0"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45EECE" w14:textId="77777777" w:rsidR="00D55975" w:rsidRDefault="00D55975">
            <w:pPr>
              <w:pStyle w:val="TAC"/>
              <w:keepNext w:val="0"/>
              <w:keepLines w:val="0"/>
              <w:widowControl w:val="0"/>
              <w:rPr>
                <w:lang w:eastAsia="zh-CN"/>
              </w:rPr>
            </w:pPr>
          </w:p>
        </w:tc>
      </w:tr>
      <w:tr w:rsidR="00D55975" w14:paraId="53065AEE" w14:textId="77777777">
        <w:tc>
          <w:tcPr>
            <w:tcW w:w="2160" w:type="dxa"/>
            <w:tcBorders>
              <w:top w:val="single" w:sz="4" w:space="0" w:color="auto"/>
              <w:left w:val="single" w:sz="4" w:space="0" w:color="auto"/>
              <w:bottom w:val="single" w:sz="4" w:space="0" w:color="auto"/>
              <w:right w:val="single" w:sz="4" w:space="0" w:color="auto"/>
            </w:tcBorders>
          </w:tcPr>
          <w:p w14:paraId="6D503E8C" w14:textId="77777777" w:rsidR="00D55975" w:rsidRDefault="00D559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C7D3E"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DD7B1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79A03"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6C469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C34F1"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7DC97" w14:textId="77777777" w:rsidR="00D55975" w:rsidRDefault="00D55975">
            <w:pPr>
              <w:pStyle w:val="TAC"/>
              <w:keepNext w:val="0"/>
              <w:keepLines w:val="0"/>
              <w:widowControl w:val="0"/>
              <w:rPr>
                <w:lang w:eastAsia="zh-CN"/>
              </w:rPr>
            </w:pPr>
          </w:p>
        </w:tc>
      </w:tr>
      <w:tr w:rsidR="00D55975" w14:paraId="63393C84" w14:textId="77777777">
        <w:tc>
          <w:tcPr>
            <w:tcW w:w="2160" w:type="dxa"/>
            <w:tcBorders>
              <w:top w:val="single" w:sz="4" w:space="0" w:color="auto"/>
              <w:left w:val="single" w:sz="4" w:space="0" w:color="auto"/>
              <w:bottom w:val="single" w:sz="4" w:space="0" w:color="auto"/>
              <w:right w:val="single" w:sz="4" w:space="0" w:color="auto"/>
            </w:tcBorders>
          </w:tcPr>
          <w:p w14:paraId="35DB40A4"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74BA7CC"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711D3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BAF16"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F8B7A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9971F"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174EDC" w14:textId="77777777" w:rsidR="00D55975" w:rsidRDefault="00D55975">
            <w:pPr>
              <w:pStyle w:val="TAC"/>
              <w:keepNext w:val="0"/>
              <w:keepLines w:val="0"/>
              <w:widowControl w:val="0"/>
              <w:rPr>
                <w:lang w:eastAsia="zh-CN"/>
              </w:rPr>
            </w:pPr>
          </w:p>
        </w:tc>
      </w:tr>
      <w:tr w:rsidR="00D55975" w14:paraId="536416DB" w14:textId="77777777">
        <w:tc>
          <w:tcPr>
            <w:tcW w:w="2160" w:type="dxa"/>
            <w:tcBorders>
              <w:top w:val="single" w:sz="4" w:space="0" w:color="auto"/>
              <w:left w:val="single" w:sz="4" w:space="0" w:color="auto"/>
              <w:bottom w:val="single" w:sz="4" w:space="0" w:color="auto"/>
              <w:right w:val="single" w:sz="4" w:space="0" w:color="auto"/>
            </w:tcBorders>
          </w:tcPr>
          <w:p w14:paraId="25D371B1" w14:textId="77777777" w:rsidR="00D55975" w:rsidRDefault="00D55975">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BD4FB2"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7229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6431B" w14:textId="77777777" w:rsidR="00D55975" w:rsidRDefault="00D55975">
            <w:pPr>
              <w:pStyle w:val="TAL"/>
              <w:keepNext w:val="0"/>
              <w:keepLines w:val="0"/>
              <w:widowControl w:val="0"/>
              <w:rPr>
                <w:rFonts w:eastAsia="Tahoma"/>
                <w:lang w:eastAsia="zh-CN"/>
              </w:rPr>
            </w:pPr>
            <w:r>
              <w:rPr>
                <w:rFonts w:eastAsia="Tahoma"/>
                <w:lang w:eastAsia="zh-CN"/>
              </w:rPr>
              <w:t>QoS Flow Level QoS Parameters</w:t>
            </w:r>
          </w:p>
          <w:p w14:paraId="12A95D9F" w14:textId="77777777" w:rsidR="00D55975" w:rsidRPr="00EA5FA7" w:rsidRDefault="00D559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6794527"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5E98F8"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F5DF3" w14:textId="77777777" w:rsidR="00D55975" w:rsidRDefault="00D55975">
            <w:pPr>
              <w:pStyle w:val="TAC"/>
              <w:keepNext w:val="0"/>
              <w:keepLines w:val="0"/>
              <w:widowControl w:val="0"/>
              <w:rPr>
                <w:lang w:eastAsia="zh-CN"/>
              </w:rPr>
            </w:pPr>
          </w:p>
        </w:tc>
      </w:tr>
      <w:tr w:rsidR="00D55975" w14:paraId="5BA30602" w14:textId="77777777">
        <w:tc>
          <w:tcPr>
            <w:tcW w:w="2160" w:type="dxa"/>
            <w:tcBorders>
              <w:top w:val="single" w:sz="4" w:space="0" w:color="auto"/>
              <w:left w:val="single" w:sz="4" w:space="0" w:color="auto"/>
              <w:bottom w:val="single" w:sz="4" w:space="0" w:color="auto"/>
              <w:right w:val="single" w:sz="4" w:space="0" w:color="auto"/>
            </w:tcBorders>
          </w:tcPr>
          <w:p w14:paraId="41CDB8C2"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35C538"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DBA78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B77429"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6F01B9D"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04441"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2752E0" w14:textId="77777777" w:rsidR="00D55975" w:rsidRDefault="00D55975">
            <w:pPr>
              <w:pStyle w:val="TAC"/>
              <w:keepNext w:val="0"/>
              <w:keepLines w:val="0"/>
              <w:widowControl w:val="0"/>
              <w:rPr>
                <w:lang w:eastAsia="zh-CN"/>
              </w:rPr>
            </w:pPr>
          </w:p>
        </w:tc>
      </w:tr>
      <w:tr w:rsidR="00D55975" w14:paraId="7C636F95" w14:textId="77777777">
        <w:tc>
          <w:tcPr>
            <w:tcW w:w="2160" w:type="dxa"/>
            <w:tcBorders>
              <w:top w:val="single" w:sz="4" w:space="0" w:color="auto"/>
              <w:left w:val="single" w:sz="4" w:space="0" w:color="auto"/>
              <w:bottom w:val="single" w:sz="4" w:space="0" w:color="auto"/>
              <w:right w:val="single" w:sz="4" w:space="0" w:color="auto"/>
            </w:tcBorders>
          </w:tcPr>
          <w:p w14:paraId="182A6221" w14:textId="77777777" w:rsidR="00D55975" w:rsidRDefault="00D55975">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0358F1"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77DDE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9DF22" w14:textId="77777777" w:rsidR="00D55975" w:rsidRPr="00EA5FA7" w:rsidRDefault="00D559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541F5F2" w14:textId="77777777" w:rsidR="00D55975" w:rsidRDefault="00D55975">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E84E92E"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F26040" w14:textId="77777777" w:rsidR="00D55975" w:rsidRDefault="00D55975">
            <w:pPr>
              <w:pStyle w:val="TAC"/>
              <w:keepNext w:val="0"/>
              <w:keepLines w:val="0"/>
              <w:widowControl w:val="0"/>
              <w:rPr>
                <w:lang w:eastAsia="zh-CN"/>
              </w:rPr>
            </w:pPr>
          </w:p>
        </w:tc>
      </w:tr>
      <w:tr w:rsidR="00D55975" w14:paraId="023E178C" w14:textId="77777777">
        <w:tc>
          <w:tcPr>
            <w:tcW w:w="2160" w:type="dxa"/>
            <w:tcBorders>
              <w:top w:val="single" w:sz="4" w:space="0" w:color="auto"/>
              <w:left w:val="single" w:sz="4" w:space="0" w:color="auto"/>
              <w:bottom w:val="single" w:sz="4" w:space="0" w:color="auto"/>
              <w:right w:val="single" w:sz="4" w:space="0" w:color="auto"/>
            </w:tcBorders>
          </w:tcPr>
          <w:p w14:paraId="0DBC9C65" w14:textId="77777777" w:rsidR="00D55975" w:rsidRDefault="00D559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7C88C83"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32B7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66948B" w14:textId="77777777" w:rsidR="00D55975" w:rsidRPr="00EA5FA7" w:rsidRDefault="00D559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75D9A6D"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9F9E0" w14:textId="77777777" w:rsidR="00D55975" w:rsidRDefault="00D559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3DBA6" w14:textId="77777777" w:rsidR="00D55975" w:rsidRDefault="00D55975">
            <w:pPr>
              <w:pStyle w:val="TAC"/>
              <w:keepNext w:val="0"/>
              <w:keepLines w:val="0"/>
              <w:widowControl w:val="0"/>
              <w:rPr>
                <w:lang w:eastAsia="zh-CN"/>
              </w:rPr>
            </w:pPr>
          </w:p>
        </w:tc>
      </w:tr>
      <w:tr w:rsidR="00D55975" w14:paraId="2032FAD0" w14:textId="77777777">
        <w:tc>
          <w:tcPr>
            <w:tcW w:w="2160" w:type="dxa"/>
            <w:tcBorders>
              <w:top w:val="single" w:sz="4" w:space="0" w:color="auto"/>
              <w:left w:val="single" w:sz="4" w:space="0" w:color="auto"/>
              <w:bottom w:val="single" w:sz="4" w:space="0" w:color="auto"/>
              <w:right w:val="single" w:sz="4" w:space="0" w:color="auto"/>
            </w:tcBorders>
          </w:tcPr>
          <w:p w14:paraId="2319F7BB" w14:textId="77777777" w:rsidR="00D55975" w:rsidRDefault="00D55975">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641784F"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14219"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34172EE"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E2D0A1"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A84DC"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77B3A2" w14:textId="77777777" w:rsidR="00D55975" w:rsidRDefault="00D55975">
            <w:pPr>
              <w:pStyle w:val="TAC"/>
              <w:keepNext w:val="0"/>
              <w:keepLines w:val="0"/>
              <w:widowControl w:val="0"/>
              <w:rPr>
                <w:lang w:eastAsia="zh-CN"/>
              </w:rPr>
            </w:pPr>
            <w:r>
              <w:rPr>
                <w:rFonts w:cs="Arial"/>
              </w:rPr>
              <w:t>reject</w:t>
            </w:r>
          </w:p>
        </w:tc>
      </w:tr>
      <w:tr w:rsidR="00D55975" w14:paraId="1880395D" w14:textId="77777777">
        <w:tc>
          <w:tcPr>
            <w:tcW w:w="2160" w:type="dxa"/>
            <w:tcBorders>
              <w:top w:val="single" w:sz="4" w:space="0" w:color="auto"/>
              <w:left w:val="single" w:sz="4" w:space="0" w:color="auto"/>
              <w:bottom w:val="single" w:sz="4" w:space="0" w:color="auto"/>
              <w:right w:val="single" w:sz="4" w:space="0" w:color="auto"/>
            </w:tcBorders>
          </w:tcPr>
          <w:p w14:paraId="5ECCB070" w14:textId="77777777" w:rsidR="00D55975" w:rsidRPr="0030753D" w:rsidRDefault="00D55975">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D999F56"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82A09A" w14:textId="77777777" w:rsidR="00D55975" w:rsidRDefault="00D5597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357FF3F"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E802C8"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F85E6"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80C130" w14:textId="77777777" w:rsidR="00D55975" w:rsidRDefault="00D55975">
            <w:pPr>
              <w:pStyle w:val="TAC"/>
              <w:keepNext w:val="0"/>
              <w:keepLines w:val="0"/>
              <w:widowControl w:val="0"/>
              <w:rPr>
                <w:lang w:eastAsia="zh-CN"/>
              </w:rPr>
            </w:pPr>
          </w:p>
        </w:tc>
      </w:tr>
      <w:tr w:rsidR="00D55975" w14:paraId="21987EC4" w14:textId="77777777">
        <w:tc>
          <w:tcPr>
            <w:tcW w:w="2160" w:type="dxa"/>
            <w:tcBorders>
              <w:top w:val="single" w:sz="4" w:space="0" w:color="auto"/>
              <w:left w:val="single" w:sz="4" w:space="0" w:color="auto"/>
              <w:bottom w:val="single" w:sz="4" w:space="0" w:color="auto"/>
              <w:right w:val="single" w:sz="4" w:space="0" w:color="auto"/>
            </w:tcBorders>
          </w:tcPr>
          <w:p w14:paraId="0A255FFB" w14:textId="77777777" w:rsidR="00D55975" w:rsidRDefault="00D559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DFE6B1"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1EB3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C991CB" w14:textId="77777777" w:rsidR="00D55975" w:rsidRPr="00EA5FA7" w:rsidRDefault="00D559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BEAF968"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6ECA8B"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5D2670" w14:textId="77777777" w:rsidR="00D55975" w:rsidRDefault="00D55975">
            <w:pPr>
              <w:pStyle w:val="TAC"/>
              <w:keepNext w:val="0"/>
              <w:keepLines w:val="0"/>
              <w:widowControl w:val="0"/>
              <w:rPr>
                <w:lang w:eastAsia="zh-CN"/>
              </w:rPr>
            </w:pPr>
          </w:p>
        </w:tc>
      </w:tr>
      <w:tr w:rsidR="00D55975" w14:paraId="032341D3" w14:textId="77777777">
        <w:tc>
          <w:tcPr>
            <w:tcW w:w="2160" w:type="dxa"/>
            <w:tcBorders>
              <w:top w:val="single" w:sz="4" w:space="0" w:color="auto"/>
              <w:left w:val="single" w:sz="4" w:space="0" w:color="auto"/>
              <w:bottom w:val="single" w:sz="4" w:space="0" w:color="auto"/>
              <w:right w:val="single" w:sz="4" w:space="0" w:color="auto"/>
            </w:tcBorders>
          </w:tcPr>
          <w:p w14:paraId="7243E424" w14:textId="77777777" w:rsidR="00D55975" w:rsidRDefault="00D559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942919"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F96CD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D135E4"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0D5819"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F9A2FB"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E403D" w14:textId="77777777" w:rsidR="00D55975" w:rsidRDefault="00D55975">
            <w:pPr>
              <w:pStyle w:val="TAC"/>
              <w:keepNext w:val="0"/>
              <w:keepLines w:val="0"/>
              <w:widowControl w:val="0"/>
              <w:rPr>
                <w:lang w:eastAsia="zh-CN"/>
              </w:rPr>
            </w:pPr>
          </w:p>
        </w:tc>
      </w:tr>
      <w:tr w:rsidR="00D55975" w14:paraId="15557331" w14:textId="77777777">
        <w:tc>
          <w:tcPr>
            <w:tcW w:w="2160" w:type="dxa"/>
            <w:tcBorders>
              <w:top w:val="single" w:sz="4" w:space="0" w:color="auto"/>
              <w:left w:val="single" w:sz="4" w:space="0" w:color="auto"/>
              <w:bottom w:val="single" w:sz="4" w:space="0" w:color="auto"/>
              <w:right w:val="single" w:sz="4" w:space="0" w:color="auto"/>
            </w:tcBorders>
          </w:tcPr>
          <w:p w14:paraId="7AA0F113"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B4D534E"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81830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8C2CAE"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9B158E"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6DCA6"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9BB401" w14:textId="77777777" w:rsidR="00D55975" w:rsidRDefault="00D55975">
            <w:pPr>
              <w:pStyle w:val="TAC"/>
              <w:keepNext w:val="0"/>
              <w:keepLines w:val="0"/>
              <w:widowControl w:val="0"/>
              <w:rPr>
                <w:lang w:eastAsia="zh-CN"/>
              </w:rPr>
            </w:pPr>
          </w:p>
        </w:tc>
      </w:tr>
      <w:tr w:rsidR="00D55975" w14:paraId="5942E126" w14:textId="77777777">
        <w:tc>
          <w:tcPr>
            <w:tcW w:w="2160" w:type="dxa"/>
            <w:tcBorders>
              <w:top w:val="single" w:sz="4" w:space="0" w:color="auto"/>
              <w:left w:val="single" w:sz="4" w:space="0" w:color="auto"/>
              <w:bottom w:val="single" w:sz="4" w:space="0" w:color="auto"/>
              <w:right w:val="single" w:sz="4" w:space="0" w:color="auto"/>
            </w:tcBorders>
          </w:tcPr>
          <w:p w14:paraId="0A30D6B3" w14:textId="77777777" w:rsidR="00D55975" w:rsidRDefault="00D55975">
            <w:pPr>
              <w:pStyle w:val="TAL"/>
              <w:keepNext w:val="0"/>
              <w:keepLines w:val="0"/>
              <w:widowControl w:val="0"/>
              <w:ind w:leftChars="200" w:left="400"/>
              <w:rPr>
                <w:lang w:eastAsia="zh-CN"/>
              </w:rPr>
            </w:pPr>
            <w:r>
              <w:rPr>
                <w:rFonts w:eastAsia="Tahoma" w:cs="Arial"/>
                <w:lang w:eastAsia="zh-CN"/>
              </w:rPr>
              <w:lastRenderedPageBreak/>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EA957D7"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9B792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844AF4" w14:textId="77777777" w:rsidR="00D55975" w:rsidRDefault="00D55975">
            <w:pPr>
              <w:pStyle w:val="TAL"/>
              <w:keepNext w:val="0"/>
              <w:keepLines w:val="0"/>
              <w:widowControl w:val="0"/>
              <w:rPr>
                <w:rFonts w:eastAsia="Tahoma"/>
                <w:lang w:eastAsia="zh-CN"/>
              </w:rPr>
            </w:pPr>
            <w:r>
              <w:rPr>
                <w:rFonts w:eastAsia="Tahoma"/>
                <w:lang w:eastAsia="zh-CN"/>
              </w:rPr>
              <w:t>QoS Flow Level QoS Parameters</w:t>
            </w:r>
          </w:p>
          <w:p w14:paraId="323C2E6F" w14:textId="77777777" w:rsidR="00D55975" w:rsidRPr="00EA5FA7" w:rsidRDefault="00D55975">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9CE3037"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1C8A4C"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F230B2" w14:textId="77777777" w:rsidR="00D55975" w:rsidRDefault="00D55975">
            <w:pPr>
              <w:pStyle w:val="TAC"/>
              <w:keepNext w:val="0"/>
              <w:keepLines w:val="0"/>
              <w:widowControl w:val="0"/>
              <w:rPr>
                <w:lang w:eastAsia="zh-CN"/>
              </w:rPr>
            </w:pPr>
          </w:p>
        </w:tc>
      </w:tr>
      <w:tr w:rsidR="00D55975" w14:paraId="4A2A6F94" w14:textId="77777777">
        <w:tc>
          <w:tcPr>
            <w:tcW w:w="2160" w:type="dxa"/>
            <w:tcBorders>
              <w:top w:val="single" w:sz="4" w:space="0" w:color="auto"/>
              <w:left w:val="single" w:sz="4" w:space="0" w:color="auto"/>
              <w:bottom w:val="single" w:sz="4" w:space="0" w:color="auto"/>
              <w:right w:val="single" w:sz="4" w:space="0" w:color="auto"/>
            </w:tcBorders>
          </w:tcPr>
          <w:p w14:paraId="75C44964"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6407253"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6E8A5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BDB0DA"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0366A3E"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6BE91"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1985B0" w14:textId="77777777" w:rsidR="00D55975" w:rsidRDefault="00D55975">
            <w:pPr>
              <w:pStyle w:val="TAC"/>
              <w:keepNext w:val="0"/>
              <w:keepLines w:val="0"/>
              <w:widowControl w:val="0"/>
              <w:rPr>
                <w:lang w:eastAsia="zh-CN"/>
              </w:rPr>
            </w:pPr>
          </w:p>
        </w:tc>
      </w:tr>
      <w:tr w:rsidR="00D55975" w14:paraId="05F9230E" w14:textId="77777777">
        <w:tc>
          <w:tcPr>
            <w:tcW w:w="2160" w:type="dxa"/>
            <w:tcBorders>
              <w:top w:val="single" w:sz="4" w:space="0" w:color="auto"/>
              <w:left w:val="single" w:sz="4" w:space="0" w:color="auto"/>
              <w:bottom w:val="single" w:sz="4" w:space="0" w:color="auto"/>
              <w:right w:val="single" w:sz="4" w:space="0" w:color="auto"/>
            </w:tcBorders>
          </w:tcPr>
          <w:p w14:paraId="590754E9" w14:textId="77777777" w:rsidR="00D55975" w:rsidRDefault="00D55975">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5147D0"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CAFE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44938" w14:textId="77777777" w:rsidR="00D55975" w:rsidRPr="00EA5FA7" w:rsidRDefault="00D55975">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5E9B432" w14:textId="77777777" w:rsidR="00D55975" w:rsidRDefault="00D55975">
            <w:pPr>
              <w:pStyle w:val="TAL"/>
              <w:keepNext w:val="0"/>
              <w:keepLines w:val="0"/>
              <w:widowControl w:val="0"/>
              <w:rPr>
                <w:lang w:val="en-US"/>
              </w:rPr>
            </w:pPr>
            <w:r>
              <w:rPr>
                <w:lang w:val="en-US"/>
              </w:rPr>
              <w:t>This IE indicates the type of SRB conveyed via the Uu Relay RLC Channel.</w:t>
            </w:r>
          </w:p>
          <w:p w14:paraId="21B2CD9D"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86C5CB"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5EDAB5" w14:textId="77777777" w:rsidR="00D55975" w:rsidRDefault="00D55975">
            <w:pPr>
              <w:pStyle w:val="TAC"/>
              <w:keepNext w:val="0"/>
              <w:keepLines w:val="0"/>
              <w:widowControl w:val="0"/>
              <w:rPr>
                <w:lang w:eastAsia="zh-CN"/>
              </w:rPr>
            </w:pPr>
          </w:p>
        </w:tc>
      </w:tr>
      <w:tr w:rsidR="00D55975" w14:paraId="23011A11" w14:textId="77777777">
        <w:tc>
          <w:tcPr>
            <w:tcW w:w="2160" w:type="dxa"/>
            <w:tcBorders>
              <w:top w:val="single" w:sz="4" w:space="0" w:color="auto"/>
              <w:left w:val="single" w:sz="4" w:space="0" w:color="auto"/>
              <w:bottom w:val="single" w:sz="4" w:space="0" w:color="auto"/>
              <w:right w:val="single" w:sz="4" w:space="0" w:color="auto"/>
            </w:tcBorders>
          </w:tcPr>
          <w:p w14:paraId="41C286A2" w14:textId="77777777" w:rsidR="00D55975" w:rsidRDefault="00D559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EB3D7AE"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661E7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B25BA" w14:textId="77777777" w:rsidR="00D55975" w:rsidRPr="00EA5FA7" w:rsidRDefault="00D559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CD3256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4E387C" w14:textId="77777777" w:rsidR="00D55975" w:rsidRDefault="00D559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D9A7A3" w14:textId="77777777" w:rsidR="00D55975" w:rsidRDefault="00D55975">
            <w:pPr>
              <w:pStyle w:val="TAC"/>
              <w:keepNext w:val="0"/>
              <w:keepLines w:val="0"/>
              <w:widowControl w:val="0"/>
              <w:rPr>
                <w:lang w:eastAsia="zh-CN"/>
              </w:rPr>
            </w:pPr>
          </w:p>
        </w:tc>
      </w:tr>
      <w:tr w:rsidR="00D55975" w14:paraId="3393D432" w14:textId="77777777">
        <w:tc>
          <w:tcPr>
            <w:tcW w:w="2160" w:type="dxa"/>
            <w:tcBorders>
              <w:top w:val="single" w:sz="4" w:space="0" w:color="auto"/>
              <w:left w:val="single" w:sz="4" w:space="0" w:color="auto"/>
              <w:bottom w:val="single" w:sz="4" w:space="0" w:color="auto"/>
              <w:right w:val="single" w:sz="4" w:space="0" w:color="auto"/>
            </w:tcBorders>
          </w:tcPr>
          <w:p w14:paraId="7C51CFC5" w14:textId="77777777" w:rsidR="00D55975" w:rsidRDefault="00D55975">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99CB159"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4C9C0B"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0B1D61"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72BB60"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8B2100"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7DCFA5" w14:textId="77777777" w:rsidR="00D55975" w:rsidRDefault="00D55975">
            <w:pPr>
              <w:pStyle w:val="TAC"/>
              <w:keepNext w:val="0"/>
              <w:keepLines w:val="0"/>
              <w:widowControl w:val="0"/>
              <w:rPr>
                <w:lang w:eastAsia="zh-CN"/>
              </w:rPr>
            </w:pPr>
            <w:r>
              <w:rPr>
                <w:rFonts w:cs="Arial"/>
              </w:rPr>
              <w:t>reject</w:t>
            </w:r>
          </w:p>
        </w:tc>
      </w:tr>
      <w:tr w:rsidR="00D55975" w14:paraId="6A303617" w14:textId="77777777">
        <w:tc>
          <w:tcPr>
            <w:tcW w:w="2160" w:type="dxa"/>
            <w:tcBorders>
              <w:top w:val="single" w:sz="4" w:space="0" w:color="auto"/>
              <w:left w:val="single" w:sz="4" w:space="0" w:color="auto"/>
              <w:bottom w:val="single" w:sz="4" w:space="0" w:color="auto"/>
              <w:right w:val="single" w:sz="4" w:space="0" w:color="auto"/>
            </w:tcBorders>
          </w:tcPr>
          <w:p w14:paraId="4940412E" w14:textId="77777777" w:rsidR="00D55975" w:rsidRPr="0030753D" w:rsidRDefault="00D55975">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1115256"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9071CD" w14:textId="77777777" w:rsidR="00D55975" w:rsidRDefault="00D55975">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06AA707"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96A46A"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E4D6C"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5D1D0D" w14:textId="77777777" w:rsidR="00D55975" w:rsidRDefault="00D55975">
            <w:pPr>
              <w:pStyle w:val="TAC"/>
              <w:keepNext w:val="0"/>
              <w:keepLines w:val="0"/>
              <w:widowControl w:val="0"/>
              <w:rPr>
                <w:lang w:eastAsia="zh-CN"/>
              </w:rPr>
            </w:pPr>
          </w:p>
        </w:tc>
      </w:tr>
      <w:tr w:rsidR="00D55975" w14:paraId="354910E6" w14:textId="77777777">
        <w:tc>
          <w:tcPr>
            <w:tcW w:w="2160" w:type="dxa"/>
            <w:tcBorders>
              <w:top w:val="single" w:sz="4" w:space="0" w:color="auto"/>
              <w:left w:val="single" w:sz="4" w:space="0" w:color="auto"/>
              <w:bottom w:val="single" w:sz="4" w:space="0" w:color="auto"/>
              <w:right w:val="single" w:sz="4" w:space="0" w:color="auto"/>
            </w:tcBorders>
          </w:tcPr>
          <w:p w14:paraId="5697FD4D" w14:textId="77777777" w:rsidR="00D55975" w:rsidRDefault="00D55975">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FDD50DC" w14:textId="77777777" w:rsidR="00D55975" w:rsidRDefault="00D559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3D241"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5C248" w14:textId="77777777" w:rsidR="00D55975" w:rsidRPr="00EA5FA7" w:rsidRDefault="00D55975">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B0B269D"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52270" w14:textId="77777777" w:rsidR="00D55975" w:rsidRDefault="00D559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96EE84" w14:textId="77777777" w:rsidR="00D55975" w:rsidRDefault="00D55975">
            <w:pPr>
              <w:pStyle w:val="TAC"/>
              <w:keepNext w:val="0"/>
              <w:keepLines w:val="0"/>
              <w:widowControl w:val="0"/>
              <w:rPr>
                <w:lang w:eastAsia="zh-CN"/>
              </w:rPr>
            </w:pPr>
          </w:p>
        </w:tc>
      </w:tr>
      <w:tr w:rsidR="00D55975" w14:paraId="3992BDE5" w14:textId="77777777">
        <w:tc>
          <w:tcPr>
            <w:tcW w:w="2160" w:type="dxa"/>
            <w:tcBorders>
              <w:top w:val="single" w:sz="4" w:space="0" w:color="auto"/>
              <w:left w:val="single" w:sz="4" w:space="0" w:color="auto"/>
              <w:bottom w:val="single" w:sz="4" w:space="0" w:color="auto"/>
              <w:right w:val="single" w:sz="4" w:space="0" w:color="auto"/>
            </w:tcBorders>
          </w:tcPr>
          <w:p w14:paraId="4F1A2451" w14:textId="77777777" w:rsidR="00D55975" w:rsidRDefault="00D55975">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F00C52"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1577E8"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A6027C"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BA04A0"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501CBB"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6B0B06" w14:textId="77777777" w:rsidR="00D55975" w:rsidRDefault="00D55975">
            <w:pPr>
              <w:pStyle w:val="TAC"/>
              <w:keepNext w:val="0"/>
              <w:keepLines w:val="0"/>
              <w:widowControl w:val="0"/>
              <w:rPr>
                <w:lang w:eastAsia="zh-CN"/>
              </w:rPr>
            </w:pPr>
            <w:r>
              <w:rPr>
                <w:rFonts w:cs="Arial"/>
              </w:rPr>
              <w:t>reject</w:t>
            </w:r>
          </w:p>
        </w:tc>
      </w:tr>
      <w:tr w:rsidR="00D55975" w14:paraId="0ACCA79B" w14:textId="77777777">
        <w:tc>
          <w:tcPr>
            <w:tcW w:w="2160" w:type="dxa"/>
            <w:tcBorders>
              <w:top w:val="single" w:sz="4" w:space="0" w:color="auto"/>
              <w:left w:val="single" w:sz="4" w:space="0" w:color="auto"/>
              <w:bottom w:val="single" w:sz="4" w:space="0" w:color="auto"/>
              <w:right w:val="single" w:sz="4" w:space="0" w:color="auto"/>
            </w:tcBorders>
          </w:tcPr>
          <w:p w14:paraId="4D8BD66D" w14:textId="77777777" w:rsidR="00D55975" w:rsidRPr="0030753D" w:rsidRDefault="00D55975">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AE0472"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D2BA9" w14:textId="77777777" w:rsidR="00D55975" w:rsidRDefault="00D559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3B0A63F"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E68D09"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BD7D6C"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8141F8" w14:textId="77777777" w:rsidR="00D55975" w:rsidRDefault="00D55975">
            <w:pPr>
              <w:pStyle w:val="TAC"/>
              <w:keepNext w:val="0"/>
              <w:keepLines w:val="0"/>
              <w:widowControl w:val="0"/>
              <w:rPr>
                <w:lang w:eastAsia="zh-CN"/>
              </w:rPr>
            </w:pPr>
          </w:p>
        </w:tc>
      </w:tr>
      <w:tr w:rsidR="00D55975" w14:paraId="43895E1C" w14:textId="77777777">
        <w:tc>
          <w:tcPr>
            <w:tcW w:w="2160" w:type="dxa"/>
            <w:tcBorders>
              <w:top w:val="single" w:sz="4" w:space="0" w:color="auto"/>
              <w:left w:val="single" w:sz="4" w:space="0" w:color="auto"/>
              <w:bottom w:val="single" w:sz="4" w:space="0" w:color="auto"/>
              <w:right w:val="single" w:sz="4" w:space="0" w:color="auto"/>
            </w:tcBorders>
          </w:tcPr>
          <w:p w14:paraId="684696FC" w14:textId="77777777" w:rsidR="00D55975" w:rsidRDefault="00D55975">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71B2BCB" w14:textId="77777777" w:rsidR="00D55975" w:rsidRDefault="00D55975">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BFA50"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EBABD" w14:textId="77777777" w:rsidR="00D55975" w:rsidRPr="00EA5FA7" w:rsidRDefault="00D559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FFE98CF"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392739"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A2905F" w14:textId="77777777" w:rsidR="00D55975" w:rsidRDefault="00D55975">
            <w:pPr>
              <w:pStyle w:val="TAC"/>
              <w:keepNext w:val="0"/>
              <w:keepLines w:val="0"/>
              <w:widowControl w:val="0"/>
              <w:rPr>
                <w:lang w:eastAsia="zh-CN"/>
              </w:rPr>
            </w:pPr>
          </w:p>
        </w:tc>
      </w:tr>
      <w:tr w:rsidR="00D55975" w14:paraId="592F5543" w14:textId="77777777">
        <w:tc>
          <w:tcPr>
            <w:tcW w:w="2160" w:type="dxa"/>
            <w:tcBorders>
              <w:top w:val="single" w:sz="4" w:space="0" w:color="auto"/>
              <w:left w:val="single" w:sz="4" w:space="0" w:color="auto"/>
              <w:bottom w:val="single" w:sz="4" w:space="0" w:color="auto"/>
              <w:right w:val="single" w:sz="4" w:space="0" w:color="auto"/>
            </w:tcBorders>
          </w:tcPr>
          <w:p w14:paraId="07EC2A99" w14:textId="77777777" w:rsidR="00D55975" w:rsidRDefault="00D559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A2ADB92"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36150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D28996" w14:textId="77777777" w:rsidR="00D55975" w:rsidRPr="00EA5FA7" w:rsidRDefault="00D559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9F50E9E"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3E960B" w14:textId="77777777" w:rsidR="00D55975" w:rsidRDefault="00D559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0F0B40" w14:textId="77777777" w:rsidR="00D55975" w:rsidRDefault="00D55975">
            <w:pPr>
              <w:pStyle w:val="TAC"/>
              <w:keepNext w:val="0"/>
              <w:keepLines w:val="0"/>
              <w:widowControl w:val="0"/>
              <w:rPr>
                <w:lang w:eastAsia="zh-CN"/>
              </w:rPr>
            </w:pPr>
          </w:p>
        </w:tc>
      </w:tr>
      <w:tr w:rsidR="00D55975" w14:paraId="2C1C095D" w14:textId="77777777">
        <w:tc>
          <w:tcPr>
            <w:tcW w:w="2160" w:type="dxa"/>
            <w:tcBorders>
              <w:top w:val="single" w:sz="4" w:space="0" w:color="auto"/>
              <w:left w:val="single" w:sz="4" w:space="0" w:color="auto"/>
              <w:bottom w:val="single" w:sz="4" w:space="0" w:color="auto"/>
              <w:right w:val="single" w:sz="4" w:space="0" w:color="auto"/>
            </w:tcBorders>
          </w:tcPr>
          <w:p w14:paraId="07E6E254" w14:textId="77777777" w:rsidR="00D55975" w:rsidRDefault="00D559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57513"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E93B7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9AE45F"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380DDF"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78D324"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48EF94" w14:textId="77777777" w:rsidR="00D55975" w:rsidRDefault="00D55975">
            <w:pPr>
              <w:pStyle w:val="TAC"/>
              <w:keepNext w:val="0"/>
              <w:keepLines w:val="0"/>
              <w:widowControl w:val="0"/>
              <w:rPr>
                <w:lang w:eastAsia="zh-CN"/>
              </w:rPr>
            </w:pPr>
          </w:p>
        </w:tc>
      </w:tr>
      <w:tr w:rsidR="00D55975" w14:paraId="2505AE32" w14:textId="77777777">
        <w:tc>
          <w:tcPr>
            <w:tcW w:w="2160" w:type="dxa"/>
            <w:tcBorders>
              <w:top w:val="single" w:sz="4" w:space="0" w:color="auto"/>
              <w:left w:val="single" w:sz="4" w:space="0" w:color="auto"/>
              <w:bottom w:val="single" w:sz="4" w:space="0" w:color="auto"/>
              <w:right w:val="single" w:sz="4" w:space="0" w:color="auto"/>
            </w:tcBorders>
          </w:tcPr>
          <w:p w14:paraId="4A9FED5B"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4619B37"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8C810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F6AC6"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EFF75D"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F15E8F"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C5817F" w14:textId="77777777" w:rsidR="00D55975" w:rsidRDefault="00D55975">
            <w:pPr>
              <w:pStyle w:val="TAC"/>
              <w:keepNext w:val="0"/>
              <w:keepLines w:val="0"/>
              <w:widowControl w:val="0"/>
              <w:rPr>
                <w:lang w:eastAsia="zh-CN"/>
              </w:rPr>
            </w:pPr>
          </w:p>
        </w:tc>
      </w:tr>
      <w:tr w:rsidR="00D55975" w14:paraId="653C1A41" w14:textId="77777777">
        <w:tc>
          <w:tcPr>
            <w:tcW w:w="2160" w:type="dxa"/>
            <w:tcBorders>
              <w:top w:val="single" w:sz="4" w:space="0" w:color="auto"/>
              <w:left w:val="single" w:sz="4" w:space="0" w:color="auto"/>
              <w:bottom w:val="single" w:sz="4" w:space="0" w:color="auto"/>
              <w:right w:val="single" w:sz="4" w:space="0" w:color="auto"/>
            </w:tcBorders>
          </w:tcPr>
          <w:p w14:paraId="65F86B76" w14:textId="77777777" w:rsidR="00D55975" w:rsidRDefault="00D559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3F69A8"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C51910"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5F5C25" w14:textId="77777777" w:rsidR="00D55975" w:rsidRDefault="00D55975">
            <w:pPr>
              <w:pStyle w:val="TAL"/>
              <w:keepNext w:val="0"/>
              <w:keepLines w:val="0"/>
              <w:widowControl w:val="0"/>
              <w:rPr>
                <w:rFonts w:eastAsia="Tahoma"/>
                <w:lang w:eastAsia="zh-CN"/>
              </w:rPr>
            </w:pPr>
            <w:r>
              <w:rPr>
                <w:rFonts w:eastAsia="Tahoma"/>
                <w:lang w:eastAsia="zh-CN"/>
              </w:rPr>
              <w:t>QoS Flow Level QoS Parameters</w:t>
            </w:r>
          </w:p>
          <w:p w14:paraId="4A5ECF68" w14:textId="77777777" w:rsidR="00D55975" w:rsidRPr="00EA5FA7" w:rsidRDefault="00D55975">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47AC10"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A0AF24"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BBCEF" w14:textId="77777777" w:rsidR="00D55975" w:rsidRDefault="00D55975">
            <w:pPr>
              <w:pStyle w:val="TAC"/>
              <w:keepNext w:val="0"/>
              <w:keepLines w:val="0"/>
              <w:widowControl w:val="0"/>
              <w:rPr>
                <w:lang w:eastAsia="zh-CN"/>
              </w:rPr>
            </w:pPr>
          </w:p>
        </w:tc>
      </w:tr>
      <w:tr w:rsidR="00D55975" w14:paraId="402516B3" w14:textId="77777777">
        <w:tc>
          <w:tcPr>
            <w:tcW w:w="2160" w:type="dxa"/>
            <w:tcBorders>
              <w:top w:val="single" w:sz="4" w:space="0" w:color="auto"/>
              <w:left w:val="single" w:sz="4" w:space="0" w:color="auto"/>
              <w:bottom w:val="single" w:sz="4" w:space="0" w:color="auto"/>
              <w:right w:val="single" w:sz="4" w:space="0" w:color="auto"/>
            </w:tcBorders>
          </w:tcPr>
          <w:p w14:paraId="4DC82301"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F3ACB7"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35A9A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AE002"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930933B"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8D047F"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F2293F" w14:textId="77777777" w:rsidR="00D55975" w:rsidRDefault="00D55975">
            <w:pPr>
              <w:pStyle w:val="TAC"/>
              <w:keepNext w:val="0"/>
              <w:keepLines w:val="0"/>
              <w:widowControl w:val="0"/>
              <w:rPr>
                <w:lang w:eastAsia="zh-CN"/>
              </w:rPr>
            </w:pPr>
          </w:p>
        </w:tc>
      </w:tr>
      <w:tr w:rsidR="00D55975" w14:paraId="7A28E7EC" w14:textId="77777777">
        <w:tc>
          <w:tcPr>
            <w:tcW w:w="2160" w:type="dxa"/>
            <w:tcBorders>
              <w:top w:val="single" w:sz="4" w:space="0" w:color="auto"/>
              <w:left w:val="single" w:sz="4" w:space="0" w:color="auto"/>
              <w:bottom w:val="single" w:sz="4" w:space="0" w:color="auto"/>
              <w:right w:val="single" w:sz="4" w:space="0" w:color="auto"/>
            </w:tcBorders>
          </w:tcPr>
          <w:p w14:paraId="69E4AF6F" w14:textId="77777777" w:rsidR="00D55975" w:rsidRDefault="00D559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52B306F"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EDD68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B1E4F" w14:textId="77777777" w:rsidR="00D55975" w:rsidRPr="00EA5FA7" w:rsidRDefault="00D559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3D67173" w14:textId="77777777" w:rsidR="00D55975" w:rsidRDefault="00D55975">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4CB1DD3"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43E159" w14:textId="77777777" w:rsidR="00D55975" w:rsidRDefault="00D55975">
            <w:pPr>
              <w:pStyle w:val="TAC"/>
              <w:keepNext w:val="0"/>
              <w:keepLines w:val="0"/>
              <w:widowControl w:val="0"/>
              <w:rPr>
                <w:lang w:eastAsia="zh-CN"/>
              </w:rPr>
            </w:pPr>
          </w:p>
        </w:tc>
      </w:tr>
      <w:tr w:rsidR="00D55975" w14:paraId="68CA3765" w14:textId="77777777">
        <w:tc>
          <w:tcPr>
            <w:tcW w:w="2160" w:type="dxa"/>
            <w:tcBorders>
              <w:top w:val="single" w:sz="4" w:space="0" w:color="auto"/>
              <w:left w:val="single" w:sz="4" w:space="0" w:color="auto"/>
              <w:bottom w:val="single" w:sz="4" w:space="0" w:color="auto"/>
              <w:right w:val="single" w:sz="4" w:space="0" w:color="auto"/>
            </w:tcBorders>
          </w:tcPr>
          <w:p w14:paraId="0E564BB6" w14:textId="77777777" w:rsidR="00D55975" w:rsidRDefault="00D55975">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FA34C14"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AA4F4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FBFCA"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75D8B4A" w14:textId="77777777" w:rsidR="00D55975" w:rsidRDefault="00D559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AB566BA" w14:textId="77777777" w:rsidR="00D55975" w:rsidRDefault="00D55975">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32ED67" w14:textId="77777777" w:rsidR="00D55975" w:rsidRDefault="00D55975">
            <w:pPr>
              <w:pStyle w:val="TAC"/>
              <w:keepNext w:val="0"/>
              <w:keepLines w:val="0"/>
              <w:widowControl w:val="0"/>
              <w:rPr>
                <w:lang w:eastAsia="zh-CN"/>
              </w:rPr>
            </w:pPr>
            <w:r>
              <w:rPr>
                <w:rFonts w:cs="Arial"/>
              </w:rPr>
              <w:t>reject</w:t>
            </w:r>
          </w:p>
        </w:tc>
      </w:tr>
      <w:tr w:rsidR="00D55975" w14:paraId="00809EF9" w14:textId="77777777">
        <w:tc>
          <w:tcPr>
            <w:tcW w:w="2160" w:type="dxa"/>
            <w:tcBorders>
              <w:top w:val="single" w:sz="4" w:space="0" w:color="auto"/>
              <w:left w:val="single" w:sz="4" w:space="0" w:color="auto"/>
              <w:bottom w:val="single" w:sz="4" w:space="0" w:color="auto"/>
              <w:right w:val="single" w:sz="4" w:space="0" w:color="auto"/>
            </w:tcBorders>
          </w:tcPr>
          <w:p w14:paraId="30BC19A0" w14:textId="77777777" w:rsidR="00D55975" w:rsidRDefault="00D55975">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3B2FD33C" w14:textId="77777777" w:rsidR="00D55975" w:rsidRDefault="00D55975">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C782E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5DD83" w14:textId="77777777" w:rsidR="00D55975" w:rsidRDefault="00D55975">
            <w:pPr>
              <w:pStyle w:val="TAL"/>
              <w:keepNext w:val="0"/>
              <w:keepLines w:val="0"/>
              <w:widowControl w:val="0"/>
              <w:rPr>
                <w:rFonts w:eastAsia="Tahoma"/>
                <w:lang w:eastAsia="zh-CN"/>
              </w:rPr>
            </w:pPr>
            <w:r>
              <w:rPr>
                <w:rFonts w:eastAsia="Tahoma"/>
                <w:lang w:eastAsia="zh-CN"/>
              </w:rPr>
              <w:t>PC5 QoS Parameters</w:t>
            </w:r>
          </w:p>
          <w:p w14:paraId="473FE59F" w14:textId="77777777" w:rsidR="00D55975" w:rsidRDefault="00D55975">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58E857" w14:textId="77777777" w:rsidR="00D55975" w:rsidRDefault="00D559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D63ACE" w14:textId="77777777" w:rsidR="00D55975" w:rsidRDefault="00D5597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ACB93" w14:textId="77777777" w:rsidR="00D55975" w:rsidRDefault="00D55975">
            <w:pPr>
              <w:pStyle w:val="TAC"/>
              <w:keepNext w:val="0"/>
              <w:keepLines w:val="0"/>
              <w:widowControl w:val="0"/>
              <w:rPr>
                <w:lang w:eastAsia="zh-CN"/>
              </w:rPr>
            </w:pPr>
          </w:p>
        </w:tc>
      </w:tr>
      <w:tr w:rsidR="00D55975" w14:paraId="24A4958A" w14:textId="77777777">
        <w:tc>
          <w:tcPr>
            <w:tcW w:w="2160" w:type="dxa"/>
            <w:tcBorders>
              <w:top w:val="single" w:sz="4" w:space="0" w:color="auto"/>
              <w:left w:val="single" w:sz="4" w:space="0" w:color="auto"/>
              <w:bottom w:val="single" w:sz="4" w:space="0" w:color="auto"/>
              <w:right w:val="single" w:sz="4" w:space="0" w:color="auto"/>
            </w:tcBorders>
          </w:tcPr>
          <w:p w14:paraId="615F5E64" w14:textId="77777777" w:rsidR="00D55975" w:rsidRPr="006F3829" w:rsidRDefault="00D55975">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2B51B6A"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E984D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99241" w14:textId="77777777" w:rsidR="00D55975" w:rsidRPr="00EA5FA7" w:rsidRDefault="00D559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8CAE45"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63AB3" w14:textId="77777777" w:rsidR="00D55975" w:rsidRDefault="00D559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06B042" w14:textId="77777777" w:rsidR="00D55975" w:rsidRDefault="00D55975">
            <w:pPr>
              <w:pStyle w:val="TAC"/>
              <w:keepNext w:val="0"/>
              <w:keepLines w:val="0"/>
              <w:widowControl w:val="0"/>
              <w:rPr>
                <w:lang w:eastAsia="zh-CN"/>
              </w:rPr>
            </w:pPr>
          </w:p>
        </w:tc>
      </w:tr>
      <w:tr w:rsidR="00D55975" w14:paraId="554781B1" w14:textId="77777777">
        <w:tc>
          <w:tcPr>
            <w:tcW w:w="2160" w:type="dxa"/>
            <w:tcBorders>
              <w:top w:val="single" w:sz="4" w:space="0" w:color="auto"/>
              <w:left w:val="single" w:sz="4" w:space="0" w:color="auto"/>
              <w:bottom w:val="single" w:sz="4" w:space="0" w:color="auto"/>
              <w:right w:val="single" w:sz="4" w:space="0" w:color="auto"/>
            </w:tcBorders>
          </w:tcPr>
          <w:p w14:paraId="5909A67F" w14:textId="77777777" w:rsidR="00D55975" w:rsidRPr="006F3829" w:rsidRDefault="00D55975">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2454E65" w14:textId="77777777" w:rsidR="00D55975" w:rsidRDefault="00D55975">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DD66F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4B9C6" w14:textId="77777777" w:rsidR="00D55975" w:rsidRDefault="00D55975">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D17ADCE" w14:textId="77777777" w:rsidR="00D55975" w:rsidRDefault="00D55975">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20739F9D" w14:textId="77777777" w:rsidR="00D55975" w:rsidRDefault="00D55975">
            <w:pPr>
              <w:pStyle w:val="TAL"/>
              <w:keepNext w:val="0"/>
              <w:keepLines w:val="0"/>
              <w:widowControl w:val="0"/>
              <w:rPr>
                <w:rFonts w:cs="Arial"/>
              </w:rPr>
            </w:pPr>
            <w:r>
              <w:rPr>
                <w:rFonts w:hint="eastAsia"/>
                <w:lang w:val="en-US" w:eastAsia="zh-CN"/>
              </w:rPr>
              <w:t xml:space="preserve">This IE is included if </w:t>
            </w:r>
            <w:r>
              <w:t xml:space="preserve">the gNB-CU UE F1AP ID and/or </w:t>
            </w:r>
            <w:r>
              <w:lastRenderedPageBreak/>
              <w:t xml:space="preserve">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EBF1378" w14:textId="77777777" w:rsidR="00D55975" w:rsidRDefault="00D55975">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5A965E" w14:textId="77777777" w:rsidR="00D55975" w:rsidRDefault="00D55975">
            <w:pPr>
              <w:pStyle w:val="TAC"/>
              <w:keepNext w:val="0"/>
              <w:keepLines w:val="0"/>
              <w:widowControl w:val="0"/>
              <w:rPr>
                <w:lang w:eastAsia="zh-CN"/>
              </w:rPr>
            </w:pPr>
            <w:r>
              <w:rPr>
                <w:rFonts w:hint="eastAsia"/>
                <w:lang w:val="en-US" w:eastAsia="zh-CN"/>
              </w:rPr>
              <w:t>reject</w:t>
            </w:r>
          </w:p>
        </w:tc>
      </w:tr>
      <w:tr w:rsidR="00D55975" w14:paraId="3C297D5E" w14:textId="77777777">
        <w:tc>
          <w:tcPr>
            <w:tcW w:w="2160" w:type="dxa"/>
            <w:tcBorders>
              <w:top w:val="single" w:sz="4" w:space="0" w:color="auto"/>
              <w:left w:val="single" w:sz="4" w:space="0" w:color="auto"/>
              <w:bottom w:val="single" w:sz="4" w:space="0" w:color="auto"/>
              <w:right w:val="single" w:sz="4" w:space="0" w:color="auto"/>
            </w:tcBorders>
          </w:tcPr>
          <w:p w14:paraId="33475292" w14:textId="77777777" w:rsidR="00D55975" w:rsidRDefault="00D55975">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2377AC3"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6D6EDF"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43274B"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4750A0"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CBE93"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57ECF1" w14:textId="77777777" w:rsidR="00D55975" w:rsidRDefault="00D55975">
            <w:pPr>
              <w:pStyle w:val="TAC"/>
              <w:keepNext w:val="0"/>
              <w:keepLines w:val="0"/>
              <w:widowControl w:val="0"/>
              <w:rPr>
                <w:lang w:eastAsia="zh-CN"/>
              </w:rPr>
            </w:pPr>
            <w:r>
              <w:rPr>
                <w:rFonts w:cs="Arial"/>
              </w:rPr>
              <w:t>reject</w:t>
            </w:r>
          </w:p>
        </w:tc>
      </w:tr>
      <w:tr w:rsidR="00D55975" w14:paraId="4FC1C214" w14:textId="77777777">
        <w:tc>
          <w:tcPr>
            <w:tcW w:w="2160" w:type="dxa"/>
            <w:tcBorders>
              <w:top w:val="single" w:sz="4" w:space="0" w:color="auto"/>
              <w:left w:val="single" w:sz="4" w:space="0" w:color="auto"/>
              <w:bottom w:val="single" w:sz="4" w:space="0" w:color="auto"/>
              <w:right w:val="single" w:sz="4" w:space="0" w:color="auto"/>
            </w:tcBorders>
          </w:tcPr>
          <w:p w14:paraId="1EBB523F" w14:textId="77777777" w:rsidR="00D55975" w:rsidRPr="0030753D" w:rsidRDefault="00D55975">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34EFF39"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A1FA5C" w14:textId="77777777" w:rsidR="00D55975" w:rsidRDefault="00D559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0E6E4B"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AA090B"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99DA6"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91BB0C" w14:textId="77777777" w:rsidR="00D55975" w:rsidRDefault="00D55975">
            <w:pPr>
              <w:pStyle w:val="TAC"/>
              <w:keepNext w:val="0"/>
              <w:keepLines w:val="0"/>
              <w:widowControl w:val="0"/>
              <w:rPr>
                <w:lang w:eastAsia="zh-CN"/>
              </w:rPr>
            </w:pPr>
          </w:p>
        </w:tc>
      </w:tr>
      <w:tr w:rsidR="00D55975" w14:paraId="0FE4AC53" w14:textId="77777777">
        <w:tc>
          <w:tcPr>
            <w:tcW w:w="2160" w:type="dxa"/>
            <w:tcBorders>
              <w:top w:val="single" w:sz="4" w:space="0" w:color="auto"/>
              <w:left w:val="single" w:sz="4" w:space="0" w:color="auto"/>
              <w:bottom w:val="single" w:sz="4" w:space="0" w:color="auto"/>
              <w:right w:val="single" w:sz="4" w:space="0" w:color="auto"/>
            </w:tcBorders>
          </w:tcPr>
          <w:p w14:paraId="573F69E2" w14:textId="77777777" w:rsidR="00D55975" w:rsidRDefault="00D55975">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6CDDD2B"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AA7AD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730C5" w14:textId="77777777" w:rsidR="00D55975" w:rsidRPr="00EA5FA7" w:rsidRDefault="00D559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D56C4EB"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CD2C8E"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344D5" w14:textId="77777777" w:rsidR="00D55975" w:rsidRDefault="00D55975">
            <w:pPr>
              <w:pStyle w:val="TAC"/>
              <w:keepNext w:val="0"/>
              <w:keepLines w:val="0"/>
              <w:widowControl w:val="0"/>
              <w:rPr>
                <w:lang w:eastAsia="zh-CN"/>
              </w:rPr>
            </w:pPr>
          </w:p>
        </w:tc>
      </w:tr>
      <w:tr w:rsidR="00D55975" w14:paraId="52061FAF" w14:textId="77777777">
        <w:tc>
          <w:tcPr>
            <w:tcW w:w="2160" w:type="dxa"/>
            <w:tcBorders>
              <w:top w:val="single" w:sz="4" w:space="0" w:color="auto"/>
              <w:left w:val="single" w:sz="4" w:space="0" w:color="auto"/>
              <w:bottom w:val="single" w:sz="4" w:space="0" w:color="auto"/>
              <w:right w:val="single" w:sz="4" w:space="0" w:color="auto"/>
            </w:tcBorders>
          </w:tcPr>
          <w:p w14:paraId="52B392E4" w14:textId="77777777" w:rsidR="00D55975" w:rsidRDefault="00D559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E170B25"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36DDF"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ADF46" w14:textId="77777777" w:rsidR="00D55975" w:rsidRPr="00EA5FA7" w:rsidRDefault="00D559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0046369"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68AF6" w14:textId="77777777" w:rsidR="00D55975" w:rsidRDefault="00D55975">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EDD4B6" w14:textId="77777777" w:rsidR="00D55975" w:rsidRDefault="00D55975">
            <w:pPr>
              <w:pStyle w:val="TAC"/>
              <w:keepNext w:val="0"/>
              <w:keepLines w:val="0"/>
              <w:widowControl w:val="0"/>
              <w:rPr>
                <w:lang w:eastAsia="zh-CN"/>
              </w:rPr>
            </w:pPr>
          </w:p>
        </w:tc>
      </w:tr>
      <w:tr w:rsidR="00D55975" w14:paraId="70BBEF07" w14:textId="77777777">
        <w:tc>
          <w:tcPr>
            <w:tcW w:w="2160" w:type="dxa"/>
            <w:tcBorders>
              <w:top w:val="single" w:sz="4" w:space="0" w:color="auto"/>
              <w:left w:val="single" w:sz="4" w:space="0" w:color="auto"/>
              <w:bottom w:val="single" w:sz="4" w:space="0" w:color="auto"/>
              <w:right w:val="single" w:sz="4" w:space="0" w:color="auto"/>
            </w:tcBorders>
          </w:tcPr>
          <w:p w14:paraId="4FFA670C" w14:textId="77777777" w:rsidR="00D55975" w:rsidRDefault="00D55975">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4501578"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547BD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F48B0"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344527"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4DD25E"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C3AE2" w14:textId="77777777" w:rsidR="00D55975" w:rsidRDefault="00D55975">
            <w:pPr>
              <w:pStyle w:val="TAC"/>
              <w:keepNext w:val="0"/>
              <w:keepLines w:val="0"/>
              <w:widowControl w:val="0"/>
              <w:rPr>
                <w:lang w:eastAsia="zh-CN"/>
              </w:rPr>
            </w:pPr>
          </w:p>
        </w:tc>
      </w:tr>
      <w:tr w:rsidR="00D55975" w14:paraId="1F8BCFD3" w14:textId="77777777">
        <w:tc>
          <w:tcPr>
            <w:tcW w:w="2160" w:type="dxa"/>
            <w:tcBorders>
              <w:top w:val="single" w:sz="4" w:space="0" w:color="auto"/>
              <w:left w:val="single" w:sz="4" w:space="0" w:color="auto"/>
              <w:bottom w:val="single" w:sz="4" w:space="0" w:color="auto"/>
              <w:right w:val="single" w:sz="4" w:space="0" w:color="auto"/>
            </w:tcBorders>
          </w:tcPr>
          <w:p w14:paraId="74CDD45A" w14:textId="77777777" w:rsidR="00D55975" w:rsidRPr="0030753D" w:rsidRDefault="00D55975">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75887CB"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5E3D6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67D45"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E0ACA4"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BCA9F"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A914B3" w14:textId="77777777" w:rsidR="00D55975" w:rsidRDefault="00D55975">
            <w:pPr>
              <w:pStyle w:val="TAC"/>
              <w:keepNext w:val="0"/>
              <w:keepLines w:val="0"/>
              <w:widowControl w:val="0"/>
              <w:rPr>
                <w:lang w:eastAsia="zh-CN"/>
              </w:rPr>
            </w:pPr>
          </w:p>
        </w:tc>
      </w:tr>
      <w:tr w:rsidR="00D55975" w14:paraId="1D43C654" w14:textId="77777777">
        <w:tc>
          <w:tcPr>
            <w:tcW w:w="2160" w:type="dxa"/>
            <w:tcBorders>
              <w:top w:val="single" w:sz="4" w:space="0" w:color="auto"/>
              <w:left w:val="single" w:sz="4" w:space="0" w:color="auto"/>
              <w:bottom w:val="single" w:sz="4" w:space="0" w:color="auto"/>
              <w:right w:val="single" w:sz="4" w:space="0" w:color="auto"/>
            </w:tcBorders>
          </w:tcPr>
          <w:p w14:paraId="51B09F5A" w14:textId="77777777" w:rsidR="00D55975" w:rsidRDefault="00D55975">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FDE2764"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9A368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2A444A" w14:textId="77777777" w:rsidR="00D55975" w:rsidRDefault="00D55975">
            <w:pPr>
              <w:pStyle w:val="TAL"/>
              <w:keepNext w:val="0"/>
              <w:keepLines w:val="0"/>
              <w:widowControl w:val="0"/>
              <w:rPr>
                <w:rFonts w:eastAsia="Tahoma"/>
                <w:lang w:eastAsia="zh-CN"/>
              </w:rPr>
            </w:pPr>
            <w:r>
              <w:rPr>
                <w:rFonts w:eastAsia="Tahoma"/>
                <w:lang w:eastAsia="zh-CN"/>
              </w:rPr>
              <w:t>QoS Flow Level QoS Parameters</w:t>
            </w:r>
          </w:p>
          <w:p w14:paraId="338A98A9" w14:textId="77777777" w:rsidR="00D55975" w:rsidRPr="00EA5FA7" w:rsidRDefault="00D55975">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70F53B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0ADEBB"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0F8A92" w14:textId="77777777" w:rsidR="00D55975" w:rsidRDefault="00D55975">
            <w:pPr>
              <w:pStyle w:val="TAC"/>
              <w:keepNext w:val="0"/>
              <w:keepLines w:val="0"/>
              <w:widowControl w:val="0"/>
              <w:rPr>
                <w:lang w:eastAsia="zh-CN"/>
              </w:rPr>
            </w:pPr>
          </w:p>
        </w:tc>
      </w:tr>
      <w:tr w:rsidR="00D55975" w14:paraId="02B90C1A" w14:textId="77777777">
        <w:tc>
          <w:tcPr>
            <w:tcW w:w="2160" w:type="dxa"/>
            <w:tcBorders>
              <w:top w:val="single" w:sz="4" w:space="0" w:color="auto"/>
              <w:left w:val="single" w:sz="4" w:space="0" w:color="auto"/>
              <w:bottom w:val="single" w:sz="4" w:space="0" w:color="auto"/>
              <w:right w:val="single" w:sz="4" w:space="0" w:color="auto"/>
            </w:tcBorders>
          </w:tcPr>
          <w:p w14:paraId="4C1C3C56" w14:textId="77777777" w:rsidR="00D55975" w:rsidRDefault="00D55975">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439571"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C906F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1CEF66"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18E256"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AFE59D" w14:textId="77777777" w:rsidR="00D55975" w:rsidRDefault="00D55975">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D08B949" w14:textId="77777777" w:rsidR="00D55975" w:rsidRDefault="00D55975">
            <w:pPr>
              <w:pStyle w:val="TAC"/>
              <w:keepNext w:val="0"/>
              <w:keepLines w:val="0"/>
              <w:widowControl w:val="0"/>
              <w:rPr>
                <w:lang w:eastAsia="zh-CN"/>
              </w:rPr>
            </w:pPr>
          </w:p>
        </w:tc>
      </w:tr>
      <w:tr w:rsidR="00D55975" w14:paraId="7237801D" w14:textId="77777777">
        <w:tc>
          <w:tcPr>
            <w:tcW w:w="2160" w:type="dxa"/>
            <w:tcBorders>
              <w:top w:val="single" w:sz="4" w:space="0" w:color="auto"/>
              <w:left w:val="single" w:sz="4" w:space="0" w:color="auto"/>
              <w:bottom w:val="single" w:sz="4" w:space="0" w:color="auto"/>
              <w:right w:val="single" w:sz="4" w:space="0" w:color="auto"/>
            </w:tcBorders>
          </w:tcPr>
          <w:p w14:paraId="1011E830" w14:textId="77777777" w:rsidR="00D55975" w:rsidRDefault="00D55975">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A052966"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11DBC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89A09" w14:textId="77777777" w:rsidR="00D55975" w:rsidRPr="00EA5FA7" w:rsidRDefault="00D55975">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3AA2F14" w14:textId="77777777" w:rsidR="00D55975" w:rsidRDefault="00D55975">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2DCC3A5"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4A5F51" w14:textId="77777777" w:rsidR="00D55975" w:rsidRDefault="00D55975">
            <w:pPr>
              <w:pStyle w:val="TAC"/>
              <w:keepNext w:val="0"/>
              <w:keepLines w:val="0"/>
              <w:widowControl w:val="0"/>
              <w:rPr>
                <w:lang w:eastAsia="zh-CN"/>
              </w:rPr>
            </w:pPr>
          </w:p>
        </w:tc>
      </w:tr>
      <w:tr w:rsidR="00D55975" w14:paraId="3A160398" w14:textId="77777777">
        <w:tc>
          <w:tcPr>
            <w:tcW w:w="2160" w:type="dxa"/>
            <w:tcBorders>
              <w:top w:val="single" w:sz="4" w:space="0" w:color="auto"/>
              <w:left w:val="single" w:sz="4" w:space="0" w:color="auto"/>
              <w:bottom w:val="single" w:sz="4" w:space="0" w:color="auto"/>
              <w:right w:val="single" w:sz="4" w:space="0" w:color="auto"/>
            </w:tcBorders>
          </w:tcPr>
          <w:p w14:paraId="563AC2A2" w14:textId="77777777" w:rsidR="00D55975" w:rsidRDefault="00D55975">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749A27C" w14:textId="77777777" w:rsidR="00D55975" w:rsidRDefault="00D55975">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EB3C8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DB37A" w14:textId="77777777" w:rsidR="00D55975" w:rsidRDefault="00D55975">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5B1E25" w14:textId="77777777" w:rsidR="00D55975" w:rsidRDefault="00D559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A04E94" w14:textId="77777777" w:rsidR="00D55975" w:rsidRDefault="00D55975">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35523" w14:textId="77777777" w:rsidR="00D55975" w:rsidRDefault="00D55975">
            <w:pPr>
              <w:pStyle w:val="TAC"/>
              <w:keepNext w:val="0"/>
              <w:keepLines w:val="0"/>
              <w:widowControl w:val="0"/>
              <w:rPr>
                <w:lang w:eastAsia="zh-CN"/>
              </w:rPr>
            </w:pPr>
            <w:r>
              <w:rPr>
                <w:rFonts w:cs="Arial"/>
              </w:rPr>
              <w:t>reject</w:t>
            </w:r>
          </w:p>
        </w:tc>
      </w:tr>
      <w:tr w:rsidR="00D55975" w14:paraId="58C426BE" w14:textId="77777777">
        <w:tc>
          <w:tcPr>
            <w:tcW w:w="2160" w:type="dxa"/>
            <w:tcBorders>
              <w:top w:val="single" w:sz="4" w:space="0" w:color="auto"/>
              <w:left w:val="single" w:sz="4" w:space="0" w:color="auto"/>
              <w:bottom w:val="single" w:sz="4" w:space="0" w:color="auto"/>
              <w:right w:val="single" w:sz="4" w:space="0" w:color="auto"/>
            </w:tcBorders>
          </w:tcPr>
          <w:p w14:paraId="7994BCED" w14:textId="77777777" w:rsidR="00D55975" w:rsidRDefault="00D55975">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A20C0B7" w14:textId="77777777" w:rsidR="00D55975" w:rsidRDefault="00D55975">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8E069F"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0C8F2" w14:textId="77777777" w:rsidR="00D55975" w:rsidRDefault="00D55975">
            <w:pPr>
              <w:pStyle w:val="TAL"/>
              <w:keepNext w:val="0"/>
              <w:keepLines w:val="0"/>
              <w:widowControl w:val="0"/>
              <w:rPr>
                <w:rFonts w:cs="Arial"/>
                <w:szCs w:val="18"/>
                <w:lang w:val="en-US" w:eastAsia="zh-CN"/>
              </w:rPr>
            </w:pPr>
            <w:r>
              <w:rPr>
                <w:rFonts w:cs="Arial"/>
                <w:szCs w:val="18"/>
                <w:lang w:val="en-US" w:eastAsia="zh-CN"/>
              </w:rPr>
              <w:t>PC5 QoS Parameters</w:t>
            </w:r>
          </w:p>
          <w:p w14:paraId="4749B4D2" w14:textId="77777777" w:rsidR="00D55975" w:rsidRDefault="00D55975">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1AAAC03" w14:textId="77777777" w:rsidR="00D55975" w:rsidRDefault="00D5597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B95D31F" w14:textId="77777777" w:rsidR="00D55975" w:rsidRDefault="00D55975">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DD1129E" w14:textId="77777777" w:rsidR="00D55975" w:rsidRDefault="00D55975">
            <w:pPr>
              <w:pStyle w:val="TAC"/>
              <w:keepNext w:val="0"/>
              <w:keepLines w:val="0"/>
              <w:widowControl w:val="0"/>
              <w:rPr>
                <w:lang w:eastAsia="zh-CN"/>
              </w:rPr>
            </w:pPr>
          </w:p>
        </w:tc>
      </w:tr>
      <w:tr w:rsidR="00D55975" w14:paraId="6B593E92" w14:textId="77777777">
        <w:tc>
          <w:tcPr>
            <w:tcW w:w="2160" w:type="dxa"/>
            <w:tcBorders>
              <w:top w:val="single" w:sz="4" w:space="0" w:color="auto"/>
              <w:left w:val="single" w:sz="4" w:space="0" w:color="auto"/>
              <w:bottom w:val="single" w:sz="4" w:space="0" w:color="auto"/>
              <w:right w:val="single" w:sz="4" w:space="0" w:color="auto"/>
            </w:tcBorders>
          </w:tcPr>
          <w:p w14:paraId="780F1DDD" w14:textId="77777777" w:rsidR="00D55975" w:rsidRDefault="00D55975">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F99521"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DAF7EA"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5BF9F" w14:textId="77777777" w:rsidR="00D55975" w:rsidRPr="00EA5FA7" w:rsidRDefault="00D55975">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0751B04"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A43CB" w14:textId="77777777" w:rsidR="00D55975" w:rsidRDefault="00D55975">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78655" w14:textId="77777777" w:rsidR="00D55975" w:rsidRDefault="00D55975">
            <w:pPr>
              <w:pStyle w:val="TAC"/>
              <w:keepNext w:val="0"/>
              <w:keepLines w:val="0"/>
              <w:widowControl w:val="0"/>
              <w:rPr>
                <w:lang w:eastAsia="zh-CN"/>
              </w:rPr>
            </w:pPr>
          </w:p>
        </w:tc>
      </w:tr>
      <w:tr w:rsidR="00D55975" w14:paraId="2160A0B9" w14:textId="77777777">
        <w:tc>
          <w:tcPr>
            <w:tcW w:w="2160" w:type="dxa"/>
            <w:tcBorders>
              <w:top w:val="single" w:sz="4" w:space="0" w:color="auto"/>
              <w:left w:val="single" w:sz="4" w:space="0" w:color="auto"/>
              <w:bottom w:val="single" w:sz="4" w:space="0" w:color="auto"/>
              <w:right w:val="single" w:sz="4" w:space="0" w:color="auto"/>
            </w:tcBorders>
          </w:tcPr>
          <w:p w14:paraId="59C2631E" w14:textId="77777777" w:rsidR="00D55975" w:rsidRDefault="00D55975">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1616E50"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1A291" w14:textId="77777777" w:rsidR="00D55975" w:rsidRDefault="00D55975">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5674A9"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C64506"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2B18D" w14:textId="77777777" w:rsidR="00D55975" w:rsidRDefault="00D55975">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7234CD" w14:textId="77777777" w:rsidR="00D55975" w:rsidRDefault="00D55975">
            <w:pPr>
              <w:pStyle w:val="TAC"/>
              <w:keepNext w:val="0"/>
              <w:keepLines w:val="0"/>
              <w:widowControl w:val="0"/>
              <w:rPr>
                <w:lang w:eastAsia="zh-CN"/>
              </w:rPr>
            </w:pPr>
            <w:r>
              <w:rPr>
                <w:rFonts w:cs="Arial"/>
              </w:rPr>
              <w:t>reject</w:t>
            </w:r>
          </w:p>
        </w:tc>
      </w:tr>
      <w:tr w:rsidR="00D55975" w14:paraId="49CC6B4E" w14:textId="77777777">
        <w:tc>
          <w:tcPr>
            <w:tcW w:w="2160" w:type="dxa"/>
            <w:tcBorders>
              <w:top w:val="single" w:sz="4" w:space="0" w:color="auto"/>
              <w:left w:val="single" w:sz="4" w:space="0" w:color="auto"/>
              <w:bottom w:val="single" w:sz="4" w:space="0" w:color="auto"/>
              <w:right w:val="single" w:sz="4" w:space="0" w:color="auto"/>
            </w:tcBorders>
          </w:tcPr>
          <w:p w14:paraId="1302A39D" w14:textId="77777777" w:rsidR="00D55975" w:rsidRPr="0030753D" w:rsidRDefault="00D55975">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74B7FAC" w14:textId="77777777" w:rsidR="00D55975" w:rsidRDefault="00D5597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6DC7D1" w14:textId="77777777" w:rsidR="00D55975" w:rsidRDefault="00D55975">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C979110"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A5017B"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36B062" w14:textId="77777777" w:rsidR="00D55975" w:rsidRDefault="00D55975">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19A499" w14:textId="77777777" w:rsidR="00D55975" w:rsidRDefault="00D55975">
            <w:pPr>
              <w:pStyle w:val="TAC"/>
              <w:keepNext w:val="0"/>
              <w:keepLines w:val="0"/>
              <w:widowControl w:val="0"/>
              <w:rPr>
                <w:lang w:eastAsia="zh-CN"/>
              </w:rPr>
            </w:pPr>
          </w:p>
        </w:tc>
      </w:tr>
      <w:tr w:rsidR="00D55975" w14:paraId="4E2DB07C" w14:textId="77777777">
        <w:tc>
          <w:tcPr>
            <w:tcW w:w="2160" w:type="dxa"/>
            <w:tcBorders>
              <w:top w:val="single" w:sz="4" w:space="0" w:color="auto"/>
              <w:left w:val="single" w:sz="4" w:space="0" w:color="auto"/>
              <w:bottom w:val="single" w:sz="4" w:space="0" w:color="auto"/>
              <w:right w:val="single" w:sz="4" w:space="0" w:color="auto"/>
            </w:tcBorders>
          </w:tcPr>
          <w:p w14:paraId="423D747D" w14:textId="77777777" w:rsidR="00D55975" w:rsidRDefault="00D55975">
            <w:pPr>
              <w:pStyle w:val="TAL"/>
              <w:keepNext w:val="0"/>
              <w:keepLines w:val="0"/>
              <w:widowControl w:val="0"/>
              <w:ind w:leftChars="100" w:left="200"/>
              <w:rPr>
                <w:rFonts w:eastAsia="Tahoma" w:cs="Arial"/>
                <w:b/>
                <w:lang w:eastAsia="zh-CN"/>
              </w:rPr>
            </w:pPr>
            <w:bookmarkStart w:id="361" w:name="_Hlk105755256"/>
            <w:r>
              <w:rPr>
                <w:rFonts w:eastAsia="Tahoma" w:cs="Arial"/>
                <w:lang w:eastAsia="zh-CN"/>
              </w:rPr>
              <w:t>&gt;&gt;PC5 RLC Channel ID</w:t>
            </w:r>
            <w:bookmarkEnd w:id="361"/>
          </w:p>
        </w:tc>
        <w:tc>
          <w:tcPr>
            <w:tcW w:w="1080" w:type="dxa"/>
            <w:tcBorders>
              <w:top w:val="single" w:sz="4" w:space="0" w:color="auto"/>
              <w:left w:val="single" w:sz="4" w:space="0" w:color="auto"/>
              <w:bottom w:val="single" w:sz="4" w:space="0" w:color="auto"/>
              <w:right w:val="single" w:sz="4" w:space="0" w:color="auto"/>
            </w:tcBorders>
          </w:tcPr>
          <w:p w14:paraId="4AAAC17E" w14:textId="77777777" w:rsidR="00D55975" w:rsidRDefault="00D55975">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CDCFB3" w14:textId="77777777" w:rsidR="00D55975" w:rsidRDefault="00D55975">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A5C018" w14:textId="77777777" w:rsidR="00D55975" w:rsidRPr="00EA5FA7" w:rsidRDefault="00D55975">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6C75028"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5AD689" w14:textId="77777777" w:rsidR="00D55975" w:rsidRDefault="00D55975">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E534F7" w14:textId="77777777" w:rsidR="00D55975" w:rsidRDefault="00D55975">
            <w:pPr>
              <w:pStyle w:val="TAC"/>
              <w:keepNext w:val="0"/>
              <w:keepLines w:val="0"/>
              <w:widowControl w:val="0"/>
              <w:rPr>
                <w:lang w:eastAsia="zh-CN"/>
              </w:rPr>
            </w:pPr>
          </w:p>
        </w:tc>
      </w:tr>
      <w:tr w:rsidR="00D55975" w14:paraId="7B2A14F9" w14:textId="77777777">
        <w:tc>
          <w:tcPr>
            <w:tcW w:w="2160" w:type="dxa"/>
            <w:tcBorders>
              <w:top w:val="single" w:sz="4" w:space="0" w:color="auto"/>
              <w:left w:val="single" w:sz="4" w:space="0" w:color="auto"/>
              <w:bottom w:val="single" w:sz="4" w:space="0" w:color="auto"/>
              <w:right w:val="single" w:sz="4" w:space="0" w:color="auto"/>
            </w:tcBorders>
          </w:tcPr>
          <w:p w14:paraId="49D86D32" w14:textId="77777777" w:rsidR="00D55975" w:rsidRDefault="00D55975">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E20370" w14:textId="77777777" w:rsidR="00D55975" w:rsidRDefault="00D55975">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AAA539"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144C4" w14:textId="77777777" w:rsidR="00D55975" w:rsidRPr="00EA5FA7" w:rsidRDefault="00D55975">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007CA81"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06C4A" w14:textId="77777777" w:rsidR="00D55975" w:rsidRDefault="00D55975">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7719EB" w14:textId="77777777" w:rsidR="00D55975" w:rsidRDefault="00D55975">
            <w:pPr>
              <w:pStyle w:val="TAC"/>
              <w:keepNext w:val="0"/>
              <w:keepLines w:val="0"/>
              <w:widowControl w:val="0"/>
              <w:rPr>
                <w:lang w:eastAsia="zh-CN"/>
              </w:rPr>
            </w:pPr>
          </w:p>
        </w:tc>
      </w:tr>
      <w:tr w:rsidR="00D55975" w14:paraId="631CC6C1" w14:textId="77777777">
        <w:tc>
          <w:tcPr>
            <w:tcW w:w="2160" w:type="dxa"/>
            <w:tcBorders>
              <w:top w:val="single" w:sz="4" w:space="0" w:color="auto"/>
              <w:left w:val="single" w:sz="4" w:space="0" w:color="auto"/>
              <w:bottom w:val="single" w:sz="4" w:space="0" w:color="auto"/>
              <w:right w:val="single" w:sz="4" w:space="0" w:color="auto"/>
            </w:tcBorders>
          </w:tcPr>
          <w:p w14:paraId="18739509" w14:textId="77777777" w:rsidR="00D55975" w:rsidRDefault="00D55975">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529486C" w14:textId="77777777" w:rsidR="00D55975" w:rsidRDefault="00D55975">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C1C0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BBBEB" w14:textId="77777777" w:rsidR="00D55975" w:rsidRPr="00EA5FA7" w:rsidRDefault="00D55975">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A44E083" w14:textId="77777777" w:rsidR="00D55975" w:rsidRDefault="00D5597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65FFFF" w14:textId="77777777" w:rsidR="00D55975" w:rsidRDefault="00D55975">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A9D99" w14:textId="77777777" w:rsidR="00D55975" w:rsidRDefault="00D55975">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55975" w14:paraId="5FAE53FF" w14:textId="77777777">
        <w:tc>
          <w:tcPr>
            <w:tcW w:w="2160" w:type="dxa"/>
            <w:tcBorders>
              <w:top w:val="single" w:sz="4" w:space="0" w:color="auto"/>
              <w:left w:val="single" w:sz="4" w:space="0" w:color="auto"/>
              <w:bottom w:val="single" w:sz="4" w:space="0" w:color="auto"/>
              <w:right w:val="single" w:sz="4" w:space="0" w:color="auto"/>
            </w:tcBorders>
          </w:tcPr>
          <w:p w14:paraId="6201C196" w14:textId="77777777" w:rsidR="00D55975" w:rsidRDefault="00D55975">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86C91C6" w14:textId="77777777" w:rsidR="00D55975" w:rsidRDefault="00D55975">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21438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96458" w14:textId="77777777" w:rsidR="00D55975" w:rsidRPr="00D25507" w:rsidRDefault="00D55975">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1FB6201" w14:textId="77777777" w:rsidR="00D55975" w:rsidRDefault="00D55975">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B98A2" w14:textId="77777777" w:rsidR="00D55975" w:rsidRDefault="00D55975">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B3148" w14:textId="77777777" w:rsidR="00D55975" w:rsidRDefault="00D55975">
            <w:pPr>
              <w:pStyle w:val="TAC"/>
              <w:keepNext w:val="0"/>
              <w:keepLines w:val="0"/>
              <w:widowControl w:val="0"/>
              <w:rPr>
                <w:rFonts w:eastAsia="Tahoma" w:cs="Arial"/>
                <w:lang w:eastAsia="zh-CN"/>
              </w:rPr>
            </w:pPr>
            <w:r>
              <w:t>ignore</w:t>
            </w:r>
          </w:p>
        </w:tc>
      </w:tr>
      <w:tr w:rsidR="00D55975" w14:paraId="6EDEB6B0" w14:textId="77777777">
        <w:tc>
          <w:tcPr>
            <w:tcW w:w="2160" w:type="dxa"/>
            <w:tcBorders>
              <w:top w:val="single" w:sz="4" w:space="0" w:color="auto"/>
              <w:left w:val="single" w:sz="4" w:space="0" w:color="auto"/>
              <w:bottom w:val="single" w:sz="4" w:space="0" w:color="auto"/>
              <w:right w:val="single" w:sz="4" w:space="0" w:color="auto"/>
            </w:tcBorders>
          </w:tcPr>
          <w:p w14:paraId="3DD94A5C" w14:textId="77777777" w:rsidR="00D55975" w:rsidRDefault="00D55975">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40682CA" w14:textId="77777777" w:rsidR="00D55975" w:rsidRDefault="00D559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4514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EFF17" w14:textId="77777777" w:rsidR="00D55975" w:rsidRPr="00AB2B08" w:rsidRDefault="00D559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FCCD738" w14:textId="77777777" w:rsidR="00D55975" w:rsidRDefault="00D55975">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0694C39" w14:textId="77777777" w:rsidR="00D55975" w:rsidRDefault="00D559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9DE81F" w14:textId="77777777" w:rsidR="00D55975" w:rsidRDefault="00D55975">
            <w:pPr>
              <w:pStyle w:val="TAC"/>
              <w:keepNext w:val="0"/>
              <w:keepLines w:val="0"/>
              <w:widowControl w:val="0"/>
            </w:pPr>
            <w:r w:rsidRPr="00EA5FA7">
              <w:t>reject</w:t>
            </w:r>
          </w:p>
        </w:tc>
      </w:tr>
      <w:tr w:rsidR="00D55975" w14:paraId="6A30591C" w14:textId="77777777">
        <w:tc>
          <w:tcPr>
            <w:tcW w:w="2160" w:type="dxa"/>
            <w:tcBorders>
              <w:top w:val="single" w:sz="4" w:space="0" w:color="auto"/>
              <w:left w:val="single" w:sz="4" w:space="0" w:color="auto"/>
              <w:bottom w:val="single" w:sz="4" w:space="0" w:color="auto"/>
              <w:right w:val="single" w:sz="4" w:space="0" w:color="auto"/>
            </w:tcBorders>
          </w:tcPr>
          <w:p w14:paraId="71137E70" w14:textId="77777777" w:rsidR="00D55975" w:rsidRDefault="00D55975">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3E67C50" w14:textId="77777777" w:rsidR="00D55975" w:rsidRDefault="00D55975">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BB2A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415CE0" w14:textId="77777777" w:rsidR="00D55975" w:rsidRPr="00AB2B08" w:rsidRDefault="00D55975">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B94DDA9" w14:textId="77777777" w:rsidR="00D55975" w:rsidRDefault="00D55975">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085F87" w14:textId="77777777" w:rsidR="00D55975" w:rsidRDefault="00D559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45B4A9" w14:textId="77777777" w:rsidR="00D55975" w:rsidRDefault="00D55975">
            <w:pPr>
              <w:pStyle w:val="TAC"/>
              <w:keepNext w:val="0"/>
              <w:keepLines w:val="0"/>
              <w:widowControl w:val="0"/>
            </w:pPr>
            <w:r w:rsidRPr="00EA5FA7">
              <w:t>reject</w:t>
            </w:r>
          </w:p>
        </w:tc>
      </w:tr>
      <w:tr w:rsidR="00D55975" w14:paraId="3A9A1C17" w14:textId="77777777">
        <w:tc>
          <w:tcPr>
            <w:tcW w:w="2160" w:type="dxa"/>
            <w:tcBorders>
              <w:top w:val="single" w:sz="4" w:space="0" w:color="auto"/>
              <w:left w:val="single" w:sz="4" w:space="0" w:color="auto"/>
              <w:bottom w:val="single" w:sz="4" w:space="0" w:color="auto"/>
              <w:right w:val="single" w:sz="4" w:space="0" w:color="auto"/>
            </w:tcBorders>
          </w:tcPr>
          <w:p w14:paraId="5BD77D55" w14:textId="77777777" w:rsidR="00D55975" w:rsidRDefault="00D55975">
            <w:pPr>
              <w:pStyle w:val="TAL"/>
              <w:keepNext w:val="0"/>
              <w:keepLines w:val="0"/>
              <w:widowControl w:val="0"/>
            </w:pPr>
            <w:r>
              <w:rPr>
                <w:b/>
              </w:rPr>
              <w:t xml:space="preserve">UE Multicast </w:t>
            </w:r>
            <w:r w:rsidRPr="001F1370">
              <w:rPr>
                <w:b/>
              </w:rPr>
              <w:t xml:space="preserve">MRB to </w:t>
            </w:r>
            <w:r w:rsidRPr="001F1370">
              <w:rPr>
                <w:b/>
              </w:rPr>
              <w:lastRenderedPageBreak/>
              <w:t xml:space="preserve">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4F01C56" w14:textId="77777777" w:rsidR="00D55975" w:rsidRDefault="00D559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7C161D" w14:textId="77777777" w:rsidR="00D55975" w:rsidRDefault="00D559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5692E93" w14:textId="77777777" w:rsidR="00D55975" w:rsidRPr="00AB2B08"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2CA7A6"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287AE0" w14:textId="77777777" w:rsidR="00D55975" w:rsidRDefault="00D559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FEA8AE" w14:textId="77777777" w:rsidR="00D55975" w:rsidRDefault="00D55975">
            <w:pPr>
              <w:pStyle w:val="TAC"/>
              <w:keepNext w:val="0"/>
              <w:keepLines w:val="0"/>
              <w:widowControl w:val="0"/>
            </w:pPr>
            <w:r w:rsidRPr="00EA5FA7">
              <w:t>reject</w:t>
            </w:r>
          </w:p>
        </w:tc>
      </w:tr>
      <w:tr w:rsidR="00D55975" w14:paraId="09358646" w14:textId="77777777">
        <w:tc>
          <w:tcPr>
            <w:tcW w:w="2160" w:type="dxa"/>
            <w:tcBorders>
              <w:top w:val="single" w:sz="4" w:space="0" w:color="auto"/>
              <w:left w:val="single" w:sz="4" w:space="0" w:color="auto"/>
              <w:bottom w:val="single" w:sz="4" w:space="0" w:color="auto"/>
              <w:right w:val="single" w:sz="4" w:space="0" w:color="auto"/>
            </w:tcBorders>
          </w:tcPr>
          <w:p w14:paraId="45346204" w14:textId="77777777" w:rsidR="00D55975" w:rsidRPr="0030753D" w:rsidRDefault="00D55975">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5A10E1F" w14:textId="77777777" w:rsidR="00D55975" w:rsidRDefault="00D559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A76680" w14:textId="77777777" w:rsidR="00D55975" w:rsidRDefault="00D55975">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713E88F" w14:textId="77777777" w:rsidR="00D55975" w:rsidRPr="00AB2B08"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CD884B"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F296FD" w14:textId="77777777" w:rsidR="00D55975" w:rsidRDefault="00D559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97376A" w14:textId="77777777" w:rsidR="00D55975" w:rsidRDefault="00D55975">
            <w:pPr>
              <w:pStyle w:val="TAC"/>
              <w:keepNext w:val="0"/>
              <w:keepLines w:val="0"/>
              <w:widowControl w:val="0"/>
            </w:pPr>
            <w:r w:rsidRPr="00EA5FA7">
              <w:t>reject</w:t>
            </w:r>
          </w:p>
        </w:tc>
      </w:tr>
      <w:tr w:rsidR="00D55975" w14:paraId="3AC735E5" w14:textId="77777777">
        <w:tc>
          <w:tcPr>
            <w:tcW w:w="2160" w:type="dxa"/>
            <w:tcBorders>
              <w:top w:val="single" w:sz="4" w:space="0" w:color="auto"/>
              <w:left w:val="single" w:sz="4" w:space="0" w:color="auto"/>
              <w:bottom w:val="single" w:sz="4" w:space="0" w:color="auto"/>
              <w:right w:val="single" w:sz="4" w:space="0" w:color="auto"/>
            </w:tcBorders>
          </w:tcPr>
          <w:p w14:paraId="656CD7B6" w14:textId="77777777" w:rsidR="00D55975" w:rsidRDefault="00D559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B9C485F" w14:textId="77777777" w:rsidR="00D55975" w:rsidRDefault="00D559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591238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CC2AB" w14:textId="77777777" w:rsidR="00D55975" w:rsidRPr="00AB2B08" w:rsidRDefault="00D559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094DEAE" w14:textId="77777777" w:rsidR="00D55975" w:rsidRDefault="00D559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2F9AC4" w14:textId="77777777" w:rsidR="00D55975" w:rsidRDefault="00D559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513E14" w14:textId="77777777" w:rsidR="00D55975" w:rsidRDefault="00D55975">
            <w:pPr>
              <w:pStyle w:val="TAC"/>
              <w:keepNext w:val="0"/>
              <w:keepLines w:val="0"/>
              <w:widowControl w:val="0"/>
            </w:pPr>
          </w:p>
        </w:tc>
      </w:tr>
      <w:tr w:rsidR="00D55975" w14:paraId="1B79A79A" w14:textId="77777777">
        <w:tc>
          <w:tcPr>
            <w:tcW w:w="2160" w:type="dxa"/>
            <w:tcBorders>
              <w:top w:val="single" w:sz="4" w:space="0" w:color="auto"/>
              <w:left w:val="single" w:sz="4" w:space="0" w:color="auto"/>
              <w:bottom w:val="single" w:sz="4" w:space="0" w:color="auto"/>
              <w:right w:val="single" w:sz="4" w:space="0" w:color="auto"/>
            </w:tcBorders>
          </w:tcPr>
          <w:p w14:paraId="076B679D" w14:textId="77777777" w:rsidR="00D55975" w:rsidRDefault="00D55975">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E72A835" w14:textId="77777777" w:rsidR="00D55975" w:rsidRDefault="00D55975">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BDF9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AE1BCC" w14:textId="77777777" w:rsidR="00D55975" w:rsidRPr="00AB2B08" w:rsidRDefault="00D55975">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56D1676"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036CEE" w14:textId="77777777" w:rsidR="00D55975" w:rsidRDefault="00D55975">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76CBEA" w14:textId="77777777" w:rsidR="00D55975" w:rsidRDefault="00D55975">
            <w:pPr>
              <w:pStyle w:val="TAC"/>
              <w:keepNext w:val="0"/>
              <w:keepLines w:val="0"/>
              <w:widowControl w:val="0"/>
            </w:pPr>
          </w:p>
        </w:tc>
      </w:tr>
      <w:tr w:rsidR="00D55975" w14:paraId="556BC01C" w14:textId="77777777">
        <w:tc>
          <w:tcPr>
            <w:tcW w:w="2160" w:type="dxa"/>
            <w:tcBorders>
              <w:top w:val="single" w:sz="4" w:space="0" w:color="auto"/>
              <w:left w:val="single" w:sz="4" w:space="0" w:color="auto"/>
              <w:bottom w:val="single" w:sz="4" w:space="0" w:color="auto"/>
              <w:right w:val="single" w:sz="4" w:space="0" w:color="auto"/>
            </w:tcBorders>
          </w:tcPr>
          <w:p w14:paraId="251F7F63" w14:textId="77777777" w:rsidR="00D55975" w:rsidRPr="00C87250" w:rsidRDefault="00D55975">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466B488" w14:textId="77777777" w:rsidR="00D55975" w:rsidRPr="00C87250" w:rsidRDefault="00D55975">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28AEC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50ACA" w14:textId="77777777" w:rsidR="00D55975" w:rsidRPr="00641153" w:rsidRDefault="00D55975">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43BB7B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369CD" w14:textId="77777777" w:rsidR="00D55975" w:rsidRPr="00C87250" w:rsidRDefault="00D55975">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FECF84" w14:textId="77777777" w:rsidR="00D55975" w:rsidRDefault="00D55975">
            <w:pPr>
              <w:pStyle w:val="TAC"/>
              <w:keepNext w:val="0"/>
              <w:keepLines w:val="0"/>
              <w:widowControl w:val="0"/>
            </w:pPr>
          </w:p>
        </w:tc>
      </w:tr>
      <w:tr w:rsidR="00D55975" w14:paraId="6DD21FE4" w14:textId="77777777">
        <w:tc>
          <w:tcPr>
            <w:tcW w:w="2160" w:type="dxa"/>
            <w:tcBorders>
              <w:top w:val="single" w:sz="4" w:space="0" w:color="auto"/>
              <w:left w:val="single" w:sz="4" w:space="0" w:color="auto"/>
              <w:bottom w:val="single" w:sz="4" w:space="0" w:color="auto"/>
              <w:right w:val="single" w:sz="4" w:space="0" w:color="auto"/>
            </w:tcBorders>
          </w:tcPr>
          <w:p w14:paraId="21B5E51D" w14:textId="77777777" w:rsidR="00D55975" w:rsidRDefault="00D55975">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A235570" w14:textId="77777777" w:rsidR="00D55975" w:rsidRDefault="00D559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91839B" w14:textId="77777777" w:rsidR="00D55975" w:rsidRDefault="00D55975">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1728396" w14:textId="77777777" w:rsidR="00D55975" w:rsidRPr="00AB2B08"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EE6C3"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579571" w14:textId="77777777" w:rsidR="00D55975" w:rsidRDefault="00D55975">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0CD849" w14:textId="77777777" w:rsidR="00D55975" w:rsidRDefault="00D55975">
            <w:pPr>
              <w:pStyle w:val="TAC"/>
              <w:keepNext w:val="0"/>
              <w:keepLines w:val="0"/>
              <w:widowControl w:val="0"/>
            </w:pPr>
            <w:r w:rsidRPr="00EA5FA7">
              <w:t>reject</w:t>
            </w:r>
          </w:p>
        </w:tc>
      </w:tr>
      <w:tr w:rsidR="00D55975" w14:paraId="364B381D" w14:textId="77777777">
        <w:tc>
          <w:tcPr>
            <w:tcW w:w="2160" w:type="dxa"/>
            <w:tcBorders>
              <w:top w:val="single" w:sz="4" w:space="0" w:color="auto"/>
              <w:left w:val="single" w:sz="4" w:space="0" w:color="auto"/>
              <w:bottom w:val="single" w:sz="4" w:space="0" w:color="auto"/>
              <w:right w:val="single" w:sz="4" w:space="0" w:color="auto"/>
            </w:tcBorders>
          </w:tcPr>
          <w:p w14:paraId="311E5096" w14:textId="77777777" w:rsidR="00D55975" w:rsidRPr="0030753D" w:rsidRDefault="00D55975">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73064D8D" w14:textId="77777777" w:rsidR="00D55975" w:rsidRDefault="00D559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DA09DD" w14:textId="77777777" w:rsidR="00D55975" w:rsidRDefault="00D55975">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EB955FF" w14:textId="77777777" w:rsidR="00D55975" w:rsidRPr="00AB2B08"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51B5C"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77ED9" w14:textId="77777777" w:rsidR="00D55975" w:rsidRDefault="00D55975">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EA3049" w14:textId="77777777" w:rsidR="00D55975" w:rsidRDefault="00D55975">
            <w:pPr>
              <w:pStyle w:val="TAC"/>
              <w:keepNext w:val="0"/>
              <w:keepLines w:val="0"/>
              <w:widowControl w:val="0"/>
            </w:pPr>
            <w:r w:rsidRPr="00EA5FA7">
              <w:t>reject</w:t>
            </w:r>
          </w:p>
        </w:tc>
      </w:tr>
      <w:tr w:rsidR="00D55975" w14:paraId="6EB8449F" w14:textId="77777777">
        <w:tc>
          <w:tcPr>
            <w:tcW w:w="2160" w:type="dxa"/>
            <w:tcBorders>
              <w:top w:val="single" w:sz="4" w:space="0" w:color="auto"/>
              <w:left w:val="single" w:sz="4" w:space="0" w:color="auto"/>
              <w:bottom w:val="single" w:sz="4" w:space="0" w:color="auto"/>
              <w:right w:val="single" w:sz="4" w:space="0" w:color="auto"/>
            </w:tcBorders>
          </w:tcPr>
          <w:p w14:paraId="7EB470F8" w14:textId="77777777" w:rsidR="00D55975" w:rsidRDefault="00D55975">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EE263" w14:textId="77777777" w:rsidR="00D55975" w:rsidRDefault="00D55975">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21FD96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39AB0" w14:textId="77777777" w:rsidR="00D55975" w:rsidRPr="00AB2B08" w:rsidRDefault="00D55975">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8B1FEBE" w14:textId="77777777" w:rsidR="00D55975" w:rsidRDefault="00D55975">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F86B0B1" w14:textId="77777777" w:rsidR="00D55975" w:rsidRDefault="00D55975">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353ED5" w14:textId="77777777" w:rsidR="00D55975" w:rsidRDefault="00D55975">
            <w:pPr>
              <w:pStyle w:val="TAC"/>
              <w:keepNext w:val="0"/>
              <w:keepLines w:val="0"/>
              <w:widowControl w:val="0"/>
            </w:pPr>
          </w:p>
        </w:tc>
      </w:tr>
      <w:tr w:rsidR="00D55975" w14:paraId="1ADA9D3F" w14:textId="77777777">
        <w:tc>
          <w:tcPr>
            <w:tcW w:w="2160" w:type="dxa"/>
            <w:tcBorders>
              <w:top w:val="single" w:sz="4" w:space="0" w:color="auto"/>
              <w:left w:val="single" w:sz="4" w:space="0" w:color="auto"/>
              <w:bottom w:val="single" w:sz="4" w:space="0" w:color="auto"/>
              <w:right w:val="single" w:sz="4" w:space="0" w:color="auto"/>
            </w:tcBorders>
          </w:tcPr>
          <w:p w14:paraId="2E2D8066" w14:textId="77777777" w:rsidR="00D55975" w:rsidRPr="00EA5FA7" w:rsidRDefault="00D55975">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2A38D9E"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A197" w14:textId="77777777" w:rsidR="00D55975" w:rsidRDefault="00D55975">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3500ABB"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B85890"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2A61BC" w14:textId="77777777" w:rsidR="00D55975" w:rsidRPr="000C1733" w:rsidRDefault="00D55975">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F4367A" w14:textId="77777777" w:rsidR="00D55975" w:rsidRDefault="00D55975">
            <w:pPr>
              <w:pStyle w:val="TAC"/>
              <w:keepNext w:val="0"/>
              <w:keepLines w:val="0"/>
              <w:widowControl w:val="0"/>
            </w:pPr>
            <w:r>
              <w:rPr>
                <w:rFonts w:cs="Arial" w:hint="eastAsia"/>
                <w:lang w:val="en-US" w:eastAsia="zh-CN"/>
              </w:rPr>
              <w:t>ignore</w:t>
            </w:r>
          </w:p>
        </w:tc>
      </w:tr>
      <w:tr w:rsidR="00D55975" w14:paraId="68750AE5" w14:textId="77777777">
        <w:tc>
          <w:tcPr>
            <w:tcW w:w="2160" w:type="dxa"/>
            <w:tcBorders>
              <w:top w:val="single" w:sz="4" w:space="0" w:color="auto"/>
              <w:left w:val="single" w:sz="4" w:space="0" w:color="auto"/>
              <w:bottom w:val="single" w:sz="4" w:space="0" w:color="auto"/>
              <w:right w:val="single" w:sz="4" w:space="0" w:color="auto"/>
            </w:tcBorders>
          </w:tcPr>
          <w:p w14:paraId="4FCF32D5" w14:textId="77777777" w:rsidR="00D55975" w:rsidRPr="0030753D" w:rsidRDefault="00D55975">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ADDF104"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7405EA" w14:textId="77777777" w:rsidR="00D55975" w:rsidRDefault="00D55975">
            <w:pPr>
              <w:pStyle w:val="TAL"/>
              <w:keepNext w:val="0"/>
              <w:keepLines w:val="0"/>
              <w:widowControl w:val="0"/>
              <w:rPr>
                <w:i/>
                <w:lang w:val="en-US" w:eastAsia="zh-CN"/>
              </w:rPr>
            </w:pPr>
            <w:r>
              <w:rPr>
                <w:rFonts w:hint="eastAsia"/>
                <w:i/>
                <w:lang w:val="en-US" w:eastAsia="zh-CN"/>
              </w:rPr>
              <w:t>1 ..</w:t>
            </w:r>
          </w:p>
          <w:p w14:paraId="7113A537" w14:textId="77777777" w:rsidR="00D55975" w:rsidRDefault="00D55975">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9B62C90"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8544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D19B" w14:textId="77777777" w:rsidR="00D55975" w:rsidRPr="000C1733" w:rsidRDefault="00D55975">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E6E892" w14:textId="77777777" w:rsidR="00D55975" w:rsidRDefault="00D55975">
            <w:pPr>
              <w:pStyle w:val="TAC"/>
              <w:keepNext w:val="0"/>
              <w:keepLines w:val="0"/>
              <w:widowControl w:val="0"/>
            </w:pPr>
            <w:r>
              <w:rPr>
                <w:rFonts w:cs="Arial" w:hint="eastAsia"/>
                <w:lang w:val="en-US" w:eastAsia="zh-CN"/>
              </w:rPr>
              <w:t>ignore</w:t>
            </w:r>
          </w:p>
        </w:tc>
      </w:tr>
      <w:tr w:rsidR="00D55975" w14:paraId="481C784C" w14:textId="77777777">
        <w:tc>
          <w:tcPr>
            <w:tcW w:w="2160" w:type="dxa"/>
            <w:tcBorders>
              <w:top w:val="single" w:sz="4" w:space="0" w:color="auto"/>
              <w:left w:val="single" w:sz="4" w:space="0" w:color="auto"/>
              <w:bottom w:val="single" w:sz="4" w:space="0" w:color="auto"/>
              <w:right w:val="single" w:sz="4" w:space="0" w:color="auto"/>
            </w:tcBorders>
          </w:tcPr>
          <w:p w14:paraId="6D2FD592" w14:textId="77777777" w:rsidR="00D55975" w:rsidRPr="00EA5FA7" w:rsidRDefault="00D55975">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F212ED5" w14:textId="77777777" w:rsidR="00D55975" w:rsidRPr="00EA5FA7" w:rsidRDefault="00D559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0E97B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E33E0" w14:textId="77777777" w:rsidR="00D55975" w:rsidRPr="00EA5FA7" w:rsidRDefault="00D55975">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878D24B" w14:textId="77777777" w:rsidR="00D55975" w:rsidRDefault="00D55975">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2E2870BF" w14:textId="77777777" w:rsidR="00D55975" w:rsidRPr="000C1733" w:rsidRDefault="00D559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7A1FA2" w14:textId="77777777" w:rsidR="00D55975" w:rsidRDefault="00D55975">
            <w:pPr>
              <w:pStyle w:val="TAC"/>
              <w:keepNext w:val="0"/>
              <w:keepLines w:val="0"/>
              <w:widowControl w:val="0"/>
            </w:pPr>
          </w:p>
        </w:tc>
      </w:tr>
      <w:tr w:rsidR="00D55975" w14:paraId="7438934F" w14:textId="77777777">
        <w:tc>
          <w:tcPr>
            <w:tcW w:w="2160" w:type="dxa"/>
            <w:tcBorders>
              <w:top w:val="single" w:sz="4" w:space="0" w:color="auto"/>
              <w:left w:val="single" w:sz="4" w:space="0" w:color="auto"/>
              <w:bottom w:val="single" w:sz="4" w:space="0" w:color="auto"/>
              <w:right w:val="single" w:sz="4" w:space="0" w:color="auto"/>
            </w:tcBorders>
          </w:tcPr>
          <w:p w14:paraId="073FCB69" w14:textId="77777777" w:rsidR="00D55975" w:rsidRPr="00EA5FA7" w:rsidRDefault="00D55975">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56B3FC8" w14:textId="77777777" w:rsidR="00D55975" w:rsidRPr="00EA5FA7" w:rsidRDefault="00D559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7A9DD1"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543AC"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021B4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DBED2" w14:textId="77777777" w:rsidR="00D55975" w:rsidRPr="000C1733" w:rsidRDefault="00D559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EE6F82" w14:textId="77777777" w:rsidR="00D55975" w:rsidRDefault="00D55975">
            <w:pPr>
              <w:pStyle w:val="TAC"/>
              <w:keepNext w:val="0"/>
              <w:keepLines w:val="0"/>
              <w:widowControl w:val="0"/>
            </w:pPr>
          </w:p>
        </w:tc>
      </w:tr>
      <w:tr w:rsidR="00D55975" w14:paraId="6EF3E945" w14:textId="77777777">
        <w:tc>
          <w:tcPr>
            <w:tcW w:w="2160" w:type="dxa"/>
            <w:tcBorders>
              <w:top w:val="single" w:sz="4" w:space="0" w:color="auto"/>
              <w:left w:val="single" w:sz="4" w:space="0" w:color="auto"/>
              <w:bottom w:val="single" w:sz="4" w:space="0" w:color="auto"/>
              <w:right w:val="single" w:sz="4" w:space="0" w:color="auto"/>
            </w:tcBorders>
          </w:tcPr>
          <w:p w14:paraId="397829AC" w14:textId="77777777" w:rsidR="00D55975" w:rsidRPr="0030753D" w:rsidRDefault="00D55975">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1E37B95"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8E3A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1BC42"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FF3DC"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EB2E7D" w14:textId="77777777" w:rsidR="00D55975" w:rsidRPr="000C1733" w:rsidRDefault="00D55975">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635D02" w14:textId="77777777" w:rsidR="00D55975" w:rsidRDefault="00D55975">
            <w:pPr>
              <w:pStyle w:val="TAC"/>
              <w:keepNext w:val="0"/>
              <w:keepLines w:val="0"/>
              <w:widowControl w:val="0"/>
            </w:pPr>
          </w:p>
        </w:tc>
      </w:tr>
      <w:tr w:rsidR="00D55975" w14:paraId="64EF8EA5" w14:textId="77777777">
        <w:tc>
          <w:tcPr>
            <w:tcW w:w="2160" w:type="dxa"/>
            <w:tcBorders>
              <w:top w:val="single" w:sz="4" w:space="0" w:color="auto"/>
              <w:left w:val="single" w:sz="4" w:space="0" w:color="auto"/>
              <w:bottom w:val="single" w:sz="4" w:space="0" w:color="auto"/>
              <w:right w:val="single" w:sz="4" w:space="0" w:color="auto"/>
            </w:tcBorders>
          </w:tcPr>
          <w:p w14:paraId="1E48EA37" w14:textId="77777777" w:rsidR="00D55975" w:rsidRPr="00EA5FA7" w:rsidRDefault="00D55975">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E4DF40E" w14:textId="77777777" w:rsidR="00D55975" w:rsidRPr="00EA5FA7" w:rsidRDefault="00D559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98A02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446403" w14:textId="77777777" w:rsidR="00D55975" w:rsidRPr="00EA5FA7" w:rsidRDefault="00D55975">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3BDA640" w14:textId="77777777" w:rsidR="00D55975" w:rsidRDefault="00D55975">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D9FB2F3" w14:textId="77777777" w:rsidR="00D55975" w:rsidRPr="000C1733" w:rsidRDefault="00D55975">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A0FBFB" w14:textId="77777777" w:rsidR="00D55975" w:rsidRDefault="00D55975">
            <w:pPr>
              <w:pStyle w:val="TAC"/>
              <w:keepNext w:val="0"/>
              <w:keepLines w:val="0"/>
              <w:widowControl w:val="0"/>
            </w:pPr>
          </w:p>
        </w:tc>
      </w:tr>
      <w:tr w:rsidR="00D55975" w14:paraId="5DB80D25" w14:textId="77777777">
        <w:tc>
          <w:tcPr>
            <w:tcW w:w="2160" w:type="dxa"/>
            <w:tcBorders>
              <w:top w:val="single" w:sz="4" w:space="0" w:color="auto"/>
              <w:left w:val="single" w:sz="4" w:space="0" w:color="auto"/>
              <w:bottom w:val="single" w:sz="4" w:space="0" w:color="auto"/>
              <w:right w:val="single" w:sz="4" w:space="0" w:color="auto"/>
            </w:tcBorders>
          </w:tcPr>
          <w:p w14:paraId="55402E33" w14:textId="77777777" w:rsidR="00D55975" w:rsidRPr="0030753D" w:rsidRDefault="00D55975">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A3947B3" w14:textId="77777777" w:rsidR="00D55975" w:rsidRPr="00EA5FA7"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806A7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80C878" w14:textId="77777777" w:rsidR="00D55975" w:rsidRPr="00EA5FA7"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9785B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2EEA4" w14:textId="77777777" w:rsidR="00D55975" w:rsidRPr="000C1733" w:rsidRDefault="00D559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B9E5F8" w14:textId="77777777" w:rsidR="00D55975" w:rsidRDefault="00D55975">
            <w:pPr>
              <w:pStyle w:val="TAC"/>
              <w:keepNext w:val="0"/>
              <w:keepLines w:val="0"/>
              <w:widowControl w:val="0"/>
            </w:pPr>
          </w:p>
        </w:tc>
      </w:tr>
      <w:tr w:rsidR="00D55975" w14:paraId="1A06FFCB" w14:textId="77777777">
        <w:tc>
          <w:tcPr>
            <w:tcW w:w="2160" w:type="dxa"/>
            <w:tcBorders>
              <w:top w:val="single" w:sz="4" w:space="0" w:color="auto"/>
              <w:left w:val="single" w:sz="4" w:space="0" w:color="auto"/>
              <w:bottom w:val="single" w:sz="4" w:space="0" w:color="auto"/>
              <w:right w:val="single" w:sz="4" w:space="0" w:color="auto"/>
            </w:tcBorders>
          </w:tcPr>
          <w:p w14:paraId="78DD2B2A" w14:textId="77777777" w:rsidR="00D55975" w:rsidRPr="00EA5FA7" w:rsidRDefault="00D55975">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7CDEB95" w14:textId="77777777" w:rsidR="00D55975" w:rsidRPr="00EA5FA7" w:rsidRDefault="00D55975">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D3A0C1"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CAB59F" w14:textId="77777777" w:rsidR="00D55975" w:rsidRPr="00EA5FA7" w:rsidRDefault="00D55975">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1A686BA"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B720D" w14:textId="77777777" w:rsidR="00D55975" w:rsidRPr="000C1733" w:rsidRDefault="00D55975">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A32673" w14:textId="77777777" w:rsidR="00D55975" w:rsidRDefault="00D55975">
            <w:pPr>
              <w:pStyle w:val="TAC"/>
              <w:keepNext w:val="0"/>
              <w:keepLines w:val="0"/>
              <w:widowControl w:val="0"/>
            </w:pPr>
          </w:p>
        </w:tc>
      </w:tr>
      <w:tr w:rsidR="00D55975" w14:paraId="6D68D1A7" w14:textId="77777777">
        <w:tc>
          <w:tcPr>
            <w:tcW w:w="2160" w:type="dxa"/>
            <w:tcBorders>
              <w:top w:val="single" w:sz="4" w:space="0" w:color="auto"/>
              <w:left w:val="single" w:sz="4" w:space="0" w:color="auto"/>
              <w:bottom w:val="single" w:sz="4" w:space="0" w:color="auto"/>
              <w:right w:val="single" w:sz="4" w:space="0" w:color="auto"/>
            </w:tcBorders>
          </w:tcPr>
          <w:p w14:paraId="198FC585" w14:textId="77777777" w:rsidR="00D55975" w:rsidRDefault="00D55975">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B9950B0" w14:textId="77777777" w:rsidR="00D55975" w:rsidRDefault="00D5597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B953D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157A2" w14:textId="77777777" w:rsidR="00D55975" w:rsidRDefault="00D5597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351BD278" w14:textId="77777777" w:rsidR="00D55975" w:rsidRDefault="00D55975">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7661FBC"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DC367A" w14:textId="77777777" w:rsidR="00D55975" w:rsidRDefault="00D55975">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222D596" w14:textId="77777777" w:rsidR="00D55975" w:rsidRDefault="00D55975">
            <w:pPr>
              <w:pStyle w:val="TAC"/>
              <w:keepNext w:val="0"/>
              <w:keepLines w:val="0"/>
              <w:widowControl w:val="0"/>
            </w:pPr>
            <w:r>
              <w:t>ignore</w:t>
            </w:r>
          </w:p>
        </w:tc>
      </w:tr>
      <w:tr w:rsidR="00D55975" w14:paraId="649CD675" w14:textId="77777777">
        <w:tc>
          <w:tcPr>
            <w:tcW w:w="2160" w:type="dxa"/>
            <w:tcBorders>
              <w:top w:val="single" w:sz="4" w:space="0" w:color="auto"/>
              <w:left w:val="single" w:sz="4" w:space="0" w:color="auto"/>
              <w:bottom w:val="single" w:sz="4" w:space="0" w:color="auto"/>
              <w:right w:val="single" w:sz="4" w:space="0" w:color="auto"/>
            </w:tcBorders>
          </w:tcPr>
          <w:p w14:paraId="693FDEAA" w14:textId="77777777" w:rsidR="00D55975" w:rsidRDefault="00D55975">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524E0848" w14:textId="77777777" w:rsidR="00D55975" w:rsidRDefault="00D55975">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6A09AE9"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38D93" w14:textId="77777777" w:rsidR="00D55975" w:rsidRDefault="00D55975">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83B0B5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2E87EF" w14:textId="77777777" w:rsidR="00D55975" w:rsidRDefault="00D55975">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0219D50" w14:textId="77777777" w:rsidR="00D55975" w:rsidRDefault="00D55975">
            <w:pPr>
              <w:pStyle w:val="TAC"/>
              <w:keepNext w:val="0"/>
              <w:keepLines w:val="0"/>
              <w:widowControl w:val="0"/>
            </w:pPr>
            <w:r w:rsidRPr="00A31504">
              <w:rPr>
                <w:rFonts w:hint="eastAsia"/>
              </w:rPr>
              <w:t>i</w:t>
            </w:r>
            <w:r w:rsidRPr="00A31504">
              <w:t>gnore</w:t>
            </w:r>
          </w:p>
        </w:tc>
      </w:tr>
      <w:tr w:rsidR="00D55975" w14:paraId="333B7C74" w14:textId="77777777">
        <w:tc>
          <w:tcPr>
            <w:tcW w:w="2160" w:type="dxa"/>
            <w:tcBorders>
              <w:top w:val="single" w:sz="4" w:space="0" w:color="auto"/>
              <w:left w:val="single" w:sz="4" w:space="0" w:color="auto"/>
              <w:bottom w:val="single" w:sz="4" w:space="0" w:color="auto"/>
              <w:right w:val="single" w:sz="4" w:space="0" w:color="auto"/>
            </w:tcBorders>
          </w:tcPr>
          <w:p w14:paraId="6FDC42E2" w14:textId="77777777" w:rsidR="00D55975" w:rsidRPr="00A31504" w:rsidRDefault="00D55975">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FFEC605" w14:textId="77777777" w:rsidR="00D55975" w:rsidRDefault="00D55975">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FF99A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5EABE" w14:textId="77777777" w:rsidR="00D55975" w:rsidRPr="000D3E1D" w:rsidRDefault="00D55975">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8FB3D69" w14:textId="77777777" w:rsidR="00D55975" w:rsidRDefault="00D55975">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96FBC70" w14:textId="77777777" w:rsidR="00D55975" w:rsidRPr="00A31504" w:rsidRDefault="00D55975">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9CDF9E" w14:textId="77777777" w:rsidR="00D55975" w:rsidRPr="00A31504" w:rsidRDefault="00D55975">
            <w:pPr>
              <w:pStyle w:val="TAC"/>
              <w:keepNext w:val="0"/>
              <w:keepLines w:val="0"/>
              <w:widowControl w:val="0"/>
            </w:pPr>
            <w:r>
              <w:t>ignore</w:t>
            </w:r>
          </w:p>
        </w:tc>
      </w:tr>
      <w:tr w:rsidR="00D55975" w14:paraId="5292E1DB" w14:textId="77777777">
        <w:tc>
          <w:tcPr>
            <w:tcW w:w="2160" w:type="dxa"/>
            <w:tcBorders>
              <w:top w:val="single" w:sz="4" w:space="0" w:color="auto"/>
              <w:left w:val="single" w:sz="4" w:space="0" w:color="auto"/>
              <w:bottom w:val="single" w:sz="4" w:space="0" w:color="auto"/>
              <w:right w:val="single" w:sz="4" w:space="0" w:color="auto"/>
            </w:tcBorders>
          </w:tcPr>
          <w:p w14:paraId="0C222FA2" w14:textId="77777777" w:rsidR="00D55975" w:rsidRPr="00A31504" w:rsidRDefault="00D55975">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68A03E4" w14:textId="77777777" w:rsidR="00D55975" w:rsidRDefault="00D559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7C3F17B" w14:textId="77777777" w:rsidR="00D55975" w:rsidRDefault="00D55975">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313E99B" w14:textId="77777777" w:rsidR="00D55975" w:rsidRPr="000D3E1D" w:rsidRDefault="00D559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F5A4B1" w14:textId="77777777" w:rsidR="00D55975" w:rsidRDefault="00D55975">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03BBFBC9" w14:textId="77777777" w:rsidR="00D55975" w:rsidRPr="00A31504" w:rsidRDefault="00D55975">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B70DA2" w14:textId="77777777" w:rsidR="00D55975" w:rsidRPr="00A31504" w:rsidRDefault="00D55975">
            <w:pPr>
              <w:pStyle w:val="TAC"/>
              <w:keepNext w:val="0"/>
              <w:keepLines w:val="0"/>
              <w:widowControl w:val="0"/>
            </w:pPr>
            <w:r w:rsidRPr="00893F8D">
              <w:t>ignore</w:t>
            </w:r>
          </w:p>
        </w:tc>
      </w:tr>
      <w:tr w:rsidR="00D55975" w14:paraId="4129DCB4" w14:textId="77777777">
        <w:tc>
          <w:tcPr>
            <w:tcW w:w="2160" w:type="dxa"/>
            <w:tcBorders>
              <w:top w:val="single" w:sz="4" w:space="0" w:color="auto"/>
              <w:left w:val="single" w:sz="4" w:space="0" w:color="auto"/>
              <w:bottom w:val="single" w:sz="4" w:space="0" w:color="auto"/>
              <w:right w:val="single" w:sz="4" w:space="0" w:color="auto"/>
            </w:tcBorders>
          </w:tcPr>
          <w:p w14:paraId="67EF7EE0" w14:textId="77777777" w:rsidR="00D55975" w:rsidRPr="0030753D" w:rsidRDefault="00D55975">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9E33BED" w14:textId="77777777" w:rsidR="00D55975" w:rsidRDefault="00D55975">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D7EEA29" w14:textId="77777777" w:rsidR="00D55975" w:rsidRDefault="00D55975">
            <w:pPr>
              <w:pStyle w:val="TAL"/>
              <w:keepNext w:val="0"/>
              <w:keepLines w:val="0"/>
              <w:widowControl w:val="0"/>
              <w:rPr>
                <w:i/>
              </w:rPr>
            </w:pPr>
            <w:r w:rsidRPr="00893F8D">
              <w:rPr>
                <w:i/>
              </w:rPr>
              <w:t>1 .. &lt;maxnoof</w:t>
            </w:r>
            <w:r w:rsidRPr="00893F8D">
              <w:rPr>
                <w:i/>
              </w:rPr>
              <w:lastRenderedPageBreak/>
              <w:t>ServingCellMOs&gt;</w:t>
            </w:r>
          </w:p>
        </w:tc>
        <w:tc>
          <w:tcPr>
            <w:tcW w:w="1512" w:type="dxa"/>
            <w:tcBorders>
              <w:top w:val="single" w:sz="4" w:space="0" w:color="auto"/>
              <w:left w:val="single" w:sz="4" w:space="0" w:color="auto"/>
              <w:bottom w:val="single" w:sz="4" w:space="0" w:color="auto"/>
              <w:right w:val="single" w:sz="4" w:space="0" w:color="auto"/>
            </w:tcBorders>
          </w:tcPr>
          <w:p w14:paraId="18E9F26D" w14:textId="77777777" w:rsidR="00D55975" w:rsidRPr="000D3E1D" w:rsidRDefault="00D55975">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205F6AB"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4EB5F" w14:textId="77777777" w:rsidR="00D55975" w:rsidRPr="00A31504" w:rsidRDefault="00D55975">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856488C" w14:textId="77777777" w:rsidR="00D55975" w:rsidRPr="00A31504" w:rsidRDefault="00D55975">
            <w:pPr>
              <w:pStyle w:val="TAC"/>
              <w:keepNext w:val="0"/>
              <w:keepLines w:val="0"/>
              <w:widowControl w:val="0"/>
            </w:pPr>
            <w:r w:rsidRPr="00893F8D">
              <w:t>ignore</w:t>
            </w:r>
          </w:p>
        </w:tc>
      </w:tr>
      <w:tr w:rsidR="00D55975" w14:paraId="4BBDF323" w14:textId="77777777">
        <w:tc>
          <w:tcPr>
            <w:tcW w:w="2160" w:type="dxa"/>
            <w:tcBorders>
              <w:top w:val="single" w:sz="4" w:space="0" w:color="auto"/>
              <w:left w:val="single" w:sz="4" w:space="0" w:color="auto"/>
              <w:bottom w:val="single" w:sz="4" w:space="0" w:color="auto"/>
              <w:right w:val="single" w:sz="4" w:space="0" w:color="auto"/>
            </w:tcBorders>
          </w:tcPr>
          <w:p w14:paraId="7E04C7EB" w14:textId="77777777" w:rsidR="00D55975" w:rsidRPr="00A31504" w:rsidRDefault="00D55975">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8767D1B" w14:textId="77777777" w:rsidR="00D55975" w:rsidRDefault="00D55975">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AA3CA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62703" w14:textId="77777777" w:rsidR="00D55975" w:rsidRPr="000D3E1D" w:rsidRDefault="00D55975">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5739573"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39442E" w14:textId="77777777" w:rsidR="00D55975" w:rsidRPr="00A31504" w:rsidRDefault="00D559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F965AB" w14:textId="77777777" w:rsidR="00D55975" w:rsidRPr="00A31504" w:rsidRDefault="00D55975">
            <w:pPr>
              <w:pStyle w:val="TAC"/>
              <w:keepNext w:val="0"/>
              <w:keepLines w:val="0"/>
              <w:widowControl w:val="0"/>
            </w:pPr>
          </w:p>
        </w:tc>
      </w:tr>
      <w:tr w:rsidR="00D55975" w14:paraId="581099C0" w14:textId="77777777">
        <w:tc>
          <w:tcPr>
            <w:tcW w:w="2160" w:type="dxa"/>
            <w:tcBorders>
              <w:top w:val="single" w:sz="4" w:space="0" w:color="auto"/>
              <w:left w:val="single" w:sz="4" w:space="0" w:color="auto"/>
              <w:bottom w:val="single" w:sz="4" w:space="0" w:color="auto"/>
              <w:right w:val="single" w:sz="4" w:space="0" w:color="auto"/>
            </w:tcBorders>
          </w:tcPr>
          <w:p w14:paraId="51257163" w14:textId="77777777" w:rsidR="00D55975" w:rsidRPr="00A31504" w:rsidRDefault="00D55975">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47BBD7B" w14:textId="77777777" w:rsidR="00D55975" w:rsidRDefault="00D55975">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3A20DB5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B99A2" w14:textId="77777777" w:rsidR="00D55975" w:rsidRPr="000D3E1D" w:rsidRDefault="00D55975">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1B91AD73" w14:textId="77777777" w:rsidR="00D55975" w:rsidRDefault="00D55975">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EB7E733" w14:textId="77777777" w:rsidR="00D55975" w:rsidRPr="00A31504" w:rsidRDefault="00D55975">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2D61E0" w14:textId="77777777" w:rsidR="00D55975" w:rsidRPr="00A31504" w:rsidRDefault="00D55975">
            <w:pPr>
              <w:pStyle w:val="TAC"/>
              <w:keepNext w:val="0"/>
              <w:keepLines w:val="0"/>
              <w:widowControl w:val="0"/>
            </w:pPr>
          </w:p>
        </w:tc>
      </w:tr>
      <w:tr w:rsidR="00D55975" w14:paraId="2488B809" w14:textId="77777777">
        <w:tc>
          <w:tcPr>
            <w:tcW w:w="2160" w:type="dxa"/>
            <w:tcBorders>
              <w:top w:val="single" w:sz="4" w:space="0" w:color="auto"/>
              <w:left w:val="single" w:sz="4" w:space="0" w:color="auto"/>
              <w:bottom w:val="single" w:sz="4" w:space="0" w:color="auto"/>
              <w:right w:val="single" w:sz="4" w:space="0" w:color="auto"/>
            </w:tcBorders>
          </w:tcPr>
          <w:p w14:paraId="0FE7509E" w14:textId="77777777" w:rsidR="00D55975" w:rsidRDefault="00D55975">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80C6629" w14:textId="77777777" w:rsidR="00D55975" w:rsidRDefault="00D55975">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B8058A"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96663" w14:textId="77777777" w:rsidR="00D55975" w:rsidRDefault="00D55975">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799A2FA" w14:textId="77777777" w:rsidR="00D55975" w:rsidRPr="00605F32"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0E47CF" w14:textId="77777777" w:rsidR="00D55975" w:rsidRDefault="00D55975">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E594C3" w14:textId="77777777" w:rsidR="00D55975" w:rsidRDefault="00D55975">
            <w:pPr>
              <w:pStyle w:val="TAC"/>
              <w:keepNext w:val="0"/>
              <w:keepLines w:val="0"/>
              <w:widowControl w:val="0"/>
            </w:pPr>
            <w:r>
              <w:t>ignore</w:t>
            </w:r>
          </w:p>
        </w:tc>
      </w:tr>
      <w:tr w:rsidR="00D55975" w14:paraId="2BF04BEA" w14:textId="77777777">
        <w:tc>
          <w:tcPr>
            <w:tcW w:w="2160" w:type="dxa"/>
            <w:tcBorders>
              <w:top w:val="single" w:sz="4" w:space="0" w:color="auto"/>
              <w:left w:val="single" w:sz="4" w:space="0" w:color="auto"/>
              <w:bottom w:val="single" w:sz="4" w:space="0" w:color="auto"/>
              <w:right w:val="single" w:sz="4" w:space="0" w:color="auto"/>
            </w:tcBorders>
          </w:tcPr>
          <w:p w14:paraId="2C08F7C7" w14:textId="77777777" w:rsidR="00D55975" w:rsidRDefault="00D55975">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F166435" w14:textId="77777777" w:rsidR="00D55975" w:rsidRDefault="00D55975">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0F3A11" w14:textId="77777777" w:rsidR="00D55975" w:rsidRDefault="00D559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337EE8" w14:textId="77777777" w:rsidR="00D55975" w:rsidRDefault="00D55975">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98773B" w14:textId="77777777" w:rsidR="00D55975" w:rsidRPr="00605F32" w:rsidRDefault="00D55975">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6622C9F4" w14:textId="77777777" w:rsidR="00D55975" w:rsidRDefault="00D55975">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A8655" w14:textId="77777777" w:rsidR="00D55975" w:rsidRDefault="00D55975">
            <w:pPr>
              <w:pStyle w:val="TAC"/>
              <w:keepNext w:val="0"/>
              <w:keepLines w:val="0"/>
              <w:widowControl w:val="0"/>
            </w:pPr>
            <w:r>
              <w:rPr>
                <w:rFonts w:cs="Arial"/>
                <w:lang w:eastAsia="zh-CN"/>
              </w:rPr>
              <w:t>ignore</w:t>
            </w:r>
          </w:p>
        </w:tc>
      </w:tr>
      <w:tr w:rsidR="00D55975" w14:paraId="18EF68BD" w14:textId="77777777">
        <w:tc>
          <w:tcPr>
            <w:tcW w:w="2160" w:type="dxa"/>
            <w:tcBorders>
              <w:top w:val="single" w:sz="4" w:space="0" w:color="auto"/>
              <w:left w:val="single" w:sz="4" w:space="0" w:color="auto"/>
              <w:bottom w:val="single" w:sz="4" w:space="0" w:color="auto"/>
              <w:right w:val="single" w:sz="4" w:space="0" w:color="auto"/>
            </w:tcBorders>
          </w:tcPr>
          <w:p w14:paraId="3C9D0C1A" w14:textId="77777777" w:rsidR="00D55975" w:rsidRDefault="00D55975">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FE60ED8" w14:textId="77777777" w:rsidR="00D55975" w:rsidRDefault="00D55975">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D466A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733457" w14:textId="77777777" w:rsidR="00D55975" w:rsidRDefault="00D55975">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0ABCA5F" w14:textId="77777777" w:rsidR="00D55975" w:rsidRPr="00605F32"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F4D0B" w14:textId="77777777" w:rsidR="00D55975" w:rsidRDefault="00D55975">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B711F" w14:textId="77777777" w:rsidR="00D55975" w:rsidRDefault="00D55975">
            <w:pPr>
              <w:pStyle w:val="TAC"/>
              <w:keepNext w:val="0"/>
              <w:keepLines w:val="0"/>
              <w:widowControl w:val="0"/>
            </w:pPr>
          </w:p>
        </w:tc>
      </w:tr>
      <w:tr w:rsidR="00D55975" w14:paraId="2AAA2034" w14:textId="77777777">
        <w:tc>
          <w:tcPr>
            <w:tcW w:w="2160" w:type="dxa"/>
            <w:tcBorders>
              <w:top w:val="single" w:sz="4" w:space="0" w:color="auto"/>
              <w:left w:val="single" w:sz="4" w:space="0" w:color="auto"/>
              <w:bottom w:val="single" w:sz="4" w:space="0" w:color="auto"/>
              <w:right w:val="single" w:sz="4" w:space="0" w:color="auto"/>
            </w:tcBorders>
          </w:tcPr>
          <w:p w14:paraId="3391D029" w14:textId="77777777" w:rsidR="00D55975" w:rsidRPr="004F4371" w:rsidRDefault="00D55975">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7BEB82E4" w14:textId="77777777" w:rsidR="00D55975" w:rsidRDefault="00D55975">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09686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70FC3" w14:textId="77777777" w:rsidR="00D55975" w:rsidRPr="003D26D2" w:rsidRDefault="00D55975">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524653C" w14:textId="77777777" w:rsidR="00D55975" w:rsidRPr="00605F32" w:rsidRDefault="00D55975">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04C8DE1" w14:textId="77777777" w:rsidR="00D55975" w:rsidRDefault="00D55975">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EBDDD6" w14:textId="77777777" w:rsidR="00D55975" w:rsidRDefault="00D55975">
            <w:pPr>
              <w:pStyle w:val="TAC"/>
              <w:keepNext w:val="0"/>
              <w:keepLines w:val="0"/>
              <w:widowControl w:val="0"/>
            </w:pPr>
          </w:p>
        </w:tc>
      </w:tr>
      <w:tr w:rsidR="00D55975" w14:paraId="52D8C0CA" w14:textId="77777777">
        <w:tc>
          <w:tcPr>
            <w:tcW w:w="2160" w:type="dxa"/>
            <w:tcBorders>
              <w:top w:val="single" w:sz="4" w:space="0" w:color="auto"/>
              <w:left w:val="single" w:sz="4" w:space="0" w:color="auto"/>
              <w:bottom w:val="single" w:sz="4" w:space="0" w:color="auto"/>
              <w:right w:val="single" w:sz="4" w:space="0" w:color="auto"/>
            </w:tcBorders>
          </w:tcPr>
          <w:p w14:paraId="5BA22CFA" w14:textId="77777777" w:rsidR="00D55975" w:rsidRDefault="00D55975">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7A45499" w14:textId="77777777" w:rsidR="00D55975" w:rsidRDefault="00D55975">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4E735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C5AFA" w14:textId="77777777" w:rsidR="00D55975" w:rsidRPr="00B009F0" w:rsidRDefault="00D55975">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12AF87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AF0A7" w14:textId="77777777" w:rsidR="00D55975" w:rsidRDefault="00D55975">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3F2770" w14:textId="77777777" w:rsidR="00D55975" w:rsidRDefault="00D55975">
            <w:pPr>
              <w:pStyle w:val="TAC"/>
              <w:keepNext w:val="0"/>
              <w:keepLines w:val="0"/>
              <w:widowControl w:val="0"/>
              <w:rPr>
                <w:rFonts w:cs="Arial"/>
                <w:szCs w:val="18"/>
                <w:lang w:eastAsia="ja-JP"/>
              </w:rPr>
            </w:pPr>
            <w:r>
              <w:rPr>
                <w:rFonts w:eastAsia="SimSun"/>
                <w:lang w:eastAsia="zh-CN"/>
              </w:rPr>
              <w:t>ignore</w:t>
            </w:r>
          </w:p>
        </w:tc>
      </w:tr>
      <w:tr w:rsidR="00D55975" w14:paraId="150C54B3" w14:textId="77777777">
        <w:tc>
          <w:tcPr>
            <w:tcW w:w="2160" w:type="dxa"/>
            <w:tcBorders>
              <w:top w:val="single" w:sz="4" w:space="0" w:color="auto"/>
              <w:left w:val="single" w:sz="4" w:space="0" w:color="auto"/>
              <w:bottom w:val="single" w:sz="4" w:space="0" w:color="auto"/>
              <w:right w:val="single" w:sz="4" w:space="0" w:color="auto"/>
            </w:tcBorders>
          </w:tcPr>
          <w:p w14:paraId="6068DBB3" w14:textId="77777777" w:rsidR="00D55975" w:rsidRDefault="00D55975">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1C14575" w14:textId="77777777" w:rsidR="00D55975" w:rsidRDefault="00D5597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9274C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96662F" w14:textId="77777777" w:rsidR="00D55975" w:rsidRDefault="00D55975">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BDAF0E4" w14:textId="77777777" w:rsidR="00D55975" w:rsidRDefault="00D55975">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958302D" w14:textId="77777777" w:rsidR="00D55975" w:rsidRDefault="00D55975">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3CDD8E" w14:textId="77777777" w:rsidR="00D55975" w:rsidRDefault="00D55975">
            <w:pPr>
              <w:pStyle w:val="TAC"/>
              <w:keepNext w:val="0"/>
              <w:keepLines w:val="0"/>
              <w:widowControl w:val="0"/>
              <w:rPr>
                <w:rFonts w:eastAsia="SimSun"/>
                <w:lang w:eastAsia="zh-CN"/>
              </w:rPr>
            </w:pPr>
            <w:r w:rsidRPr="00BE12D5">
              <w:rPr>
                <w:rFonts w:cs="Arial"/>
                <w:szCs w:val="18"/>
                <w:lang w:eastAsia="ja-JP"/>
              </w:rPr>
              <w:t>ignore</w:t>
            </w:r>
          </w:p>
        </w:tc>
      </w:tr>
      <w:tr w:rsidR="00D55975" w14:paraId="3E51397A" w14:textId="77777777">
        <w:tc>
          <w:tcPr>
            <w:tcW w:w="2160" w:type="dxa"/>
            <w:tcBorders>
              <w:top w:val="single" w:sz="4" w:space="0" w:color="auto"/>
              <w:left w:val="single" w:sz="4" w:space="0" w:color="auto"/>
              <w:bottom w:val="single" w:sz="4" w:space="0" w:color="auto"/>
              <w:right w:val="single" w:sz="4" w:space="0" w:color="auto"/>
            </w:tcBorders>
          </w:tcPr>
          <w:p w14:paraId="151A0EC7" w14:textId="77777777" w:rsidR="00D55975" w:rsidRDefault="00D55975">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3B5A12A"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F49CEE" w14:textId="77777777" w:rsidR="00D55975" w:rsidRDefault="00D559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83513AE" w14:textId="77777777" w:rsidR="00D55975" w:rsidRPr="0002501C" w:rsidRDefault="00D559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40BD0B"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1501A" w14:textId="77777777" w:rsidR="00D55975" w:rsidRPr="00BE12D5" w:rsidRDefault="00D559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AA7BA" w14:textId="77777777" w:rsidR="00D55975" w:rsidRPr="00BE12D5" w:rsidRDefault="00D55975">
            <w:pPr>
              <w:pStyle w:val="TAC"/>
              <w:keepNext w:val="0"/>
              <w:keepLines w:val="0"/>
              <w:widowControl w:val="0"/>
              <w:rPr>
                <w:rFonts w:cs="Arial"/>
                <w:szCs w:val="18"/>
                <w:lang w:eastAsia="ja-JP"/>
              </w:rPr>
            </w:pPr>
            <w:r>
              <w:rPr>
                <w:rFonts w:cs="Arial"/>
                <w:szCs w:val="18"/>
                <w:lang w:eastAsia="ja-JP"/>
              </w:rPr>
              <w:t>reject</w:t>
            </w:r>
          </w:p>
        </w:tc>
      </w:tr>
      <w:tr w:rsidR="00D55975" w14:paraId="6D734FDF" w14:textId="77777777">
        <w:tc>
          <w:tcPr>
            <w:tcW w:w="2160" w:type="dxa"/>
            <w:tcBorders>
              <w:top w:val="single" w:sz="4" w:space="0" w:color="auto"/>
              <w:left w:val="single" w:sz="4" w:space="0" w:color="auto"/>
              <w:bottom w:val="single" w:sz="4" w:space="0" w:color="auto"/>
              <w:right w:val="single" w:sz="4" w:space="0" w:color="auto"/>
            </w:tcBorders>
          </w:tcPr>
          <w:p w14:paraId="4D16CBEB" w14:textId="77777777" w:rsidR="00D55975" w:rsidRDefault="00D55975">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7E99E4F6" w14:textId="77777777" w:rsidR="00D55975" w:rsidRDefault="00D559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F1B577"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CB7911" w14:textId="77777777" w:rsidR="00D55975" w:rsidRPr="0002501C" w:rsidRDefault="00D55975">
            <w:pPr>
              <w:pStyle w:val="TAL"/>
              <w:keepNext w:val="0"/>
              <w:keepLines w:val="0"/>
              <w:widowControl w:val="0"/>
              <w:rPr>
                <w:lang w:eastAsia="zh-CN"/>
              </w:rPr>
            </w:pPr>
            <w:r>
              <w:rPr>
                <w:lang w:eastAsia="ja-JP"/>
              </w:rPr>
              <w:t>ENUMERATED (true,</w:t>
            </w:r>
            <w:r w:rsidRPr="006B1216">
              <w:rPr>
                <w:lang w:eastAsia="ja-JP"/>
              </w:rPr>
              <w:t xml:space="preserve"> …</w:t>
            </w:r>
            <w:ins w:id="362" w:author="Ericsson User" w:date="2025-03-26T14:09:00Z">
              <w:r>
                <w:rPr>
                  <w:lang w:eastAsia="ja-JP"/>
                </w:rPr>
                <w:t>,</w:t>
              </w:r>
              <w:r>
                <w:t xml:space="preserve"> </w:t>
              </w:r>
            </w:ins>
            <w:ins w:id="363" w:author="Ericsson User" w:date="2025-03-26T14:24:00Z">
              <w:r w:rsidRPr="00997F15">
                <w:rPr>
                  <w:lang w:eastAsia="ja-JP"/>
                </w:rPr>
                <w:t>CLTM-L1, CLTM-L3</w:t>
              </w:r>
            </w:ins>
            <w:r w:rsidRPr="006B1216">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FF024C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F57C2" w14:textId="77777777" w:rsidR="00D55975" w:rsidRPr="00BE12D5" w:rsidRDefault="00D559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967E2E" w14:textId="77777777" w:rsidR="00D55975" w:rsidRPr="00BE12D5" w:rsidRDefault="00D55975">
            <w:pPr>
              <w:pStyle w:val="TAC"/>
              <w:keepNext w:val="0"/>
              <w:keepLines w:val="0"/>
              <w:widowControl w:val="0"/>
              <w:rPr>
                <w:rFonts w:cs="Arial"/>
                <w:szCs w:val="18"/>
                <w:lang w:eastAsia="ja-JP"/>
              </w:rPr>
            </w:pPr>
          </w:p>
        </w:tc>
      </w:tr>
      <w:tr w:rsidR="00D55975" w14:paraId="3FED105D" w14:textId="77777777">
        <w:tc>
          <w:tcPr>
            <w:tcW w:w="2160" w:type="dxa"/>
            <w:tcBorders>
              <w:top w:val="single" w:sz="4" w:space="0" w:color="auto"/>
              <w:left w:val="single" w:sz="4" w:space="0" w:color="auto"/>
              <w:bottom w:val="single" w:sz="4" w:space="0" w:color="auto"/>
              <w:right w:val="single" w:sz="4" w:space="0" w:color="auto"/>
            </w:tcBorders>
          </w:tcPr>
          <w:p w14:paraId="7BCC21CF" w14:textId="77777777" w:rsidR="00D55975" w:rsidRDefault="00D55975">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139EF85" w14:textId="77777777" w:rsidR="00D55975" w:rsidRDefault="00D559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A69BC2"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21E2B" w14:textId="77777777" w:rsidR="00D55975" w:rsidRPr="0002501C" w:rsidRDefault="00D55975">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C3C366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00500" w14:textId="77777777" w:rsidR="00D55975" w:rsidRPr="00BE12D5" w:rsidRDefault="00D5597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CCCD4F" w14:textId="77777777" w:rsidR="00D55975" w:rsidRPr="00BE12D5" w:rsidRDefault="00D55975">
            <w:pPr>
              <w:pStyle w:val="TAC"/>
              <w:keepNext w:val="0"/>
              <w:keepLines w:val="0"/>
              <w:widowControl w:val="0"/>
              <w:rPr>
                <w:rFonts w:cs="Arial"/>
                <w:szCs w:val="18"/>
                <w:lang w:eastAsia="ja-JP"/>
              </w:rPr>
            </w:pPr>
          </w:p>
        </w:tc>
      </w:tr>
      <w:tr w:rsidR="00D55975" w14:paraId="46DA6BCB" w14:textId="77777777">
        <w:tc>
          <w:tcPr>
            <w:tcW w:w="2160" w:type="dxa"/>
            <w:tcBorders>
              <w:top w:val="single" w:sz="4" w:space="0" w:color="auto"/>
              <w:left w:val="single" w:sz="4" w:space="0" w:color="auto"/>
              <w:bottom w:val="single" w:sz="4" w:space="0" w:color="auto"/>
              <w:right w:val="single" w:sz="4" w:space="0" w:color="auto"/>
            </w:tcBorders>
          </w:tcPr>
          <w:p w14:paraId="04999043" w14:textId="77777777" w:rsidR="00D55975" w:rsidRDefault="00D55975">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24010F7" w14:textId="77777777" w:rsidR="00D55975" w:rsidRDefault="00D559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D7972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F1260" w14:textId="77777777" w:rsidR="00D55975" w:rsidRPr="0002501C" w:rsidRDefault="00D55975">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600F132"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202FA" w14:textId="77777777" w:rsidR="00D55975" w:rsidRPr="00BE12D5" w:rsidRDefault="00D55975">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A8F562" w14:textId="77777777" w:rsidR="00D55975" w:rsidRPr="00BE12D5" w:rsidRDefault="00D55975">
            <w:pPr>
              <w:pStyle w:val="TAC"/>
              <w:keepNext w:val="0"/>
              <w:keepLines w:val="0"/>
              <w:widowControl w:val="0"/>
              <w:rPr>
                <w:rFonts w:cs="Arial"/>
                <w:szCs w:val="18"/>
                <w:lang w:eastAsia="ja-JP"/>
              </w:rPr>
            </w:pPr>
          </w:p>
        </w:tc>
      </w:tr>
      <w:tr w:rsidR="00D55975" w14:paraId="346F7412" w14:textId="77777777">
        <w:tc>
          <w:tcPr>
            <w:tcW w:w="2160" w:type="dxa"/>
            <w:tcBorders>
              <w:top w:val="single" w:sz="4" w:space="0" w:color="auto"/>
              <w:left w:val="single" w:sz="4" w:space="0" w:color="auto"/>
              <w:bottom w:val="single" w:sz="4" w:space="0" w:color="auto"/>
              <w:right w:val="single" w:sz="4" w:space="0" w:color="auto"/>
            </w:tcBorders>
          </w:tcPr>
          <w:p w14:paraId="4466379E" w14:textId="77777777" w:rsidR="00D55975" w:rsidRPr="006C6A3D" w:rsidRDefault="00D55975">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0707F51"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D114E1" w14:textId="77777777" w:rsidR="00D55975" w:rsidRDefault="00D55975">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AB608" w14:textId="77777777" w:rsidR="00D55975" w:rsidRDefault="00D5597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C636E3"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45E2E" w14:textId="77777777" w:rsidR="00D55975" w:rsidRPr="006B1216" w:rsidRDefault="00D55975">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0E0200" w14:textId="77777777" w:rsidR="00D55975" w:rsidRPr="00BE12D5" w:rsidRDefault="00D55975">
            <w:pPr>
              <w:pStyle w:val="TAC"/>
              <w:keepNext w:val="0"/>
              <w:keepLines w:val="0"/>
              <w:widowControl w:val="0"/>
              <w:rPr>
                <w:rFonts w:cs="Arial"/>
                <w:szCs w:val="18"/>
                <w:lang w:eastAsia="ja-JP"/>
              </w:rPr>
            </w:pPr>
            <w:r w:rsidRPr="00002C6B">
              <w:rPr>
                <w:rFonts w:cs="Arial"/>
                <w:szCs w:val="18"/>
              </w:rPr>
              <w:t>ignore</w:t>
            </w:r>
          </w:p>
        </w:tc>
      </w:tr>
      <w:tr w:rsidR="00D55975" w14:paraId="610824FA" w14:textId="77777777">
        <w:tc>
          <w:tcPr>
            <w:tcW w:w="2160" w:type="dxa"/>
            <w:tcBorders>
              <w:top w:val="single" w:sz="4" w:space="0" w:color="auto"/>
              <w:left w:val="single" w:sz="4" w:space="0" w:color="auto"/>
              <w:bottom w:val="single" w:sz="4" w:space="0" w:color="auto"/>
              <w:right w:val="single" w:sz="4" w:space="0" w:color="auto"/>
            </w:tcBorders>
          </w:tcPr>
          <w:p w14:paraId="32C4A79D" w14:textId="77777777" w:rsidR="00D55975" w:rsidRPr="006C6A3D" w:rsidRDefault="00D55975">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D5F07AE"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B6694B" w14:textId="77777777" w:rsidR="00D55975" w:rsidRDefault="00D55975">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DF215DF" w14:textId="77777777" w:rsidR="00D55975" w:rsidRDefault="00D5597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B3DEB9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51AE9" w14:textId="77777777" w:rsidR="00D55975" w:rsidRPr="006B1216" w:rsidRDefault="00D55975">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6648EB" w14:textId="77777777" w:rsidR="00D55975" w:rsidRPr="00BE12D5" w:rsidRDefault="00D55975">
            <w:pPr>
              <w:pStyle w:val="TAC"/>
              <w:keepNext w:val="0"/>
              <w:keepLines w:val="0"/>
              <w:widowControl w:val="0"/>
              <w:rPr>
                <w:rFonts w:cs="Arial"/>
                <w:szCs w:val="18"/>
                <w:lang w:eastAsia="ja-JP"/>
              </w:rPr>
            </w:pPr>
            <w:r w:rsidRPr="00002C6B">
              <w:rPr>
                <w:rFonts w:cs="Arial"/>
                <w:szCs w:val="18"/>
              </w:rPr>
              <w:t>ignore</w:t>
            </w:r>
          </w:p>
        </w:tc>
      </w:tr>
      <w:tr w:rsidR="00D55975" w14:paraId="716115B8" w14:textId="77777777">
        <w:tc>
          <w:tcPr>
            <w:tcW w:w="2160" w:type="dxa"/>
            <w:tcBorders>
              <w:top w:val="single" w:sz="4" w:space="0" w:color="auto"/>
              <w:left w:val="single" w:sz="4" w:space="0" w:color="auto"/>
              <w:bottom w:val="single" w:sz="4" w:space="0" w:color="auto"/>
              <w:right w:val="single" w:sz="4" w:space="0" w:color="auto"/>
            </w:tcBorders>
          </w:tcPr>
          <w:p w14:paraId="107F8136" w14:textId="77777777" w:rsidR="00D55975" w:rsidRPr="00345DA9" w:rsidRDefault="00D55975">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068CA7CC" w14:textId="77777777" w:rsidR="00D55975" w:rsidRDefault="00D55975">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DF2E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C9827" w14:textId="77777777" w:rsidR="00D55975" w:rsidRDefault="00D55975">
            <w:pPr>
              <w:pStyle w:val="TAL"/>
              <w:keepNext w:val="0"/>
              <w:keepLines w:val="0"/>
              <w:widowControl w:val="0"/>
              <w:rPr>
                <w:lang w:eastAsia="ja-JP"/>
              </w:rPr>
            </w:pPr>
            <w:r>
              <w:rPr>
                <w:lang w:eastAsia="ja-JP"/>
              </w:rPr>
              <w:t>NR CGI</w:t>
            </w:r>
          </w:p>
          <w:p w14:paraId="78D60341" w14:textId="77777777" w:rsidR="00D55975" w:rsidRDefault="00D55975">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547D4D1"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BC27AC" w14:textId="77777777" w:rsidR="00D55975" w:rsidRPr="006B1216" w:rsidRDefault="00D5597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AD1D8" w14:textId="77777777" w:rsidR="00D55975" w:rsidRPr="00BE12D5" w:rsidRDefault="00D55975">
            <w:pPr>
              <w:pStyle w:val="TAC"/>
              <w:keepNext w:val="0"/>
              <w:keepLines w:val="0"/>
              <w:widowControl w:val="0"/>
              <w:rPr>
                <w:rFonts w:cs="Arial"/>
                <w:szCs w:val="18"/>
                <w:lang w:eastAsia="ja-JP"/>
              </w:rPr>
            </w:pPr>
          </w:p>
        </w:tc>
      </w:tr>
      <w:tr w:rsidR="00D55975" w14:paraId="67C3AD77" w14:textId="77777777">
        <w:tc>
          <w:tcPr>
            <w:tcW w:w="2160" w:type="dxa"/>
            <w:tcBorders>
              <w:top w:val="single" w:sz="4" w:space="0" w:color="auto"/>
              <w:left w:val="single" w:sz="4" w:space="0" w:color="auto"/>
              <w:bottom w:val="single" w:sz="4" w:space="0" w:color="auto"/>
              <w:right w:val="single" w:sz="4" w:space="0" w:color="auto"/>
            </w:tcBorders>
          </w:tcPr>
          <w:p w14:paraId="348B3446" w14:textId="77777777" w:rsidR="00D55975" w:rsidRPr="00345DA9" w:rsidRDefault="00D55975">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B6121CB" w14:textId="77777777" w:rsidR="00D55975" w:rsidRDefault="00D55975">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85A43B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46439" w14:textId="77777777" w:rsidR="00D55975" w:rsidRDefault="00D55975">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9E5C702" w14:textId="77777777" w:rsidR="00D55975" w:rsidRDefault="00D55975">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F106B93" w14:textId="77777777" w:rsidR="00D55975" w:rsidRPr="006B1216" w:rsidRDefault="00D55975">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FBA3B3" w14:textId="77777777" w:rsidR="00D55975" w:rsidRPr="00BE12D5" w:rsidRDefault="00D55975">
            <w:pPr>
              <w:pStyle w:val="TAC"/>
              <w:keepNext w:val="0"/>
              <w:keepLines w:val="0"/>
              <w:widowControl w:val="0"/>
              <w:rPr>
                <w:rFonts w:cs="Arial"/>
                <w:szCs w:val="18"/>
                <w:lang w:eastAsia="ja-JP"/>
              </w:rPr>
            </w:pPr>
          </w:p>
        </w:tc>
      </w:tr>
      <w:tr w:rsidR="00D55975" w14:paraId="7B3AB1D1" w14:textId="77777777">
        <w:tc>
          <w:tcPr>
            <w:tcW w:w="2160" w:type="dxa"/>
            <w:tcBorders>
              <w:top w:val="single" w:sz="4" w:space="0" w:color="auto"/>
              <w:left w:val="single" w:sz="4" w:space="0" w:color="auto"/>
              <w:bottom w:val="single" w:sz="4" w:space="0" w:color="auto"/>
              <w:right w:val="single" w:sz="4" w:space="0" w:color="auto"/>
            </w:tcBorders>
          </w:tcPr>
          <w:p w14:paraId="58E2AB36" w14:textId="77777777" w:rsidR="00D55975" w:rsidRPr="00345DA9" w:rsidRDefault="00D55975">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0ACF0F90" w14:textId="77777777" w:rsidR="00D55975" w:rsidRDefault="00D55975">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494ABBA"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CE30D" w14:textId="77777777" w:rsidR="00D55975" w:rsidRDefault="00D55975">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35EF3374" w14:textId="77777777" w:rsidR="00D55975" w:rsidRDefault="00D55975">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495B8CA" w14:textId="77777777" w:rsidR="00D55975" w:rsidRPr="006B1216" w:rsidRDefault="00D55975">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DEFA71" w14:textId="77777777" w:rsidR="00D55975" w:rsidRPr="00BE12D5" w:rsidRDefault="00D55975">
            <w:pPr>
              <w:pStyle w:val="TAC"/>
              <w:keepNext w:val="0"/>
              <w:keepLines w:val="0"/>
              <w:widowControl w:val="0"/>
              <w:rPr>
                <w:rFonts w:cs="Arial"/>
                <w:szCs w:val="18"/>
                <w:lang w:eastAsia="ja-JP"/>
              </w:rPr>
            </w:pPr>
          </w:p>
        </w:tc>
      </w:tr>
      <w:tr w:rsidR="00D55975" w14:paraId="3B09A907" w14:textId="77777777">
        <w:tc>
          <w:tcPr>
            <w:tcW w:w="2160" w:type="dxa"/>
            <w:tcBorders>
              <w:top w:val="single" w:sz="4" w:space="0" w:color="auto"/>
              <w:left w:val="single" w:sz="4" w:space="0" w:color="auto"/>
              <w:bottom w:val="single" w:sz="4" w:space="0" w:color="auto"/>
              <w:right w:val="single" w:sz="4" w:space="0" w:color="auto"/>
            </w:tcBorders>
          </w:tcPr>
          <w:p w14:paraId="15C48701" w14:textId="77777777" w:rsidR="00D55975" w:rsidRDefault="00D5597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F7BF061" w14:textId="77777777" w:rsidR="00D55975" w:rsidRDefault="00D5597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C189D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D2A7D8" w14:textId="77777777" w:rsidR="00D55975" w:rsidRPr="0002501C" w:rsidRDefault="00D5597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B7DEB07"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AE320C" w14:textId="77777777" w:rsidR="00D55975" w:rsidRPr="00BE12D5" w:rsidRDefault="00D5597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C2F3A3" w14:textId="77777777" w:rsidR="00D55975" w:rsidRPr="00BE12D5" w:rsidRDefault="00D55975">
            <w:pPr>
              <w:pStyle w:val="TAC"/>
              <w:keepNext w:val="0"/>
              <w:keepLines w:val="0"/>
              <w:widowControl w:val="0"/>
              <w:rPr>
                <w:rFonts w:cs="Arial"/>
                <w:szCs w:val="18"/>
                <w:lang w:eastAsia="ja-JP"/>
              </w:rPr>
            </w:pPr>
            <w:r>
              <w:rPr>
                <w:rFonts w:cs="Arial"/>
                <w:szCs w:val="18"/>
                <w:lang w:eastAsia="ja-JP"/>
              </w:rPr>
              <w:t>reject</w:t>
            </w:r>
          </w:p>
        </w:tc>
      </w:tr>
      <w:tr w:rsidR="00D55975" w14:paraId="5246452F" w14:textId="77777777">
        <w:tc>
          <w:tcPr>
            <w:tcW w:w="2160" w:type="dxa"/>
            <w:tcBorders>
              <w:top w:val="single" w:sz="4" w:space="0" w:color="auto"/>
              <w:left w:val="single" w:sz="4" w:space="0" w:color="auto"/>
              <w:bottom w:val="single" w:sz="4" w:space="0" w:color="auto"/>
              <w:right w:val="single" w:sz="4" w:space="0" w:color="auto"/>
            </w:tcBorders>
          </w:tcPr>
          <w:p w14:paraId="7CA65246" w14:textId="77777777" w:rsidR="00D55975" w:rsidRDefault="00D55975">
            <w:pPr>
              <w:pStyle w:val="TAL"/>
              <w:keepNext w:val="0"/>
              <w:keepLines w:val="0"/>
              <w:widowControl w:val="0"/>
            </w:pPr>
            <w:r w:rsidRPr="00D74F17">
              <w:rPr>
                <w:rFonts w:eastAsia="Tahoma" w:cs="Arial"/>
                <w:b/>
                <w:bCs/>
                <w:szCs w:val="18"/>
                <w:lang w:eastAsia="zh-CN"/>
              </w:rPr>
              <w:lastRenderedPageBreak/>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3AF3461"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924E9" w14:textId="77777777" w:rsidR="00D55975" w:rsidRDefault="00D5597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989D6EA" w14:textId="77777777" w:rsidR="00D55975" w:rsidRPr="0002501C" w:rsidRDefault="00D559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806816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A06288" w14:textId="77777777" w:rsidR="00D55975" w:rsidRPr="00BE12D5" w:rsidRDefault="00D559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0C1C3" w14:textId="77777777" w:rsidR="00D55975" w:rsidRPr="00BE12D5" w:rsidRDefault="00D55975">
            <w:pPr>
              <w:pStyle w:val="TAC"/>
              <w:keepNext w:val="0"/>
              <w:keepLines w:val="0"/>
              <w:widowControl w:val="0"/>
              <w:rPr>
                <w:rFonts w:cs="Arial"/>
                <w:szCs w:val="18"/>
                <w:lang w:eastAsia="ja-JP"/>
              </w:rPr>
            </w:pPr>
            <w:r>
              <w:rPr>
                <w:lang w:eastAsia="zh-CN"/>
              </w:rPr>
              <w:t>ignore</w:t>
            </w:r>
          </w:p>
        </w:tc>
      </w:tr>
      <w:tr w:rsidR="00D55975" w14:paraId="00F9107E" w14:textId="77777777">
        <w:tc>
          <w:tcPr>
            <w:tcW w:w="2160" w:type="dxa"/>
            <w:tcBorders>
              <w:top w:val="single" w:sz="4" w:space="0" w:color="auto"/>
              <w:left w:val="single" w:sz="4" w:space="0" w:color="auto"/>
              <w:bottom w:val="single" w:sz="4" w:space="0" w:color="auto"/>
              <w:right w:val="single" w:sz="4" w:space="0" w:color="auto"/>
            </w:tcBorders>
          </w:tcPr>
          <w:p w14:paraId="6CD8F2EA" w14:textId="77777777" w:rsidR="00D55975" w:rsidRDefault="00D55975">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9EBE8DA" w14:textId="77777777" w:rsidR="00D55975" w:rsidRDefault="00D5597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A50D820"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8010CE" w14:textId="77777777" w:rsidR="00D55975" w:rsidRPr="0002501C" w:rsidRDefault="00D55975">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E1165C2"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9A2C9" w14:textId="77777777" w:rsidR="00D55975" w:rsidRPr="00BE12D5" w:rsidRDefault="00D55975">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6D4A9" w14:textId="77777777" w:rsidR="00D55975" w:rsidRPr="00BE12D5" w:rsidRDefault="00D55975">
            <w:pPr>
              <w:pStyle w:val="TAC"/>
              <w:keepNext w:val="0"/>
              <w:keepLines w:val="0"/>
              <w:widowControl w:val="0"/>
              <w:rPr>
                <w:rFonts w:cs="Arial"/>
                <w:szCs w:val="18"/>
                <w:lang w:eastAsia="ja-JP"/>
              </w:rPr>
            </w:pPr>
          </w:p>
        </w:tc>
      </w:tr>
      <w:tr w:rsidR="00D55975" w14:paraId="2519551B" w14:textId="77777777">
        <w:tc>
          <w:tcPr>
            <w:tcW w:w="2160" w:type="dxa"/>
            <w:tcBorders>
              <w:top w:val="single" w:sz="4" w:space="0" w:color="auto"/>
              <w:left w:val="single" w:sz="4" w:space="0" w:color="auto"/>
              <w:bottom w:val="single" w:sz="4" w:space="0" w:color="auto"/>
              <w:right w:val="single" w:sz="4" w:space="0" w:color="auto"/>
            </w:tcBorders>
          </w:tcPr>
          <w:p w14:paraId="6DFA74FB" w14:textId="77777777" w:rsidR="00D55975" w:rsidRPr="00254BFC" w:rsidRDefault="00D55975">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C66BEC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B134B4" w14:textId="77777777" w:rsidR="00D55975" w:rsidRDefault="00D55975">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53FAC84" w14:textId="77777777" w:rsidR="00D55975"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CA169A" w14:textId="77777777" w:rsidR="00D55975" w:rsidRDefault="00D55975">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01D1D2D6" w14:textId="77777777" w:rsidR="00D55975" w:rsidRPr="00893F8D" w:rsidRDefault="00D55975">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69921AC1" w14:textId="77777777" w:rsidR="00D55975" w:rsidRPr="00BE12D5" w:rsidRDefault="00D55975">
            <w:pPr>
              <w:pStyle w:val="TAC"/>
              <w:keepNext w:val="0"/>
              <w:keepLines w:val="0"/>
              <w:widowControl w:val="0"/>
              <w:rPr>
                <w:rFonts w:cs="Arial"/>
                <w:szCs w:val="18"/>
                <w:lang w:eastAsia="ja-JP"/>
              </w:rPr>
            </w:pPr>
            <w:r w:rsidRPr="009E5979">
              <w:t>reject</w:t>
            </w:r>
          </w:p>
        </w:tc>
      </w:tr>
      <w:tr w:rsidR="00D55975" w14:paraId="6F733767" w14:textId="77777777">
        <w:tc>
          <w:tcPr>
            <w:tcW w:w="2160" w:type="dxa"/>
            <w:tcBorders>
              <w:top w:val="single" w:sz="4" w:space="0" w:color="auto"/>
              <w:left w:val="single" w:sz="4" w:space="0" w:color="auto"/>
              <w:bottom w:val="single" w:sz="4" w:space="0" w:color="auto"/>
              <w:right w:val="single" w:sz="4" w:space="0" w:color="auto"/>
            </w:tcBorders>
          </w:tcPr>
          <w:p w14:paraId="57E2A202" w14:textId="77777777" w:rsidR="00D55975" w:rsidRPr="00254BFC" w:rsidRDefault="00D55975">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2C6DFF38"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E4CEAE" w14:textId="77777777" w:rsidR="00D55975" w:rsidRDefault="00D55975">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6ED999B0" w14:textId="77777777" w:rsidR="00D55975"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E9E2C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ADF796" w14:textId="77777777" w:rsidR="00D55975" w:rsidRPr="00893F8D" w:rsidRDefault="00D5597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0002AB" w14:textId="77777777" w:rsidR="00D55975" w:rsidRPr="00BE12D5" w:rsidRDefault="00D55975">
            <w:pPr>
              <w:pStyle w:val="TAC"/>
              <w:keepNext w:val="0"/>
              <w:keepLines w:val="0"/>
              <w:widowControl w:val="0"/>
              <w:rPr>
                <w:rFonts w:cs="Arial"/>
                <w:szCs w:val="18"/>
                <w:lang w:eastAsia="ja-JP"/>
              </w:rPr>
            </w:pPr>
          </w:p>
        </w:tc>
      </w:tr>
      <w:tr w:rsidR="00D55975" w14:paraId="726A5907" w14:textId="77777777">
        <w:tc>
          <w:tcPr>
            <w:tcW w:w="2160" w:type="dxa"/>
            <w:tcBorders>
              <w:top w:val="single" w:sz="4" w:space="0" w:color="auto"/>
              <w:left w:val="single" w:sz="4" w:space="0" w:color="auto"/>
              <w:bottom w:val="single" w:sz="4" w:space="0" w:color="auto"/>
              <w:right w:val="single" w:sz="4" w:space="0" w:color="auto"/>
            </w:tcBorders>
          </w:tcPr>
          <w:p w14:paraId="32217017" w14:textId="77777777" w:rsidR="00D55975" w:rsidRPr="00254BFC" w:rsidRDefault="00D55975">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47D5FDFE" w14:textId="77777777" w:rsidR="00D55975" w:rsidRDefault="00D55975">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DD8B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06782" w14:textId="77777777" w:rsidR="00D55975" w:rsidRDefault="00D55975">
            <w:pPr>
              <w:pStyle w:val="TAL"/>
              <w:keepNext w:val="0"/>
              <w:keepLines w:val="0"/>
              <w:widowControl w:val="0"/>
            </w:pPr>
            <w:r>
              <w:t>gNB-DU ID</w:t>
            </w:r>
          </w:p>
          <w:p w14:paraId="6EBFBD84" w14:textId="77777777" w:rsidR="00D55975" w:rsidRDefault="00D55975">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CD6623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83D6F0" w14:textId="77777777" w:rsidR="00D55975" w:rsidRPr="00893F8D" w:rsidRDefault="00D5597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D99D09" w14:textId="77777777" w:rsidR="00D55975" w:rsidRPr="00BE12D5" w:rsidRDefault="00D55975">
            <w:pPr>
              <w:pStyle w:val="TAC"/>
              <w:keepNext w:val="0"/>
              <w:keepLines w:val="0"/>
              <w:widowControl w:val="0"/>
              <w:rPr>
                <w:rFonts w:cs="Arial"/>
                <w:szCs w:val="18"/>
                <w:lang w:eastAsia="ja-JP"/>
              </w:rPr>
            </w:pPr>
          </w:p>
        </w:tc>
      </w:tr>
      <w:tr w:rsidR="00D55975" w14:paraId="06176864" w14:textId="77777777">
        <w:tc>
          <w:tcPr>
            <w:tcW w:w="2160" w:type="dxa"/>
            <w:tcBorders>
              <w:top w:val="single" w:sz="4" w:space="0" w:color="auto"/>
              <w:left w:val="single" w:sz="4" w:space="0" w:color="auto"/>
              <w:bottom w:val="single" w:sz="4" w:space="0" w:color="auto"/>
              <w:right w:val="single" w:sz="4" w:space="0" w:color="auto"/>
            </w:tcBorders>
          </w:tcPr>
          <w:p w14:paraId="3875E2F1" w14:textId="77777777" w:rsidR="00D55975" w:rsidRDefault="00D55975">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1D8FFD29"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EFDDEB" w14:textId="77777777" w:rsidR="00D55975" w:rsidRDefault="00D5597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82159EA" w14:textId="77777777" w:rsidR="00D55975" w:rsidRPr="0002501C" w:rsidRDefault="00D559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831BCF"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CE97B5" w14:textId="77777777" w:rsidR="00D55975" w:rsidRPr="00BE12D5" w:rsidRDefault="00D5597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9EEDD8" w14:textId="77777777" w:rsidR="00D55975" w:rsidRPr="00BE12D5" w:rsidRDefault="00D55975">
            <w:pPr>
              <w:pStyle w:val="TAC"/>
              <w:keepNext w:val="0"/>
              <w:keepLines w:val="0"/>
              <w:widowControl w:val="0"/>
              <w:rPr>
                <w:rFonts w:cs="Arial"/>
                <w:szCs w:val="18"/>
                <w:lang w:eastAsia="ja-JP"/>
              </w:rPr>
            </w:pPr>
            <w:r>
              <w:rPr>
                <w:rFonts w:cs="Arial"/>
                <w:szCs w:val="18"/>
              </w:rPr>
              <w:t>ignore</w:t>
            </w:r>
          </w:p>
        </w:tc>
      </w:tr>
      <w:tr w:rsidR="00D55975" w14:paraId="148B08D8" w14:textId="77777777">
        <w:tc>
          <w:tcPr>
            <w:tcW w:w="2160" w:type="dxa"/>
            <w:tcBorders>
              <w:top w:val="single" w:sz="4" w:space="0" w:color="auto"/>
              <w:left w:val="single" w:sz="4" w:space="0" w:color="auto"/>
              <w:bottom w:val="single" w:sz="4" w:space="0" w:color="auto"/>
              <w:right w:val="single" w:sz="4" w:space="0" w:color="auto"/>
            </w:tcBorders>
          </w:tcPr>
          <w:p w14:paraId="4B0C6D8A" w14:textId="77777777" w:rsidR="00D55975" w:rsidRDefault="00D55975">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36D31D3A" w14:textId="77777777" w:rsidR="00D55975" w:rsidRDefault="00D5597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50898" w14:textId="77777777" w:rsidR="00D55975" w:rsidRDefault="00D55975">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DF796D9" w14:textId="77777777" w:rsidR="00D55975" w:rsidRPr="0002501C" w:rsidRDefault="00D5597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62BE5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C5888" w14:textId="77777777" w:rsidR="00D55975" w:rsidRPr="00BE12D5" w:rsidRDefault="00D5597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94D4634" w14:textId="77777777" w:rsidR="00D55975" w:rsidRPr="00BE12D5" w:rsidRDefault="00D55975">
            <w:pPr>
              <w:pStyle w:val="TAC"/>
              <w:keepNext w:val="0"/>
              <w:keepLines w:val="0"/>
              <w:widowControl w:val="0"/>
              <w:rPr>
                <w:rFonts w:cs="Arial"/>
                <w:szCs w:val="18"/>
                <w:lang w:eastAsia="ja-JP"/>
              </w:rPr>
            </w:pPr>
            <w:r>
              <w:rPr>
                <w:rFonts w:cs="Arial"/>
                <w:szCs w:val="18"/>
              </w:rPr>
              <w:t>ignore</w:t>
            </w:r>
          </w:p>
        </w:tc>
      </w:tr>
      <w:tr w:rsidR="00D55975" w14:paraId="4919133B" w14:textId="77777777">
        <w:tc>
          <w:tcPr>
            <w:tcW w:w="2160" w:type="dxa"/>
            <w:tcBorders>
              <w:top w:val="single" w:sz="4" w:space="0" w:color="auto"/>
              <w:left w:val="single" w:sz="4" w:space="0" w:color="auto"/>
              <w:bottom w:val="single" w:sz="4" w:space="0" w:color="auto"/>
              <w:right w:val="single" w:sz="4" w:space="0" w:color="auto"/>
            </w:tcBorders>
          </w:tcPr>
          <w:p w14:paraId="34DEF2AD" w14:textId="77777777" w:rsidR="00D55975" w:rsidRDefault="00D55975">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6810B721" w14:textId="77777777" w:rsidR="00D55975" w:rsidRDefault="00D5597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4E567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58C9A9" w14:textId="77777777" w:rsidR="00D55975" w:rsidRDefault="00D55975">
            <w:pPr>
              <w:pStyle w:val="TAL"/>
              <w:keepNext w:val="0"/>
              <w:keepLines w:val="0"/>
              <w:widowControl w:val="0"/>
              <w:rPr>
                <w:lang w:eastAsia="ja-JP"/>
              </w:rPr>
            </w:pPr>
            <w:r>
              <w:rPr>
                <w:lang w:eastAsia="ja-JP"/>
              </w:rPr>
              <w:t>NR CGI</w:t>
            </w:r>
          </w:p>
          <w:p w14:paraId="653D2079" w14:textId="77777777" w:rsidR="00D55975" w:rsidRPr="0002501C" w:rsidRDefault="00D5597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13B81E"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B41E6" w14:textId="77777777" w:rsidR="00D55975" w:rsidRPr="00BE12D5" w:rsidRDefault="00D5597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6BD6B7" w14:textId="77777777" w:rsidR="00D55975" w:rsidRPr="00BE12D5" w:rsidRDefault="00D55975">
            <w:pPr>
              <w:pStyle w:val="TAC"/>
              <w:keepNext w:val="0"/>
              <w:keepLines w:val="0"/>
              <w:widowControl w:val="0"/>
              <w:rPr>
                <w:rFonts w:cs="Arial"/>
                <w:szCs w:val="18"/>
                <w:lang w:eastAsia="ja-JP"/>
              </w:rPr>
            </w:pPr>
          </w:p>
        </w:tc>
      </w:tr>
      <w:tr w:rsidR="00D55975" w14:paraId="48C81352" w14:textId="77777777">
        <w:tc>
          <w:tcPr>
            <w:tcW w:w="2160" w:type="dxa"/>
            <w:tcBorders>
              <w:top w:val="single" w:sz="4" w:space="0" w:color="auto"/>
              <w:left w:val="single" w:sz="4" w:space="0" w:color="auto"/>
              <w:bottom w:val="single" w:sz="4" w:space="0" w:color="auto"/>
              <w:right w:val="single" w:sz="4" w:space="0" w:color="auto"/>
            </w:tcBorders>
          </w:tcPr>
          <w:p w14:paraId="620395B9" w14:textId="77777777" w:rsidR="00D55975" w:rsidRDefault="00D55975">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E93CB80" w14:textId="77777777" w:rsidR="00D55975" w:rsidRDefault="00D55975">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6F2B98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53E12" w14:textId="77777777" w:rsidR="00D55975" w:rsidRPr="0002501C" w:rsidRDefault="00D55975">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1EB2F4C" w14:textId="77777777" w:rsidR="00D55975" w:rsidRPr="004118CE" w:rsidRDefault="00D55975">
            <w:pPr>
              <w:pStyle w:val="TAL"/>
              <w:rPr>
                <w:lang w:eastAsia="zh-CN"/>
              </w:rPr>
            </w:pPr>
            <w:r w:rsidRPr="004118CE">
              <w:rPr>
                <w:lang w:eastAsia="zh-CN"/>
              </w:rPr>
              <w:t xml:space="preserve">Includes the </w:t>
            </w:r>
            <w:r w:rsidRPr="0064479D">
              <w:rPr>
                <w:i/>
                <w:iCs/>
              </w:rPr>
              <w:t>LTM-TCI-Info</w:t>
            </w:r>
          </w:p>
          <w:p w14:paraId="668272FD" w14:textId="77777777" w:rsidR="00D55975" w:rsidRDefault="00D55975">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58241D5" w14:textId="77777777" w:rsidR="00D55975" w:rsidRPr="00BE12D5" w:rsidRDefault="00D55975">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61244DC3" w14:textId="77777777" w:rsidR="00D55975" w:rsidRPr="00BE12D5" w:rsidRDefault="00D55975">
            <w:pPr>
              <w:pStyle w:val="TAC"/>
              <w:keepNext w:val="0"/>
              <w:keepLines w:val="0"/>
              <w:widowControl w:val="0"/>
              <w:rPr>
                <w:rFonts w:cs="Arial"/>
                <w:szCs w:val="18"/>
                <w:lang w:eastAsia="ja-JP"/>
              </w:rPr>
            </w:pPr>
          </w:p>
        </w:tc>
      </w:tr>
      <w:tr w:rsidR="00D55975" w14:paraId="54367C3B" w14:textId="77777777">
        <w:tc>
          <w:tcPr>
            <w:tcW w:w="2160" w:type="dxa"/>
            <w:tcBorders>
              <w:top w:val="single" w:sz="4" w:space="0" w:color="auto"/>
              <w:left w:val="single" w:sz="4" w:space="0" w:color="auto"/>
              <w:bottom w:val="single" w:sz="4" w:space="0" w:color="auto"/>
              <w:right w:val="single" w:sz="4" w:space="0" w:color="auto"/>
            </w:tcBorders>
          </w:tcPr>
          <w:p w14:paraId="3E9A16B1" w14:textId="77777777" w:rsidR="00D55975" w:rsidRDefault="00D55975">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8655F57" w14:textId="77777777" w:rsidR="00D55975" w:rsidRDefault="00D5597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075AAF"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EA964" w14:textId="77777777" w:rsidR="00D55975" w:rsidRDefault="00D5597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E25358D"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41BFF" w14:textId="77777777" w:rsidR="00D55975" w:rsidRPr="00BE12D5" w:rsidRDefault="00D5597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32BAD6" w14:textId="77777777" w:rsidR="00D55975" w:rsidRPr="00BE12D5" w:rsidRDefault="00D55975">
            <w:pPr>
              <w:pStyle w:val="TAC"/>
              <w:keepNext w:val="0"/>
              <w:keepLines w:val="0"/>
              <w:widowControl w:val="0"/>
              <w:rPr>
                <w:rFonts w:cs="Arial"/>
                <w:szCs w:val="18"/>
                <w:lang w:eastAsia="ja-JP"/>
              </w:rPr>
            </w:pPr>
          </w:p>
        </w:tc>
      </w:tr>
      <w:tr w:rsidR="00D55975" w14:paraId="524607B5" w14:textId="77777777">
        <w:tc>
          <w:tcPr>
            <w:tcW w:w="2160" w:type="dxa"/>
            <w:tcBorders>
              <w:top w:val="single" w:sz="4" w:space="0" w:color="auto"/>
              <w:left w:val="single" w:sz="4" w:space="0" w:color="auto"/>
              <w:bottom w:val="single" w:sz="4" w:space="0" w:color="auto"/>
              <w:right w:val="single" w:sz="4" w:space="0" w:color="auto"/>
            </w:tcBorders>
          </w:tcPr>
          <w:p w14:paraId="4948D121" w14:textId="77777777" w:rsidR="00D55975" w:rsidRDefault="00D55975">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098BB5D5" w14:textId="77777777" w:rsidR="00D55975" w:rsidRDefault="00D5597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CB73DC"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8A3B3" w14:textId="77777777" w:rsidR="00D55975" w:rsidRPr="00411DDF" w:rsidRDefault="00D55975">
            <w:pPr>
              <w:pStyle w:val="TAL"/>
              <w:keepNext w:val="0"/>
              <w:keepLines w:val="0"/>
              <w:widowControl w:val="0"/>
            </w:pPr>
            <w:r>
              <w:t>Early UL Sync Configuration</w:t>
            </w:r>
          </w:p>
          <w:p w14:paraId="711CEFA1" w14:textId="77777777" w:rsidR="00D55975" w:rsidRDefault="00D5597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21D903" w14:textId="77777777" w:rsidR="00D55975" w:rsidRDefault="00D55975">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38F4D16" w14:textId="77777777" w:rsidR="00D55975" w:rsidRPr="00BE12D5" w:rsidRDefault="00D5597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8D2EB7" w14:textId="77777777" w:rsidR="00D55975" w:rsidRPr="00BE12D5" w:rsidRDefault="00D55975">
            <w:pPr>
              <w:pStyle w:val="TAC"/>
              <w:keepNext w:val="0"/>
              <w:keepLines w:val="0"/>
              <w:widowControl w:val="0"/>
              <w:rPr>
                <w:rFonts w:cs="Arial"/>
                <w:szCs w:val="18"/>
                <w:lang w:eastAsia="ja-JP"/>
              </w:rPr>
            </w:pPr>
          </w:p>
        </w:tc>
      </w:tr>
      <w:tr w:rsidR="00D55975" w14:paraId="569E1543" w14:textId="77777777">
        <w:tc>
          <w:tcPr>
            <w:tcW w:w="2160" w:type="dxa"/>
            <w:tcBorders>
              <w:top w:val="single" w:sz="4" w:space="0" w:color="auto"/>
              <w:left w:val="single" w:sz="4" w:space="0" w:color="auto"/>
              <w:bottom w:val="single" w:sz="4" w:space="0" w:color="auto"/>
              <w:right w:val="single" w:sz="4" w:space="0" w:color="auto"/>
            </w:tcBorders>
          </w:tcPr>
          <w:p w14:paraId="63A293CD" w14:textId="77777777" w:rsidR="00D55975" w:rsidRDefault="00D55975">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F0D12A3" w14:textId="77777777" w:rsidR="00D55975" w:rsidRDefault="00D55975">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0D805"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C2BBB" w14:textId="77777777" w:rsidR="00D55975" w:rsidRDefault="00D55975">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3BE67EB3" w14:textId="77777777" w:rsidR="00D55975" w:rsidRDefault="00D55975">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49763BC" w14:textId="77777777" w:rsidR="00D55975" w:rsidRPr="00BE12D5" w:rsidRDefault="00D55975">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D9DA73" w14:textId="77777777" w:rsidR="00D55975" w:rsidRPr="00BE12D5" w:rsidRDefault="00D55975">
            <w:pPr>
              <w:pStyle w:val="TAC"/>
              <w:keepNext w:val="0"/>
              <w:keepLines w:val="0"/>
              <w:widowControl w:val="0"/>
              <w:rPr>
                <w:rFonts w:cs="Arial"/>
                <w:szCs w:val="18"/>
                <w:lang w:eastAsia="ja-JP"/>
              </w:rPr>
            </w:pPr>
          </w:p>
        </w:tc>
      </w:tr>
      <w:tr w:rsidR="00D55975" w14:paraId="0B6236DB" w14:textId="77777777">
        <w:tc>
          <w:tcPr>
            <w:tcW w:w="2160" w:type="dxa"/>
            <w:tcBorders>
              <w:top w:val="single" w:sz="4" w:space="0" w:color="auto"/>
              <w:left w:val="single" w:sz="4" w:space="0" w:color="auto"/>
              <w:bottom w:val="single" w:sz="4" w:space="0" w:color="auto"/>
              <w:right w:val="single" w:sz="4" w:space="0" w:color="auto"/>
            </w:tcBorders>
          </w:tcPr>
          <w:p w14:paraId="09A2A0FB" w14:textId="77777777" w:rsidR="00D55975" w:rsidRDefault="00D55975">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F067767" w14:textId="77777777" w:rsidR="00D55975" w:rsidRDefault="00D559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1F896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E800BA" w14:textId="77777777" w:rsidR="00D55975" w:rsidRDefault="00D5597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970A93A" w14:textId="77777777" w:rsidR="00D55975" w:rsidRDefault="00D55975">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218DEC0" w14:textId="77777777" w:rsidR="00D55975" w:rsidRDefault="00D55975">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64CEE" w14:textId="77777777" w:rsidR="00D55975" w:rsidRPr="00BE12D5" w:rsidRDefault="00D55975">
            <w:pPr>
              <w:pStyle w:val="TAC"/>
              <w:keepNext w:val="0"/>
              <w:keepLines w:val="0"/>
              <w:widowControl w:val="0"/>
              <w:rPr>
                <w:rFonts w:cs="Arial"/>
                <w:szCs w:val="18"/>
                <w:lang w:eastAsia="ja-JP"/>
              </w:rPr>
            </w:pPr>
          </w:p>
        </w:tc>
      </w:tr>
      <w:tr w:rsidR="00D55975" w14:paraId="1BA2155E" w14:textId="77777777">
        <w:tc>
          <w:tcPr>
            <w:tcW w:w="2160" w:type="dxa"/>
            <w:tcBorders>
              <w:top w:val="single" w:sz="4" w:space="0" w:color="auto"/>
              <w:left w:val="single" w:sz="4" w:space="0" w:color="auto"/>
              <w:bottom w:val="single" w:sz="4" w:space="0" w:color="auto"/>
              <w:right w:val="single" w:sz="4" w:space="0" w:color="auto"/>
            </w:tcBorders>
          </w:tcPr>
          <w:p w14:paraId="51DF34B7" w14:textId="77777777" w:rsidR="00D55975" w:rsidRDefault="00D55975">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7AF6436B" w14:textId="77777777" w:rsidR="00D55975" w:rsidRDefault="00D55975">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5485522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CE2B5" w14:textId="77777777" w:rsidR="00D55975" w:rsidRDefault="00D55975">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1881F300" w14:textId="77777777" w:rsidR="00D55975" w:rsidRPr="00077947" w:rsidRDefault="00D55975">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C541826" w14:textId="77777777" w:rsidR="00D55975" w:rsidRDefault="00D55975">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2F38C7" w14:textId="77777777" w:rsidR="00D55975" w:rsidRPr="00BE12D5" w:rsidRDefault="00D55975">
            <w:pPr>
              <w:pStyle w:val="TAC"/>
              <w:keepNext w:val="0"/>
              <w:keepLines w:val="0"/>
              <w:widowControl w:val="0"/>
              <w:rPr>
                <w:rFonts w:cs="Arial"/>
                <w:szCs w:val="18"/>
                <w:lang w:eastAsia="ja-JP"/>
              </w:rPr>
            </w:pPr>
            <w:r>
              <w:rPr>
                <w:rFonts w:cs="Arial"/>
                <w:szCs w:val="18"/>
                <w:lang w:eastAsia="ja-JP"/>
              </w:rPr>
              <w:t>ignore</w:t>
            </w:r>
          </w:p>
        </w:tc>
      </w:tr>
      <w:tr w:rsidR="00D55975" w14:paraId="00F6320D" w14:textId="77777777">
        <w:trPr>
          <w:ins w:id="364" w:author="Ericsson User" w:date="2025-03-26T15:29:00Z"/>
        </w:trPr>
        <w:tc>
          <w:tcPr>
            <w:tcW w:w="2160" w:type="dxa"/>
            <w:tcBorders>
              <w:top w:val="single" w:sz="4" w:space="0" w:color="auto"/>
              <w:left w:val="single" w:sz="4" w:space="0" w:color="auto"/>
              <w:bottom w:val="single" w:sz="4" w:space="0" w:color="auto"/>
              <w:right w:val="single" w:sz="4" w:space="0" w:color="auto"/>
            </w:tcBorders>
          </w:tcPr>
          <w:p w14:paraId="341A8048" w14:textId="77777777" w:rsidR="00D55975" w:rsidRPr="006C6A3D" w:rsidRDefault="00D55975">
            <w:pPr>
              <w:pStyle w:val="TAL"/>
              <w:rPr>
                <w:ins w:id="365" w:author="Ericsson User" w:date="2025-03-26T15:29:00Z"/>
                <w:b/>
                <w:bCs/>
              </w:rPr>
            </w:pPr>
            <w:ins w:id="366" w:author="Ericsson User" w:date="2025-03-26T15:30:00Z">
              <w:r w:rsidRPr="00D56A0A">
                <w:rPr>
                  <w:rFonts w:eastAsia="Tahoma" w:cs="Arial"/>
                  <w:szCs w:val="18"/>
                  <w:lang w:eastAsia="zh-CN"/>
                </w:rPr>
                <w:lastRenderedPageBreak/>
                <w:t>&gt;</w:t>
              </w:r>
              <w:r>
                <w:rPr>
                  <w:rFonts w:eastAsia="Tahoma" w:cs="Arial"/>
                  <w:szCs w:val="18"/>
                  <w:lang w:eastAsia="zh-CN"/>
                </w:rPr>
                <w:t>C</w:t>
              </w:r>
              <w:r w:rsidRPr="00D56A0A">
                <w:rPr>
                  <w:rFonts w:eastAsia="Tahoma" w:cs="Arial"/>
                  <w:szCs w:val="18"/>
                  <w:lang w:eastAsia="zh-CN"/>
                </w:rPr>
                <w:t>LTM Time Alignment Timer</w:t>
              </w:r>
            </w:ins>
          </w:p>
        </w:tc>
        <w:tc>
          <w:tcPr>
            <w:tcW w:w="1080" w:type="dxa"/>
            <w:tcBorders>
              <w:top w:val="single" w:sz="4" w:space="0" w:color="auto"/>
              <w:left w:val="single" w:sz="4" w:space="0" w:color="auto"/>
              <w:bottom w:val="single" w:sz="4" w:space="0" w:color="auto"/>
              <w:right w:val="single" w:sz="4" w:space="0" w:color="auto"/>
            </w:tcBorders>
          </w:tcPr>
          <w:p w14:paraId="77B8086B" w14:textId="77777777" w:rsidR="00D55975" w:rsidRDefault="00D55975">
            <w:pPr>
              <w:pStyle w:val="TAL"/>
              <w:keepNext w:val="0"/>
              <w:keepLines w:val="0"/>
              <w:widowControl w:val="0"/>
              <w:rPr>
                <w:ins w:id="367" w:author="Ericsson User" w:date="2025-03-26T15:29:00Z"/>
                <w:lang w:eastAsia="zh-CN"/>
              </w:rPr>
            </w:pPr>
            <w:ins w:id="368" w:author="Ericsson User" w:date="2025-03-26T15:3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27EEE6" w14:textId="77777777" w:rsidR="00D55975" w:rsidRPr="00AB0EC8" w:rsidRDefault="00D55975">
            <w:pPr>
              <w:pStyle w:val="TAL"/>
              <w:keepNext w:val="0"/>
              <w:keepLines w:val="0"/>
              <w:widowControl w:val="0"/>
              <w:rPr>
                <w:ins w:id="369" w:author="Ericsson User" w:date="2025-03-26T15:29: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904DB7A" w14:textId="77777777" w:rsidR="00D55975" w:rsidRDefault="00D55975">
            <w:pPr>
              <w:pStyle w:val="TAL"/>
              <w:keepNext w:val="0"/>
              <w:keepLines w:val="0"/>
              <w:widowControl w:val="0"/>
              <w:rPr>
                <w:ins w:id="370" w:author="Ericsson User" w:date="2025-03-26T15:29:00Z"/>
              </w:rPr>
            </w:pPr>
            <w:ins w:id="371" w:author="Ericsson User" w:date="2025-03-26T15:30:00Z">
              <w:r>
                <w:rPr>
                  <w:rFonts w:eastAsia="Batang"/>
                  <w:bCs/>
                </w:rPr>
                <w:t>ENUMERATED(</w:t>
              </w:r>
              <w:r w:rsidRPr="00D56A0A">
                <w:rPr>
                  <w:rFonts w:eastAsia="Batang"/>
                  <w:bCs/>
                </w:rPr>
                <w:t>ms500, ms750, ms1280, ms1920, ms2560, ms5120, ms10240, infinity</w:t>
              </w:r>
              <w:r>
                <w:rPr>
                  <w:rFonts w:eastAsia="Batang"/>
                  <w:bCs/>
                </w:rPr>
                <w:t>,…)</w:t>
              </w:r>
            </w:ins>
          </w:p>
        </w:tc>
        <w:tc>
          <w:tcPr>
            <w:tcW w:w="1728" w:type="dxa"/>
            <w:tcBorders>
              <w:top w:val="single" w:sz="4" w:space="0" w:color="auto"/>
              <w:left w:val="single" w:sz="4" w:space="0" w:color="auto"/>
              <w:bottom w:val="single" w:sz="4" w:space="0" w:color="auto"/>
              <w:right w:val="single" w:sz="4" w:space="0" w:color="auto"/>
            </w:tcBorders>
          </w:tcPr>
          <w:p w14:paraId="6A649CB4" w14:textId="77777777" w:rsidR="00D55975" w:rsidRDefault="00D55975">
            <w:pPr>
              <w:pStyle w:val="TAL"/>
              <w:keepNext w:val="0"/>
              <w:keepLines w:val="0"/>
              <w:widowControl w:val="0"/>
              <w:rPr>
                <w:ins w:id="372" w:author="Ericsson User" w:date="2025-03-26T15:29:00Z"/>
                <w:rFonts w:eastAsia="SimSun"/>
              </w:rPr>
            </w:pPr>
            <w:ins w:id="373" w:author="Ericsson User" w:date="2025-03-26T15:30:00Z">
              <w:r>
                <w:rPr>
                  <w:rFonts w:eastAsia="SimSun"/>
                  <w:bCs/>
                  <w:lang w:eastAsia="zh-CN"/>
                </w:rPr>
                <w:t xml:space="preserve">The </w:t>
              </w:r>
              <w:r w:rsidRPr="00D56A0A">
                <w:rPr>
                  <w:rFonts w:eastAsia="SimSun"/>
                  <w:bCs/>
                  <w:i/>
                  <w:lang w:eastAsia="zh-CN"/>
                </w:rPr>
                <w:t>ltm-TimeAlignmentTimer</w:t>
              </w:r>
              <w:r>
                <w:rPr>
                  <w:rFonts w:eastAsia="SimSun"/>
                  <w:bCs/>
                  <w:i/>
                  <w:lang w:eastAsia="zh-CN"/>
                </w:rPr>
                <w:t xml:space="preserve"> </w:t>
              </w:r>
              <w:r w:rsidRPr="00002C6B">
                <w:rPr>
                  <w:rFonts w:eastAsia="SimSun"/>
                  <w:bCs/>
                  <w:lang w:eastAsia="zh-CN"/>
                </w:rPr>
                <w:t>IE</w:t>
              </w:r>
              <w:r>
                <w:rPr>
                  <w:rFonts w:eastAsia="SimSun"/>
                  <w:bCs/>
                  <w:lang w:eastAsia="zh-CN"/>
                </w:rPr>
                <w:t xml:space="preserve"> a</w:t>
              </w:r>
              <w:r w:rsidRPr="00002C6B">
                <w:rPr>
                  <w:rFonts w:eastAsia="SimSun"/>
                  <w:bCs/>
                  <w:lang w:eastAsia="zh-CN"/>
                </w:rPr>
                <w:t>s defined in TS 38.331 [8].</w:t>
              </w:r>
            </w:ins>
          </w:p>
        </w:tc>
        <w:tc>
          <w:tcPr>
            <w:tcW w:w="1080" w:type="dxa"/>
            <w:tcBorders>
              <w:top w:val="single" w:sz="4" w:space="0" w:color="auto"/>
              <w:left w:val="single" w:sz="4" w:space="0" w:color="auto"/>
              <w:bottom w:val="single" w:sz="4" w:space="0" w:color="auto"/>
              <w:right w:val="single" w:sz="4" w:space="0" w:color="auto"/>
            </w:tcBorders>
          </w:tcPr>
          <w:p w14:paraId="30DC86E0" w14:textId="77777777" w:rsidR="00D55975" w:rsidRPr="00AB0EC8" w:rsidRDefault="00D55975">
            <w:pPr>
              <w:pStyle w:val="TAC"/>
              <w:keepNext w:val="0"/>
              <w:keepLines w:val="0"/>
              <w:widowControl w:val="0"/>
              <w:rPr>
                <w:ins w:id="374" w:author="Ericsson User" w:date="2025-03-26T15:29:00Z"/>
                <w:rFonts w:cs="Arial"/>
                <w:szCs w:val="18"/>
              </w:rPr>
            </w:pPr>
            <w:ins w:id="375" w:author="Ericsson User" w:date="2025-03-26T15:30: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72EFEEB" w14:textId="77777777" w:rsidR="00D55975" w:rsidRPr="00AB0EC8" w:rsidRDefault="00D55975">
            <w:pPr>
              <w:pStyle w:val="TAC"/>
              <w:keepNext w:val="0"/>
              <w:keepLines w:val="0"/>
              <w:widowControl w:val="0"/>
              <w:rPr>
                <w:ins w:id="376" w:author="Ericsson User" w:date="2025-03-26T15:29:00Z"/>
                <w:rFonts w:cs="Arial"/>
                <w:szCs w:val="18"/>
              </w:rPr>
            </w:pPr>
            <w:ins w:id="377" w:author="Ericsson User" w:date="2025-03-26T15:30:00Z">
              <w:r>
                <w:rPr>
                  <w:rFonts w:cs="Arial"/>
                </w:rPr>
                <w:t>ignore</w:t>
              </w:r>
            </w:ins>
          </w:p>
        </w:tc>
      </w:tr>
      <w:tr w:rsidR="00D55975" w14:paraId="66E14B87" w14:textId="77777777">
        <w:tc>
          <w:tcPr>
            <w:tcW w:w="2160" w:type="dxa"/>
            <w:tcBorders>
              <w:top w:val="single" w:sz="4" w:space="0" w:color="auto"/>
              <w:left w:val="single" w:sz="4" w:space="0" w:color="auto"/>
              <w:bottom w:val="single" w:sz="4" w:space="0" w:color="auto"/>
              <w:right w:val="single" w:sz="4" w:space="0" w:color="auto"/>
            </w:tcBorders>
          </w:tcPr>
          <w:p w14:paraId="7FEAC46E" w14:textId="77777777" w:rsidR="00D55975" w:rsidRPr="006C6A3D" w:rsidRDefault="00D55975">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C7EBA81" w14:textId="77777777" w:rsidR="00D55975" w:rsidRDefault="00D5597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C5C6B2" w14:textId="77777777" w:rsidR="00D55975" w:rsidRDefault="00D55975">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6480CB" w14:textId="77777777" w:rsidR="00D55975" w:rsidRDefault="00D5597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DB554" w14:textId="77777777" w:rsidR="00D55975" w:rsidRDefault="00D55975">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712193B" w14:textId="77777777" w:rsidR="00D55975" w:rsidRDefault="00D55975">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5EAB5F" w14:textId="77777777" w:rsidR="00D55975" w:rsidRPr="00BE12D5" w:rsidRDefault="00D55975">
            <w:pPr>
              <w:pStyle w:val="TAC"/>
              <w:keepNext w:val="0"/>
              <w:keepLines w:val="0"/>
              <w:widowControl w:val="0"/>
              <w:rPr>
                <w:rFonts w:cs="Arial"/>
                <w:szCs w:val="18"/>
                <w:lang w:eastAsia="ja-JP"/>
              </w:rPr>
            </w:pPr>
            <w:r w:rsidRPr="00AB0EC8">
              <w:rPr>
                <w:rFonts w:cs="Arial"/>
                <w:szCs w:val="18"/>
              </w:rPr>
              <w:t>ignore</w:t>
            </w:r>
          </w:p>
        </w:tc>
      </w:tr>
      <w:tr w:rsidR="00D55975" w14:paraId="136C1076" w14:textId="77777777">
        <w:tc>
          <w:tcPr>
            <w:tcW w:w="2160" w:type="dxa"/>
            <w:tcBorders>
              <w:top w:val="single" w:sz="4" w:space="0" w:color="auto"/>
              <w:left w:val="single" w:sz="4" w:space="0" w:color="auto"/>
              <w:bottom w:val="single" w:sz="4" w:space="0" w:color="auto"/>
              <w:right w:val="single" w:sz="4" w:space="0" w:color="auto"/>
            </w:tcBorders>
          </w:tcPr>
          <w:p w14:paraId="6C1B6916" w14:textId="77777777" w:rsidR="00D55975" w:rsidRDefault="00D55975">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29B522C" w14:textId="77777777" w:rsidR="00D55975" w:rsidRDefault="00D5597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BAC5274"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E3F858" w14:textId="77777777" w:rsidR="00D55975" w:rsidRDefault="00D5597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0BB1765" w14:textId="77777777" w:rsidR="00D55975" w:rsidRDefault="00D55975">
            <w:pPr>
              <w:pStyle w:val="TAL"/>
              <w:keepNext w:val="0"/>
              <w:keepLines w:val="0"/>
              <w:widowControl w:val="0"/>
              <w:rPr>
                <w:rFonts w:eastAsia="SimSun"/>
              </w:rPr>
            </w:pPr>
            <w:r w:rsidRPr="00077947">
              <w:rPr>
                <w:rFonts w:cs="Arial"/>
                <w:szCs w:val="18"/>
                <w:lang w:eastAsia="zh-CN"/>
              </w:rPr>
              <w:t xml:space="preserve">Includes the </w:t>
            </w:r>
            <w:bookmarkStart w:id="378" w:name="_Hlk169079842"/>
            <w:r w:rsidRPr="003B0E15">
              <w:rPr>
                <w:rFonts w:cs="Arial"/>
                <w:i/>
                <w:iCs/>
                <w:szCs w:val="18"/>
              </w:rPr>
              <w:t>ltm-ServingCellUE-MeasuredTA-ID</w:t>
            </w:r>
            <w:bookmarkEnd w:id="37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647D45D8" w14:textId="77777777" w:rsidR="00D55975" w:rsidRDefault="00D55975">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ED6C9A" w14:textId="77777777" w:rsidR="00D55975" w:rsidRPr="00BE12D5" w:rsidRDefault="00D55975">
            <w:pPr>
              <w:pStyle w:val="TAC"/>
              <w:keepNext w:val="0"/>
              <w:keepLines w:val="0"/>
              <w:widowControl w:val="0"/>
              <w:rPr>
                <w:rFonts w:cs="Arial"/>
                <w:szCs w:val="18"/>
                <w:lang w:eastAsia="ja-JP"/>
              </w:rPr>
            </w:pPr>
          </w:p>
        </w:tc>
      </w:tr>
      <w:tr w:rsidR="00D55975" w14:paraId="28CDEAE8" w14:textId="77777777">
        <w:tc>
          <w:tcPr>
            <w:tcW w:w="2160" w:type="dxa"/>
            <w:tcBorders>
              <w:top w:val="single" w:sz="4" w:space="0" w:color="auto"/>
              <w:left w:val="single" w:sz="4" w:space="0" w:color="auto"/>
              <w:bottom w:val="single" w:sz="4" w:space="0" w:color="auto"/>
              <w:right w:val="single" w:sz="4" w:space="0" w:color="auto"/>
            </w:tcBorders>
          </w:tcPr>
          <w:p w14:paraId="33C04168" w14:textId="77777777" w:rsidR="00D55975" w:rsidRPr="00D71196" w:rsidRDefault="00D55975">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7199F1A5" w14:textId="77777777" w:rsidR="00D55975" w:rsidRDefault="00D5597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82FF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B5F03A" w14:textId="77777777" w:rsidR="00D55975" w:rsidRPr="0002501C" w:rsidRDefault="00D5597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FCDA97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A8C73" w14:textId="77777777" w:rsidR="00D55975" w:rsidRPr="00BE12D5" w:rsidRDefault="00D55975">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AF24A" w14:textId="77777777" w:rsidR="00D55975" w:rsidRPr="00BE12D5" w:rsidRDefault="00D55975">
            <w:pPr>
              <w:pStyle w:val="TAC"/>
              <w:keepNext w:val="0"/>
              <w:keepLines w:val="0"/>
              <w:widowControl w:val="0"/>
              <w:rPr>
                <w:rFonts w:cs="Arial"/>
                <w:szCs w:val="18"/>
                <w:lang w:eastAsia="ja-JP"/>
              </w:rPr>
            </w:pPr>
            <w:r w:rsidRPr="005F04CC">
              <w:rPr>
                <w:rFonts w:cs="Arial"/>
                <w:szCs w:val="18"/>
                <w:lang w:eastAsia="ja-JP"/>
              </w:rPr>
              <w:t>reject</w:t>
            </w:r>
          </w:p>
        </w:tc>
      </w:tr>
      <w:tr w:rsidR="00D55975" w14:paraId="102C51C1" w14:textId="77777777">
        <w:tc>
          <w:tcPr>
            <w:tcW w:w="2160" w:type="dxa"/>
            <w:tcBorders>
              <w:top w:val="single" w:sz="4" w:space="0" w:color="auto"/>
              <w:left w:val="single" w:sz="4" w:space="0" w:color="auto"/>
              <w:bottom w:val="single" w:sz="4" w:space="0" w:color="auto"/>
              <w:right w:val="single" w:sz="4" w:space="0" w:color="auto"/>
            </w:tcBorders>
          </w:tcPr>
          <w:p w14:paraId="7EB9A0F1" w14:textId="77777777" w:rsidR="00D55975" w:rsidRPr="006B1216" w:rsidRDefault="00D55975">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2603583" w14:textId="77777777" w:rsidR="00D55975" w:rsidRDefault="00D55975">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F1B51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BCE64E" w14:textId="77777777" w:rsidR="00D55975" w:rsidRDefault="00D55975">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77DC2BF4"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F25E0" w14:textId="77777777" w:rsidR="00D55975" w:rsidRPr="006B1216" w:rsidRDefault="00D55975">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2ACF47E" w14:textId="77777777" w:rsidR="00D55975" w:rsidRPr="006B1216" w:rsidRDefault="00D55975">
            <w:pPr>
              <w:pStyle w:val="TAC"/>
              <w:keepNext w:val="0"/>
              <w:keepLines w:val="0"/>
              <w:widowControl w:val="0"/>
              <w:rPr>
                <w:rFonts w:cs="Arial"/>
                <w:szCs w:val="18"/>
                <w:lang w:eastAsia="ja-JP"/>
              </w:rPr>
            </w:pPr>
            <w:r>
              <w:rPr>
                <w:rFonts w:cs="Arial"/>
                <w:szCs w:val="18"/>
                <w:lang w:eastAsia="ja-JP"/>
              </w:rPr>
              <w:t>reject</w:t>
            </w:r>
          </w:p>
        </w:tc>
      </w:tr>
      <w:tr w:rsidR="00D55975" w14:paraId="217799A3" w14:textId="77777777">
        <w:tc>
          <w:tcPr>
            <w:tcW w:w="2160" w:type="dxa"/>
            <w:tcBorders>
              <w:top w:val="single" w:sz="4" w:space="0" w:color="auto"/>
              <w:left w:val="single" w:sz="4" w:space="0" w:color="auto"/>
              <w:bottom w:val="single" w:sz="4" w:space="0" w:color="auto"/>
              <w:right w:val="single" w:sz="4" w:space="0" w:color="auto"/>
            </w:tcBorders>
          </w:tcPr>
          <w:p w14:paraId="0F4913A3" w14:textId="77777777" w:rsidR="00D55975" w:rsidRPr="00C70E70" w:rsidRDefault="00D5597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1830260" w14:textId="77777777" w:rsidR="00D55975" w:rsidRPr="00C70E70" w:rsidRDefault="00D559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9FECC2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AE59C" w14:textId="77777777" w:rsidR="00D55975" w:rsidRPr="00C70E70" w:rsidRDefault="00D5597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4777729"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234E31" w14:textId="77777777" w:rsidR="00D55975" w:rsidRDefault="00D559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7B6FAA" w14:textId="77777777" w:rsidR="00D55975" w:rsidRDefault="00D55975">
            <w:pPr>
              <w:pStyle w:val="TAC"/>
              <w:keepNext w:val="0"/>
              <w:keepLines w:val="0"/>
              <w:widowControl w:val="0"/>
              <w:rPr>
                <w:rFonts w:cs="Arial"/>
                <w:szCs w:val="18"/>
                <w:lang w:eastAsia="ja-JP"/>
              </w:rPr>
            </w:pPr>
            <w:r>
              <w:rPr>
                <w:lang w:eastAsia="zh-CN"/>
              </w:rPr>
              <w:t>ignore</w:t>
            </w:r>
          </w:p>
        </w:tc>
      </w:tr>
      <w:tr w:rsidR="00D55975" w14:paraId="6A4557B2" w14:textId="77777777">
        <w:tc>
          <w:tcPr>
            <w:tcW w:w="2160" w:type="dxa"/>
            <w:tcBorders>
              <w:top w:val="single" w:sz="4" w:space="0" w:color="auto"/>
              <w:left w:val="single" w:sz="4" w:space="0" w:color="auto"/>
              <w:bottom w:val="single" w:sz="4" w:space="0" w:color="auto"/>
              <w:right w:val="single" w:sz="4" w:space="0" w:color="auto"/>
            </w:tcBorders>
          </w:tcPr>
          <w:p w14:paraId="044DC3A2" w14:textId="77777777" w:rsidR="00D55975" w:rsidRPr="00C70E70" w:rsidRDefault="00D5597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656C0EB" w14:textId="77777777" w:rsidR="00D55975" w:rsidRPr="00C70E70" w:rsidRDefault="00D559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33D183"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955C6" w14:textId="77777777" w:rsidR="00D55975" w:rsidRPr="00C70E70" w:rsidRDefault="00D5597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F5C55D5"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55C277" w14:textId="77777777" w:rsidR="00D55975" w:rsidRDefault="00D559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123343" w14:textId="77777777" w:rsidR="00D55975" w:rsidRDefault="00D55975">
            <w:pPr>
              <w:pStyle w:val="TAC"/>
              <w:keepNext w:val="0"/>
              <w:keepLines w:val="0"/>
              <w:widowControl w:val="0"/>
              <w:rPr>
                <w:rFonts w:cs="Arial"/>
                <w:szCs w:val="18"/>
                <w:lang w:eastAsia="ja-JP"/>
              </w:rPr>
            </w:pPr>
            <w:r>
              <w:rPr>
                <w:lang w:eastAsia="zh-CN"/>
              </w:rPr>
              <w:t>ignore</w:t>
            </w:r>
          </w:p>
        </w:tc>
      </w:tr>
      <w:tr w:rsidR="00D55975" w14:paraId="5F034B37" w14:textId="77777777">
        <w:tc>
          <w:tcPr>
            <w:tcW w:w="2160" w:type="dxa"/>
            <w:tcBorders>
              <w:top w:val="single" w:sz="4" w:space="0" w:color="auto"/>
              <w:left w:val="single" w:sz="4" w:space="0" w:color="auto"/>
              <w:bottom w:val="single" w:sz="4" w:space="0" w:color="auto"/>
              <w:right w:val="single" w:sz="4" w:space="0" w:color="auto"/>
            </w:tcBorders>
          </w:tcPr>
          <w:p w14:paraId="01423703" w14:textId="77777777" w:rsidR="00D55975" w:rsidRPr="00C70E70" w:rsidRDefault="00D55975">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4451E6B" w14:textId="77777777" w:rsidR="00D55975" w:rsidRPr="00C70E70" w:rsidRDefault="00D559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AACCEC8"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85A0C7" w14:textId="77777777" w:rsidR="00D55975" w:rsidRDefault="00D55975">
            <w:pPr>
              <w:pStyle w:val="TAL"/>
              <w:keepNext w:val="0"/>
              <w:keepLines w:val="0"/>
              <w:widowControl w:val="0"/>
            </w:pPr>
            <w:r>
              <w:t>NR UE Sidelink Aggregate Maximum Bit Rate</w:t>
            </w:r>
          </w:p>
          <w:p w14:paraId="3B75CF21" w14:textId="77777777" w:rsidR="00D55975" w:rsidRPr="00C70E70" w:rsidRDefault="00D5597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19800DA" w14:textId="77777777" w:rsidR="00D55975" w:rsidRDefault="00D5597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657932" w14:textId="77777777" w:rsidR="00D55975" w:rsidRDefault="00D559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E75060" w14:textId="77777777" w:rsidR="00D55975" w:rsidRDefault="00D55975">
            <w:pPr>
              <w:pStyle w:val="TAC"/>
              <w:keepNext w:val="0"/>
              <w:keepLines w:val="0"/>
              <w:widowControl w:val="0"/>
              <w:rPr>
                <w:rFonts w:cs="Arial"/>
                <w:szCs w:val="18"/>
                <w:lang w:eastAsia="ja-JP"/>
              </w:rPr>
            </w:pPr>
            <w:r>
              <w:rPr>
                <w:lang w:eastAsia="zh-CN"/>
              </w:rPr>
              <w:t>ignore</w:t>
            </w:r>
          </w:p>
        </w:tc>
      </w:tr>
      <w:tr w:rsidR="00D55975" w14:paraId="4F387899" w14:textId="77777777">
        <w:tc>
          <w:tcPr>
            <w:tcW w:w="2160" w:type="dxa"/>
            <w:tcBorders>
              <w:top w:val="single" w:sz="4" w:space="0" w:color="auto"/>
              <w:left w:val="single" w:sz="4" w:space="0" w:color="auto"/>
              <w:bottom w:val="single" w:sz="4" w:space="0" w:color="auto"/>
              <w:right w:val="single" w:sz="4" w:space="0" w:color="auto"/>
            </w:tcBorders>
          </w:tcPr>
          <w:p w14:paraId="1C695CBE" w14:textId="77777777" w:rsidR="00D55975" w:rsidRPr="00C70E70" w:rsidRDefault="00D55975">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1179DBF" w14:textId="77777777" w:rsidR="00D55975" w:rsidRPr="00C70E70" w:rsidRDefault="00D5597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0B6F1E"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2BDB9" w14:textId="77777777" w:rsidR="00D55975" w:rsidRDefault="00D55975">
            <w:pPr>
              <w:pStyle w:val="TAL"/>
              <w:keepNext w:val="0"/>
              <w:keepLines w:val="0"/>
              <w:widowControl w:val="0"/>
            </w:pPr>
            <w:r>
              <w:t>LTE UE Sidelink Aggregate Maximum Bit Rate</w:t>
            </w:r>
          </w:p>
          <w:p w14:paraId="3325244B" w14:textId="77777777" w:rsidR="00D55975" w:rsidRPr="00C70E70" w:rsidRDefault="00D5597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32EE3307" w14:textId="77777777" w:rsidR="00D55975" w:rsidRDefault="00D5597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7286EF4" w14:textId="77777777" w:rsidR="00D55975" w:rsidRDefault="00D5597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5778E" w14:textId="77777777" w:rsidR="00D55975" w:rsidRDefault="00D55975">
            <w:pPr>
              <w:pStyle w:val="TAC"/>
              <w:keepNext w:val="0"/>
              <w:keepLines w:val="0"/>
              <w:widowControl w:val="0"/>
              <w:rPr>
                <w:rFonts w:cs="Arial"/>
                <w:szCs w:val="18"/>
                <w:lang w:eastAsia="ja-JP"/>
              </w:rPr>
            </w:pPr>
            <w:r>
              <w:rPr>
                <w:lang w:eastAsia="zh-CN"/>
              </w:rPr>
              <w:t>ignore</w:t>
            </w:r>
          </w:p>
        </w:tc>
      </w:tr>
      <w:tr w:rsidR="00D55975" w14:paraId="6BD240D4" w14:textId="77777777">
        <w:tc>
          <w:tcPr>
            <w:tcW w:w="2160" w:type="dxa"/>
            <w:tcBorders>
              <w:top w:val="single" w:sz="4" w:space="0" w:color="auto"/>
              <w:left w:val="single" w:sz="4" w:space="0" w:color="auto"/>
              <w:bottom w:val="single" w:sz="4" w:space="0" w:color="auto"/>
              <w:right w:val="single" w:sz="4" w:space="0" w:color="auto"/>
            </w:tcBorders>
          </w:tcPr>
          <w:p w14:paraId="447762A5" w14:textId="77777777" w:rsidR="00D55975" w:rsidRDefault="00D55975">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3101E59" w14:textId="77777777" w:rsidR="00D55975" w:rsidRDefault="00D55975">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8FDF9"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E3F16E" w14:textId="77777777" w:rsidR="00D55975" w:rsidRDefault="00D55975">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DB1D6BC" w14:textId="77777777" w:rsidR="00D55975"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7D8F7" w14:textId="77777777" w:rsidR="00D55975" w:rsidRDefault="00D55975">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289B6083" w14:textId="77777777" w:rsidR="00D55975" w:rsidRDefault="00D55975">
            <w:pPr>
              <w:pStyle w:val="TAC"/>
              <w:keepNext w:val="0"/>
              <w:keepLines w:val="0"/>
              <w:widowControl w:val="0"/>
              <w:rPr>
                <w:lang w:eastAsia="zh-CN"/>
              </w:rPr>
            </w:pPr>
            <w:r w:rsidRPr="00775794">
              <w:rPr>
                <w:lang w:eastAsia="ja-JP"/>
              </w:rPr>
              <w:t>ignore</w:t>
            </w:r>
          </w:p>
        </w:tc>
      </w:tr>
      <w:tr w:rsidR="00D55975" w14:paraId="3EA7D754" w14:textId="77777777">
        <w:tc>
          <w:tcPr>
            <w:tcW w:w="2160" w:type="dxa"/>
            <w:tcBorders>
              <w:top w:val="single" w:sz="4" w:space="0" w:color="auto"/>
              <w:left w:val="single" w:sz="4" w:space="0" w:color="auto"/>
              <w:bottom w:val="single" w:sz="4" w:space="0" w:color="auto"/>
              <w:right w:val="single" w:sz="4" w:space="0" w:color="auto"/>
            </w:tcBorders>
          </w:tcPr>
          <w:p w14:paraId="7C0DEA8A" w14:textId="77777777" w:rsidR="00D55975" w:rsidRPr="00775794" w:rsidRDefault="00D55975">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CEBB522" w14:textId="77777777" w:rsidR="00D55975" w:rsidRPr="00775794" w:rsidRDefault="00D55975">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909CB6"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D8D744" w14:textId="77777777" w:rsidR="00D55975" w:rsidRPr="00775794" w:rsidRDefault="00D55975">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8C75426" w14:textId="77777777" w:rsidR="00D55975" w:rsidRDefault="00D55975">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21F406CE" w14:textId="77777777" w:rsidR="00D55975" w:rsidRPr="00775794" w:rsidRDefault="00D55975">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29B5CDE0" w14:textId="77777777" w:rsidR="00D55975" w:rsidRPr="00775794" w:rsidRDefault="00D55975">
            <w:pPr>
              <w:pStyle w:val="TAC"/>
              <w:keepNext w:val="0"/>
              <w:keepLines w:val="0"/>
              <w:widowControl w:val="0"/>
              <w:rPr>
                <w:lang w:eastAsia="ja-JP"/>
              </w:rPr>
            </w:pPr>
            <w:r w:rsidRPr="00F1611A">
              <w:rPr>
                <w:rFonts w:hint="eastAsia"/>
              </w:rPr>
              <w:t>i</w:t>
            </w:r>
            <w:r w:rsidRPr="00F1611A">
              <w:t>gnore</w:t>
            </w:r>
          </w:p>
        </w:tc>
      </w:tr>
      <w:tr w:rsidR="00D55975" w14:paraId="1FE44DCA" w14:textId="77777777">
        <w:tc>
          <w:tcPr>
            <w:tcW w:w="2160" w:type="dxa"/>
            <w:tcBorders>
              <w:top w:val="single" w:sz="4" w:space="0" w:color="auto"/>
              <w:left w:val="single" w:sz="4" w:space="0" w:color="auto"/>
              <w:bottom w:val="single" w:sz="4" w:space="0" w:color="auto"/>
              <w:right w:val="single" w:sz="4" w:space="0" w:color="auto"/>
            </w:tcBorders>
          </w:tcPr>
          <w:p w14:paraId="47FC79E5" w14:textId="77777777" w:rsidR="00D55975" w:rsidRPr="007C5F70" w:rsidRDefault="00D55975">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3BDD31DD" w14:textId="77777777" w:rsidR="00D55975" w:rsidRPr="00F1611A" w:rsidRDefault="00D55975">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CEC5CD"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870D22" w14:textId="77777777" w:rsidR="00D55975" w:rsidRPr="00F1611A" w:rsidRDefault="00D55975">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A0FAC04" w14:textId="77777777" w:rsidR="00D55975" w:rsidRPr="00F1611A"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6E70C" w14:textId="77777777" w:rsidR="00D55975" w:rsidRPr="00F1611A" w:rsidRDefault="00D55975">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1AB025" w14:textId="77777777" w:rsidR="00D55975" w:rsidRPr="00F1611A" w:rsidRDefault="00D55975">
            <w:pPr>
              <w:pStyle w:val="TAC"/>
              <w:keepNext w:val="0"/>
              <w:keepLines w:val="0"/>
              <w:widowControl w:val="0"/>
            </w:pPr>
            <w:r w:rsidRPr="0049073E">
              <w:rPr>
                <w:rFonts w:cs="Arial"/>
              </w:rPr>
              <w:t>ignore</w:t>
            </w:r>
          </w:p>
        </w:tc>
      </w:tr>
      <w:tr w:rsidR="00D55975" w14:paraId="5AE436B4" w14:textId="77777777">
        <w:tc>
          <w:tcPr>
            <w:tcW w:w="2160" w:type="dxa"/>
            <w:tcBorders>
              <w:top w:val="single" w:sz="4" w:space="0" w:color="auto"/>
              <w:left w:val="single" w:sz="4" w:space="0" w:color="auto"/>
              <w:bottom w:val="single" w:sz="4" w:space="0" w:color="auto"/>
              <w:right w:val="single" w:sz="4" w:space="0" w:color="auto"/>
            </w:tcBorders>
          </w:tcPr>
          <w:p w14:paraId="148909C3" w14:textId="77777777" w:rsidR="00D55975" w:rsidRDefault="00D55975">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8484D56" w14:textId="77777777" w:rsidR="00D55975" w:rsidRPr="0049073E" w:rsidRDefault="00D55975">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BD1BB" w14:textId="77777777" w:rsidR="00D55975" w:rsidRDefault="00D5597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39C593" w14:textId="77777777" w:rsidR="00D55975" w:rsidRPr="0049073E" w:rsidRDefault="00D55975">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95DA605" w14:textId="77777777" w:rsidR="00D55975" w:rsidRPr="00F1611A" w:rsidRDefault="00D5597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6CCFB" w14:textId="77777777" w:rsidR="00D55975" w:rsidRPr="0049073E" w:rsidRDefault="00D55975">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E297BE" w14:textId="77777777" w:rsidR="00D55975" w:rsidRPr="0049073E" w:rsidRDefault="00D55975">
            <w:pPr>
              <w:pStyle w:val="TAC"/>
              <w:keepNext w:val="0"/>
              <w:keepLines w:val="0"/>
              <w:widowControl w:val="0"/>
              <w:rPr>
                <w:rFonts w:cs="Arial"/>
              </w:rPr>
            </w:pPr>
            <w:r>
              <w:rPr>
                <w:rFonts w:cs="Arial" w:hint="eastAsia"/>
                <w:lang w:eastAsia="zh-CN"/>
              </w:rPr>
              <w:t>i</w:t>
            </w:r>
            <w:r>
              <w:rPr>
                <w:rFonts w:cs="Arial"/>
                <w:lang w:eastAsia="zh-CN"/>
              </w:rPr>
              <w:t>gnore</w:t>
            </w:r>
          </w:p>
        </w:tc>
      </w:tr>
    </w:tbl>
    <w:p w14:paraId="001379B3" w14:textId="77777777" w:rsidR="00D55975" w:rsidRPr="00EA5FA7" w:rsidRDefault="00D55975" w:rsidP="00D5597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975" w:rsidRPr="00EA5FA7" w14:paraId="1354FE53" w14:textId="77777777">
        <w:trPr>
          <w:tblHeader/>
          <w:jc w:val="center"/>
        </w:trPr>
        <w:tc>
          <w:tcPr>
            <w:tcW w:w="3686" w:type="dxa"/>
          </w:tcPr>
          <w:p w14:paraId="0630877F" w14:textId="77777777" w:rsidR="00D55975" w:rsidRPr="00EA5FA7" w:rsidRDefault="00D55975">
            <w:pPr>
              <w:pStyle w:val="TAH"/>
              <w:keepNext w:val="0"/>
              <w:keepLines w:val="0"/>
              <w:widowControl w:val="0"/>
              <w:rPr>
                <w:lang w:eastAsia="zh-CN"/>
              </w:rPr>
            </w:pPr>
            <w:r w:rsidRPr="00EA5FA7">
              <w:rPr>
                <w:lang w:eastAsia="zh-CN"/>
              </w:rPr>
              <w:t>Range bound</w:t>
            </w:r>
          </w:p>
        </w:tc>
        <w:tc>
          <w:tcPr>
            <w:tcW w:w="5670" w:type="dxa"/>
          </w:tcPr>
          <w:p w14:paraId="0ECAC0D9" w14:textId="77777777" w:rsidR="00D55975" w:rsidRPr="00EA5FA7" w:rsidRDefault="00D55975">
            <w:pPr>
              <w:pStyle w:val="TAH"/>
              <w:keepNext w:val="0"/>
              <w:keepLines w:val="0"/>
              <w:widowControl w:val="0"/>
              <w:rPr>
                <w:lang w:eastAsia="zh-CN"/>
              </w:rPr>
            </w:pPr>
            <w:r w:rsidRPr="00EA5FA7">
              <w:rPr>
                <w:lang w:eastAsia="zh-CN"/>
              </w:rPr>
              <w:t>Explanation</w:t>
            </w:r>
          </w:p>
        </w:tc>
      </w:tr>
      <w:tr w:rsidR="00D55975" w:rsidRPr="00EA5FA7" w14:paraId="1E9CF166" w14:textId="77777777">
        <w:trPr>
          <w:jc w:val="center"/>
        </w:trPr>
        <w:tc>
          <w:tcPr>
            <w:tcW w:w="3686" w:type="dxa"/>
          </w:tcPr>
          <w:p w14:paraId="3EAD6DFE" w14:textId="77777777" w:rsidR="00D55975" w:rsidRPr="00EA5FA7" w:rsidRDefault="00D55975">
            <w:pPr>
              <w:pStyle w:val="TAL"/>
              <w:keepNext w:val="0"/>
              <w:keepLines w:val="0"/>
              <w:widowControl w:val="0"/>
              <w:rPr>
                <w:lang w:eastAsia="zh-CN"/>
              </w:rPr>
            </w:pPr>
            <w:r w:rsidRPr="00EA5FA7">
              <w:rPr>
                <w:lang w:eastAsia="zh-CN"/>
              </w:rPr>
              <w:t>maxnoofSCells</w:t>
            </w:r>
          </w:p>
        </w:tc>
        <w:tc>
          <w:tcPr>
            <w:tcW w:w="5670" w:type="dxa"/>
          </w:tcPr>
          <w:p w14:paraId="1E6187A1" w14:textId="77777777" w:rsidR="00D55975" w:rsidRPr="00EA5FA7" w:rsidRDefault="00D55975">
            <w:pPr>
              <w:pStyle w:val="TAL"/>
              <w:keepNext w:val="0"/>
              <w:keepLines w:val="0"/>
              <w:widowControl w:val="0"/>
              <w:rPr>
                <w:lang w:eastAsia="zh-CN"/>
              </w:rPr>
            </w:pPr>
            <w:r w:rsidRPr="00EA5FA7">
              <w:rPr>
                <w:lang w:eastAsia="zh-CN"/>
              </w:rPr>
              <w:t>Maximum no. of SCells allowed towards one UE, the maximum value is 32.</w:t>
            </w:r>
          </w:p>
        </w:tc>
      </w:tr>
      <w:tr w:rsidR="00D55975" w:rsidRPr="00EA5FA7" w14:paraId="0258A04F" w14:textId="77777777">
        <w:trPr>
          <w:jc w:val="center"/>
        </w:trPr>
        <w:tc>
          <w:tcPr>
            <w:tcW w:w="3686" w:type="dxa"/>
          </w:tcPr>
          <w:p w14:paraId="05E59B98" w14:textId="77777777" w:rsidR="00D55975" w:rsidRPr="00EA5FA7" w:rsidRDefault="00D55975">
            <w:pPr>
              <w:pStyle w:val="TAL"/>
              <w:keepNext w:val="0"/>
              <w:keepLines w:val="0"/>
              <w:widowControl w:val="0"/>
              <w:rPr>
                <w:lang w:eastAsia="zh-CN"/>
              </w:rPr>
            </w:pPr>
            <w:r w:rsidRPr="00E1218B">
              <w:t>maxnoofServingCellMOs</w:t>
            </w:r>
          </w:p>
        </w:tc>
        <w:tc>
          <w:tcPr>
            <w:tcW w:w="5670" w:type="dxa"/>
          </w:tcPr>
          <w:p w14:paraId="548EB8E9" w14:textId="77777777" w:rsidR="00D55975" w:rsidRPr="00EA5FA7" w:rsidRDefault="00D55975">
            <w:pPr>
              <w:pStyle w:val="TAL"/>
              <w:keepNext w:val="0"/>
              <w:keepLines w:val="0"/>
              <w:widowControl w:val="0"/>
              <w:rPr>
                <w:lang w:eastAsia="zh-CN"/>
              </w:rPr>
            </w:pPr>
            <w:r w:rsidRPr="00E1218B">
              <w:t>Maximum number of ServingCellMOs for NCD-SSB per cell. Maximum value is 16</w:t>
            </w:r>
          </w:p>
        </w:tc>
      </w:tr>
      <w:tr w:rsidR="00D55975" w:rsidRPr="00EA5FA7" w14:paraId="0E913B5F" w14:textId="77777777">
        <w:trPr>
          <w:jc w:val="center"/>
        </w:trPr>
        <w:tc>
          <w:tcPr>
            <w:tcW w:w="3686" w:type="dxa"/>
          </w:tcPr>
          <w:p w14:paraId="1D0AAC20" w14:textId="77777777" w:rsidR="00D55975" w:rsidRPr="00EA5FA7" w:rsidRDefault="00D55975">
            <w:pPr>
              <w:pStyle w:val="TAL"/>
              <w:keepNext w:val="0"/>
              <w:keepLines w:val="0"/>
              <w:widowControl w:val="0"/>
              <w:rPr>
                <w:lang w:eastAsia="zh-CN"/>
              </w:rPr>
            </w:pPr>
            <w:r w:rsidRPr="00EA5FA7">
              <w:rPr>
                <w:lang w:eastAsia="zh-CN"/>
              </w:rPr>
              <w:t>maxnoofSRBs</w:t>
            </w:r>
          </w:p>
        </w:tc>
        <w:tc>
          <w:tcPr>
            <w:tcW w:w="5670" w:type="dxa"/>
          </w:tcPr>
          <w:p w14:paraId="3D7A0EA9" w14:textId="77777777" w:rsidR="00D55975" w:rsidRPr="00EA5FA7" w:rsidRDefault="00D55975">
            <w:pPr>
              <w:pStyle w:val="TAL"/>
              <w:keepNext w:val="0"/>
              <w:keepLines w:val="0"/>
              <w:widowControl w:val="0"/>
              <w:rPr>
                <w:lang w:eastAsia="zh-CN"/>
              </w:rPr>
            </w:pPr>
            <w:r w:rsidRPr="00EA5FA7">
              <w:rPr>
                <w:lang w:eastAsia="zh-CN"/>
              </w:rPr>
              <w:t xml:space="preserve">Maximum no. of SRB allowed towards one UE, the maximum value is 8. </w:t>
            </w:r>
          </w:p>
        </w:tc>
      </w:tr>
      <w:tr w:rsidR="00D55975" w:rsidRPr="00EA5FA7" w14:paraId="7BB1867A" w14:textId="77777777">
        <w:trPr>
          <w:jc w:val="center"/>
        </w:trPr>
        <w:tc>
          <w:tcPr>
            <w:tcW w:w="3686" w:type="dxa"/>
          </w:tcPr>
          <w:p w14:paraId="749F540C" w14:textId="77777777" w:rsidR="00D55975" w:rsidRPr="00EA5FA7" w:rsidRDefault="00D55975">
            <w:pPr>
              <w:pStyle w:val="TAL"/>
              <w:keepNext w:val="0"/>
              <w:keepLines w:val="0"/>
              <w:widowControl w:val="0"/>
              <w:rPr>
                <w:lang w:eastAsia="zh-CN"/>
              </w:rPr>
            </w:pPr>
            <w:r w:rsidRPr="00EA5FA7">
              <w:rPr>
                <w:lang w:eastAsia="zh-CN"/>
              </w:rPr>
              <w:t>maxnoofDRBs</w:t>
            </w:r>
          </w:p>
        </w:tc>
        <w:tc>
          <w:tcPr>
            <w:tcW w:w="5670" w:type="dxa"/>
          </w:tcPr>
          <w:p w14:paraId="1F683477" w14:textId="77777777" w:rsidR="00D55975" w:rsidRPr="00EA5FA7" w:rsidRDefault="00D55975">
            <w:pPr>
              <w:pStyle w:val="TAL"/>
              <w:keepNext w:val="0"/>
              <w:keepLines w:val="0"/>
              <w:widowControl w:val="0"/>
              <w:rPr>
                <w:lang w:eastAsia="zh-CN"/>
              </w:rPr>
            </w:pPr>
            <w:r w:rsidRPr="00EA5FA7">
              <w:rPr>
                <w:lang w:eastAsia="zh-CN"/>
              </w:rPr>
              <w:t xml:space="preserve">Maximum no. of DRB allowed towards one UE, the maximum value is 64. </w:t>
            </w:r>
          </w:p>
        </w:tc>
      </w:tr>
      <w:tr w:rsidR="00D55975" w:rsidRPr="00EA5FA7" w14:paraId="615248A0" w14:textId="77777777">
        <w:trPr>
          <w:jc w:val="center"/>
        </w:trPr>
        <w:tc>
          <w:tcPr>
            <w:tcW w:w="3686" w:type="dxa"/>
          </w:tcPr>
          <w:p w14:paraId="648100F0" w14:textId="77777777" w:rsidR="00D55975" w:rsidRPr="00EA5FA7" w:rsidRDefault="00D55975">
            <w:pPr>
              <w:pStyle w:val="TAL"/>
              <w:keepNext w:val="0"/>
              <w:keepLines w:val="0"/>
              <w:widowControl w:val="0"/>
              <w:rPr>
                <w:lang w:eastAsia="zh-CN"/>
              </w:rPr>
            </w:pPr>
            <w:r w:rsidRPr="00EA5FA7">
              <w:rPr>
                <w:lang w:eastAsia="zh-CN"/>
              </w:rPr>
              <w:t>maxnoofULUPTNLInformation</w:t>
            </w:r>
          </w:p>
        </w:tc>
        <w:tc>
          <w:tcPr>
            <w:tcW w:w="5670" w:type="dxa"/>
          </w:tcPr>
          <w:p w14:paraId="440DD286" w14:textId="77777777" w:rsidR="00D55975" w:rsidRPr="00EA5FA7" w:rsidRDefault="00D55975">
            <w:pPr>
              <w:pStyle w:val="TAL"/>
              <w:keepNext w:val="0"/>
              <w:keepLines w:val="0"/>
              <w:widowControl w:val="0"/>
              <w:rPr>
                <w:lang w:eastAsia="zh-CN"/>
              </w:rPr>
            </w:pPr>
            <w:r w:rsidRPr="00EA5FA7">
              <w:rPr>
                <w:lang w:eastAsia="zh-CN"/>
              </w:rPr>
              <w:t>Maximum no. of UL UP TNL Information allowed towards one DRB, the maximum value is 2.</w:t>
            </w:r>
          </w:p>
        </w:tc>
      </w:tr>
      <w:tr w:rsidR="00D55975" w:rsidRPr="00EA5FA7" w14:paraId="0FA699C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CB91C2F" w14:textId="77777777" w:rsidR="00D55975" w:rsidRPr="00EA5FA7" w:rsidRDefault="00D55975">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47B0CCB" w14:textId="77777777" w:rsidR="00D55975" w:rsidRPr="00EA5FA7" w:rsidRDefault="00D55975">
            <w:pPr>
              <w:pStyle w:val="TAL"/>
              <w:keepNext w:val="0"/>
              <w:keepLines w:val="0"/>
              <w:widowControl w:val="0"/>
              <w:rPr>
                <w:lang w:eastAsia="zh-CN"/>
              </w:rPr>
            </w:pPr>
            <w:r w:rsidRPr="00EA5FA7">
              <w:rPr>
                <w:lang w:eastAsia="zh-CN"/>
              </w:rPr>
              <w:t>Maximum no. of flows allowed to be mapped to one DRB, the maximum value is 64.</w:t>
            </w:r>
          </w:p>
        </w:tc>
      </w:tr>
      <w:tr w:rsidR="00D55975" w:rsidRPr="00EA5FA7" w14:paraId="324CFE7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566D69E" w14:textId="77777777" w:rsidR="00D55975" w:rsidRPr="00EA5FA7" w:rsidRDefault="00D55975">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55442504" w14:textId="77777777" w:rsidR="00D55975" w:rsidRPr="00EA5FA7" w:rsidRDefault="00D55975">
            <w:pPr>
              <w:pStyle w:val="TAL"/>
              <w:keepNext w:val="0"/>
              <w:keepLines w:val="0"/>
              <w:widowControl w:val="0"/>
              <w:rPr>
                <w:lang w:eastAsia="zh-CN"/>
              </w:rPr>
            </w:pPr>
            <w:r w:rsidRPr="00A973D8">
              <w:t>Maximum no. of BH RLC channels allowed towards one IAB-node, the maximum value is 65536.</w:t>
            </w:r>
          </w:p>
        </w:tc>
      </w:tr>
      <w:tr w:rsidR="00D55975" w14:paraId="10E29FD5" w14:textId="77777777">
        <w:trPr>
          <w:jc w:val="center"/>
        </w:trPr>
        <w:tc>
          <w:tcPr>
            <w:tcW w:w="3686" w:type="dxa"/>
          </w:tcPr>
          <w:p w14:paraId="4ECA15C8" w14:textId="77777777" w:rsidR="00D55975" w:rsidRPr="00BF0E2C" w:rsidRDefault="00D55975">
            <w:pPr>
              <w:pStyle w:val="TAL"/>
              <w:keepNext w:val="0"/>
              <w:keepLines w:val="0"/>
              <w:widowControl w:val="0"/>
            </w:pPr>
            <w:r w:rsidRPr="00BF0E2C">
              <w:lastRenderedPageBreak/>
              <w:t>maxnoof</w:t>
            </w:r>
            <w:r w:rsidRPr="00BF0E2C">
              <w:rPr>
                <w:rFonts w:hint="eastAsia"/>
                <w:lang w:val="en-US" w:eastAsia="zh-CN"/>
              </w:rPr>
              <w:t>SL</w:t>
            </w:r>
            <w:r w:rsidRPr="00BF0E2C">
              <w:t>DRBs</w:t>
            </w:r>
          </w:p>
        </w:tc>
        <w:tc>
          <w:tcPr>
            <w:tcW w:w="5670" w:type="dxa"/>
          </w:tcPr>
          <w:p w14:paraId="39B2869A" w14:textId="77777777" w:rsidR="00D55975" w:rsidRDefault="00D55975">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55975" w14:paraId="3913397A" w14:textId="77777777">
        <w:trPr>
          <w:jc w:val="center"/>
        </w:trPr>
        <w:tc>
          <w:tcPr>
            <w:tcW w:w="3686" w:type="dxa"/>
          </w:tcPr>
          <w:p w14:paraId="611A78B5" w14:textId="77777777" w:rsidR="00D55975" w:rsidRPr="00BF0E2C" w:rsidRDefault="00D55975">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4F9598C9" w14:textId="77777777" w:rsidR="00D55975" w:rsidRDefault="00D55975">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55975" w14:paraId="02551738" w14:textId="77777777">
        <w:trPr>
          <w:jc w:val="center"/>
        </w:trPr>
        <w:tc>
          <w:tcPr>
            <w:tcW w:w="3686" w:type="dxa"/>
          </w:tcPr>
          <w:p w14:paraId="3190CAB9" w14:textId="77777777" w:rsidR="00D55975" w:rsidRPr="00BF0E2C" w:rsidRDefault="00D55975">
            <w:pPr>
              <w:pStyle w:val="TAL"/>
              <w:keepNext w:val="0"/>
              <w:keepLines w:val="0"/>
              <w:widowControl w:val="0"/>
            </w:pPr>
            <w:r w:rsidRPr="008F02E1">
              <w:t>maxnoofAdditionalPDCPDuplicationTNL</w:t>
            </w:r>
          </w:p>
        </w:tc>
        <w:tc>
          <w:tcPr>
            <w:tcW w:w="5670" w:type="dxa"/>
          </w:tcPr>
          <w:p w14:paraId="1ABDE709" w14:textId="77777777" w:rsidR="00D55975" w:rsidRDefault="00D55975">
            <w:pPr>
              <w:pStyle w:val="TAL"/>
              <w:keepNext w:val="0"/>
              <w:keepLines w:val="0"/>
              <w:widowControl w:val="0"/>
            </w:pPr>
            <w:r w:rsidRPr="008F02E1">
              <w:t xml:space="preserve">Maximum no. of additional UP TNL Information allowed towards one DRB, the maximum value is 2. </w:t>
            </w:r>
          </w:p>
        </w:tc>
      </w:tr>
      <w:tr w:rsidR="00D55975" w14:paraId="5303F67F" w14:textId="77777777">
        <w:trPr>
          <w:jc w:val="center"/>
        </w:trPr>
        <w:tc>
          <w:tcPr>
            <w:tcW w:w="3686" w:type="dxa"/>
          </w:tcPr>
          <w:p w14:paraId="156875BF" w14:textId="77777777" w:rsidR="00D55975" w:rsidRPr="008F02E1" w:rsidRDefault="00D55975">
            <w:pPr>
              <w:pStyle w:val="TAL"/>
              <w:keepNext w:val="0"/>
              <w:keepLines w:val="0"/>
              <w:widowControl w:val="0"/>
            </w:pPr>
            <w:r w:rsidRPr="005F04CC">
              <w:rPr>
                <w:rFonts w:cs="Arial"/>
                <w:bCs/>
                <w:szCs w:val="18"/>
                <w:lang w:eastAsia="ja-JP"/>
              </w:rPr>
              <w:t>maxnoofCellsinCHO</w:t>
            </w:r>
          </w:p>
        </w:tc>
        <w:tc>
          <w:tcPr>
            <w:tcW w:w="5670" w:type="dxa"/>
          </w:tcPr>
          <w:p w14:paraId="6379CEEB" w14:textId="77777777" w:rsidR="00D55975" w:rsidRPr="008F02E1" w:rsidRDefault="00D55975">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D55975" w14:paraId="3C34D905" w14:textId="77777777">
        <w:trPr>
          <w:jc w:val="center"/>
        </w:trPr>
        <w:tc>
          <w:tcPr>
            <w:tcW w:w="3686" w:type="dxa"/>
          </w:tcPr>
          <w:p w14:paraId="5A1439E8" w14:textId="77777777" w:rsidR="00D55975" w:rsidRPr="005F04CC" w:rsidRDefault="00D55975">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54FE55F7" w14:textId="77777777" w:rsidR="00D55975" w:rsidRPr="005F04CC" w:rsidRDefault="00D55975">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D55975" w14:paraId="2EA79C08" w14:textId="77777777">
        <w:trPr>
          <w:jc w:val="center"/>
        </w:trPr>
        <w:tc>
          <w:tcPr>
            <w:tcW w:w="3686" w:type="dxa"/>
          </w:tcPr>
          <w:p w14:paraId="52766B0F" w14:textId="77777777" w:rsidR="00D55975" w:rsidRPr="005F04CC" w:rsidRDefault="00D55975">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23F5FAEA" w14:textId="77777777" w:rsidR="00D55975" w:rsidRPr="005F04CC" w:rsidRDefault="00D55975">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55975" w14:paraId="79473B19" w14:textId="77777777">
        <w:trPr>
          <w:jc w:val="center"/>
        </w:trPr>
        <w:tc>
          <w:tcPr>
            <w:tcW w:w="3686" w:type="dxa"/>
          </w:tcPr>
          <w:p w14:paraId="6F199B25" w14:textId="77777777" w:rsidR="00D55975" w:rsidRDefault="00D55975">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461DC24" w14:textId="77777777" w:rsidR="00D55975" w:rsidRDefault="00D55975">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D55975" w14:paraId="7A3315BA" w14:textId="77777777">
        <w:trPr>
          <w:jc w:val="center"/>
        </w:trPr>
        <w:tc>
          <w:tcPr>
            <w:tcW w:w="3686" w:type="dxa"/>
          </w:tcPr>
          <w:p w14:paraId="3CB32F1C" w14:textId="77777777" w:rsidR="00D55975" w:rsidRPr="000C1733" w:rsidRDefault="00D55975">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412316EB" w14:textId="77777777" w:rsidR="00D55975" w:rsidRPr="000C1733" w:rsidRDefault="00D55975">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D55975" w14:paraId="4D82D92A" w14:textId="77777777">
        <w:trPr>
          <w:jc w:val="center"/>
        </w:trPr>
        <w:tc>
          <w:tcPr>
            <w:tcW w:w="3686" w:type="dxa"/>
          </w:tcPr>
          <w:p w14:paraId="14D5710A" w14:textId="77777777" w:rsidR="00D55975" w:rsidRDefault="00D55975">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B5E58D5" w14:textId="77777777" w:rsidR="00D55975" w:rsidRDefault="00D55975">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55975" w14:paraId="60E78953" w14:textId="77777777">
        <w:trPr>
          <w:jc w:val="center"/>
        </w:trPr>
        <w:tc>
          <w:tcPr>
            <w:tcW w:w="3686" w:type="dxa"/>
          </w:tcPr>
          <w:p w14:paraId="2FD20EC7" w14:textId="77777777" w:rsidR="00D55975" w:rsidRDefault="00D55975">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288DBF10" w14:textId="77777777" w:rsidR="00D55975" w:rsidRDefault="00D55975">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2D8C1E0E" w14:textId="77777777" w:rsidR="00D55975" w:rsidRPr="00EA5FA7" w:rsidRDefault="00D55975" w:rsidP="00D55975">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975" w:rsidRPr="00EA5FA7" w14:paraId="7FE4EF77" w14:textId="77777777">
        <w:tc>
          <w:tcPr>
            <w:tcW w:w="3686" w:type="dxa"/>
          </w:tcPr>
          <w:p w14:paraId="7369BDF3" w14:textId="77777777" w:rsidR="00D55975" w:rsidRPr="00EA5FA7" w:rsidRDefault="00D55975">
            <w:pPr>
              <w:pStyle w:val="TAH"/>
              <w:keepNext w:val="0"/>
              <w:keepLines w:val="0"/>
              <w:widowControl w:val="0"/>
              <w:rPr>
                <w:lang w:eastAsia="ja-JP"/>
              </w:rPr>
            </w:pPr>
            <w:r w:rsidRPr="00EA5FA7">
              <w:rPr>
                <w:lang w:eastAsia="ja-JP"/>
              </w:rPr>
              <w:t>Condition</w:t>
            </w:r>
          </w:p>
        </w:tc>
        <w:tc>
          <w:tcPr>
            <w:tcW w:w="5670" w:type="dxa"/>
          </w:tcPr>
          <w:p w14:paraId="3AA8FC54" w14:textId="77777777" w:rsidR="00D55975" w:rsidRPr="00EA5FA7" w:rsidRDefault="00D55975">
            <w:pPr>
              <w:pStyle w:val="TAH"/>
              <w:keepNext w:val="0"/>
              <w:keepLines w:val="0"/>
              <w:widowControl w:val="0"/>
              <w:rPr>
                <w:lang w:eastAsia="ja-JP"/>
              </w:rPr>
            </w:pPr>
            <w:r w:rsidRPr="00EA5FA7">
              <w:rPr>
                <w:lang w:eastAsia="ja-JP"/>
              </w:rPr>
              <w:t>Explanation</w:t>
            </w:r>
          </w:p>
        </w:tc>
      </w:tr>
      <w:tr w:rsidR="00D55975" w:rsidRPr="00EA5FA7" w14:paraId="468E1E3E" w14:textId="77777777">
        <w:tc>
          <w:tcPr>
            <w:tcW w:w="3686" w:type="dxa"/>
          </w:tcPr>
          <w:p w14:paraId="0CC396FA" w14:textId="77777777" w:rsidR="00D55975" w:rsidRPr="00EA5FA7" w:rsidRDefault="00D55975">
            <w:pPr>
              <w:pStyle w:val="TAL"/>
              <w:keepNext w:val="0"/>
              <w:keepLines w:val="0"/>
              <w:widowControl w:val="0"/>
              <w:rPr>
                <w:lang w:eastAsia="ja-JP"/>
              </w:rPr>
            </w:pPr>
            <w:r w:rsidRPr="007867C8">
              <w:rPr>
                <w:lang w:eastAsia="zh-CN"/>
              </w:rPr>
              <w:t>ifCHOcancel</w:t>
            </w:r>
          </w:p>
        </w:tc>
        <w:tc>
          <w:tcPr>
            <w:tcW w:w="5670" w:type="dxa"/>
          </w:tcPr>
          <w:p w14:paraId="4683BA47" w14:textId="77777777" w:rsidR="00D55975" w:rsidRPr="00EA5FA7" w:rsidRDefault="00D55975">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D55975" w:rsidRPr="00EA5FA7" w14:paraId="30D1314E" w14:textId="77777777">
        <w:tc>
          <w:tcPr>
            <w:tcW w:w="3686" w:type="dxa"/>
          </w:tcPr>
          <w:p w14:paraId="552B124E" w14:textId="77777777" w:rsidR="00D55975" w:rsidRPr="007867C8" w:rsidRDefault="00D55975">
            <w:pPr>
              <w:pStyle w:val="TAL"/>
              <w:keepNext w:val="0"/>
              <w:keepLines w:val="0"/>
              <w:widowControl w:val="0"/>
              <w:rPr>
                <w:lang w:eastAsia="zh-CN"/>
              </w:rPr>
            </w:pPr>
            <w:r w:rsidRPr="0036638A">
              <w:rPr>
                <w:lang w:eastAsia="ja-JP"/>
              </w:rPr>
              <w:t>if</w:t>
            </w:r>
            <w:r>
              <w:rPr>
                <w:lang w:eastAsia="ja-JP"/>
              </w:rPr>
              <w:t>EarlyUL</w:t>
            </w:r>
          </w:p>
        </w:tc>
        <w:tc>
          <w:tcPr>
            <w:tcW w:w="5670" w:type="dxa"/>
          </w:tcPr>
          <w:p w14:paraId="706A15BF" w14:textId="77777777" w:rsidR="00D55975" w:rsidRPr="007867C8" w:rsidRDefault="00D55975">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645D4CFC" w14:textId="77777777" w:rsidR="00D55975" w:rsidRPr="00EA5FA7" w:rsidRDefault="00D55975" w:rsidP="00D55975">
      <w:pPr>
        <w:widowControl w:val="0"/>
      </w:pPr>
    </w:p>
    <w:p w14:paraId="3B95EA9B" w14:textId="77777777" w:rsidR="007B52E4" w:rsidRPr="00EA5FA7" w:rsidRDefault="007B52E4" w:rsidP="007B52E4">
      <w:pPr>
        <w:widowControl w:val="0"/>
      </w:pPr>
    </w:p>
    <w:p w14:paraId="0CED4502" w14:textId="77777777" w:rsidR="00983C32" w:rsidRDefault="00983C32" w:rsidP="00983C32">
      <w:pPr>
        <w:rPr>
          <w:color w:val="FF0000"/>
        </w:rPr>
      </w:pPr>
    </w:p>
    <w:p w14:paraId="057D0511" w14:textId="77777777" w:rsidR="00983C32" w:rsidRDefault="00983C32" w:rsidP="00983C3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8381E84" w14:textId="77777777" w:rsidR="00983C32" w:rsidRDefault="00983C32" w:rsidP="00983C32">
      <w:pPr>
        <w:jc w:val="center"/>
        <w:rPr>
          <w:color w:val="FF0000"/>
        </w:rPr>
      </w:pPr>
    </w:p>
    <w:p w14:paraId="0BF7706B" w14:textId="77777777" w:rsidR="00983C32" w:rsidRPr="00EA5FA7" w:rsidRDefault="00983C32" w:rsidP="00983C32">
      <w:pPr>
        <w:pStyle w:val="Heading4"/>
        <w:keepNext w:val="0"/>
        <w:keepLines w:val="0"/>
        <w:widowControl w:val="0"/>
      </w:pPr>
      <w:bookmarkStart w:id="379" w:name="_Toc20955880"/>
      <w:bookmarkStart w:id="380" w:name="_Toc29892992"/>
      <w:bookmarkStart w:id="381" w:name="_Toc36556929"/>
      <w:bookmarkStart w:id="382" w:name="_Toc45832360"/>
      <w:bookmarkStart w:id="383" w:name="_Toc51763613"/>
      <w:bookmarkStart w:id="384" w:name="_Toc64448779"/>
      <w:bookmarkStart w:id="385" w:name="_Toc66289438"/>
      <w:bookmarkStart w:id="386" w:name="_Toc74154551"/>
      <w:bookmarkStart w:id="387" w:name="_Toc81383295"/>
      <w:bookmarkStart w:id="388" w:name="_Toc88657928"/>
      <w:bookmarkStart w:id="389" w:name="_Toc97910840"/>
      <w:bookmarkStart w:id="390" w:name="_Toc99038560"/>
      <w:bookmarkStart w:id="391" w:name="_Toc99730823"/>
      <w:bookmarkStart w:id="392" w:name="_Toc105510952"/>
      <w:bookmarkStart w:id="393" w:name="_Toc105927484"/>
      <w:bookmarkStart w:id="394" w:name="_Toc106110024"/>
      <w:bookmarkStart w:id="395" w:name="_Toc113835461"/>
      <w:bookmarkStart w:id="396" w:name="_Toc120124308"/>
      <w:bookmarkStart w:id="397" w:name="_Toc192843715"/>
      <w:r w:rsidRPr="00EA5FA7">
        <w:t>9.2.2.8</w:t>
      </w:r>
      <w:r w:rsidRPr="00EA5FA7">
        <w:tab/>
        <w:t>UE CONTEXT MODIFICATION RESPONSE</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EA070C5" w14:textId="77777777" w:rsidR="00983C32" w:rsidRPr="00EA5FA7" w:rsidRDefault="00983C32" w:rsidP="00983C32">
      <w:pPr>
        <w:widowControl w:val="0"/>
      </w:pPr>
      <w:r w:rsidRPr="00EA5FA7">
        <w:t>This message is sent by the gNB-DU to confirm the modification of a UE context.</w:t>
      </w:r>
    </w:p>
    <w:p w14:paraId="5C12FC5F" w14:textId="77777777" w:rsidR="00983C32" w:rsidRPr="0009701E" w:rsidRDefault="00983C32" w:rsidP="00983C32">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83C32" w:rsidRPr="00EA5FA7" w14:paraId="3203342F" w14:textId="77777777">
        <w:trPr>
          <w:tblHeader/>
        </w:trPr>
        <w:tc>
          <w:tcPr>
            <w:tcW w:w="2160" w:type="dxa"/>
          </w:tcPr>
          <w:p w14:paraId="5F68BB4D" w14:textId="77777777" w:rsidR="00983C32" w:rsidRPr="00EA5FA7" w:rsidRDefault="00983C32">
            <w:pPr>
              <w:pStyle w:val="TAH"/>
              <w:keepNext w:val="0"/>
              <w:keepLines w:val="0"/>
              <w:widowControl w:val="0"/>
            </w:pPr>
            <w:r w:rsidRPr="00EA5FA7">
              <w:t>IE/Group Name</w:t>
            </w:r>
          </w:p>
        </w:tc>
        <w:tc>
          <w:tcPr>
            <w:tcW w:w="1080" w:type="dxa"/>
          </w:tcPr>
          <w:p w14:paraId="4FE65D4D" w14:textId="77777777" w:rsidR="00983C32" w:rsidRPr="00EA5FA7" w:rsidRDefault="00983C32">
            <w:pPr>
              <w:pStyle w:val="TAH"/>
              <w:keepNext w:val="0"/>
              <w:keepLines w:val="0"/>
              <w:widowControl w:val="0"/>
            </w:pPr>
            <w:r w:rsidRPr="00EA5FA7">
              <w:t>Presence</w:t>
            </w:r>
          </w:p>
        </w:tc>
        <w:tc>
          <w:tcPr>
            <w:tcW w:w="1080" w:type="dxa"/>
          </w:tcPr>
          <w:p w14:paraId="53963521" w14:textId="77777777" w:rsidR="00983C32" w:rsidRPr="00EA5FA7" w:rsidRDefault="00983C32">
            <w:pPr>
              <w:pStyle w:val="TAH"/>
              <w:keepNext w:val="0"/>
              <w:keepLines w:val="0"/>
              <w:widowControl w:val="0"/>
            </w:pPr>
            <w:r w:rsidRPr="00EA5FA7">
              <w:t>Range</w:t>
            </w:r>
          </w:p>
        </w:tc>
        <w:tc>
          <w:tcPr>
            <w:tcW w:w="1512" w:type="dxa"/>
          </w:tcPr>
          <w:p w14:paraId="44810AE1" w14:textId="77777777" w:rsidR="00983C32" w:rsidRPr="00EA5FA7" w:rsidRDefault="00983C32">
            <w:pPr>
              <w:pStyle w:val="TAH"/>
              <w:keepNext w:val="0"/>
              <w:keepLines w:val="0"/>
              <w:widowControl w:val="0"/>
            </w:pPr>
            <w:r w:rsidRPr="00EA5FA7">
              <w:t>IE type and reference</w:t>
            </w:r>
          </w:p>
        </w:tc>
        <w:tc>
          <w:tcPr>
            <w:tcW w:w="1728" w:type="dxa"/>
          </w:tcPr>
          <w:p w14:paraId="258B360D" w14:textId="77777777" w:rsidR="00983C32" w:rsidRPr="00EA5FA7" w:rsidRDefault="00983C32">
            <w:pPr>
              <w:pStyle w:val="TAH"/>
              <w:keepNext w:val="0"/>
              <w:keepLines w:val="0"/>
              <w:widowControl w:val="0"/>
            </w:pPr>
            <w:r w:rsidRPr="00EA5FA7">
              <w:t>Semantics description</w:t>
            </w:r>
          </w:p>
        </w:tc>
        <w:tc>
          <w:tcPr>
            <w:tcW w:w="1080" w:type="dxa"/>
          </w:tcPr>
          <w:p w14:paraId="68A5622B" w14:textId="77777777" w:rsidR="00983C32" w:rsidRPr="00EA5FA7" w:rsidRDefault="00983C32">
            <w:pPr>
              <w:pStyle w:val="TAH"/>
              <w:keepNext w:val="0"/>
              <w:keepLines w:val="0"/>
              <w:widowControl w:val="0"/>
            </w:pPr>
            <w:r w:rsidRPr="00EA5FA7">
              <w:t>Criticality</w:t>
            </w:r>
          </w:p>
        </w:tc>
        <w:tc>
          <w:tcPr>
            <w:tcW w:w="1080" w:type="dxa"/>
          </w:tcPr>
          <w:p w14:paraId="2BB3F678" w14:textId="77777777" w:rsidR="00983C32" w:rsidRPr="00EA5FA7" w:rsidRDefault="00983C32">
            <w:pPr>
              <w:pStyle w:val="TAH"/>
              <w:keepNext w:val="0"/>
              <w:keepLines w:val="0"/>
              <w:widowControl w:val="0"/>
            </w:pPr>
            <w:r w:rsidRPr="00EA5FA7">
              <w:t>Assigned Criticality</w:t>
            </w:r>
          </w:p>
        </w:tc>
      </w:tr>
      <w:tr w:rsidR="00983C32" w:rsidRPr="00EA5FA7" w14:paraId="5BAE9F15" w14:textId="77777777">
        <w:tc>
          <w:tcPr>
            <w:tcW w:w="2160" w:type="dxa"/>
          </w:tcPr>
          <w:p w14:paraId="3FF5B9B4" w14:textId="77777777" w:rsidR="00983C32" w:rsidRPr="00EA5FA7" w:rsidRDefault="00983C32">
            <w:pPr>
              <w:pStyle w:val="TAL"/>
              <w:keepNext w:val="0"/>
              <w:keepLines w:val="0"/>
              <w:widowControl w:val="0"/>
            </w:pPr>
            <w:r w:rsidRPr="00EA5FA7">
              <w:t>Message Type</w:t>
            </w:r>
          </w:p>
        </w:tc>
        <w:tc>
          <w:tcPr>
            <w:tcW w:w="1080" w:type="dxa"/>
          </w:tcPr>
          <w:p w14:paraId="50E204EF" w14:textId="77777777" w:rsidR="00983C32" w:rsidRPr="00EA5FA7" w:rsidRDefault="00983C32">
            <w:pPr>
              <w:pStyle w:val="TAL"/>
              <w:keepNext w:val="0"/>
              <w:keepLines w:val="0"/>
              <w:widowControl w:val="0"/>
            </w:pPr>
            <w:r w:rsidRPr="00EA5FA7">
              <w:t>M</w:t>
            </w:r>
          </w:p>
        </w:tc>
        <w:tc>
          <w:tcPr>
            <w:tcW w:w="1080" w:type="dxa"/>
          </w:tcPr>
          <w:p w14:paraId="09E416CD" w14:textId="77777777" w:rsidR="00983C32" w:rsidRPr="00EA5FA7" w:rsidRDefault="00983C32">
            <w:pPr>
              <w:pStyle w:val="TAL"/>
              <w:keepNext w:val="0"/>
              <w:keepLines w:val="0"/>
              <w:widowControl w:val="0"/>
            </w:pPr>
          </w:p>
        </w:tc>
        <w:tc>
          <w:tcPr>
            <w:tcW w:w="1512" w:type="dxa"/>
          </w:tcPr>
          <w:p w14:paraId="0E4B5F03" w14:textId="77777777" w:rsidR="00983C32" w:rsidRPr="00EA5FA7" w:rsidRDefault="00983C32">
            <w:pPr>
              <w:pStyle w:val="TAL"/>
              <w:keepNext w:val="0"/>
              <w:keepLines w:val="0"/>
              <w:widowControl w:val="0"/>
            </w:pPr>
            <w:r w:rsidRPr="00EA5FA7">
              <w:t>9.3.1.1</w:t>
            </w:r>
          </w:p>
        </w:tc>
        <w:tc>
          <w:tcPr>
            <w:tcW w:w="1728" w:type="dxa"/>
          </w:tcPr>
          <w:p w14:paraId="7C88B3D4" w14:textId="77777777" w:rsidR="00983C32" w:rsidRPr="00EA5FA7" w:rsidRDefault="00983C32">
            <w:pPr>
              <w:pStyle w:val="TAL"/>
              <w:keepNext w:val="0"/>
              <w:keepLines w:val="0"/>
              <w:widowControl w:val="0"/>
            </w:pPr>
          </w:p>
        </w:tc>
        <w:tc>
          <w:tcPr>
            <w:tcW w:w="1080" w:type="dxa"/>
          </w:tcPr>
          <w:p w14:paraId="2367BFA2" w14:textId="77777777" w:rsidR="00983C32" w:rsidRPr="00EA5FA7" w:rsidRDefault="00983C32">
            <w:pPr>
              <w:pStyle w:val="TAC"/>
              <w:keepNext w:val="0"/>
              <w:keepLines w:val="0"/>
              <w:widowControl w:val="0"/>
            </w:pPr>
            <w:r w:rsidRPr="00EA5FA7">
              <w:t>YES</w:t>
            </w:r>
          </w:p>
        </w:tc>
        <w:tc>
          <w:tcPr>
            <w:tcW w:w="1080" w:type="dxa"/>
          </w:tcPr>
          <w:p w14:paraId="5E2F67D1" w14:textId="77777777" w:rsidR="00983C32" w:rsidRPr="00EA5FA7" w:rsidRDefault="00983C32">
            <w:pPr>
              <w:pStyle w:val="TAC"/>
              <w:keepNext w:val="0"/>
              <w:keepLines w:val="0"/>
              <w:widowControl w:val="0"/>
            </w:pPr>
            <w:r w:rsidRPr="00EA5FA7">
              <w:t>reject</w:t>
            </w:r>
          </w:p>
        </w:tc>
      </w:tr>
      <w:tr w:rsidR="00983C32" w:rsidRPr="00EA5FA7" w14:paraId="1C789940" w14:textId="77777777">
        <w:tc>
          <w:tcPr>
            <w:tcW w:w="2160" w:type="dxa"/>
          </w:tcPr>
          <w:p w14:paraId="5519C085" w14:textId="77777777" w:rsidR="00983C32" w:rsidRPr="00EA5FA7" w:rsidRDefault="00983C3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7FB8AA0" w14:textId="77777777" w:rsidR="00983C32" w:rsidRPr="00EA5FA7" w:rsidRDefault="00983C32">
            <w:pPr>
              <w:pStyle w:val="TAL"/>
              <w:keepNext w:val="0"/>
              <w:keepLines w:val="0"/>
              <w:widowControl w:val="0"/>
              <w:rPr>
                <w:lang w:eastAsia="zh-CN"/>
              </w:rPr>
            </w:pPr>
            <w:r w:rsidRPr="00EA5FA7">
              <w:rPr>
                <w:lang w:eastAsia="zh-CN"/>
              </w:rPr>
              <w:t>M</w:t>
            </w:r>
          </w:p>
        </w:tc>
        <w:tc>
          <w:tcPr>
            <w:tcW w:w="1080" w:type="dxa"/>
          </w:tcPr>
          <w:p w14:paraId="680213EF" w14:textId="77777777" w:rsidR="00983C32" w:rsidRPr="00EA5FA7" w:rsidRDefault="00983C32">
            <w:pPr>
              <w:pStyle w:val="TAL"/>
              <w:keepNext w:val="0"/>
              <w:keepLines w:val="0"/>
              <w:widowControl w:val="0"/>
            </w:pPr>
          </w:p>
        </w:tc>
        <w:tc>
          <w:tcPr>
            <w:tcW w:w="1512" w:type="dxa"/>
          </w:tcPr>
          <w:p w14:paraId="32C3A2AC" w14:textId="77777777" w:rsidR="00983C32" w:rsidRPr="00EA5FA7" w:rsidRDefault="00983C32">
            <w:pPr>
              <w:pStyle w:val="TAL"/>
              <w:keepNext w:val="0"/>
              <w:keepLines w:val="0"/>
              <w:widowControl w:val="0"/>
            </w:pPr>
            <w:r w:rsidRPr="00EA5FA7">
              <w:t>9.3.1.4</w:t>
            </w:r>
          </w:p>
        </w:tc>
        <w:tc>
          <w:tcPr>
            <w:tcW w:w="1728" w:type="dxa"/>
          </w:tcPr>
          <w:p w14:paraId="16447B13" w14:textId="77777777" w:rsidR="00983C32" w:rsidRPr="00EA5FA7" w:rsidRDefault="00983C32">
            <w:pPr>
              <w:pStyle w:val="TAL"/>
              <w:keepNext w:val="0"/>
              <w:keepLines w:val="0"/>
              <w:widowControl w:val="0"/>
            </w:pPr>
          </w:p>
        </w:tc>
        <w:tc>
          <w:tcPr>
            <w:tcW w:w="1080" w:type="dxa"/>
          </w:tcPr>
          <w:p w14:paraId="5C325288" w14:textId="77777777" w:rsidR="00983C32" w:rsidRPr="00EA5FA7" w:rsidRDefault="00983C32">
            <w:pPr>
              <w:pStyle w:val="TAC"/>
              <w:keepNext w:val="0"/>
              <w:keepLines w:val="0"/>
              <w:widowControl w:val="0"/>
            </w:pPr>
            <w:r w:rsidRPr="00EA5FA7">
              <w:t>YES</w:t>
            </w:r>
          </w:p>
        </w:tc>
        <w:tc>
          <w:tcPr>
            <w:tcW w:w="1080" w:type="dxa"/>
          </w:tcPr>
          <w:p w14:paraId="119501F4" w14:textId="77777777" w:rsidR="00983C32" w:rsidRPr="00EA5FA7" w:rsidRDefault="00983C32">
            <w:pPr>
              <w:pStyle w:val="TAC"/>
              <w:keepNext w:val="0"/>
              <w:keepLines w:val="0"/>
              <w:widowControl w:val="0"/>
            </w:pPr>
            <w:r w:rsidRPr="00EA5FA7">
              <w:t>reject</w:t>
            </w:r>
          </w:p>
        </w:tc>
      </w:tr>
      <w:tr w:rsidR="00983C32" w:rsidRPr="00EA5FA7" w14:paraId="4BC5C7ED" w14:textId="77777777">
        <w:tc>
          <w:tcPr>
            <w:tcW w:w="2160" w:type="dxa"/>
            <w:tcBorders>
              <w:top w:val="single" w:sz="4" w:space="0" w:color="auto"/>
              <w:left w:val="single" w:sz="4" w:space="0" w:color="auto"/>
              <w:bottom w:val="single" w:sz="4" w:space="0" w:color="auto"/>
              <w:right w:val="single" w:sz="4" w:space="0" w:color="auto"/>
            </w:tcBorders>
          </w:tcPr>
          <w:p w14:paraId="599BFB26" w14:textId="77777777" w:rsidR="00983C32" w:rsidRPr="0009701E" w:rsidRDefault="00983C32">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FFEC4E9" w14:textId="77777777" w:rsidR="00983C32" w:rsidRPr="00EA5FA7" w:rsidRDefault="00983C3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D4EBE4" w14:textId="77777777" w:rsidR="00983C32" w:rsidRPr="00EA5FA7" w:rsidRDefault="00983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6A9472" w14:textId="77777777" w:rsidR="00983C32" w:rsidRPr="00EA5FA7" w:rsidRDefault="00983C3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DCDB4C1" w14:textId="77777777" w:rsidR="00983C32" w:rsidRPr="00EA5FA7" w:rsidRDefault="00983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C13B4" w14:textId="77777777" w:rsidR="00983C32" w:rsidRPr="00EA5FA7" w:rsidRDefault="00983C3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AC8DB9" w14:textId="77777777" w:rsidR="00983C32" w:rsidRPr="00EA5FA7" w:rsidRDefault="00983C32">
            <w:pPr>
              <w:pStyle w:val="TAC"/>
              <w:keepNext w:val="0"/>
              <w:keepLines w:val="0"/>
              <w:widowControl w:val="0"/>
            </w:pPr>
            <w:r w:rsidRPr="00EA5FA7">
              <w:t>reject</w:t>
            </w:r>
          </w:p>
        </w:tc>
      </w:tr>
      <w:tr w:rsidR="00983C32" w:rsidRPr="00EA5FA7" w14:paraId="329D5EFB" w14:textId="77777777">
        <w:tc>
          <w:tcPr>
            <w:tcW w:w="2160" w:type="dxa"/>
            <w:tcBorders>
              <w:top w:val="single" w:sz="4" w:space="0" w:color="auto"/>
              <w:left w:val="single" w:sz="4" w:space="0" w:color="auto"/>
              <w:bottom w:val="single" w:sz="4" w:space="0" w:color="auto"/>
              <w:right w:val="single" w:sz="4" w:space="0" w:color="auto"/>
            </w:tcBorders>
          </w:tcPr>
          <w:p w14:paraId="7D93A124" w14:textId="77777777" w:rsidR="00983C32" w:rsidRPr="00EA5FA7" w:rsidRDefault="00983C3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399DE50" w14:textId="77777777" w:rsidR="00983C32" w:rsidRPr="00EA5FA7" w:rsidRDefault="00983C3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25CD5" w14:textId="77777777" w:rsidR="00983C32" w:rsidRPr="00EA5FA7" w:rsidRDefault="00983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032F1" w14:textId="77777777" w:rsidR="00983C32" w:rsidRPr="00EA5FA7" w:rsidRDefault="00983C32">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500F200A" w14:textId="77777777" w:rsidR="00983C32" w:rsidRPr="00EA5FA7" w:rsidRDefault="00983C32">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F4D0D53" w14:textId="77777777" w:rsidR="00983C32" w:rsidRPr="00EA5FA7" w:rsidRDefault="00983C3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05265B" w14:textId="77777777" w:rsidR="00983C32" w:rsidRPr="00EA5FA7" w:rsidRDefault="00983C32">
            <w:pPr>
              <w:pStyle w:val="TAC"/>
              <w:keepNext w:val="0"/>
              <w:keepLines w:val="0"/>
              <w:widowControl w:val="0"/>
            </w:pPr>
            <w:r w:rsidRPr="00EA5FA7">
              <w:t>ignore</w:t>
            </w:r>
          </w:p>
        </w:tc>
      </w:tr>
      <w:tr w:rsidR="00983C32" w:rsidRPr="00EA5FA7" w14:paraId="2A6F2DD1" w14:textId="77777777">
        <w:tc>
          <w:tcPr>
            <w:tcW w:w="2160" w:type="dxa"/>
          </w:tcPr>
          <w:p w14:paraId="5A5188A4" w14:textId="77777777" w:rsidR="00983C32" w:rsidRPr="00091804" w:rsidRDefault="00983C32">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04F3E408" w14:textId="77777777" w:rsidR="00983C32" w:rsidRPr="00EA5FA7" w:rsidRDefault="00983C32">
            <w:pPr>
              <w:pStyle w:val="TAL"/>
              <w:keepNext w:val="0"/>
              <w:keepLines w:val="0"/>
              <w:widowControl w:val="0"/>
              <w:rPr>
                <w:rFonts w:cs="Arial"/>
              </w:rPr>
            </w:pPr>
            <w:r w:rsidRPr="00EA5FA7">
              <w:rPr>
                <w:rFonts w:cs="Arial"/>
              </w:rPr>
              <w:t>O</w:t>
            </w:r>
          </w:p>
        </w:tc>
        <w:tc>
          <w:tcPr>
            <w:tcW w:w="1080" w:type="dxa"/>
          </w:tcPr>
          <w:p w14:paraId="1B7FC254" w14:textId="77777777" w:rsidR="00983C32" w:rsidRPr="00EA5FA7" w:rsidRDefault="00983C32">
            <w:pPr>
              <w:pStyle w:val="TAL"/>
              <w:keepNext w:val="0"/>
              <w:keepLines w:val="0"/>
              <w:widowControl w:val="0"/>
              <w:rPr>
                <w:rFonts w:cs="Arial"/>
              </w:rPr>
            </w:pPr>
          </w:p>
        </w:tc>
        <w:tc>
          <w:tcPr>
            <w:tcW w:w="1512" w:type="dxa"/>
          </w:tcPr>
          <w:p w14:paraId="0F4EC591" w14:textId="77777777" w:rsidR="00983C32" w:rsidRPr="00EA5FA7" w:rsidRDefault="00983C32">
            <w:pPr>
              <w:pStyle w:val="TAL"/>
              <w:keepNext w:val="0"/>
              <w:keepLines w:val="0"/>
              <w:widowControl w:val="0"/>
              <w:rPr>
                <w:rFonts w:cs="Arial"/>
              </w:rPr>
            </w:pPr>
            <w:r w:rsidRPr="00EA5FA7">
              <w:rPr>
                <w:rFonts w:cs="Arial"/>
              </w:rPr>
              <w:t>9.3.1.26</w:t>
            </w:r>
          </w:p>
        </w:tc>
        <w:tc>
          <w:tcPr>
            <w:tcW w:w="1728" w:type="dxa"/>
          </w:tcPr>
          <w:p w14:paraId="5BFE163A" w14:textId="77777777" w:rsidR="00983C32" w:rsidRPr="00EA5FA7" w:rsidRDefault="00983C32">
            <w:pPr>
              <w:pStyle w:val="TAL"/>
              <w:keepNext w:val="0"/>
              <w:keepLines w:val="0"/>
              <w:widowControl w:val="0"/>
              <w:rPr>
                <w:rFonts w:cs="Arial"/>
              </w:rPr>
            </w:pPr>
          </w:p>
        </w:tc>
        <w:tc>
          <w:tcPr>
            <w:tcW w:w="1080" w:type="dxa"/>
          </w:tcPr>
          <w:p w14:paraId="3DA7A502" w14:textId="77777777" w:rsidR="00983C32" w:rsidRPr="00EA5FA7" w:rsidRDefault="00983C32">
            <w:pPr>
              <w:pStyle w:val="TAC"/>
              <w:keepNext w:val="0"/>
              <w:keepLines w:val="0"/>
              <w:widowControl w:val="0"/>
              <w:rPr>
                <w:rFonts w:cs="Arial"/>
              </w:rPr>
            </w:pPr>
            <w:r w:rsidRPr="00EA5FA7">
              <w:rPr>
                <w:rFonts w:cs="Arial"/>
              </w:rPr>
              <w:t>YES</w:t>
            </w:r>
          </w:p>
        </w:tc>
        <w:tc>
          <w:tcPr>
            <w:tcW w:w="1080" w:type="dxa"/>
          </w:tcPr>
          <w:p w14:paraId="637213D1" w14:textId="77777777" w:rsidR="00983C32" w:rsidRPr="00EA5FA7" w:rsidRDefault="00983C32">
            <w:pPr>
              <w:pStyle w:val="TAC"/>
              <w:keepNext w:val="0"/>
              <w:keepLines w:val="0"/>
              <w:widowControl w:val="0"/>
              <w:rPr>
                <w:rFonts w:cs="Arial"/>
              </w:rPr>
            </w:pPr>
            <w:r w:rsidRPr="00EA5FA7">
              <w:rPr>
                <w:rFonts w:cs="Arial"/>
              </w:rPr>
              <w:t>reject</w:t>
            </w:r>
          </w:p>
        </w:tc>
      </w:tr>
      <w:tr w:rsidR="00983C32" w:rsidRPr="00EA5FA7" w14:paraId="797FD639" w14:textId="77777777">
        <w:tc>
          <w:tcPr>
            <w:tcW w:w="2160" w:type="dxa"/>
            <w:tcBorders>
              <w:top w:val="single" w:sz="4" w:space="0" w:color="auto"/>
              <w:left w:val="single" w:sz="4" w:space="0" w:color="auto"/>
              <w:bottom w:val="single" w:sz="4" w:space="0" w:color="auto"/>
              <w:right w:val="single" w:sz="4" w:space="0" w:color="auto"/>
            </w:tcBorders>
          </w:tcPr>
          <w:p w14:paraId="063D6C31" w14:textId="77777777" w:rsidR="00983C32" w:rsidRPr="00EA5FA7" w:rsidRDefault="00983C32">
            <w:pPr>
              <w:pStyle w:val="TAL"/>
              <w:keepNext w:val="0"/>
              <w:keepLines w:val="0"/>
              <w:widowControl w:val="0"/>
              <w:rPr>
                <w:rFonts w:cs="Arial"/>
                <w:b/>
                <w:szCs w:val="18"/>
              </w:rPr>
            </w:pPr>
            <w:r w:rsidRPr="00EA5FA7">
              <w:rPr>
                <w:rFonts w:cs="Arial"/>
                <w:b/>
                <w:szCs w:val="18"/>
              </w:rPr>
              <w:lastRenderedPageBreak/>
              <w:t>DRB Setup List</w:t>
            </w:r>
          </w:p>
        </w:tc>
        <w:tc>
          <w:tcPr>
            <w:tcW w:w="1080" w:type="dxa"/>
            <w:tcBorders>
              <w:top w:val="single" w:sz="4" w:space="0" w:color="auto"/>
              <w:left w:val="single" w:sz="4" w:space="0" w:color="auto"/>
              <w:bottom w:val="single" w:sz="4" w:space="0" w:color="auto"/>
              <w:right w:val="single" w:sz="4" w:space="0" w:color="auto"/>
            </w:tcBorders>
          </w:tcPr>
          <w:p w14:paraId="7D6C4F4A"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2AD2A1"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8DF30FE"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5677D8D"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E487F08"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3E5CED"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7FE7FBA9" w14:textId="77777777">
        <w:tc>
          <w:tcPr>
            <w:tcW w:w="2160" w:type="dxa"/>
            <w:tcBorders>
              <w:top w:val="single" w:sz="4" w:space="0" w:color="auto"/>
              <w:left w:val="single" w:sz="4" w:space="0" w:color="auto"/>
              <w:bottom w:val="single" w:sz="4" w:space="0" w:color="auto"/>
              <w:right w:val="single" w:sz="4" w:space="0" w:color="auto"/>
            </w:tcBorders>
          </w:tcPr>
          <w:p w14:paraId="384A38A7" w14:textId="77777777" w:rsidR="00983C32" w:rsidRPr="0030753D" w:rsidRDefault="00983C32">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126C2088"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28CE48" w14:textId="77777777" w:rsidR="00983C32" w:rsidRPr="00EA5FA7" w:rsidRDefault="00983C32">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D7E87EF"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A31A541"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D88C0"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F941B4B"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023954A1" w14:textId="77777777">
        <w:tc>
          <w:tcPr>
            <w:tcW w:w="2160" w:type="dxa"/>
            <w:tcBorders>
              <w:top w:val="single" w:sz="4" w:space="0" w:color="auto"/>
              <w:left w:val="single" w:sz="4" w:space="0" w:color="auto"/>
              <w:bottom w:val="single" w:sz="4" w:space="0" w:color="auto"/>
              <w:right w:val="single" w:sz="4" w:space="0" w:color="auto"/>
            </w:tcBorders>
          </w:tcPr>
          <w:p w14:paraId="01AE866C"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F6792CF"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77E42B"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7935B8"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A0E7D22"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3380C"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EA1520" w14:textId="77777777" w:rsidR="00983C32" w:rsidRPr="00EA5FA7" w:rsidRDefault="00983C32">
            <w:pPr>
              <w:pStyle w:val="TAC"/>
              <w:keepNext w:val="0"/>
              <w:keepLines w:val="0"/>
              <w:widowControl w:val="0"/>
              <w:rPr>
                <w:rFonts w:cs="Arial"/>
                <w:szCs w:val="18"/>
              </w:rPr>
            </w:pPr>
          </w:p>
        </w:tc>
      </w:tr>
      <w:tr w:rsidR="00983C32" w:rsidRPr="00EA5FA7" w14:paraId="2781A43D" w14:textId="77777777">
        <w:tc>
          <w:tcPr>
            <w:tcW w:w="2160" w:type="dxa"/>
            <w:tcBorders>
              <w:top w:val="single" w:sz="4" w:space="0" w:color="auto"/>
              <w:left w:val="single" w:sz="4" w:space="0" w:color="auto"/>
              <w:bottom w:val="single" w:sz="4" w:space="0" w:color="auto"/>
              <w:right w:val="single" w:sz="4" w:space="0" w:color="auto"/>
            </w:tcBorders>
          </w:tcPr>
          <w:p w14:paraId="6C705C75"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D97E8A6"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7C4E153"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7050FC3"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83A60D1"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0F583"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F77648" w14:textId="77777777" w:rsidR="00983C32" w:rsidRPr="00EA5FA7" w:rsidRDefault="00983C32">
            <w:pPr>
              <w:pStyle w:val="TAC"/>
              <w:keepNext w:val="0"/>
              <w:keepLines w:val="0"/>
              <w:widowControl w:val="0"/>
              <w:rPr>
                <w:rFonts w:cs="Arial"/>
                <w:szCs w:val="18"/>
              </w:rPr>
            </w:pPr>
          </w:p>
        </w:tc>
      </w:tr>
      <w:tr w:rsidR="00983C32" w:rsidRPr="00EA5FA7" w14:paraId="0AF0514C" w14:textId="77777777">
        <w:tc>
          <w:tcPr>
            <w:tcW w:w="2160" w:type="dxa"/>
            <w:tcBorders>
              <w:top w:val="single" w:sz="4" w:space="0" w:color="auto"/>
              <w:left w:val="single" w:sz="4" w:space="0" w:color="auto"/>
              <w:bottom w:val="single" w:sz="4" w:space="0" w:color="auto"/>
              <w:right w:val="single" w:sz="4" w:space="0" w:color="auto"/>
            </w:tcBorders>
          </w:tcPr>
          <w:p w14:paraId="33868A35" w14:textId="77777777" w:rsidR="00983C32" w:rsidRPr="0030753D" w:rsidRDefault="00983C32">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B70E91F"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AC2A3F" w14:textId="77777777" w:rsidR="00983C32" w:rsidRPr="00EA5FA7" w:rsidRDefault="00983C32">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8DD8082"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4980252"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DF0D0"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2C1A0D" w14:textId="77777777" w:rsidR="00983C32" w:rsidRPr="00EA5FA7" w:rsidRDefault="00983C32">
            <w:pPr>
              <w:pStyle w:val="TAC"/>
              <w:keepNext w:val="0"/>
              <w:keepLines w:val="0"/>
              <w:widowControl w:val="0"/>
              <w:rPr>
                <w:rFonts w:cs="Arial"/>
                <w:szCs w:val="18"/>
              </w:rPr>
            </w:pPr>
          </w:p>
        </w:tc>
      </w:tr>
      <w:tr w:rsidR="00983C32" w:rsidRPr="00EA5FA7" w14:paraId="0BF5B52F" w14:textId="77777777">
        <w:tc>
          <w:tcPr>
            <w:tcW w:w="2160" w:type="dxa"/>
            <w:tcBorders>
              <w:top w:val="single" w:sz="4" w:space="0" w:color="auto"/>
              <w:left w:val="single" w:sz="4" w:space="0" w:color="auto"/>
              <w:bottom w:val="single" w:sz="4" w:space="0" w:color="auto"/>
              <w:right w:val="single" w:sz="4" w:space="0" w:color="auto"/>
            </w:tcBorders>
          </w:tcPr>
          <w:p w14:paraId="406B8BA7" w14:textId="77777777" w:rsidR="00983C32" w:rsidRPr="002A3944" w:rsidRDefault="00983C32">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8D96499"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6F5471B" w14:textId="77777777" w:rsidR="00983C32" w:rsidRPr="00EA5FA7" w:rsidRDefault="00983C32">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4AB5A4A9"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57AB6AB"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BE9EB4"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DB3E67" w14:textId="77777777" w:rsidR="00983C32" w:rsidRPr="00EA5FA7" w:rsidRDefault="00983C32">
            <w:pPr>
              <w:pStyle w:val="TAC"/>
              <w:keepNext w:val="0"/>
              <w:keepLines w:val="0"/>
              <w:widowControl w:val="0"/>
              <w:rPr>
                <w:rFonts w:cs="Arial"/>
                <w:szCs w:val="18"/>
              </w:rPr>
            </w:pPr>
          </w:p>
        </w:tc>
      </w:tr>
      <w:tr w:rsidR="00983C32" w:rsidRPr="00EA5FA7" w14:paraId="5F0D00CB" w14:textId="77777777">
        <w:tc>
          <w:tcPr>
            <w:tcW w:w="2160" w:type="dxa"/>
            <w:tcBorders>
              <w:top w:val="single" w:sz="4" w:space="0" w:color="auto"/>
              <w:left w:val="single" w:sz="4" w:space="0" w:color="auto"/>
              <w:bottom w:val="single" w:sz="4" w:space="0" w:color="auto"/>
              <w:right w:val="single" w:sz="4" w:space="0" w:color="auto"/>
            </w:tcBorders>
          </w:tcPr>
          <w:p w14:paraId="6C3495A7" w14:textId="77777777" w:rsidR="00983C32" w:rsidRPr="00EA5FA7" w:rsidRDefault="00983C32">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85E0FBF"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B8ED168"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042D0C"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UP Transport Layer Information</w:t>
            </w:r>
          </w:p>
          <w:p w14:paraId="1840C38F"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79B0026"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615D73"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4AEA59" w14:textId="77777777" w:rsidR="00983C32" w:rsidRPr="00EA5FA7" w:rsidRDefault="00983C32">
            <w:pPr>
              <w:pStyle w:val="TAC"/>
              <w:keepNext w:val="0"/>
              <w:keepLines w:val="0"/>
              <w:widowControl w:val="0"/>
              <w:rPr>
                <w:rFonts w:cs="Arial"/>
                <w:szCs w:val="18"/>
              </w:rPr>
            </w:pPr>
          </w:p>
        </w:tc>
      </w:tr>
      <w:tr w:rsidR="00983C32" w:rsidRPr="00EA5FA7" w14:paraId="541E2F2A" w14:textId="77777777">
        <w:tc>
          <w:tcPr>
            <w:tcW w:w="2160" w:type="dxa"/>
            <w:tcBorders>
              <w:top w:val="single" w:sz="4" w:space="0" w:color="auto"/>
              <w:left w:val="single" w:sz="4" w:space="0" w:color="auto"/>
              <w:bottom w:val="single" w:sz="4" w:space="0" w:color="auto"/>
              <w:right w:val="single" w:sz="4" w:space="0" w:color="auto"/>
            </w:tcBorders>
          </w:tcPr>
          <w:p w14:paraId="10E448E3" w14:textId="77777777" w:rsidR="00983C32" w:rsidRPr="0030753D" w:rsidRDefault="00983C32">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CCD77A"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7320D6" w14:textId="77777777" w:rsidR="00983C32" w:rsidRPr="00EA5FA7" w:rsidRDefault="00983C32">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BF9073"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4157C64"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208D4" w14:textId="77777777" w:rsidR="00983C32" w:rsidRPr="00EA5FA7" w:rsidRDefault="00983C32">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299AA3" w14:textId="77777777" w:rsidR="00983C32" w:rsidRPr="00EA5FA7" w:rsidRDefault="00983C32">
            <w:pPr>
              <w:pStyle w:val="TAC"/>
              <w:keepNext w:val="0"/>
              <w:keepLines w:val="0"/>
              <w:widowControl w:val="0"/>
              <w:rPr>
                <w:rFonts w:cs="Arial"/>
                <w:szCs w:val="18"/>
              </w:rPr>
            </w:pPr>
            <w:r w:rsidRPr="008B7C69">
              <w:rPr>
                <w:rFonts w:cs="Arial"/>
                <w:szCs w:val="18"/>
              </w:rPr>
              <w:t>ignore</w:t>
            </w:r>
          </w:p>
        </w:tc>
      </w:tr>
      <w:tr w:rsidR="00983C32" w:rsidRPr="00EA5FA7" w14:paraId="4D2AD8C9" w14:textId="77777777">
        <w:tc>
          <w:tcPr>
            <w:tcW w:w="2160" w:type="dxa"/>
            <w:tcBorders>
              <w:top w:val="single" w:sz="4" w:space="0" w:color="auto"/>
              <w:left w:val="single" w:sz="4" w:space="0" w:color="auto"/>
              <w:bottom w:val="single" w:sz="4" w:space="0" w:color="auto"/>
              <w:right w:val="single" w:sz="4" w:space="0" w:color="auto"/>
            </w:tcBorders>
          </w:tcPr>
          <w:p w14:paraId="250430D5" w14:textId="77777777" w:rsidR="00983C32" w:rsidRPr="0030753D" w:rsidRDefault="00983C32">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CD2154D"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287EE1D" w14:textId="77777777" w:rsidR="00983C32" w:rsidRPr="00EA5FA7" w:rsidRDefault="00983C32">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3C6786D"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0068F50"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4E639" w14:textId="77777777" w:rsidR="00983C32" w:rsidRPr="00EA5FA7" w:rsidRDefault="00983C32">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4F103C8" w14:textId="77777777" w:rsidR="00983C32" w:rsidRPr="00EA5FA7" w:rsidRDefault="00983C32">
            <w:pPr>
              <w:pStyle w:val="TAC"/>
              <w:keepNext w:val="0"/>
              <w:keepLines w:val="0"/>
              <w:widowControl w:val="0"/>
              <w:rPr>
                <w:rFonts w:cs="Arial"/>
                <w:szCs w:val="18"/>
              </w:rPr>
            </w:pPr>
            <w:r w:rsidRPr="008B7C69">
              <w:rPr>
                <w:rFonts w:cs="Arial"/>
                <w:szCs w:val="18"/>
              </w:rPr>
              <w:t>ignore</w:t>
            </w:r>
          </w:p>
        </w:tc>
      </w:tr>
      <w:tr w:rsidR="00983C32" w:rsidRPr="00EA5FA7" w14:paraId="02697230" w14:textId="77777777">
        <w:tc>
          <w:tcPr>
            <w:tcW w:w="2160" w:type="dxa"/>
            <w:tcBorders>
              <w:top w:val="single" w:sz="4" w:space="0" w:color="auto"/>
              <w:left w:val="single" w:sz="4" w:space="0" w:color="auto"/>
              <w:bottom w:val="single" w:sz="4" w:space="0" w:color="auto"/>
              <w:right w:val="single" w:sz="4" w:space="0" w:color="auto"/>
            </w:tcBorders>
          </w:tcPr>
          <w:p w14:paraId="7FCB7BA5" w14:textId="77777777" w:rsidR="00983C32" w:rsidRPr="00EA5FA7" w:rsidRDefault="00983C32">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5366F9" w14:textId="77777777" w:rsidR="00983C32" w:rsidRPr="00EA5FA7" w:rsidRDefault="00983C32">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6A22603"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5992CD5" w14:textId="77777777" w:rsidR="00983C32" w:rsidRPr="00A423D1" w:rsidRDefault="00983C32">
            <w:pPr>
              <w:pStyle w:val="TAL"/>
              <w:keepNext w:val="0"/>
              <w:keepLines w:val="0"/>
              <w:widowControl w:val="0"/>
              <w:rPr>
                <w:rFonts w:cs="Arial"/>
                <w:snapToGrid w:val="0"/>
                <w:szCs w:val="18"/>
              </w:rPr>
            </w:pPr>
            <w:r w:rsidRPr="00A423D1">
              <w:rPr>
                <w:rFonts w:cs="Arial"/>
                <w:snapToGrid w:val="0"/>
                <w:szCs w:val="18"/>
              </w:rPr>
              <w:t>UP Transport Layer Information</w:t>
            </w:r>
          </w:p>
          <w:p w14:paraId="1059EF3A" w14:textId="77777777" w:rsidR="00983C32" w:rsidRPr="00EA5FA7" w:rsidRDefault="00983C32">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53B43AF" w14:textId="77777777" w:rsidR="00983C32" w:rsidRPr="00EA5FA7" w:rsidRDefault="00983C32">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DA07295" w14:textId="77777777" w:rsidR="00983C32" w:rsidRPr="00EA5FA7" w:rsidRDefault="00983C32">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88814" w14:textId="77777777" w:rsidR="00983C32" w:rsidRPr="00EA5FA7" w:rsidRDefault="00983C32">
            <w:pPr>
              <w:pStyle w:val="TAC"/>
              <w:keepNext w:val="0"/>
              <w:keepLines w:val="0"/>
              <w:widowControl w:val="0"/>
              <w:rPr>
                <w:rFonts w:cs="Arial"/>
                <w:szCs w:val="18"/>
              </w:rPr>
            </w:pPr>
          </w:p>
        </w:tc>
      </w:tr>
      <w:tr w:rsidR="00983C32" w:rsidRPr="00EA5FA7" w14:paraId="67000A1B" w14:textId="77777777">
        <w:tc>
          <w:tcPr>
            <w:tcW w:w="2160" w:type="dxa"/>
            <w:tcBorders>
              <w:top w:val="single" w:sz="4" w:space="0" w:color="auto"/>
              <w:left w:val="single" w:sz="4" w:space="0" w:color="auto"/>
              <w:bottom w:val="single" w:sz="4" w:space="0" w:color="auto"/>
              <w:right w:val="single" w:sz="4" w:space="0" w:color="auto"/>
            </w:tcBorders>
          </w:tcPr>
          <w:p w14:paraId="224E45ED" w14:textId="77777777" w:rsidR="00983C32" w:rsidRPr="00A423D1" w:rsidRDefault="00983C32">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FDD4834" w14:textId="77777777" w:rsidR="00983C32" w:rsidRPr="00A423D1" w:rsidRDefault="00983C32">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27B8B9"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9E67623" w14:textId="77777777" w:rsidR="00983C32" w:rsidRPr="00A423D1" w:rsidRDefault="00983C32">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94EE9E5" w14:textId="77777777" w:rsidR="00983C32" w:rsidRPr="00A423D1" w:rsidRDefault="00983C32">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36FAD1D" w14:textId="77777777" w:rsidR="00983C32" w:rsidRDefault="00983C32">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5110D8" w14:textId="77777777" w:rsidR="00983C32" w:rsidRPr="00EA5FA7" w:rsidRDefault="00983C32">
            <w:pPr>
              <w:pStyle w:val="TAC"/>
              <w:keepNext w:val="0"/>
              <w:keepLines w:val="0"/>
              <w:widowControl w:val="0"/>
              <w:rPr>
                <w:rFonts w:cs="Arial"/>
                <w:szCs w:val="18"/>
              </w:rPr>
            </w:pPr>
            <w:r w:rsidRPr="006853B4">
              <w:rPr>
                <w:rFonts w:cs="Arial"/>
                <w:szCs w:val="18"/>
                <w:lang w:eastAsia="zh-CN"/>
              </w:rPr>
              <w:t>ignore</w:t>
            </w:r>
          </w:p>
        </w:tc>
      </w:tr>
      <w:tr w:rsidR="00983C32" w:rsidRPr="00EA5FA7" w14:paraId="0EEA1712" w14:textId="77777777">
        <w:tc>
          <w:tcPr>
            <w:tcW w:w="2160" w:type="dxa"/>
            <w:tcBorders>
              <w:top w:val="single" w:sz="4" w:space="0" w:color="auto"/>
              <w:left w:val="single" w:sz="4" w:space="0" w:color="auto"/>
              <w:bottom w:val="single" w:sz="4" w:space="0" w:color="auto"/>
              <w:right w:val="single" w:sz="4" w:space="0" w:color="auto"/>
            </w:tcBorders>
          </w:tcPr>
          <w:p w14:paraId="07908D45" w14:textId="77777777" w:rsidR="00983C32" w:rsidRPr="00A423D1" w:rsidRDefault="00983C32">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F885347" w14:textId="77777777" w:rsidR="00983C32" w:rsidRPr="00A423D1" w:rsidRDefault="00983C32">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BEFA203"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27110C" w14:textId="77777777" w:rsidR="00983C32" w:rsidRPr="00E64318" w:rsidRDefault="00983C32">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3CC5EFE5" w14:textId="77777777" w:rsidR="00983C32" w:rsidRPr="00A423D1" w:rsidRDefault="00983C32">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0910BD2" w14:textId="77777777" w:rsidR="00983C32" w:rsidRPr="00A423D1" w:rsidRDefault="00983C32">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77F32C9" w14:textId="77777777" w:rsidR="00983C32" w:rsidRDefault="00983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5CC0509" w14:textId="77777777" w:rsidR="00983C32" w:rsidRPr="00EA5FA7" w:rsidRDefault="00983C32">
            <w:pPr>
              <w:pStyle w:val="TAC"/>
              <w:keepNext w:val="0"/>
              <w:keepLines w:val="0"/>
              <w:widowControl w:val="0"/>
              <w:rPr>
                <w:rFonts w:cs="Arial"/>
                <w:szCs w:val="18"/>
              </w:rPr>
            </w:pPr>
            <w:r>
              <w:rPr>
                <w:rFonts w:hint="eastAsia"/>
                <w:lang w:eastAsia="zh-CN"/>
              </w:rPr>
              <w:t>i</w:t>
            </w:r>
            <w:r>
              <w:rPr>
                <w:lang w:eastAsia="zh-CN"/>
              </w:rPr>
              <w:t>gnore</w:t>
            </w:r>
          </w:p>
        </w:tc>
      </w:tr>
      <w:tr w:rsidR="00983C32" w:rsidRPr="00EA5FA7" w14:paraId="283FD4A1" w14:textId="77777777">
        <w:tc>
          <w:tcPr>
            <w:tcW w:w="2160" w:type="dxa"/>
            <w:tcBorders>
              <w:top w:val="single" w:sz="4" w:space="0" w:color="auto"/>
              <w:left w:val="single" w:sz="4" w:space="0" w:color="auto"/>
              <w:bottom w:val="single" w:sz="4" w:space="0" w:color="auto"/>
              <w:right w:val="single" w:sz="4" w:space="0" w:color="auto"/>
            </w:tcBorders>
          </w:tcPr>
          <w:p w14:paraId="4583B720" w14:textId="77777777" w:rsidR="00983C32" w:rsidRPr="00B0250A" w:rsidRDefault="00983C32">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9151932" w14:textId="77777777" w:rsidR="00983C32" w:rsidRPr="00B0250A" w:rsidRDefault="00983C32">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9747372"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7DC5EA" w14:textId="77777777" w:rsidR="00983C32" w:rsidRPr="00E64318" w:rsidRDefault="00983C32">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7B1E7241" w14:textId="77777777" w:rsidR="00983C32" w:rsidRPr="00E64318" w:rsidRDefault="00983C3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12160E" w14:textId="77777777" w:rsidR="00983C32" w:rsidRDefault="00983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2E50D67" w14:textId="77777777" w:rsidR="00983C32" w:rsidRDefault="00983C32">
            <w:pPr>
              <w:pStyle w:val="TAC"/>
              <w:keepNext w:val="0"/>
              <w:keepLines w:val="0"/>
              <w:widowControl w:val="0"/>
              <w:rPr>
                <w:lang w:eastAsia="zh-CN"/>
              </w:rPr>
            </w:pPr>
            <w:r>
              <w:t>ignore</w:t>
            </w:r>
          </w:p>
        </w:tc>
      </w:tr>
      <w:tr w:rsidR="00983C32" w:rsidRPr="00EA5FA7" w14:paraId="2C09A479" w14:textId="77777777">
        <w:tc>
          <w:tcPr>
            <w:tcW w:w="2160" w:type="dxa"/>
            <w:tcBorders>
              <w:top w:val="single" w:sz="4" w:space="0" w:color="auto"/>
              <w:left w:val="single" w:sz="4" w:space="0" w:color="auto"/>
              <w:bottom w:val="single" w:sz="4" w:space="0" w:color="auto"/>
              <w:right w:val="single" w:sz="4" w:space="0" w:color="auto"/>
            </w:tcBorders>
          </w:tcPr>
          <w:p w14:paraId="33CCDE69" w14:textId="77777777" w:rsidR="00983C32" w:rsidRDefault="00983C32">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57D3C48" w14:textId="77777777" w:rsidR="00983C32" w:rsidRDefault="00983C32">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7E83B4"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8F594C" w14:textId="77777777" w:rsidR="00983C32" w:rsidRDefault="00983C32">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6618856" w14:textId="77777777" w:rsidR="00983C32" w:rsidRPr="00E64318" w:rsidRDefault="00983C3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6B808E9" w14:textId="77777777" w:rsidR="00983C32" w:rsidRDefault="00983C32">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3A98ED" w14:textId="77777777" w:rsidR="00983C32" w:rsidRDefault="00983C32">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83C32" w:rsidRPr="00EA5FA7" w14:paraId="5D6AB524" w14:textId="77777777">
        <w:tc>
          <w:tcPr>
            <w:tcW w:w="2160" w:type="dxa"/>
            <w:tcBorders>
              <w:top w:val="single" w:sz="4" w:space="0" w:color="auto"/>
              <w:left w:val="single" w:sz="4" w:space="0" w:color="auto"/>
              <w:bottom w:val="single" w:sz="4" w:space="0" w:color="auto"/>
              <w:right w:val="single" w:sz="4" w:space="0" w:color="auto"/>
            </w:tcBorders>
          </w:tcPr>
          <w:p w14:paraId="08F790C6" w14:textId="77777777" w:rsidR="00983C32" w:rsidRPr="00EA5FA7" w:rsidRDefault="00983C32">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C79B51A"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2570A1"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B5E7D39"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F6B80A"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DFF4AA6"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DF952D"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48815987" w14:textId="77777777">
        <w:tc>
          <w:tcPr>
            <w:tcW w:w="2160" w:type="dxa"/>
            <w:tcBorders>
              <w:top w:val="single" w:sz="4" w:space="0" w:color="auto"/>
              <w:left w:val="single" w:sz="4" w:space="0" w:color="auto"/>
              <w:bottom w:val="single" w:sz="4" w:space="0" w:color="auto"/>
              <w:right w:val="single" w:sz="4" w:space="0" w:color="auto"/>
            </w:tcBorders>
          </w:tcPr>
          <w:p w14:paraId="61B3FF17" w14:textId="77777777" w:rsidR="00983C32" w:rsidRPr="0030753D" w:rsidRDefault="00983C32">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14E0D77"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676E97" w14:textId="77777777" w:rsidR="00983C32" w:rsidRPr="00EA5FA7" w:rsidRDefault="00983C32">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0A60F6"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2368980"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459599"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588B47F"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270BE804" w14:textId="77777777">
        <w:tc>
          <w:tcPr>
            <w:tcW w:w="2160" w:type="dxa"/>
            <w:tcBorders>
              <w:top w:val="single" w:sz="4" w:space="0" w:color="auto"/>
              <w:left w:val="single" w:sz="4" w:space="0" w:color="auto"/>
              <w:bottom w:val="single" w:sz="4" w:space="0" w:color="auto"/>
              <w:right w:val="single" w:sz="4" w:space="0" w:color="auto"/>
            </w:tcBorders>
          </w:tcPr>
          <w:p w14:paraId="25545E45"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0B148D2"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436C45"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9D4D95"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AB64802"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570BB"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BF2A75F" w14:textId="77777777" w:rsidR="00983C32" w:rsidRPr="00EA5FA7" w:rsidRDefault="00983C32">
            <w:pPr>
              <w:pStyle w:val="TAC"/>
              <w:keepNext w:val="0"/>
              <w:keepLines w:val="0"/>
              <w:widowControl w:val="0"/>
              <w:rPr>
                <w:rFonts w:cs="Arial"/>
                <w:szCs w:val="18"/>
              </w:rPr>
            </w:pPr>
          </w:p>
        </w:tc>
      </w:tr>
      <w:tr w:rsidR="00983C32" w:rsidRPr="00EA5FA7" w14:paraId="76195233" w14:textId="77777777">
        <w:tc>
          <w:tcPr>
            <w:tcW w:w="2160" w:type="dxa"/>
            <w:tcBorders>
              <w:top w:val="single" w:sz="4" w:space="0" w:color="auto"/>
              <w:left w:val="single" w:sz="4" w:space="0" w:color="auto"/>
              <w:bottom w:val="single" w:sz="4" w:space="0" w:color="auto"/>
              <w:right w:val="single" w:sz="4" w:space="0" w:color="auto"/>
            </w:tcBorders>
          </w:tcPr>
          <w:p w14:paraId="0ED0A8B7"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5E51DFD"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1BC64E0"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76C9DA"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5F2AA05D"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lastRenderedPageBreak/>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56E668" w14:textId="77777777" w:rsidR="00983C32" w:rsidRPr="00EA5FA7" w:rsidRDefault="00983C32">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DD1D65B" w14:textId="77777777" w:rsidR="00983C32" w:rsidRPr="00EA5FA7" w:rsidRDefault="00983C32">
            <w:pPr>
              <w:pStyle w:val="TAC"/>
              <w:keepNext w:val="0"/>
              <w:keepLines w:val="0"/>
              <w:widowControl w:val="0"/>
              <w:rPr>
                <w:rFonts w:cs="Arial"/>
                <w:szCs w:val="18"/>
              </w:rPr>
            </w:pPr>
          </w:p>
        </w:tc>
      </w:tr>
      <w:tr w:rsidR="00983C32" w:rsidRPr="00EA5FA7" w14:paraId="0CEED083" w14:textId="77777777">
        <w:tc>
          <w:tcPr>
            <w:tcW w:w="2160" w:type="dxa"/>
            <w:tcBorders>
              <w:top w:val="single" w:sz="4" w:space="0" w:color="auto"/>
              <w:left w:val="single" w:sz="4" w:space="0" w:color="auto"/>
              <w:bottom w:val="single" w:sz="4" w:space="0" w:color="auto"/>
              <w:right w:val="single" w:sz="4" w:space="0" w:color="auto"/>
            </w:tcBorders>
          </w:tcPr>
          <w:p w14:paraId="44735E8C" w14:textId="77777777" w:rsidR="00983C32" w:rsidRPr="0030753D" w:rsidRDefault="00983C32">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8FEE99E"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6551430" w14:textId="77777777" w:rsidR="00983C32" w:rsidRPr="00EA5FA7" w:rsidRDefault="00983C32">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8F43B59"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958ADE"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D2FB4"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1BEA0E" w14:textId="77777777" w:rsidR="00983C32" w:rsidRPr="00EA5FA7" w:rsidRDefault="00983C32">
            <w:pPr>
              <w:pStyle w:val="TAC"/>
              <w:keepNext w:val="0"/>
              <w:keepLines w:val="0"/>
              <w:widowControl w:val="0"/>
              <w:rPr>
                <w:rFonts w:cs="Arial"/>
                <w:szCs w:val="18"/>
              </w:rPr>
            </w:pPr>
          </w:p>
        </w:tc>
      </w:tr>
      <w:tr w:rsidR="00983C32" w:rsidRPr="00EA5FA7" w14:paraId="589182AB" w14:textId="77777777">
        <w:tc>
          <w:tcPr>
            <w:tcW w:w="2160" w:type="dxa"/>
            <w:tcBorders>
              <w:top w:val="single" w:sz="4" w:space="0" w:color="auto"/>
              <w:left w:val="single" w:sz="4" w:space="0" w:color="auto"/>
              <w:bottom w:val="single" w:sz="4" w:space="0" w:color="auto"/>
              <w:right w:val="single" w:sz="4" w:space="0" w:color="auto"/>
            </w:tcBorders>
          </w:tcPr>
          <w:p w14:paraId="40C1F89F" w14:textId="77777777" w:rsidR="00983C32" w:rsidRPr="002A3944" w:rsidRDefault="00983C32">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C6BCD17"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A7E9AE" w14:textId="77777777" w:rsidR="00983C32" w:rsidRPr="00EA5FA7" w:rsidRDefault="00983C32">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ABCC202"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66B7BB4"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756BF9"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BC2985" w14:textId="77777777" w:rsidR="00983C32" w:rsidRPr="00EA5FA7" w:rsidRDefault="00983C32">
            <w:pPr>
              <w:pStyle w:val="TAC"/>
              <w:keepNext w:val="0"/>
              <w:keepLines w:val="0"/>
              <w:widowControl w:val="0"/>
              <w:rPr>
                <w:rFonts w:cs="Arial"/>
                <w:szCs w:val="18"/>
              </w:rPr>
            </w:pPr>
          </w:p>
        </w:tc>
      </w:tr>
      <w:tr w:rsidR="00983C32" w:rsidRPr="00EA5FA7" w14:paraId="36F5BFA6" w14:textId="77777777">
        <w:tc>
          <w:tcPr>
            <w:tcW w:w="2160" w:type="dxa"/>
            <w:tcBorders>
              <w:top w:val="single" w:sz="4" w:space="0" w:color="auto"/>
              <w:left w:val="single" w:sz="4" w:space="0" w:color="auto"/>
              <w:bottom w:val="single" w:sz="4" w:space="0" w:color="auto"/>
              <w:right w:val="single" w:sz="4" w:space="0" w:color="auto"/>
            </w:tcBorders>
          </w:tcPr>
          <w:p w14:paraId="614ED287" w14:textId="77777777" w:rsidR="00983C32" w:rsidRPr="00EA5FA7" w:rsidRDefault="00983C32">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7EF8147"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A3F3A6A"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B0C222"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UP Transport Layer Information</w:t>
            </w:r>
          </w:p>
          <w:p w14:paraId="56147315"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698FD993"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E9ABA49"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0E97337" w14:textId="77777777" w:rsidR="00983C32" w:rsidRPr="00EA5FA7" w:rsidRDefault="00983C32">
            <w:pPr>
              <w:pStyle w:val="TAC"/>
              <w:keepNext w:val="0"/>
              <w:keepLines w:val="0"/>
              <w:widowControl w:val="0"/>
              <w:rPr>
                <w:rFonts w:cs="Arial"/>
                <w:szCs w:val="18"/>
              </w:rPr>
            </w:pPr>
          </w:p>
        </w:tc>
      </w:tr>
      <w:tr w:rsidR="00983C32" w:rsidRPr="00EA5FA7" w14:paraId="40BC8A78" w14:textId="77777777">
        <w:tc>
          <w:tcPr>
            <w:tcW w:w="2160" w:type="dxa"/>
            <w:tcBorders>
              <w:top w:val="single" w:sz="4" w:space="0" w:color="auto"/>
              <w:left w:val="single" w:sz="4" w:space="0" w:color="auto"/>
              <w:bottom w:val="single" w:sz="4" w:space="0" w:color="auto"/>
              <w:right w:val="single" w:sz="4" w:space="0" w:color="auto"/>
            </w:tcBorders>
          </w:tcPr>
          <w:p w14:paraId="0CC625C4"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28A3773E"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222515A"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97BCA5"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6D2CBC56"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68422A7F"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D6542B2"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25269068" w14:textId="77777777">
        <w:tc>
          <w:tcPr>
            <w:tcW w:w="2160" w:type="dxa"/>
            <w:tcBorders>
              <w:top w:val="single" w:sz="4" w:space="0" w:color="auto"/>
              <w:left w:val="single" w:sz="4" w:space="0" w:color="auto"/>
              <w:bottom w:val="single" w:sz="4" w:space="0" w:color="auto"/>
              <w:right w:val="single" w:sz="4" w:space="0" w:color="auto"/>
            </w:tcBorders>
          </w:tcPr>
          <w:p w14:paraId="1C18F556" w14:textId="77777777" w:rsidR="00983C32" w:rsidRPr="0030753D" w:rsidRDefault="00983C32">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488B29F"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393117" w14:textId="77777777" w:rsidR="00983C32" w:rsidRPr="00EA5FA7" w:rsidRDefault="00983C32">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1D0318"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00C6AFC"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713963" w14:textId="77777777" w:rsidR="00983C32" w:rsidRPr="00EA5FA7" w:rsidRDefault="00983C32">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B35DE9" w14:textId="77777777" w:rsidR="00983C32" w:rsidRPr="00EA5FA7" w:rsidRDefault="00983C32">
            <w:pPr>
              <w:pStyle w:val="TAC"/>
              <w:keepNext w:val="0"/>
              <w:keepLines w:val="0"/>
              <w:widowControl w:val="0"/>
              <w:rPr>
                <w:rFonts w:cs="Arial"/>
                <w:szCs w:val="18"/>
              </w:rPr>
            </w:pPr>
            <w:r w:rsidRPr="00F47026">
              <w:rPr>
                <w:rFonts w:cs="Arial"/>
                <w:szCs w:val="18"/>
              </w:rPr>
              <w:t>ignore</w:t>
            </w:r>
          </w:p>
        </w:tc>
      </w:tr>
      <w:tr w:rsidR="00983C32" w:rsidRPr="00EA5FA7" w14:paraId="3CED6186" w14:textId="77777777">
        <w:tc>
          <w:tcPr>
            <w:tcW w:w="2160" w:type="dxa"/>
            <w:tcBorders>
              <w:top w:val="single" w:sz="4" w:space="0" w:color="auto"/>
              <w:left w:val="single" w:sz="4" w:space="0" w:color="auto"/>
              <w:bottom w:val="single" w:sz="4" w:space="0" w:color="auto"/>
              <w:right w:val="single" w:sz="4" w:space="0" w:color="auto"/>
            </w:tcBorders>
          </w:tcPr>
          <w:p w14:paraId="537EBAAD" w14:textId="77777777" w:rsidR="00983C32" w:rsidRPr="0030753D" w:rsidRDefault="00983C32">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FCC50F8"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4B16EF" w14:textId="77777777" w:rsidR="00983C32" w:rsidRPr="00EA5FA7" w:rsidRDefault="00983C32">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7BB8454"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D03227"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0DF61" w14:textId="77777777" w:rsidR="00983C32" w:rsidRPr="00EA5FA7" w:rsidRDefault="00983C32">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5266494" w14:textId="77777777" w:rsidR="00983C32" w:rsidRPr="00EA5FA7" w:rsidRDefault="00983C32">
            <w:pPr>
              <w:pStyle w:val="TAC"/>
              <w:keepNext w:val="0"/>
              <w:keepLines w:val="0"/>
              <w:widowControl w:val="0"/>
              <w:rPr>
                <w:rFonts w:cs="Arial"/>
                <w:szCs w:val="18"/>
              </w:rPr>
            </w:pPr>
            <w:r w:rsidRPr="00F47026">
              <w:rPr>
                <w:rFonts w:cs="Arial"/>
                <w:szCs w:val="18"/>
              </w:rPr>
              <w:t>ignore</w:t>
            </w:r>
          </w:p>
        </w:tc>
      </w:tr>
      <w:tr w:rsidR="00983C32" w:rsidRPr="00EA5FA7" w14:paraId="142530EB" w14:textId="77777777">
        <w:tc>
          <w:tcPr>
            <w:tcW w:w="2160" w:type="dxa"/>
            <w:tcBorders>
              <w:top w:val="single" w:sz="4" w:space="0" w:color="auto"/>
              <w:left w:val="single" w:sz="4" w:space="0" w:color="auto"/>
              <w:bottom w:val="single" w:sz="4" w:space="0" w:color="auto"/>
              <w:right w:val="single" w:sz="4" w:space="0" w:color="auto"/>
            </w:tcBorders>
          </w:tcPr>
          <w:p w14:paraId="79C330C3" w14:textId="77777777" w:rsidR="00983C32" w:rsidRPr="00EA5FA7" w:rsidRDefault="00983C32">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03295EF" w14:textId="77777777" w:rsidR="00983C32" w:rsidRPr="00EA5FA7" w:rsidRDefault="00983C32">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FAEDDA5"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79EB65" w14:textId="77777777" w:rsidR="00983C32" w:rsidRPr="00A423D1" w:rsidRDefault="00983C32">
            <w:pPr>
              <w:pStyle w:val="TAL"/>
              <w:keepNext w:val="0"/>
              <w:keepLines w:val="0"/>
              <w:widowControl w:val="0"/>
              <w:rPr>
                <w:rFonts w:cs="Arial"/>
                <w:snapToGrid w:val="0"/>
                <w:szCs w:val="18"/>
              </w:rPr>
            </w:pPr>
            <w:r w:rsidRPr="00A423D1">
              <w:rPr>
                <w:rFonts w:cs="Arial"/>
                <w:snapToGrid w:val="0"/>
                <w:szCs w:val="18"/>
              </w:rPr>
              <w:t>UP Transport Layer Information</w:t>
            </w:r>
          </w:p>
          <w:p w14:paraId="0A483D1D" w14:textId="77777777" w:rsidR="00983C32" w:rsidRPr="00EA5FA7" w:rsidRDefault="00983C32">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05D3696" w14:textId="77777777" w:rsidR="00983C32" w:rsidRPr="00EA5FA7" w:rsidRDefault="00983C32">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303E30B" w14:textId="77777777" w:rsidR="00983C32" w:rsidRPr="00EA5FA7" w:rsidRDefault="00983C32">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A12EF" w14:textId="77777777" w:rsidR="00983C32" w:rsidRPr="00EA5FA7" w:rsidRDefault="00983C32">
            <w:pPr>
              <w:pStyle w:val="TAC"/>
              <w:keepNext w:val="0"/>
              <w:keepLines w:val="0"/>
              <w:widowControl w:val="0"/>
              <w:rPr>
                <w:rFonts w:cs="Arial"/>
                <w:szCs w:val="18"/>
              </w:rPr>
            </w:pPr>
          </w:p>
        </w:tc>
      </w:tr>
      <w:tr w:rsidR="00983C32" w:rsidRPr="00EA5FA7" w14:paraId="693BB45A" w14:textId="77777777">
        <w:tc>
          <w:tcPr>
            <w:tcW w:w="2160" w:type="dxa"/>
            <w:tcBorders>
              <w:top w:val="single" w:sz="4" w:space="0" w:color="auto"/>
              <w:left w:val="single" w:sz="4" w:space="0" w:color="auto"/>
              <w:bottom w:val="single" w:sz="4" w:space="0" w:color="auto"/>
              <w:right w:val="single" w:sz="4" w:space="0" w:color="auto"/>
            </w:tcBorders>
          </w:tcPr>
          <w:p w14:paraId="71D275E5" w14:textId="77777777" w:rsidR="00983C32" w:rsidRPr="00A423D1" w:rsidRDefault="00983C32">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201B9D2" w14:textId="77777777" w:rsidR="00983C32" w:rsidRPr="00A423D1" w:rsidRDefault="00983C32">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268DC"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BD82E9" w14:textId="77777777" w:rsidR="00983C32" w:rsidRPr="00A423D1" w:rsidRDefault="00983C32">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653E6F5" w14:textId="77777777" w:rsidR="00983C32" w:rsidRPr="00A423D1" w:rsidRDefault="00983C32">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BD01554" w14:textId="77777777" w:rsidR="00983C32" w:rsidRDefault="00983C32">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CF0690" w14:textId="77777777" w:rsidR="00983C32" w:rsidRPr="00EA5FA7" w:rsidRDefault="00983C32">
            <w:pPr>
              <w:pStyle w:val="TAC"/>
              <w:keepNext w:val="0"/>
              <w:keepLines w:val="0"/>
              <w:widowControl w:val="0"/>
              <w:rPr>
                <w:rFonts w:cs="Arial"/>
                <w:szCs w:val="18"/>
              </w:rPr>
            </w:pPr>
            <w:r w:rsidRPr="006853B4">
              <w:rPr>
                <w:rFonts w:cs="Arial"/>
                <w:szCs w:val="18"/>
                <w:lang w:eastAsia="zh-CN"/>
              </w:rPr>
              <w:t>ignore</w:t>
            </w:r>
          </w:p>
        </w:tc>
      </w:tr>
      <w:tr w:rsidR="00983C32" w:rsidRPr="00EA5FA7" w14:paraId="3530B947" w14:textId="77777777">
        <w:tc>
          <w:tcPr>
            <w:tcW w:w="2160" w:type="dxa"/>
            <w:tcBorders>
              <w:top w:val="single" w:sz="4" w:space="0" w:color="auto"/>
              <w:left w:val="single" w:sz="4" w:space="0" w:color="auto"/>
              <w:bottom w:val="single" w:sz="4" w:space="0" w:color="auto"/>
              <w:right w:val="single" w:sz="4" w:space="0" w:color="auto"/>
            </w:tcBorders>
          </w:tcPr>
          <w:p w14:paraId="3282CC12" w14:textId="77777777" w:rsidR="00983C32" w:rsidRPr="00A423D1" w:rsidRDefault="00983C32">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EDB8D2D" w14:textId="77777777" w:rsidR="00983C32" w:rsidRPr="00A423D1" w:rsidRDefault="00983C32">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27C3F1DB"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32237BA" w14:textId="77777777" w:rsidR="00983C32" w:rsidRPr="00E64318" w:rsidRDefault="00983C32">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2C093E3" w14:textId="77777777" w:rsidR="00983C32" w:rsidRPr="00A423D1" w:rsidRDefault="00983C32">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0F669F1" w14:textId="77777777" w:rsidR="00983C32" w:rsidRPr="00A423D1" w:rsidRDefault="00983C32">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84B33C4" w14:textId="77777777" w:rsidR="00983C32" w:rsidRDefault="00983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80DD1A7" w14:textId="77777777" w:rsidR="00983C32" w:rsidRPr="00EA5FA7" w:rsidRDefault="00983C32">
            <w:pPr>
              <w:pStyle w:val="TAC"/>
              <w:keepNext w:val="0"/>
              <w:keepLines w:val="0"/>
              <w:widowControl w:val="0"/>
              <w:rPr>
                <w:rFonts w:cs="Arial"/>
                <w:szCs w:val="18"/>
              </w:rPr>
            </w:pPr>
            <w:r>
              <w:rPr>
                <w:rFonts w:hint="eastAsia"/>
                <w:lang w:eastAsia="zh-CN"/>
              </w:rPr>
              <w:t>i</w:t>
            </w:r>
            <w:r>
              <w:rPr>
                <w:lang w:eastAsia="zh-CN"/>
              </w:rPr>
              <w:t>gnore</w:t>
            </w:r>
          </w:p>
        </w:tc>
      </w:tr>
      <w:tr w:rsidR="00983C32" w:rsidRPr="00EA5FA7" w14:paraId="4228C0C7" w14:textId="77777777">
        <w:tc>
          <w:tcPr>
            <w:tcW w:w="2160" w:type="dxa"/>
            <w:tcBorders>
              <w:top w:val="single" w:sz="4" w:space="0" w:color="auto"/>
              <w:left w:val="single" w:sz="4" w:space="0" w:color="auto"/>
              <w:bottom w:val="single" w:sz="4" w:space="0" w:color="auto"/>
              <w:right w:val="single" w:sz="4" w:space="0" w:color="auto"/>
            </w:tcBorders>
          </w:tcPr>
          <w:p w14:paraId="2940A8D1" w14:textId="77777777" w:rsidR="00983C32" w:rsidRPr="00B0250A" w:rsidRDefault="00983C32">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0993377" w14:textId="77777777" w:rsidR="00983C32" w:rsidRPr="00B0250A" w:rsidRDefault="00983C32">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0583865"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783E33" w14:textId="77777777" w:rsidR="00983C32" w:rsidRPr="00E64318" w:rsidRDefault="00983C32">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46F71D9E" w14:textId="77777777" w:rsidR="00983C32" w:rsidRPr="00E64318" w:rsidRDefault="00983C3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381EA0" w14:textId="77777777" w:rsidR="00983C32" w:rsidRDefault="00983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0FBAD01" w14:textId="77777777" w:rsidR="00983C32" w:rsidRDefault="00983C32">
            <w:pPr>
              <w:pStyle w:val="TAC"/>
              <w:keepNext w:val="0"/>
              <w:keepLines w:val="0"/>
              <w:widowControl w:val="0"/>
              <w:rPr>
                <w:lang w:eastAsia="zh-CN"/>
              </w:rPr>
            </w:pPr>
            <w:r>
              <w:t>ignore</w:t>
            </w:r>
          </w:p>
        </w:tc>
      </w:tr>
      <w:tr w:rsidR="00983C32" w:rsidRPr="00EA5FA7" w14:paraId="49C69C09" w14:textId="77777777">
        <w:tc>
          <w:tcPr>
            <w:tcW w:w="2160" w:type="dxa"/>
            <w:tcBorders>
              <w:top w:val="single" w:sz="4" w:space="0" w:color="auto"/>
              <w:left w:val="single" w:sz="4" w:space="0" w:color="auto"/>
              <w:bottom w:val="single" w:sz="4" w:space="0" w:color="auto"/>
              <w:right w:val="single" w:sz="4" w:space="0" w:color="auto"/>
            </w:tcBorders>
          </w:tcPr>
          <w:p w14:paraId="30785BB9" w14:textId="77777777" w:rsidR="00983C32" w:rsidRDefault="00983C32">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1463A259" w14:textId="77777777" w:rsidR="00983C32" w:rsidRDefault="00983C32">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57F783"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BF4BDC" w14:textId="77777777" w:rsidR="00983C32" w:rsidRDefault="00983C32">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FCE06A5" w14:textId="77777777" w:rsidR="00983C32" w:rsidRPr="00E64318" w:rsidRDefault="00983C3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E1CBF8" w14:textId="77777777" w:rsidR="00983C32" w:rsidRDefault="00983C32">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5AD5BE" w14:textId="77777777" w:rsidR="00983C32" w:rsidRDefault="00983C32">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983C32" w:rsidRPr="00EA5FA7" w14:paraId="10759572" w14:textId="77777777">
        <w:tc>
          <w:tcPr>
            <w:tcW w:w="2160" w:type="dxa"/>
            <w:tcBorders>
              <w:top w:val="single" w:sz="4" w:space="0" w:color="auto"/>
              <w:left w:val="single" w:sz="4" w:space="0" w:color="auto"/>
              <w:bottom w:val="single" w:sz="4" w:space="0" w:color="auto"/>
              <w:right w:val="single" w:sz="4" w:space="0" w:color="auto"/>
            </w:tcBorders>
          </w:tcPr>
          <w:p w14:paraId="635CE015" w14:textId="77777777" w:rsidR="00983C32" w:rsidRPr="00EA5FA7" w:rsidRDefault="00983C32">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D0D6529"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EEC671"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3F89EF"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9B6819"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8F54B7E"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55DF464"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390A9FE1" w14:textId="77777777">
        <w:tc>
          <w:tcPr>
            <w:tcW w:w="2160" w:type="dxa"/>
            <w:tcBorders>
              <w:top w:val="single" w:sz="4" w:space="0" w:color="auto"/>
              <w:left w:val="single" w:sz="4" w:space="0" w:color="auto"/>
              <w:bottom w:val="single" w:sz="4" w:space="0" w:color="auto"/>
              <w:right w:val="single" w:sz="4" w:space="0" w:color="auto"/>
            </w:tcBorders>
          </w:tcPr>
          <w:p w14:paraId="09F2E639" w14:textId="77777777" w:rsidR="00983C32" w:rsidRPr="00EA5FA7" w:rsidRDefault="00983C32">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676C7D6"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DD403F" w14:textId="77777777" w:rsidR="00983C32" w:rsidRPr="00EA5FA7" w:rsidRDefault="00983C32">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23F6931F"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76C4C2"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671EAA"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71057F2"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37D79CB5" w14:textId="77777777">
        <w:tc>
          <w:tcPr>
            <w:tcW w:w="2160" w:type="dxa"/>
            <w:tcBorders>
              <w:top w:val="single" w:sz="4" w:space="0" w:color="auto"/>
              <w:left w:val="single" w:sz="4" w:space="0" w:color="auto"/>
              <w:bottom w:val="single" w:sz="4" w:space="0" w:color="auto"/>
              <w:right w:val="single" w:sz="4" w:space="0" w:color="auto"/>
            </w:tcBorders>
          </w:tcPr>
          <w:p w14:paraId="67A440B8" w14:textId="77777777" w:rsidR="00983C32" w:rsidRPr="00EA5FA7" w:rsidRDefault="00983C32">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353C5B6"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FD49C0D"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737CC1"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3B85F6BE"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57AFF7"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8066182" w14:textId="77777777" w:rsidR="00983C32" w:rsidRPr="00EA5FA7" w:rsidRDefault="00983C32">
            <w:pPr>
              <w:pStyle w:val="TAC"/>
              <w:keepNext w:val="0"/>
              <w:keepLines w:val="0"/>
              <w:widowControl w:val="0"/>
              <w:rPr>
                <w:rFonts w:cs="Arial"/>
                <w:szCs w:val="18"/>
              </w:rPr>
            </w:pPr>
          </w:p>
        </w:tc>
      </w:tr>
      <w:tr w:rsidR="00983C32" w:rsidRPr="00EA5FA7" w14:paraId="4DBEE8C7" w14:textId="77777777">
        <w:tc>
          <w:tcPr>
            <w:tcW w:w="2160" w:type="dxa"/>
            <w:tcBorders>
              <w:top w:val="single" w:sz="4" w:space="0" w:color="auto"/>
              <w:left w:val="single" w:sz="4" w:space="0" w:color="auto"/>
              <w:bottom w:val="single" w:sz="4" w:space="0" w:color="auto"/>
              <w:right w:val="single" w:sz="4" w:space="0" w:color="auto"/>
            </w:tcBorders>
          </w:tcPr>
          <w:p w14:paraId="65A3957B" w14:textId="77777777" w:rsidR="00983C32" w:rsidRPr="00EA5FA7" w:rsidRDefault="00983C32">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FAA85B2"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BD7DAB9"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EEDBFA"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079C776"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E5B1D6"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8E469E2" w14:textId="77777777" w:rsidR="00983C32" w:rsidRPr="00EA5FA7" w:rsidRDefault="00983C32">
            <w:pPr>
              <w:pStyle w:val="TAC"/>
              <w:keepNext w:val="0"/>
              <w:keepLines w:val="0"/>
              <w:widowControl w:val="0"/>
              <w:rPr>
                <w:rFonts w:cs="Arial"/>
                <w:szCs w:val="18"/>
              </w:rPr>
            </w:pPr>
          </w:p>
        </w:tc>
      </w:tr>
      <w:tr w:rsidR="00983C32" w:rsidRPr="00EA5FA7" w14:paraId="659DE40C" w14:textId="77777777">
        <w:tc>
          <w:tcPr>
            <w:tcW w:w="2160" w:type="dxa"/>
            <w:tcBorders>
              <w:top w:val="single" w:sz="4" w:space="0" w:color="auto"/>
              <w:left w:val="single" w:sz="4" w:space="0" w:color="auto"/>
              <w:bottom w:val="single" w:sz="4" w:space="0" w:color="auto"/>
              <w:right w:val="single" w:sz="4" w:space="0" w:color="auto"/>
            </w:tcBorders>
          </w:tcPr>
          <w:p w14:paraId="2FF506CA" w14:textId="77777777" w:rsidR="00983C32" w:rsidRPr="00EA5FA7" w:rsidRDefault="00983C32">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66124DD2"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405458"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9F092C1"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D3AC757"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2FE0430"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F36608"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6ECFC355" w14:textId="77777777">
        <w:tc>
          <w:tcPr>
            <w:tcW w:w="2160" w:type="dxa"/>
            <w:tcBorders>
              <w:top w:val="single" w:sz="4" w:space="0" w:color="auto"/>
              <w:left w:val="single" w:sz="4" w:space="0" w:color="auto"/>
              <w:bottom w:val="single" w:sz="4" w:space="0" w:color="auto"/>
              <w:right w:val="single" w:sz="4" w:space="0" w:color="auto"/>
            </w:tcBorders>
          </w:tcPr>
          <w:p w14:paraId="75428177" w14:textId="77777777" w:rsidR="00983C32" w:rsidRPr="0030753D" w:rsidRDefault="00983C32">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36D9BA8"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94562" w14:textId="77777777" w:rsidR="00983C32" w:rsidRPr="00EA5FA7" w:rsidRDefault="00983C32">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BE7BA22"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3DC9C2B"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5FF42A"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926C13B"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40217FF7" w14:textId="77777777">
        <w:tc>
          <w:tcPr>
            <w:tcW w:w="2160" w:type="dxa"/>
            <w:tcBorders>
              <w:top w:val="single" w:sz="4" w:space="0" w:color="auto"/>
              <w:left w:val="single" w:sz="4" w:space="0" w:color="auto"/>
              <w:bottom w:val="single" w:sz="4" w:space="0" w:color="auto"/>
              <w:right w:val="single" w:sz="4" w:space="0" w:color="auto"/>
            </w:tcBorders>
          </w:tcPr>
          <w:p w14:paraId="338577FC"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258CBCD"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8F355D"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FF0BF9"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E7B2B78"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3F7689"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B31461" w14:textId="77777777" w:rsidR="00983C32" w:rsidRPr="00EA5FA7" w:rsidRDefault="00983C32">
            <w:pPr>
              <w:pStyle w:val="TAC"/>
              <w:keepNext w:val="0"/>
              <w:keepLines w:val="0"/>
              <w:widowControl w:val="0"/>
              <w:rPr>
                <w:rFonts w:cs="Arial"/>
                <w:szCs w:val="18"/>
              </w:rPr>
            </w:pPr>
          </w:p>
        </w:tc>
      </w:tr>
      <w:tr w:rsidR="00983C32" w:rsidRPr="00EA5FA7" w14:paraId="7CB80567" w14:textId="77777777">
        <w:tc>
          <w:tcPr>
            <w:tcW w:w="2160" w:type="dxa"/>
            <w:tcBorders>
              <w:top w:val="single" w:sz="4" w:space="0" w:color="auto"/>
              <w:left w:val="single" w:sz="4" w:space="0" w:color="auto"/>
              <w:bottom w:val="single" w:sz="4" w:space="0" w:color="auto"/>
              <w:right w:val="single" w:sz="4" w:space="0" w:color="auto"/>
            </w:tcBorders>
          </w:tcPr>
          <w:p w14:paraId="6036FF72"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8F294A7"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D3D9525"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8F9B69"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649E55B"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F0C893"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4B7443" w14:textId="77777777" w:rsidR="00983C32" w:rsidRPr="00EA5FA7" w:rsidRDefault="00983C32">
            <w:pPr>
              <w:pStyle w:val="TAC"/>
              <w:keepNext w:val="0"/>
              <w:keepLines w:val="0"/>
              <w:widowControl w:val="0"/>
              <w:rPr>
                <w:rFonts w:cs="Arial"/>
                <w:szCs w:val="18"/>
              </w:rPr>
            </w:pPr>
          </w:p>
        </w:tc>
      </w:tr>
      <w:tr w:rsidR="00983C32" w:rsidRPr="00EA5FA7" w14:paraId="07A09332" w14:textId="77777777">
        <w:tc>
          <w:tcPr>
            <w:tcW w:w="2160" w:type="dxa"/>
            <w:tcBorders>
              <w:top w:val="single" w:sz="4" w:space="0" w:color="auto"/>
              <w:left w:val="single" w:sz="4" w:space="0" w:color="auto"/>
              <w:bottom w:val="single" w:sz="4" w:space="0" w:color="auto"/>
              <w:right w:val="single" w:sz="4" w:space="0" w:color="auto"/>
            </w:tcBorders>
          </w:tcPr>
          <w:p w14:paraId="3AB4432B" w14:textId="77777777" w:rsidR="00983C32" w:rsidRPr="00EA5FA7" w:rsidRDefault="00983C32">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081A11D" w14:textId="77777777" w:rsidR="00983C32" w:rsidRPr="00EA5FA7" w:rsidRDefault="00983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E9CDD" w14:textId="77777777" w:rsidR="00983C32" w:rsidRPr="00EA5FA7" w:rsidRDefault="00983C32">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3A4C77D" w14:textId="77777777" w:rsidR="00983C32" w:rsidRPr="00EA5FA7" w:rsidRDefault="00983C3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385F454" w14:textId="77777777" w:rsidR="00983C32" w:rsidRPr="00EA5FA7" w:rsidRDefault="00983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FB2644"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F7B9D3"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77E91DA0" w14:textId="77777777">
        <w:tc>
          <w:tcPr>
            <w:tcW w:w="2160" w:type="dxa"/>
            <w:tcBorders>
              <w:top w:val="single" w:sz="4" w:space="0" w:color="auto"/>
              <w:left w:val="single" w:sz="4" w:space="0" w:color="auto"/>
              <w:bottom w:val="single" w:sz="4" w:space="0" w:color="auto"/>
              <w:right w:val="single" w:sz="4" w:space="0" w:color="auto"/>
            </w:tcBorders>
          </w:tcPr>
          <w:p w14:paraId="363B99D7" w14:textId="77777777" w:rsidR="00983C32" w:rsidRPr="0030753D" w:rsidRDefault="00983C32">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27899B2F" w14:textId="77777777" w:rsidR="00983C32" w:rsidRPr="00EA5FA7" w:rsidRDefault="00983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1317E3" w14:textId="77777777" w:rsidR="00983C32" w:rsidRPr="00EA5FA7" w:rsidRDefault="00983C32">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28885A0D" w14:textId="77777777" w:rsidR="00983C32" w:rsidRPr="00EA5FA7" w:rsidRDefault="00983C32">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1F35E7F" w14:textId="77777777" w:rsidR="00983C32" w:rsidRPr="00EA5FA7" w:rsidRDefault="00983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7CE356"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22A32BC"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0E39EABC" w14:textId="77777777">
        <w:tc>
          <w:tcPr>
            <w:tcW w:w="2160" w:type="dxa"/>
            <w:tcBorders>
              <w:top w:val="single" w:sz="4" w:space="0" w:color="auto"/>
              <w:left w:val="single" w:sz="4" w:space="0" w:color="auto"/>
              <w:bottom w:val="single" w:sz="4" w:space="0" w:color="auto"/>
              <w:right w:val="single" w:sz="4" w:space="0" w:color="auto"/>
            </w:tcBorders>
          </w:tcPr>
          <w:p w14:paraId="45228055"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57A2046F" w14:textId="77777777" w:rsidR="00983C32" w:rsidRPr="00EA5FA7" w:rsidRDefault="00983C32">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10211" w14:textId="77777777" w:rsidR="00983C32" w:rsidRPr="00EA5FA7" w:rsidRDefault="00983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094E05" w14:textId="77777777" w:rsidR="00983C32" w:rsidRPr="00EA5FA7" w:rsidRDefault="00983C32">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302FBCB" w14:textId="77777777" w:rsidR="00983C32" w:rsidRPr="00EA5FA7" w:rsidRDefault="00983C32">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4827CC2"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F8C212" w14:textId="77777777" w:rsidR="00983C32" w:rsidRPr="00EA5FA7" w:rsidRDefault="00983C32">
            <w:pPr>
              <w:pStyle w:val="TAC"/>
              <w:keepNext w:val="0"/>
              <w:keepLines w:val="0"/>
              <w:widowControl w:val="0"/>
              <w:rPr>
                <w:rFonts w:cs="Arial"/>
                <w:szCs w:val="18"/>
              </w:rPr>
            </w:pPr>
          </w:p>
        </w:tc>
      </w:tr>
      <w:tr w:rsidR="00983C32" w:rsidRPr="00EA5FA7" w14:paraId="35550470" w14:textId="77777777">
        <w:tc>
          <w:tcPr>
            <w:tcW w:w="2160" w:type="dxa"/>
            <w:tcBorders>
              <w:top w:val="single" w:sz="4" w:space="0" w:color="auto"/>
              <w:left w:val="single" w:sz="4" w:space="0" w:color="auto"/>
              <w:bottom w:val="single" w:sz="4" w:space="0" w:color="auto"/>
              <w:right w:val="single" w:sz="4" w:space="0" w:color="auto"/>
            </w:tcBorders>
          </w:tcPr>
          <w:p w14:paraId="5EEED8A1"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BF98A62" w14:textId="77777777" w:rsidR="00983C32" w:rsidRPr="00EA5FA7" w:rsidRDefault="00983C32">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F3E88AC" w14:textId="77777777" w:rsidR="00983C32" w:rsidRPr="00EA5FA7" w:rsidRDefault="00983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0E1BBB" w14:textId="77777777" w:rsidR="00983C32" w:rsidRPr="00EA5FA7" w:rsidRDefault="00983C32">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14AA87B" w14:textId="77777777" w:rsidR="00983C32" w:rsidRPr="00EA5FA7" w:rsidRDefault="00983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E3E76"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11F3585" w14:textId="77777777" w:rsidR="00983C32" w:rsidRPr="00EA5FA7" w:rsidRDefault="00983C32">
            <w:pPr>
              <w:pStyle w:val="TAC"/>
              <w:keepNext w:val="0"/>
              <w:keepLines w:val="0"/>
              <w:widowControl w:val="0"/>
              <w:rPr>
                <w:rFonts w:cs="Arial"/>
                <w:szCs w:val="18"/>
              </w:rPr>
            </w:pPr>
          </w:p>
        </w:tc>
      </w:tr>
      <w:tr w:rsidR="00983C32" w:rsidRPr="00EA5FA7" w14:paraId="4A37E0E4" w14:textId="77777777">
        <w:tc>
          <w:tcPr>
            <w:tcW w:w="2160" w:type="dxa"/>
            <w:tcBorders>
              <w:top w:val="single" w:sz="4" w:space="0" w:color="auto"/>
              <w:left w:val="single" w:sz="4" w:space="0" w:color="auto"/>
              <w:bottom w:val="single" w:sz="4" w:space="0" w:color="auto"/>
              <w:right w:val="single" w:sz="4" w:space="0" w:color="auto"/>
            </w:tcBorders>
          </w:tcPr>
          <w:p w14:paraId="1997FD5A" w14:textId="77777777" w:rsidR="00983C32" w:rsidRPr="00EA5FA7" w:rsidRDefault="00983C32">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6DF362A"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2DEC9B" w14:textId="77777777" w:rsidR="00983C32" w:rsidRPr="00EA5FA7" w:rsidRDefault="00983C32">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38DAE02F"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FD737E0" w14:textId="77777777" w:rsidR="00983C32" w:rsidRPr="00EA5FA7" w:rsidRDefault="00983C32">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E876D2F"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74719F"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4BE79357" w14:textId="77777777">
        <w:tc>
          <w:tcPr>
            <w:tcW w:w="2160" w:type="dxa"/>
            <w:tcBorders>
              <w:top w:val="single" w:sz="4" w:space="0" w:color="auto"/>
              <w:left w:val="single" w:sz="4" w:space="0" w:color="auto"/>
              <w:bottom w:val="single" w:sz="4" w:space="0" w:color="auto"/>
              <w:right w:val="single" w:sz="4" w:space="0" w:color="auto"/>
            </w:tcBorders>
          </w:tcPr>
          <w:p w14:paraId="5CBB55AE" w14:textId="77777777" w:rsidR="00983C32" w:rsidRPr="0030753D" w:rsidRDefault="00983C32">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9D2DFA9" w14:textId="77777777" w:rsidR="00983C32" w:rsidRPr="00EA5FA7" w:rsidRDefault="00983C3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DB1C01" w14:textId="77777777" w:rsidR="00983C32" w:rsidRPr="00EA5FA7" w:rsidRDefault="00983C32">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5CE2262" w14:textId="77777777" w:rsidR="00983C32" w:rsidRPr="00EA5FA7" w:rsidRDefault="00983C32">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00A0982"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1B761A" w14:textId="77777777" w:rsidR="00983C32" w:rsidRPr="00EA5FA7" w:rsidRDefault="00983C32">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48E8DEC"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0A101B12" w14:textId="77777777">
        <w:tc>
          <w:tcPr>
            <w:tcW w:w="2160" w:type="dxa"/>
            <w:tcBorders>
              <w:top w:val="single" w:sz="4" w:space="0" w:color="auto"/>
              <w:left w:val="single" w:sz="4" w:space="0" w:color="auto"/>
              <w:bottom w:val="single" w:sz="4" w:space="0" w:color="auto"/>
              <w:right w:val="single" w:sz="4" w:space="0" w:color="auto"/>
            </w:tcBorders>
          </w:tcPr>
          <w:p w14:paraId="0E0C4D12"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8F56490" w14:textId="77777777" w:rsidR="00983C32" w:rsidRPr="00EA5FA7" w:rsidRDefault="00983C32">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91FA48E"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F8B6EC"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298E65AF"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DFBE45"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09332C8" w14:textId="77777777" w:rsidR="00983C32" w:rsidRPr="00EA5FA7" w:rsidRDefault="00983C32">
            <w:pPr>
              <w:pStyle w:val="TAC"/>
              <w:keepNext w:val="0"/>
              <w:keepLines w:val="0"/>
              <w:widowControl w:val="0"/>
              <w:rPr>
                <w:rFonts w:cs="Arial"/>
                <w:szCs w:val="18"/>
              </w:rPr>
            </w:pPr>
          </w:p>
        </w:tc>
      </w:tr>
      <w:tr w:rsidR="00983C32" w:rsidRPr="00EA5FA7" w14:paraId="3C58F5CF" w14:textId="77777777">
        <w:tc>
          <w:tcPr>
            <w:tcW w:w="2160" w:type="dxa"/>
            <w:tcBorders>
              <w:top w:val="single" w:sz="4" w:space="0" w:color="auto"/>
              <w:left w:val="single" w:sz="4" w:space="0" w:color="auto"/>
              <w:bottom w:val="single" w:sz="4" w:space="0" w:color="auto"/>
              <w:right w:val="single" w:sz="4" w:space="0" w:color="auto"/>
            </w:tcBorders>
          </w:tcPr>
          <w:p w14:paraId="26EB310C"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7C552FB"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0D34CF"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AFC9EF" w14:textId="77777777" w:rsidR="00983C32" w:rsidRPr="00EA5FA7" w:rsidRDefault="00983C32">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2BE29C69" w14:textId="77777777" w:rsidR="00983C32" w:rsidRPr="00EA5FA7" w:rsidRDefault="00983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71FAB" w14:textId="77777777" w:rsidR="00983C32" w:rsidRPr="00EA5FA7" w:rsidRDefault="00983C32">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A6AD73" w14:textId="77777777" w:rsidR="00983C32" w:rsidRPr="00EA5FA7" w:rsidRDefault="00983C32">
            <w:pPr>
              <w:pStyle w:val="TAC"/>
              <w:keepNext w:val="0"/>
              <w:keepLines w:val="0"/>
              <w:widowControl w:val="0"/>
              <w:rPr>
                <w:rFonts w:cs="Arial"/>
                <w:szCs w:val="18"/>
              </w:rPr>
            </w:pPr>
          </w:p>
        </w:tc>
      </w:tr>
      <w:tr w:rsidR="00983C32" w:rsidRPr="00EA5FA7" w14:paraId="25153241" w14:textId="77777777">
        <w:tc>
          <w:tcPr>
            <w:tcW w:w="2160" w:type="dxa"/>
            <w:tcBorders>
              <w:top w:val="single" w:sz="4" w:space="0" w:color="auto"/>
              <w:left w:val="single" w:sz="4" w:space="0" w:color="auto"/>
              <w:bottom w:val="single" w:sz="4" w:space="0" w:color="auto"/>
              <w:right w:val="single" w:sz="4" w:space="0" w:color="auto"/>
            </w:tcBorders>
          </w:tcPr>
          <w:p w14:paraId="3BDAE8A8" w14:textId="77777777" w:rsidR="00983C32" w:rsidRPr="00EA5FA7" w:rsidRDefault="00983C32">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81C426E" w14:textId="77777777" w:rsidR="00983C32" w:rsidRPr="00EA5FA7" w:rsidRDefault="00983C3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2D6827" w14:textId="77777777" w:rsidR="00983C32" w:rsidRPr="00EA5FA7" w:rsidRDefault="00983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01731E" w14:textId="77777777" w:rsidR="00983C32" w:rsidRPr="00EA5FA7" w:rsidRDefault="00983C32">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EA9FC4B" w14:textId="77777777" w:rsidR="00983C32" w:rsidRPr="00EA5FA7" w:rsidRDefault="00983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40C480"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BF5B10" w14:textId="77777777" w:rsidR="00983C32" w:rsidRPr="00EA5FA7" w:rsidRDefault="00983C32">
            <w:pPr>
              <w:pStyle w:val="TAC"/>
              <w:keepNext w:val="0"/>
              <w:keepLines w:val="0"/>
              <w:widowControl w:val="0"/>
              <w:rPr>
                <w:rFonts w:cs="Arial"/>
                <w:szCs w:val="18"/>
              </w:rPr>
            </w:pPr>
            <w:r w:rsidRPr="00EA5FA7">
              <w:rPr>
                <w:rFonts w:cs="Arial"/>
                <w:szCs w:val="18"/>
              </w:rPr>
              <w:t>reject</w:t>
            </w:r>
          </w:p>
        </w:tc>
      </w:tr>
      <w:tr w:rsidR="00983C32" w:rsidRPr="00EA5FA7" w14:paraId="57896D70" w14:textId="77777777">
        <w:tc>
          <w:tcPr>
            <w:tcW w:w="2160" w:type="dxa"/>
          </w:tcPr>
          <w:p w14:paraId="3935BF5B" w14:textId="77777777" w:rsidR="00983C32" w:rsidRPr="00EA5FA7" w:rsidRDefault="00983C32">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5DFAEB6F" w14:textId="77777777" w:rsidR="00983C32" w:rsidRPr="00EA5FA7" w:rsidRDefault="00983C32">
            <w:pPr>
              <w:pStyle w:val="TAL"/>
              <w:keepNext w:val="0"/>
              <w:keepLines w:val="0"/>
              <w:widowControl w:val="0"/>
              <w:rPr>
                <w:rFonts w:eastAsia="MS Mincho" w:cs="Arial"/>
                <w:szCs w:val="18"/>
              </w:rPr>
            </w:pPr>
            <w:r w:rsidRPr="00EA5FA7">
              <w:rPr>
                <w:rFonts w:cs="Arial"/>
                <w:szCs w:val="18"/>
              </w:rPr>
              <w:t>O</w:t>
            </w:r>
          </w:p>
        </w:tc>
        <w:tc>
          <w:tcPr>
            <w:tcW w:w="1080" w:type="dxa"/>
          </w:tcPr>
          <w:p w14:paraId="7E26F84F" w14:textId="77777777" w:rsidR="00983C32" w:rsidRPr="00EA5FA7" w:rsidRDefault="00983C32">
            <w:pPr>
              <w:pStyle w:val="TAL"/>
              <w:keepNext w:val="0"/>
              <w:keepLines w:val="0"/>
              <w:widowControl w:val="0"/>
              <w:rPr>
                <w:rFonts w:cs="Arial"/>
                <w:szCs w:val="18"/>
              </w:rPr>
            </w:pPr>
          </w:p>
        </w:tc>
        <w:tc>
          <w:tcPr>
            <w:tcW w:w="1512" w:type="dxa"/>
          </w:tcPr>
          <w:p w14:paraId="3810D99F" w14:textId="77777777" w:rsidR="00983C32" w:rsidRPr="00EA5FA7" w:rsidRDefault="00983C32">
            <w:pPr>
              <w:pStyle w:val="TAL"/>
              <w:keepNext w:val="0"/>
              <w:keepLines w:val="0"/>
              <w:widowControl w:val="0"/>
              <w:rPr>
                <w:rFonts w:cs="Arial"/>
                <w:szCs w:val="18"/>
              </w:rPr>
            </w:pPr>
            <w:r w:rsidRPr="00EA5FA7">
              <w:rPr>
                <w:rFonts w:cs="Arial"/>
                <w:szCs w:val="18"/>
              </w:rPr>
              <w:t>9.3.1.3</w:t>
            </w:r>
          </w:p>
        </w:tc>
        <w:tc>
          <w:tcPr>
            <w:tcW w:w="1728" w:type="dxa"/>
          </w:tcPr>
          <w:p w14:paraId="79798A64" w14:textId="77777777" w:rsidR="00983C32" w:rsidRPr="00EA5FA7" w:rsidRDefault="00983C32">
            <w:pPr>
              <w:pStyle w:val="TAL"/>
              <w:keepNext w:val="0"/>
              <w:keepLines w:val="0"/>
              <w:widowControl w:val="0"/>
              <w:rPr>
                <w:rFonts w:cs="Arial"/>
                <w:szCs w:val="18"/>
              </w:rPr>
            </w:pPr>
          </w:p>
        </w:tc>
        <w:tc>
          <w:tcPr>
            <w:tcW w:w="1080" w:type="dxa"/>
          </w:tcPr>
          <w:p w14:paraId="46BF122B" w14:textId="77777777" w:rsidR="00983C32" w:rsidRPr="00EA5FA7" w:rsidRDefault="00983C32">
            <w:pPr>
              <w:pStyle w:val="TAC"/>
              <w:keepNext w:val="0"/>
              <w:keepLines w:val="0"/>
              <w:widowControl w:val="0"/>
              <w:rPr>
                <w:rFonts w:eastAsia="MS Mincho" w:cs="Arial"/>
                <w:szCs w:val="18"/>
              </w:rPr>
            </w:pPr>
            <w:r w:rsidRPr="00EA5FA7">
              <w:rPr>
                <w:rFonts w:cs="Arial"/>
                <w:szCs w:val="18"/>
              </w:rPr>
              <w:t>YES</w:t>
            </w:r>
          </w:p>
        </w:tc>
        <w:tc>
          <w:tcPr>
            <w:tcW w:w="1080" w:type="dxa"/>
          </w:tcPr>
          <w:p w14:paraId="2B28CE91"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2761238F" w14:textId="77777777">
        <w:tc>
          <w:tcPr>
            <w:tcW w:w="2160" w:type="dxa"/>
            <w:tcBorders>
              <w:top w:val="single" w:sz="4" w:space="0" w:color="auto"/>
              <w:left w:val="single" w:sz="4" w:space="0" w:color="auto"/>
              <w:bottom w:val="single" w:sz="4" w:space="0" w:color="auto"/>
              <w:right w:val="single" w:sz="4" w:space="0" w:color="auto"/>
            </w:tcBorders>
          </w:tcPr>
          <w:p w14:paraId="4E383695" w14:textId="77777777" w:rsidR="00983C32" w:rsidRPr="00EA5FA7" w:rsidRDefault="00983C32">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5D92C440" w14:textId="77777777" w:rsidR="00983C32" w:rsidRPr="00EA5FA7" w:rsidRDefault="00983C3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27FA816"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602FDA" w14:textId="77777777" w:rsidR="00983C32" w:rsidRPr="00EA5FA7" w:rsidRDefault="00983C32">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4318B28F" w14:textId="77777777" w:rsidR="00983C32" w:rsidRPr="00EA5FA7" w:rsidRDefault="00983C32">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586F529" w14:textId="77777777" w:rsidR="00983C32" w:rsidRPr="00EA5FA7" w:rsidRDefault="00983C3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577FE3C" w14:textId="77777777" w:rsidR="00983C32" w:rsidRPr="00EA5FA7" w:rsidRDefault="00983C32">
            <w:pPr>
              <w:pStyle w:val="TAC"/>
              <w:keepNext w:val="0"/>
              <w:keepLines w:val="0"/>
              <w:widowControl w:val="0"/>
              <w:rPr>
                <w:rFonts w:cs="Arial"/>
                <w:szCs w:val="18"/>
              </w:rPr>
            </w:pPr>
            <w:r w:rsidRPr="00EA5FA7">
              <w:rPr>
                <w:rFonts w:cs="Arial"/>
                <w:szCs w:val="18"/>
              </w:rPr>
              <w:t>ignore</w:t>
            </w:r>
          </w:p>
        </w:tc>
      </w:tr>
      <w:tr w:rsidR="00983C32" w:rsidRPr="00EA5FA7" w14:paraId="3275D9F7" w14:textId="77777777">
        <w:tc>
          <w:tcPr>
            <w:tcW w:w="2160" w:type="dxa"/>
            <w:tcBorders>
              <w:top w:val="single" w:sz="4" w:space="0" w:color="auto"/>
              <w:left w:val="single" w:sz="4" w:space="0" w:color="auto"/>
              <w:bottom w:val="single" w:sz="4" w:space="0" w:color="auto"/>
              <w:right w:val="single" w:sz="4" w:space="0" w:color="auto"/>
            </w:tcBorders>
          </w:tcPr>
          <w:p w14:paraId="549DDDAB"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474DD637"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FE7CE"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0C8BEC"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360BE85"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79A95E"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6345B4"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ignore</w:t>
            </w:r>
          </w:p>
        </w:tc>
      </w:tr>
      <w:tr w:rsidR="00983C32" w:rsidRPr="00EA5FA7" w14:paraId="168D1B3B" w14:textId="77777777">
        <w:tc>
          <w:tcPr>
            <w:tcW w:w="2160" w:type="dxa"/>
            <w:tcBorders>
              <w:top w:val="single" w:sz="4" w:space="0" w:color="auto"/>
              <w:left w:val="single" w:sz="4" w:space="0" w:color="auto"/>
              <w:bottom w:val="single" w:sz="4" w:space="0" w:color="auto"/>
              <w:right w:val="single" w:sz="4" w:space="0" w:color="auto"/>
            </w:tcBorders>
          </w:tcPr>
          <w:p w14:paraId="6E37AED2" w14:textId="77777777" w:rsidR="00983C32" w:rsidRPr="00EA5FA7" w:rsidRDefault="00983C32">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693AA32D"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92DCFA"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341E50" w14:textId="77777777" w:rsidR="00983C32" w:rsidRPr="00EA5FA7" w:rsidRDefault="00983C32">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7BC573"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26CD9"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2690C8"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ignore</w:t>
            </w:r>
          </w:p>
        </w:tc>
      </w:tr>
      <w:tr w:rsidR="00983C32" w:rsidRPr="00EA5FA7" w14:paraId="55DC8BE8" w14:textId="77777777">
        <w:tc>
          <w:tcPr>
            <w:tcW w:w="2160" w:type="dxa"/>
            <w:tcBorders>
              <w:top w:val="single" w:sz="4" w:space="0" w:color="auto"/>
              <w:left w:val="single" w:sz="4" w:space="0" w:color="auto"/>
              <w:bottom w:val="single" w:sz="4" w:space="0" w:color="auto"/>
              <w:right w:val="single" w:sz="4" w:space="0" w:color="auto"/>
            </w:tcBorders>
          </w:tcPr>
          <w:p w14:paraId="3E5A605B" w14:textId="77777777" w:rsidR="00983C32" w:rsidRPr="002A3944" w:rsidRDefault="00983C32">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2C2F4632"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A4BC6A" w14:textId="77777777" w:rsidR="00983C32" w:rsidRPr="00EA5FA7" w:rsidRDefault="00983C32">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6DCF697" w14:textId="77777777" w:rsidR="00983C32" w:rsidRPr="00EA5FA7" w:rsidRDefault="00983C32">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ECCEA8"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C0C7AB"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B8AD48"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ignore</w:t>
            </w:r>
          </w:p>
        </w:tc>
      </w:tr>
      <w:tr w:rsidR="00983C32" w:rsidRPr="00EA5FA7" w14:paraId="43AB01EF" w14:textId="77777777">
        <w:tc>
          <w:tcPr>
            <w:tcW w:w="2160" w:type="dxa"/>
            <w:tcBorders>
              <w:top w:val="single" w:sz="4" w:space="0" w:color="auto"/>
              <w:left w:val="single" w:sz="4" w:space="0" w:color="auto"/>
              <w:bottom w:val="single" w:sz="4" w:space="0" w:color="auto"/>
              <w:right w:val="single" w:sz="4" w:space="0" w:color="auto"/>
            </w:tcBorders>
          </w:tcPr>
          <w:p w14:paraId="08F01A94"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E384454"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A23CEE"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085E64"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219D355"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CD35C6"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94DB3A" w14:textId="77777777" w:rsidR="00983C32" w:rsidRPr="00EA5FA7" w:rsidRDefault="00983C32">
            <w:pPr>
              <w:pStyle w:val="TAC"/>
              <w:keepNext w:val="0"/>
              <w:keepLines w:val="0"/>
              <w:widowControl w:val="0"/>
              <w:rPr>
                <w:rFonts w:cs="Arial"/>
                <w:szCs w:val="18"/>
                <w:lang w:eastAsia="zh-CN"/>
              </w:rPr>
            </w:pPr>
          </w:p>
        </w:tc>
      </w:tr>
      <w:tr w:rsidR="00983C32" w:rsidRPr="00EA5FA7" w14:paraId="10FA029F" w14:textId="77777777">
        <w:tc>
          <w:tcPr>
            <w:tcW w:w="2160" w:type="dxa"/>
            <w:tcBorders>
              <w:top w:val="single" w:sz="4" w:space="0" w:color="auto"/>
              <w:left w:val="single" w:sz="4" w:space="0" w:color="auto"/>
              <w:bottom w:val="single" w:sz="4" w:space="0" w:color="auto"/>
              <w:right w:val="single" w:sz="4" w:space="0" w:color="auto"/>
            </w:tcBorders>
          </w:tcPr>
          <w:p w14:paraId="1275FAB4"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31F8CCD"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698443"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03FED7"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F546BB9"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4B58E86"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956F7" w14:textId="77777777" w:rsidR="00983C32" w:rsidRPr="00EA5FA7" w:rsidRDefault="00983C32">
            <w:pPr>
              <w:pStyle w:val="TAC"/>
              <w:keepNext w:val="0"/>
              <w:keepLines w:val="0"/>
              <w:widowControl w:val="0"/>
              <w:rPr>
                <w:rFonts w:cs="Arial"/>
                <w:szCs w:val="18"/>
                <w:lang w:eastAsia="zh-CN"/>
              </w:rPr>
            </w:pPr>
          </w:p>
        </w:tc>
      </w:tr>
      <w:tr w:rsidR="00983C32" w:rsidRPr="00EA5FA7" w14:paraId="35846092" w14:textId="77777777">
        <w:tc>
          <w:tcPr>
            <w:tcW w:w="2160" w:type="dxa"/>
            <w:tcBorders>
              <w:top w:val="single" w:sz="4" w:space="0" w:color="auto"/>
              <w:left w:val="single" w:sz="4" w:space="0" w:color="auto"/>
              <w:bottom w:val="single" w:sz="4" w:space="0" w:color="auto"/>
              <w:right w:val="single" w:sz="4" w:space="0" w:color="auto"/>
            </w:tcBorders>
          </w:tcPr>
          <w:p w14:paraId="62434CC6" w14:textId="77777777" w:rsidR="00983C32" w:rsidRPr="00EA5FA7" w:rsidRDefault="00983C32">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AE53EEA"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B81EE" w14:textId="77777777" w:rsidR="00983C32" w:rsidRPr="00EA5FA7" w:rsidRDefault="00983C32">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9A46904" w14:textId="77777777" w:rsidR="00983C32" w:rsidRPr="00EA5FA7" w:rsidRDefault="00983C32">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35DAB52"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26612"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28EFC"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ignore</w:t>
            </w:r>
          </w:p>
        </w:tc>
      </w:tr>
      <w:tr w:rsidR="00983C32" w:rsidRPr="00EA5FA7" w14:paraId="7B8716FD" w14:textId="77777777">
        <w:tc>
          <w:tcPr>
            <w:tcW w:w="2160" w:type="dxa"/>
            <w:tcBorders>
              <w:top w:val="single" w:sz="4" w:space="0" w:color="auto"/>
              <w:left w:val="single" w:sz="4" w:space="0" w:color="auto"/>
              <w:bottom w:val="single" w:sz="4" w:space="0" w:color="auto"/>
              <w:right w:val="single" w:sz="4" w:space="0" w:color="auto"/>
            </w:tcBorders>
          </w:tcPr>
          <w:p w14:paraId="327980CE" w14:textId="77777777" w:rsidR="00983C32" w:rsidRPr="002A3944" w:rsidRDefault="00983C32">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A4F286A"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CE5295" w14:textId="77777777" w:rsidR="00983C32" w:rsidRPr="00EA5FA7" w:rsidRDefault="00983C32">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B430383" w14:textId="77777777" w:rsidR="00983C32" w:rsidRPr="00EA5FA7" w:rsidRDefault="00983C32">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EA62DA"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DF09C1"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612AB"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ignore</w:t>
            </w:r>
          </w:p>
        </w:tc>
      </w:tr>
      <w:tr w:rsidR="00983C32" w:rsidRPr="00EA5FA7" w14:paraId="5FFDD2C8" w14:textId="77777777">
        <w:tc>
          <w:tcPr>
            <w:tcW w:w="2160" w:type="dxa"/>
            <w:tcBorders>
              <w:top w:val="single" w:sz="4" w:space="0" w:color="auto"/>
              <w:left w:val="single" w:sz="4" w:space="0" w:color="auto"/>
              <w:bottom w:val="single" w:sz="4" w:space="0" w:color="auto"/>
              <w:right w:val="single" w:sz="4" w:space="0" w:color="auto"/>
            </w:tcBorders>
          </w:tcPr>
          <w:p w14:paraId="0889E532"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D2A5741"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6212E8"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7C3442"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CEDA9FB"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9EF281"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9FD0F" w14:textId="77777777" w:rsidR="00983C32" w:rsidRPr="00EA5FA7" w:rsidRDefault="00983C32">
            <w:pPr>
              <w:pStyle w:val="TAC"/>
              <w:keepNext w:val="0"/>
              <w:keepLines w:val="0"/>
              <w:widowControl w:val="0"/>
              <w:rPr>
                <w:rFonts w:cs="Arial"/>
                <w:szCs w:val="18"/>
                <w:lang w:eastAsia="zh-CN"/>
              </w:rPr>
            </w:pPr>
          </w:p>
        </w:tc>
      </w:tr>
      <w:tr w:rsidR="00983C32" w:rsidRPr="00EA5FA7" w14:paraId="19C860C6" w14:textId="77777777">
        <w:tc>
          <w:tcPr>
            <w:tcW w:w="2160" w:type="dxa"/>
            <w:tcBorders>
              <w:top w:val="single" w:sz="4" w:space="0" w:color="auto"/>
              <w:left w:val="single" w:sz="4" w:space="0" w:color="auto"/>
              <w:bottom w:val="single" w:sz="4" w:space="0" w:color="auto"/>
              <w:right w:val="single" w:sz="4" w:space="0" w:color="auto"/>
            </w:tcBorders>
          </w:tcPr>
          <w:p w14:paraId="278C348D" w14:textId="77777777" w:rsidR="00983C32" w:rsidRPr="00EA5FA7" w:rsidRDefault="00983C32">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8C8C7C2"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A442B4"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9FDC72"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48D8A7DA" w14:textId="77777777" w:rsidR="00983C32" w:rsidRPr="00EA5FA7" w:rsidRDefault="00983C32">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AAC3701" w14:textId="77777777" w:rsidR="00983C32" w:rsidRPr="00EA5FA7" w:rsidRDefault="00983C32">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C6EEE9" w14:textId="77777777" w:rsidR="00983C32" w:rsidRPr="00EA5FA7" w:rsidRDefault="00983C32">
            <w:pPr>
              <w:pStyle w:val="TAC"/>
              <w:keepNext w:val="0"/>
              <w:keepLines w:val="0"/>
              <w:widowControl w:val="0"/>
              <w:rPr>
                <w:rFonts w:cs="Arial"/>
                <w:szCs w:val="18"/>
                <w:lang w:eastAsia="zh-CN"/>
              </w:rPr>
            </w:pPr>
          </w:p>
        </w:tc>
      </w:tr>
      <w:tr w:rsidR="00983C32" w:rsidRPr="00EA5FA7" w14:paraId="26FA38F2" w14:textId="77777777">
        <w:tc>
          <w:tcPr>
            <w:tcW w:w="2160" w:type="dxa"/>
            <w:tcBorders>
              <w:top w:val="single" w:sz="4" w:space="0" w:color="auto"/>
              <w:left w:val="single" w:sz="4" w:space="0" w:color="auto"/>
              <w:bottom w:val="single" w:sz="4" w:space="0" w:color="auto"/>
              <w:right w:val="single" w:sz="4" w:space="0" w:color="auto"/>
            </w:tcBorders>
          </w:tcPr>
          <w:p w14:paraId="373556C9" w14:textId="77777777" w:rsidR="00983C32" w:rsidRPr="00EA5FA7" w:rsidRDefault="00983C32">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44F221B" w14:textId="77777777" w:rsidR="00983C32" w:rsidRPr="00EA5FA7" w:rsidRDefault="00983C32">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ADC2B6B"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B7A77E5" w14:textId="77777777" w:rsidR="00983C32" w:rsidRPr="00EA5FA7" w:rsidRDefault="00983C32">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145665BC"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899318" w14:textId="77777777" w:rsidR="00983C32" w:rsidRPr="00EA5FA7" w:rsidRDefault="00983C32">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25DCE998" w14:textId="77777777" w:rsidR="00983C32" w:rsidRPr="00EA5FA7" w:rsidRDefault="00983C32">
            <w:pPr>
              <w:pStyle w:val="TAC"/>
              <w:keepNext w:val="0"/>
              <w:keepLines w:val="0"/>
              <w:widowControl w:val="0"/>
              <w:rPr>
                <w:rFonts w:cs="Arial"/>
                <w:szCs w:val="18"/>
                <w:lang w:eastAsia="zh-CN"/>
              </w:rPr>
            </w:pPr>
            <w:r w:rsidRPr="00EA5FA7">
              <w:rPr>
                <w:rFonts w:eastAsia="Batang"/>
              </w:rPr>
              <w:t>reject</w:t>
            </w:r>
          </w:p>
        </w:tc>
      </w:tr>
      <w:tr w:rsidR="00983C32" w:rsidRPr="00EA5FA7" w14:paraId="2143653D" w14:textId="77777777">
        <w:tc>
          <w:tcPr>
            <w:tcW w:w="2160" w:type="dxa"/>
            <w:tcBorders>
              <w:top w:val="single" w:sz="4" w:space="0" w:color="auto"/>
              <w:left w:val="single" w:sz="4" w:space="0" w:color="auto"/>
              <w:bottom w:val="single" w:sz="4" w:space="0" w:color="auto"/>
              <w:right w:val="single" w:sz="4" w:space="0" w:color="auto"/>
            </w:tcBorders>
          </w:tcPr>
          <w:p w14:paraId="686775C0" w14:textId="77777777" w:rsidR="00983C32" w:rsidRPr="00EA5FA7" w:rsidRDefault="00983C32">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41D3EC9"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FE7E69" w14:textId="77777777" w:rsidR="00983C32" w:rsidRPr="00EA5FA7" w:rsidRDefault="00983C32">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E44505E"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DCC1844" w14:textId="77777777" w:rsidR="00983C32" w:rsidRPr="00EA5FA7" w:rsidRDefault="00983C3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9CBB4AF" w14:textId="77777777" w:rsidR="00983C32" w:rsidRPr="00EA5FA7" w:rsidRDefault="00983C32">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6DF5817" w14:textId="77777777" w:rsidR="00983C32" w:rsidRPr="00EA5FA7" w:rsidRDefault="00983C32">
            <w:pPr>
              <w:pStyle w:val="TAC"/>
              <w:keepNext w:val="0"/>
              <w:keepLines w:val="0"/>
              <w:widowControl w:val="0"/>
              <w:rPr>
                <w:rFonts w:eastAsia="Batang"/>
              </w:rPr>
            </w:pPr>
            <w:r w:rsidRPr="00970C44">
              <w:t>ignore</w:t>
            </w:r>
          </w:p>
        </w:tc>
      </w:tr>
      <w:tr w:rsidR="00983C32" w:rsidRPr="00EA5FA7" w14:paraId="5CED8C14" w14:textId="77777777">
        <w:tc>
          <w:tcPr>
            <w:tcW w:w="2160" w:type="dxa"/>
            <w:tcBorders>
              <w:top w:val="single" w:sz="4" w:space="0" w:color="auto"/>
              <w:left w:val="single" w:sz="4" w:space="0" w:color="auto"/>
              <w:bottom w:val="single" w:sz="4" w:space="0" w:color="auto"/>
              <w:right w:val="single" w:sz="4" w:space="0" w:color="auto"/>
            </w:tcBorders>
          </w:tcPr>
          <w:p w14:paraId="318FAACE" w14:textId="77777777" w:rsidR="00983C32" w:rsidRPr="0030753D" w:rsidRDefault="00983C32">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F986BE9"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570C9FF" w14:textId="77777777" w:rsidR="00983C32" w:rsidRPr="00EA5FA7" w:rsidRDefault="00983C32">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3021B53"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2DEF0E7"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CCBF22" w14:textId="77777777" w:rsidR="00983C32" w:rsidRPr="00EA5FA7" w:rsidRDefault="00983C32">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2CD66CD" w14:textId="77777777" w:rsidR="00983C32" w:rsidRPr="00EA5FA7" w:rsidRDefault="00983C32">
            <w:pPr>
              <w:pStyle w:val="TAC"/>
              <w:keepNext w:val="0"/>
              <w:keepLines w:val="0"/>
              <w:widowControl w:val="0"/>
              <w:rPr>
                <w:rFonts w:eastAsia="Batang"/>
              </w:rPr>
            </w:pPr>
            <w:r w:rsidRPr="00970C44">
              <w:t>ignore</w:t>
            </w:r>
          </w:p>
        </w:tc>
      </w:tr>
      <w:tr w:rsidR="00983C32" w:rsidRPr="00EA5FA7" w14:paraId="42F37361" w14:textId="77777777">
        <w:tc>
          <w:tcPr>
            <w:tcW w:w="2160" w:type="dxa"/>
            <w:tcBorders>
              <w:top w:val="single" w:sz="4" w:space="0" w:color="auto"/>
              <w:left w:val="single" w:sz="4" w:space="0" w:color="auto"/>
              <w:bottom w:val="single" w:sz="4" w:space="0" w:color="auto"/>
              <w:right w:val="single" w:sz="4" w:space="0" w:color="auto"/>
            </w:tcBorders>
          </w:tcPr>
          <w:p w14:paraId="2023D1A8" w14:textId="77777777" w:rsidR="00983C32" w:rsidRPr="00EA5FA7" w:rsidRDefault="00983C32">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92ECD36" w14:textId="77777777" w:rsidR="00983C32" w:rsidRPr="00EA5FA7" w:rsidRDefault="00983C32">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83466B"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313A62" w14:textId="77777777" w:rsidR="00983C32" w:rsidRDefault="00983C32">
            <w:pPr>
              <w:pStyle w:val="TAL"/>
              <w:keepNext w:val="0"/>
              <w:keepLines w:val="0"/>
              <w:widowControl w:val="0"/>
              <w:rPr>
                <w:rFonts w:cs="Arial"/>
                <w:szCs w:val="18"/>
              </w:rPr>
            </w:pPr>
            <w:r>
              <w:rPr>
                <w:rFonts w:cs="Arial"/>
                <w:szCs w:val="18"/>
              </w:rPr>
              <w:t>BH RLC Channel ID</w:t>
            </w:r>
          </w:p>
          <w:p w14:paraId="51998E54" w14:textId="77777777" w:rsidR="00983C32" w:rsidRPr="00EA5FA7" w:rsidRDefault="00983C32">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AF6065C"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5EA2BC" w14:textId="77777777" w:rsidR="00983C32" w:rsidRPr="00EA5FA7" w:rsidRDefault="00983C32">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895B953" w14:textId="77777777" w:rsidR="00983C32" w:rsidRPr="00EA5FA7" w:rsidRDefault="00983C32">
            <w:pPr>
              <w:pStyle w:val="TAC"/>
              <w:keepNext w:val="0"/>
              <w:keepLines w:val="0"/>
              <w:widowControl w:val="0"/>
              <w:rPr>
                <w:rFonts w:eastAsia="Batang"/>
              </w:rPr>
            </w:pPr>
          </w:p>
        </w:tc>
      </w:tr>
      <w:tr w:rsidR="00983C32" w:rsidRPr="00EA5FA7" w14:paraId="12A93966" w14:textId="77777777">
        <w:tc>
          <w:tcPr>
            <w:tcW w:w="2160" w:type="dxa"/>
            <w:tcBorders>
              <w:top w:val="single" w:sz="4" w:space="0" w:color="auto"/>
              <w:left w:val="single" w:sz="4" w:space="0" w:color="auto"/>
              <w:bottom w:val="single" w:sz="4" w:space="0" w:color="auto"/>
              <w:right w:val="single" w:sz="4" w:space="0" w:color="auto"/>
            </w:tcBorders>
          </w:tcPr>
          <w:p w14:paraId="109E1BFE" w14:textId="77777777" w:rsidR="00983C32" w:rsidRPr="00EA5FA7" w:rsidRDefault="00983C32">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1CA4AB41"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44A9721" w14:textId="77777777" w:rsidR="00983C32" w:rsidRPr="00EA5FA7" w:rsidRDefault="00983C32">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C94C7DE"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2C48BA8" w14:textId="77777777" w:rsidR="00983C32" w:rsidRPr="00EA5FA7" w:rsidRDefault="00983C3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92E772F" w14:textId="77777777" w:rsidR="00983C32" w:rsidRPr="00EA5FA7" w:rsidRDefault="00983C32">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69F2708" w14:textId="77777777" w:rsidR="00983C32" w:rsidRPr="00EA5FA7" w:rsidRDefault="00983C32">
            <w:pPr>
              <w:pStyle w:val="TAC"/>
              <w:keepNext w:val="0"/>
              <w:keepLines w:val="0"/>
              <w:widowControl w:val="0"/>
              <w:rPr>
                <w:rFonts w:eastAsia="Batang"/>
              </w:rPr>
            </w:pPr>
            <w:r w:rsidRPr="00970C44">
              <w:t>ignore</w:t>
            </w:r>
          </w:p>
        </w:tc>
      </w:tr>
      <w:tr w:rsidR="00983C32" w:rsidRPr="00EA5FA7" w14:paraId="0203728F" w14:textId="77777777">
        <w:tc>
          <w:tcPr>
            <w:tcW w:w="2160" w:type="dxa"/>
            <w:tcBorders>
              <w:top w:val="single" w:sz="4" w:space="0" w:color="auto"/>
              <w:left w:val="single" w:sz="4" w:space="0" w:color="auto"/>
              <w:bottom w:val="single" w:sz="4" w:space="0" w:color="auto"/>
              <w:right w:val="single" w:sz="4" w:space="0" w:color="auto"/>
            </w:tcBorders>
          </w:tcPr>
          <w:p w14:paraId="010BA938" w14:textId="77777777" w:rsidR="00983C32" w:rsidRPr="0030753D" w:rsidRDefault="00983C32">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7676E6F"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046ECC" w14:textId="77777777" w:rsidR="00983C32" w:rsidRPr="00EA5FA7" w:rsidRDefault="00983C32">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31B3837"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64860FD"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D7692" w14:textId="77777777" w:rsidR="00983C32" w:rsidRPr="00EA5FA7" w:rsidRDefault="00983C32">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C7A7C67" w14:textId="77777777" w:rsidR="00983C32" w:rsidRPr="00EA5FA7" w:rsidRDefault="00983C32">
            <w:pPr>
              <w:pStyle w:val="TAC"/>
              <w:keepNext w:val="0"/>
              <w:keepLines w:val="0"/>
              <w:widowControl w:val="0"/>
              <w:rPr>
                <w:rFonts w:eastAsia="Batang"/>
              </w:rPr>
            </w:pPr>
            <w:r w:rsidRPr="00970C44">
              <w:t>ignore</w:t>
            </w:r>
          </w:p>
        </w:tc>
      </w:tr>
      <w:tr w:rsidR="00983C32" w:rsidRPr="00EA5FA7" w14:paraId="0105AECE" w14:textId="77777777">
        <w:tc>
          <w:tcPr>
            <w:tcW w:w="2160" w:type="dxa"/>
            <w:tcBorders>
              <w:top w:val="single" w:sz="4" w:space="0" w:color="auto"/>
              <w:left w:val="single" w:sz="4" w:space="0" w:color="auto"/>
              <w:bottom w:val="single" w:sz="4" w:space="0" w:color="auto"/>
              <w:right w:val="single" w:sz="4" w:space="0" w:color="auto"/>
            </w:tcBorders>
          </w:tcPr>
          <w:p w14:paraId="594E843B" w14:textId="77777777" w:rsidR="00983C32" w:rsidRPr="00EA5FA7" w:rsidRDefault="00983C32">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433B2B0" w14:textId="77777777" w:rsidR="00983C32" w:rsidRPr="00EA5FA7" w:rsidRDefault="00983C32">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5ADFF5"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4E8190" w14:textId="77777777" w:rsidR="00983C32" w:rsidRDefault="00983C32">
            <w:pPr>
              <w:pStyle w:val="TAL"/>
              <w:keepNext w:val="0"/>
              <w:keepLines w:val="0"/>
              <w:widowControl w:val="0"/>
              <w:rPr>
                <w:rFonts w:cs="Arial"/>
                <w:szCs w:val="18"/>
              </w:rPr>
            </w:pPr>
            <w:r>
              <w:rPr>
                <w:rFonts w:cs="Arial"/>
                <w:szCs w:val="18"/>
              </w:rPr>
              <w:t>BH RLC Channel ID</w:t>
            </w:r>
          </w:p>
          <w:p w14:paraId="41CD36B2" w14:textId="77777777" w:rsidR="00983C32" w:rsidRPr="00EA5FA7" w:rsidRDefault="00983C32">
            <w:pPr>
              <w:pStyle w:val="TAL"/>
              <w:keepNext w:val="0"/>
              <w:keepLines w:val="0"/>
              <w:widowControl w:val="0"/>
              <w:rPr>
                <w:rFonts w:eastAsia="Batang"/>
              </w:rPr>
            </w:pPr>
            <w:r>
              <w:rPr>
                <w:rFonts w:cs="Arial"/>
                <w:szCs w:val="18"/>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78B82C25"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26D58" w14:textId="77777777" w:rsidR="00983C32" w:rsidRPr="00EA5FA7" w:rsidRDefault="00983C32">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42A9A402" w14:textId="77777777" w:rsidR="00983C32" w:rsidRPr="00EA5FA7" w:rsidRDefault="00983C32">
            <w:pPr>
              <w:pStyle w:val="TAC"/>
              <w:keepNext w:val="0"/>
              <w:keepLines w:val="0"/>
              <w:widowControl w:val="0"/>
              <w:rPr>
                <w:rFonts w:eastAsia="Batang"/>
              </w:rPr>
            </w:pPr>
          </w:p>
        </w:tc>
      </w:tr>
      <w:tr w:rsidR="00983C32" w:rsidRPr="00EA5FA7" w14:paraId="279D800B" w14:textId="77777777">
        <w:tc>
          <w:tcPr>
            <w:tcW w:w="2160" w:type="dxa"/>
            <w:tcBorders>
              <w:top w:val="single" w:sz="4" w:space="0" w:color="auto"/>
              <w:left w:val="single" w:sz="4" w:space="0" w:color="auto"/>
              <w:bottom w:val="single" w:sz="4" w:space="0" w:color="auto"/>
              <w:right w:val="single" w:sz="4" w:space="0" w:color="auto"/>
            </w:tcBorders>
          </w:tcPr>
          <w:p w14:paraId="520FD2A7" w14:textId="77777777" w:rsidR="00983C32" w:rsidRPr="00EA5FA7" w:rsidRDefault="00983C32">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441124E3"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0C1040F" w14:textId="77777777" w:rsidR="00983C32" w:rsidRPr="00EA5FA7" w:rsidRDefault="00983C32">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7C5AD5B"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5986A35" w14:textId="77777777" w:rsidR="00983C32" w:rsidRPr="00EA5FA7" w:rsidRDefault="00983C3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32F272D" w14:textId="77777777" w:rsidR="00983C32" w:rsidRPr="00EA5FA7" w:rsidRDefault="00983C32">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FEE4D5" w14:textId="77777777" w:rsidR="00983C32" w:rsidRPr="00EA5FA7" w:rsidRDefault="00983C32">
            <w:pPr>
              <w:pStyle w:val="TAC"/>
              <w:keepNext w:val="0"/>
              <w:keepLines w:val="0"/>
              <w:widowControl w:val="0"/>
              <w:rPr>
                <w:rFonts w:eastAsia="Batang"/>
              </w:rPr>
            </w:pPr>
            <w:r w:rsidRPr="00970C44">
              <w:rPr>
                <w:rFonts w:cs="Arial"/>
              </w:rPr>
              <w:t>ignore</w:t>
            </w:r>
          </w:p>
        </w:tc>
      </w:tr>
      <w:tr w:rsidR="00983C32" w:rsidRPr="00EA5FA7" w14:paraId="63F9C492" w14:textId="77777777">
        <w:tc>
          <w:tcPr>
            <w:tcW w:w="2160" w:type="dxa"/>
            <w:tcBorders>
              <w:top w:val="single" w:sz="4" w:space="0" w:color="auto"/>
              <w:left w:val="single" w:sz="4" w:space="0" w:color="auto"/>
              <w:bottom w:val="single" w:sz="4" w:space="0" w:color="auto"/>
              <w:right w:val="single" w:sz="4" w:space="0" w:color="auto"/>
            </w:tcBorders>
          </w:tcPr>
          <w:p w14:paraId="6045F678" w14:textId="77777777" w:rsidR="00983C32" w:rsidRPr="0030753D" w:rsidRDefault="00983C32">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70D3694"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F3B590" w14:textId="77777777" w:rsidR="00983C32" w:rsidRPr="00EA5FA7" w:rsidRDefault="00983C32">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089416F"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CA01D49"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904AD1" w14:textId="77777777" w:rsidR="00983C32" w:rsidRPr="00EA5FA7" w:rsidRDefault="00983C32">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9310D6" w14:textId="77777777" w:rsidR="00983C32" w:rsidRPr="00EA5FA7" w:rsidRDefault="00983C32">
            <w:pPr>
              <w:pStyle w:val="TAC"/>
              <w:keepNext w:val="0"/>
              <w:keepLines w:val="0"/>
              <w:widowControl w:val="0"/>
              <w:rPr>
                <w:rFonts w:eastAsia="Batang"/>
              </w:rPr>
            </w:pPr>
            <w:r w:rsidRPr="00970C44">
              <w:rPr>
                <w:rFonts w:cs="Arial"/>
              </w:rPr>
              <w:t>ignore</w:t>
            </w:r>
          </w:p>
        </w:tc>
      </w:tr>
      <w:tr w:rsidR="00983C32" w:rsidRPr="00EA5FA7" w14:paraId="7CB2FDA1" w14:textId="77777777">
        <w:tc>
          <w:tcPr>
            <w:tcW w:w="2160" w:type="dxa"/>
            <w:tcBorders>
              <w:top w:val="single" w:sz="4" w:space="0" w:color="auto"/>
              <w:left w:val="single" w:sz="4" w:space="0" w:color="auto"/>
              <w:bottom w:val="single" w:sz="4" w:space="0" w:color="auto"/>
              <w:right w:val="single" w:sz="4" w:space="0" w:color="auto"/>
            </w:tcBorders>
          </w:tcPr>
          <w:p w14:paraId="7FF70547" w14:textId="77777777" w:rsidR="00983C32" w:rsidRPr="002F0C5B" w:rsidRDefault="00983C32">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29278BE" w14:textId="77777777" w:rsidR="00983C32" w:rsidRPr="00EA5FA7" w:rsidRDefault="00983C32">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82EE5EC"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373A7F" w14:textId="77777777" w:rsidR="00983C32" w:rsidRDefault="00983C32">
            <w:pPr>
              <w:pStyle w:val="TAL"/>
              <w:keepNext w:val="0"/>
              <w:keepLines w:val="0"/>
              <w:widowControl w:val="0"/>
              <w:rPr>
                <w:rFonts w:cs="Arial"/>
                <w:szCs w:val="18"/>
              </w:rPr>
            </w:pPr>
            <w:r>
              <w:rPr>
                <w:rFonts w:cs="Arial"/>
                <w:szCs w:val="18"/>
              </w:rPr>
              <w:t>BH RLC Channel ID</w:t>
            </w:r>
          </w:p>
          <w:p w14:paraId="03CBD09D" w14:textId="77777777" w:rsidR="00983C32" w:rsidRPr="00EA5FA7" w:rsidRDefault="00983C32">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D0ECC89"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C971C4" w14:textId="77777777" w:rsidR="00983C32" w:rsidRPr="00EA5FA7" w:rsidRDefault="00983C32">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1E6FC6" w14:textId="77777777" w:rsidR="00983C32" w:rsidRPr="00EA5FA7" w:rsidRDefault="00983C32">
            <w:pPr>
              <w:pStyle w:val="TAC"/>
              <w:keepNext w:val="0"/>
              <w:keepLines w:val="0"/>
              <w:widowControl w:val="0"/>
              <w:rPr>
                <w:rFonts w:eastAsia="Batang"/>
              </w:rPr>
            </w:pPr>
          </w:p>
        </w:tc>
      </w:tr>
      <w:tr w:rsidR="00983C32" w:rsidRPr="00EA5FA7" w14:paraId="59FCA4D5" w14:textId="77777777">
        <w:tc>
          <w:tcPr>
            <w:tcW w:w="2160" w:type="dxa"/>
            <w:tcBorders>
              <w:top w:val="single" w:sz="4" w:space="0" w:color="auto"/>
              <w:left w:val="single" w:sz="4" w:space="0" w:color="auto"/>
              <w:bottom w:val="single" w:sz="4" w:space="0" w:color="auto"/>
              <w:right w:val="single" w:sz="4" w:space="0" w:color="auto"/>
            </w:tcBorders>
          </w:tcPr>
          <w:p w14:paraId="79B90FAF" w14:textId="77777777" w:rsidR="00983C32" w:rsidRPr="002F0C5B" w:rsidRDefault="00983C32">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B9B92B3" w14:textId="77777777" w:rsidR="00983C32" w:rsidRPr="00EA5FA7" w:rsidRDefault="00983C32">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A57CD0C"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620E0B" w14:textId="77777777" w:rsidR="00983C32" w:rsidRPr="00EA5FA7" w:rsidRDefault="00983C32">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DC176D1"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F7F9F5" w14:textId="77777777" w:rsidR="00983C32" w:rsidRPr="00EA5FA7" w:rsidRDefault="00983C32">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3CF12A" w14:textId="77777777" w:rsidR="00983C32" w:rsidRPr="00EA5FA7" w:rsidRDefault="00983C32">
            <w:pPr>
              <w:pStyle w:val="TAC"/>
              <w:keepNext w:val="0"/>
              <w:keepLines w:val="0"/>
              <w:widowControl w:val="0"/>
              <w:rPr>
                <w:rFonts w:eastAsia="Batang"/>
              </w:rPr>
            </w:pPr>
          </w:p>
        </w:tc>
      </w:tr>
      <w:tr w:rsidR="00983C32" w:rsidRPr="00EA5FA7" w14:paraId="55B1FBEE" w14:textId="77777777">
        <w:tc>
          <w:tcPr>
            <w:tcW w:w="2160" w:type="dxa"/>
            <w:tcBorders>
              <w:top w:val="single" w:sz="4" w:space="0" w:color="auto"/>
              <w:left w:val="single" w:sz="4" w:space="0" w:color="auto"/>
              <w:bottom w:val="single" w:sz="4" w:space="0" w:color="auto"/>
              <w:right w:val="single" w:sz="4" w:space="0" w:color="auto"/>
            </w:tcBorders>
          </w:tcPr>
          <w:p w14:paraId="4C4C71A5" w14:textId="77777777" w:rsidR="00983C32" w:rsidRPr="00EA5FA7" w:rsidRDefault="00983C32">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BB0A0DB"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217CA33" w14:textId="77777777" w:rsidR="00983C32" w:rsidRPr="00EA5FA7" w:rsidRDefault="00983C32">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5B4DBCB"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660EFB6" w14:textId="77777777" w:rsidR="00983C32" w:rsidRPr="00EA5FA7" w:rsidRDefault="00983C32">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1FD8E15A" w14:textId="77777777" w:rsidR="00983C32" w:rsidRPr="00EA5FA7" w:rsidRDefault="00983C32">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49F111" w14:textId="77777777" w:rsidR="00983C32" w:rsidRPr="00EA5FA7" w:rsidRDefault="00983C32">
            <w:pPr>
              <w:pStyle w:val="TAC"/>
              <w:keepNext w:val="0"/>
              <w:keepLines w:val="0"/>
              <w:widowControl w:val="0"/>
              <w:rPr>
                <w:rFonts w:eastAsia="Batang"/>
              </w:rPr>
            </w:pPr>
            <w:r w:rsidRPr="00970C44">
              <w:rPr>
                <w:rFonts w:cs="Arial"/>
              </w:rPr>
              <w:t>ignore</w:t>
            </w:r>
          </w:p>
        </w:tc>
      </w:tr>
      <w:tr w:rsidR="00983C32" w:rsidRPr="00EA5FA7" w14:paraId="4392CBE2" w14:textId="77777777">
        <w:tc>
          <w:tcPr>
            <w:tcW w:w="2160" w:type="dxa"/>
            <w:tcBorders>
              <w:top w:val="single" w:sz="4" w:space="0" w:color="auto"/>
              <w:left w:val="single" w:sz="4" w:space="0" w:color="auto"/>
              <w:bottom w:val="single" w:sz="4" w:space="0" w:color="auto"/>
              <w:right w:val="single" w:sz="4" w:space="0" w:color="auto"/>
            </w:tcBorders>
          </w:tcPr>
          <w:p w14:paraId="281AC2BD" w14:textId="77777777" w:rsidR="00983C32" w:rsidRPr="0030753D" w:rsidRDefault="00983C32">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5AD8801" w14:textId="77777777" w:rsidR="00983C32" w:rsidRPr="00EA5FA7" w:rsidRDefault="00983C32">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D4762D0" w14:textId="77777777" w:rsidR="00983C32" w:rsidRPr="00EA5FA7" w:rsidRDefault="00983C32">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6A66DE1" w14:textId="77777777" w:rsidR="00983C32" w:rsidRPr="00EA5FA7" w:rsidRDefault="00983C32">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D1F993"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605604" w14:textId="77777777" w:rsidR="00983C32" w:rsidRPr="00EA5FA7" w:rsidRDefault="00983C32">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5D0BA95" w14:textId="77777777" w:rsidR="00983C32" w:rsidRPr="00EA5FA7" w:rsidRDefault="00983C32">
            <w:pPr>
              <w:pStyle w:val="TAC"/>
              <w:keepNext w:val="0"/>
              <w:keepLines w:val="0"/>
              <w:widowControl w:val="0"/>
              <w:rPr>
                <w:rFonts w:eastAsia="Batang"/>
              </w:rPr>
            </w:pPr>
            <w:r w:rsidRPr="00970C44">
              <w:rPr>
                <w:rFonts w:cs="Arial"/>
              </w:rPr>
              <w:t>ignore</w:t>
            </w:r>
          </w:p>
        </w:tc>
      </w:tr>
      <w:tr w:rsidR="00983C32" w:rsidRPr="00EA5FA7" w14:paraId="05ED505D" w14:textId="77777777">
        <w:tc>
          <w:tcPr>
            <w:tcW w:w="2160" w:type="dxa"/>
            <w:tcBorders>
              <w:top w:val="single" w:sz="4" w:space="0" w:color="auto"/>
              <w:left w:val="single" w:sz="4" w:space="0" w:color="auto"/>
              <w:bottom w:val="single" w:sz="4" w:space="0" w:color="auto"/>
              <w:right w:val="single" w:sz="4" w:space="0" w:color="auto"/>
            </w:tcBorders>
          </w:tcPr>
          <w:p w14:paraId="71A46A33" w14:textId="77777777" w:rsidR="00983C32" w:rsidRPr="002F0C5B" w:rsidRDefault="00983C32">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B8B2335" w14:textId="77777777" w:rsidR="00983C32" w:rsidRPr="00EA5FA7" w:rsidRDefault="00983C32">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3D28BAF"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F4593D7" w14:textId="77777777" w:rsidR="00983C32" w:rsidRDefault="00983C32">
            <w:pPr>
              <w:pStyle w:val="TAL"/>
              <w:keepNext w:val="0"/>
              <w:keepLines w:val="0"/>
              <w:widowControl w:val="0"/>
              <w:rPr>
                <w:rFonts w:cs="Arial"/>
                <w:szCs w:val="18"/>
              </w:rPr>
            </w:pPr>
            <w:r>
              <w:rPr>
                <w:rFonts w:cs="Arial"/>
                <w:szCs w:val="18"/>
              </w:rPr>
              <w:t>BH RLC Channel ID</w:t>
            </w:r>
          </w:p>
          <w:p w14:paraId="1B455BBA" w14:textId="77777777" w:rsidR="00983C32" w:rsidRPr="00EA5FA7" w:rsidRDefault="00983C32">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EDCA006"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3DB87" w14:textId="77777777" w:rsidR="00983C32" w:rsidRPr="00EA5FA7" w:rsidRDefault="00983C32">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397940" w14:textId="77777777" w:rsidR="00983C32" w:rsidRPr="00EA5FA7" w:rsidRDefault="00983C32">
            <w:pPr>
              <w:pStyle w:val="TAC"/>
              <w:keepNext w:val="0"/>
              <w:keepLines w:val="0"/>
              <w:widowControl w:val="0"/>
              <w:rPr>
                <w:rFonts w:eastAsia="Batang"/>
              </w:rPr>
            </w:pPr>
          </w:p>
        </w:tc>
      </w:tr>
      <w:tr w:rsidR="00983C32" w:rsidRPr="00EA5FA7" w14:paraId="595E7AF1" w14:textId="77777777">
        <w:tc>
          <w:tcPr>
            <w:tcW w:w="2160" w:type="dxa"/>
            <w:tcBorders>
              <w:top w:val="single" w:sz="4" w:space="0" w:color="auto"/>
              <w:left w:val="single" w:sz="4" w:space="0" w:color="auto"/>
              <w:bottom w:val="single" w:sz="4" w:space="0" w:color="auto"/>
              <w:right w:val="single" w:sz="4" w:space="0" w:color="auto"/>
            </w:tcBorders>
          </w:tcPr>
          <w:p w14:paraId="7C30C308" w14:textId="77777777" w:rsidR="00983C32" w:rsidRPr="002F0C5B" w:rsidRDefault="00983C32">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5B6F7C9" w14:textId="77777777" w:rsidR="00983C32" w:rsidRPr="00EA5FA7" w:rsidRDefault="00983C32">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74CD594" w14:textId="77777777" w:rsidR="00983C32" w:rsidRPr="00EA5FA7" w:rsidRDefault="00983C32">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9AA5679" w14:textId="77777777" w:rsidR="00983C32" w:rsidRPr="00EA5FA7" w:rsidRDefault="00983C32">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6C43348" w14:textId="77777777" w:rsidR="00983C32" w:rsidRPr="00EA5FA7" w:rsidRDefault="00983C3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F00409" w14:textId="77777777" w:rsidR="00983C32" w:rsidRPr="00EA5FA7" w:rsidRDefault="00983C32">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D78D8F" w14:textId="77777777" w:rsidR="00983C32" w:rsidRPr="00EA5FA7" w:rsidRDefault="00983C32">
            <w:pPr>
              <w:pStyle w:val="TAC"/>
              <w:keepNext w:val="0"/>
              <w:keepLines w:val="0"/>
              <w:widowControl w:val="0"/>
              <w:rPr>
                <w:rFonts w:eastAsia="Batang"/>
              </w:rPr>
            </w:pPr>
          </w:p>
        </w:tc>
      </w:tr>
      <w:tr w:rsidR="00983C32" w14:paraId="2F102F3C" w14:textId="77777777">
        <w:tc>
          <w:tcPr>
            <w:tcW w:w="2160" w:type="dxa"/>
          </w:tcPr>
          <w:p w14:paraId="189F6125" w14:textId="77777777" w:rsidR="00983C32" w:rsidRDefault="00983C32">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355E8A01" w14:textId="77777777" w:rsidR="00983C32" w:rsidRDefault="00983C32">
            <w:pPr>
              <w:pStyle w:val="TAL"/>
              <w:keepNext w:val="0"/>
              <w:keepLines w:val="0"/>
              <w:widowControl w:val="0"/>
            </w:pPr>
          </w:p>
        </w:tc>
        <w:tc>
          <w:tcPr>
            <w:tcW w:w="1080" w:type="dxa"/>
          </w:tcPr>
          <w:p w14:paraId="06E11FBC" w14:textId="77777777" w:rsidR="00983C32" w:rsidRDefault="00983C32">
            <w:pPr>
              <w:pStyle w:val="TAL"/>
              <w:keepNext w:val="0"/>
              <w:keepLines w:val="0"/>
              <w:widowControl w:val="0"/>
              <w:rPr>
                <w:i/>
              </w:rPr>
            </w:pPr>
            <w:r>
              <w:rPr>
                <w:i/>
              </w:rPr>
              <w:t>0..1</w:t>
            </w:r>
          </w:p>
        </w:tc>
        <w:tc>
          <w:tcPr>
            <w:tcW w:w="1512" w:type="dxa"/>
          </w:tcPr>
          <w:p w14:paraId="058B1AD6" w14:textId="77777777" w:rsidR="00983C32" w:rsidRDefault="00983C32">
            <w:pPr>
              <w:pStyle w:val="TAL"/>
              <w:keepNext w:val="0"/>
              <w:keepLines w:val="0"/>
              <w:widowControl w:val="0"/>
            </w:pPr>
          </w:p>
        </w:tc>
        <w:tc>
          <w:tcPr>
            <w:tcW w:w="1728" w:type="dxa"/>
          </w:tcPr>
          <w:p w14:paraId="4491254F" w14:textId="77777777" w:rsidR="00983C32" w:rsidRDefault="00983C32">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F512FEE" w14:textId="77777777" w:rsidR="00983C32" w:rsidRDefault="00983C32">
            <w:pPr>
              <w:pStyle w:val="TAC"/>
              <w:keepNext w:val="0"/>
              <w:keepLines w:val="0"/>
              <w:widowControl w:val="0"/>
            </w:pPr>
            <w:r>
              <w:rPr>
                <w:lang w:eastAsia="zh-CN"/>
              </w:rPr>
              <w:t>YES</w:t>
            </w:r>
          </w:p>
        </w:tc>
        <w:tc>
          <w:tcPr>
            <w:tcW w:w="1080" w:type="dxa"/>
          </w:tcPr>
          <w:p w14:paraId="38A863FA" w14:textId="77777777" w:rsidR="00983C32" w:rsidRDefault="00983C32">
            <w:pPr>
              <w:pStyle w:val="TAC"/>
              <w:keepNext w:val="0"/>
              <w:keepLines w:val="0"/>
              <w:widowControl w:val="0"/>
              <w:rPr>
                <w:lang w:eastAsia="zh-CN"/>
              </w:rPr>
            </w:pPr>
            <w:r>
              <w:rPr>
                <w:lang w:eastAsia="zh-CN"/>
              </w:rPr>
              <w:t>ignore</w:t>
            </w:r>
          </w:p>
        </w:tc>
      </w:tr>
      <w:tr w:rsidR="00983C32" w14:paraId="1E32CB9F" w14:textId="77777777">
        <w:tc>
          <w:tcPr>
            <w:tcW w:w="2160" w:type="dxa"/>
          </w:tcPr>
          <w:p w14:paraId="1AF0DA3B" w14:textId="77777777" w:rsidR="00983C32" w:rsidRPr="0030753D" w:rsidRDefault="00983C32">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24F0BD36" w14:textId="77777777" w:rsidR="00983C32" w:rsidRDefault="00983C32">
            <w:pPr>
              <w:pStyle w:val="TAL"/>
              <w:keepNext w:val="0"/>
              <w:keepLines w:val="0"/>
              <w:widowControl w:val="0"/>
            </w:pPr>
          </w:p>
        </w:tc>
        <w:tc>
          <w:tcPr>
            <w:tcW w:w="1080" w:type="dxa"/>
          </w:tcPr>
          <w:p w14:paraId="429787CD" w14:textId="77777777" w:rsidR="00983C32" w:rsidRDefault="00983C32">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A418C61" w14:textId="77777777" w:rsidR="00983C32" w:rsidRDefault="00983C32">
            <w:pPr>
              <w:pStyle w:val="TAL"/>
              <w:keepNext w:val="0"/>
              <w:keepLines w:val="0"/>
              <w:widowControl w:val="0"/>
            </w:pPr>
          </w:p>
        </w:tc>
        <w:tc>
          <w:tcPr>
            <w:tcW w:w="1728" w:type="dxa"/>
          </w:tcPr>
          <w:p w14:paraId="4FB334F6" w14:textId="77777777" w:rsidR="00983C32" w:rsidRDefault="00983C32">
            <w:pPr>
              <w:pStyle w:val="TAL"/>
              <w:keepNext w:val="0"/>
              <w:keepLines w:val="0"/>
              <w:widowControl w:val="0"/>
            </w:pPr>
          </w:p>
        </w:tc>
        <w:tc>
          <w:tcPr>
            <w:tcW w:w="1080" w:type="dxa"/>
          </w:tcPr>
          <w:p w14:paraId="2903A566" w14:textId="77777777" w:rsidR="00983C32" w:rsidRDefault="00983C32">
            <w:pPr>
              <w:pStyle w:val="TAC"/>
              <w:keepNext w:val="0"/>
              <w:keepLines w:val="0"/>
              <w:widowControl w:val="0"/>
            </w:pPr>
            <w:r>
              <w:rPr>
                <w:lang w:eastAsia="zh-CN"/>
              </w:rPr>
              <w:t>EACH</w:t>
            </w:r>
          </w:p>
        </w:tc>
        <w:tc>
          <w:tcPr>
            <w:tcW w:w="1080" w:type="dxa"/>
          </w:tcPr>
          <w:p w14:paraId="0BED0057" w14:textId="77777777" w:rsidR="00983C32" w:rsidRDefault="00983C32">
            <w:pPr>
              <w:pStyle w:val="TAC"/>
              <w:keepNext w:val="0"/>
              <w:keepLines w:val="0"/>
              <w:widowControl w:val="0"/>
              <w:rPr>
                <w:lang w:eastAsia="zh-CN"/>
              </w:rPr>
            </w:pPr>
            <w:r>
              <w:rPr>
                <w:lang w:eastAsia="zh-CN"/>
              </w:rPr>
              <w:t>ignore</w:t>
            </w:r>
          </w:p>
        </w:tc>
      </w:tr>
      <w:tr w:rsidR="00983C32" w14:paraId="79308B68" w14:textId="77777777">
        <w:tc>
          <w:tcPr>
            <w:tcW w:w="2160" w:type="dxa"/>
          </w:tcPr>
          <w:p w14:paraId="1DBA4737" w14:textId="77777777" w:rsidR="00983C32" w:rsidRDefault="00983C32">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0E4AC227" w14:textId="77777777" w:rsidR="00983C32" w:rsidRDefault="00983C32">
            <w:pPr>
              <w:pStyle w:val="TAL"/>
              <w:keepNext w:val="0"/>
              <w:keepLines w:val="0"/>
              <w:widowControl w:val="0"/>
              <w:rPr>
                <w:lang w:val="en-US" w:eastAsia="zh-CN"/>
              </w:rPr>
            </w:pPr>
            <w:r>
              <w:rPr>
                <w:rFonts w:hint="eastAsia"/>
                <w:lang w:val="en-US" w:eastAsia="zh-CN"/>
              </w:rPr>
              <w:t>M</w:t>
            </w:r>
          </w:p>
        </w:tc>
        <w:tc>
          <w:tcPr>
            <w:tcW w:w="1080" w:type="dxa"/>
          </w:tcPr>
          <w:p w14:paraId="65071C58" w14:textId="77777777" w:rsidR="00983C32" w:rsidRDefault="00983C32">
            <w:pPr>
              <w:pStyle w:val="TAL"/>
              <w:keepNext w:val="0"/>
              <w:keepLines w:val="0"/>
              <w:widowControl w:val="0"/>
              <w:rPr>
                <w:i/>
              </w:rPr>
            </w:pPr>
          </w:p>
        </w:tc>
        <w:tc>
          <w:tcPr>
            <w:tcW w:w="1512" w:type="dxa"/>
          </w:tcPr>
          <w:p w14:paraId="5CD7556D" w14:textId="77777777" w:rsidR="00983C32" w:rsidRDefault="00983C32">
            <w:pPr>
              <w:pStyle w:val="TAL"/>
              <w:keepNext w:val="0"/>
              <w:keepLines w:val="0"/>
              <w:widowControl w:val="0"/>
              <w:rPr>
                <w:lang w:val="en-US" w:eastAsia="zh-CN"/>
              </w:rPr>
            </w:pPr>
            <w:r>
              <w:rPr>
                <w:rFonts w:hint="eastAsia"/>
                <w:lang w:val="en-US" w:eastAsia="zh-CN"/>
              </w:rPr>
              <w:t>9.3.1.120</w:t>
            </w:r>
          </w:p>
        </w:tc>
        <w:tc>
          <w:tcPr>
            <w:tcW w:w="1728" w:type="dxa"/>
          </w:tcPr>
          <w:p w14:paraId="4BF5214C" w14:textId="77777777" w:rsidR="00983C32" w:rsidRDefault="00983C32">
            <w:pPr>
              <w:pStyle w:val="TAL"/>
              <w:keepNext w:val="0"/>
              <w:keepLines w:val="0"/>
              <w:widowControl w:val="0"/>
            </w:pPr>
          </w:p>
        </w:tc>
        <w:tc>
          <w:tcPr>
            <w:tcW w:w="1080" w:type="dxa"/>
          </w:tcPr>
          <w:p w14:paraId="160B2D44"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45D43636" w14:textId="77777777" w:rsidR="00983C32" w:rsidRDefault="00983C32">
            <w:pPr>
              <w:pStyle w:val="TAC"/>
              <w:keepNext w:val="0"/>
              <w:keepLines w:val="0"/>
              <w:widowControl w:val="0"/>
              <w:rPr>
                <w:lang w:eastAsia="zh-CN"/>
              </w:rPr>
            </w:pPr>
          </w:p>
        </w:tc>
      </w:tr>
      <w:tr w:rsidR="00983C32" w14:paraId="05B43BED" w14:textId="77777777">
        <w:tc>
          <w:tcPr>
            <w:tcW w:w="2160" w:type="dxa"/>
          </w:tcPr>
          <w:p w14:paraId="56611429" w14:textId="77777777" w:rsidR="00983C32" w:rsidRDefault="00983C32">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654F3AA4" w14:textId="77777777" w:rsidR="00983C32" w:rsidRDefault="00983C32">
            <w:pPr>
              <w:pStyle w:val="TAL"/>
              <w:keepNext w:val="0"/>
              <w:keepLines w:val="0"/>
              <w:widowControl w:val="0"/>
            </w:pPr>
          </w:p>
        </w:tc>
        <w:tc>
          <w:tcPr>
            <w:tcW w:w="1080" w:type="dxa"/>
          </w:tcPr>
          <w:p w14:paraId="2B8985F0" w14:textId="77777777" w:rsidR="00983C32" w:rsidRDefault="00983C32">
            <w:pPr>
              <w:pStyle w:val="TAL"/>
              <w:keepNext w:val="0"/>
              <w:keepLines w:val="0"/>
              <w:widowControl w:val="0"/>
              <w:rPr>
                <w:i/>
              </w:rPr>
            </w:pPr>
            <w:r>
              <w:rPr>
                <w:i/>
              </w:rPr>
              <w:t>0..1</w:t>
            </w:r>
          </w:p>
        </w:tc>
        <w:tc>
          <w:tcPr>
            <w:tcW w:w="1512" w:type="dxa"/>
          </w:tcPr>
          <w:p w14:paraId="55E4124A" w14:textId="77777777" w:rsidR="00983C32" w:rsidRDefault="00983C32">
            <w:pPr>
              <w:pStyle w:val="TAL"/>
              <w:keepNext w:val="0"/>
              <w:keepLines w:val="0"/>
              <w:widowControl w:val="0"/>
            </w:pPr>
          </w:p>
        </w:tc>
        <w:tc>
          <w:tcPr>
            <w:tcW w:w="1728" w:type="dxa"/>
          </w:tcPr>
          <w:p w14:paraId="299E9360" w14:textId="77777777" w:rsidR="00983C32" w:rsidRDefault="00983C32">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43889255" w14:textId="77777777" w:rsidR="00983C32" w:rsidRDefault="00983C32">
            <w:pPr>
              <w:pStyle w:val="TAC"/>
              <w:keepNext w:val="0"/>
              <w:keepLines w:val="0"/>
              <w:widowControl w:val="0"/>
            </w:pPr>
            <w:r>
              <w:rPr>
                <w:lang w:eastAsia="zh-CN"/>
              </w:rPr>
              <w:t>YES</w:t>
            </w:r>
          </w:p>
        </w:tc>
        <w:tc>
          <w:tcPr>
            <w:tcW w:w="1080" w:type="dxa"/>
          </w:tcPr>
          <w:p w14:paraId="69629327" w14:textId="77777777" w:rsidR="00983C32" w:rsidRDefault="00983C32">
            <w:pPr>
              <w:pStyle w:val="TAC"/>
              <w:keepNext w:val="0"/>
              <w:keepLines w:val="0"/>
              <w:widowControl w:val="0"/>
              <w:rPr>
                <w:lang w:eastAsia="zh-CN"/>
              </w:rPr>
            </w:pPr>
            <w:r>
              <w:rPr>
                <w:lang w:eastAsia="zh-CN"/>
              </w:rPr>
              <w:t>ignore</w:t>
            </w:r>
          </w:p>
        </w:tc>
      </w:tr>
      <w:tr w:rsidR="00983C32" w14:paraId="0A9ABF61" w14:textId="77777777">
        <w:tc>
          <w:tcPr>
            <w:tcW w:w="2160" w:type="dxa"/>
          </w:tcPr>
          <w:p w14:paraId="6E6BB721" w14:textId="77777777" w:rsidR="00983C32" w:rsidRPr="0030753D" w:rsidRDefault="00983C32">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355D6A7F" w14:textId="77777777" w:rsidR="00983C32" w:rsidRDefault="00983C32">
            <w:pPr>
              <w:pStyle w:val="TAL"/>
              <w:keepNext w:val="0"/>
              <w:keepLines w:val="0"/>
              <w:widowControl w:val="0"/>
            </w:pPr>
          </w:p>
        </w:tc>
        <w:tc>
          <w:tcPr>
            <w:tcW w:w="1080" w:type="dxa"/>
          </w:tcPr>
          <w:p w14:paraId="5BCB4734" w14:textId="77777777" w:rsidR="00983C32" w:rsidRDefault="00983C32">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0777128" w14:textId="77777777" w:rsidR="00983C32" w:rsidRDefault="00983C32">
            <w:pPr>
              <w:pStyle w:val="TAL"/>
              <w:keepNext w:val="0"/>
              <w:keepLines w:val="0"/>
              <w:widowControl w:val="0"/>
            </w:pPr>
          </w:p>
        </w:tc>
        <w:tc>
          <w:tcPr>
            <w:tcW w:w="1728" w:type="dxa"/>
          </w:tcPr>
          <w:p w14:paraId="213CC827" w14:textId="77777777" w:rsidR="00983C32" w:rsidRDefault="00983C32">
            <w:pPr>
              <w:pStyle w:val="TAL"/>
              <w:keepNext w:val="0"/>
              <w:keepLines w:val="0"/>
              <w:widowControl w:val="0"/>
            </w:pPr>
          </w:p>
        </w:tc>
        <w:tc>
          <w:tcPr>
            <w:tcW w:w="1080" w:type="dxa"/>
          </w:tcPr>
          <w:p w14:paraId="33D7319F" w14:textId="77777777" w:rsidR="00983C32" w:rsidRDefault="00983C32">
            <w:pPr>
              <w:pStyle w:val="TAC"/>
              <w:keepNext w:val="0"/>
              <w:keepLines w:val="0"/>
              <w:widowControl w:val="0"/>
            </w:pPr>
            <w:r>
              <w:rPr>
                <w:lang w:eastAsia="zh-CN"/>
              </w:rPr>
              <w:t>EACH</w:t>
            </w:r>
          </w:p>
        </w:tc>
        <w:tc>
          <w:tcPr>
            <w:tcW w:w="1080" w:type="dxa"/>
          </w:tcPr>
          <w:p w14:paraId="6197761A" w14:textId="77777777" w:rsidR="00983C32" w:rsidRDefault="00983C32">
            <w:pPr>
              <w:pStyle w:val="TAC"/>
              <w:keepNext w:val="0"/>
              <w:keepLines w:val="0"/>
              <w:widowControl w:val="0"/>
              <w:rPr>
                <w:lang w:eastAsia="zh-CN"/>
              </w:rPr>
            </w:pPr>
            <w:r>
              <w:rPr>
                <w:lang w:eastAsia="zh-CN"/>
              </w:rPr>
              <w:t>ignore</w:t>
            </w:r>
          </w:p>
        </w:tc>
      </w:tr>
      <w:tr w:rsidR="00983C32" w14:paraId="4EC11F3D" w14:textId="77777777">
        <w:tc>
          <w:tcPr>
            <w:tcW w:w="2160" w:type="dxa"/>
          </w:tcPr>
          <w:p w14:paraId="6DACB058" w14:textId="77777777" w:rsidR="00983C32" w:rsidRDefault="00983C32">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4F62472" w14:textId="77777777" w:rsidR="00983C32" w:rsidRDefault="00983C32">
            <w:pPr>
              <w:pStyle w:val="TAL"/>
              <w:keepNext w:val="0"/>
              <w:keepLines w:val="0"/>
              <w:widowControl w:val="0"/>
              <w:rPr>
                <w:lang w:val="en-US" w:eastAsia="zh-CN"/>
              </w:rPr>
            </w:pPr>
            <w:r>
              <w:rPr>
                <w:rFonts w:hint="eastAsia"/>
                <w:lang w:val="en-US" w:eastAsia="zh-CN"/>
              </w:rPr>
              <w:t>M</w:t>
            </w:r>
          </w:p>
        </w:tc>
        <w:tc>
          <w:tcPr>
            <w:tcW w:w="1080" w:type="dxa"/>
          </w:tcPr>
          <w:p w14:paraId="41E0E249" w14:textId="77777777" w:rsidR="00983C32" w:rsidRDefault="00983C32">
            <w:pPr>
              <w:pStyle w:val="TAL"/>
              <w:keepNext w:val="0"/>
              <w:keepLines w:val="0"/>
              <w:widowControl w:val="0"/>
              <w:rPr>
                <w:i/>
              </w:rPr>
            </w:pPr>
          </w:p>
        </w:tc>
        <w:tc>
          <w:tcPr>
            <w:tcW w:w="1512" w:type="dxa"/>
          </w:tcPr>
          <w:p w14:paraId="6B55DF30" w14:textId="77777777" w:rsidR="00983C32" w:rsidRDefault="00983C32">
            <w:pPr>
              <w:pStyle w:val="TAL"/>
              <w:keepNext w:val="0"/>
              <w:keepLines w:val="0"/>
              <w:widowControl w:val="0"/>
              <w:rPr>
                <w:lang w:val="en-US" w:eastAsia="zh-CN"/>
              </w:rPr>
            </w:pPr>
            <w:r>
              <w:rPr>
                <w:rFonts w:hint="eastAsia"/>
                <w:lang w:val="en-US" w:eastAsia="zh-CN"/>
              </w:rPr>
              <w:t>9.3.1.120</w:t>
            </w:r>
          </w:p>
        </w:tc>
        <w:tc>
          <w:tcPr>
            <w:tcW w:w="1728" w:type="dxa"/>
          </w:tcPr>
          <w:p w14:paraId="58601804" w14:textId="77777777" w:rsidR="00983C32" w:rsidRDefault="00983C32">
            <w:pPr>
              <w:pStyle w:val="TAL"/>
              <w:keepNext w:val="0"/>
              <w:keepLines w:val="0"/>
              <w:widowControl w:val="0"/>
            </w:pPr>
          </w:p>
        </w:tc>
        <w:tc>
          <w:tcPr>
            <w:tcW w:w="1080" w:type="dxa"/>
          </w:tcPr>
          <w:p w14:paraId="79863AB9"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2D87D347" w14:textId="77777777" w:rsidR="00983C32" w:rsidRDefault="00983C32">
            <w:pPr>
              <w:pStyle w:val="TAC"/>
              <w:keepNext w:val="0"/>
              <w:keepLines w:val="0"/>
              <w:widowControl w:val="0"/>
              <w:rPr>
                <w:lang w:eastAsia="zh-CN"/>
              </w:rPr>
            </w:pPr>
          </w:p>
        </w:tc>
      </w:tr>
      <w:tr w:rsidR="00983C32" w14:paraId="6C9CDCDC" w14:textId="77777777">
        <w:tc>
          <w:tcPr>
            <w:tcW w:w="2160" w:type="dxa"/>
          </w:tcPr>
          <w:p w14:paraId="61D835D5" w14:textId="77777777" w:rsidR="00983C32" w:rsidRDefault="00983C32">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3E9621F1" w14:textId="77777777" w:rsidR="00983C32" w:rsidRDefault="00983C32">
            <w:pPr>
              <w:pStyle w:val="TAL"/>
              <w:keepNext w:val="0"/>
              <w:keepLines w:val="0"/>
              <w:widowControl w:val="0"/>
            </w:pPr>
          </w:p>
        </w:tc>
        <w:tc>
          <w:tcPr>
            <w:tcW w:w="1080" w:type="dxa"/>
          </w:tcPr>
          <w:p w14:paraId="20A0F42B" w14:textId="77777777" w:rsidR="00983C32" w:rsidRDefault="00983C32">
            <w:pPr>
              <w:pStyle w:val="TAL"/>
              <w:keepNext w:val="0"/>
              <w:keepLines w:val="0"/>
              <w:widowControl w:val="0"/>
              <w:rPr>
                <w:i/>
              </w:rPr>
            </w:pPr>
            <w:r>
              <w:rPr>
                <w:i/>
              </w:rPr>
              <w:t>0..1</w:t>
            </w:r>
          </w:p>
        </w:tc>
        <w:tc>
          <w:tcPr>
            <w:tcW w:w="1512" w:type="dxa"/>
          </w:tcPr>
          <w:p w14:paraId="59C3D263" w14:textId="77777777" w:rsidR="00983C32" w:rsidRDefault="00983C32">
            <w:pPr>
              <w:pStyle w:val="TAL"/>
              <w:keepNext w:val="0"/>
              <w:keepLines w:val="0"/>
              <w:widowControl w:val="0"/>
            </w:pPr>
          </w:p>
        </w:tc>
        <w:tc>
          <w:tcPr>
            <w:tcW w:w="1728" w:type="dxa"/>
          </w:tcPr>
          <w:p w14:paraId="486B05B8" w14:textId="77777777" w:rsidR="00983C32" w:rsidRDefault="00983C32">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4CC730F2" w14:textId="77777777" w:rsidR="00983C32" w:rsidRDefault="00983C32">
            <w:pPr>
              <w:pStyle w:val="TAC"/>
              <w:keepNext w:val="0"/>
              <w:keepLines w:val="0"/>
              <w:widowControl w:val="0"/>
              <w:rPr>
                <w:lang w:val="en-US" w:eastAsia="zh-CN"/>
              </w:rPr>
            </w:pPr>
            <w:r>
              <w:rPr>
                <w:rFonts w:hint="eastAsia"/>
                <w:lang w:val="en-US" w:eastAsia="zh-CN"/>
              </w:rPr>
              <w:t>YES</w:t>
            </w:r>
          </w:p>
        </w:tc>
        <w:tc>
          <w:tcPr>
            <w:tcW w:w="1080" w:type="dxa"/>
          </w:tcPr>
          <w:p w14:paraId="10AD8A3C" w14:textId="77777777" w:rsidR="00983C32" w:rsidRDefault="00983C32">
            <w:pPr>
              <w:pStyle w:val="TAC"/>
              <w:keepNext w:val="0"/>
              <w:keepLines w:val="0"/>
              <w:widowControl w:val="0"/>
              <w:rPr>
                <w:lang w:val="en-US" w:eastAsia="zh-CN"/>
              </w:rPr>
            </w:pPr>
            <w:r>
              <w:rPr>
                <w:rFonts w:hint="eastAsia"/>
                <w:lang w:val="en-US" w:eastAsia="zh-CN"/>
              </w:rPr>
              <w:t>ignore</w:t>
            </w:r>
          </w:p>
        </w:tc>
      </w:tr>
      <w:tr w:rsidR="00983C32" w14:paraId="20E119E2" w14:textId="77777777">
        <w:tc>
          <w:tcPr>
            <w:tcW w:w="2160" w:type="dxa"/>
          </w:tcPr>
          <w:p w14:paraId="58D1E58C" w14:textId="77777777" w:rsidR="00983C32" w:rsidRPr="0030753D" w:rsidRDefault="00983C32">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07600EFE" w14:textId="77777777" w:rsidR="00983C32" w:rsidRDefault="00983C32">
            <w:pPr>
              <w:pStyle w:val="TAL"/>
              <w:keepNext w:val="0"/>
              <w:keepLines w:val="0"/>
              <w:widowControl w:val="0"/>
            </w:pPr>
          </w:p>
        </w:tc>
        <w:tc>
          <w:tcPr>
            <w:tcW w:w="1080" w:type="dxa"/>
          </w:tcPr>
          <w:p w14:paraId="0B2BE5AB" w14:textId="77777777" w:rsidR="00983C32" w:rsidRDefault="00983C32">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E1677DC" w14:textId="77777777" w:rsidR="00983C32" w:rsidRDefault="00983C32">
            <w:pPr>
              <w:pStyle w:val="TAL"/>
              <w:keepNext w:val="0"/>
              <w:keepLines w:val="0"/>
              <w:widowControl w:val="0"/>
            </w:pPr>
          </w:p>
        </w:tc>
        <w:tc>
          <w:tcPr>
            <w:tcW w:w="1728" w:type="dxa"/>
          </w:tcPr>
          <w:p w14:paraId="2F01093E" w14:textId="77777777" w:rsidR="00983C32" w:rsidRDefault="00983C32">
            <w:pPr>
              <w:pStyle w:val="TAL"/>
              <w:keepNext w:val="0"/>
              <w:keepLines w:val="0"/>
              <w:widowControl w:val="0"/>
            </w:pPr>
          </w:p>
        </w:tc>
        <w:tc>
          <w:tcPr>
            <w:tcW w:w="1080" w:type="dxa"/>
          </w:tcPr>
          <w:p w14:paraId="55CC4C97" w14:textId="77777777" w:rsidR="00983C32" w:rsidRDefault="00983C32">
            <w:pPr>
              <w:pStyle w:val="TAC"/>
              <w:keepNext w:val="0"/>
              <w:keepLines w:val="0"/>
              <w:widowControl w:val="0"/>
              <w:rPr>
                <w:lang w:val="en-US" w:eastAsia="zh-CN"/>
              </w:rPr>
            </w:pPr>
            <w:r>
              <w:rPr>
                <w:rFonts w:hint="eastAsia"/>
                <w:lang w:val="en-US" w:eastAsia="zh-CN"/>
              </w:rPr>
              <w:t>EACH</w:t>
            </w:r>
          </w:p>
        </w:tc>
        <w:tc>
          <w:tcPr>
            <w:tcW w:w="1080" w:type="dxa"/>
          </w:tcPr>
          <w:p w14:paraId="19A3181F" w14:textId="77777777" w:rsidR="00983C32" w:rsidRDefault="00983C32">
            <w:pPr>
              <w:pStyle w:val="TAC"/>
              <w:keepNext w:val="0"/>
              <w:keepLines w:val="0"/>
              <w:widowControl w:val="0"/>
              <w:rPr>
                <w:lang w:val="en-US" w:eastAsia="zh-CN"/>
              </w:rPr>
            </w:pPr>
            <w:r>
              <w:rPr>
                <w:rFonts w:hint="eastAsia"/>
                <w:lang w:val="en-US" w:eastAsia="zh-CN"/>
              </w:rPr>
              <w:t>ignore</w:t>
            </w:r>
          </w:p>
        </w:tc>
      </w:tr>
      <w:tr w:rsidR="00983C32" w14:paraId="1B168988" w14:textId="77777777">
        <w:tc>
          <w:tcPr>
            <w:tcW w:w="2160" w:type="dxa"/>
          </w:tcPr>
          <w:p w14:paraId="76AAA48D" w14:textId="77777777" w:rsidR="00983C32" w:rsidRDefault="00983C32">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B77B0EF" w14:textId="77777777" w:rsidR="00983C32" w:rsidRDefault="00983C32">
            <w:pPr>
              <w:pStyle w:val="TAL"/>
              <w:keepNext w:val="0"/>
              <w:keepLines w:val="0"/>
              <w:widowControl w:val="0"/>
              <w:rPr>
                <w:lang w:val="en-US" w:eastAsia="zh-CN"/>
              </w:rPr>
            </w:pPr>
            <w:r>
              <w:rPr>
                <w:rFonts w:hint="eastAsia"/>
                <w:lang w:val="en-US" w:eastAsia="zh-CN"/>
              </w:rPr>
              <w:t>M</w:t>
            </w:r>
          </w:p>
        </w:tc>
        <w:tc>
          <w:tcPr>
            <w:tcW w:w="1080" w:type="dxa"/>
          </w:tcPr>
          <w:p w14:paraId="09CB701C" w14:textId="77777777" w:rsidR="00983C32" w:rsidRDefault="00983C32">
            <w:pPr>
              <w:pStyle w:val="TAL"/>
              <w:keepNext w:val="0"/>
              <w:keepLines w:val="0"/>
              <w:widowControl w:val="0"/>
              <w:rPr>
                <w:i/>
              </w:rPr>
            </w:pPr>
          </w:p>
        </w:tc>
        <w:tc>
          <w:tcPr>
            <w:tcW w:w="1512" w:type="dxa"/>
          </w:tcPr>
          <w:p w14:paraId="5C9886E3" w14:textId="77777777" w:rsidR="00983C32" w:rsidRDefault="00983C32">
            <w:pPr>
              <w:pStyle w:val="TAL"/>
              <w:keepNext w:val="0"/>
              <w:keepLines w:val="0"/>
              <w:widowControl w:val="0"/>
            </w:pPr>
            <w:r>
              <w:rPr>
                <w:rFonts w:hint="eastAsia"/>
                <w:lang w:val="en-US" w:eastAsia="zh-CN"/>
              </w:rPr>
              <w:t>9.3.1.120</w:t>
            </w:r>
          </w:p>
        </w:tc>
        <w:tc>
          <w:tcPr>
            <w:tcW w:w="1728" w:type="dxa"/>
          </w:tcPr>
          <w:p w14:paraId="627B8C74" w14:textId="77777777" w:rsidR="00983C32" w:rsidRDefault="00983C32">
            <w:pPr>
              <w:pStyle w:val="TAL"/>
              <w:keepNext w:val="0"/>
              <w:keepLines w:val="0"/>
              <w:widowControl w:val="0"/>
            </w:pPr>
          </w:p>
        </w:tc>
        <w:tc>
          <w:tcPr>
            <w:tcW w:w="1080" w:type="dxa"/>
          </w:tcPr>
          <w:p w14:paraId="38C81DC0"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702A1FE5" w14:textId="77777777" w:rsidR="00983C32" w:rsidRDefault="00983C32">
            <w:pPr>
              <w:pStyle w:val="TAC"/>
              <w:keepNext w:val="0"/>
              <w:keepLines w:val="0"/>
              <w:widowControl w:val="0"/>
              <w:rPr>
                <w:lang w:eastAsia="zh-CN"/>
              </w:rPr>
            </w:pPr>
          </w:p>
        </w:tc>
      </w:tr>
      <w:tr w:rsidR="00983C32" w14:paraId="1176CD2E" w14:textId="77777777">
        <w:tc>
          <w:tcPr>
            <w:tcW w:w="2160" w:type="dxa"/>
          </w:tcPr>
          <w:p w14:paraId="4AA6EB44" w14:textId="77777777" w:rsidR="00983C32" w:rsidRDefault="00983C32">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009C66C6" w14:textId="77777777" w:rsidR="00983C32" w:rsidRDefault="00983C32">
            <w:pPr>
              <w:pStyle w:val="TAL"/>
              <w:keepNext w:val="0"/>
              <w:keepLines w:val="0"/>
              <w:widowControl w:val="0"/>
              <w:rPr>
                <w:lang w:val="en-US" w:eastAsia="zh-CN"/>
              </w:rPr>
            </w:pPr>
            <w:r>
              <w:rPr>
                <w:rFonts w:hint="eastAsia"/>
                <w:lang w:val="en-US" w:eastAsia="zh-CN"/>
              </w:rPr>
              <w:t>O</w:t>
            </w:r>
          </w:p>
        </w:tc>
        <w:tc>
          <w:tcPr>
            <w:tcW w:w="1080" w:type="dxa"/>
          </w:tcPr>
          <w:p w14:paraId="0B1F6FF5" w14:textId="77777777" w:rsidR="00983C32" w:rsidRDefault="00983C32">
            <w:pPr>
              <w:pStyle w:val="TAL"/>
              <w:keepNext w:val="0"/>
              <w:keepLines w:val="0"/>
              <w:widowControl w:val="0"/>
              <w:rPr>
                <w:i/>
              </w:rPr>
            </w:pPr>
          </w:p>
        </w:tc>
        <w:tc>
          <w:tcPr>
            <w:tcW w:w="1512" w:type="dxa"/>
          </w:tcPr>
          <w:p w14:paraId="5016BC0E" w14:textId="77777777" w:rsidR="00983C32" w:rsidRDefault="00983C32">
            <w:pPr>
              <w:pStyle w:val="TAL"/>
              <w:keepNext w:val="0"/>
              <w:keepLines w:val="0"/>
              <w:widowControl w:val="0"/>
              <w:rPr>
                <w:lang w:val="en-US" w:eastAsia="zh-CN"/>
              </w:rPr>
            </w:pPr>
            <w:r>
              <w:rPr>
                <w:rFonts w:hint="eastAsia"/>
                <w:lang w:val="en-US" w:eastAsia="zh-CN"/>
              </w:rPr>
              <w:t>9.3.1.2</w:t>
            </w:r>
          </w:p>
        </w:tc>
        <w:tc>
          <w:tcPr>
            <w:tcW w:w="1728" w:type="dxa"/>
          </w:tcPr>
          <w:p w14:paraId="13395751" w14:textId="77777777" w:rsidR="00983C32" w:rsidRDefault="00983C32">
            <w:pPr>
              <w:pStyle w:val="TAL"/>
              <w:keepNext w:val="0"/>
              <w:keepLines w:val="0"/>
              <w:widowControl w:val="0"/>
            </w:pPr>
          </w:p>
        </w:tc>
        <w:tc>
          <w:tcPr>
            <w:tcW w:w="1080" w:type="dxa"/>
          </w:tcPr>
          <w:p w14:paraId="19D781B7"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7B98014C" w14:textId="77777777" w:rsidR="00983C32" w:rsidRDefault="00983C32">
            <w:pPr>
              <w:pStyle w:val="TAC"/>
              <w:keepNext w:val="0"/>
              <w:keepLines w:val="0"/>
              <w:widowControl w:val="0"/>
              <w:rPr>
                <w:lang w:eastAsia="zh-CN"/>
              </w:rPr>
            </w:pPr>
          </w:p>
        </w:tc>
      </w:tr>
      <w:tr w:rsidR="00983C32" w14:paraId="76E00DC4" w14:textId="77777777">
        <w:tc>
          <w:tcPr>
            <w:tcW w:w="2160" w:type="dxa"/>
          </w:tcPr>
          <w:p w14:paraId="15AA07E6" w14:textId="77777777" w:rsidR="00983C32" w:rsidRDefault="00983C32">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36FDC026" w14:textId="77777777" w:rsidR="00983C32" w:rsidRDefault="00983C32">
            <w:pPr>
              <w:pStyle w:val="TAL"/>
              <w:keepNext w:val="0"/>
              <w:keepLines w:val="0"/>
              <w:widowControl w:val="0"/>
            </w:pPr>
          </w:p>
        </w:tc>
        <w:tc>
          <w:tcPr>
            <w:tcW w:w="1080" w:type="dxa"/>
          </w:tcPr>
          <w:p w14:paraId="3FC1311F" w14:textId="77777777" w:rsidR="00983C32" w:rsidRDefault="00983C32">
            <w:pPr>
              <w:pStyle w:val="TAL"/>
              <w:keepNext w:val="0"/>
              <w:keepLines w:val="0"/>
              <w:widowControl w:val="0"/>
              <w:rPr>
                <w:i/>
              </w:rPr>
            </w:pPr>
            <w:r>
              <w:rPr>
                <w:i/>
              </w:rPr>
              <w:t>0..1</w:t>
            </w:r>
          </w:p>
        </w:tc>
        <w:tc>
          <w:tcPr>
            <w:tcW w:w="1512" w:type="dxa"/>
          </w:tcPr>
          <w:p w14:paraId="71863864" w14:textId="77777777" w:rsidR="00983C32" w:rsidRDefault="00983C32">
            <w:pPr>
              <w:pStyle w:val="TAL"/>
              <w:keepNext w:val="0"/>
              <w:keepLines w:val="0"/>
              <w:widowControl w:val="0"/>
            </w:pPr>
          </w:p>
        </w:tc>
        <w:tc>
          <w:tcPr>
            <w:tcW w:w="1728" w:type="dxa"/>
          </w:tcPr>
          <w:p w14:paraId="452E5521" w14:textId="77777777" w:rsidR="00983C32" w:rsidRDefault="00983C32">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1D84B61F" w14:textId="77777777" w:rsidR="00983C32" w:rsidRDefault="00983C32">
            <w:pPr>
              <w:pStyle w:val="TAC"/>
              <w:keepNext w:val="0"/>
              <w:keepLines w:val="0"/>
              <w:widowControl w:val="0"/>
              <w:rPr>
                <w:lang w:val="en-US" w:eastAsia="zh-CN"/>
              </w:rPr>
            </w:pPr>
            <w:r>
              <w:rPr>
                <w:rFonts w:hint="eastAsia"/>
                <w:lang w:val="en-US" w:eastAsia="zh-CN"/>
              </w:rPr>
              <w:t>YES</w:t>
            </w:r>
          </w:p>
        </w:tc>
        <w:tc>
          <w:tcPr>
            <w:tcW w:w="1080" w:type="dxa"/>
          </w:tcPr>
          <w:p w14:paraId="074B82A8" w14:textId="77777777" w:rsidR="00983C32" w:rsidRDefault="00983C32">
            <w:pPr>
              <w:pStyle w:val="TAC"/>
              <w:keepNext w:val="0"/>
              <w:keepLines w:val="0"/>
              <w:widowControl w:val="0"/>
              <w:rPr>
                <w:lang w:val="en-US" w:eastAsia="zh-CN"/>
              </w:rPr>
            </w:pPr>
            <w:r>
              <w:rPr>
                <w:rFonts w:hint="eastAsia"/>
                <w:lang w:val="en-US" w:eastAsia="zh-CN"/>
              </w:rPr>
              <w:t>ignore</w:t>
            </w:r>
          </w:p>
        </w:tc>
      </w:tr>
      <w:tr w:rsidR="00983C32" w14:paraId="1226D6D5" w14:textId="77777777">
        <w:tc>
          <w:tcPr>
            <w:tcW w:w="2160" w:type="dxa"/>
          </w:tcPr>
          <w:p w14:paraId="0C7D14E3" w14:textId="77777777" w:rsidR="00983C32" w:rsidRPr="0030753D" w:rsidRDefault="00983C32">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35970588" w14:textId="77777777" w:rsidR="00983C32" w:rsidRDefault="00983C32">
            <w:pPr>
              <w:pStyle w:val="TAL"/>
              <w:keepNext w:val="0"/>
              <w:keepLines w:val="0"/>
              <w:widowControl w:val="0"/>
            </w:pPr>
          </w:p>
        </w:tc>
        <w:tc>
          <w:tcPr>
            <w:tcW w:w="1080" w:type="dxa"/>
          </w:tcPr>
          <w:p w14:paraId="7DBC0DAA" w14:textId="77777777" w:rsidR="00983C32" w:rsidRDefault="00983C32">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2653C1A" w14:textId="77777777" w:rsidR="00983C32" w:rsidRDefault="00983C32">
            <w:pPr>
              <w:pStyle w:val="TAL"/>
              <w:keepNext w:val="0"/>
              <w:keepLines w:val="0"/>
              <w:widowControl w:val="0"/>
            </w:pPr>
          </w:p>
        </w:tc>
        <w:tc>
          <w:tcPr>
            <w:tcW w:w="1728" w:type="dxa"/>
          </w:tcPr>
          <w:p w14:paraId="70BF8955" w14:textId="77777777" w:rsidR="00983C32" w:rsidRDefault="00983C32">
            <w:pPr>
              <w:pStyle w:val="TAL"/>
              <w:keepNext w:val="0"/>
              <w:keepLines w:val="0"/>
              <w:widowControl w:val="0"/>
            </w:pPr>
          </w:p>
        </w:tc>
        <w:tc>
          <w:tcPr>
            <w:tcW w:w="1080" w:type="dxa"/>
          </w:tcPr>
          <w:p w14:paraId="7F04848D" w14:textId="77777777" w:rsidR="00983C32" w:rsidRDefault="00983C32">
            <w:pPr>
              <w:pStyle w:val="TAC"/>
              <w:keepNext w:val="0"/>
              <w:keepLines w:val="0"/>
              <w:widowControl w:val="0"/>
              <w:rPr>
                <w:lang w:val="en-US" w:eastAsia="zh-CN"/>
              </w:rPr>
            </w:pPr>
            <w:r>
              <w:rPr>
                <w:rFonts w:hint="eastAsia"/>
                <w:lang w:val="en-US" w:eastAsia="zh-CN"/>
              </w:rPr>
              <w:t>EACH</w:t>
            </w:r>
          </w:p>
        </w:tc>
        <w:tc>
          <w:tcPr>
            <w:tcW w:w="1080" w:type="dxa"/>
          </w:tcPr>
          <w:p w14:paraId="6B5E0D08" w14:textId="77777777" w:rsidR="00983C32" w:rsidRDefault="00983C32">
            <w:pPr>
              <w:pStyle w:val="TAC"/>
              <w:keepNext w:val="0"/>
              <w:keepLines w:val="0"/>
              <w:widowControl w:val="0"/>
              <w:rPr>
                <w:lang w:val="en-US" w:eastAsia="zh-CN"/>
              </w:rPr>
            </w:pPr>
            <w:r>
              <w:rPr>
                <w:rFonts w:hint="eastAsia"/>
                <w:lang w:val="en-US" w:eastAsia="zh-CN"/>
              </w:rPr>
              <w:t>ignore</w:t>
            </w:r>
          </w:p>
        </w:tc>
      </w:tr>
      <w:tr w:rsidR="00983C32" w14:paraId="6C8C9013" w14:textId="77777777">
        <w:tc>
          <w:tcPr>
            <w:tcW w:w="2160" w:type="dxa"/>
          </w:tcPr>
          <w:p w14:paraId="770C64A5" w14:textId="77777777" w:rsidR="00983C32" w:rsidRDefault="00983C32">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317E01C8" w14:textId="77777777" w:rsidR="00983C32" w:rsidRDefault="00983C32">
            <w:pPr>
              <w:pStyle w:val="TAL"/>
              <w:keepNext w:val="0"/>
              <w:keepLines w:val="0"/>
              <w:widowControl w:val="0"/>
              <w:rPr>
                <w:lang w:val="en-US" w:eastAsia="zh-CN"/>
              </w:rPr>
            </w:pPr>
            <w:r>
              <w:rPr>
                <w:rFonts w:hint="eastAsia"/>
                <w:lang w:val="en-US" w:eastAsia="zh-CN"/>
              </w:rPr>
              <w:t>M</w:t>
            </w:r>
          </w:p>
        </w:tc>
        <w:tc>
          <w:tcPr>
            <w:tcW w:w="1080" w:type="dxa"/>
          </w:tcPr>
          <w:p w14:paraId="4A17289A" w14:textId="77777777" w:rsidR="00983C32" w:rsidRDefault="00983C32">
            <w:pPr>
              <w:pStyle w:val="TAL"/>
              <w:keepNext w:val="0"/>
              <w:keepLines w:val="0"/>
              <w:widowControl w:val="0"/>
              <w:rPr>
                <w:i/>
              </w:rPr>
            </w:pPr>
          </w:p>
        </w:tc>
        <w:tc>
          <w:tcPr>
            <w:tcW w:w="1512" w:type="dxa"/>
          </w:tcPr>
          <w:p w14:paraId="757D78B4" w14:textId="77777777" w:rsidR="00983C32" w:rsidRDefault="00983C32">
            <w:pPr>
              <w:pStyle w:val="TAL"/>
              <w:keepNext w:val="0"/>
              <w:keepLines w:val="0"/>
              <w:widowControl w:val="0"/>
            </w:pPr>
            <w:r>
              <w:rPr>
                <w:rFonts w:hint="eastAsia"/>
                <w:lang w:val="en-US" w:eastAsia="zh-CN"/>
              </w:rPr>
              <w:t>9.3.1.120</w:t>
            </w:r>
          </w:p>
        </w:tc>
        <w:tc>
          <w:tcPr>
            <w:tcW w:w="1728" w:type="dxa"/>
          </w:tcPr>
          <w:p w14:paraId="698C8CA5" w14:textId="77777777" w:rsidR="00983C32" w:rsidRDefault="00983C32">
            <w:pPr>
              <w:pStyle w:val="TAL"/>
              <w:keepNext w:val="0"/>
              <w:keepLines w:val="0"/>
              <w:widowControl w:val="0"/>
            </w:pPr>
          </w:p>
        </w:tc>
        <w:tc>
          <w:tcPr>
            <w:tcW w:w="1080" w:type="dxa"/>
          </w:tcPr>
          <w:p w14:paraId="4FFC8E80"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26F3A84E" w14:textId="77777777" w:rsidR="00983C32" w:rsidRDefault="00983C32">
            <w:pPr>
              <w:pStyle w:val="TAC"/>
              <w:keepNext w:val="0"/>
              <w:keepLines w:val="0"/>
              <w:widowControl w:val="0"/>
              <w:rPr>
                <w:lang w:eastAsia="zh-CN"/>
              </w:rPr>
            </w:pPr>
          </w:p>
        </w:tc>
      </w:tr>
      <w:tr w:rsidR="00983C32" w14:paraId="0F1AE3AF" w14:textId="77777777">
        <w:tc>
          <w:tcPr>
            <w:tcW w:w="2160" w:type="dxa"/>
          </w:tcPr>
          <w:p w14:paraId="67801DA3" w14:textId="77777777" w:rsidR="00983C32" w:rsidRDefault="00983C32">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38FDF66B" w14:textId="77777777" w:rsidR="00983C32" w:rsidRDefault="00983C32">
            <w:pPr>
              <w:pStyle w:val="TAL"/>
              <w:keepNext w:val="0"/>
              <w:keepLines w:val="0"/>
              <w:widowControl w:val="0"/>
              <w:rPr>
                <w:lang w:val="en-US" w:eastAsia="zh-CN"/>
              </w:rPr>
            </w:pPr>
            <w:r>
              <w:rPr>
                <w:rFonts w:hint="eastAsia"/>
                <w:lang w:val="en-US" w:eastAsia="zh-CN"/>
              </w:rPr>
              <w:t>O</w:t>
            </w:r>
          </w:p>
        </w:tc>
        <w:tc>
          <w:tcPr>
            <w:tcW w:w="1080" w:type="dxa"/>
          </w:tcPr>
          <w:p w14:paraId="01E3388C" w14:textId="77777777" w:rsidR="00983C32" w:rsidRDefault="00983C32">
            <w:pPr>
              <w:pStyle w:val="TAL"/>
              <w:keepNext w:val="0"/>
              <w:keepLines w:val="0"/>
              <w:widowControl w:val="0"/>
              <w:rPr>
                <w:i/>
              </w:rPr>
            </w:pPr>
          </w:p>
        </w:tc>
        <w:tc>
          <w:tcPr>
            <w:tcW w:w="1512" w:type="dxa"/>
          </w:tcPr>
          <w:p w14:paraId="04FD05E4" w14:textId="77777777" w:rsidR="00983C32" w:rsidRDefault="00983C32">
            <w:pPr>
              <w:pStyle w:val="TAL"/>
              <w:keepNext w:val="0"/>
              <w:keepLines w:val="0"/>
              <w:widowControl w:val="0"/>
              <w:rPr>
                <w:lang w:val="en-US" w:eastAsia="zh-CN"/>
              </w:rPr>
            </w:pPr>
            <w:r>
              <w:rPr>
                <w:rFonts w:hint="eastAsia"/>
                <w:lang w:val="en-US" w:eastAsia="zh-CN"/>
              </w:rPr>
              <w:t>9.3.1.2</w:t>
            </w:r>
          </w:p>
        </w:tc>
        <w:tc>
          <w:tcPr>
            <w:tcW w:w="1728" w:type="dxa"/>
          </w:tcPr>
          <w:p w14:paraId="79D7A3B0" w14:textId="77777777" w:rsidR="00983C32" w:rsidRDefault="00983C32">
            <w:pPr>
              <w:pStyle w:val="TAL"/>
              <w:keepNext w:val="0"/>
              <w:keepLines w:val="0"/>
              <w:widowControl w:val="0"/>
            </w:pPr>
          </w:p>
        </w:tc>
        <w:tc>
          <w:tcPr>
            <w:tcW w:w="1080" w:type="dxa"/>
          </w:tcPr>
          <w:p w14:paraId="60AFA00C" w14:textId="77777777" w:rsidR="00983C32" w:rsidRDefault="00983C32">
            <w:pPr>
              <w:pStyle w:val="TAC"/>
              <w:keepNext w:val="0"/>
              <w:keepLines w:val="0"/>
              <w:widowControl w:val="0"/>
              <w:rPr>
                <w:lang w:val="en-US" w:eastAsia="zh-CN"/>
              </w:rPr>
            </w:pPr>
            <w:r>
              <w:rPr>
                <w:rFonts w:hint="eastAsia"/>
                <w:lang w:val="en-US" w:eastAsia="zh-CN"/>
              </w:rPr>
              <w:t>-</w:t>
            </w:r>
          </w:p>
        </w:tc>
        <w:tc>
          <w:tcPr>
            <w:tcW w:w="1080" w:type="dxa"/>
          </w:tcPr>
          <w:p w14:paraId="4C9BC67F" w14:textId="77777777" w:rsidR="00983C32" w:rsidRDefault="00983C32">
            <w:pPr>
              <w:pStyle w:val="TAC"/>
              <w:keepNext w:val="0"/>
              <w:keepLines w:val="0"/>
              <w:widowControl w:val="0"/>
              <w:rPr>
                <w:lang w:eastAsia="zh-CN"/>
              </w:rPr>
            </w:pPr>
          </w:p>
        </w:tc>
      </w:tr>
      <w:tr w:rsidR="00983C32" w14:paraId="1702FF60" w14:textId="77777777">
        <w:tc>
          <w:tcPr>
            <w:tcW w:w="2160" w:type="dxa"/>
          </w:tcPr>
          <w:p w14:paraId="159D797B" w14:textId="77777777" w:rsidR="00983C32" w:rsidRDefault="00983C32">
            <w:pPr>
              <w:pStyle w:val="TAL"/>
              <w:keepNext w:val="0"/>
              <w:keepLines w:val="0"/>
              <w:widowControl w:val="0"/>
              <w:rPr>
                <w:szCs w:val="22"/>
                <w:lang w:val="en-US" w:eastAsia="zh-CN"/>
              </w:rPr>
            </w:pPr>
            <w:r w:rsidRPr="0091698C">
              <w:rPr>
                <w:rFonts w:eastAsia="Batang"/>
              </w:rPr>
              <w:t>Requested Target Cell ID</w:t>
            </w:r>
          </w:p>
        </w:tc>
        <w:tc>
          <w:tcPr>
            <w:tcW w:w="1080" w:type="dxa"/>
          </w:tcPr>
          <w:p w14:paraId="554A3368" w14:textId="77777777" w:rsidR="00983C32" w:rsidRDefault="00983C32">
            <w:pPr>
              <w:pStyle w:val="TAL"/>
              <w:keepNext w:val="0"/>
              <w:keepLines w:val="0"/>
              <w:widowControl w:val="0"/>
              <w:rPr>
                <w:lang w:val="en-US" w:eastAsia="zh-CN"/>
              </w:rPr>
            </w:pPr>
            <w:r w:rsidRPr="0091698C">
              <w:rPr>
                <w:rFonts w:eastAsia="Batang"/>
              </w:rPr>
              <w:t>O</w:t>
            </w:r>
          </w:p>
        </w:tc>
        <w:tc>
          <w:tcPr>
            <w:tcW w:w="1080" w:type="dxa"/>
          </w:tcPr>
          <w:p w14:paraId="1AA300D0" w14:textId="77777777" w:rsidR="00983C32" w:rsidRDefault="00983C32">
            <w:pPr>
              <w:pStyle w:val="TAL"/>
              <w:keepNext w:val="0"/>
              <w:keepLines w:val="0"/>
              <w:widowControl w:val="0"/>
              <w:rPr>
                <w:i/>
              </w:rPr>
            </w:pPr>
          </w:p>
        </w:tc>
        <w:tc>
          <w:tcPr>
            <w:tcW w:w="1512" w:type="dxa"/>
          </w:tcPr>
          <w:p w14:paraId="7A62F1D8" w14:textId="77777777" w:rsidR="00983C32" w:rsidRDefault="00983C32">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0E4D3D8" w14:textId="77777777" w:rsidR="00983C32" w:rsidRDefault="00983C32">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w:t>
            </w:r>
            <w:r w:rsidRPr="0091698C">
              <w:rPr>
                <w:rFonts w:cs="Arial"/>
                <w:szCs w:val="18"/>
                <w:lang w:eastAsia="zh-CN"/>
              </w:rPr>
              <w:lastRenderedPageBreak/>
              <w:t>message.</w:t>
            </w:r>
          </w:p>
        </w:tc>
        <w:tc>
          <w:tcPr>
            <w:tcW w:w="1080" w:type="dxa"/>
          </w:tcPr>
          <w:p w14:paraId="259FE05C" w14:textId="77777777" w:rsidR="00983C32" w:rsidRDefault="00983C32">
            <w:pPr>
              <w:pStyle w:val="TAC"/>
              <w:keepNext w:val="0"/>
              <w:keepLines w:val="0"/>
              <w:widowControl w:val="0"/>
              <w:rPr>
                <w:lang w:val="en-US" w:eastAsia="zh-CN"/>
              </w:rPr>
            </w:pPr>
            <w:r w:rsidRPr="0091698C">
              <w:rPr>
                <w:rFonts w:eastAsia="Batang"/>
              </w:rPr>
              <w:lastRenderedPageBreak/>
              <w:t>YES</w:t>
            </w:r>
          </w:p>
        </w:tc>
        <w:tc>
          <w:tcPr>
            <w:tcW w:w="1080" w:type="dxa"/>
          </w:tcPr>
          <w:p w14:paraId="016EE991" w14:textId="77777777" w:rsidR="00983C32" w:rsidRDefault="00983C32">
            <w:pPr>
              <w:pStyle w:val="TAC"/>
              <w:keepNext w:val="0"/>
              <w:keepLines w:val="0"/>
              <w:widowControl w:val="0"/>
              <w:rPr>
                <w:lang w:eastAsia="zh-CN"/>
              </w:rPr>
            </w:pPr>
            <w:r w:rsidRPr="0091698C">
              <w:rPr>
                <w:rFonts w:eastAsia="Batang"/>
              </w:rPr>
              <w:t>reject</w:t>
            </w:r>
          </w:p>
        </w:tc>
      </w:tr>
      <w:tr w:rsidR="00983C32" w14:paraId="2AA50583" w14:textId="77777777">
        <w:tc>
          <w:tcPr>
            <w:tcW w:w="2160" w:type="dxa"/>
          </w:tcPr>
          <w:p w14:paraId="690BB2FB" w14:textId="77777777" w:rsidR="00983C32" w:rsidRPr="0091698C" w:rsidRDefault="00983C32">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00DE39DE" w14:textId="77777777" w:rsidR="00983C32" w:rsidRPr="0091698C" w:rsidRDefault="00983C32">
            <w:pPr>
              <w:pStyle w:val="TAL"/>
              <w:keepNext w:val="0"/>
              <w:keepLines w:val="0"/>
              <w:widowControl w:val="0"/>
              <w:rPr>
                <w:rFonts w:eastAsia="Batang"/>
              </w:rPr>
            </w:pPr>
            <w:r w:rsidRPr="00694BA5">
              <w:rPr>
                <w:rFonts w:eastAsia="Batang" w:hint="eastAsia"/>
              </w:rPr>
              <w:t>O</w:t>
            </w:r>
          </w:p>
        </w:tc>
        <w:tc>
          <w:tcPr>
            <w:tcW w:w="1080" w:type="dxa"/>
          </w:tcPr>
          <w:p w14:paraId="685E9A04" w14:textId="77777777" w:rsidR="00983C32" w:rsidRDefault="00983C32">
            <w:pPr>
              <w:pStyle w:val="TAL"/>
              <w:keepNext w:val="0"/>
              <w:keepLines w:val="0"/>
              <w:widowControl w:val="0"/>
              <w:rPr>
                <w:i/>
              </w:rPr>
            </w:pPr>
          </w:p>
        </w:tc>
        <w:tc>
          <w:tcPr>
            <w:tcW w:w="1512" w:type="dxa"/>
          </w:tcPr>
          <w:p w14:paraId="10477748" w14:textId="77777777" w:rsidR="00983C32" w:rsidRPr="0091698C" w:rsidRDefault="00983C32">
            <w:pPr>
              <w:pStyle w:val="TAL"/>
              <w:keepNext w:val="0"/>
              <w:keepLines w:val="0"/>
              <w:widowControl w:val="0"/>
              <w:rPr>
                <w:rFonts w:eastAsia="Batang"/>
              </w:rPr>
            </w:pPr>
            <w:r w:rsidRPr="00C8640C">
              <w:rPr>
                <w:rFonts w:eastAsia="Batang"/>
              </w:rPr>
              <w:t>9.3.1.234</w:t>
            </w:r>
          </w:p>
        </w:tc>
        <w:tc>
          <w:tcPr>
            <w:tcW w:w="1728" w:type="dxa"/>
          </w:tcPr>
          <w:p w14:paraId="20B7AC59" w14:textId="77777777" w:rsidR="00983C32" w:rsidRPr="0091698C" w:rsidRDefault="00983C32">
            <w:pPr>
              <w:pStyle w:val="TAL"/>
              <w:keepNext w:val="0"/>
              <w:keepLines w:val="0"/>
              <w:widowControl w:val="0"/>
              <w:rPr>
                <w:rFonts w:cs="Arial"/>
                <w:szCs w:val="18"/>
                <w:lang w:eastAsia="zh-CN"/>
              </w:rPr>
            </w:pPr>
          </w:p>
        </w:tc>
        <w:tc>
          <w:tcPr>
            <w:tcW w:w="1080" w:type="dxa"/>
          </w:tcPr>
          <w:p w14:paraId="415B85BC" w14:textId="77777777" w:rsidR="00983C32" w:rsidRPr="0091698C" w:rsidRDefault="00983C32">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6F2647FF" w14:textId="77777777" w:rsidR="00983C32" w:rsidRPr="0091698C" w:rsidRDefault="00983C32">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983C32" w14:paraId="4FE550BB" w14:textId="77777777">
        <w:tc>
          <w:tcPr>
            <w:tcW w:w="2160" w:type="dxa"/>
          </w:tcPr>
          <w:p w14:paraId="17D14071" w14:textId="77777777" w:rsidR="00983C32" w:rsidRPr="00694BA5" w:rsidRDefault="00983C32">
            <w:pPr>
              <w:pStyle w:val="TAL"/>
              <w:keepNext w:val="0"/>
              <w:keepLines w:val="0"/>
              <w:widowControl w:val="0"/>
              <w:rPr>
                <w:rFonts w:eastAsia="Batang"/>
              </w:rPr>
            </w:pPr>
            <w:r>
              <w:rPr>
                <w:rFonts w:cs="Arial"/>
                <w:b/>
              </w:rPr>
              <w:t>Uu RLC Channel Setup List</w:t>
            </w:r>
          </w:p>
        </w:tc>
        <w:tc>
          <w:tcPr>
            <w:tcW w:w="1080" w:type="dxa"/>
          </w:tcPr>
          <w:p w14:paraId="51A1FE53" w14:textId="77777777" w:rsidR="00983C32" w:rsidRPr="00694BA5" w:rsidRDefault="00983C32">
            <w:pPr>
              <w:pStyle w:val="TAL"/>
              <w:keepNext w:val="0"/>
              <w:keepLines w:val="0"/>
              <w:widowControl w:val="0"/>
              <w:rPr>
                <w:rFonts w:eastAsia="Batang"/>
              </w:rPr>
            </w:pPr>
          </w:p>
        </w:tc>
        <w:tc>
          <w:tcPr>
            <w:tcW w:w="1080" w:type="dxa"/>
          </w:tcPr>
          <w:p w14:paraId="4EA696BC" w14:textId="77777777" w:rsidR="00983C32" w:rsidRDefault="00983C32">
            <w:pPr>
              <w:pStyle w:val="TAL"/>
              <w:keepNext w:val="0"/>
              <w:keepLines w:val="0"/>
              <w:widowControl w:val="0"/>
              <w:rPr>
                <w:i/>
              </w:rPr>
            </w:pPr>
            <w:r>
              <w:rPr>
                <w:rFonts w:cs="Arial"/>
                <w:i/>
                <w:szCs w:val="18"/>
              </w:rPr>
              <w:t>0..1</w:t>
            </w:r>
          </w:p>
        </w:tc>
        <w:tc>
          <w:tcPr>
            <w:tcW w:w="1512" w:type="dxa"/>
          </w:tcPr>
          <w:p w14:paraId="67F1894E" w14:textId="77777777" w:rsidR="00983C32" w:rsidRPr="00C8640C" w:rsidRDefault="00983C32">
            <w:pPr>
              <w:pStyle w:val="TAL"/>
              <w:keepNext w:val="0"/>
              <w:keepLines w:val="0"/>
              <w:widowControl w:val="0"/>
              <w:rPr>
                <w:rFonts w:eastAsia="Batang"/>
              </w:rPr>
            </w:pPr>
          </w:p>
        </w:tc>
        <w:tc>
          <w:tcPr>
            <w:tcW w:w="1728" w:type="dxa"/>
          </w:tcPr>
          <w:p w14:paraId="382D5B77" w14:textId="77777777" w:rsidR="00983C32" w:rsidRPr="0091698C" w:rsidRDefault="00983C32">
            <w:pPr>
              <w:pStyle w:val="TAL"/>
              <w:keepNext w:val="0"/>
              <w:keepLines w:val="0"/>
              <w:widowControl w:val="0"/>
              <w:rPr>
                <w:rFonts w:cs="Arial"/>
                <w:szCs w:val="18"/>
                <w:lang w:eastAsia="zh-CN"/>
              </w:rPr>
            </w:pPr>
          </w:p>
        </w:tc>
        <w:tc>
          <w:tcPr>
            <w:tcW w:w="1080" w:type="dxa"/>
          </w:tcPr>
          <w:p w14:paraId="3F1AADCF"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7D8AC645"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1F2FE3E4" w14:textId="77777777">
        <w:tc>
          <w:tcPr>
            <w:tcW w:w="2160" w:type="dxa"/>
          </w:tcPr>
          <w:p w14:paraId="2B5705F4"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448C2A52" w14:textId="77777777" w:rsidR="00983C32" w:rsidRPr="00694BA5" w:rsidRDefault="00983C32">
            <w:pPr>
              <w:pStyle w:val="TAL"/>
              <w:keepNext w:val="0"/>
              <w:keepLines w:val="0"/>
              <w:widowControl w:val="0"/>
              <w:rPr>
                <w:rFonts w:eastAsia="Batang"/>
              </w:rPr>
            </w:pPr>
          </w:p>
        </w:tc>
        <w:tc>
          <w:tcPr>
            <w:tcW w:w="1080" w:type="dxa"/>
          </w:tcPr>
          <w:p w14:paraId="50406CF8" w14:textId="77777777" w:rsidR="00983C32" w:rsidRDefault="00983C32">
            <w:pPr>
              <w:pStyle w:val="TAL"/>
              <w:keepNext w:val="0"/>
              <w:keepLines w:val="0"/>
              <w:widowControl w:val="0"/>
              <w:rPr>
                <w:i/>
              </w:rPr>
            </w:pPr>
            <w:r>
              <w:rPr>
                <w:rFonts w:cs="Arial"/>
                <w:i/>
                <w:szCs w:val="18"/>
              </w:rPr>
              <w:t>1 .. &lt;maxnoofUuRLCChannels&gt;</w:t>
            </w:r>
          </w:p>
        </w:tc>
        <w:tc>
          <w:tcPr>
            <w:tcW w:w="1512" w:type="dxa"/>
          </w:tcPr>
          <w:p w14:paraId="52A1567C" w14:textId="77777777" w:rsidR="00983C32" w:rsidRPr="00C8640C" w:rsidRDefault="00983C32">
            <w:pPr>
              <w:pStyle w:val="TAL"/>
              <w:keepNext w:val="0"/>
              <w:keepLines w:val="0"/>
              <w:widowControl w:val="0"/>
              <w:rPr>
                <w:rFonts w:eastAsia="Batang"/>
              </w:rPr>
            </w:pPr>
          </w:p>
        </w:tc>
        <w:tc>
          <w:tcPr>
            <w:tcW w:w="1728" w:type="dxa"/>
          </w:tcPr>
          <w:p w14:paraId="127FBE92" w14:textId="77777777" w:rsidR="00983C32" w:rsidRPr="0091698C" w:rsidRDefault="00983C32">
            <w:pPr>
              <w:pStyle w:val="TAL"/>
              <w:keepNext w:val="0"/>
              <w:keepLines w:val="0"/>
              <w:widowControl w:val="0"/>
              <w:rPr>
                <w:rFonts w:cs="Arial"/>
                <w:szCs w:val="18"/>
                <w:lang w:eastAsia="zh-CN"/>
              </w:rPr>
            </w:pPr>
          </w:p>
        </w:tc>
        <w:tc>
          <w:tcPr>
            <w:tcW w:w="1080" w:type="dxa"/>
          </w:tcPr>
          <w:p w14:paraId="49BEB39E"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33FD804D" w14:textId="77777777" w:rsidR="00983C32" w:rsidRPr="00694BA5" w:rsidRDefault="00983C32">
            <w:pPr>
              <w:pStyle w:val="TAC"/>
              <w:keepNext w:val="0"/>
              <w:keepLines w:val="0"/>
              <w:widowControl w:val="0"/>
              <w:rPr>
                <w:rFonts w:eastAsia="Batang"/>
              </w:rPr>
            </w:pPr>
          </w:p>
        </w:tc>
      </w:tr>
      <w:tr w:rsidR="00983C32" w14:paraId="6F0D7008" w14:textId="77777777">
        <w:tc>
          <w:tcPr>
            <w:tcW w:w="2160" w:type="dxa"/>
          </w:tcPr>
          <w:p w14:paraId="0B46541C" w14:textId="77777777" w:rsidR="00983C32" w:rsidRPr="00694BA5" w:rsidRDefault="00983C32">
            <w:pPr>
              <w:pStyle w:val="TAL"/>
              <w:keepNext w:val="0"/>
              <w:keepLines w:val="0"/>
              <w:widowControl w:val="0"/>
              <w:ind w:leftChars="100" w:left="200"/>
              <w:rPr>
                <w:rFonts w:eastAsia="Batang"/>
              </w:rPr>
            </w:pPr>
            <w:r>
              <w:rPr>
                <w:rFonts w:cs="Arial"/>
              </w:rPr>
              <w:t>&gt;&gt;Uu RLC Channel ID</w:t>
            </w:r>
          </w:p>
        </w:tc>
        <w:tc>
          <w:tcPr>
            <w:tcW w:w="1080" w:type="dxa"/>
          </w:tcPr>
          <w:p w14:paraId="24156514" w14:textId="77777777" w:rsidR="00983C32" w:rsidRPr="00694BA5" w:rsidRDefault="00983C32">
            <w:pPr>
              <w:pStyle w:val="TAL"/>
              <w:keepNext w:val="0"/>
              <w:keepLines w:val="0"/>
              <w:widowControl w:val="0"/>
              <w:rPr>
                <w:rFonts w:eastAsia="Batang"/>
              </w:rPr>
            </w:pPr>
            <w:r>
              <w:rPr>
                <w:rFonts w:cs="Arial"/>
                <w:lang w:val="en-US" w:eastAsia="zh-CN"/>
              </w:rPr>
              <w:t>M</w:t>
            </w:r>
          </w:p>
        </w:tc>
        <w:tc>
          <w:tcPr>
            <w:tcW w:w="1080" w:type="dxa"/>
          </w:tcPr>
          <w:p w14:paraId="63D37EDD" w14:textId="77777777" w:rsidR="00983C32" w:rsidRDefault="00983C32">
            <w:pPr>
              <w:pStyle w:val="TAL"/>
              <w:keepNext w:val="0"/>
              <w:keepLines w:val="0"/>
              <w:widowControl w:val="0"/>
              <w:rPr>
                <w:i/>
              </w:rPr>
            </w:pPr>
          </w:p>
        </w:tc>
        <w:tc>
          <w:tcPr>
            <w:tcW w:w="1512" w:type="dxa"/>
          </w:tcPr>
          <w:p w14:paraId="43B6D2E1" w14:textId="77777777" w:rsidR="00983C32" w:rsidRPr="00C8640C" w:rsidRDefault="00983C32">
            <w:pPr>
              <w:pStyle w:val="TAL"/>
              <w:keepNext w:val="0"/>
              <w:keepLines w:val="0"/>
              <w:widowControl w:val="0"/>
              <w:rPr>
                <w:rFonts w:eastAsia="Batang"/>
              </w:rPr>
            </w:pPr>
            <w:r w:rsidRPr="00D25507">
              <w:rPr>
                <w:rFonts w:cs="Arial"/>
                <w:lang w:eastAsia="zh-CN"/>
              </w:rPr>
              <w:t>9.3.1.266</w:t>
            </w:r>
          </w:p>
        </w:tc>
        <w:tc>
          <w:tcPr>
            <w:tcW w:w="1728" w:type="dxa"/>
          </w:tcPr>
          <w:p w14:paraId="57C4DF79" w14:textId="77777777" w:rsidR="00983C32" w:rsidRPr="0091698C" w:rsidRDefault="00983C32">
            <w:pPr>
              <w:pStyle w:val="TAL"/>
              <w:keepNext w:val="0"/>
              <w:keepLines w:val="0"/>
              <w:widowControl w:val="0"/>
              <w:rPr>
                <w:rFonts w:cs="Arial"/>
                <w:szCs w:val="18"/>
                <w:lang w:eastAsia="zh-CN"/>
              </w:rPr>
            </w:pPr>
          </w:p>
        </w:tc>
        <w:tc>
          <w:tcPr>
            <w:tcW w:w="1080" w:type="dxa"/>
          </w:tcPr>
          <w:p w14:paraId="36BE07B7" w14:textId="77777777" w:rsidR="00983C32" w:rsidRPr="00694BA5" w:rsidRDefault="00983C32">
            <w:pPr>
              <w:pStyle w:val="TAC"/>
              <w:keepNext w:val="0"/>
              <w:keepLines w:val="0"/>
              <w:widowControl w:val="0"/>
              <w:rPr>
                <w:rFonts w:eastAsia="Batang"/>
              </w:rPr>
            </w:pPr>
          </w:p>
        </w:tc>
        <w:tc>
          <w:tcPr>
            <w:tcW w:w="1080" w:type="dxa"/>
          </w:tcPr>
          <w:p w14:paraId="333ABA64" w14:textId="77777777" w:rsidR="00983C32" w:rsidRPr="00694BA5" w:rsidRDefault="00983C32">
            <w:pPr>
              <w:pStyle w:val="TAC"/>
              <w:keepNext w:val="0"/>
              <w:keepLines w:val="0"/>
              <w:widowControl w:val="0"/>
              <w:rPr>
                <w:rFonts w:eastAsia="Batang"/>
              </w:rPr>
            </w:pPr>
          </w:p>
        </w:tc>
      </w:tr>
      <w:tr w:rsidR="00983C32" w14:paraId="312C3D31" w14:textId="77777777">
        <w:tc>
          <w:tcPr>
            <w:tcW w:w="2160" w:type="dxa"/>
          </w:tcPr>
          <w:p w14:paraId="718FDDB6" w14:textId="77777777" w:rsidR="00983C32" w:rsidRPr="00694BA5" w:rsidRDefault="00983C32">
            <w:pPr>
              <w:pStyle w:val="TAL"/>
              <w:keepNext w:val="0"/>
              <w:keepLines w:val="0"/>
              <w:widowControl w:val="0"/>
              <w:rPr>
                <w:rFonts w:eastAsia="Batang"/>
              </w:rPr>
            </w:pPr>
            <w:r>
              <w:rPr>
                <w:rFonts w:cs="Arial"/>
                <w:b/>
              </w:rPr>
              <w:t>Uu RLC Channel Failed to be Setup List</w:t>
            </w:r>
          </w:p>
        </w:tc>
        <w:tc>
          <w:tcPr>
            <w:tcW w:w="1080" w:type="dxa"/>
          </w:tcPr>
          <w:p w14:paraId="3739843B" w14:textId="77777777" w:rsidR="00983C32" w:rsidRPr="00694BA5" w:rsidRDefault="00983C32">
            <w:pPr>
              <w:pStyle w:val="TAL"/>
              <w:keepNext w:val="0"/>
              <w:keepLines w:val="0"/>
              <w:widowControl w:val="0"/>
              <w:rPr>
                <w:rFonts w:eastAsia="Batang"/>
              </w:rPr>
            </w:pPr>
          </w:p>
        </w:tc>
        <w:tc>
          <w:tcPr>
            <w:tcW w:w="1080" w:type="dxa"/>
          </w:tcPr>
          <w:p w14:paraId="3492A1AD" w14:textId="77777777" w:rsidR="00983C32" w:rsidRDefault="00983C32">
            <w:pPr>
              <w:pStyle w:val="TAL"/>
              <w:keepNext w:val="0"/>
              <w:keepLines w:val="0"/>
              <w:widowControl w:val="0"/>
              <w:rPr>
                <w:i/>
              </w:rPr>
            </w:pPr>
            <w:r>
              <w:rPr>
                <w:rFonts w:cs="Arial"/>
                <w:i/>
                <w:szCs w:val="18"/>
              </w:rPr>
              <w:t>0..1</w:t>
            </w:r>
          </w:p>
        </w:tc>
        <w:tc>
          <w:tcPr>
            <w:tcW w:w="1512" w:type="dxa"/>
          </w:tcPr>
          <w:p w14:paraId="7851464E" w14:textId="77777777" w:rsidR="00983C32" w:rsidRPr="00C8640C" w:rsidRDefault="00983C32">
            <w:pPr>
              <w:pStyle w:val="TAL"/>
              <w:keepNext w:val="0"/>
              <w:keepLines w:val="0"/>
              <w:widowControl w:val="0"/>
              <w:rPr>
                <w:rFonts w:eastAsia="Batang"/>
              </w:rPr>
            </w:pPr>
          </w:p>
        </w:tc>
        <w:tc>
          <w:tcPr>
            <w:tcW w:w="1728" w:type="dxa"/>
          </w:tcPr>
          <w:p w14:paraId="61032415" w14:textId="77777777" w:rsidR="00983C32" w:rsidRPr="0091698C" w:rsidRDefault="00983C32">
            <w:pPr>
              <w:pStyle w:val="TAL"/>
              <w:keepNext w:val="0"/>
              <w:keepLines w:val="0"/>
              <w:widowControl w:val="0"/>
              <w:rPr>
                <w:rFonts w:cs="Arial"/>
                <w:szCs w:val="18"/>
                <w:lang w:eastAsia="zh-CN"/>
              </w:rPr>
            </w:pPr>
          </w:p>
        </w:tc>
        <w:tc>
          <w:tcPr>
            <w:tcW w:w="1080" w:type="dxa"/>
          </w:tcPr>
          <w:p w14:paraId="508C1C4F"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2A26E502"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457D35C8" w14:textId="77777777">
        <w:tc>
          <w:tcPr>
            <w:tcW w:w="2160" w:type="dxa"/>
          </w:tcPr>
          <w:p w14:paraId="093454E0"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37A8C135" w14:textId="77777777" w:rsidR="00983C32" w:rsidRPr="00694BA5" w:rsidRDefault="00983C32">
            <w:pPr>
              <w:pStyle w:val="TAL"/>
              <w:keepNext w:val="0"/>
              <w:keepLines w:val="0"/>
              <w:widowControl w:val="0"/>
              <w:rPr>
                <w:rFonts w:eastAsia="Batang"/>
              </w:rPr>
            </w:pPr>
          </w:p>
        </w:tc>
        <w:tc>
          <w:tcPr>
            <w:tcW w:w="1080" w:type="dxa"/>
          </w:tcPr>
          <w:p w14:paraId="6008F20F" w14:textId="77777777" w:rsidR="00983C32" w:rsidRDefault="00983C32">
            <w:pPr>
              <w:pStyle w:val="TAL"/>
              <w:keepNext w:val="0"/>
              <w:keepLines w:val="0"/>
              <w:widowControl w:val="0"/>
              <w:rPr>
                <w:i/>
              </w:rPr>
            </w:pPr>
            <w:r>
              <w:rPr>
                <w:rFonts w:cs="Arial"/>
                <w:i/>
                <w:szCs w:val="18"/>
              </w:rPr>
              <w:t>1 .. &lt;maxnoofUuRLCChannels&gt;</w:t>
            </w:r>
          </w:p>
        </w:tc>
        <w:tc>
          <w:tcPr>
            <w:tcW w:w="1512" w:type="dxa"/>
          </w:tcPr>
          <w:p w14:paraId="523B0131" w14:textId="77777777" w:rsidR="00983C32" w:rsidRPr="00C8640C" w:rsidRDefault="00983C32">
            <w:pPr>
              <w:pStyle w:val="TAL"/>
              <w:keepNext w:val="0"/>
              <w:keepLines w:val="0"/>
              <w:widowControl w:val="0"/>
              <w:rPr>
                <w:rFonts w:eastAsia="Batang"/>
              </w:rPr>
            </w:pPr>
          </w:p>
        </w:tc>
        <w:tc>
          <w:tcPr>
            <w:tcW w:w="1728" w:type="dxa"/>
          </w:tcPr>
          <w:p w14:paraId="3CA9832D" w14:textId="77777777" w:rsidR="00983C32" w:rsidRPr="0091698C" w:rsidRDefault="00983C32">
            <w:pPr>
              <w:pStyle w:val="TAL"/>
              <w:keepNext w:val="0"/>
              <w:keepLines w:val="0"/>
              <w:widowControl w:val="0"/>
              <w:rPr>
                <w:rFonts w:cs="Arial"/>
                <w:szCs w:val="18"/>
                <w:lang w:eastAsia="zh-CN"/>
              </w:rPr>
            </w:pPr>
          </w:p>
        </w:tc>
        <w:tc>
          <w:tcPr>
            <w:tcW w:w="1080" w:type="dxa"/>
          </w:tcPr>
          <w:p w14:paraId="4E1A2F09"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5D8B565E" w14:textId="77777777" w:rsidR="00983C32" w:rsidRPr="00694BA5" w:rsidRDefault="00983C32">
            <w:pPr>
              <w:pStyle w:val="TAC"/>
              <w:keepNext w:val="0"/>
              <w:keepLines w:val="0"/>
              <w:widowControl w:val="0"/>
              <w:rPr>
                <w:rFonts w:eastAsia="Batang"/>
              </w:rPr>
            </w:pPr>
          </w:p>
        </w:tc>
      </w:tr>
      <w:tr w:rsidR="00983C32" w14:paraId="0EB0862A" w14:textId="77777777">
        <w:tc>
          <w:tcPr>
            <w:tcW w:w="2160" w:type="dxa"/>
          </w:tcPr>
          <w:p w14:paraId="6F850721" w14:textId="77777777" w:rsidR="00983C32" w:rsidRPr="00694BA5" w:rsidRDefault="00983C32">
            <w:pPr>
              <w:pStyle w:val="TAL"/>
              <w:keepNext w:val="0"/>
              <w:keepLines w:val="0"/>
              <w:widowControl w:val="0"/>
              <w:ind w:leftChars="100" w:left="200"/>
              <w:rPr>
                <w:rFonts w:eastAsia="Batang"/>
              </w:rPr>
            </w:pPr>
            <w:r>
              <w:rPr>
                <w:rFonts w:cs="Arial"/>
              </w:rPr>
              <w:t>&gt;&gt;Uu RLC Channel ID</w:t>
            </w:r>
          </w:p>
        </w:tc>
        <w:tc>
          <w:tcPr>
            <w:tcW w:w="1080" w:type="dxa"/>
          </w:tcPr>
          <w:p w14:paraId="5D6F7625" w14:textId="77777777" w:rsidR="00983C32" w:rsidRPr="00694BA5" w:rsidRDefault="00983C32">
            <w:pPr>
              <w:pStyle w:val="TAL"/>
              <w:keepNext w:val="0"/>
              <w:keepLines w:val="0"/>
              <w:widowControl w:val="0"/>
              <w:rPr>
                <w:rFonts w:eastAsia="Batang"/>
              </w:rPr>
            </w:pPr>
            <w:r>
              <w:rPr>
                <w:rFonts w:cs="Arial"/>
                <w:lang w:val="en-US" w:eastAsia="zh-CN"/>
              </w:rPr>
              <w:t>M</w:t>
            </w:r>
          </w:p>
        </w:tc>
        <w:tc>
          <w:tcPr>
            <w:tcW w:w="1080" w:type="dxa"/>
          </w:tcPr>
          <w:p w14:paraId="18145EB5" w14:textId="77777777" w:rsidR="00983C32" w:rsidRDefault="00983C32">
            <w:pPr>
              <w:pStyle w:val="TAL"/>
              <w:keepNext w:val="0"/>
              <w:keepLines w:val="0"/>
              <w:widowControl w:val="0"/>
              <w:rPr>
                <w:i/>
              </w:rPr>
            </w:pPr>
          </w:p>
        </w:tc>
        <w:tc>
          <w:tcPr>
            <w:tcW w:w="1512" w:type="dxa"/>
          </w:tcPr>
          <w:p w14:paraId="6082037E" w14:textId="77777777" w:rsidR="00983C32" w:rsidRPr="00C8640C" w:rsidRDefault="00983C32">
            <w:pPr>
              <w:pStyle w:val="TAL"/>
              <w:keepNext w:val="0"/>
              <w:keepLines w:val="0"/>
              <w:widowControl w:val="0"/>
              <w:rPr>
                <w:rFonts w:eastAsia="Batang"/>
              </w:rPr>
            </w:pPr>
            <w:r w:rsidRPr="00D25507">
              <w:rPr>
                <w:rFonts w:cs="Arial"/>
                <w:lang w:eastAsia="zh-CN"/>
              </w:rPr>
              <w:t>9.3.1.266</w:t>
            </w:r>
          </w:p>
        </w:tc>
        <w:tc>
          <w:tcPr>
            <w:tcW w:w="1728" w:type="dxa"/>
          </w:tcPr>
          <w:p w14:paraId="76CCEC63" w14:textId="77777777" w:rsidR="00983C32" w:rsidRPr="0091698C" w:rsidRDefault="00983C32">
            <w:pPr>
              <w:pStyle w:val="TAL"/>
              <w:keepNext w:val="0"/>
              <w:keepLines w:val="0"/>
              <w:widowControl w:val="0"/>
              <w:rPr>
                <w:rFonts w:cs="Arial"/>
                <w:szCs w:val="18"/>
                <w:lang w:eastAsia="zh-CN"/>
              </w:rPr>
            </w:pPr>
          </w:p>
        </w:tc>
        <w:tc>
          <w:tcPr>
            <w:tcW w:w="1080" w:type="dxa"/>
          </w:tcPr>
          <w:p w14:paraId="2E957638" w14:textId="77777777" w:rsidR="00983C32" w:rsidRPr="00694BA5" w:rsidRDefault="00983C32">
            <w:pPr>
              <w:pStyle w:val="TAC"/>
              <w:keepNext w:val="0"/>
              <w:keepLines w:val="0"/>
              <w:widowControl w:val="0"/>
              <w:rPr>
                <w:rFonts w:eastAsia="Batang"/>
              </w:rPr>
            </w:pPr>
            <w:r>
              <w:rPr>
                <w:rFonts w:cs="Arial" w:hint="eastAsia"/>
                <w:lang w:eastAsia="zh-CN"/>
              </w:rPr>
              <w:t>-</w:t>
            </w:r>
          </w:p>
        </w:tc>
        <w:tc>
          <w:tcPr>
            <w:tcW w:w="1080" w:type="dxa"/>
          </w:tcPr>
          <w:p w14:paraId="36E51DAF" w14:textId="77777777" w:rsidR="00983C32" w:rsidRPr="00694BA5" w:rsidRDefault="00983C32">
            <w:pPr>
              <w:pStyle w:val="TAC"/>
              <w:keepNext w:val="0"/>
              <w:keepLines w:val="0"/>
              <w:widowControl w:val="0"/>
              <w:rPr>
                <w:rFonts w:eastAsia="Batang"/>
              </w:rPr>
            </w:pPr>
          </w:p>
        </w:tc>
      </w:tr>
      <w:tr w:rsidR="00983C32" w14:paraId="2229F923" w14:textId="77777777">
        <w:tc>
          <w:tcPr>
            <w:tcW w:w="2160" w:type="dxa"/>
          </w:tcPr>
          <w:p w14:paraId="2517A697" w14:textId="77777777" w:rsidR="00983C32" w:rsidRPr="00694BA5" w:rsidRDefault="00983C32">
            <w:pPr>
              <w:pStyle w:val="TAL"/>
              <w:keepNext w:val="0"/>
              <w:keepLines w:val="0"/>
              <w:widowControl w:val="0"/>
              <w:ind w:leftChars="100" w:left="200"/>
              <w:rPr>
                <w:rFonts w:eastAsia="Batang"/>
              </w:rPr>
            </w:pPr>
            <w:r>
              <w:rPr>
                <w:rFonts w:cs="Arial" w:hint="eastAsia"/>
              </w:rPr>
              <w:t>&gt;&gt;Cause</w:t>
            </w:r>
          </w:p>
        </w:tc>
        <w:tc>
          <w:tcPr>
            <w:tcW w:w="1080" w:type="dxa"/>
          </w:tcPr>
          <w:p w14:paraId="175EC494" w14:textId="77777777" w:rsidR="00983C32" w:rsidRPr="00694BA5" w:rsidRDefault="00983C32">
            <w:pPr>
              <w:pStyle w:val="TAL"/>
              <w:keepNext w:val="0"/>
              <w:keepLines w:val="0"/>
              <w:widowControl w:val="0"/>
              <w:rPr>
                <w:rFonts w:eastAsia="Batang"/>
              </w:rPr>
            </w:pPr>
            <w:r>
              <w:rPr>
                <w:rFonts w:cs="Arial" w:hint="eastAsia"/>
                <w:lang w:val="en-US" w:eastAsia="zh-CN"/>
              </w:rPr>
              <w:t>O</w:t>
            </w:r>
          </w:p>
        </w:tc>
        <w:tc>
          <w:tcPr>
            <w:tcW w:w="1080" w:type="dxa"/>
          </w:tcPr>
          <w:p w14:paraId="29A80D73" w14:textId="77777777" w:rsidR="00983C32" w:rsidRDefault="00983C32">
            <w:pPr>
              <w:pStyle w:val="TAL"/>
              <w:keepNext w:val="0"/>
              <w:keepLines w:val="0"/>
              <w:widowControl w:val="0"/>
              <w:rPr>
                <w:i/>
              </w:rPr>
            </w:pPr>
          </w:p>
        </w:tc>
        <w:tc>
          <w:tcPr>
            <w:tcW w:w="1512" w:type="dxa"/>
          </w:tcPr>
          <w:p w14:paraId="2F18CAA6" w14:textId="77777777" w:rsidR="00983C32" w:rsidRPr="00C8640C" w:rsidRDefault="00983C32">
            <w:pPr>
              <w:pStyle w:val="TAL"/>
              <w:keepNext w:val="0"/>
              <w:keepLines w:val="0"/>
              <w:widowControl w:val="0"/>
              <w:rPr>
                <w:rFonts w:eastAsia="Batang"/>
              </w:rPr>
            </w:pPr>
            <w:r>
              <w:rPr>
                <w:rFonts w:cs="Arial" w:hint="eastAsia"/>
                <w:lang w:eastAsia="zh-CN"/>
              </w:rPr>
              <w:t>9.3.1.2</w:t>
            </w:r>
          </w:p>
        </w:tc>
        <w:tc>
          <w:tcPr>
            <w:tcW w:w="1728" w:type="dxa"/>
          </w:tcPr>
          <w:p w14:paraId="6522FBEC" w14:textId="77777777" w:rsidR="00983C32" w:rsidRPr="0091698C" w:rsidRDefault="00983C32">
            <w:pPr>
              <w:pStyle w:val="TAL"/>
              <w:keepNext w:val="0"/>
              <w:keepLines w:val="0"/>
              <w:widowControl w:val="0"/>
              <w:rPr>
                <w:rFonts w:cs="Arial"/>
                <w:szCs w:val="18"/>
                <w:lang w:eastAsia="zh-CN"/>
              </w:rPr>
            </w:pPr>
          </w:p>
        </w:tc>
        <w:tc>
          <w:tcPr>
            <w:tcW w:w="1080" w:type="dxa"/>
          </w:tcPr>
          <w:p w14:paraId="0A2780BA" w14:textId="77777777" w:rsidR="00983C32" w:rsidRPr="00694BA5" w:rsidRDefault="00983C32">
            <w:pPr>
              <w:pStyle w:val="TAC"/>
              <w:keepNext w:val="0"/>
              <w:keepLines w:val="0"/>
              <w:widowControl w:val="0"/>
              <w:rPr>
                <w:rFonts w:eastAsia="Batang"/>
              </w:rPr>
            </w:pPr>
            <w:r>
              <w:rPr>
                <w:rFonts w:cs="Arial" w:hint="eastAsia"/>
                <w:lang w:eastAsia="zh-CN"/>
              </w:rPr>
              <w:t>-</w:t>
            </w:r>
          </w:p>
        </w:tc>
        <w:tc>
          <w:tcPr>
            <w:tcW w:w="1080" w:type="dxa"/>
          </w:tcPr>
          <w:p w14:paraId="288219F1" w14:textId="77777777" w:rsidR="00983C32" w:rsidRPr="00694BA5" w:rsidRDefault="00983C32">
            <w:pPr>
              <w:pStyle w:val="TAC"/>
              <w:keepNext w:val="0"/>
              <w:keepLines w:val="0"/>
              <w:widowControl w:val="0"/>
              <w:rPr>
                <w:rFonts w:eastAsia="Batang"/>
              </w:rPr>
            </w:pPr>
          </w:p>
        </w:tc>
      </w:tr>
      <w:tr w:rsidR="00983C32" w14:paraId="610AE924" w14:textId="77777777">
        <w:tc>
          <w:tcPr>
            <w:tcW w:w="2160" w:type="dxa"/>
          </w:tcPr>
          <w:p w14:paraId="3F476B3D" w14:textId="77777777" w:rsidR="00983C32" w:rsidRPr="00694BA5" w:rsidRDefault="00983C32">
            <w:pPr>
              <w:pStyle w:val="TAL"/>
              <w:keepNext w:val="0"/>
              <w:keepLines w:val="0"/>
              <w:widowControl w:val="0"/>
              <w:rPr>
                <w:rFonts w:eastAsia="Batang"/>
              </w:rPr>
            </w:pPr>
            <w:r>
              <w:rPr>
                <w:rFonts w:cs="Arial"/>
                <w:b/>
              </w:rPr>
              <w:t>Uu RLC Channel Modified List</w:t>
            </w:r>
          </w:p>
        </w:tc>
        <w:tc>
          <w:tcPr>
            <w:tcW w:w="1080" w:type="dxa"/>
          </w:tcPr>
          <w:p w14:paraId="31E9CD7D" w14:textId="77777777" w:rsidR="00983C32" w:rsidRPr="00694BA5" w:rsidRDefault="00983C32">
            <w:pPr>
              <w:pStyle w:val="TAL"/>
              <w:keepNext w:val="0"/>
              <w:keepLines w:val="0"/>
              <w:widowControl w:val="0"/>
              <w:rPr>
                <w:rFonts w:eastAsia="Batang"/>
              </w:rPr>
            </w:pPr>
          </w:p>
        </w:tc>
        <w:tc>
          <w:tcPr>
            <w:tcW w:w="1080" w:type="dxa"/>
          </w:tcPr>
          <w:p w14:paraId="717D1571" w14:textId="77777777" w:rsidR="00983C32" w:rsidRDefault="00983C32">
            <w:pPr>
              <w:pStyle w:val="TAL"/>
              <w:keepNext w:val="0"/>
              <w:keepLines w:val="0"/>
              <w:widowControl w:val="0"/>
              <w:rPr>
                <w:i/>
              </w:rPr>
            </w:pPr>
            <w:r>
              <w:rPr>
                <w:rFonts w:cs="Arial"/>
                <w:i/>
                <w:szCs w:val="18"/>
              </w:rPr>
              <w:t>0..1</w:t>
            </w:r>
          </w:p>
        </w:tc>
        <w:tc>
          <w:tcPr>
            <w:tcW w:w="1512" w:type="dxa"/>
          </w:tcPr>
          <w:p w14:paraId="66AC7281" w14:textId="77777777" w:rsidR="00983C32" w:rsidRPr="00C8640C" w:rsidRDefault="00983C32">
            <w:pPr>
              <w:pStyle w:val="TAL"/>
              <w:keepNext w:val="0"/>
              <w:keepLines w:val="0"/>
              <w:widowControl w:val="0"/>
              <w:rPr>
                <w:rFonts w:eastAsia="Batang"/>
              </w:rPr>
            </w:pPr>
          </w:p>
        </w:tc>
        <w:tc>
          <w:tcPr>
            <w:tcW w:w="1728" w:type="dxa"/>
          </w:tcPr>
          <w:p w14:paraId="00B1B2C8" w14:textId="77777777" w:rsidR="00983C32" w:rsidRPr="0091698C" w:rsidRDefault="00983C32">
            <w:pPr>
              <w:pStyle w:val="TAL"/>
              <w:keepNext w:val="0"/>
              <w:keepLines w:val="0"/>
              <w:widowControl w:val="0"/>
              <w:rPr>
                <w:rFonts w:cs="Arial"/>
                <w:szCs w:val="18"/>
                <w:lang w:eastAsia="zh-CN"/>
              </w:rPr>
            </w:pPr>
          </w:p>
        </w:tc>
        <w:tc>
          <w:tcPr>
            <w:tcW w:w="1080" w:type="dxa"/>
          </w:tcPr>
          <w:p w14:paraId="3C24560F"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59064827"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283525D4" w14:textId="77777777">
        <w:tc>
          <w:tcPr>
            <w:tcW w:w="2160" w:type="dxa"/>
          </w:tcPr>
          <w:p w14:paraId="7A9EF645"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3F5AC05C" w14:textId="77777777" w:rsidR="00983C32" w:rsidRPr="00694BA5" w:rsidRDefault="00983C32">
            <w:pPr>
              <w:pStyle w:val="TAL"/>
              <w:keepNext w:val="0"/>
              <w:keepLines w:val="0"/>
              <w:widowControl w:val="0"/>
              <w:rPr>
                <w:rFonts w:eastAsia="Batang"/>
              </w:rPr>
            </w:pPr>
          </w:p>
        </w:tc>
        <w:tc>
          <w:tcPr>
            <w:tcW w:w="1080" w:type="dxa"/>
          </w:tcPr>
          <w:p w14:paraId="179256AD" w14:textId="77777777" w:rsidR="00983C32" w:rsidRDefault="00983C32">
            <w:pPr>
              <w:pStyle w:val="TAL"/>
              <w:keepNext w:val="0"/>
              <w:keepLines w:val="0"/>
              <w:widowControl w:val="0"/>
              <w:rPr>
                <w:i/>
              </w:rPr>
            </w:pPr>
            <w:r>
              <w:rPr>
                <w:rFonts w:cs="Arial"/>
                <w:i/>
                <w:szCs w:val="18"/>
              </w:rPr>
              <w:t>1 .. &lt;maxnoofUuRLCChannels&gt;</w:t>
            </w:r>
          </w:p>
        </w:tc>
        <w:tc>
          <w:tcPr>
            <w:tcW w:w="1512" w:type="dxa"/>
          </w:tcPr>
          <w:p w14:paraId="6413E8BD" w14:textId="77777777" w:rsidR="00983C32" w:rsidRPr="00C8640C" w:rsidRDefault="00983C32">
            <w:pPr>
              <w:pStyle w:val="TAL"/>
              <w:keepNext w:val="0"/>
              <w:keepLines w:val="0"/>
              <w:widowControl w:val="0"/>
              <w:rPr>
                <w:rFonts w:eastAsia="Batang"/>
              </w:rPr>
            </w:pPr>
          </w:p>
        </w:tc>
        <w:tc>
          <w:tcPr>
            <w:tcW w:w="1728" w:type="dxa"/>
          </w:tcPr>
          <w:p w14:paraId="6AD475D8" w14:textId="77777777" w:rsidR="00983C32" w:rsidRPr="0091698C" w:rsidRDefault="00983C32">
            <w:pPr>
              <w:pStyle w:val="TAL"/>
              <w:keepNext w:val="0"/>
              <w:keepLines w:val="0"/>
              <w:widowControl w:val="0"/>
              <w:rPr>
                <w:rFonts w:cs="Arial"/>
                <w:szCs w:val="18"/>
                <w:lang w:eastAsia="zh-CN"/>
              </w:rPr>
            </w:pPr>
          </w:p>
        </w:tc>
        <w:tc>
          <w:tcPr>
            <w:tcW w:w="1080" w:type="dxa"/>
          </w:tcPr>
          <w:p w14:paraId="73B9E1D7"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3D19F768" w14:textId="77777777" w:rsidR="00983C32" w:rsidRPr="00694BA5" w:rsidRDefault="00983C32">
            <w:pPr>
              <w:pStyle w:val="TAC"/>
              <w:keepNext w:val="0"/>
              <w:keepLines w:val="0"/>
              <w:widowControl w:val="0"/>
              <w:rPr>
                <w:rFonts w:eastAsia="Batang"/>
              </w:rPr>
            </w:pPr>
          </w:p>
        </w:tc>
      </w:tr>
      <w:tr w:rsidR="00983C32" w14:paraId="0E7E475D" w14:textId="77777777">
        <w:tc>
          <w:tcPr>
            <w:tcW w:w="2160" w:type="dxa"/>
          </w:tcPr>
          <w:p w14:paraId="19F8EFB7" w14:textId="77777777" w:rsidR="00983C32" w:rsidRPr="00694BA5" w:rsidRDefault="00983C32">
            <w:pPr>
              <w:pStyle w:val="TAL"/>
              <w:keepNext w:val="0"/>
              <w:keepLines w:val="0"/>
              <w:widowControl w:val="0"/>
              <w:ind w:leftChars="100" w:left="200"/>
              <w:rPr>
                <w:rFonts w:eastAsia="Batang"/>
              </w:rPr>
            </w:pPr>
            <w:r>
              <w:rPr>
                <w:rFonts w:cs="Arial"/>
              </w:rPr>
              <w:t>&gt;&gt;Uu RLC Channel ID</w:t>
            </w:r>
          </w:p>
        </w:tc>
        <w:tc>
          <w:tcPr>
            <w:tcW w:w="1080" w:type="dxa"/>
          </w:tcPr>
          <w:p w14:paraId="7E10EDB5" w14:textId="77777777" w:rsidR="00983C32" w:rsidRPr="00694BA5" w:rsidRDefault="00983C32">
            <w:pPr>
              <w:pStyle w:val="TAL"/>
              <w:keepNext w:val="0"/>
              <w:keepLines w:val="0"/>
              <w:widowControl w:val="0"/>
              <w:rPr>
                <w:rFonts w:eastAsia="Batang"/>
              </w:rPr>
            </w:pPr>
            <w:r>
              <w:rPr>
                <w:rFonts w:cs="Arial"/>
                <w:lang w:val="en-US" w:eastAsia="zh-CN"/>
              </w:rPr>
              <w:t>M</w:t>
            </w:r>
          </w:p>
        </w:tc>
        <w:tc>
          <w:tcPr>
            <w:tcW w:w="1080" w:type="dxa"/>
          </w:tcPr>
          <w:p w14:paraId="6A7C3BBA" w14:textId="77777777" w:rsidR="00983C32" w:rsidRDefault="00983C32">
            <w:pPr>
              <w:pStyle w:val="TAL"/>
              <w:keepNext w:val="0"/>
              <w:keepLines w:val="0"/>
              <w:widowControl w:val="0"/>
              <w:rPr>
                <w:i/>
              </w:rPr>
            </w:pPr>
          </w:p>
        </w:tc>
        <w:tc>
          <w:tcPr>
            <w:tcW w:w="1512" w:type="dxa"/>
          </w:tcPr>
          <w:p w14:paraId="3B0C3BE4" w14:textId="77777777" w:rsidR="00983C32" w:rsidRPr="00C8640C" w:rsidRDefault="00983C32">
            <w:pPr>
              <w:pStyle w:val="TAL"/>
              <w:keepNext w:val="0"/>
              <w:keepLines w:val="0"/>
              <w:widowControl w:val="0"/>
              <w:rPr>
                <w:rFonts w:eastAsia="Batang"/>
              </w:rPr>
            </w:pPr>
            <w:r w:rsidRPr="00D25507">
              <w:rPr>
                <w:rFonts w:cs="Arial"/>
                <w:lang w:eastAsia="zh-CN"/>
              </w:rPr>
              <w:t>9.3.1.266</w:t>
            </w:r>
          </w:p>
        </w:tc>
        <w:tc>
          <w:tcPr>
            <w:tcW w:w="1728" w:type="dxa"/>
          </w:tcPr>
          <w:p w14:paraId="5F627431" w14:textId="77777777" w:rsidR="00983C32" w:rsidRPr="0091698C" w:rsidRDefault="00983C32">
            <w:pPr>
              <w:pStyle w:val="TAL"/>
              <w:keepNext w:val="0"/>
              <w:keepLines w:val="0"/>
              <w:widowControl w:val="0"/>
              <w:rPr>
                <w:rFonts w:cs="Arial"/>
                <w:szCs w:val="18"/>
                <w:lang w:eastAsia="zh-CN"/>
              </w:rPr>
            </w:pPr>
          </w:p>
        </w:tc>
        <w:tc>
          <w:tcPr>
            <w:tcW w:w="1080" w:type="dxa"/>
          </w:tcPr>
          <w:p w14:paraId="5F1057E3" w14:textId="77777777" w:rsidR="00983C32" w:rsidRPr="00694BA5" w:rsidRDefault="00983C32">
            <w:pPr>
              <w:pStyle w:val="TAC"/>
              <w:keepNext w:val="0"/>
              <w:keepLines w:val="0"/>
              <w:widowControl w:val="0"/>
              <w:rPr>
                <w:rFonts w:eastAsia="Batang"/>
              </w:rPr>
            </w:pPr>
            <w:r>
              <w:rPr>
                <w:rFonts w:cs="Arial" w:hint="eastAsia"/>
                <w:lang w:eastAsia="zh-CN"/>
              </w:rPr>
              <w:t>-</w:t>
            </w:r>
          </w:p>
        </w:tc>
        <w:tc>
          <w:tcPr>
            <w:tcW w:w="1080" w:type="dxa"/>
          </w:tcPr>
          <w:p w14:paraId="11088260" w14:textId="77777777" w:rsidR="00983C32" w:rsidRPr="00694BA5" w:rsidRDefault="00983C32">
            <w:pPr>
              <w:pStyle w:val="TAC"/>
              <w:keepNext w:val="0"/>
              <w:keepLines w:val="0"/>
              <w:widowControl w:val="0"/>
              <w:rPr>
                <w:rFonts w:eastAsia="Batang"/>
              </w:rPr>
            </w:pPr>
          </w:p>
        </w:tc>
      </w:tr>
      <w:tr w:rsidR="00983C32" w14:paraId="0905854A" w14:textId="77777777">
        <w:tc>
          <w:tcPr>
            <w:tcW w:w="2160" w:type="dxa"/>
          </w:tcPr>
          <w:p w14:paraId="1D846DE4" w14:textId="77777777" w:rsidR="00983C32" w:rsidRPr="00694BA5" w:rsidRDefault="00983C32">
            <w:pPr>
              <w:pStyle w:val="TAL"/>
              <w:keepNext w:val="0"/>
              <w:keepLines w:val="0"/>
              <w:widowControl w:val="0"/>
              <w:rPr>
                <w:rFonts w:eastAsia="Batang"/>
              </w:rPr>
            </w:pPr>
            <w:r>
              <w:rPr>
                <w:rFonts w:cs="Arial"/>
                <w:b/>
              </w:rPr>
              <w:t>Uu RLC Channel Failed to be Modified List</w:t>
            </w:r>
          </w:p>
        </w:tc>
        <w:tc>
          <w:tcPr>
            <w:tcW w:w="1080" w:type="dxa"/>
          </w:tcPr>
          <w:p w14:paraId="7C7872A8" w14:textId="77777777" w:rsidR="00983C32" w:rsidRPr="00694BA5" w:rsidRDefault="00983C32">
            <w:pPr>
              <w:pStyle w:val="TAL"/>
              <w:keepNext w:val="0"/>
              <w:keepLines w:val="0"/>
              <w:widowControl w:val="0"/>
              <w:rPr>
                <w:rFonts w:eastAsia="Batang"/>
              </w:rPr>
            </w:pPr>
          </w:p>
        </w:tc>
        <w:tc>
          <w:tcPr>
            <w:tcW w:w="1080" w:type="dxa"/>
          </w:tcPr>
          <w:p w14:paraId="33D38507" w14:textId="77777777" w:rsidR="00983C32" w:rsidRDefault="00983C32">
            <w:pPr>
              <w:pStyle w:val="TAL"/>
              <w:keepNext w:val="0"/>
              <w:keepLines w:val="0"/>
              <w:widowControl w:val="0"/>
              <w:rPr>
                <w:i/>
              </w:rPr>
            </w:pPr>
            <w:r>
              <w:rPr>
                <w:rFonts w:cs="Arial"/>
                <w:i/>
                <w:szCs w:val="18"/>
              </w:rPr>
              <w:t>0..1</w:t>
            </w:r>
          </w:p>
        </w:tc>
        <w:tc>
          <w:tcPr>
            <w:tcW w:w="1512" w:type="dxa"/>
          </w:tcPr>
          <w:p w14:paraId="54A329E5" w14:textId="77777777" w:rsidR="00983C32" w:rsidRPr="00C8640C" w:rsidRDefault="00983C32">
            <w:pPr>
              <w:pStyle w:val="TAL"/>
              <w:keepNext w:val="0"/>
              <w:keepLines w:val="0"/>
              <w:widowControl w:val="0"/>
              <w:rPr>
                <w:rFonts w:eastAsia="Batang"/>
              </w:rPr>
            </w:pPr>
          </w:p>
        </w:tc>
        <w:tc>
          <w:tcPr>
            <w:tcW w:w="1728" w:type="dxa"/>
          </w:tcPr>
          <w:p w14:paraId="128B138E" w14:textId="77777777" w:rsidR="00983C32" w:rsidRPr="0091698C" w:rsidRDefault="00983C32">
            <w:pPr>
              <w:pStyle w:val="TAL"/>
              <w:keepNext w:val="0"/>
              <w:keepLines w:val="0"/>
              <w:widowControl w:val="0"/>
              <w:rPr>
                <w:rFonts w:cs="Arial"/>
                <w:szCs w:val="18"/>
                <w:lang w:eastAsia="zh-CN"/>
              </w:rPr>
            </w:pPr>
          </w:p>
        </w:tc>
        <w:tc>
          <w:tcPr>
            <w:tcW w:w="1080" w:type="dxa"/>
          </w:tcPr>
          <w:p w14:paraId="7C79EE7F"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6CBF7C04"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7C175714" w14:textId="77777777">
        <w:tc>
          <w:tcPr>
            <w:tcW w:w="2160" w:type="dxa"/>
          </w:tcPr>
          <w:p w14:paraId="33D727A6"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6018D4E2" w14:textId="77777777" w:rsidR="00983C32" w:rsidRPr="00694BA5" w:rsidRDefault="00983C32">
            <w:pPr>
              <w:pStyle w:val="TAL"/>
              <w:keepNext w:val="0"/>
              <w:keepLines w:val="0"/>
              <w:widowControl w:val="0"/>
              <w:rPr>
                <w:rFonts w:eastAsia="Batang"/>
              </w:rPr>
            </w:pPr>
          </w:p>
        </w:tc>
        <w:tc>
          <w:tcPr>
            <w:tcW w:w="1080" w:type="dxa"/>
          </w:tcPr>
          <w:p w14:paraId="33ABCA2E" w14:textId="77777777" w:rsidR="00983C32" w:rsidRDefault="00983C32">
            <w:pPr>
              <w:pStyle w:val="TAL"/>
              <w:keepNext w:val="0"/>
              <w:keepLines w:val="0"/>
              <w:widowControl w:val="0"/>
              <w:rPr>
                <w:i/>
              </w:rPr>
            </w:pPr>
            <w:r>
              <w:rPr>
                <w:rFonts w:cs="Arial"/>
                <w:i/>
                <w:szCs w:val="18"/>
              </w:rPr>
              <w:t>1 .. &lt;maxnoofUuRLCChannels&gt;</w:t>
            </w:r>
          </w:p>
        </w:tc>
        <w:tc>
          <w:tcPr>
            <w:tcW w:w="1512" w:type="dxa"/>
          </w:tcPr>
          <w:p w14:paraId="607805A6" w14:textId="77777777" w:rsidR="00983C32" w:rsidRPr="00C8640C" w:rsidRDefault="00983C32">
            <w:pPr>
              <w:pStyle w:val="TAL"/>
              <w:keepNext w:val="0"/>
              <w:keepLines w:val="0"/>
              <w:widowControl w:val="0"/>
              <w:rPr>
                <w:rFonts w:eastAsia="Batang"/>
              </w:rPr>
            </w:pPr>
          </w:p>
        </w:tc>
        <w:tc>
          <w:tcPr>
            <w:tcW w:w="1728" w:type="dxa"/>
          </w:tcPr>
          <w:p w14:paraId="777DA152" w14:textId="77777777" w:rsidR="00983C32" w:rsidRPr="0091698C" w:rsidRDefault="00983C32">
            <w:pPr>
              <w:pStyle w:val="TAL"/>
              <w:keepNext w:val="0"/>
              <w:keepLines w:val="0"/>
              <w:widowControl w:val="0"/>
              <w:rPr>
                <w:rFonts w:cs="Arial"/>
                <w:szCs w:val="18"/>
                <w:lang w:eastAsia="zh-CN"/>
              </w:rPr>
            </w:pPr>
          </w:p>
        </w:tc>
        <w:tc>
          <w:tcPr>
            <w:tcW w:w="1080" w:type="dxa"/>
          </w:tcPr>
          <w:p w14:paraId="29A2B5D6"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62268DB6" w14:textId="77777777" w:rsidR="00983C32" w:rsidRPr="00694BA5" w:rsidRDefault="00983C32">
            <w:pPr>
              <w:pStyle w:val="TAC"/>
              <w:keepNext w:val="0"/>
              <w:keepLines w:val="0"/>
              <w:widowControl w:val="0"/>
              <w:rPr>
                <w:rFonts w:eastAsia="Batang"/>
              </w:rPr>
            </w:pPr>
          </w:p>
        </w:tc>
      </w:tr>
      <w:tr w:rsidR="00983C32" w14:paraId="61441961" w14:textId="77777777">
        <w:tc>
          <w:tcPr>
            <w:tcW w:w="2160" w:type="dxa"/>
          </w:tcPr>
          <w:p w14:paraId="2674A3E9" w14:textId="77777777" w:rsidR="00983C32" w:rsidRPr="002A3944" w:rsidRDefault="00983C32">
            <w:pPr>
              <w:pStyle w:val="TAL"/>
              <w:keepNext w:val="0"/>
              <w:keepLines w:val="0"/>
              <w:widowControl w:val="0"/>
              <w:ind w:leftChars="100" w:left="200"/>
              <w:rPr>
                <w:rFonts w:eastAsia="Batang"/>
              </w:rPr>
            </w:pPr>
            <w:r w:rsidRPr="002A3944">
              <w:rPr>
                <w:rFonts w:cs="Arial"/>
              </w:rPr>
              <w:t>&gt;&gt;Uu RLC Channel ID</w:t>
            </w:r>
          </w:p>
        </w:tc>
        <w:tc>
          <w:tcPr>
            <w:tcW w:w="1080" w:type="dxa"/>
          </w:tcPr>
          <w:p w14:paraId="63C0EF0B" w14:textId="77777777" w:rsidR="00983C32" w:rsidRPr="00694BA5" w:rsidRDefault="00983C32">
            <w:pPr>
              <w:pStyle w:val="TAL"/>
              <w:keepNext w:val="0"/>
              <w:keepLines w:val="0"/>
              <w:widowControl w:val="0"/>
              <w:rPr>
                <w:rFonts w:eastAsia="Batang"/>
              </w:rPr>
            </w:pPr>
            <w:r>
              <w:rPr>
                <w:rFonts w:cs="Arial"/>
                <w:lang w:val="en-US" w:eastAsia="zh-CN"/>
              </w:rPr>
              <w:t>M</w:t>
            </w:r>
          </w:p>
        </w:tc>
        <w:tc>
          <w:tcPr>
            <w:tcW w:w="1080" w:type="dxa"/>
          </w:tcPr>
          <w:p w14:paraId="7B9F6B2F" w14:textId="77777777" w:rsidR="00983C32" w:rsidRDefault="00983C32">
            <w:pPr>
              <w:pStyle w:val="TAL"/>
              <w:keepNext w:val="0"/>
              <w:keepLines w:val="0"/>
              <w:widowControl w:val="0"/>
              <w:rPr>
                <w:i/>
              </w:rPr>
            </w:pPr>
          </w:p>
        </w:tc>
        <w:tc>
          <w:tcPr>
            <w:tcW w:w="1512" w:type="dxa"/>
          </w:tcPr>
          <w:p w14:paraId="2DDFE362" w14:textId="77777777" w:rsidR="00983C32" w:rsidRPr="00C8640C" w:rsidRDefault="00983C32">
            <w:pPr>
              <w:pStyle w:val="TAL"/>
              <w:keepNext w:val="0"/>
              <w:keepLines w:val="0"/>
              <w:widowControl w:val="0"/>
              <w:rPr>
                <w:rFonts w:eastAsia="Batang"/>
              </w:rPr>
            </w:pPr>
            <w:r w:rsidRPr="00D25507">
              <w:rPr>
                <w:rFonts w:cs="Arial"/>
                <w:lang w:eastAsia="zh-CN"/>
              </w:rPr>
              <w:t>9.3.1.266</w:t>
            </w:r>
          </w:p>
        </w:tc>
        <w:tc>
          <w:tcPr>
            <w:tcW w:w="1728" w:type="dxa"/>
          </w:tcPr>
          <w:p w14:paraId="01230371" w14:textId="77777777" w:rsidR="00983C32" w:rsidRPr="0091698C" w:rsidRDefault="00983C32">
            <w:pPr>
              <w:pStyle w:val="TAL"/>
              <w:keepNext w:val="0"/>
              <w:keepLines w:val="0"/>
              <w:widowControl w:val="0"/>
              <w:rPr>
                <w:rFonts w:cs="Arial"/>
                <w:szCs w:val="18"/>
                <w:lang w:eastAsia="zh-CN"/>
              </w:rPr>
            </w:pPr>
          </w:p>
        </w:tc>
        <w:tc>
          <w:tcPr>
            <w:tcW w:w="1080" w:type="dxa"/>
          </w:tcPr>
          <w:p w14:paraId="3747BB8D" w14:textId="77777777" w:rsidR="00983C32" w:rsidRPr="00694BA5" w:rsidRDefault="00983C32">
            <w:pPr>
              <w:pStyle w:val="TAC"/>
              <w:keepNext w:val="0"/>
              <w:keepLines w:val="0"/>
              <w:widowControl w:val="0"/>
              <w:rPr>
                <w:rFonts w:eastAsia="Batang"/>
              </w:rPr>
            </w:pPr>
            <w:r>
              <w:rPr>
                <w:rFonts w:cs="Arial" w:hint="eastAsia"/>
                <w:lang w:eastAsia="zh-CN"/>
              </w:rPr>
              <w:t>-</w:t>
            </w:r>
          </w:p>
        </w:tc>
        <w:tc>
          <w:tcPr>
            <w:tcW w:w="1080" w:type="dxa"/>
          </w:tcPr>
          <w:p w14:paraId="55F2DE39" w14:textId="77777777" w:rsidR="00983C32" w:rsidRPr="00694BA5" w:rsidRDefault="00983C32">
            <w:pPr>
              <w:pStyle w:val="TAC"/>
              <w:keepNext w:val="0"/>
              <w:keepLines w:val="0"/>
              <w:widowControl w:val="0"/>
              <w:rPr>
                <w:rFonts w:eastAsia="Batang"/>
              </w:rPr>
            </w:pPr>
          </w:p>
        </w:tc>
      </w:tr>
      <w:tr w:rsidR="00983C32" w14:paraId="79414270" w14:textId="77777777">
        <w:tc>
          <w:tcPr>
            <w:tcW w:w="2160" w:type="dxa"/>
          </w:tcPr>
          <w:p w14:paraId="0C8E94EE" w14:textId="77777777" w:rsidR="00983C32" w:rsidRPr="002A3944" w:rsidRDefault="00983C32">
            <w:pPr>
              <w:pStyle w:val="TAL"/>
              <w:keepNext w:val="0"/>
              <w:keepLines w:val="0"/>
              <w:widowControl w:val="0"/>
              <w:ind w:leftChars="100" w:left="200"/>
              <w:rPr>
                <w:rFonts w:eastAsia="Batang"/>
              </w:rPr>
            </w:pPr>
            <w:r w:rsidRPr="002A3944">
              <w:rPr>
                <w:rFonts w:cs="Arial" w:hint="eastAsia"/>
              </w:rPr>
              <w:t>&gt;&gt;Cause</w:t>
            </w:r>
          </w:p>
        </w:tc>
        <w:tc>
          <w:tcPr>
            <w:tcW w:w="1080" w:type="dxa"/>
          </w:tcPr>
          <w:p w14:paraId="54F41725" w14:textId="77777777" w:rsidR="00983C32" w:rsidRPr="00694BA5" w:rsidRDefault="00983C32">
            <w:pPr>
              <w:pStyle w:val="TAL"/>
              <w:keepNext w:val="0"/>
              <w:keepLines w:val="0"/>
              <w:widowControl w:val="0"/>
              <w:rPr>
                <w:rFonts w:eastAsia="Batang"/>
              </w:rPr>
            </w:pPr>
            <w:r>
              <w:rPr>
                <w:rFonts w:cs="Arial" w:hint="eastAsia"/>
                <w:lang w:val="en-US" w:eastAsia="zh-CN"/>
              </w:rPr>
              <w:t>O</w:t>
            </w:r>
          </w:p>
        </w:tc>
        <w:tc>
          <w:tcPr>
            <w:tcW w:w="1080" w:type="dxa"/>
          </w:tcPr>
          <w:p w14:paraId="3328D87C" w14:textId="77777777" w:rsidR="00983C32" w:rsidRDefault="00983C32">
            <w:pPr>
              <w:pStyle w:val="TAL"/>
              <w:keepNext w:val="0"/>
              <w:keepLines w:val="0"/>
              <w:widowControl w:val="0"/>
              <w:rPr>
                <w:i/>
              </w:rPr>
            </w:pPr>
          </w:p>
        </w:tc>
        <w:tc>
          <w:tcPr>
            <w:tcW w:w="1512" w:type="dxa"/>
          </w:tcPr>
          <w:p w14:paraId="4105D20E" w14:textId="77777777" w:rsidR="00983C32" w:rsidRPr="00C8640C" w:rsidRDefault="00983C32">
            <w:pPr>
              <w:pStyle w:val="TAL"/>
              <w:keepNext w:val="0"/>
              <w:keepLines w:val="0"/>
              <w:widowControl w:val="0"/>
              <w:rPr>
                <w:rFonts w:eastAsia="Batang"/>
              </w:rPr>
            </w:pPr>
            <w:r>
              <w:rPr>
                <w:rFonts w:cs="Arial" w:hint="eastAsia"/>
                <w:lang w:eastAsia="zh-CN"/>
              </w:rPr>
              <w:t>9.3.1.2</w:t>
            </w:r>
          </w:p>
        </w:tc>
        <w:tc>
          <w:tcPr>
            <w:tcW w:w="1728" w:type="dxa"/>
          </w:tcPr>
          <w:p w14:paraId="17584818" w14:textId="77777777" w:rsidR="00983C32" w:rsidRPr="0091698C" w:rsidRDefault="00983C32">
            <w:pPr>
              <w:pStyle w:val="TAL"/>
              <w:keepNext w:val="0"/>
              <w:keepLines w:val="0"/>
              <w:widowControl w:val="0"/>
              <w:rPr>
                <w:rFonts w:cs="Arial"/>
                <w:szCs w:val="18"/>
                <w:lang w:eastAsia="zh-CN"/>
              </w:rPr>
            </w:pPr>
          </w:p>
        </w:tc>
        <w:tc>
          <w:tcPr>
            <w:tcW w:w="1080" w:type="dxa"/>
          </w:tcPr>
          <w:p w14:paraId="30D26E80" w14:textId="77777777" w:rsidR="00983C32" w:rsidRPr="00694BA5" w:rsidRDefault="00983C32">
            <w:pPr>
              <w:pStyle w:val="TAC"/>
              <w:keepNext w:val="0"/>
              <w:keepLines w:val="0"/>
              <w:widowControl w:val="0"/>
              <w:rPr>
                <w:rFonts w:eastAsia="Batang"/>
              </w:rPr>
            </w:pPr>
            <w:r>
              <w:rPr>
                <w:rFonts w:cs="Arial" w:hint="eastAsia"/>
                <w:lang w:eastAsia="zh-CN"/>
              </w:rPr>
              <w:t>-</w:t>
            </w:r>
          </w:p>
        </w:tc>
        <w:tc>
          <w:tcPr>
            <w:tcW w:w="1080" w:type="dxa"/>
          </w:tcPr>
          <w:p w14:paraId="13E5FDAB" w14:textId="77777777" w:rsidR="00983C32" w:rsidRPr="00694BA5" w:rsidRDefault="00983C32">
            <w:pPr>
              <w:pStyle w:val="TAC"/>
              <w:keepNext w:val="0"/>
              <w:keepLines w:val="0"/>
              <w:widowControl w:val="0"/>
              <w:rPr>
                <w:rFonts w:eastAsia="Batang"/>
              </w:rPr>
            </w:pPr>
          </w:p>
        </w:tc>
      </w:tr>
      <w:tr w:rsidR="00983C32" w14:paraId="38EE23F6" w14:textId="77777777">
        <w:tc>
          <w:tcPr>
            <w:tcW w:w="2160" w:type="dxa"/>
          </w:tcPr>
          <w:p w14:paraId="579EC12A" w14:textId="77777777" w:rsidR="00983C32" w:rsidRPr="00694BA5" w:rsidRDefault="00983C32">
            <w:pPr>
              <w:pStyle w:val="TAL"/>
              <w:keepNext w:val="0"/>
              <w:keepLines w:val="0"/>
              <w:widowControl w:val="0"/>
              <w:rPr>
                <w:rFonts w:eastAsia="Batang"/>
              </w:rPr>
            </w:pPr>
            <w:r>
              <w:rPr>
                <w:rFonts w:cs="Arial"/>
                <w:b/>
              </w:rPr>
              <w:t>PC5 RLC Channel Setup List</w:t>
            </w:r>
          </w:p>
        </w:tc>
        <w:tc>
          <w:tcPr>
            <w:tcW w:w="1080" w:type="dxa"/>
          </w:tcPr>
          <w:p w14:paraId="0065597B" w14:textId="77777777" w:rsidR="00983C32" w:rsidRPr="00694BA5" w:rsidRDefault="00983C32">
            <w:pPr>
              <w:pStyle w:val="TAL"/>
              <w:keepNext w:val="0"/>
              <w:keepLines w:val="0"/>
              <w:widowControl w:val="0"/>
              <w:rPr>
                <w:rFonts w:eastAsia="Batang"/>
              </w:rPr>
            </w:pPr>
          </w:p>
        </w:tc>
        <w:tc>
          <w:tcPr>
            <w:tcW w:w="1080" w:type="dxa"/>
          </w:tcPr>
          <w:p w14:paraId="4B266267" w14:textId="77777777" w:rsidR="00983C32" w:rsidRDefault="00983C32">
            <w:pPr>
              <w:pStyle w:val="TAL"/>
              <w:keepNext w:val="0"/>
              <w:keepLines w:val="0"/>
              <w:widowControl w:val="0"/>
              <w:rPr>
                <w:i/>
              </w:rPr>
            </w:pPr>
            <w:r>
              <w:rPr>
                <w:rFonts w:cs="Arial"/>
                <w:i/>
                <w:szCs w:val="18"/>
              </w:rPr>
              <w:t>0..1</w:t>
            </w:r>
          </w:p>
        </w:tc>
        <w:tc>
          <w:tcPr>
            <w:tcW w:w="1512" w:type="dxa"/>
          </w:tcPr>
          <w:p w14:paraId="1A99F565" w14:textId="77777777" w:rsidR="00983C32" w:rsidRPr="00C8640C" w:rsidRDefault="00983C32">
            <w:pPr>
              <w:pStyle w:val="TAL"/>
              <w:keepNext w:val="0"/>
              <w:keepLines w:val="0"/>
              <w:widowControl w:val="0"/>
              <w:rPr>
                <w:rFonts w:eastAsia="Batang"/>
              </w:rPr>
            </w:pPr>
          </w:p>
        </w:tc>
        <w:tc>
          <w:tcPr>
            <w:tcW w:w="1728" w:type="dxa"/>
          </w:tcPr>
          <w:p w14:paraId="1F67DBBD" w14:textId="77777777" w:rsidR="00983C32" w:rsidRPr="0091698C" w:rsidRDefault="00983C32">
            <w:pPr>
              <w:pStyle w:val="TAL"/>
              <w:keepNext w:val="0"/>
              <w:keepLines w:val="0"/>
              <w:widowControl w:val="0"/>
              <w:rPr>
                <w:rFonts w:cs="Arial"/>
                <w:szCs w:val="18"/>
                <w:lang w:eastAsia="zh-CN"/>
              </w:rPr>
            </w:pPr>
          </w:p>
        </w:tc>
        <w:tc>
          <w:tcPr>
            <w:tcW w:w="1080" w:type="dxa"/>
          </w:tcPr>
          <w:p w14:paraId="6E65B667"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4F1377F7"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506DD984" w14:textId="77777777">
        <w:tc>
          <w:tcPr>
            <w:tcW w:w="2160" w:type="dxa"/>
          </w:tcPr>
          <w:p w14:paraId="22E6570E"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79A680E2" w14:textId="77777777" w:rsidR="00983C32" w:rsidRPr="00694BA5" w:rsidRDefault="00983C32">
            <w:pPr>
              <w:pStyle w:val="TAL"/>
              <w:keepNext w:val="0"/>
              <w:keepLines w:val="0"/>
              <w:widowControl w:val="0"/>
              <w:rPr>
                <w:rFonts w:eastAsia="Batang"/>
              </w:rPr>
            </w:pPr>
          </w:p>
        </w:tc>
        <w:tc>
          <w:tcPr>
            <w:tcW w:w="1080" w:type="dxa"/>
          </w:tcPr>
          <w:p w14:paraId="03AB6547" w14:textId="77777777" w:rsidR="00983C32" w:rsidRDefault="00983C32">
            <w:pPr>
              <w:pStyle w:val="TAL"/>
              <w:keepNext w:val="0"/>
              <w:keepLines w:val="0"/>
              <w:widowControl w:val="0"/>
              <w:rPr>
                <w:i/>
              </w:rPr>
            </w:pPr>
            <w:r>
              <w:rPr>
                <w:rFonts w:cs="Arial"/>
                <w:i/>
                <w:szCs w:val="18"/>
              </w:rPr>
              <w:t>1 .. &lt;maxnoofPC5RLCChannels&gt;</w:t>
            </w:r>
          </w:p>
        </w:tc>
        <w:tc>
          <w:tcPr>
            <w:tcW w:w="1512" w:type="dxa"/>
          </w:tcPr>
          <w:p w14:paraId="6158FBFB" w14:textId="77777777" w:rsidR="00983C32" w:rsidRPr="00C8640C" w:rsidRDefault="00983C32">
            <w:pPr>
              <w:pStyle w:val="TAL"/>
              <w:keepNext w:val="0"/>
              <w:keepLines w:val="0"/>
              <w:widowControl w:val="0"/>
              <w:rPr>
                <w:rFonts w:eastAsia="Batang"/>
              </w:rPr>
            </w:pPr>
          </w:p>
        </w:tc>
        <w:tc>
          <w:tcPr>
            <w:tcW w:w="1728" w:type="dxa"/>
          </w:tcPr>
          <w:p w14:paraId="2DC7A5F3" w14:textId="77777777" w:rsidR="00983C32" w:rsidRPr="0091698C" w:rsidRDefault="00983C32">
            <w:pPr>
              <w:pStyle w:val="TAL"/>
              <w:keepNext w:val="0"/>
              <w:keepLines w:val="0"/>
              <w:widowControl w:val="0"/>
              <w:rPr>
                <w:rFonts w:cs="Arial"/>
                <w:szCs w:val="18"/>
                <w:lang w:eastAsia="zh-CN"/>
              </w:rPr>
            </w:pPr>
          </w:p>
        </w:tc>
        <w:tc>
          <w:tcPr>
            <w:tcW w:w="1080" w:type="dxa"/>
          </w:tcPr>
          <w:p w14:paraId="5F3625FB"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3B5BEBB2" w14:textId="77777777" w:rsidR="00983C32" w:rsidRPr="00694BA5" w:rsidRDefault="00983C32">
            <w:pPr>
              <w:pStyle w:val="TAC"/>
              <w:keepNext w:val="0"/>
              <w:keepLines w:val="0"/>
              <w:widowControl w:val="0"/>
              <w:rPr>
                <w:rFonts w:eastAsia="Batang"/>
              </w:rPr>
            </w:pPr>
          </w:p>
        </w:tc>
      </w:tr>
      <w:tr w:rsidR="00983C32" w14:paraId="6B9652E6" w14:textId="77777777">
        <w:tc>
          <w:tcPr>
            <w:tcW w:w="2160" w:type="dxa"/>
          </w:tcPr>
          <w:p w14:paraId="213E6C3B" w14:textId="77777777" w:rsidR="00983C32" w:rsidRPr="00694BA5" w:rsidRDefault="00983C32">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2CACDA6" w14:textId="77777777" w:rsidR="00983C32" w:rsidRPr="00694BA5" w:rsidRDefault="00983C32">
            <w:pPr>
              <w:pStyle w:val="TAL"/>
              <w:keepNext w:val="0"/>
              <w:keepLines w:val="0"/>
              <w:widowControl w:val="0"/>
              <w:rPr>
                <w:rFonts w:eastAsia="Batang"/>
              </w:rPr>
            </w:pPr>
            <w:r>
              <w:rPr>
                <w:rFonts w:cs="Arial" w:hint="eastAsia"/>
                <w:lang w:val="en-US" w:eastAsia="zh-CN"/>
              </w:rPr>
              <w:t>M</w:t>
            </w:r>
          </w:p>
        </w:tc>
        <w:tc>
          <w:tcPr>
            <w:tcW w:w="1080" w:type="dxa"/>
          </w:tcPr>
          <w:p w14:paraId="69405EAD" w14:textId="77777777" w:rsidR="00983C32" w:rsidRDefault="00983C32">
            <w:pPr>
              <w:pStyle w:val="TAL"/>
              <w:keepNext w:val="0"/>
              <w:keepLines w:val="0"/>
              <w:widowControl w:val="0"/>
              <w:rPr>
                <w:i/>
              </w:rPr>
            </w:pPr>
          </w:p>
        </w:tc>
        <w:tc>
          <w:tcPr>
            <w:tcW w:w="1512" w:type="dxa"/>
          </w:tcPr>
          <w:p w14:paraId="657CF8F9" w14:textId="77777777" w:rsidR="00983C32" w:rsidRPr="00C8640C" w:rsidRDefault="00983C32">
            <w:pPr>
              <w:pStyle w:val="TAL"/>
              <w:keepNext w:val="0"/>
              <w:keepLines w:val="0"/>
              <w:widowControl w:val="0"/>
              <w:rPr>
                <w:rFonts w:eastAsia="Batang"/>
              </w:rPr>
            </w:pPr>
            <w:r w:rsidRPr="00D25507">
              <w:rPr>
                <w:rFonts w:cs="Arial"/>
                <w:lang w:eastAsia="zh-CN"/>
              </w:rPr>
              <w:t>9.3.1.265</w:t>
            </w:r>
          </w:p>
        </w:tc>
        <w:tc>
          <w:tcPr>
            <w:tcW w:w="1728" w:type="dxa"/>
          </w:tcPr>
          <w:p w14:paraId="06685867" w14:textId="77777777" w:rsidR="00983C32" w:rsidRPr="0091698C" w:rsidRDefault="00983C32">
            <w:pPr>
              <w:pStyle w:val="TAL"/>
              <w:keepNext w:val="0"/>
              <w:keepLines w:val="0"/>
              <w:widowControl w:val="0"/>
              <w:rPr>
                <w:rFonts w:cs="Arial"/>
                <w:szCs w:val="18"/>
                <w:lang w:eastAsia="zh-CN"/>
              </w:rPr>
            </w:pPr>
          </w:p>
        </w:tc>
        <w:tc>
          <w:tcPr>
            <w:tcW w:w="1080" w:type="dxa"/>
          </w:tcPr>
          <w:p w14:paraId="6C142921"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5C7ABC4A" w14:textId="77777777" w:rsidR="00983C32" w:rsidRPr="00694BA5" w:rsidRDefault="00983C32">
            <w:pPr>
              <w:pStyle w:val="TAC"/>
              <w:keepNext w:val="0"/>
              <w:keepLines w:val="0"/>
              <w:widowControl w:val="0"/>
              <w:rPr>
                <w:rFonts w:eastAsia="Batang"/>
              </w:rPr>
            </w:pPr>
          </w:p>
        </w:tc>
      </w:tr>
      <w:tr w:rsidR="00983C32" w14:paraId="3ABE8C7B" w14:textId="77777777">
        <w:tc>
          <w:tcPr>
            <w:tcW w:w="2160" w:type="dxa"/>
          </w:tcPr>
          <w:p w14:paraId="00F7309A" w14:textId="77777777" w:rsidR="00983C32" w:rsidRPr="00694BA5" w:rsidRDefault="00983C32">
            <w:pPr>
              <w:pStyle w:val="TAL"/>
              <w:keepNext w:val="0"/>
              <w:keepLines w:val="0"/>
              <w:widowControl w:val="0"/>
              <w:ind w:leftChars="100" w:left="200"/>
              <w:rPr>
                <w:rFonts w:eastAsia="Batang"/>
              </w:rPr>
            </w:pPr>
            <w:r>
              <w:rPr>
                <w:rFonts w:cs="Arial"/>
              </w:rPr>
              <w:t>&gt;&gt;Remote UE Local ID</w:t>
            </w:r>
          </w:p>
        </w:tc>
        <w:tc>
          <w:tcPr>
            <w:tcW w:w="1080" w:type="dxa"/>
          </w:tcPr>
          <w:p w14:paraId="26103EEA" w14:textId="77777777" w:rsidR="00983C32" w:rsidRPr="00694BA5" w:rsidRDefault="00983C32">
            <w:pPr>
              <w:pStyle w:val="TAL"/>
              <w:keepNext w:val="0"/>
              <w:keepLines w:val="0"/>
              <w:widowControl w:val="0"/>
              <w:rPr>
                <w:rFonts w:eastAsia="Batang"/>
              </w:rPr>
            </w:pPr>
            <w:r>
              <w:rPr>
                <w:rFonts w:cs="Arial"/>
                <w:lang w:val="en-US" w:eastAsia="zh-CN"/>
              </w:rPr>
              <w:t>O</w:t>
            </w:r>
          </w:p>
        </w:tc>
        <w:tc>
          <w:tcPr>
            <w:tcW w:w="1080" w:type="dxa"/>
          </w:tcPr>
          <w:p w14:paraId="584A6EF9" w14:textId="77777777" w:rsidR="00983C32" w:rsidRDefault="00983C32">
            <w:pPr>
              <w:pStyle w:val="TAL"/>
              <w:keepNext w:val="0"/>
              <w:keepLines w:val="0"/>
              <w:widowControl w:val="0"/>
              <w:rPr>
                <w:i/>
              </w:rPr>
            </w:pPr>
          </w:p>
        </w:tc>
        <w:tc>
          <w:tcPr>
            <w:tcW w:w="1512" w:type="dxa"/>
          </w:tcPr>
          <w:p w14:paraId="3A90353D" w14:textId="77777777" w:rsidR="00983C32" w:rsidRPr="00C8640C" w:rsidRDefault="00983C32">
            <w:pPr>
              <w:pStyle w:val="TAL"/>
              <w:keepNext w:val="0"/>
              <w:keepLines w:val="0"/>
              <w:widowControl w:val="0"/>
              <w:rPr>
                <w:rFonts w:eastAsia="Batang"/>
              </w:rPr>
            </w:pPr>
            <w:r w:rsidRPr="00D25507">
              <w:rPr>
                <w:rFonts w:cs="Arial"/>
                <w:lang w:eastAsia="zh-CN"/>
              </w:rPr>
              <w:t>9.3.1.267</w:t>
            </w:r>
          </w:p>
        </w:tc>
        <w:tc>
          <w:tcPr>
            <w:tcW w:w="1728" w:type="dxa"/>
          </w:tcPr>
          <w:p w14:paraId="4957412C" w14:textId="77777777" w:rsidR="00983C32" w:rsidRPr="0091698C" w:rsidRDefault="00983C32">
            <w:pPr>
              <w:pStyle w:val="TAL"/>
              <w:keepNext w:val="0"/>
              <w:keepLines w:val="0"/>
              <w:widowControl w:val="0"/>
              <w:rPr>
                <w:rFonts w:cs="Arial"/>
                <w:szCs w:val="18"/>
                <w:lang w:eastAsia="zh-CN"/>
              </w:rPr>
            </w:pPr>
          </w:p>
        </w:tc>
        <w:tc>
          <w:tcPr>
            <w:tcW w:w="1080" w:type="dxa"/>
          </w:tcPr>
          <w:p w14:paraId="336C10EC" w14:textId="77777777" w:rsidR="00983C32" w:rsidRPr="00694BA5" w:rsidRDefault="00983C32">
            <w:pPr>
              <w:pStyle w:val="TAC"/>
              <w:keepNext w:val="0"/>
              <w:keepLines w:val="0"/>
              <w:widowControl w:val="0"/>
              <w:rPr>
                <w:rFonts w:eastAsia="Batang"/>
              </w:rPr>
            </w:pPr>
            <w:r>
              <w:rPr>
                <w:rFonts w:eastAsia="SimSun" w:hint="eastAsia"/>
                <w:lang w:val="en-US" w:eastAsia="zh-CN"/>
              </w:rPr>
              <w:t>-</w:t>
            </w:r>
          </w:p>
        </w:tc>
        <w:tc>
          <w:tcPr>
            <w:tcW w:w="1080" w:type="dxa"/>
          </w:tcPr>
          <w:p w14:paraId="53D202B4" w14:textId="77777777" w:rsidR="00983C32" w:rsidRPr="00694BA5" w:rsidRDefault="00983C32">
            <w:pPr>
              <w:pStyle w:val="TAC"/>
              <w:keepNext w:val="0"/>
              <w:keepLines w:val="0"/>
              <w:widowControl w:val="0"/>
              <w:rPr>
                <w:rFonts w:eastAsia="Batang"/>
              </w:rPr>
            </w:pPr>
          </w:p>
        </w:tc>
      </w:tr>
      <w:tr w:rsidR="00983C32" w14:paraId="71ED648C" w14:textId="77777777">
        <w:tc>
          <w:tcPr>
            <w:tcW w:w="2160" w:type="dxa"/>
          </w:tcPr>
          <w:p w14:paraId="3B202366" w14:textId="77777777" w:rsidR="00983C32" w:rsidRPr="00694BA5" w:rsidRDefault="00983C32">
            <w:pPr>
              <w:pStyle w:val="TAL"/>
              <w:keepNext w:val="0"/>
              <w:keepLines w:val="0"/>
              <w:widowControl w:val="0"/>
              <w:rPr>
                <w:rFonts w:eastAsia="Batang"/>
              </w:rPr>
            </w:pPr>
            <w:r>
              <w:rPr>
                <w:rFonts w:cs="Arial"/>
                <w:b/>
              </w:rPr>
              <w:t>PC5 RLC Channel Failed to be Setup List</w:t>
            </w:r>
          </w:p>
        </w:tc>
        <w:tc>
          <w:tcPr>
            <w:tcW w:w="1080" w:type="dxa"/>
          </w:tcPr>
          <w:p w14:paraId="5AFADC4A" w14:textId="77777777" w:rsidR="00983C32" w:rsidRPr="00694BA5" w:rsidRDefault="00983C32">
            <w:pPr>
              <w:pStyle w:val="TAL"/>
              <w:keepNext w:val="0"/>
              <w:keepLines w:val="0"/>
              <w:widowControl w:val="0"/>
              <w:rPr>
                <w:rFonts w:eastAsia="Batang"/>
              </w:rPr>
            </w:pPr>
          </w:p>
        </w:tc>
        <w:tc>
          <w:tcPr>
            <w:tcW w:w="1080" w:type="dxa"/>
          </w:tcPr>
          <w:p w14:paraId="64E1F3B9" w14:textId="77777777" w:rsidR="00983C32" w:rsidRDefault="00983C32">
            <w:pPr>
              <w:pStyle w:val="TAL"/>
              <w:keepNext w:val="0"/>
              <w:keepLines w:val="0"/>
              <w:widowControl w:val="0"/>
              <w:rPr>
                <w:i/>
              </w:rPr>
            </w:pPr>
            <w:r>
              <w:rPr>
                <w:rFonts w:cs="Arial"/>
                <w:i/>
                <w:szCs w:val="18"/>
              </w:rPr>
              <w:t>0..1</w:t>
            </w:r>
          </w:p>
        </w:tc>
        <w:tc>
          <w:tcPr>
            <w:tcW w:w="1512" w:type="dxa"/>
          </w:tcPr>
          <w:p w14:paraId="4B4FEF2D" w14:textId="77777777" w:rsidR="00983C32" w:rsidRPr="00C8640C" w:rsidRDefault="00983C32">
            <w:pPr>
              <w:pStyle w:val="TAL"/>
              <w:keepNext w:val="0"/>
              <w:keepLines w:val="0"/>
              <w:widowControl w:val="0"/>
              <w:rPr>
                <w:rFonts w:eastAsia="Batang"/>
              </w:rPr>
            </w:pPr>
          </w:p>
        </w:tc>
        <w:tc>
          <w:tcPr>
            <w:tcW w:w="1728" w:type="dxa"/>
          </w:tcPr>
          <w:p w14:paraId="54976B8F" w14:textId="77777777" w:rsidR="00983C32" w:rsidRPr="0091698C" w:rsidRDefault="00983C32">
            <w:pPr>
              <w:pStyle w:val="TAL"/>
              <w:keepNext w:val="0"/>
              <w:keepLines w:val="0"/>
              <w:widowControl w:val="0"/>
              <w:rPr>
                <w:rFonts w:cs="Arial"/>
                <w:szCs w:val="18"/>
                <w:lang w:eastAsia="zh-CN"/>
              </w:rPr>
            </w:pPr>
          </w:p>
        </w:tc>
        <w:tc>
          <w:tcPr>
            <w:tcW w:w="1080" w:type="dxa"/>
          </w:tcPr>
          <w:p w14:paraId="50064176"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1B0A3704"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775597BE" w14:textId="77777777">
        <w:tc>
          <w:tcPr>
            <w:tcW w:w="2160" w:type="dxa"/>
          </w:tcPr>
          <w:p w14:paraId="3B3755BB"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54E0BEF9" w14:textId="77777777" w:rsidR="00983C32" w:rsidRPr="00694BA5" w:rsidRDefault="00983C32">
            <w:pPr>
              <w:pStyle w:val="TAL"/>
              <w:keepNext w:val="0"/>
              <w:keepLines w:val="0"/>
              <w:widowControl w:val="0"/>
              <w:rPr>
                <w:rFonts w:eastAsia="Batang"/>
              </w:rPr>
            </w:pPr>
          </w:p>
        </w:tc>
        <w:tc>
          <w:tcPr>
            <w:tcW w:w="1080" w:type="dxa"/>
          </w:tcPr>
          <w:p w14:paraId="4D0B40B4" w14:textId="77777777" w:rsidR="00983C32" w:rsidRDefault="00983C32">
            <w:pPr>
              <w:pStyle w:val="TAL"/>
              <w:keepNext w:val="0"/>
              <w:keepLines w:val="0"/>
              <w:widowControl w:val="0"/>
              <w:rPr>
                <w:i/>
              </w:rPr>
            </w:pPr>
            <w:r>
              <w:rPr>
                <w:rFonts w:cs="Arial"/>
                <w:i/>
                <w:szCs w:val="18"/>
              </w:rPr>
              <w:t>1 .. &lt;maxnoofPC5RLCChannels&gt;</w:t>
            </w:r>
          </w:p>
        </w:tc>
        <w:tc>
          <w:tcPr>
            <w:tcW w:w="1512" w:type="dxa"/>
          </w:tcPr>
          <w:p w14:paraId="43BE28F5" w14:textId="77777777" w:rsidR="00983C32" w:rsidRPr="00C8640C" w:rsidRDefault="00983C32">
            <w:pPr>
              <w:pStyle w:val="TAL"/>
              <w:keepNext w:val="0"/>
              <w:keepLines w:val="0"/>
              <w:widowControl w:val="0"/>
              <w:rPr>
                <w:rFonts w:eastAsia="Batang"/>
              </w:rPr>
            </w:pPr>
          </w:p>
        </w:tc>
        <w:tc>
          <w:tcPr>
            <w:tcW w:w="1728" w:type="dxa"/>
          </w:tcPr>
          <w:p w14:paraId="71362A99" w14:textId="77777777" w:rsidR="00983C32" w:rsidRPr="0091698C" w:rsidRDefault="00983C32">
            <w:pPr>
              <w:pStyle w:val="TAL"/>
              <w:keepNext w:val="0"/>
              <w:keepLines w:val="0"/>
              <w:widowControl w:val="0"/>
              <w:rPr>
                <w:rFonts w:cs="Arial"/>
                <w:szCs w:val="18"/>
                <w:lang w:eastAsia="zh-CN"/>
              </w:rPr>
            </w:pPr>
          </w:p>
        </w:tc>
        <w:tc>
          <w:tcPr>
            <w:tcW w:w="1080" w:type="dxa"/>
          </w:tcPr>
          <w:p w14:paraId="460D297E"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01FD8EA2" w14:textId="77777777" w:rsidR="00983C32" w:rsidRPr="00694BA5" w:rsidRDefault="00983C32">
            <w:pPr>
              <w:pStyle w:val="TAC"/>
              <w:keepNext w:val="0"/>
              <w:keepLines w:val="0"/>
              <w:widowControl w:val="0"/>
              <w:rPr>
                <w:rFonts w:eastAsia="Batang"/>
              </w:rPr>
            </w:pPr>
          </w:p>
        </w:tc>
      </w:tr>
      <w:tr w:rsidR="00983C32" w14:paraId="0BA4B6A9" w14:textId="77777777">
        <w:tc>
          <w:tcPr>
            <w:tcW w:w="2160" w:type="dxa"/>
          </w:tcPr>
          <w:p w14:paraId="29AB4B63" w14:textId="77777777" w:rsidR="00983C32" w:rsidRPr="00694BA5" w:rsidRDefault="00983C32">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2B77ED02" w14:textId="77777777" w:rsidR="00983C32" w:rsidRPr="00694BA5" w:rsidRDefault="00983C32">
            <w:pPr>
              <w:pStyle w:val="TAL"/>
              <w:keepNext w:val="0"/>
              <w:keepLines w:val="0"/>
              <w:widowControl w:val="0"/>
              <w:rPr>
                <w:rFonts w:eastAsia="Batang"/>
              </w:rPr>
            </w:pPr>
            <w:r>
              <w:rPr>
                <w:rFonts w:cs="Arial" w:hint="eastAsia"/>
                <w:lang w:val="en-US" w:eastAsia="zh-CN"/>
              </w:rPr>
              <w:t>M</w:t>
            </w:r>
          </w:p>
        </w:tc>
        <w:tc>
          <w:tcPr>
            <w:tcW w:w="1080" w:type="dxa"/>
          </w:tcPr>
          <w:p w14:paraId="32CC299D" w14:textId="77777777" w:rsidR="00983C32" w:rsidRDefault="00983C32">
            <w:pPr>
              <w:pStyle w:val="TAL"/>
              <w:keepNext w:val="0"/>
              <w:keepLines w:val="0"/>
              <w:widowControl w:val="0"/>
              <w:rPr>
                <w:i/>
              </w:rPr>
            </w:pPr>
          </w:p>
        </w:tc>
        <w:tc>
          <w:tcPr>
            <w:tcW w:w="1512" w:type="dxa"/>
          </w:tcPr>
          <w:p w14:paraId="5D65353D" w14:textId="77777777" w:rsidR="00983C32" w:rsidRPr="00C8640C" w:rsidRDefault="00983C32">
            <w:pPr>
              <w:pStyle w:val="TAL"/>
              <w:keepNext w:val="0"/>
              <w:keepLines w:val="0"/>
              <w:widowControl w:val="0"/>
              <w:rPr>
                <w:rFonts w:eastAsia="Batang"/>
              </w:rPr>
            </w:pPr>
            <w:r w:rsidRPr="00D25507">
              <w:rPr>
                <w:rFonts w:cs="Arial"/>
                <w:lang w:eastAsia="zh-CN"/>
              </w:rPr>
              <w:t>9.3.1.265</w:t>
            </w:r>
          </w:p>
        </w:tc>
        <w:tc>
          <w:tcPr>
            <w:tcW w:w="1728" w:type="dxa"/>
          </w:tcPr>
          <w:p w14:paraId="0EB850C3" w14:textId="77777777" w:rsidR="00983C32" w:rsidRPr="0091698C" w:rsidRDefault="00983C32">
            <w:pPr>
              <w:pStyle w:val="TAL"/>
              <w:keepNext w:val="0"/>
              <w:keepLines w:val="0"/>
              <w:widowControl w:val="0"/>
              <w:rPr>
                <w:rFonts w:cs="Arial"/>
                <w:szCs w:val="18"/>
                <w:lang w:eastAsia="zh-CN"/>
              </w:rPr>
            </w:pPr>
          </w:p>
        </w:tc>
        <w:tc>
          <w:tcPr>
            <w:tcW w:w="1080" w:type="dxa"/>
          </w:tcPr>
          <w:p w14:paraId="4FFEF605"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03310BF7" w14:textId="77777777" w:rsidR="00983C32" w:rsidRPr="00694BA5" w:rsidRDefault="00983C32">
            <w:pPr>
              <w:pStyle w:val="TAC"/>
              <w:keepNext w:val="0"/>
              <w:keepLines w:val="0"/>
              <w:widowControl w:val="0"/>
              <w:rPr>
                <w:rFonts w:eastAsia="Batang"/>
              </w:rPr>
            </w:pPr>
          </w:p>
        </w:tc>
      </w:tr>
      <w:tr w:rsidR="00983C32" w14:paraId="5F51F4DA" w14:textId="77777777">
        <w:tc>
          <w:tcPr>
            <w:tcW w:w="2160" w:type="dxa"/>
          </w:tcPr>
          <w:p w14:paraId="49002027" w14:textId="77777777" w:rsidR="00983C32" w:rsidRPr="00694BA5" w:rsidRDefault="00983C32">
            <w:pPr>
              <w:pStyle w:val="TAL"/>
              <w:keepNext w:val="0"/>
              <w:keepLines w:val="0"/>
              <w:widowControl w:val="0"/>
              <w:ind w:leftChars="150" w:left="300"/>
              <w:rPr>
                <w:rFonts w:eastAsia="Batang"/>
              </w:rPr>
            </w:pPr>
            <w:r>
              <w:rPr>
                <w:rFonts w:cs="Arial"/>
              </w:rPr>
              <w:t>&gt;&gt;Remote UE Local ID</w:t>
            </w:r>
          </w:p>
        </w:tc>
        <w:tc>
          <w:tcPr>
            <w:tcW w:w="1080" w:type="dxa"/>
          </w:tcPr>
          <w:p w14:paraId="24DE4FD4" w14:textId="77777777" w:rsidR="00983C32" w:rsidRPr="00694BA5" w:rsidRDefault="00983C32">
            <w:pPr>
              <w:pStyle w:val="TAL"/>
              <w:keepNext w:val="0"/>
              <w:keepLines w:val="0"/>
              <w:widowControl w:val="0"/>
              <w:rPr>
                <w:rFonts w:eastAsia="Batang"/>
              </w:rPr>
            </w:pPr>
            <w:r>
              <w:rPr>
                <w:rFonts w:cs="Arial" w:hint="eastAsia"/>
                <w:lang w:val="en-US" w:eastAsia="zh-CN"/>
              </w:rPr>
              <w:t>O</w:t>
            </w:r>
          </w:p>
        </w:tc>
        <w:tc>
          <w:tcPr>
            <w:tcW w:w="1080" w:type="dxa"/>
          </w:tcPr>
          <w:p w14:paraId="7FA93022" w14:textId="77777777" w:rsidR="00983C32" w:rsidRDefault="00983C32">
            <w:pPr>
              <w:pStyle w:val="TAL"/>
              <w:keepNext w:val="0"/>
              <w:keepLines w:val="0"/>
              <w:widowControl w:val="0"/>
              <w:rPr>
                <w:i/>
              </w:rPr>
            </w:pPr>
          </w:p>
        </w:tc>
        <w:tc>
          <w:tcPr>
            <w:tcW w:w="1512" w:type="dxa"/>
          </w:tcPr>
          <w:p w14:paraId="18A88A6E" w14:textId="77777777" w:rsidR="00983C32" w:rsidRPr="00C8640C" w:rsidRDefault="00983C32">
            <w:pPr>
              <w:pStyle w:val="TAL"/>
              <w:keepNext w:val="0"/>
              <w:keepLines w:val="0"/>
              <w:widowControl w:val="0"/>
              <w:rPr>
                <w:rFonts w:eastAsia="Batang"/>
              </w:rPr>
            </w:pPr>
            <w:r w:rsidRPr="00D25507">
              <w:rPr>
                <w:rFonts w:cs="Arial"/>
                <w:lang w:eastAsia="zh-CN"/>
              </w:rPr>
              <w:t>9.3.1.267</w:t>
            </w:r>
          </w:p>
        </w:tc>
        <w:tc>
          <w:tcPr>
            <w:tcW w:w="1728" w:type="dxa"/>
          </w:tcPr>
          <w:p w14:paraId="14D35E07" w14:textId="77777777" w:rsidR="00983C32" w:rsidRPr="0091698C" w:rsidRDefault="00983C32">
            <w:pPr>
              <w:pStyle w:val="TAL"/>
              <w:keepNext w:val="0"/>
              <w:keepLines w:val="0"/>
              <w:widowControl w:val="0"/>
              <w:rPr>
                <w:rFonts w:cs="Arial"/>
                <w:szCs w:val="18"/>
                <w:lang w:eastAsia="zh-CN"/>
              </w:rPr>
            </w:pPr>
          </w:p>
        </w:tc>
        <w:tc>
          <w:tcPr>
            <w:tcW w:w="1080" w:type="dxa"/>
          </w:tcPr>
          <w:p w14:paraId="0BCAF1A3" w14:textId="77777777" w:rsidR="00983C32" w:rsidRPr="00694BA5" w:rsidRDefault="00983C32">
            <w:pPr>
              <w:pStyle w:val="TAC"/>
              <w:keepNext w:val="0"/>
              <w:keepLines w:val="0"/>
              <w:widowControl w:val="0"/>
              <w:rPr>
                <w:rFonts w:eastAsia="Batang"/>
              </w:rPr>
            </w:pPr>
            <w:r>
              <w:rPr>
                <w:rFonts w:eastAsia="SimSun" w:hint="eastAsia"/>
                <w:lang w:val="en-US" w:eastAsia="zh-CN"/>
              </w:rPr>
              <w:t>-</w:t>
            </w:r>
          </w:p>
        </w:tc>
        <w:tc>
          <w:tcPr>
            <w:tcW w:w="1080" w:type="dxa"/>
          </w:tcPr>
          <w:p w14:paraId="03A4AB72" w14:textId="77777777" w:rsidR="00983C32" w:rsidRPr="00694BA5" w:rsidRDefault="00983C32">
            <w:pPr>
              <w:pStyle w:val="TAC"/>
              <w:keepNext w:val="0"/>
              <w:keepLines w:val="0"/>
              <w:widowControl w:val="0"/>
              <w:rPr>
                <w:rFonts w:eastAsia="Batang"/>
              </w:rPr>
            </w:pPr>
          </w:p>
        </w:tc>
      </w:tr>
      <w:tr w:rsidR="00983C32" w14:paraId="2D4145D7" w14:textId="77777777">
        <w:tc>
          <w:tcPr>
            <w:tcW w:w="2160" w:type="dxa"/>
          </w:tcPr>
          <w:p w14:paraId="662B3120" w14:textId="77777777" w:rsidR="00983C32" w:rsidRPr="00694BA5" w:rsidRDefault="00983C32">
            <w:pPr>
              <w:pStyle w:val="TAL"/>
              <w:keepNext w:val="0"/>
              <w:keepLines w:val="0"/>
              <w:widowControl w:val="0"/>
              <w:ind w:leftChars="150" w:left="300"/>
              <w:rPr>
                <w:rFonts w:eastAsia="Batang"/>
              </w:rPr>
            </w:pPr>
            <w:r>
              <w:rPr>
                <w:rFonts w:cs="Arial" w:hint="eastAsia"/>
              </w:rPr>
              <w:t>&gt;&gt;Cause</w:t>
            </w:r>
          </w:p>
        </w:tc>
        <w:tc>
          <w:tcPr>
            <w:tcW w:w="1080" w:type="dxa"/>
          </w:tcPr>
          <w:p w14:paraId="220881FA" w14:textId="77777777" w:rsidR="00983C32" w:rsidRPr="00694BA5" w:rsidRDefault="00983C32">
            <w:pPr>
              <w:pStyle w:val="TAL"/>
              <w:keepNext w:val="0"/>
              <w:keepLines w:val="0"/>
              <w:widowControl w:val="0"/>
              <w:rPr>
                <w:rFonts w:eastAsia="Batang"/>
              </w:rPr>
            </w:pPr>
            <w:r>
              <w:rPr>
                <w:rFonts w:cs="Arial" w:hint="eastAsia"/>
                <w:lang w:val="en-US" w:eastAsia="zh-CN"/>
              </w:rPr>
              <w:t>O</w:t>
            </w:r>
          </w:p>
        </w:tc>
        <w:tc>
          <w:tcPr>
            <w:tcW w:w="1080" w:type="dxa"/>
          </w:tcPr>
          <w:p w14:paraId="3B6F1622" w14:textId="77777777" w:rsidR="00983C32" w:rsidRDefault="00983C32">
            <w:pPr>
              <w:pStyle w:val="TAL"/>
              <w:keepNext w:val="0"/>
              <w:keepLines w:val="0"/>
              <w:widowControl w:val="0"/>
              <w:rPr>
                <w:i/>
              </w:rPr>
            </w:pPr>
          </w:p>
        </w:tc>
        <w:tc>
          <w:tcPr>
            <w:tcW w:w="1512" w:type="dxa"/>
          </w:tcPr>
          <w:p w14:paraId="2FB0E6AD" w14:textId="77777777" w:rsidR="00983C32" w:rsidRPr="00C8640C" w:rsidRDefault="00983C32">
            <w:pPr>
              <w:pStyle w:val="TAL"/>
              <w:keepNext w:val="0"/>
              <w:keepLines w:val="0"/>
              <w:widowControl w:val="0"/>
              <w:rPr>
                <w:rFonts w:eastAsia="Batang"/>
              </w:rPr>
            </w:pPr>
            <w:r>
              <w:rPr>
                <w:rFonts w:cs="Arial" w:hint="eastAsia"/>
                <w:lang w:eastAsia="zh-CN"/>
              </w:rPr>
              <w:t>9.3.1.2</w:t>
            </w:r>
          </w:p>
        </w:tc>
        <w:tc>
          <w:tcPr>
            <w:tcW w:w="1728" w:type="dxa"/>
          </w:tcPr>
          <w:p w14:paraId="308E49E6" w14:textId="77777777" w:rsidR="00983C32" w:rsidRPr="0091698C" w:rsidRDefault="00983C32">
            <w:pPr>
              <w:pStyle w:val="TAL"/>
              <w:keepNext w:val="0"/>
              <w:keepLines w:val="0"/>
              <w:widowControl w:val="0"/>
              <w:rPr>
                <w:rFonts w:cs="Arial"/>
                <w:szCs w:val="18"/>
                <w:lang w:eastAsia="zh-CN"/>
              </w:rPr>
            </w:pPr>
          </w:p>
        </w:tc>
        <w:tc>
          <w:tcPr>
            <w:tcW w:w="1080" w:type="dxa"/>
          </w:tcPr>
          <w:p w14:paraId="5DB5C83B"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21CF6ACF" w14:textId="77777777" w:rsidR="00983C32" w:rsidRPr="00694BA5" w:rsidRDefault="00983C32">
            <w:pPr>
              <w:pStyle w:val="TAC"/>
              <w:keepNext w:val="0"/>
              <w:keepLines w:val="0"/>
              <w:widowControl w:val="0"/>
              <w:rPr>
                <w:rFonts w:eastAsia="Batang"/>
              </w:rPr>
            </w:pPr>
          </w:p>
        </w:tc>
      </w:tr>
      <w:tr w:rsidR="00983C32" w14:paraId="74C96319" w14:textId="77777777">
        <w:tc>
          <w:tcPr>
            <w:tcW w:w="2160" w:type="dxa"/>
          </w:tcPr>
          <w:p w14:paraId="3C211D40" w14:textId="77777777" w:rsidR="00983C32" w:rsidRPr="00694BA5" w:rsidRDefault="00983C32">
            <w:pPr>
              <w:pStyle w:val="TAL"/>
              <w:keepNext w:val="0"/>
              <w:keepLines w:val="0"/>
              <w:widowControl w:val="0"/>
              <w:rPr>
                <w:rFonts w:eastAsia="Batang"/>
              </w:rPr>
            </w:pPr>
            <w:r>
              <w:rPr>
                <w:rFonts w:cs="Arial"/>
                <w:b/>
              </w:rPr>
              <w:t>PC5 RLC Channel Modified List</w:t>
            </w:r>
          </w:p>
        </w:tc>
        <w:tc>
          <w:tcPr>
            <w:tcW w:w="1080" w:type="dxa"/>
          </w:tcPr>
          <w:p w14:paraId="5D6BF96A" w14:textId="77777777" w:rsidR="00983C32" w:rsidRPr="00694BA5" w:rsidRDefault="00983C32">
            <w:pPr>
              <w:pStyle w:val="TAL"/>
              <w:keepNext w:val="0"/>
              <w:keepLines w:val="0"/>
              <w:widowControl w:val="0"/>
              <w:rPr>
                <w:rFonts w:eastAsia="Batang"/>
              </w:rPr>
            </w:pPr>
          </w:p>
        </w:tc>
        <w:tc>
          <w:tcPr>
            <w:tcW w:w="1080" w:type="dxa"/>
          </w:tcPr>
          <w:p w14:paraId="124C3732" w14:textId="77777777" w:rsidR="00983C32" w:rsidRDefault="00983C32">
            <w:pPr>
              <w:pStyle w:val="TAL"/>
              <w:keepNext w:val="0"/>
              <w:keepLines w:val="0"/>
              <w:widowControl w:val="0"/>
              <w:rPr>
                <w:i/>
              </w:rPr>
            </w:pPr>
            <w:r>
              <w:rPr>
                <w:rFonts w:cs="Arial"/>
                <w:i/>
                <w:szCs w:val="18"/>
              </w:rPr>
              <w:t>0..1</w:t>
            </w:r>
          </w:p>
        </w:tc>
        <w:tc>
          <w:tcPr>
            <w:tcW w:w="1512" w:type="dxa"/>
          </w:tcPr>
          <w:p w14:paraId="10EE2AEB" w14:textId="77777777" w:rsidR="00983C32" w:rsidRPr="00C8640C" w:rsidRDefault="00983C32">
            <w:pPr>
              <w:pStyle w:val="TAL"/>
              <w:keepNext w:val="0"/>
              <w:keepLines w:val="0"/>
              <w:widowControl w:val="0"/>
              <w:rPr>
                <w:rFonts w:eastAsia="Batang"/>
              </w:rPr>
            </w:pPr>
          </w:p>
        </w:tc>
        <w:tc>
          <w:tcPr>
            <w:tcW w:w="1728" w:type="dxa"/>
          </w:tcPr>
          <w:p w14:paraId="1BF1443A" w14:textId="77777777" w:rsidR="00983C32" w:rsidRPr="0091698C" w:rsidRDefault="00983C32">
            <w:pPr>
              <w:pStyle w:val="TAL"/>
              <w:keepNext w:val="0"/>
              <w:keepLines w:val="0"/>
              <w:widowControl w:val="0"/>
              <w:rPr>
                <w:rFonts w:cs="Arial"/>
                <w:szCs w:val="18"/>
                <w:lang w:eastAsia="zh-CN"/>
              </w:rPr>
            </w:pPr>
          </w:p>
        </w:tc>
        <w:tc>
          <w:tcPr>
            <w:tcW w:w="1080" w:type="dxa"/>
          </w:tcPr>
          <w:p w14:paraId="11D32A28"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6D050623"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7342F7C3" w14:textId="77777777">
        <w:tc>
          <w:tcPr>
            <w:tcW w:w="2160" w:type="dxa"/>
          </w:tcPr>
          <w:p w14:paraId="6CEBB5FB"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9B160C9" w14:textId="77777777" w:rsidR="00983C32" w:rsidRPr="00694BA5" w:rsidRDefault="00983C32">
            <w:pPr>
              <w:pStyle w:val="TAL"/>
              <w:keepNext w:val="0"/>
              <w:keepLines w:val="0"/>
              <w:widowControl w:val="0"/>
              <w:rPr>
                <w:rFonts w:eastAsia="Batang"/>
              </w:rPr>
            </w:pPr>
          </w:p>
        </w:tc>
        <w:tc>
          <w:tcPr>
            <w:tcW w:w="1080" w:type="dxa"/>
          </w:tcPr>
          <w:p w14:paraId="14DAC993" w14:textId="77777777" w:rsidR="00983C32" w:rsidRDefault="00983C32">
            <w:pPr>
              <w:pStyle w:val="TAL"/>
              <w:keepNext w:val="0"/>
              <w:keepLines w:val="0"/>
              <w:widowControl w:val="0"/>
              <w:rPr>
                <w:i/>
              </w:rPr>
            </w:pPr>
            <w:r>
              <w:rPr>
                <w:rFonts w:cs="Arial"/>
                <w:i/>
                <w:szCs w:val="18"/>
              </w:rPr>
              <w:t>1 .. &lt;maxnoofPC5RLCChannels&gt;</w:t>
            </w:r>
          </w:p>
        </w:tc>
        <w:tc>
          <w:tcPr>
            <w:tcW w:w="1512" w:type="dxa"/>
          </w:tcPr>
          <w:p w14:paraId="2873DBFA" w14:textId="77777777" w:rsidR="00983C32" w:rsidRPr="00C8640C" w:rsidRDefault="00983C32">
            <w:pPr>
              <w:pStyle w:val="TAL"/>
              <w:keepNext w:val="0"/>
              <w:keepLines w:val="0"/>
              <w:widowControl w:val="0"/>
              <w:rPr>
                <w:rFonts w:eastAsia="Batang"/>
              </w:rPr>
            </w:pPr>
          </w:p>
        </w:tc>
        <w:tc>
          <w:tcPr>
            <w:tcW w:w="1728" w:type="dxa"/>
          </w:tcPr>
          <w:p w14:paraId="7FCADBE9" w14:textId="77777777" w:rsidR="00983C32" w:rsidRPr="0091698C" w:rsidRDefault="00983C32">
            <w:pPr>
              <w:pStyle w:val="TAL"/>
              <w:keepNext w:val="0"/>
              <w:keepLines w:val="0"/>
              <w:widowControl w:val="0"/>
              <w:rPr>
                <w:rFonts w:cs="Arial"/>
                <w:szCs w:val="18"/>
                <w:lang w:eastAsia="zh-CN"/>
              </w:rPr>
            </w:pPr>
          </w:p>
        </w:tc>
        <w:tc>
          <w:tcPr>
            <w:tcW w:w="1080" w:type="dxa"/>
          </w:tcPr>
          <w:p w14:paraId="24636E89"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15943F09" w14:textId="77777777" w:rsidR="00983C32" w:rsidRPr="00694BA5" w:rsidRDefault="00983C32">
            <w:pPr>
              <w:pStyle w:val="TAC"/>
              <w:keepNext w:val="0"/>
              <w:keepLines w:val="0"/>
              <w:widowControl w:val="0"/>
              <w:rPr>
                <w:rFonts w:eastAsia="Batang"/>
              </w:rPr>
            </w:pPr>
          </w:p>
        </w:tc>
      </w:tr>
      <w:tr w:rsidR="00983C32" w14:paraId="58C39A7E" w14:textId="77777777">
        <w:tc>
          <w:tcPr>
            <w:tcW w:w="2160" w:type="dxa"/>
          </w:tcPr>
          <w:p w14:paraId="6B27D638" w14:textId="77777777" w:rsidR="00983C32" w:rsidRPr="00694BA5" w:rsidRDefault="00983C32">
            <w:pPr>
              <w:pStyle w:val="TAL"/>
              <w:keepNext w:val="0"/>
              <w:keepLines w:val="0"/>
              <w:widowControl w:val="0"/>
              <w:ind w:leftChars="100" w:left="200"/>
              <w:rPr>
                <w:rFonts w:eastAsia="Batang"/>
              </w:rPr>
            </w:pPr>
            <w:r>
              <w:rPr>
                <w:rFonts w:cs="Arial"/>
              </w:rPr>
              <w:t xml:space="preserve">&gt;&gt;PC5 RLC Channel </w:t>
            </w:r>
            <w:r>
              <w:rPr>
                <w:rFonts w:cs="Arial"/>
              </w:rPr>
              <w:lastRenderedPageBreak/>
              <w:t>I</w:t>
            </w:r>
            <w:r>
              <w:rPr>
                <w:rFonts w:cs="Arial" w:hint="eastAsia"/>
              </w:rPr>
              <w:t>D</w:t>
            </w:r>
          </w:p>
        </w:tc>
        <w:tc>
          <w:tcPr>
            <w:tcW w:w="1080" w:type="dxa"/>
          </w:tcPr>
          <w:p w14:paraId="72520F36" w14:textId="77777777" w:rsidR="00983C32" w:rsidRPr="00694BA5" w:rsidRDefault="00983C32">
            <w:pPr>
              <w:pStyle w:val="TAL"/>
              <w:keepNext w:val="0"/>
              <w:keepLines w:val="0"/>
              <w:widowControl w:val="0"/>
              <w:rPr>
                <w:rFonts w:eastAsia="Batang"/>
              </w:rPr>
            </w:pPr>
            <w:r>
              <w:rPr>
                <w:rFonts w:cs="Arial" w:hint="eastAsia"/>
                <w:lang w:val="en-US" w:eastAsia="zh-CN"/>
              </w:rPr>
              <w:lastRenderedPageBreak/>
              <w:t>M</w:t>
            </w:r>
          </w:p>
        </w:tc>
        <w:tc>
          <w:tcPr>
            <w:tcW w:w="1080" w:type="dxa"/>
          </w:tcPr>
          <w:p w14:paraId="511E87F9" w14:textId="77777777" w:rsidR="00983C32" w:rsidRDefault="00983C32">
            <w:pPr>
              <w:pStyle w:val="TAL"/>
              <w:keepNext w:val="0"/>
              <w:keepLines w:val="0"/>
              <w:widowControl w:val="0"/>
              <w:rPr>
                <w:i/>
              </w:rPr>
            </w:pPr>
          </w:p>
        </w:tc>
        <w:tc>
          <w:tcPr>
            <w:tcW w:w="1512" w:type="dxa"/>
          </w:tcPr>
          <w:p w14:paraId="1B5330F4" w14:textId="77777777" w:rsidR="00983C32" w:rsidRPr="00C8640C" w:rsidRDefault="00983C32">
            <w:pPr>
              <w:pStyle w:val="TAL"/>
              <w:keepNext w:val="0"/>
              <w:keepLines w:val="0"/>
              <w:widowControl w:val="0"/>
              <w:rPr>
                <w:rFonts w:eastAsia="Batang"/>
              </w:rPr>
            </w:pPr>
            <w:r w:rsidRPr="00D25507">
              <w:rPr>
                <w:rFonts w:cs="Arial"/>
                <w:lang w:eastAsia="zh-CN"/>
              </w:rPr>
              <w:t>9.3.1.265</w:t>
            </w:r>
          </w:p>
        </w:tc>
        <w:tc>
          <w:tcPr>
            <w:tcW w:w="1728" w:type="dxa"/>
          </w:tcPr>
          <w:p w14:paraId="6189BDC8" w14:textId="77777777" w:rsidR="00983C32" w:rsidRPr="0091698C" w:rsidRDefault="00983C32">
            <w:pPr>
              <w:pStyle w:val="TAL"/>
              <w:keepNext w:val="0"/>
              <w:keepLines w:val="0"/>
              <w:widowControl w:val="0"/>
              <w:rPr>
                <w:rFonts w:cs="Arial"/>
                <w:szCs w:val="18"/>
                <w:lang w:eastAsia="zh-CN"/>
              </w:rPr>
            </w:pPr>
          </w:p>
        </w:tc>
        <w:tc>
          <w:tcPr>
            <w:tcW w:w="1080" w:type="dxa"/>
          </w:tcPr>
          <w:p w14:paraId="7C4283E2"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1ECA7A54" w14:textId="77777777" w:rsidR="00983C32" w:rsidRPr="00694BA5" w:rsidRDefault="00983C32">
            <w:pPr>
              <w:pStyle w:val="TAC"/>
              <w:keepNext w:val="0"/>
              <w:keepLines w:val="0"/>
              <w:widowControl w:val="0"/>
              <w:rPr>
                <w:rFonts w:eastAsia="Batang"/>
              </w:rPr>
            </w:pPr>
          </w:p>
        </w:tc>
      </w:tr>
      <w:tr w:rsidR="00983C32" w14:paraId="62BA3B35" w14:textId="77777777">
        <w:tc>
          <w:tcPr>
            <w:tcW w:w="2160" w:type="dxa"/>
          </w:tcPr>
          <w:p w14:paraId="630AB388" w14:textId="77777777" w:rsidR="00983C32" w:rsidRPr="00694BA5" w:rsidRDefault="00983C32">
            <w:pPr>
              <w:pStyle w:val="TAL"/>
              <w:keepNext w:val="0"/>
              <w:keepLines w:val="0"/>
              <w:widowControl w:val="0"/>
              <w:ind w:leftChars="100" w:left="200"/>
              <w:rPr>
                <w:rFonts w:eastAsia="Batang"/>
              </w:rPr>
            </w:pPr>
            <w:r>
              <w:rPr>
                <w:rFonts w:cs="Arial"/>
              </w:rPr>
              <w:t>&gt;&gt;Remote UE Local ID</w:t>
            </w:r>
          </w:p>
        </w:tc>
        <w:tc>
          <w:tcPr>
            <w:tcW w:w="1080" w:type="dxa"/>
          </w:tcPr>
          <w:p w14:paraId="2C96477E" w14:textId="77777777" w:rsidR="00983C32" w:rsidRPr="00694BA5" w:rsidRDefault="00983C32">
            <w:pPr>
              <w:pStyle w:val="TAL"/>
              <w:keepNext w:val="0"/>
              <w:keepLines w:val="0"/>
              <w:widowControl w:val="0"/>
              <w:rPr>
                <w:rFonts w:eastAsia="Batang"/>
              </w:rPr>
            </w:pPr>
            <w:r>
              <w:rPr>
                <w:rFonts w:cs="Arial"/>
                <w:lang w:val="en-US" w:eastAsia="zh-CN"/>
              </w:rPr>
              <w:t>O</w:t>
            </w:r>
          </w:p>
        </w:tc>
        <w:tc>
          <w:tcPr>
            <w:tcW w:w="1080" w:type="dxa"/>
          </w:tcPr>
          <w:p w14:paraId="1C417382" w14:textId="77777777" w:rsidR="00983C32" w:rsidRDefault="00983C32">
            <w:pPr>
              <w:pStyle w:val="TAL"/>
              <w:keepNext w:val="0"/>
              <w:keepLines w:val="0"/>
              <w:widowControl w:val="0"/>
              <w:rPr>
                <w:i/>
              </w:rPr>
            </w:pPr>
          </w:p>
        </w:tc>
        <w:tc>
          <w:tcPr>
            <w:tcW w:w="1512" w:type="dxa"/>
          </w:tcPr>
          <w:p w14:paraId="15F907B0" w14:textId="77777777" w:rsidR="00983C32" w:rsidRPr="00C8640C" w:rsidRDefault="00983C32">
            <w:pPr>
              <w:pStyle w:val="TAL"/>
              <w:keepNext w:val="0"/>
              <w:keepLines w:val="0"/>
              <w:widowControl w:val="0"/>
              <w:rPr>
                <w:rFonts w:eastAsia="Batang"/>
              </w:rPr>
            </w:pPr>
            <w:r w:rsidRPr="00D25507">
              <w:rPr>
                <w:rFonts w:cs="Arial"/>
                <w:lang w:eastAsia="zh-CN"/>
              </w:rPr>
              <w:t>9.3.1.267</w:t>
            </w:r>
          </w:p>
        </w:tc>
        <w:tc>
          <w:tcPr>
            <w:tcW w:w="1728" w:type="dxa"/>
          </w:tcPr>
          <w:p w14:paraId="0DA8AD07" w14:textId="77777777" w:rsidR="00983C32" w:rsidRPr="0091698C" w:rsidRDefault="00983C32">
            <w:pPr>
              <w:pStyle w:val="TAL"/>
              <w:keepNext w:val="0"/>
              <w:keepLines w:val="0"/>
              <w:widowControl w:val="0"/>
              <w:rPr>
                <w:rFonts w:cs="Arial"/>
                <w:szCs w:val="18"/>
                <w:lang w:eastAsia="zh-CN"/>
              </w:rPr>
            </w:pPr>
          </w:p>
        </w:tc>
        <w:tc>
          <w:tcPr>
            <w:tcW w:w="1080" w:type="dxa"/>
          </w:tcPr>
          <w:p w14:paraId="1B02A0F7"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4EE5D8C7" w14:textId="77777777" w:rsidR="00983C32" w:rsidRPr="00694BA5" w:rsidRDefault="00983C32">
            <w:pPr>
              <w:pStyle w:val="TAC"/>
              <w:keepNext w:val="0"/>
              <w:keepLines w:val="0"/>
              <w:widowControl w:val="0"/>
              <w:rPr>
                <w:rFonts w:eastAsia="Batang"/>
              </w:rPr>
            </w:pPr>
          </w:p>
        </w:tc>
      </w:tr>
      <w:tr w:rsidR="00983C32" w14:paraId="112EA78B" w14:textId="77777777">
        <w:tc>
          <w:tcPr>
            <w:tcW w:w="2160" w:type="dxa"/>
          </w:tcPr>
          <w:p w14:paraId="1D7E5632" w14:textId="77777777" w:rsidR="00983C32" w:rsidRPr="00694BA5" w:rsidRDefault="00983C32">
            <w:pPr>
              <w:pStyle w:val="TAL"/>
              <w:keepNext w:val="0"/>
              <w:keepLines w:val="0"/>
              <w:widowControl w:val="0"/>
              <w:rPr>
                <w:rFonts w:eastAsia="Batang"/>
              </w:rPr>
            </w:pPr>
            <w:r>
              <w:rPr>
                <w:rFonts w:cs="Arial"/>
                <w:b/>
              </w:rPr>
              <w:t>PC5 RLC Channel Failed to be Modified List</w:t>
            </w:r>
          </w:p>
        </w:tc>
        <w:tc>
          <w:tcPr>
            <w:tcW w:w="1080" w:type="dxa"/>
          </w:tcPr>
          <w:p w14:paraId="12BD6BE5" w14:textId="77777777" w:rsidR="00983C32" w:rsidRPr="00694BA5" w:rsidRDefault="00983C32">
            <w:pPr>
              <w:pStyle w:val="TAL"/>
              <w:keepNext w:val="0"/>
              <w:keepLines w:val="0"/>
              <w:widowControl w:val="0"/>
              <w:rPr>
                <w:rFonts w:eastAsia="Batang"/>
              </w:rPr>
            </w:pPr>
          </w:p>
        </w:tc>
        <w:tc>
          <w:tcPr>
            <w:tcW w:w="1080" w:type="dxa"/>
          </w:tcPr>
          <w:p w14:paraId="07E0FEB8" w14:textId="77777777" w:rsidR="00983C32" w:rsidRDefault="00983C32">
            <w:pPr>
              <w:pStyle w:val="TAL"/>
              <w:keepNext w:val="0"/>
              <w:keepLines w:val="0"/>
              <w:widowControl w:val="0"/>
              <w:rPr>
                <w:i/>
              </w:rPr>
            </w:pPr>
            <w:r>
              <w:rPr>
                <w:rFonts w:cs="Arial"/>
                <w:i/>
                <w:szCs w:val="18"/>
              </w:rPr>
              <w:t>0..1</w:t>
            </w:r>
          </w:p>
        </w:tc>
        <w:tc>
          <w:tcPr>
            <w:tcW w:w="1512" w:type="dxa"/>
          </w:tcPr>
          <w:p w14:paraId="5D989A1B" w14:textId="77777777" w:rsidR="00983C32" w:rsidRPr="00C8640C" w:rsidRDefault="00983C32">
            <w:pPr>
              <w:pStyle w:val="TAL"/>
              <w:keepNext w:val="0"/>
              <w:keepLines w:val="0"/>
              <w:widowControl w:val="0"/>
              <w:rPr>
                <w:rFonts w:eastAsia="Batang"/>
              </w:rPr>
            </w:pPr>
          </w:p>
        </w:tc>
        <w:tc>
          <w:tcPr>
            <w:tcW w:w="1728" w:type="dxa"/>
          </w:tcPr>
          <w:p w14:paraId="425CDFAA" w14:textId="77777777" w:rsidR="00983C32" w:rsidRPr="0091698C" w:rsidRDefault="00983C32">
            <w:pPr>
              <w:pStyle w:val="TAL"/>
              <w:keepNext w:val="0"/>
              <w:keepLines w:val="0"/>
              <w:widowControl w:val="0"/>
              <w:rPr>
                <w:rFonts w:cs="Arial"/>
                <w:szCs w:val="18"/>
                <w:lang w:eastAsia="zh-CN"/>
              </w:rPr>
            </w:pPr>
          </w:p>
        </w:tc>
        <w:tc>
          <w:tcPr>
            <w:tcW w:w="1080" w:type="dxa"/>
          </w:tcPr>
          <w:p w14:paraId="7FFD5F23" w14:textId="77777777" w:rsidR="00983C32" w:rsidRPr="00694BA5" w:rsidRDefault="00983C32">
            <w:pPr>
              <w:pStyle w:val="TAC"/>
              <w:keepNext w:val="0"/>
              <w:keepLines w:val="0"/>
              <w:widowControl w:val="0"/>
              <w:rPr>
                <w:rFonts w:eastAsia="Batang"/>
              </w:rPr>
            </w:pPr>
            <w:r>
              <w:rPr>
                <w:rFonts w:cs="Arial"/>
                <w:lang w:eastAsia="zh-CN"/>
              </w:rPr>
              <w:t>YES</w:t>
            </w:r>
          </w:p>
        </w:tc>
        <w:tc>
          <w:tcPr>
            <w:tcW w:w="1080" w:type="dxa"/>
          </w:tcPr>
          <w:p w14:paraId="3637AE83" w14:textId="77777777" w:rsidR="00983C32" w:rsidRPr="00694BA5" w:rsidRDefault="00983C32">
            <w:pPr>
              <w:pStyle w:val="TAC"/>
              <w:keepNext w:val="0"/>
              <w:keepLines w:val="0"/>
              <w:widowControl w:val="0"/>
              <w:rPr>
                <w:rFonts w:eastAsia="Batang"/>
              </w:rPr>
            </w:pPr>
            <w:r>
              <w:rPr>
                <w:rFonts w:cs="Arial"/>
                <w:lang w:eastAsia="zh-CN"/>
              </w:rPr>
              <w:t>ignore</w:t>
            </w:r>
          </w:p>
        </w:tc>
      </w:tr>
      <w:tr w:rsidR="00983C32" w14:paraId="1374AD4B" w14:textId="77777777">
        <w:tc>
          <w:tcPr>
            <w:tcW w:w="2160" w:type="dxa"/>
          </w:tcPr>
          <w:p w14:paraId="45DE2BB4" w14:textId="77777777" w:rsidR="00983C32" w:rsidRPr="0030753D" w:rsidRDefault="00983C32">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773F78AC" w14:textId="77777777" w:rsidR="00983C32" w:rsidRPr="00694BA5" w:rsidRDefault="00983C32">
            <w:pPr>
              <w:pStyle w:val="TAL"/>
              <w:keepNext w:val="0"/>
              <w:keepLines w:val="0"/>
              <w:widowControl w:val="0"/>
              <w:rPr>
                <w:rFonts w:eastAsia="Batang"/>
              </w:rPr>
            </w:pPr>
          </w:p>
        </w:tc>
        <w:tc>
          <w:tcPr>
            <w:tcW w:w="1080" w:type="dxa"/>
          </w:tcPr>
          <w:p w14:paraId="590547FB" w14:textId="77777777" w:rsidR="00983C32" w:rsidRDefault="00983C32">
            <w:pPr>
              <w:pStyle w:val="TAL"/>
              <w:keepNext w:val="0"/>
              <w:keepLines w:val="0"/>
              <w:widowControl w:val="0"/>
              <w:rPr>
                <w:i/>
              </w:rPr>
            </w:pPr>
            <w:r>
              <w:rPr>
                <w:rFonts w:cs="Arial"/>
                <w:i/>
                <w:szCs w:val="18"/>
              </w:rPr>
              <w:t>1 .. &lt;maxnoofPC5RLCChannels&gt;</w:t>
            </w:r>
          </w:p>
        </w:tc>
        <w:tc>
          <w:tcPr>
            <w:tcW w:w="1512" w:type="dxa"/>
          </w:tcPr>
          <w:p w14:paraId="3AA75ECC" w14:textId="77777777" w:rsidR="00983C32" w:rsidRPr="00C8640C" w:rsidRDefault="00983C32">
            <w:pPr>
              <w:pStyle w:val="TAL"/>
              <w:keepNext w:val="0"/>
              <w:keepLines w:val="0"/>
              <w:widowControl w:val="0"/>
              <w:rPr>
                <w:rFonts w:eastAsia="Batang"/>
              </w:rPr>
            </w:pPr>
          </w:p>
        </w:tc>
        <w:tc>
          <w:tcPr>
            <w:tcW w:w="1728" w:type="dxa"/>
          </w:tcPr>
          <w:p w14:paraId="41EC8031" w14:textId="77777777" w:rsidR="00983C32" w:rsidRPr="0091698C" w:rsidRDefault="00983C32">
            <w:pPr>
              <w:pStyle w:val="TAL"/>
              <w:keepNext w:val="0"/>
              <w:keepLines w:val="0"/>
              <w:widowControl w:val="0"/>
              <w:rPr>
                <w:rFonts w:cs="Arial"/>
                <w:szCs w:val="18"/>
                <w:lang w:eastAsia="zh-CN"/>
              </w:rPr>
            </w:pPr>
          </w:p>
        </w:tc>
        <w:tc>
          <w:tcPr>
            <w:tcW w:w="1080" w:type="dxa"/>
          </w:tcPr>
          <w:p w14:paraId="28FEA79A"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4C708394" w14:textId="77777777" w:rsidR="00983C32" w:rsidRPr="00694BA5" w:rsidRDefault="00983C32">
            <w:pPr>
              <w:pStyle w:val="TAC"/>
              <w:keepNext w:val="0"/>
              <w:keepLines w:val="0"/>
              <w:widowControl w:val="0"/>
              <w:rPr>
                <w:rFonts w:eastAsia="Batang"/>
              </w:rPr>
            </w:pPr>
          </w:p>
        </w:tc>
      </w:tr>
      <w:tr w:rsidR="00983C32" w14:paraId="40DF842A" w14:textId="77777777">
        <w:tc>
          <w:tcPr>
            <w:tcW w:w="2160" w:type="dxa"/>
          </w:tcPr>
          <w:p w14:paraId="7E28D8A1" w14:textId="77777777" w:rsidR="00983C32" w:rsidRPr="00694BA5" w:rsidRDefault="00983C32">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000B9626" w14:textId="77777777" w:rsidR="00983C32" w:rsidRPr="00694BA5" w:rsidRDefault="00983C32">
            <w:pPr>
              <w:pStyle w:val="TAL"/>
              <w:keepNext w:val="0"/>
              <w:keepLines w:val="0"/>
              <w:widowControl w:val="0"/>
              <w:rPr>
                <w:rFonts w:eastAsia="Batang"/>
              </w:rPr>
            </w:pPr>
            <w:r>
              <w:rPr>
                <w:rFonts w:cs="Arial" w:hint="eastAsia"/>
                <w:lang w:val="en-US" w:eastAsia="zh-CN"/>
              </w:rPr>
              <w:t>M</w:t>
            </w:r>
          </w:p>
        </w:tc>
        <w:tc>
          <w:tcPr>
            <w:tcW w:w="1080" w:type="dxa"/>
          </w:tcPr>
          <w:p w14:paraId="578BD472" w14:textId="77777777" w:rsidR="00983C32" w:rsidRDefault="00983C32">
            <w:pPr>
              <w:pStyle w:val="TAL"/>
              <w:keepNext w:val="0"/>
              <w:keepLines w:val="0"/>
              <w:widowControl w:val="0"/>
              <w:rPr>
                <w:i/>
              </w:rPr>
            </w:pPr>
          </w:p>
        </w:tc>
        <w:tc>
          <w:tcPr>
            <w:tcW w:w="1512" w:type="dxa"/>
          </w:tcPr>
          <w:p w14:paraId="2A61EC70" w14:textId="77777777" w:rsidR="00983C32" w:rsidRPr="00C8640C" w:rsidRDefault="00983C32">
            <w:pPr>
              <w:pStyle w:val="TAL"/>
              <w:keepNext w:val="0"/>
              <w:keepLines w:val="0"/>
              <w:widowControl w:val="0"/>
              <w:rPr>
                <w:rFonts w:eastAsia="Batang"/>
              </w:rPr>
            </w:pPr>
            <w:r w:rsidRPr="00D25507">
              <w:rPr>
                <w:rFonts w:cs="Arial"/>
                <w:lang w:eastAsia="zh-CN"/>
              </w:rPr>
              <w:t>9.3.1.265</w:t>
            </w:r>
          </w:p>
        </w:tc>
        <w:tc>
          <w:tcPr>
            <w:tcW w:w="1728" w:type="dxa"/>
          </w:tcPr>
          <w:p w14:paraId="09B84FB2" w14:textId="77777777" w:rsidR="00983C32" w:rsidRPr="0091698C" w:rsidRDefault="00983C32">
            <w:pPr>
              <w:pStyle w:val="TAL"/>
              <w:keepNext w:val="0"/>
              <w:keepLines w:val="0"/>
              <w:widowControl w:val="0"/>
              <w:rPr>
                <w:rFonts w:cs="Arial"/>
                <w:szCs w:val="18"/>
                <w:lang w:eastAsia="zh-CN"/>
              </w:rPr>
            </w:pPr>
          </w:p>
        </w:tc>
        <w:tc>
          <w:tcPr>
            <w:tcW w:w="1080" w:type="dxa"/>
          </w:tcPr>
          <w:p w14:paraId="7ED60C51"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74A38984" w14:textId="77777777" w:rsidR="00983C32" w:rsidRPr="00694BA5" w:rsidRDefault="00983C32">
            <w:pPr>
              <w:pStyle w:val="TAC"/>
              <w:keepNext w:val="0"/>
              <w:keepLines w:val="0"/>
              <w:widowControl w:val="0"/>
              <w:rPr>
                <w:rFonts w:eastAsia="Batang"/>
              </w:rPr>
            </w:pPr>
          </w:p>
        </w:tc>
      </w:tr>
      <w:tr w:rsidR="00983C32" w14:paraId="24283FD7" w14:textId="77777777">
        <w:tc>
          <w:tcPr>
            <w:tcW w:w="2160" w:type="dxa"/>
          </w:tcPr>
          <w:p w14:paraId="59DE18CC" w14:textId="77777777" w:rsidR="00983C32" w:rsidRPr="00694BA5" w:rsidRDefault="00983C32">
            <w:pPr>
              <w:pStyle w:val="TAL"/>
              <w:keepNext w:val="0"/>
              <w:keepLines w:val="0"/>
              <w:widowControl w:val="0"/>
              <w:ind w:leftChars="150" w:left="300"/>
              <w:rPr>
                <w:rFonts w:eastAsia="Batang"/>
              </w:rPr>
            </w:pPr>
            <w:r>
              <w:rPr>
                <w:rFonts w:cs="Arial"/>
              </w:rPr>
              <w:t>&gt;&gt;Remote UE Local ID</w:t>
            </w:r>
          </w:p>
        </w:tc>
        <w:tc>
          <w:tcPr>
            <w:tcW w:w="1080" w:type="dxa"/>
          </w:tcPr>
          <w:p w14:paraId="386A2646" w14:textId="77777777" w:rsidR="00983C32" w:rsidRPr="00694BA5" w:rsidRDefault="00983C32">
            <w:pPr>
              <w:pStyle w:val="TAL"/>
              <w:keepNext w:val="0"/>
              <w:keepLines w:val="0"/>
              <w:widowControl w:val="0"/>
              <w:rPr>
                <w:rFonts w:eastAsia="Batang"/>
              </w:rPr>
            </w:pPr>
            <w:r>
              <w:rPr>
                <w:rFonts w:cs="Arial"/>
                <w:lang w:val="en-US" w:eastAsia="zh-CN"/>
              </w:rPr>
              <w:t>O</w:t>
            </w:r>
          </w:p>
        </w:tc>
        <w:tc>
          <w:tcPr>
            <w:tcW w:w="1080" w:type="dxa"/>
          </w:tcPr>
          <w:p w14:paraId="5B4B0EF0" w14:textId="77777777" w:rsidR="00983C32" w:rsidRDefault="00983C32">
            <w:pPr>
              <w:pStyle w:val="TAL"/>
              <w:keepNext w:val="0"/>
              <w:keepLines w:val="0"/>
              <w:widowControl w:val="0"/>
              <w:rPr>
                <w:i/>
              </w:rPr>
            </w:pPr>
          </w:p>
        </w:tc>
        <w:tc>
          <w:tcPr>
            <w:tcW w:w="1512" w:type="dxa"/>
          </w:tcPr>
          <w:p w14:paraId="69890046" w14:textId="77777777" w:rsidR="00983C32" w:rsidRPr="00C8640C" w:rsidRDefault="00983C32">
            <w:pPr>
              <w:pStyle w:val="TAL"/>
              <w:keepNext w:val="0"/>
              <w:keepLines w:val="0"/>
              <w:widowControl w:val="0"/>
              <w:rPr>
                <w:rFonts w:eastAsia="Batang"/>
              </w:rPr>
            </w:pPr>
            <w:r w:rsidRPr="00D25507">
              <w:rPr>
                <w:rFonts w:cs="Arial"/>
                <w:lang w:eastAsia="zh-CN"/>
              </w:rPr>
              <w:t>9.3.1.267</w:t>
            </w:r>
          </w:p>
        </w:tc>
        <w:tc>
          <w:tcPr>
            <w:tcW w:w="1728" w:type="dxa"/>
          </w:tcPr>
          <w:p w14:paraId="47DC7DA2" w14:textId="77777777" w:rsidR="00983C32" w:rsidRPr="0091698C" w:rsidRDefault="00983C32">
            <w:pPr>
              <w:pStyle w:val="TAL"/>
              <w:keepNext w:val="0"/>
              <w:keepLines w:val="0"/>
              <w:widowControl w:val="0"/>
              <w:rPr>
                <w:rFonts w:cs="Arial"/>
                <w:szCs w:val="18"/>
                <w:lang w:eastAsia="zh-CN"/>
              </w:rPr>
            </w:pPr>
          </w:p>
        </w:tc>
        <w:tc>
          <w:tcPr>
            <w:tcW w:w="1080" w:type="dxa"/>
          </w:tcPr>
          <w:p w14:paraId="70CC8185"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7091CB11" w14:textId="77777777" w:rsidR="00983C32" w:rsidRPr="00694BA5" w:rsidRDefault="00983C32">
            <w:pPr>
              <w:pStyle w:val="TAC"/>
              <w:keepNext w:val="0"/>
              <w:keepLines w:val="0"/>
              <w:widowControl w:val="0"/>
              <w:rPr>
                <w:rFonts w:eastAsia="Batang"/>
              </w:rPr>
            </w:pPr>
          </w:p>
        </w:tc>
      </w:tr>
      <w:tr w:rsidR="00983C32" w14:paraId="41E2747C" w14:textId="77777777">
        <w:tc>
          <w:tcPr>
            <w:tcW w:w="2160" w:type="dxa"/>
          </w:tcPr>
          <w:p w14:paraId="3725EDE7" w14:textId="77777777" w:rsidR="00983C32" w:rsidRPr="00694BA5" w:rsidRDefault="00983C32">
            <w:pPr>
              <w:pStyle w:val="TAL"/>
              <w:keepNext w:val="0"/>
              <w:keepLines w:val="0"/>
              <w:widowControl w:val="0"/>
              <w:ind w:leftChars="150" w:left="300"/>
              <w:rPr>
                <w:rFonts w:eastAsia="Batang"/>
              </w:rPr>
            </w:pPr>
            <w:r>
              <w:rPr>
                <w:rFonts w:cs="Arial" w:hint="eastAsia"/>
              </w:rPr>
              <w:t>&gt;&gt;Cause</w:t>
            </w:r>
          </w:p>
        </w:tc>
        <w:tc>
          <w:tcPr>
            <w:tcW w:w="1080" w:type="dxa"/>
          </w:tcPr>
          <w:p w14:paraId="452485BE" w14:textId="77777777" w:rsidR="00983C32" w:rsidRPr="00694BA5" w:rsidRDefault="00983C32">
            <w:pPr>
              <w:pStyle w:val="TAL"/>
              <w:keepNext w:val="0"/>
              <w:keepLines w:val="0"/>
              <w:widowControl w:val="0"/>
              <w:rPr>
                <w:rFonts w:eastAsia="Batang"/>
              </w:rPr>
            </w:pPr>
            <w:r>
              <w:rPr>
                <w:rFonts w:cs="Arial" w:hint="eastAsia"/>
                <w:lang w:val="en-US" w:eastAsia="zh-CN"/>
              </w:rPr>
              <w:t>O</w:t>
            </w:r>
          </w:p>
        </w:tc>
        <w:tc>
          <w:tcPr>
            <w:tcW w:w="1080" w:type="dxa"/>
          </w:tcPr>
          <w:p w14:paraId="252BA729" w14:textId="77777777" w:rsidR="00983C32" w:rsidRDefault="00983C32">
            <w:pPr>
              <w:pStyle w:val="TAL"/>
              <w:keepNext w:val="0"/>
              <w:keepLines w:val="0"/>
              <w:widowControl w:val="0"/>
              <w:rPr>
                <w:i/>
              </w:rPr>
            </w:pPr>
          </w:p>
        </w:tc>
        <w:tc>
          <w:tcPr>
            <w:tcW w:w="1512" w:type="dxa"/>
          </w:tcPr>
          <w:p w14:paraId="16B8A145" w14:textId="77777777" w:rsidR="00983C32" w:rsidRPr="00C8640C" w:rsidRDefault="00983C32">
            <w:pPr>
              <w:pStyle w:val="TAL"/>
              <w:keepNext w:val="0"/>
              <w:keepLines w:val="0"/>
              <w:widowControl w:val="0"/>
              <w:rPr>
                <w:rFonts w:eastAsia="Batang"/>
              </w:rPr>
            </w:pPr>
            <w:r>
              <w:rPr>
                <w:rFonts w:cs="Arial" w:hint="eastAsia"/>
                <w:lang w:eastAsia="zh-CN"/>
              </w:rPr>
              <w:t>9.3.1.2</w:t>
            </w:r>
          </w:p>
        </w:tc>
        <w:tc>
          <w:tcPr>
            <w:tcW w:w="1728" w:type="dxa"/>
          </w:tcPr>
          <w:p w14:paraId="440F9195" w14:textId="77777777" w:rsidR="00983C32" w:rsidRPr="0091698C" w:rsidRDefault="00983C32">
            <w:pPr>
              <w:pStyle w:val="TAL"/>
              <w:keepNext w:val="0"/>
              <w:keepLines w:val="0"/>
              <w:widowControl w:val="0"/>
              <w:rPr>
                <w:rFonts w:cs="Arial"/>
                <w:szCs w:val="18"/>
                <w:lang w:eastAsia="zh-CN"/>
              </w:rPr>
            </w:pPr>
          </w:p>
        </w:tc>
        <w:tc>
          <w:tcPr>
            <w:tcW w:w="1080" w:type="dxa"/>
          </w:tcPr>
          <w:p w14:paraId="2450DFD7" w14:textId="77777777" w:rsidR="00983C32" w:rsidRPr="00694BA5" w:rsidRDefault="00983C32">
            <w:pPr>
              <w:pStyle w:val="TAC"/>
              <w:keepNext w:val="0"/>
              <w:keepLines w:val="0"/>
              <w:widowControl w:val="0"/>
              <w:rPr>
                <w:rFonts w:eastAsia="Batang"/>
              </w:rPr>
            </w:pPr>
            <w:r>
              <w:rPr>
                <w:rFonts w:cs="Arial"/>
                <w:lang w:eastAsia="zh-CN"/>
              </w:rPr>
              <w:t>-</w:t>
            </w:r>
          </w:p>
        </w:tc>
        <w:tc>
          <w:tcPr>
            <w:tcW w:w="1080" w:type="dxa"/>
          </w:tcPr>
          <w:p w14:paraId="4DA8055C" w14:textId="77777777" w:rsidR="00983C32" w:rsidRPr="00694BA5" w:rsidRDefault="00983C32">
            <w:pPr>
              <w:pStyle w:val="TAC"/>
              <w:keepNext w:val="0"/>
              <w:keepLines w:val="0"/>
              <w:widowControl w:val="0"/>
              <w:rPr>
                <w:rFonts w:eastAsia="Batang"/>
              </w:rPr>
            </w:pPr>
          </w:p>
        </w:tc>
      </w:tr>
      <w:tr w:rsidR="00983C32" w14:paraId="40F01BF4" w14:textId="77777777">
        <w:tc>
          <w:tcPr>
            <w:tcW w:w="2160" w:type="dxa"/>
          </w:tcPr>
          <w:p w14:paraId="279B9FA0" w14:textId="77777777" w:rsidR="00983C32" w:rsidRDefault="00983C32">
            <w:pPr>
              <w:pStyle w:val="TAL"/>
              <w:keepNext w:val="0"/>
              <w:keepLines w:val="0"/>
              <w:widowControl w:val="0"/>
              <w:rPr>
                <w:rFonts w:cs="Arial"/>
              </w:rPr>
            </w:pPr>
            <w:r>
              <w:rPr>
                <w:rFonts w:cs="Arial"/>
              </w:rPr>
              <w:t>SDT Bearer Configuration Info</w:t>
            </w:r>
          </w:p>
        </w:tc>
        <w:tc>
          <w:tcPr>
            <w:tcW w:w="1080" w:type="dxa"/>
          </w:tcPr>
          <w:p w14:paraId="18478A27" w14:textId="77777777" w:rsidR="00983C32" w:rsidRDefault="00983C32">
            <w:pPr>
              <w:pStyle w:val="TAL"/>
              <w:keepNext w:val="0"/>
              <w:keepLines w:val="0"/>
              <w:widowControl w:val="0"/>
              <w:rPr>
                <w:rFonts w:cs="Arial"/>
                <w:lang w:val="en-US" w:eastAsia="zh-CN"/>
              </w:rPr>
            </w:pPr>
            <w:r>
              <w:rPr>
                <w:rFonts w:cs="Arial" w:hint="eastAsia"/>
                <w:lang w:val="en-US" w:eastAsia="zh-CN"/>
              </w:rPr>
              <w:t>O</w:t>
            </w:r>
          </w:p>
        </w:tc>
        <w:tc>
          <w:tcPr>
            <w:tcW w:w="1080" w:type="dxa"/>
          </w:tcPr>
          <w:p w14:paraId="0B8BC985" w14:textId="77777777" w:rsidR="00983C32" w:rsidRDefault="00983C32">
            <w:pPr>
              <w:pStyle w:val="TAL"/>
              <w:keepNext w:val="0"/>
              <w:keepLines w:val="0"/>
              <w:widowControl w:val="0"/>
              <w:rPr>
                <w:i/>
              </w:rPr>
            </w:pPr>
          </w:p>
        </w:tc>
        <w:tc>
          <w:tcPr>
            <w:tcW w:w="1512" w:type="dxa"/>
          </w:tcPr>
          <w:p w14:paraId="0CBEB482" w14:textId="77777777" w:rsidR="00983C32" w:rsidRDefault="00983C32">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0B1F93C1" w14:textId="77777777" w:rsidR="00983C32" w:rsidRPr="0091698C" w:rsidRDefault="00983C32">
            <w:pPr>
              <w:pStyle w:val="TAL"/>
              <w:keepNext w:val="0"/>
              <w:keepLines w:val="0"/>
              <w:widowControl w:val="0"/>
              <w:rPr>
                <w:rFonts w:cs="Arial"/>
                <w:szCs w:val="18"/>
                <w:lang w:eastAsia="zh-CN"/>
              </w:rPr>
            </w:pPr>
          </w:p>
        </w:tc>
        <w:tc>
          <w:tcPr>
            <w:tcW w:w="1080" w:type="dxa"/>
          </w:tcPr>
          <w:p w14:paraId="55741340" w14:textId="77777777" w:rsidR="00983C32" w:rsidRDefault="00983C32">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61136AAB" w14:textId="77777777" w:rsidR="00983C32" w:rsidRPr="00694BA5" w:rsidRDefault="00983C32">
            <w:pPr>
              <w:pStyle w:val="TAC"/>
              <w:keepNext w:val="0"/>
              <w:keepLines w:val="0"/>
              <w:widowControl w:val="0"/>
              <w:rPr>
                <w:rFonts w:eastAsia="Batang"/>
              </w:rPr>
            </w:pPr>
            <w:r w:rsidRPr="00D92A64">
              <w:rPr>
                <w:lang w:eastAsia="zh-CN"/>
              </w:rPr>
              <w:t>ignore</w:t>
            </w:r>
          </w:p>
        </w:tc>
      </w:tr>
      <w:tr w:rsidR="00983C32" w14:paraId="470915CF" w14:textId="77777777">
        <w:tc>
          <w:tcPr>
            <w:tcW w:w="2160" w:type="dxa"/>
          </w:tcPr>
          <w:p w14:paraId="566D46D1" w14:textId="77777777" w:rsidR="00983C32" w:rsidRDefault="00983C32">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39429E56" w14:textId="77777777" w:rsidR="00983C32" w:rsidRDefault="00983C32">
            <w:pPr>
              <w:pStyle w:val="TAL"/>
              <w:keepNext w:val="0"/>
              <w:keepLines w:val="0"/>
              <w:widowControl w:val="0"/>
              <w:rPr>
                <w:rFonts w:cs="Arial"/>
                <w:lang w:val="en-US" w:eastAsia="zh-CN"/>
              </w:rPr>
            </w:pPr>
          </w:p>
        </w:tc>
        <w:tc>
          <w:tcPr>
            <w:tcW w:w="1080" w:type="dxa"/>
          </w:tcPr>
          <w:p w14:paraId="4BC11DFC" w14:textId="77777777" w:rsidR="00983C32" w:rsidRDefault="00983C32">
            <w:pPr>
              <w:pStyle w:val="TAL"/>
              <w:keepNext w:val="0"/>
              <w:keepLines w:val="0"/>
              <w:widowControl w:val="0"/>
              <w:rPr>
                <w:i/>
              </w:rPr>
            </w:pPr>
            <w:r w:rsidRPr="000C1733">
              <w:rPr>
                <w:i/>
              </w:rPr>
              <w:t>0..1</w:t>
            </w:r>
          </w:p>
        </w:tc>
        <w:tc>
          <w:tcPr>
            <w:tcW w:w="1512" w:type="dxa"/>
          </w:tcPr>
          <w:p w14:paraId="4AA83718" w14:textId="77777777" w:rsidR="00983C32" w:rsidRDefault="00983C32">
            <w:pPr>
              <w:pStyle w:val="TAL"/>
              <w:keepNext w:val="0"/>
              <w:keepLines w:val="0"/>
              <w:widowControl w:val="0"/>
              <w:rPr>
                <w:rFonts w:cs="Arial"/>
                <w:lang w:eastAsia="zh-CN"/>
              </w:rPr>
            </w:pPr>
          </w:p>
        </w:tc>
        <w:tc>
          <w:tcPr>
            <w:tcW w:w="1728" w:type="dxa"/>
          </w:tcPr>
          <w:p w14:paraId="325678CC" w14:textId="77777777" w:rsidR="00983C32" w:rsidRPr="0091698C" w:rsidRDefault="00983C32">
            <w:pPr>
              <w:pStyle w:val="TAL"/>
              <w:keepNext w:val="0"/>
              <w:keepLines w:val="0"/>
              <w:widowControl w:val="0"/>
              <w:rPr>
                <w:rFonts w:cs="Arial"/>
                <w:szCs w:val="18"/>
                <w:lang w:eastAsia="zh-CN"/>
              </w:rPr>
            </w:pPr>
          </w:p>
        </w:tc>
        <w:tc>
          <w:tcPr>
            <w:tcW w:w="1080" w:type="dxa"/>
          </w:tcPr>
          <w:p w14:paraId="3A650539" w14:textId="77777777" w:rsidR="00983C32" w:rsidRDefault="00983C32">
            <w:pPr>
              <w:pStyle w:val="TAC"/>
              <w:keepNext w:val="0"/>
              <w:keepLines w:val="0"/>
              <w:widowControl w:val="0"/>
              <w:rPr>
                <w:rFonts w:cs="Arial"/>
                <w:lang w:eastAsia="zh-CN"/>
              </w:rPr>
            </w:pPr>
            <w:r w:rsidRPr="00C64F92">
              <w:rPr>
                <w:rFonts w:cs="Arial"/>
                <w:lang w:eastAsia="zh-CN"/>
              </w:rPr>
              <w:t>YES</w:t>
            </w:r>
          </w:p>
        </w:tc>
        <w:tc>
          <w:tcPr>
            <w:tcW w:w="1080" w:type="dxa"/>
          </w:tcPr>
          <w:p w14:paraId="508630C0" w14:textId="77777777" w:rsidR="00983C32" w:rsidRPr="00D92A64" w:rsidRDefault="00983C32">
            <w:pPr>
              <w:pStyle w:val="TAC"/>
              <w:keepNext w:val="0"/>
              <w:keepLines w:val="0"/>
              <w:widowControl w:val="0"/>
              <w:rPr>
                <w:lang w:eastAsia="zh-CN"/>
              </w:rPr>
            </w:pPr>
            <w:r w:rsidRPr="00EA5FA7">
              <w:rPr>
                <w:lang w:eastAsia="zh-CN"/>
              </w:rPr>
              <w:t>reject</w:t>
            </w:r>
          </w:p>
        </w:tc>
      </w:tr>
      <w:tr w:rsidR="00983C32" w14:paraId="5A827B9C" w14:textId="77777777">
        <w:tc>
          <w:tcPr>
            <w:tcW w:w="2160" w:type="dxa"/>
          </w:tcPr>
          <w:p w14:paraId="42967ACB" w14:textId="77777777" w:rsidR="00983C32" w:rsidRPr="0030753D" w:rsidRDefault="00983C32">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21F19A5C" w14:textId="77777777" w:rsidR="00983C32" w:rsidRDefault="00983C32">
            <w:pPr>
              <w:pStyle w:val="TAL"/>
              <w:keepNext w:val="0"/>
              <w:keepLines w:val="0"/>
              <w:widowControl w:val="0"/>
              <w:rPr>
                <w:rFonts w:cs="Arial"/>
                <w:lang w:val="en-US" w:eastAsia="zh-CN"/>
              </w:rPr>
            </w:pPr>
          </w:p>
        </w:tc>
        <w:tc>
          <w:tcPr>
            <w:tcW w:w="1080" w:type="dxa"/>
          </w:tcPr>
          <w:p w14:paraId="4CBB8261" w14:textId="77777777" w:rsidR="00983C32" w:rsidRDefault="00983C32">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50859D9A" w14:textId="77777777" w:rsidR="00983C32" w:rsidRDefault="00983C32">
            <w:pPr>
              <w:pStyle w:val="TAL"/>
              <w:keepNext w:val="0"/>
              <w:keepLines w:val="0"/>
              <w:widowControl w:val="0"/>
              <w:rPr>
                <w:rFonts w:cs="Arial"/>
                <w:lang w:eastAsia="zh-CN"/>
              </w:rPr>
            </w:pPr>
          </w:p>
        </w:tc>
        <w:tc>
          <w:tcPr>
            <w:tcW w:w="1728" w:type="dxa"/>
          </w:tcPr>
          <w:p w14:paraId="30FBF909" w14:textId="77777777" w:rsidR="00983C32" w:rsidRPr="0091698C" w:rsidRDefault="00983C32">
            <w:pPr>
              <w:pStyle w:val="TAL"/>
              <w:keepNext w:val="0"/>
              <w:keepLines w:val="0"/>
              <w:widowControl w:val="0"/>
              <w:rPr>
                <w:rFonts w:cs="Arial"/>
                <w:szCs w:val="18"/>
                <w:lang w:eastAsia="zh-CN"/>
              </w:rPr>
            </w:pPr>
          </w:p>
        </w:tc>
        <w:tc>
          <w:tcPr>
            <w:tcW w:w="1080" w:type="dxa"/>
          </w:tcPr>
          <w:p w14:paraId="4D8D8AD0" w14:textId="77777777" w:rsidR="00983C32" w:rsidRDefault="00983C32">
            <w:pPr>
              <w:pStyle w:val="TAC"/>
              <w:keepNext w:val="0"/>
              <w:keepLines w:val="0"/>
              <w:widowControl w:val="0"/>
              <w:rPr>
                <w:rFonts w:cs="Arial"/>
                <w:lang w:eastAsia="zh-CN"/>
              </w:rPr>
            </w:pPr>
            <w:r>
              <w:rPr>
                <w:rFonts w:cs="Arial"/>
                <w:lang w:eastAsia="zh-CN"/>
              </w:rPr>
              <w:t>EACH</w:t>
            </w:r>
          </w:p>
        </w:tc>
        <w:tc>
          <w:tcPr>
            <w:tcW w:w="1080" w:type="dxa"/>
          </w:tcPr>
          <w:p w14:paraId="4A131E69" w14:textId="77777777" w:rsidR="00983C32" w:rsidRPr="00D92A64" w:rsidRDefault="00983C32">
            <w:pPr>
              <w:pStyle w:val="TAC"/>
              <w:keepNext w:val="0"/>
              <w:keepLines w:val="0"/>
              <w:widowControl w:val="0"/>
              <w:rPr>
                <w:lang w:eastAsia="zh-CN"/>
              </w:rPr>
            </w:pPr>
            <w:r>
              <w:rPr>
                <w:lang w:eastAsia="zh-CN"/>
              </w:rPr>
              <w:t>reject</w:t>
            </w:r>
          </w:p>
        </w:tc>
      </w:tr>
      <w:tr w:rsidR="00983C32" w14:paraId="1522EC5D" w14:textId="77777777">
        <w:tc>
          <w:tcPr>
            <w:tcW w:w="2160" w:type="dxa"/>
          </w:tcPr>
          <w:p w14:paraId="5ACCE4DD" w14:textId="77777777" w:rsidR="00983C32" w:rsidRDefault="00983C32">
            <w:pPr>
              <w:pStyle w:val="TAL"/>
              <w:keepNext w:val="0"/>
              <w:keepLines w:val="0"/>
              <w:widowControl w:val="0"/>
              <w:ind w:leftChars="100" w:left="200"/>
              <w:rPr>
                <w:rFonts w:cs="Arial"/>
              </w:rPr>
            </w:pPr>
            <w:r w:rsidRPr="00C64F92">
              <w:rPr>
                <w:rFonts w:cs="Arial"/>
              </w:rPr>
              <w:t>&gt;&gt;MRB ID</w:t>
            </w:r>
          </w:p>
        </w:tc>
        <w:tc>
          <w:tcPr>
            <w:tcW w:w="1080" w:type="dxa"/>
          </w:tcPr>
          <w:p w14:paraId="0174E049" w14:textId="77777777" w:rsidR="00983C32" w:rsidRDefault="00983C32">
            <w:pPr>
              <w:pStyle w:val="TAL"/>
              <w:keepNext w:val="0"/>
              <w:keepLines w:val="0"/>
              <w:widowControl w:val="0"/>
              <w:rPr>
                <w:rFonts w:cs="Arial"/>
                <w:lang w:val="en-US" w:eastAsia="zh-CN"/>
              </w:rPr>
            </w:pPr>
            <w:r w:rsidRPr="00C64F92">
              <w:rPr>
                <w:rFonts w:cs="Arial"/>
                <w:lang w:val="en-US" w:eastAsia="zh-CN"/>
              </w:rPr>
              <w:t>M</w:t>
            </w:r>
          </w:p>
        </w:tc>
        <w:tc>
          <w:tcPr>
            <w:tcW w:w="1080" w:type="dxa"/>
          </w:tcPr>
          <w:p w14:paraId="7BCCF681" w14:textId="77777777" w:rsidR="00983C32" w:rsidRDefault="00983C32">
            <w:pPr>
              <w:pStyle w:val="TAL"/>
              <w:keepNext w:val="0"/>
              <w:keepLines w:val="0"/>
              <w:widowControl w:val="0"/>
              <w:rPr>
                <w:i/>
              </w:rPr>
            </w:pPr>
          </w:p>
        </w:tc>
        <w:tc>
          <w:tcPr>
            <w:tcW w:w="1512" w:type="dxa"/>
          </w:tcPr>
          <w:p w14:paraId="0119B698" w14:textId="77777777" w:rsidR="00983C32" w:rsidRDefault="00983C32">
            <w:pPr>
              <w:pStyle w:val="TAL"/>
              <w:keepNext w:val="0"/>
              <w:keepLines w:val="0"/>
              <w:widowControl w:val="0"/>
              <w:rPr>
                <w:rFonts w:cs="Arial"/>
                <w:lang w:eastAsia="zh-CN"/>
              </w:rPr>
            </w:pPr>
            <w:r w:rsidRPr="00C64F92">
              <w:rPr>
                <w:rFonts w:cs="Arial"/>
                <w:lang w:eastAsia="zh-CN"/>
              </w:rPr>
              <w:t>9.3.1.224</w:t>
            </w:r>
          </w:p>
        </w:tc>
        <w:tc>
          <w:tcPr>
            <w:tcW w:w="1728" w:type="dxa"/>
          </w:tcPr>
          <w:p w14:paraId="527E8A4F" w14:textId="77777777" w:rsidR="00983C32" w:rsidRPr="0091698C" w:rsidRDefault="00983C32">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B8CCF2B" w14:textId="77777777" w:rsidR="00983C32" w:rsidRDefault="00983C32">
            <w:pPr>
              <w:pStyle w:val="TAC"/>
              <w:keepNext w:val="0"/>
              <w:keepLines w:val="0"/>
              <w:widowControl w:val="0"/>
              <w:rPr>
                <w:rFonts w:cs="Arial"/>
                <w:lang w:eastAsia="zh-CN"/>
              </w:rPr>
            </w:pPr>
            <w:r w:rsidRPr="00C64F92">
              <w:rPr>
                <w:rFonts w:cs="Arial"/>
                <w:lang w:eastAsia="zh-CN"/>
              </w:rPr>
              <w:t>-</w:t>
            </w:r>
          </w:p>
        </w:tc>
        <w:tc>
          <w:tcPr>
            <w:tcW w:w="1080" w:type="dxa"/>
          </w:tcPr>
          <w:p w14:paraId="43F47B17" w14:textId="77777777" w:rsidR="00983C32" w:rsidRPr="00D92A64" w:rsidRDefault="00983C32">
            <w:pPr>
              <w:pStyle w:val="TAC"/>
              <w:keepNext w:val="0"/>
              <w:keepLines w:val="0"/>
              <w:widowControl w:val="0"/>
              <w:rPr>
                <w:lang w:eastAsia="zh-CN"/>
              </w:rPr>
            </w:pPr>
          </w:p>
        </w:tc>
      </w:tr>
      <w:tr w:rsidR="00983C32" w14:paraId="0FEB75CF" w14:textId="77777777">
        <w:tc>
          <w:tcPr>
            <w:tcW w:w="2160" w:type="dxa"/>
          </w:tcPr>
          <w:p w14:paraId="77D25870" w14:textId="77777777" w:rsidR="00983C32" w:rsidRDefault="00983C32">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5B97CAC7" w14:textId="77777777" w:rsidR="00983C32" w:rsidRDefault="00983C32">
            <w:pPr>
              <w:pStyle w:val="TAL"/>
              <w:keepNext w:val="0"/>
              <w:keepLines w:val="0"/>
              <w:widowControl w:val="0"/>
              <w:rPr>
                <w:rFonts w:cs="Arial"/>
                <w:lang w:val="en-US" w:eastAsia="zh-CN"/>
              </w:rPr>
            </w:pPr>
            <w:r>
              <w:rPr>
                <w:rFonts w:cs="Arial"/>
                <w:lang w:val="en-US" w:eastAsia="zh-CN"/>
              </w:rPr>
              <w:t>M</w:t>
            </w:r>
          </w:p>
        </w:tc>
        <w:tc>
          <w:tcPr>
            <w:tcW w:w="1080" w:type="dxa"/>
          </w:tcPr>
          <w:p w14:paraId="694B2B80" w14:textId="77777777" w:rsidR="00983C32" w:rsidRDefault="00983C32">
            <w:pPr>
              <w:pStyle w:val="TAL"/>
              <w:keepNext w:val="0"/>
              <w:keepLines w:val="0"/>
              <w:widowControl w:val="0"/>
              <w:rPr>
                <w:i/>
              </w:rPr>
            </w:pPr>
          </w:p>
        </w:tc>
        <w:tc>
          <w:tcPr>
            <w:tcW w:w="1512" w:type="dxa"/>
          </w:tcPr>
          <w:p w14:paraId="03D0CD55" w14:textId="77777777" w:rsidR="00983C32" w:rsidRDefault="00983C32">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7C61E4B5" w14:textId="77777777" w:rsidR="00983C32" w:rsidRPr="0091698C" w:rsidRDefault="00983C32">
            <w:pPr>
              <w:pStyle w:val="TAL"/>
              <w:keepNext w:val="0"/>
              <w:keepLines w:val="0"/>
              <w:widowControl w:val="0"/>
              <w:rPr>
                <w:rFonts w:cs="Arial"/>
                <w:szCs w:val="18"/>
                <w:lang w:eastAsia="zh-CN"/>
              </w:rPr>
            </w:pPr>
          </w:p>
        </w:tc>
        <w:tc>
          <w:tcPr>
            <w:tcW w:w="1080" w:type="dxa"/>
          </w:tcPr>
          <w:p w14:paraId="528FE1BF" w14:textId="77777777" w:rsidR="00983C32" w:rsidRDefault="00983C32">
            <w:pPr>
              <w:pStyle w:val="TAC"/>
              <w:keepNext w:val="0"/>
              <w:keepLines w:val="0"/>
              <w:widowControl w:val="0"/>
              <w:rPr>
                <w:rFonts w:cs="Arial"/>
                <w:lang w:eastAsia="zh-CN"/>
              </w:rPr>
            </w:pPr>
            <w:r w:rsidRPr="00C64F92">
              <w:rPr>
                <w:rFonts w:cs="Arial"/>
                <w:lang w:eastAsia="zh-CN"/>
              </w:rPr>
              <w:t>-</w:t>
            </w:r>
          </w:p>
        </w:tc>
        <w:tc>
          <w:tcPr>
            <w:tcW w:w="1080" w:type="dxa"/>
          </w:tcPr>
          <w:p w14:paraId="74D44F19" w14:textId="77777777" w:rsidR="00983C32" w:rsidRPr="00D92A64" w:rsidRDefault="00983C32">
            <w:pPr>
              <w:pStyle w:val="TAC"/>
              <w:keepNext w:val="0"/>
              <w:keepLines w:val="0"/>
              <w:widowControl w:val="0"/>
              <w:rPr>
                <w:lang w:eastAsia="zh-CN"/>
              </w:rPr>
            </w:pPr>
          </w:p>
        </w:tc>
      </w:tr>
      <w:tr w:rsidR="00983C32" w14:paraId="3B19C6AE" w14:textId="77777777">
        <w:tc>
          <w:tcPr>
            <w:tcW w:w="2160" w:type="dxa"/>
          </w:tcPr>
          <w:p w14:paraId="57134643" w14:textId="77777777" w:rsidR="00983C32" w:rsidRPr="00C64F92" w:rsidRDefault="00983C32">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97B5DCC" w14:textId="77777777" w:rsidR="00983C32" w:rsidRDefault="00983C32">
            <w:pPr>
              <w:pStyle w:val="TAL"/>
              <w:keepNext w:val="0"/>
              <w:keepLines w:val="0"/>
              <w:widowControl w:val="0"/>
              <w:rPr>
                <w:rFonts w:cs="Arial"/>
                <w:lang w:val="en-US" w:eastAsia="zh-CN"/>
              </w:rPr>
            </w:pPr>
          </w:p>
        </w:tc>
        <w:tc>
          <w:tcPr>
            <w:tcW w:w="1080" w:type="dxa"/>
          </w:tcPr>
          <w:p w14:paraId="2CCA0C57" w14:textId="77777777" w:rsidR="00983C32" w:rsidRDefault="00983C32">
            <w:pPr>
              <w:pStyle w:val="TAL"/>
              <w:keepNext w:val="0"/>
              <w:keepLines w:val="0"/>
              <w:widowControl w:val="0"/>
              <w:rPr>
                <w:i/>
              </w:rPr>
            </w:pPr>
            <w:r w:rsidRPr="00024D88">
              <w:rPr>
                <w:rFonts w:eastAsia="Batang"/>
                <w:bCs/>
                <w:i/>
              </w:rPr>
              <w:t>0..1</w:t>
            </w:r>
          </w:p>
        </w:tc>
        <w:tc>
          <w:tcPr>
            <w:tcW w:w="1512" w:type="dxa"/>
          </w:tcPr>
          <w:p w14:paraId="5E48260B" w14:textId="77777777" w:rsidR="00983C32" w:rsidRPr="00C64F92" w:rsidRDefault="00983C32">
            <w:pPr>
              <w:pStyle w:val="TAL"/>
              <w:keepNext w:val="0"/>
              <w:keepLines w:val="0"/>
              <w:widowControl w:val="0"/>
              <w:rPr>
                <w:rFonts w:cs="Arial"/>
                <w:lang w:eastAsia="zh-CN"/>
              </w:rPr>
            </w:pPr>
          </w:p>
        </w:tc>
        <w:tc>
          <w:tcPr>
            <w:tcW w:w="1728" w:type="dxa"/>
          </w:tcPr>
          <w:p w14:paraId="10E855EE" w14:textId="77777777" w:rsidR="00983C32" w:rsidRPr="0091698C" w:rsidRDefault="00983C32">
            <w:pPr>
              <w:pStyle w:val="TAL"/>
              <w:keepNext w:val="0"/>
              <w:keepLines w:val="0"/>
              <w:widowControl w:val="0"/>
              <w:rPr>
                <w:rFonts w:cs="Arial"/>
                <w:szCs w:val="18"/>
                <w:lang w:eastAsia="zh-CN"/>
              </w:rPr>
            </w:pPr>
          </w:p>
        </w:tc>
        <w:tc>
          <w:tcPr>
            <w:tcW w:w="1080" w:type="dxa"/>
          </w:tcPr>
          <w:p w14:paraId="3C354E73" w14:textId="77777777" w:rsidR="00983C32" w:rsidRPr="00C64F92" w:rsidRDefault="00983C32">
            <w:pPr>
              <w:pStyle w:val="TAC"/>
              <w:keepNext w:val="0"/>
              <w:keepLines w:val="0"/>
              <w:widowControl w:val="0"/>
              <w:rPr>
                <w:rFonts w:cs="Arial"/>
                <w:lang w:eastAsia="zh-CN"/>
              </w:rPr>
            </w:pPr>
            <w:r w:rsidRPr="00024D88">
              <w:rPr>
                <w:rFonts w:eastAsia="Batang"/>
                <w:bCs/>
              </w:rPr>
              <w:t>YES</w:t>
            </w:r>
          </w:p>
        </w:tc>
        <w:tc>
          <w:tcPr>
            <w:tcW w:w="1080" w:type="dxa"/>
          </w:tcPr>
          <w:p w14:paraId="640F5416" w14:textId="77777777" w:rsidR="00983C32" w:rsidRPr="00D92A64" w:rsidRDefault="00983C32">
            <w:pPr>
              <w:pStyle w:val="TAC"/>
              <w:keepNext w:val="0"/>
              <w:keepLines w:val="0"/>
              <w:widowControl w:val="0"/>
              <w:rPr>
                <w:lang w:eastAsia="zh-CN"/>
              </w:rPr>
            </w:pPr>
            <w:r w:rsidRPr="00024D88">
              <w:rPr>
                <w:rFonts w:eastAsia="Batang"/>
                <w:bCs/>
              </w:rPr>
              <w:t>ignore</w:t>
            </w:r>
          </w:p>
        </w:tc>
      </w:tr>
      <w:tr w:rsidR="00983C32" w14:paraId="3A3CE38C" w14:textId="77777777">
        <w:tc>
          <w:tcPr>
            <w:tcW w:w="2160" w:type="dxa"/>
          </w:tcPr>
          <w:p w14:paraId="66E7D042" w14:textId="77777777" w:rsidR="00983C32" w:rsidRPr="0030753D" w:rsidRDefault="00983C32">
            <w:pPr>
              <w:pStyle w:val="TAL"/>
              <w:keepNext w:val="0"/>
              <w:keepLines w:val="0"/>
              <w:widowControl w:val="0"/>
              <w:ind w:leftChars="50" w:left="100"/>
              <w:rPr>
                <w:rFonts w:cs="Arial"/>
                <w:b/>
                <w:bCs/>
              </w:rPr>
            </w:pPr>
            <w:r w:rsidRPr="00EF41C3">
              <w:rPr>
                <w:rFonts w:eastAsia="Tahoma" w:cs="Arial"/>
                <w:b/>
                <w:bCs/>
                <w:szCs w:val="18"/>
                <w:lang w:eastAsia="zh-CN"/>
              </w:rPr>
              <w:t>&gt;</w:t>
            </w:r>
            <w:bookmarkStart w:id="398" w:name="_Hlk131094198"/>
            <w:r w:rsidRPr="00EF41C3">
              <w:rPr>
                <w:rFonts w:eastAsia="Tahoma" w:cs="Arial"/>
                <w:b/>
                <w:bCs/>
                <w:szCs w:val="18"/>
                <w:lang w:eastAsia="zh-CN"/>
              </w:rPr>
              <w:t>ServingCellMO-encoded-in-CGC Item IEs</w:t>
            </w:r>
            <w:bookmarkEnd w:id="398"/>
          </w:p>
        </w:tc>
        <w:tc>
          <w:tcPr>
            <w:tcW w:w="1080" w:type="dxa"/>
          </w:tcPr>
          <w:p w14:paraId="662D6604" w14:textId="77777777" w:rsidR="00983C32" w:rsidRDefault="00983C32">
            <w:pPr>
              <w:pStyle w:val="TAL"/>
              <w:keepNext w:val="0"/>
              <w:keepLines w:val="0"/>
              <w:widowControl w:val="0"/>
              <w:rPr>
                <w:rFonts w:cs="Arial"/>
                <w:lang w:val="en-US" w:eastAsia="zh-CN"/>
              </w:rPr>
            </w:pPr>
          </w:p>
        </w:tc>
        <w:tc>
          <w:tcPr>
            <w:tcW w:w="1080" w:type="dxa"/>
          </w:tcPr>
          <w:p w14:paraId="76AF92D3" w14:textId="77777777" w:rsidR="00983C32" w:rsidRDefault="00983C32">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48A08DA8" w14:textId="77777777" w:rsidR="00983C32" w:rsidRPr="00C64F92" w:rsidRDefault="00983C32">
            <w:pPr>
              <w:pStyle w:val="TAL"/>
              <w:keepNext w:val="0"/>
              <w:keepLines w:val="0"/>
              <w:widowControl w:val="0"/>
              <w:rPr>
                <w:rFonts w:cs="Arial"/>
                <w:lang w:eastAsia="zh-CN"/>
              </w:rPr>
            </w:pPr>
          </w:p>
        </w:tc>
        <w:tc>
          <w:tcPr>
            <w:tcW w:w="1728" w:type="dxa"/>
          </w:tcPr>
          <w:p w14:paraId="52673A2D" w14:textId="77777777" w:rsidR="00983C32" w:rsidRPr="0091698C" w:rsidRDefault="00983C32">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5D2FA983" w14:textId="77777777" w:rsidR="00983C32" w:rsidRPr="00C64F92" w:rsidRDefault="00983C32">
            <w:pPr>
              <w:pStyle w:val="TAC"/>
              <w:keepNext w:val="0"/>
              <w:keepLines w:val="0"/>
              <w:widowControl w:val="0"/>
              <w:rPr>
                <w:rFonts w:cs="Arial"/>
                <w:lang w:eastAsia="zh-CN"/>
              </w:rPr>
            </w:pPr>
            <w:r>
              <w:rPr>
                <w:rFonts w:eastAsia="Batang"/>
                <w:bCs/>
              </w:rPr>
              <w:t>-</w:t>
            </w:r>
          </w:p>
        </w:tc>
        <w:tc>
          <w:tcPr>
            <w:tcW w:w="1080" w:type="dxa"/>
          </w:tcPr>
          <w:p w14:paraId="0886E647" w14:textId="77777777" w:rsidR="00983C32" w:rsidRPr="00D92A64" w:rsidRDefault="00983C32">
            <w:pPr>
              <w:pStyle w:val="TAC"/>
              <w:keepNext w:val="0"/>
              <w:keepLines w:val="0"/>
              <w:widowControl w:val="0"/>
              <w:rPr>
                <w:lang w:eastAsia="zh-CN"/>
              </w:rPr>
            </w:pPr>
          </w:p>
        </w:tc>
      </w:tr>
      <w:tr w:rsidR="00983C32" w14:paraId="4F6D8778" w14:textId="77777777">
        <w:tc>
          <w:tcPr>
            <w:tcW w:w="2160" w:type="dxa"/>
          </w:tcPr>
          <w:p w14:paraId="4CF23CB6" w14:textId="77777777" w:rsidR="00983C32" w:rsidRPr="00C64F92" w:rsidRDefault="00983C32">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040FFD91" w14:textId="77777777" w:rsidR="00983C32" w:rsidRDefault="00983C32">
            <w:pPr>
              <w:pStyle w:val="TAL"/>
              <w:keepNext w:val="0"/>
              <w:keepLines w:val="0"/>
              <w:widowControl w:val="0"/>
              <w:rPr>
                <w:rFonts w:cs="Arial"/>
                <w:lang w:val="en-US" w:eastAsia="zh-CN"/>
              </w:rPr>
            </w:pPr>
            <w:r w:rsidRPr="00024D88">
              <w:rPr>
                <w:rFonts w:eastAsia="Batang"/>
                <w:bCs/>
              </w:rPr>
              <w:t>M</w:t>
            </w:r>
          </w:p>
        </w:tc>
        <w:tc>
          <w:tcPr>
            <w:tcW w:w="1080" w:type="dxa"/>
          </w:tcPr>
          <w:p w14:paraId="747F6948" w14:textId="77777777" w:rsidR="00983C32" w:rsidRDefault="00983C32">
            <w:pPr>
              <w:pStyle w:val="TAL"/>
              <w:keepNext w:val="0"/>
              <w:keepLines w:val="0"/>
              <w:widowControl w:val="0"/>
              <w:rPr>
                <w:i/>
              </w:rPr>
            </w:pPr>
          </w:p>
        </w:tc>
        <w:tc>
          <w:tcPr>
            <w:tcW w:w="1512" w:type="dxa"/>
          </w:tcPr>
          <w:p w14:paraId="56F6E58B" w14:textId="77777777" w:rsidR="00983C32" w:rsidRPr="00C64F92" w:rsidRDefault="00983C32">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58D0DF09" w14:textId="77777777" w:rsidR="00983C32" w:rsidRPr="0091698C" w:rsidRDefault="00983C32">
            <w:pPr>
              <w:pStyle w:val="TAL"/>
              <w:keepNext w:val="0"/>
              <w:keepLines w:val="0"/>
              <w:widowControl w:val="0"/>
              <w:rPr>
                <w:rFonts w:cs="Arial"/>
                <w:szCs w:val="18"/>
                <w:lang w:eastAsia="zh-CN"/>
              </w:rPr>
            </w:pPr>
          </w:p>
        </w:tc>
        <w:tc>
          <w:tcPr>
            <w:tcW w:w="1080" w:type="dxa"/>
          </w:tcPr>
          <w:p w14:paraId="6009386E" w14:textId="77777777" w:rsidR="00983C32" w:rsidRPr="00C64F92" w:rsidRDefault="00983C32">
            <w:pPr>
              <w:pStyle w:val="TAC"/>
              <w:keepNext w:val="0"/>
              <w:keepLines w:val="0"/>
              <w:widowControl w:val="0"/>
              <w:rPr>
                <w:rFonts w:cs="Arial"/>
                <w:lang w:eastAsia="zh-CN"/>
              </w:rPr>
            </w:pPr>
            <w:r w:rsidRPr="00024D88">
              <w:rPr>
                <w:rFonts w:eastAsia="Batang" w:cs="Arial"/>
                <w:bCs/>
              </w:rPr>
              <w:t>-</w:t>
            </w:r>
          </w:p>
        </w:tc>
        <w:tc>
          <w:tcPr>
            <w:tcW w:w="1080" w:type="dxa"/>
          </w:tcPr>
          <w:p w14:paraId="5CC6BDD5" w14:textId="77777777" w:rsidR="00983C32" w:rsidRPr="00D92A64" w:rsidRDefault="00983C32">
            <w:pPr>
              <w:pStyle w:val="TAC"/>
              <w:keepNext w:val="0"/>
              <w:keepLines w:val="0"/>
              <w:widowControl w:val="0"/>
              <w:rPr>
                <w:lang w:eastAsia="zh-CN"/>
              </w:rPr>
            </w:pPr>
          </w:p>
        </w:tc>
      </w:tr>
      <w:tr w:rsidR="00983C32" w14:paraId="693FAEE1" w14:textId="77777777">
        <w:tc>
          <w:tcPr>
            <w:tcW w:w="2160" w:type="dxa"/>
          </w:tcPr>
          <w:p w14:paraId="37F2E06F" w14:textId="77777777" w:rsidR="00983C32" w:rsidRDefault="00983C32">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14:paraId="7B98D3FE" w14:textId="77777777" w:rsidR="00983C32" w:rsidRDefault="00983C32">
            <w:pPr>
              <w:pStyle w:val="TAL"/>
              <w:keepNext w:val="0"/>
              <w:keepLines w:val="0"/>
              <w:widowControl w:val="0"/>
              <w:rPr>
                <w:rFonts w:cs="Arial"/>
                <w:lang w:val="en-US" w:eastAsia="zh-CN"/>
              </w:rPr>
            </w:pPr>
            <w:r w:rsidRPr="00644324">
              <w:rPr>
                <w:rFonts w:eastAsia="Batang"/>
                <w:bCs/>
              </w:rPr>
              <w:t>M</w:t>
            </w:r>
          </w:p>
        </w:tc>
        <w:tc>
          <w:tcPr>
            <w:tcW w:w="1080" w:type="dxa"/>
          </w:tcPr>
          <w:p w14:paraId="3109B707" w14:textId="77777777" w:rsidR="00983C32" w:rsidRDefault="00983C32">
            <w:pPr>
              <w:pStyle w:val="TAL"/>
              <w:keepNext w:val="0"/>
              <w:keepLines w:val="0"/>
              <w:widowControl w:val="0"/>
              <w:rPr>
                <w:i/>
              </w:rPr>
            </w:pPr>
          </w:p>
        </w:tc>
        <w:tc>
          <w:tcPr>
            <w:tcW w:w="1512" w:type="dxa"/>
          </w:tcPr>
          <w:p w14:paraId="5CBF55D7" w14:textId="77777777" w:rsidR="00983C32" w:rsidRDefault="00983C32">
            <w:pPr>
              <w:pStyle w:val="TAL"/>
              <w:keepNext w:val="0"/>
              <w:keepLines w:val="0"/>
              <w:widowControl w:val="0"/>
              <w:rPr>
                <w:rFonts w:cs="Arial"/>
                <w:szCs w:val="18"/>
                <w:lang w:eastAsia="ja-JP"/>
              </w:rPr>
            </w:pPr>
            <w:r w:rsidRPr="00644324">
              <w:rPr>
                <w:rFonts w:eastAsia="Batang"/>
                <w:bCs/>
              </w:rPr>
              <w:t>INTEGER (0..4)</w:t>
            </w:r>
          </w:p>
        </w:tc>
        <w:tc>
          <w:tcPr>
            <w:tcW w:w="1728" w:type="dxa"/>
          </w:tcPr>
          <w:p w14:paraId="334D1231" w14:textId="77777777" w:rsidR="00983C32" w:rsidRPr="0091698C" w:rsidRDefault="00983C32">
            <w:pPr>
              <w:pStyle w:val="TAL"/>
              <w:keepNext w:val="0"/>
              <w:keepLines w:val="0"/>
              <w:widowControl w:val="0"/>
              <w:rPr>
                <w:rFonts w:cs="Arial"/>
                <w:szCs w:val="18"/>
                <w:lang w:eastAsia="zh-CN"/>
              </w:rPr>
            </w:pPr>
          </w:p>
        </w:tc>
        <w:tc>
          <w:tcPr>
            <w:tcW w:w="1080" w:type="dxa"/>
          </w:tcPr>
          <w:p w14:paraId="2EBFA9A9" w14:textId="77777777" w:rsidR="00983C32" w:rsidRDefault="00983C32">
            <w:pPr>
              <w:pStyle w:val="TAC"/>
              <w:keepNext w:val="0"/>
              <w:keepLines w:val="0"/>
              <w:widowControl w:val="0"/>
              <w:rPr>
                <w:rFonts w:cs="Arial"/>
                <w:lang w:eastAsia="zh-CN"/>
              </w:rPr>
            </w:pPr>
            <w:r>
              <w:rPr>
                <w:rFonts w:eastAsia="Batang" w:cs="Arial"/>
                <w:bCs/>
              </w:rPr>
              <w:t>YES</w:t>
            </w:r>
          </w:p>
        </w:tc>
        <w:tc>
          <w:tcPr>
            <w:tcW w:w="1080" w:type="dxa"/>
          </w:tcPr>
          <w:p w14:paraId="09DC734B" w14:textId="77777777" w:rsidR="00983C32" w:rsidRDefault="00983C32">
            <w:pPr>
              <w:pStyle w:val="TAC"/>
              <w:keepNext w:val="0"/>
              <w:keepLines w:val="0"/>
              <w:widowControl w:val="0"/>
              <w:rPr>
                <w:lang w:eastAsia="zh-CN"/>
              </w:rPr>
            </w:pPr>
            <w:r w:rsidRPr="007562BA">
              <w:rPr>
                <w:lang w:eastAsia="zh-CN"/>
              </w:rPr>
              <w:t>ignore</w:t>
            </w:r>
          </w:p>
        </w:tc>
      </w:tr>
      <w:tr w:rsidR="00983C32" w14:paraId="6DA07BA0" w14:textId="77777777">
        <w:tc>
          <w:tcPr>
            <w:tcW w:w="2160" w:type="dxa"/>
          </w:tcPr>
          <w:p w14:paraId="4B24D524" w14:textId="77777777" w:rsidR="00983C32" w:rsidRPr="00024D88" w:rsidRDefault="00983C32">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5F119307" w14:textId="77777777" w:rsidR="00983C32" w:rsidRPr="00024D88" w:rsidRDefault="00983C32">
            <w:pPr>
              <w:pStyle w:val="TAL"/>
              <w:keepNext w:val="0"/>
              <w:keepLines w:val="0"/>
              <w:widowControl w:val="0"/>
              <w:rPr>
                <w:rFonts w:eastAsia="Batang"/>
                <w:bCs/>
              </w:rPr>
            </w:pPr>
            <w:r>
              <w:rPr>
                <w:rFonts w:cs="Arial" w:hint="eastAsia"/>
                <w:lang w:val="en-US" w:eastAsia="zh-CN"/>
              </w:rPr>
              <w:t>O</w:t>
            </w:r>
          </w:p>
        </w:tc>
        <w:tc>
          <w:tcPr>
            <w:tcW w:w="1080" w:type="dxa"/>
          </w:tcPr>
          <w:p w14:paraId="4042624A" w14:textId="77777777" w:rsidR="00983C32" w:rsidRDefault="00983C32">
            <w:pPr>
              <w:pStyle w:val="TAL"/>
              <w:keepNext w:val="0"/>
              <w:keepLines w:val="0"/>
              <w:widowControl w:val="0"/>
              <w:rPr>
                <w:i/>
              </w:rPr>
            </w:pPr>
          </w:p>
        </w:tc>
        <w:tc>
          <w:tcPr>
            <w:tcW w:w="1512" w:type="dxa"/>
          </w:tcPr>
          <w:p w14:paraId="4DC17631" w14:textId="77777777" w:rsidR="00983C32" w:rsidRPr="00024D88" w:rsidRDefault="00983C32">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1E01051" w14:textId="77777777" w:rsidR="00983C32" w:rsidRPr="0091698C" w:rsidRDefault="00983C32">
            <w:pPr>
              <w:pStyle w:val="TAL"/>
              <w:keepNext w:val="0"/>
              <w:keepLines w:val="0"/>
              <w:widowControl w:val="0"/>
              <w:rPr>
                <w:rFonts w:cs="Arial"/>
                <w:szCs w:val="18"/>
                <w:lang w:eastAsia="zh-CN"/>
              </w:rPr>
            </w:pPr>
          </w:p>
        </w:tc>
        <w:tc>
          <w:tcPr>
            <w:tcW w:w="1080" w:type="dxa"/>
          </w:tcPr>
          <w:p w14:paraId="5BDEB716" w14:textId="77777777" w:rsidR="00983C32" w:rsidRPr="00024D88" w:rsidRDefault="00983C32">
            <w:pPr>
              <w:pStyle w:val="TAC"/>
              <w:keepNext w:val="0"/>
              <w:keepLines w:val="0"/>
              <w:widowControl w:val="0"/>
              <w:rPr>
                <w:rFonts w:eastAsia="Batang" w:cs="Arial"/>
                <w:bCs/>
              </w:rPr>
            </w:pPr>
            <w:r>
              <w:rPr>
                <w:rFonts w:cs="Arial" w:hint="eastAsia"/>
                <w:lang w:eastAsia="zh-CN"/>
              </w:rPr>
              <w:t>YES</w:t>
            </w:r>
          </w:p>
        </w:tc>
        <w:tc>
          <w:tcPr>
            <w:tcW w:w="1080" w:type="dxa"/>
          </w:tcPr>
          <w:p w14:paraId="0A22A1A9" w14:textId="77777777" w:rsidR="00983C32" w:rsidRPr="00D92A64" w:rsidRDefault="00983C32">
            <w:pPr>
              <w:pStyle w:val="TAC"/>
              <w:keepNext w:val="0"/>
              <w:keepLines w:val="0"/>
              <w:widowControl w:val="0"/>
              <w:rPr>
                <w:lang w:eastAsia="zh-CN"/>
              </w:rPr>
            </w:pPr>
            <w:r>
              <w:rPr>
                <w:rFonts w:hint="eastAsia"/>
                <w:lang w:eastAsia="zh-CN"/>
              </w:rPr>
              <w:t>ignore</w:t>
            </w:r>
          </w:p>
        </w:tc>
      </w:tr>
      <w:tr w:rsidR="00983C32" w14:paraId="30DE1DE9" w14:textId="77777777">
        <w:tc>
          <w:tcPr>
            <w:tcW w:w="2160" w:type="dxa"/>
          </w:tcPr>
          <w:p w14:paraId="40B3A1E9" w14:textId="77777777" w:rsidR="00983C32" w:rsidRDefault="00983C32">
            <w:pPr>
              <w:pStyle w:val="TAL"/>
              <w:keepNext w:val="0"/>
              <w:keepLines w:val="0"/>
              <w:widowControl w:val="0"/>
              <w:rPr>
                <w:rFonts w:cs="Arial"/>
              </w:rPr>
            </w:pPr>
            <w:r w:rsidRPr="00644324">
              <w:rPr>
                <w:b/>
                <w:bCs/>
              </w:rPr>
              <w:t>Configured BWP List</w:t>
            </w:r>
          </w:p>
        </w:tc>
        <w:tc>
          <w:tcPr>
            <w:tcW w:w="1080" w:type="dxa"/>
          </w:tcPr>
          <w:p w14:paraId="465739FE" w14:textId="77777777" w:rsidR="00983C32" w:rsidRDefault="00983C32">
            <w:pPr>
              <w:pStyle w:val="TAL"/>
              <w:keepNext w:val="0"/>
              <w:keepLines w:val="0"/>
              <w:widowControl w:val="0"/>
              <w:rPr>
                <w:rFonts w:cs="Arial"/>
                <w:lang w:val="en-US" w:eastAsia="zh-CN"/>
              </w:rPr>
            </w:pPr>
          </w:p>
        </w:tc>
        <w:tc>
          <w:tcPr>
            <w:tcW w:w="1080" w:type="dxa"/>
          </w:tcPr>
          <w:p w14:paraId="1B5890A7" w14:textId="77777777" w:rsidR="00983C32" w:rsidRDefault="00983C32">
            <w:pPr>
              <w:pStyle w:val="TAL"/>
              <w:keepNext w:val="0"/>
              <w:keepLines w:val="0"/>
              <w:widowControl w:val="0"/>
              <w:rPr>
                <w:i/>
              </w:rPr>
            </w:pPr>
            <w:r w:rsidRPr="00644324">
              <w:rPr>
                <w:rFonts w:eastAsia="Batang"/>
                <w:bCs/>
              </w:rPr>
              <w:t>0..1</w:t>
            </w:r>
          </w:p>
        </w:tc>
        <w:tc>
          <w:tcPr>
            <w:tcW w:w="1512" w:type="dxa"/>
          </w:tcPr>
          <w:p w14:paraId="2FB2262B" w14:textId="77777777" w:rsidR="00983C32" w:rsidRDefault="00983C32">
            <w:pPr>
              <w:pStyle w:val="TAL"/>
              <w:keepNext w:val="0"/>
              <w:keepLines w:val="0"/>
              <w:widowControl w:val="0"/>
              <w:rPr>
                <w:rFonts w:cs="Arial"/>
                <w:szCs w:val="18"/>
                <w:lang w:eastAsia="ja-JP"/>
              </w:rPr>
            </w:pPr>
          </w:p>
        </w:tc>
        <w:tc>
          <w:tcPr>
            <w:tcW w:w="1728" w:type="dxa"/>
          </w:tcPr>
          <w:p w14:paraId="606F0EBE" w14:textId="77777777" w:rsidR="00983C32" w:rsidRPr="0091698C" w:rsidRDefault="00983C32">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1F958809" w14:textId="77777777" w:rsidR="00983C32" w:rsidRDefault="00983C32">
            <w:pPr>
              <w:pStyle w:val="TAC"/>
              <w:keepNext w:val="0"/>
              <w:keepLines w:val="0"/>
              <w:widowControl w:val="0"/>
              <w:rPr>
                <w:rFonts w:cs="Arial"/>
                <w:lang w:eastAsia="zh-CN"/>
              </w:rPr>
            </w:pPr>
            <w:r w:rsidRPr="00644324">
              <w:rPr>
                <w:rFonts w:eastAsia="Batang"/>
                <w:bCs/>
              </w:rPr>
              <w:t>YES</w:t>
            </w:r>
          </w:p>
        </w:tc>
        <w:tc>
          <w:tcPr>
            <w:tcW w:w="1080" w:type="dxa"/>
          </w:tcPr>
          <w:p w14:paraId="46908228" w14:textId="77777777" w:rsidR="00983C32" w:rsidRDefault="00983C32">
            <w:pPr>
              <w:pStyle w:val="TAC"/>
              <w:keepNext w:val="0"/>
              <w:keepLines w:val="0"/>
              <w:widowControl w:val="0"/>
              <w:rPr>
                <w:lang w:eastAsia="zh-CN"/>
              </w:rPr>
            </w:pPr>
            <w:r w:rsidRPr="00644324">
              <w:rPr>
                <w:rFonts w:eastAsia="Batang"/>
                <w:bCs/>
              </w:rPr>
              <w:t>ignore</w:t>
            </w:r>
          </w:p>
        </w:tc>
      </w:tr>
      <w:tr w:rsidR="00983C32" w14:paraId="151DB70A" w14:textId="77777777">
        <w:tc>
          <w:tcPr>
            <w:tcW w:w="2160" w:type="dxa"/>
          </w:tcPr>
          <w:p w14:paraId="542E4444" w14:textId="77777777" w:rsidR="00983C32" w:rsidRDefault="00983C32">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0DFDCFA1" w14:textId="77777777" w:rsidR="00983C32" w:rsidRDefault="00983C32">
            <w:pPr>
              <w:pStyle w:val="TAL"/>
              <w:keepNext w:val="0"/>
              <w:keepLines w:val="0"/>
              <w:widowControl w:val="0"/>
              <w:rPr>
                <w:rFonts w:cs="Arial"/>
                <w:lang w:val="en-US" w:eastAsia="zh-CN"/>
              </w:rPr>
            </w:pPr>
          </w:p>
        </w:tc>
        <w:tc>
          <w:tcPr>
            <w:tcW w:w="1080" w:type="dxa"/>
          </w:tcPr>
          <w:p w14:paraId="5D130EAE" w14:textId="77777777" w:rsidR="00983C32" w:rsidRDefault="00983C32">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3F271615" w14:textId="77777777" w:rsidR="00983C32" w:rsidRDefault="00983C32">
            <w:pPr>
              <w:pStyle w:val="TAL"/>
              <w:keepNext w:val="0"/>
              <w:keepLines w:val="0"/>
              <w:widowControl w:val="0"/>
              <w:rPr>
                <w:rFonts w:cs="Arial"/>
                <w:szCs w:val="18"/>
                <w:lang w:eastAsia="ja-JP"/>
              </w:rPr>
            </w:pPr>
          </w:p>
        </w:tc>
        <w:tc>
          <w:tcPr>
            <w:tcW w:w="1728" w:type="dxa"/>
          </w:tcPr>
          <w:p w14:paraId="5986FA8B" w14:textId="77777777" w:rsidR="00983C32" w:rsidRPr="0091698C" w:rsidRDefault="00983C32">
            <w:pPr>
              <w:pStyle w:val="TAL"/>
              <w:keepNext w:val="0"/>
              <w:keepLines w:val="0"/>
              <w:widowControl w:val="0"/>
              <w:rPr>
                <w:rFonts w:cs="Arial"/>
                <w:szCs w:val="18"/>
                <w:lang w:eastAsia="zh-CN"/>
              </w:rPr>
            </w:pPr>
          </w:p>
        </w:tc>
        <w:tc>
          <w:tcPr>
            <w:tcW w:w="1080" w:type="dxa"/>
          </w:tcPr>
          <w:p w14:paraId="2A469B50" w14:textId="77777777" w:rsidR="00983C32" w:rsidRDefault="00983C32">
            <w:pPr>
              <w:pStyle w:val="TAC"/>
              <w:keepNext w:val="0"/>
              <w:keepLines w:val="0"/>
              <w:widowControl w:val="0"/>
              <w:rPr>
                <w:rFonts w:cs="Arial"/>
                <w:lang w:eastAsia="zh-CN"/>
              </w:rPr>
            </w:pPr>
            <w:r w:rsidRPr="00644324">
              <w:rPr>
                <w:rFonts w:eastAsia="Batang"/>
                <w:bCs/>
              </w:rPr>
              <w:t>EACH</w:t>
            </w:r>
          </w:p>
        </w:tc>
        <w:tc>
          <w:tcPr>
            <w:tcW w:w="1080" w:type="dxa"/>
          </w:tcPr>
          <w:p w14:paraId="71C1065B" w14:textId="77777777" w:rsidR="00983C32" w:rsidRDefault="00983C32">
            <w:pPr>
              <w:pStyle w:val="TAC"/>
              <w:keepNext w:val="0"/>
              <w:keepLines w:val="0"/>
              <w:widowControl w:val="0"/>
              <w:rPr>
                <w:lang w:eastAsia="zh-CN"/>
              </w:rPr>
            </w:pPr>
            <w:r w:rsidRPr="00644324">
              <w:rPr>
                <w:rFonts w:eastAsia="Batang"/>
                <w:bCs/>
              </w:rPr>
              <w:t>ignore</w:t>
            </w:r>
          </w:p>
        </w:tc>
      </w:tr>
      <w:tr w:rsidR="00983C32" w14:paraId="37B4673F" w14:textId="77777777">
        <w:tc>
          <w:tcPr>
            <w:tcW w:w="2160" w:type="dxa"/>
          </w:tcPr>
          <w:p w14:paraId="3003B65A" w14:textId="77777777" w:rsidR="00983C32" w:rsidRDefault="00983C32">
            <w:pPr>
              <w:pStyle w:val="TAL"/>
              <w:ind w:leftChars="100" w:left="200"/>
              <w:rPr>
                <w:rFonts w:cs="Arial"/>
              </w:rPr>
            </w:pPr>
            <w:r w:rsidRPr="00644324">
              <w:t>&gt;&gt;BWP-Id</w:t>
            </w:r>
          </w:p>
        </w:tc>
        <w:tc>
          <w:tcPr>
            <w:tcW w:w="1080" w:type="dxa"/>
          </w:tcPr>
          <w:p w14:paraId="19776B9F" w14:textId="77777777" w:rsidR="00983C32" w:rsidRDefault="00983C32">
            <w:pPr>
              <w:pStyle w:val="TAL"/>
              <w:keepNext w:val="0"/>
              <w:keepLines w:val="0"/>
              <w:widowControl w:val="0"/>
              <w:rPr>
                <w:rFonts w:cs="Arial"/>
                <w:lang w:val="en-US" w:eastAsia="zh-CN"/>
              </w:rPr>
            </w:pPr>
            <w:r w:rsidRPr="00644324">
              <w:rPr>
                <w:rFonts w:eastAsia="Batang"/>
                <w:bCs/>
              </w:rPr>
              <w:t>M</w:t>
            </w:r>
          </w:p>
        </w:tc>
        <w:tc>
          <w:tcPr>
            <w:tcW w:w="1080" w:type="dxa"/>
          </w:tcPr>
          <w:p w14:paraId="15686CD6" w14:textId="77777777" w:rsidR="00983C32" w:rsidRDefault="00983C32">
            <w:pPr>
              <w:pStyle w:val="TAL"/>
              <w:keepNext w:val="0"/>
              <w:keepLines w:val="0"/>
              <w:widowControl w:val="0"/>
              <w:rPr>
                <w:i/>
              </w:rPr>
            </w:pPr>
          </w:p>
        </w:tc>
        <w:tc>
          <w:tcPr>
            <w:tcW w:w="1512" w:type="dxa"/>
          </w:tcPr>
          <w:p w14:paraId="6223F873" w14:textId="77777777" w:rsidR="00983C32" w:rsidRDefault="00983C32">
            <w:pPr>
              <w:pStyle w:val="TAL"/>
              <w:keepNext w:val="0"/>
              <w:keepLines w:val="0"/>
              <w:widowControl w:val="0"/>
              <w:rPr>
                <w:rFonts w:cs="Arial"/>
                <w:szCs w:val="18"/>
                <w:lang w:eastAsia="ja-JP"/>
              </w:rPr>
            </w:pPr>
            <w:r w:rsidRPr="00644324">
              <w:rPr>
                <w:rFonts w:eastAsia="Batang"/>
                <w:bCs/>
              </w:rPr>
              <w:t>INTEGER (0..4)</w:t>
            </w:r>
          </w:p>
        </w:tc>
        <w:tc>
          <w:tcPr>
            <w:tcW w:w="1728" w:type="dxa"/>
          </w:tcPr>
          <w:p w14:paraId="18FF4226" w14:textId="77777777" w:rsidR="00983C32" w:rsidRPr="0091698C" w:rsidRDefault="00983C32">
            <w:pPr>
              <w:pStyle w:val="TAL"/>
              <w:keepNext w:val="0"/>
              <w:keepLines w:val="0"/>
              <w:widowControl w:val="0"/>
              <w:rPr>
                <w:rFonts w:cs="Arial"/>
                <w:szCs w:val="18"/>
                <w:lang w:eastAsia="zh-CN"/>
              </w:rPr>
            </w:pPr>
            <w:r w:rsidRPr="00644324">
              <w:t>The IE is used to refer to one BWP.</w:t>
            </w:r>
          </w:p>
        </w:tc>
        <w:tc>
          <w:tcPr>
            <w:tcW w:w="1080" w:type="dxa"/>
          </w:tcPr>
          <w:p w14:paraId="139974A3" w14:textId="77777777" w:rsidR="00983C32" w:rsidRDefault="00983C32">
            <w:pPr>
              <w:pStyle w:val="TAC"/>
              <w:keepNext w:val="0"/>
              <w:keepLines w:val="0"/>
              <w:widowControl w:val="0"/>
              <w:rPr>
                <w:rFonts w:cs="Arial"/>
                <w:lang w:eastAsia="zh-CN"/>
              </w:rPr>
            </w:pPr>
            <w:r w:rsidRPr="00644324">
              <w:rPr>
                <w:rFonts w:eastAsia="Batang" w:cs="Arial"/>
                <w:bCs/>
              </w:rPr>
              <w:t>-</w:t>
            </w:r>
          </w:p>
        </w:tc>
        <w:tc>
          <w:tcPr>
            <w:tcW w:w="1080" w:type="dxa"/>
          </w:tcPr>
          <w:p w14:paraId="011C59F9" w14:textId="77777777" w:rsidR="00983C32" w:rsidRDefault="00983C32">
            <w:pPr>
              <w:pStyle w:val="TAC"/>
              <w:keepNext w:val="0"/>
              <w:keepLines w:val="0"/>
              <w:widowControl w:val="0"/>
              <w:rPr>
                <w:lang w:eastAsia="zh-CN"/>
              </w:rPr>
            </w:pPr>
          </w:p>
        </w:tc>
      </w:tr>
      <w:tr w:rsidR="00983C32" w14:paraId="3DC01E0C" w14:textId="77777777">
        <w:tc>
          <w:tcPr>
            <w:tcW w:w="2160" w:type="dxa"/>
          </w:tcPr>
          <w:p w14:paraId="1EE9A1CC" w14:textId="77777777" w:rsidR="00983C32" w:rsidRDefault="00983C32">
            <w:pPr>
              <w:pStyle w:val="TAL"/>
              <w:ind w:leftChars="100" w:left="200"/>
              <w:rPr>
                <w:rFonts w:cs="Arial"/>
              </w:rPr>
            </w:pPr>
            <w:r w:rsidRPr="00644324">
              <w:t xml:space="preserve">&gt;&gt;BWP Location And </w:t>
            </w:r>
            <w:r w:rsidRPr="0030753D">
              <w:rPr>
                <w:rFonts w:eastAsiaTheme="minorEastAsia"/>
              </w:rPr>
              <w:t>Bandwidth</w:t>
            </w:r>
          </w:p>
        </w:tc>
        <w:tc>
          <w:tcPr>
            <w:tcW w:w="1080" w:type="dxa"/>
          </w:tcPr>
          <w:p w14:paraId="03F0E01C" w14:textId="77777777" w:rsidR="00983C32" w:rsidRDefault="00983C32">
            <w:pPr>
              <w:pStyle w:val="TAL"/>
              <w:keepNext w:val="0"/>
              <w:keepLines w:val="0"/>
              <w:widowControl w:val="0"/>
              <w:rPr>
                <w:rFonts w:cs="Arial"/>
                <w:lang w:val="en-US" w:eastAsia="zh-CN"/>
              </w:rPr>
            </w:pPr>
            <w:r w:rsidRPr="00644324">
              <w:rPr>
                <w:rFonts w:eastAsia="Batang"/>
                <w:bCs/>
              </w:rPr>
              <w:t>M</w:t>
            </w:r>
          </w:p>
        </w:tc>
        <w:tc>
          <w:tcPr>
            <w:tcW w:w="1080" w:type="dxa"/>
          </w:tcPr>
          <w:p w14:paraId="4AD25336" w14:textId="77777777" w:rsidR="00983C32" w:rsidRDefault="00983C32">
            <w:pPr>
              <w:pStyle w:val="TAL"/>
              <w:keepNext w:val="0"/>
              <w:keepLines w:val="0"/>
              <w:widowControl w:val="0"/>
              <w:rPr>
                <w:i/>
              </w:rPr>
            </w:pPr>
          </w:p>
        </w:tc>
        <w:tc>
          <w:tcPr>
            <w:tcW w:w="1512" w:type="dxa"/>
          </w:tcPr>
          <w:p w14:paraId="01CF0B93" w14:textId="77777777" w:rsidR="00983C32" w:rsidRDefault="00983C32">
            <w:pPr>
              <w:pStyle w:val="TAL"/>
              <w:keepNext w:val="0"/>
              <w:keepLines w:val="0"/>
              <w:widowControl w:val="0"/>
              <w:rPr>
                <w:rFonts w:cs="Arial"/>
                <w:szCs w:val="18"/>
                <w:lang w:eastAsia="ja-JP"/>
              </w:rPr>
            </w:pPr>
            <w:r w:rsidRPr="00644324">
              <w:rPr>
                <w:rFonts w:eastAsia="Batang"/>
                <w:bCs/>
              </w:rPr>
              <w:t>INTEGER (0..37949)</w:t>
            </w:r>
          </w:p>
        </w:tc>
        <w:tc>
          <w:tcPr>
            <w:tcW w:w="1728" w:type="dxa"/>
          </w:tcPr>
          <w:p w14:paraId="7EFBA86B" w14:textId="77777777" w:rsidR="00983C32" w:rsidRPr="0091698C" w:rsidRDefault="00983C32">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1778FC8C" w14:textId="77777777" w:rsidR="00983C32" w:rsidRDefault="00983C32">
            <w:pPr>
              <w:pStyle w:val="TAC"/>
              <w:keepNext w:val="0"/>
              <w:keepLines w:val="0"/>
              <w:widowControl w:val="0"/>
              <w:rPr>
                <w:rFonts w:cs="Arial"/>
                <w:lang w:eastAsia="zh-CN"/>
              </w:rPr>
            </w:pPr>
          </w:p>
        </w:tc>
        <w:tc>
          <w:tcPr>
            <w:tcW w:w="1080" w:type="dxa"/>
          </w:tcPr>
          <w:p w14:paraId="177D5204" w14:textId="77777777" w:rsidR="00983C32" w:rsidRDefault="00983C32">
            <w:pPr>
              <w:pStyle w:val="TAC"/>
              <w:keepNext w:val="0"/>
              <w:keepLines w:val="0"/>
              <w:widowControl w:val="0"/>
              <w:rPr>
                <w:lang w:eastAsia="zh-CN"/>
              </w:rPr>
            </w:pPr>
          </w:p>
        </w:tc>
      </w:tr>
      <w:tr w:rsidR="00983C32" w14:paraId="1AB290A9" w14:textId="77777777">
        <w:tc>
          <w:tcPr>
            <w:tcW w:w="2160" w:type="dxa"/>
          </w:tcPr>
          <w:p w14:paraId="0E4D8DDA" w14:textId="77777777" w:rsidR="00983C32" w:rsidRPr="00644324" w:rsidRDefault="00983C32">
            <w:pPr>
              <w:pStyle w:val="TAL"/>
              <w:keepNext w:val="0"/>
              <w:keepLines w:val="0"/>
              <w:widowControl w:val="0"/>
            </w:pPr>
            <w:r w:rsidRPr="00B3422F">
              <w:rPr>
                <w:b/>
                <w:bCs/>
              </w:rPr>
              <w:t>Early Sync Information</w:t>
            </w:r>
          </w:p>
        </w:tc>
        <w:tc>
          <w:tcPr>
            <w:tcW w:w="1080" w:type="dxa"/>
          </w:tcPr>
          <w:p w14:paraId="50478F5A" w14:textId="77777777" w:rsidR="00983C32" w:rsidRPr="00644324" w:rsidRDefault="00983C32">
            <w:pPr>
              <w:pStyle w:val="TAL"/>
              <w:keepNext w:val="0"/>
              <w:keepLines w:val="0"/>
              <w:widowControl w:val="0"/>
              <w:rPr>
                <w:rFonts w:eastAsia="Batang"/>
                <w:bCs/>
              </w:rPr>
            </w:pPr>
          </w:p>
        </w:tc>
        <w:tc>
          <w:tcPr>
            <w:tcW w:w="1080" w:type="dxa"/>
          </w:tcPr>
          <w:p w14:paraId="64536182" w14:textId="77777777" w:rsidR="00983C32" w:rsidRDefault="00983C32">
            <w:pPr>
              <w:pStyle w:val="TAL"/>
              <w:keepNext w:val="0"/>
              <w:keepLines w:val="0"/>
              <w:widowControl w:val="0"/>
              <w:rPr>
                <w:i/>
              </w:rPr>
            </w:pPr>
            <w:r>
              <w:rPr>
                <w:i/>
              </w:rPr>
              <w:t>0..1</w:t>
            </w:r>
          </w:p>
        </w:tc>
        <w:tc>
          <w:tcPr>
            <w:tcW w:w="1512" w:type="dxa"/>
          </w:tcPr>
          <w:p w14:paraId="6DD0B50E" w14:textId="77777777" w:rsidR="00983C32" w:rsidRPr="00644324" w:rsidRDefault="00983C32">
            <w:pPr>
              <w:pStyle w:val="TAL"/>
              <w:keepNext w:val="0"/>
              <w:keepLines w:val="0"/>
              <w:widowControl w:val="0"/>
              <w:rPr>
                <w:rFonts w:eastAsia="Batang"/>
                <w:bCs/>
              </w:rPr>
            </w:pPr>
          </w:p>
        </w:tc>
        <w:tc>
          <w:tcPr>
            <w:tcW w:w="1728" w:type="dxa"/>
          </w:tcPr>
          <w:p w14:paraId="7ABECB73" w14:textId="77777777" w:rsidR="00983C32" w:rsidRPr="00644324" w:rsidRDefault="00983C32">
            <w:pPr>
              <w:pStyle w:val="TAL"/>
              <w:keepNext w:val="0"/>
              <w:keepLines w:val="0"/>
              <w:widowControl w:val="0"/>
            </w:pPr>
          </w:p>
        </w:tc>
        <w:tc>
          <w:tcPr>
            <w:tcW w:w="1080" w:type="dxa"/>
          </w:tcPr>
          <w:p w14:paraId="048FF43D" w14:textId="77777777" w:rsidR="00983C32" w:rsidRDefault="00983C32">
            <w:pPr>
              <w:pStyle w:val="TAC"/>
              <w:keepNext w:val="0"/>
              <w:keepLines w:val="0"/>
              <w:widowControl w:val="0"/>
              <w:rPr>
                <w:rFonts w:cs="Arial"/>
                <w:lang w:eastAsia="zh-CN"/>
              </w:rPr>
            </w:pPr>
            <w:r>
              <w:rPr>
                <w:rFonts w:cs="Arial"/>
              </w:rPr>
              <w:t>YES</w:t>
            </w:r>
          </w:p>
        </w:tc>
        <w:tc>
          <w:tcPr>
            <w:tcW w:w="1080" w:type="dxa"/>
          </w:tcPr>
          <w:p w14:paraId="21998C92" w14:textId="77777777" w:rsidR="00983C32" w:rsidRDefault="00983C32">
            <w:pPr>
              <w:pStyle w:val="TAC"/>
              <w:keepNext w:val="0"/>
              <w:keepLines w:val="0"/>
              <w:widowControl w:val="0"/>
              <w:rPr>
                <w:lang w:eastAsia="zh-CN"/>
              </w:rPr>
            </w:pPr>
            <w:r>
              <w:rPr>
                <w:rFonts w:cs="Arial"/>
              </w:rPr>
              <w:t>ignore</w:t>
            </w:r>
          </w:p>
        </w:tc>
      </w:tr>
      <w:tr w:rsidR="00983C32" w14:paraId="3A9C20DD" w14:textId="77777777">
        <w:tc>
          <w:tcPr>
            <w:tcW w:w="2160" w:type="dxa"/>
          </w:tcPr>
          <w:p w14:paraId="4F647225" w14:textId="77777777" w:rsidR="00983C32" w:rsidRPr="00644324" w:rsidRDefault="00983C32">
            <w:pPr>
              <w:pStyle w:val="TAL"/>
              <w:ind w:leftChars="50" w:left="100"/>
            </w:pPr>
            <w:r w:rsidRPr="007F4B74">
              <w:lastRenderedPageBreak/>
              <w:t>&gt;</w:t>
            </w:r>
            <w:r w:rsidRPr="00353BF7">
              <w:rPr>
                <w:rFonts w:eastAsiaTheme="minorEastAsia"/>
              </w:rPr>
              <w:t>TCI</w:t>
            </w:r>
            <w:r w:rsidRPr="007F4B74">
              <w:t xml:space="preserve"> States Configurations List</w:t>
            </w:r>
          </w:p>
        </w:tc>
        <w:tc>
          <w:tcPr>
            <w:tcW w:w="1080" w:type="dxa"/>
          </w:tcPr>
          <w:p w14:paraId="5B7BCB9C" w14:textId="77777777" w:rsidR="00983C32" w:rsidRPr="00644324" w:rsidRDefault="00983C32">
            <w:pPr>
              <w:pStyle w:val="TAL"/>
              <w:keepNext w:val="0"/>
              <w:keepLines w:val="0"/>
              <w:widowControl w:val="0"/>
              <w:rPr>
                <w:rFonts w:eastAsia="Batang"/>
                <w:bCs/>
              </w:rPr>
            </w:pPr>
            <w:r>
              <w:rPr>
                <w:rFonts w:eastAsia="Batang"/>
                <w:bCs/>
              </w:rPr>
              <w:t>M</w:t>
            </w:r>
          </w:p>
        </w:tc>
        <w:tc>
          <w:tcPr>
            <w:tcW w:w="1080" w:type="dxa"/>
          </w:tcPr>
          <w:p w14:paraId="373EF52A" w14:textId="77777777" w:rsidR="00983C32" w:rsidRDefault="00983C32">
            <w:pPr>
              <w:pStyle w:val="TAL"/>
              <w:keepNext w:val="0"/>
              <w:keepLines w:val="0"/>
              <w:widowControl w:val="0"/>
              <w:rPr>
                <w:i/>
              </w:rPr>
            </w:pPr>
          </w:p>
        </w:tc>
        <w:tc>
          <w:tcPr>
            <w:tcW w:w="1512" w:type="dxa"/>
          </w:tcPr>
          <w:p w14:paraId="05502FC4" w14:textId="77777777" w:rsidR="00983C32" w:rsidRPr="00644324" w:rsidRDefault="00983C32">
            <w:pPr>
              <w:pStyle w:val="TAL"/>
              <w:keepNext w:val="0"/>
              <w:keepLines w:val="0"/>
              <w:widowControl w:val="0"/>
              <w:rPr>
                <w:rFonts w:eastAsia="Batang"/>
                <w:bCs/>
              </w:rPr>
            </w:pPr>
            <w:r>
              <w:rPr>
                <w:rFonts w:eastAsia="Batang"/>
                <w:bCs/>
              </w:rPr>
              <w:t>OCTET STRING</w:t>
            </w:r>
          </w:p>
        </w:tc>
        <w:tc>
          <w:tcPr>
            <w:tcW w:w="1728" w:type="dxa"/>
          </w:tcPr>
          <w:p w14:paraId="70452E11" w14:textId="77777777" w:rsidR="00983C32" w:rsidRPr="004118CE" w:rsidRDefault="00983C32">
            <w:pPr>
              <w:pStyle w:val="TAL"/>
              <w:rPr>
                <w:lang w:eastAsia="zh-CN"/>
              </w:rPr>
            </w:pPr>
            <w:r w:rsidRPr="0064479D">
              <w:t>Includes the</w:t>
            </w:r>
            <w:r w:rsidRPr="004118CE">
              <w:rPr>
                <w:lang w:eastAsia="zh-CN"/>
              </w:rPr>
              <w:t xml:space="preserve"> </w:t>
            </w:r>
            <w:r w:rsidRPr="0064479D">
              <w:rPr>
                <w:rStyle w:val="TALChar"/>
                <w:i/>
                <w:iCs/>
              </w:rPr>
              <w:t>LTM-TCI-Info</w:t>
            </w:r>
          </w:p>
          <w:p w14:paraId="29054766" w14:textId="77777777" w:rsidR="00983C32" w:rsidRPr="00644324" w:rsidRDefault="00983C32">
            <w:pPr>
              <w:pStyle w:val="TAL"/>
              <w:keepNext w:val="0"/>
              <w:keepLines w:val="0"/>
              <w:widowControl w:val="0"/>
            </w:pPr>
            <w:r w:rsidRPr="004118CE">
              <w:rPr>
                <w:lang w:eastAsia="zh-CN"/>
              </w:rPr>
              <w:t>IE, as defined in TS 38.331 [8].</w:t>
            </w:r>
          </w:p>
        </w:tc>
        <w:tc>
          <w:tcPr>
            <w:tcW w:w="1080" w:type="dxa"/>
          </w:tcPr>
          <w:p w14:paraId="4A90EC65" w14:textId="77777777" w:rsidR="00983C32" w:rsidRDefault="00983C32">
            <w:pPr>
              <w:pStyle w:val="TAC"/>
              <w:keepNext w:val="0"/>
              <w:keepLines w:val="0"/>
              <w:widowControl w:val="0"/>
              <w:rPr>
                <w:rFonts w:cs="Arial"/>
                <w:lang w:eastAsia="zh-CN"/>
              </w:rPr>
            </w:pPr>
            <w:r w:rsidRPr="00174680">
              <w:rPr>
                <w:rFonts w:cs="Arial"/>
              </w:rPr>
              <w:t>-</w:t>
            </w:r>
          </w:p>
        </w:tc>
        <w:tc>
          <w:tcPr>
            <w:tcW w:w="1080" w:type="dxa"/>
          </w:tcPr>
          <w:p w14:paraId="34C9BE73" w14:textId="77777777" w:rsidR="00983C32" w:rsidRDefault="00983C32">
            <w:pPr>
              <w:pStyle w:val="TAC"/>
              <w:keepNext w:val="0"/>
              <w:keepLines w:val="0"/>
              <w:widowControl w:val="0"/>
              <w:rPr>
                <w:lang w:eastAsia="zh-CN"/>
              </w:rPr>
            </w:pPr>
          </w:p>
        </w:tc>
      </w:tr>
      <w:tr w:rsidR="00983C32" w:rsidDel="00EE0388" w14:paraId="328CF3D0" w14:textId="77777777">
        <w:tc>
          <w:tcPr>
            <w:tcW w:w="2160" w:type="dxa"/>
          </w:tcPr>
          <w:p w14:paraId="12A58505" w14:textId="77777777" w:rsidR="00983C32" w:rsidDel="00EE0388" w:rsidRDefault="00983C32">
            <w:pPr>
              <w:pStyle w:val="TAL"/>
              <w:ind w:leftChars="50" w:left="100"/>
            </w:pPr>
            <w:r>
              <w:t>&gt;Early UL Sync Configuration</w:t>
            </w:r>
          </w:p>
        </w:tc>
        <w:tc>
          <w:tcPr>
            <w:tcW w:w="1080" w:type="dxa"/>
          </w:tcPr>
          <w:p w14:paraId="72ECD646" w14:textId="77777777" w:rsidR="00983C32" w:rsidRPr="00A33F4B" w:rsidDel="00EE0388" w:rsidRDefault="00983C32">
            <w:pPr>
              <w:pStyle w:val="TAL"/>
              <w:keepNext w:val="0"/>
              <w:keepLines w:val="0"/>
              <w:widowControl w:val="0"/>
              <w:rPr>
                <w:rFonts w:eastAsia="Batang"/>
                <w:bCs/>
              </w:rPr>
            </w:pPr>
            <w:r>
              <w:rPr>
                <w:lang w:eastAsia="zh-CN"/>
              </w:rPr>
              <w:t>O</w:t>
            </w:r>
          </w:p>
        </w:tc>
        <w:tc>
          <w:tcPr>
            <w:tcW w:w="1080" w:type="dxa"/>
          </w:tcPr>
          <w:p w14:paraId="02E523E2" w14:textId="77777777" w:rsidR="00983C32" w:rsidDel="00EE0388" w:rsidRDefault="00983C32">
            <w:pPr>
              <w:pStyle w:val="TAL"/>
              <w:keepNext w:val="0"/>
              <w:keepLines w:val="0"/>
              <w:widowControl w:val="0"/>
              <w:rPr>
                <w:i/>
              </w:rPr>
            </w:pPr>
          </w:p>
        </w:tc>
        <w:tc>
          <w:tcPr>
            <w:tcW w:w="1512" w:type="dxa"/>
          </w:tcPr>
          <w:p w14:paraId="2B9E50AC" w14:textId="77777777" w:rsidR="00983C32" w:rsidDel="00EE0388" w:rsidRDefault="00983C32">
            <w:pPr>
              <w:pStyle w:val="TAL"/>
              <w:keepNext w:val="0"/>
              <w:keepLines w:val="0"/>
              <w:widowControl w:val="0"/>
              <w:rPr>
                <w:rFonts w:eastAsia="Batang"/>
                <w:bCs/>
              </w:rPr>
            </w:pPr>
            <w:r>
              <w:rPr>
                <w:rFonts w:eastAsia="Batang"/>
                <w:bCs/>
              </w:rPr>
              <w:t>9.3.1.328</w:t>
            </w:r>
          </w:p>
        </w:tc>
        <w:tc>
          <w:tcPr>
            <w:tcW w:w="1728" w:type="dxa"/>
          </w:tcPr>
          <w:p w14:paraId="73899978" w14:textId="77777777" w:rsidR="00983C32" w:rsidRPr="004118CE" w:rsidDel="00EE0388" w:rsidRDefault="00983C32">
            <w:pPr>
              <w:pStyle w:val="TAL"/>
              <w:rPr>
                <w:rFonts w:eastAsia="SimSun"/>
                <w:lang w:eastAsia="zh-CN"/>
              </w:rPr>
            </w:pPr>
          </w:p>
        </w:tc>
        <w:tc>
          <w:tcPr>
            <w:tcW w:w="1080" w:type="dxa"/>
          </w:tcPr>
          <w:p w14:paraId="00D19047" w14:textId="77777777" w:rsidR="00983C32" w:rsidDel="00EE0388" w:rsidRDefault="00983C32">
            <w:pPr>
              <w:pStyle w:val="TAC"/>
              <w:keepNext w:val="0"/>
              <w:keepLines w:val="0"/>
              <w:widowControl w:val="0"/>
              <w:rPr>
                <w:rFonts w:eastAsia="SimSun"/>
                <w:lang w:eastAsia="zh-CN"/>
              </w:rPr>
            </w:pPr>
            <w:r>
              <w:rPr>
                <w:rFonts w:eastAsia="SimSun"/>
                <w:lang w:eastAsia="zh-CN"/>
              </w:rPr>
              <w:t>-</w:t>
            </w:r>
          </w:p>
        </w:tc>
        <w:tc>
          <w:tcPr>
            <w:tcW w:w="1080" w:type="dxa"/>
          </w:tcPr>
          <w:p w14:paraId="029894B1" w14:textId="77777777" w:rsidR="00983C32" w:rsidDel="00EE0388" w:rsidRDefault="00983C32">
            <w:pPr>
              <w:pStyle w:val="TAC"/>
              <w:keepNext w:val="0"/>
              <w:keepLines w:val="0"/>
              <w:widowControl w:val="0"/>
              <w:rPr>
                <w:lang w:eastAsia="zh-CN"/>
              </w:rPr>
            </w:pPr>
          </w:p>
        </w:tc>
      </w:tr>
      <w:tr w:rsidR="00983C32" w:rsidDel="00EE0388" w14:paraId="53B1F644" w14:textId="77777777">
        <w:tc>
          <w:tcPr>
            <w:tcW w:w="2160" w:type="dxa"/>
          </w:tcPr>
          <w:p w14:paraId="647249AA" w14:textId="77777777" w:rsidR="00983C32" w:rsidDel="00EE0388" w:rsidRDefault="00983C32">
            <w:pPr>
              <w:pStyle w:val="TAL"/>
              <w:ind w:leftChars="50" w:left="100"/>
            </w:pPr>
            <w:r>
              <w:t>&gt;Early UL Sync Configuration for SUL</w:t>
            </w:r>
          </w:p>
        </w:tc>
        <w:tc>
          <w:tcPr>
            <w:tcW w:w="1080" w:type="dxa"/>
          </w:tcPr>
          <w:p w14:paraId="0F80DACF" w14:textId="77777777" w:rsidR="00983C32" w:rsidRPr="00A33F4B" w:rsidDel="00EE0388" w:rsidRDefault="00983C32">
            <w:pPr>
              <w:pStyle w:val="TAL"/>
              <w:keepNext w:val="0"/>
              <w:keepLines w:val="0"/>
              <w:widowControl w:val="0"/>
              <w:rPr>
                <w:rFonts w:eastAsia="Batang"/>
                <w:bCs/>
              </w:rPr>
            </w:pPr>
            <w:r>
              <w:rPr>
                <w:lang w:eastAsia="zh-CN"/>
              </w:rPr>
              <w:t>O</w:t>
            </w:r>
          </w:p>
        </w:tc>
        <w:tc>
          <w:tcPr>
            <w:tcW w:w="1080" w:type="dxa"/>
          </w:tcPr>
          <w:p w14:paraId="5D57037A" w14:textId="77777777" w:rsidR="00983C32" w:rsidDel="00EE0388" w:rsidRDefault="00983C32">
            <w:pPr>
              <w:pStyle w:val="TAL"/>
              <w:keepNext w:val="0"/>
              <w:keepLines w:val="0"/>
              <w:widowControl w:val="0"/>
              <w:rPr>
                <w:i/>
              </w:rPr>
            </w:pPr>
          </w:p>
        </w:tc>
        <w:tc>
          <w:tcPr>
            <w:tcW w:w="1512" w:type="dxa"/>
          </w:tcPr>
          <w:p w14:paraId="6E2D35B6" w14:textId="77777777" w:rsidR="00983C32" w:rsidRPr="00411DDF" w:rsidRDefault="00983C32">
            <w:pPr>
              <w:pStyle w:val="TAL"/>
              <w:keepNext w:val="0"/>
              <w:keepLines w:val="0"/>
              <w:widowControl w:val="0"/>
            </w:pPr>
            <w:r>
              <w:t>Early UL Sync Configuration</w:t>
            </w:r>
          </w:p>
          <w:p w14:paraId="57727184" w14:textId="77777777" w:rsidR="00983C32" w:rsidDel="00EE0388" w:rsidRDefault="00983C32">
            <w:pPr>
              <w:pStyle w:val="TAL"/>
              <w:keepNext w:val="0"/>
              <w:keepLines w:val="0"/>
              <w:widowControl w:val="0"/>
              <w:rPr>
                <w:rFonts w:eastAsia="Batang"/>
                <w:bCs/>
              </w:rPr>
            </w:pPr>
            <w:r>
              <w:rPr>
                <w:rFonts w:eastAsia="Batang"/>
                <w:bCs/>
              </w:rPr>
              <w:t>9.3.1.328</w:t>
            </w:r>
          </w:p>
        </w:tc>
        <w:tc>
          <w:tcPr>
            <w:tcW w:w="1728" w:type="dxa"/>
          </w:tcPr>
          <w:p w14:paraId="5C79AC18" w14:textId="77777777" w:rsidR="00983C32" w:rsidRPr="004118CE" w:rsidDel="00EE0388" w:rsidRDefault="00983C32">
            <w:pPr>
              <w:pStyle w:val="TAL"/>
              <w:rPr>
                <w:rFonts w:eastAsia="SimSun"/>
                <w:lang w:eastAsia="zh-CN"/>
              </w:rPr>
            </w:pPr>
            <w:r>
              <w:rPr>
                <w:rFonts w:eastAsia="SimSun"/>
                <w:lang w:eastAsia="zh-CN"/>
              </w:rPr>
              <w:t>This IE applies for SUL carrier.</w:t>
            </w:r>
          </w:p>
        </w:tc>
        <w:tc>
          <w:tcPr>
            <w:tcW w:w="1080" w:type="dxa"/>
          </w:tcPr>
          <w:p w14:paraId="42CBF813" w14:textId="77777777" w:rsidR="00983C32" w:rsidDel="00EE0388" w:rsidRDefault="00983C32">
            <w:pPr>
              <w:pStyle w:val="TAC"/>
              <w:keepNext w:val="0"/>
              <w:keepLines w:val="0"/>
              <w:widowControl w:val="0"/>
              <w:rPr>
                <w:rFonts w:eastAsia="SimSun"/>
                <w:lang w:eastAsia="zh-CN"/>
              </w:rPr>
            </w:pPr>
            <w:r>
              <w:rPr>
                <w:rFonts w:eastAsia="SimSun"/>
                <w:lang w:eastAsia="zh-CN"/>
              </w:rPr>
              <w:t>-</w:t>
            </w:r>
          </w:p>
        </w:tc>
        <w:tc>
          <w:tcPr>
            <w:tcW w:w="1080" w:type="dxa"/>
          </w:tcPr>
          <w:p w14:paraId="25F8C533" w14:textId="77777777" w:rsidR="00983C32" w:rsidDel="00EE0388" w:rsidRDefault="00983C32">
            <w:pPr>
              <w:pStyle w:val="TAC"/>
              <w:keepNext w:val="0"/>
              <w:keepLines w:val="0"/>
              <w:widowControl w:val="0"/>
              <w:rPr>
                <w:lang w:eastAsia="zh-CN"/>
              </w:rPr>
            </w:pPr>
          </w:p>
        </w:tc>
      </w:tr>
      <w:tr w:rsidR="00983C32" w14:paraId="2F837D1B" w14:textId="77777777">
        <w:tc>
          <w:tcPr>
            <w:tcW w:w="2160" w:type="dxa"/>
          </w:tcPr>
          <w:p w14:paraId="6D416624" w14:textId="77777777" w:rsidR="00983C32" w:rsidRPr="006C6A3D" w:rsidRDefault="00983C32">
            <w:pPr>
              <w:pStyle w:val="TAL"/>
              <w:rPr>
                <w:b/>
                <w:bCs/>
              </w:rPr>
            </w:pPr>
            <w:r w:rsidRPr="006C6A3D">
              <w:rPr>
                <w:b/>
                <w:bCs/>
              </w:rPr>
              <w:t xml:space="preserve">LTM </w:t>
            </w:r>
            <w:r w:rsidRPr="006C6A3D">
              <w:rPr>
                <w:rFonts w:eastAsia="Batang"/>
                <w:b/>
                <w:bCs/>
              </w:rPr>
              <w:t>Configuration</w:t>
            </w:r>
          </w:p>
        </w:tc>
        <w:tc>
          <w:tcPr>
            <w:tcW w:w="1080" w:type="dxa"/>
          </w:tcPr>
          <w:p w14:paraId="00F87250" w14:textId="77777777" w:rsidR="00983C32" w:rsidRPr="00644324" w:rsidRDefault="00983C32">
            <w:pPr>
              <w:pStyle w:val="TAL"/>
              <w:keepNext w:val="0"/>
              <w:keepLines w:val="0"/>
              <w:widowControl w:val="0"/>
              <w:rPr>
                <w:rFonts w:eastAsia="Batang"/>
                <w:bCs/>
              </w:rPr>
            </w:pPr>
          </w:p>
        </w:tc>
        <w:tc>
          <w:tcPr>
            <w:tcW w:w="1080" w:type="dxa"/>
          </w:tcPr>
          <w:p w14:paraId="564604A8" w14:textId="77777777" w:rsidR="00983C32" w:rsidRDefault="00983C32">
            <w:pPr>
              <w:pStyle w:val="TAL"/>
              <w:keepNext w:val="0"/>
              <w:keepLines w:val="0"/>
              <w:widowControl w:val="0"/>
              <w:rPr>
                <w:i/>
              </w:rPr>
            </w:pPr>
            <w:r>
              <w:rPr>
                <w:i/>
              </w:rPr>
              <w:t>0..1</w:t>
            </w:r>
          </w:p>
        </w:tc>
        <w:tc>
          <w:tcPr>
            <w:tcW w:w="1512" w:type="dxa"/>
          </w:tcPr>
          <w:p w14:paraId="572D9791" w14:textId="77777777" w:rsidR="00983C32" w:rsidRPr="00644324" w:rsidRDefault="00983C32">
            <w:pPr>
              <w:pStyle w:val="TAL"/>
              <w:keepNext w:val="0"/>
              <w:keepLines w:val="0"/>
              <w:widowControl w:val="0"/>
              <w:rPr>
                <w:rFonts w:eastAsia="Batang"/>
                <w:bCs/>
              </w:rPr>
            </w:pPr>
          </w:p>
        </w:tc>
        <w:tc>
          <w:tcPr>
            <w:tcW w:w="1728" w:type="dxa"/>
          </w:tcPr>
          <w:p w14:paraId="0B1C889F" w14:textId="77777777" w:rsidR="00983C32" w:rsidRPr="00644324" w:rsidRDefault="00983C32">
            <w:pPr>
              <w:pStyle w:val="TAL"/>
              <w:keepNext w:val="0"/>
              <w:keepLines w:val="0"/>
              <w:widowControl w:val="0"/>
            </w:pPr>
          </w:p>
        </w:tc>
        <w:tc>
          <w:tcPr>
            <w:tcW w:w="1080" w:type="dxa"/>
          </w:tcPr>
          <w:p w14:paraId="60B1E14D" w14:textId="77777777" w:rsidR="00983C32" w:rsidRDefault="00983C32">
            <w:pPr>
              <w:pStyle w:val="TAC"/>
              <w:keepNext w:val="0"/>
              <w:keepLines w:val="0"/>
              <w:widowControl w:val="0"/>
              <w:rPr>
                <w:rFonts w:cs="Arial"/>
                <w:lang w:eastAsia="zh-CN"/>
              </w:rPr>
            </w:pPr>
            <w:r>
              <w:rPr>
                <w:rFonts w:eastAsia="Batang" w:cs="Arial"/>
                <w:bCs/>
              </w:rPr>
              <w:t>YES</w:t>
            </w:r>
          </w:p>
        </w:tc>
        <w:tc>
          <w:tcPr>
            <w:tcW w:w="1080" w:type="dxa"/>
          </w:tcPr>
          <w:p w14:paraId="231D20E4" w14:textId="77777777" w:rsidR="00983C32" w:rsidRDefault="00983C32">
            <w:pPr>
              <w:pStyle w:val="TAC"/>
              <w:keepNext w:val="0"/>
              <w:keepLines w:val="0"/>
              <w:widowControl w:val="0"/>
              <w:rPr>
                <w:lang w:eastAsia="zh-CN"/>
              </w:rPr>
            </w:pPr>
            <w:r>
              <w:rPr>
                <w:lang w:eastAsia="zh-CN"/>
              </w:rPr>
              <w:t>ignore</w:t>
            </w:r>
          </w:p>
        </w:tc>
      </w:tr>
      <w:tr w:rsidR="00983C32" w14:paraId="179EA6B7" w14:textId="77777777">
        <w:tc>
          <w:tcPr>
            <w:tcW w:w="2160" w:type="dxa"/>
          </w:tcPr>
          <w:p w14:paraId="62634A13" w14:textId="77777777" w:rsidR="00983C32" w:rsidRPr="00644324" w:rsidRDefault="00983C32">
            <w:pPr>
              <w:pStyle w:val="TAL"/>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14:paraId="161DAFDE" w14:textId="77777777" w:rsidR="00983C32" w:rsidRPr="00644324" w:rsidRDefault="00983C32">
            <w:pPr>
              <w:pStyle w:val="TAL"/>
              <w:keepNext w:val="0"/>
              <w:keepLines w:val="0"/>
              <w:widowControl w:val="0"/>
              <w:rPr>
                <w:rFonts w:eastAsia="Batang"/>
                <w:bCs/>
              </w:rPr>
            </w:pPr>
            <w:r w:rsidRPr="007D5171">
              <w:rPr>
                <w:rFonts w:eastAsia="Batang"/>
                <w:bCs/>
              </w:rPr>
              <w:t>M</w:t>
            </w:r>
          </w:p>
        </w:tc>
        <w:tc>
          <w:tcPr>
            <w:tcW w:w="1080" w:type="dxa"/>
          </w:tcPr>
          <w:p w14:paraId="0BF09FE2" w14:textId="77777777" w:rsidR="00983C32" w:rsidRDefault="00983C32">
            <w:pPr>
              <w:pStyle w:val="TAL"/>
              <w:keepNext w:val="0"/>
              <w:keepLines w:val="0"/>
              <w:widowControl w:val="0"/>
              <w:rPr>
                <w:i/>
              </w:rPr>
            </w:pPr>
          </w:p>
        </w:tc>
        <w:tc>
          <w:tcPr>
            <w:tcW w:w="1512" w:type="dxa"/>
          </w:tcPr>
          <w:p w14:paraId="2932587A" w14:textId="77777777" w:rsidR="00983C32" w:rsidRPr="00644324" w:rsidRDefault="00983C32">
            <w:pPr>
              <w:pStyle w:val="TAL"/>
              <w:keepNext w:val="0"/>
              <w:keepLines w:val="0"/>
              <w:widowControl w:val="0"/>
              <w:rPr>
                <w:rFonts w:eastAsia="Batang"/>
                <w:bCs/>
              </w:rPr>
            </w:pPr>
            <w:r>
              <w:rPr>
                <w:rFonts w:eastAsia="Batang"/>
                <w:bCs/>
              </w:rPr>
              <w:t>9.3.1.202</w:t>
            </w:r>
          </w:p>
        </w:tc>
        <w:tc>
          <w:tcPr>
            <w:tcW w:w="1728" w:type="dxa"/>
          </w:tcPr>
          <w:p w14:paraId="0B78FCB7" w14:textId="77777777" w:rsidR="00983C32" w:rsidRPr="00644324" w:rsidRDefault="00983C32">
            <w:pPr>
              <w:pStyle w:val="TAL"/>
              <w:keepNext w:val="0"/>
              <w:keepLines w:val="0"/>
              <w:widowControl w:val="0"/>
            </w:pPr>
            <w:r>
              <w:t>Includes the SSB Information for the requested target cell</w:t>
            </w:r>
          </w:p>
        </w:tc>
        <w:tc>
          <w:tcPr>
            <w:tcW w:w="1080" w:type="dxa"/>
          </w:tcPr>
          <w:p w14:paraId="3B83BB64" w14:textId="77777777" w:rsidR="00983C32" w:rsidRDefault="00983C32">
            <w:pPr>
              <w:pStyle w:val="TAC"/>
              <w:keepNext w:val="0"/>
              <w:keepLines w:val="0"/>
              <w:widowControl w:val="0"/>
              <w:rPr>
                <w:rFonts w:cs="Arial"/>
                <w:lang w:eastAsia="zh-CN"/>
              </w:rPr>
            </w:pPr>
            <w:r w:rsidRPr="007D5171">
              <w:rPr>
                <w:rFonts w:eastAsia="Batang" w:cs="Arial"/>
                <w:bCs/>
              </w:rPr>
              <w:t>-</w:t>
            </w:r>
          </w:p>
        </w:tc>
        <w:tc>
          <w:tcPr>
            <w:tcW w:w="1080" w:type="dxa"/>
          </w:tcPr>
          <w:p w14:paraId="47B8CD09" w14:textId="77777777" w:rsidR="00983C32" w:rsidRDefault="00983C32">
            <w:pPr>
              <w:pStyle w:val="TAC"/>
              <w:keepNext w:val="0"/>
              <w:keepLines w:val="0"/>
              <w:widowControl w:val="0"/>
              <w:rPr>
                <w:lang w:eastAsia="zh-CN"/>
              </w:rPr>
            </w:pPr>
          </w:p>
        </w:tc>
      </w:tr>
      <w:tr w:rsidR="00983C32" w14:paraId="22E68919" w14:textId="77777777">
        <w:tc>
          <w:tcPr>
            <w:tcW w:w="2160" w:type="dxa"/>
          </w:tcPr>
          <w:p w14:paraId="3C6E8928" w14:textId="77777777" w:rsidR="00983C32" w:rsidRPr="00644324" w:rsidRDefault="00983C32">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779092BA" w14:textId="77777777" w:rsidR="00983C32" w:rsidRPr="00644324" w:rsidRDefault="00983C32">
            <w:pPr>
              <w:pStyle w:val="TAL"/>
              <w:keepNext w:val="0"/>
              <w:keepLines w:val="0"/>
              <w:widowControl w:val="0"/>
              <w:rPr>
                <w:rFonts w:eastAsia="Batang"/>
                <w:bCs/>
              </w:rPr>
            </w:pPr>
            <w:r>
              <w:rPr>
                <w:rFonts w:eastAsia="SimSun"/>
              </w:rPr>
              <w:t>O</w:t>
            </w:r>
          </w:p>
        </w:tc>
        <w:tc>
          <w:tcPr>
            <w:tcW w:w="1080" w:type="dxa"/>
          </w:tcPr>
          <w:p w14:paraId="0059E98D" w14:textId="77777777" w:rsidR="00983C32" w:rsidRDefault="00983C32">
            <w:pPr>
              <w:pStyle w:val="TAL"/>
              <w:keepNext w:val="0"/>
              <w:keepLines w:val="0"/>
              <w:widowControl w:val="0"/>
              <w:rPr>
                <w:i/>
              </w:rPr>
            </w:pPr>
          </w:p>
        </w:tc>
        <w:tc>
          <w:tcPr>
            <w:tcW w:w="1512" w:type="dxa"/>
          </w:tcPr>
          <w:p w14:paraId="146182FE" w14:textId="77777777" w:rsidR="00983C32" w:rsidRPr="00644324" w:rsidRDefault="00983C32">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7BEB09A9" w14:textId="77777777" w:rsidR="00983C32" w:rsidRPr="00644324" w:rsidRDefault="00983C32">
            <w:pPr>
              <w:pStyle w:val="TAL"/>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02DE9A3B" w14:textId="77777777" w:rsidR="00983C32" w:rsidRDefault="00983C32">
            <w:pPr>
              <w:pStyle w:val="TAC"/>
              <w:keepNext w:val="0"/>
              <w:keepLines w:val="0"/>
              <w:widowControl w:val="0"/>
              <w:rPr>
                <w:rFonts w:cs="Arial"/>
                <w:lang w:eastAsia="zh-CN"/>
              </w:rPr>
            </w:pPr>
            <w:r>
              <w:rPr>
                <w:rFonts w:eastAsia="SimSun"/>
                <w:lang w:eastAsia="zh-CN"/>
              </w:rPr>
              <w:t>-</w:t>
            </w:r>
          </w:p>
        </w:tc>
        <w:tc>
          <w:tcPr>
            <w:tcW w:w="1080" w:type="dxa"/>
          </w:tcPr>
          <w:p w14:paraId="30CF7C76" w14:textId="77777777" w:rsidR="00983C32" w:rsidRDefault="00983C32">
            <w:pPr>
              <w:pStyle w:val="TAC"/>
              <w:keepNext w:val="0"/>
              <w:keepLines w:val="0"/>
              <w:widowControl w:val="0"/>
              <w:rPr>
                <w:lang w:eastAsia="zh-CN"/>
              </w:rPr>
            </w:pPr>
          </w:p>
        </w:tc>
      </w:tr>
      <w:tr w:rsidR="00983C32" w14:paraId="0E64DA6F" w14:textId="77777777">
        <w:tc>
          <w:tcPr>
            <w:tcW w:w="2160" w:type="dxa"/>
          </w:tcPr>
          <w:p w14:paraId="0126407A" w14:textId="77777777" w:rsidR="00983C32" w:rsidRPr="00644324" w:rsidRDefault="00983C32">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14:paraId="33844B3B" w14:textId="77777777" w:rsidR="00983C32" w:rsidRPr="00644324" w:rsidRDefault="00983C32">
            <w:pPr>
              <w:pStyle w:val="TAL"/>
              <w:keepNext w:val="0"/>
              <w:keepLines w:val="0"/>
              <w:widowControl w:val="0"/>
              <w:rPr>
                <w:rFonts w:eastAsia="Batang"/>
                <w:bCs/>
              </w:rPr>
            </w:pPr>
            <w:r>
              <w:rPr>
                <w:rFonts w:eastAsia="SimSun"/>
              </w:rPr>
              <w:t>O</w:t>
            </w:r>
          </w:p>
        </w:tc>
        <w:tc>
          <w:tcPr>
            <w:tcW w:w="1080" w:type="dxa"/>
          </w:tcPr>
          <w:p w14:paraId="7546F823" w14:textId="77777777" w:rsidR="00983C32" w:rsidRDefault="00983C32">
            <w:pPr>
              <w:pStyle w:val="TAL"/>
              <w:keepNext w:val="0"/>
              <w:keepLines w:val="0"/>
              <w:widowControl w:val="0"/>
              <w:rPr>
                <w:i/>
              </w:rPr>
            </w:pPr>
          </w:p>
        </w:tc>
        <w:tc>
          <w:tcPr>
            <w:tcW w:w="1512" w:type="dxa"/>
          </w:tcPr>
          <w:p w14:paraId="3EAA5D06" w14:textId="77777777" w:rsidR="00983C32" w:rsidRPr="00644324" w:rsidRDefault="00983C32">
            <w:pPr>
              <w:pStyle w:val="TAL"/>
              <w:keepNext w:val="0"/>
              <w:keepLines w:val="0"/>
              <w:widowControl w:val="0"/>
              <w:rPr>
                <w:rFonts w:eastAsia="Batang"/>
                <w:bCs/>
              </w:rPr>
            </w:pPr>
            <w:r>
              <w:rPr>
                <w:rFonts w:eastAsia="Batang"/>
                <w:bCs/>
              </w:rPr>
              <w:t>ENUMERATED (complete, ...)</w:t>
            </w:r>
          </w:p>
        </w:tc>
        <w:tc>
          <w:tcPr>
            <w:tcW w:w="1728" w:type="dxa"/>
          </w:tcPr>
          <w:p w14:paraId="28BF8C9E" w14:textId="77777777" w:rsidR="00983C32" w:rsidRPr="00644324" w:rsidRDefault="00983C32">
            <w:pPr>
              <w:pStyle w:val="TAL"/>
              <w:keepNext w:val="0"/>
              <w:keepLines w:val="0"/>
              <w:widowControl w:val="0"/>
            </w:pPr>
          </w:p>
        </w:tc>
        <w:tc>
          <w:tcPr>
            <w:tcW w:w="1080" w:type="dxa"/>
          </w:tcPr>
          <w:p w14:paraId="57825048" w14:textId="77777777" w:rsidR="00983C32" w:rsidRDefault="00983C32">
            <w:pPr>
              <w:pStyle w:val="TAC"/>
              <w:keepNext w:val="0"/>
              <w:keepLines w:val="0"/>
              <w:widowControl w:val="0"/>
              <w:rPr>
                <w:rFonts w:cs="Arial"/>
                <w:lang w:eastAsia="zh-CN"/>
              </w:rPr>
            </w:pPr>
            <w:r>
              <w:rPr>
                <w:rFonts w:eastAsia="SimSun"/>
                <w:lang w:eastAsia="zh-CN"/>
              </w:rPr>
              <w:t>-</w:t>
            </w:r>
          </w:p>
        </w:tc>
        <w:tc>
          <w:tcPr>
            <w:tcW w:w="1080" w:type="dxa"/>
          </w:tcPr>
          <w:p w14:paraId="3D4EAD8D" w14:textId="77777777" w:rsidR="00983C32" w:rsidRDefault="00983C32">
            <w:pPr>
              <w:pStyle w:val="TAC"/>
              <w:keepNext w:val="0"/>
              <w:keepLines w:val="0"/>
              <w:widowControl w:val="0"/>
              <w:rPr>
                <w:lang w:eastAsia="zh-CN"/>
              </w:rPr>
            </w:pPr>
          </w:p>
        </w:tc>
      </w:tr>
      <w:tr w:rsidR="00983C32" w14:paraId="4ECFAF0B" w14:textId="77777777">
        <w:tc>
          <w:tcPr>
            <w:tcW w:w="2160" w:type="dxa"/>
          </w:tcPr>
          <w:p w14:paraId="4E1C907E" w14:textId="77777777" w:rsidR="00983C32" w:rsidRDefault="00983C32">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38E00625" w14:textId="77777777" w:rsidR="00983C32" w:rsidRDefault="00983C32">
            <w:pPr>
              <w:pStyle w:val="TAL"/>
              <w:keepNext w:val="0"/>
              <w:keepLines w:val="0"/>
              <w:widowControl w:val="0"/>
              <w:rPr>
                <w:rFonts w:eastAsia="SimSun"/>
              </w:rPr>
            </w:pPr>
            <w:r w:rsidRPr="00002C6B">
              <w:rPr>
                <w:rFonts w:eastAsia="SimSun"/>
              </w:rPr>
              <w:t>O</w:t>
            </w:r>
          </w:p>
        </w:tc>
        <w:tc>
          <w:tcPr>
            <w:tcW w:w="1080" w:type="dxa"/>
          </w:tcPr>
          <w:p w14:paraId="05588127" w14:textId="77777777" w:rsidR="00983C32" w:rsidRDefault="00983C32">
            <w:pPr>
              <w:pStyle w:val="TAL"/>
              <w:keepNext w:val="0"/>
              <w:keepLines w:val="0"/>
              <w:widowControl w:val="0"/>
              <w:rPr>
                <w:i/>
              </w:rPr>
            </w:pPr>
          </w:p>
        </w:tc>
        <w:tc>
          <w:tcPr>
            <w:tcW w:w="1512" w:type="dxa"/>
          </w:tcPr>
          <w:p w14:paraId="2F5F6220" w14:textId="77777777" w:rsidR="00983C32" w:rsidRDefault="00983C32">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79443EDD" w14:textId="77777777" w:rsidR="00983C32" w:rsidRPr="00644324" w:rsidRDefault="00983C32">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Pr>
          <w:p w14:paraId="4A2C8AF0" w14:textId="77777777" w:rsidR="00983C32" w:rsidRDefault="00983C32">
            <w:pPr>
              <w:pStyle w:val="TAC"/>
              <w:keepNext w:val="0"/>
              <w:keepLines w:val="0"/>
              <w:widowControl w:val="0"/>
              <w:rPr>
                <w:rFonts w:eastAsia="SimSun"/>
                <w:lang w:eastAsia="zh-CN"/>
              </w:rPr>
            </w:pPr>
            <w:r w:rsidRPr="00002C6B">
              <w:rPr>
                <w:rFonts w:eastAsia="SimSun"/>
                <w:lang w:eastAsia="zh-CN"/>
              </w:rPr>
              <w:t>-</w:t>
            </w:r>
          </w:p>
        </w:tc>
        <w:tc>
          <w:tcPr>
            <w:tcW w:w="1080" w:type="dxa"/>
          </w:tcPr>
          <w:p w14:paraId="29DAED55" w14:textId="77777777" w:rsidR="00983C32" w:rsidRDefault="00983C32">
            <w:pPr>
              <w:pStyle w:val="TAC"/>
              <w:keepNext w:val="0"/>
              <w:keepLines w:val="0"/>
              <w:widowControl w:val="0"/>
              <w:rPr>
                <w:lang w:eastAsia="zh-CN"/>
              </w:rPr>
            </w:pPr>
          </w:p>
        </w:tc>
      </w:tr>
      <w:tr w:rsidR="00983C32" w14:paraId="453DD31C" w14:textId="77777777">
        <w:tc>
          <w:tcPr>
            <w:tcW w:w="2160" w:type="dxa"/>
          </w:tcPr>
          <w:p w14:paraId="107B18AF" w14:textId="77777777" w:rsidR="00983C32" w:rsidRDefault="00983C32">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5D6EA353" w14:textId="77777777" w:rsidR="00983C32" w:rsidRDefault="00983C32">
            <w:pPr>
              <w:pStyle w:val="TAL"/>
              <w:keepNext w:val="0"/>
              <w:keepLines w:val="0"/>
              <w:widowControl w:val="0"/>
              <w:rPr>
                <w:rFonts w:eastAsia="SimSun"/>
              </w:rPr>
            </w:pPr>
            <w:r w:rsidRPr="00002C6B">
              <w:rPr>
                <w:rFonts w:eastAsia="SimSun"/>
              </w:rPr>
              <w:t>O</w:t>
            </w:r>
          </w:p>
        </w:tc>
        <w:tc>
          <w:tcPr>
            <w:tcW w:w="1080" w:type="dxa"/>
          </w:tcPr>
          <w:p w14:paraId="787C985E" w14:textId="77777777" w:rsidR="00983C32" w:rsidRDefault="00983C32">
            <w:pPr>
              <w:pStyle w:val="TAL"/>
              <w:keepNext w:val="0"/>
              <w:keepLines w:val="0"/>
              <w:widowControl w:val="0"/>
              <w:rPr>
                <w:i/>
              </w:rPr>
            </w:pPr>
          </w:p>
        </w:tc>
        <w:tc>
          <w:tcPr>
            <w:tcW w:w="1512" w:type="dxa"/>
          </w:tcPr>
          <w:p w14:paraId="5EEE3998" w14:textId="77777777" w:rsidR="00983C32" w:rsidRDefault="00983C32">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74246856" w14:textId="77777777" w:rsidR="00983C32" w:rsidRPr="00644324" w:rsidRDefault="00983C32">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33C3AF91" w14:textId="77777777" w:rsidR="00983C32" w:rsidRDefault="00983C32">
            <w:pPr>
              <w:pStyle w:val="TAC"/>
              <w:keepNext w:val="0"/>
              <w:keepLines w:val="0"/>
              <w:widowControl w:val="0"/>
              <w:rPr>
                <w:rFonts w:eastAsia="SimSun"/>
                <w:lang w:eastAsia="zh-CN"/>
              </w:rPr>
            </w:pPr>
            <w:r w:rsidRPr="00002C6B">
              <w:rPr>
                <w:rFonts w:eastAsia="SimSun"/>
                <w:lang w:eastAsia="zh-CN"/>
              </w:rPr>
              <w:t>-</w:t>
            </w:r>
          </w:p>
        </w:tc>
        <w:tc>
          <w:tcPr>
            <w:tcW w:w="1080" w:type="dxa"/>
          </w:tcPr>
          <w:p w14:paraId="75331F1F" w14:textId="77777777" w:rsidR="00983C32" w:rsidRDefault="00983C32">
            <w:pPr>
              <w:pStyle w:val="TAC"/>
              <w:keepNext w:val="0"/>
              <w:keepLines w:val="0"/>
              <w:widowControl w:val="0"/>
              <w:rPr>
                <w:lang w:eastAsia="zh-CN"/>
              </w:rPr>
            </w:pPr>
          </w:p>
        </w:tc>
      </w:tr>
      <w:tr w:rsidR="00983C32" w14:paraId="7E9BCAAF" w14:textId="77777777">
        <w:trPr>
          <w:ins w:id="399" w:author="Ericsson User" w:date="2025-03-26T15:03:00Z"/>
        </w:trPr>
        <w:tc>
          <w:tcPr>
            <w:tcW w:w="2160" w:type="dxa"/>
          </w:tcPr>
          <w:p w14:paraId="6FD8B3E8" w14:textId="77777777" w:rsidR="00983C32" w:rsidRPr="00D56A0A" w:rsidRDefault="00983C32">
            <w:pPr>
              <w:pStyle w:val="TAL"/>
              <w:ind w:leftChars="50" w:left="100"/>
              <w:rPr>
                <w:ins w:id="400" w:author="Ericsson User" w:date="2025-03-26T15:03:00Z"/>
                <w:rFonts w:eastAsia="Tahoma" w:cs="Arial"/>
                <w:szCs w:val="18"/>
                <w:lang w:eastAsia="zh-CN"/>
              </w:rPr>
            </w:pPr>
            <w:ins w:id="401" w:author="Ericsson User" w:date="2025-03-26T15:03:00Z">
              <w:r w:rsidRPr="00D56A0A">
                <w:rPr>
                  <w:rFonts w:eastAsia="Tahoma" w:cs="Arial"/>
                  <w:szCs w:val="18"/>
                  <w:lang w:eastAsia="zh-CN"/>
                </w:rPr>
                <w:t>&gt;</w:t>
              </w:r>
              <w:r w:rsidRPr="00C1203B">
                <w:rPr>
                  <w:rFonts w:eastAsia="Tahoma" w:cs="Arial"/>
                  <w:szCs w:val="18"/>
                  <w:lang w:eastAsia="zh-CN"/>
                </w:rPr>
                <w:t>CLTM</w:t>
              </w:r>
              <w:r w:rsidRPr="00D56A0A">
                <w:rPr>
                  <w:rFonts w:eastAsia="Tahoma" w:cs="Arial"/>
                  <w:szCs w:val="18"/>
                  <w:lang w:eastAsia="zh-CN"/>
                </w:rPr>
                <w:t xml:space="preserve"> Layer One Execution Conditions </w:t>
              </w:r>
            </w:ins>
          </w:p>
        </w:tc>
        <w:tc>
          <w:tcPr>
            <w:tcW w:w="1080" w:type="dxa"/>
          </w:tcPr>
          <w:p w14:paraId="677ACA35" w14:textId="77777777" w:rsidR="00983C32" w:rsidRDefault="00983C32">
            <w:pPr>
              <w:pStyle w:val="TAL"/>
              <w:keepNext w:val="0"/>
              <w:keepLines w:val="0"/>
              <w:widowControl w:val="0"/>
              <w:rPr>
                <w:ins w:id="402" w:author="Ericsson User" w:date="2025-03-26T15:03:00Z"/>
                <w:rFonts w:eastAsia="SimSun"/>
              </w:rPr>
            </w:pPr>
          </w:p>
        </w:tc>
        <w:tc>
          <w:tcPr>
            <w:tcW w:w="1080" w:type="dxa"/>
          </w:tcPr>
          <w:p w14:paraId="6CAC4811" w14:textId="77777777" w:rsidR="00983C32" w:rsidRDefault="00983C32">
            <w:pPr>
              <w:pStyle w:val="TAL"/>
              <w:keepNext w:val="0"/>
              <w:keepLines w:val="0"/>
              <w:widowControl w:val="0"/>
              <w:rPr>
                <w:ins w:id="403" w:author="Ericsson User" w:date="2025-03-26T15:03:00Z"/>
                <w:i/>
              </w:rPr>
            </w:pPr>
          </w:p>
        </w:tc>
        <w:tc>
          <w:tcPr>
            <w:tcW w:w="1512" w:type="dxa"/>
          </w:tcPr>
          <w:p w14:paraId="285594D6" w14:textId="77777777" w:rsidR="00983C32" w:rsidRDefault="00983C32">
            <w:pPr>
              <w:pStyle w:val="TAL"/>
              <w:keepNext w:val="0"/>
              <w:keepLines w:val="0"/>
              <w:widowControl w:val="0"/>
              <w:rPr>
                <w:ins w:id="404" w:author="Ericsson User" w:date="2025-03-26T15:03:00Z"/>
                <w:rFonts w:eastAsia="Batang"/>
                <w:bCs/>
              </w:rPr>
            </w:pPr>
            <w:ins w:id="405" w:author="Ericsson User" w:date="2025-03-26T15:03:00Z">
              <w:r w:rsidRPr="00002C6B">
                <w:rPr>
                  <w:rFonts w:eastAsia="SimSun" w:hint="eastAsia"/>
                </w:rPr>
                <w:t>O</w:t>
              </w:r>
              <w:r w:rsidRPr="00002C6B">
                <w:rPr>
                  <w:rFonts w:eastAsia="SimSun"/>
                </w:rPr>
                <w:t>CTET STRING</w:t>
              </w:r>
            </w:ins>
          </w:p>
        </w:tc>
        <w:tc>
          <w:tcPr>
            <w:tcW w:w="1728" w:type="dxa"/>
          </w:tcPr>
          <w:p w14:paraId="763B9581" w14:textId="77777777" w:rsidR="00983C32" w:rsidRPr="00644324" w:rsidRDefault="00983C32">
            <w:pPr>
              <w:pStyle w:val="TAL"/>
              <w:keepNext w:val="0"/>
              <w:keepLines w:val="0"/>
              <w:widowControl w:val="0"/>
              <w:rPr>
                <w:ins w:id="406" w:author="Ericsson User" w:date="2025-03-26T15:03:00Z"/>
              </w:rPr>
            </w:pPr>
            <w:ins w:id="407" w:author="Ericsson User" w:date="2025-03-26T15:03:00Z">
              <w:r w:rsidRPr="00002C6B">
                <w:rPr>
                  <w:rFonts w:eastAsia="SimSun"/>
                  <w:bCs/>
                  <w:lang w:eastAsia="zh-CN"/>
                </w:rPr>
                <w:t xml:space="preserve">Includes </w:t>
              </w:r>
              <w:r>
                <w:rPr>
                  <w:rFonts w:eastAsia="SimSun"/>
                  <w:bCs/>
                  <w:lang w:eastAsia="zh-CN"/>
                </w:rPr>
                <w:t xml:space="preserve">the </w:t>
              </w:r>
              <w:r w:rsidRPr="00E31DCF">
                <w:rPr>
                  <w:rFonts w:eastAsia="SimSun"/>
                  <w:bCs/>
                  <w:i/>
                  <w:lang w:eastAsia="zh-CN"/>
                </w:rPr>
                <w:t>LTM-CSI-ReportConfigId</w:t>
              </w:r>
              <w:r w:rsidRPr="00002C6B">
                <w:rPr>
                  <w:rFonts w:eastAsia="SimSun"/>
                  <w:bCs/>
                  <w:lang w:eastAsia="zh-CN"/>
                </w:rPr>
                <w:t xml:space="preserve"> IE, as defined in TS 38.331 [8].</w:t>
              </w:r>
            </w:ins>
          </w:p>
        </w:tc>
        <w:tc>
          <w:tcPr>
            <w:tcW w:w="1080" w:type="dxa"/>
          </w:tcPr>
          <w:p w14:paraId="66E365CE" w14:textId="77777777" w:rsidR="00983C32" w:rsidRDefault="00983C32">
            <w:pPr>
              <w:pStyle w:val="TAC"/>
              <w:keepNext w:val="0"/>
              <w:keepLines w:val="0"/>
              <w:widowControl w:val="0"/>
              <w:rPr>
                <w:ins w:id="408" w:author="Ericsson User" w:date="2025-03-26T15:03:00Z"/>
                <w:rFonts w:cs="Arial"/>
              </w:rPr>
            </w:pPr>
            <w:ins w:id="409" w:author="Ericsson User" w:date="2025-03-26T15:03:00Z">
              <w:r>
                <w:rPr>
                  <w:rFonts w:eastAsia="SimSun"/>
                  <w:lang w:eastAsia="zh-CN"/>
                </w:rPr>
                <w:t>YES</w:t>
              </w:r>
            </w:ins>
          </w:p>
        </w:tc>
        <w:tc>
          <w:tcPr>
            <w:tcW w:w="1080" w:type="dxa"/>
          </w:tcPr>
          <w:p w14:paraId="3CC57810" w14:textId="77777777" w:rsidR="00983C32" w:rsidRDefault="00983C32">
            <w:pPr>
              <w:pStyle w:val="TAC"/>
              <w:keepNext w:val="0"/>
              <w:keepLines w:val="0"/>
              <w:widowControl w:val="0"/>
              <w:rPr>
                <w:ins w:id="410" w:author="Ericsson User" w:date="2025-03-26T15:03:00Z"/>
                <w:rFonts w:cs="Arial"/>
              </w:rPr>
            </w:pPr>
            <w:ins w:id="411" w:author="Ericsson User" w:date="2025-03-26T15:03:00Z">
              <w:r>
                <w:rPr>
                  <w:rFonts w:cs="Arial"/>
                </w:rPr>
                <w:t>ignore</w:t>
              </w:r>
            </w:ins>
          </w:p>
        </w:tc>
      </w:tr>
      <w:tr w:rsidR="00983C32" w14:paraId="425EC195" w14:textId="77777777">
        <w:tc>
          <w:tcPr>
            <w:tcW w:w="2160" w:type="dxa"/>
          </w:tcPr>
          <w:p w14:paraId="39BBA9B7" w14:textId="77777777" w:rsidR="00983C32" w:rsidRDefault="00983C32">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6F6A9AFC" w14:textId="77777777" w:rsidR="00983C32" w:rsidRDefault="00983C32">
            <w:pPr>
              <w:pStyle w:val="TAL"/>
              <w:keepNext w:val="0"/>
              <w:keepLines w:val="0"/>
              <w:widowControl w:val="0"/>
              <w:rPr>
                <w:rFonts w:eastAsia="SimSun"/>
              </w:rPr>
            </w:pPr>
          </w:p>
        </w:tc>
        <w:tc>
          <w:tcPr>
            <w:tcW w:w="1080" w:type="dxa"/>
          </w:tcPr>
          <w:p w14:paraId="67C896A7" w14:textId="77777777" w:rsidR="00983C32" w:rsidRDefault="00983C32">
            <w:pPr>
              <w:pStyle w:val="TAL"/>
              <w:keepNext w:val="0"/>
              <w:keepLines w:val="0"/>
              <w:widowControl w:val="0"/>
              <w:rPr>
                <w:i/>
              </w:rPr>
            </w:pPr>
            <w:r>
              <w:rPr>
                <w:i/>
              </w:rPr>
              <w:t>0..1</w:t>
            </w:r>
          </w:p>
        </w:tc>
        <w:tc>
          <w:tcPr>
            <w:tcW w:w="1512" w:type="dxa"/>
          </w:tcPr>
          <w:p w14:paraId="15486E18" w14:textId="77777777" w:rsidR="00983C32" w:rsidRDefault="00983C32">
            <w:pPr>
              <w:pStyle w:val="TAL"/>
              <w:keepNext w:val="0"/>
              <w:keepLines w:val="0"/>
              <w:widowControl w:val="0"/>
              <w:rPr>
                <w:rFonts w:eastAsia="Batang"/>
                <w:bCs/>
              </w:rPr>
            </w:pPr>
          </w:p>
        </w:tc>
        <w:tc>
          <w:tcPr>
            <w:tcW w:w="1728" w:type="dxa"/>
          </w:tcPr>
          <w:p w14:paraId="16B45800" w14:textId="77777777" w:rsidR="00983C32" w:rsidRPr="00644324" w:rsidRDefault="00983C32">
            <w:pPr>
              <w:pStyle w:val="TAL"/>
              <w:keepNext w:val="0"/>
              <w:keepLines w:val="0"/>
              <w:widowControl w:val="0"/>
            </w:pPr>
          </w:p>
        </w:tc>
        <w:tc>
          <w:tcPr>
            <w:tcW w:w="1080" w:type="dxa"/>
          </w:tcPr>
          <w:p w14:paraId="1FA0C434" w14:textId="77777777" w:rsidR="00983C32" w:rsidRDefault="00983C32">
            <w:pPr>
              <w:pStyle w:val="TAC"/>
              <w:keepNext w:val="0"/>
              <w:keepLines w:val="0"/>
              <w:widowControl w:val="0"/>
              <w:rPr>
                <w:rFonts w:eastAsia="SimSun"/>
                <w:lang w:eastAsia="zh-CN"/>
              </w:rPr>
            </w:pPr>
            <w:r>
              <w:rPr>
                <w:rFonts w:cs="Arial"/>
              </w:rPr>
              <w:t>YES</w:t>
            </w:r>
          </w:p>
        </w:tc>
        <w:tc>
          <w:tcPr>
            <w:tcW w:w="1080" w:type="dxa"/>
          </w:tcPr>
          <w:p w14:paraId="7593CE50" w14:textId="77777777" w:rsidR="00983C32" w:rsidRDefault="00983C32">
            <w:pPr>
              <w:pStyle w:val="TAC"/>
              <w:keepNext w:val="0"/>
              <w:keepLines w:val="0"/>
              <w:widowControl w:val="0"/>
              <w:rPr>
                <w:lang w:eastAsia="zh-CN"/>
              </w:rPr>
            </w:pPr>
            <w:r>
              <w:rPr>
                <w:rFonts w:cs="Arial"/>
              </w:rPr>
              <w:t>ignore</w:t>
            </w:r>
          </w:p>
        </w:tc>
      </w:tr>
      <w:tr w:rsidR="00983C32" w14:paraId="31FED6E7" w14:textId="77777777">
        <w:tc>
          <w:tcPr>
            <w:tcW w:w="2160" w:type="dxa"/>
          </w:tcPr>
          <w:p w14:paraId="483547F8" w14:textId="77777777" w:rsidR="00983C32" w:rsidRDefault="00983C32">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3F16E2F0" w14:textId="77777777" w:rsidR="00983C32" w:rsidRDefault="00983C32">
            <w:pPr>
              <w:pStyle w:val="TAL"/>
              <w:keepNext w:val="0"/>
              <w:keepLines w:val="0"/>
              <w:widowControl w:val="0"/>
              <w:rPr>
                <w:rFonts w:eastAsia="SimSun"/>
              </w:rPr>
            </w:pPr>
            <w:r>
              <w:t>O</w:t>
            </w:r>
          </w:p>
        </w:tc>
        <w:tc>
          <w:tcPr>
            <w:tcW w:w="1080" w:type="dxa"/>
          </w:tcPr>
          <w:p w14:paraId="6C0CF5F7" w14:textId="77777777" w:rsidR="00983C32" w:rsidRDefault="00983C32">
            <w:pPr>
              <w:pStyle w:val="TAL"/>
              <w:keepNext w:val="0"/>
              <w:keepLines w:val="0"/>
              <w:widowControl w:val="0"/>
              <w:rPr>
                <w:i/>
              </w:rPr>
            </w:pPr>
          </w:p>
        </w:tc>
        <w:tc>
          <w:tcPr>
            <w:tcW w:w="1512" w:type="dxa"/>
          </w:tcPr>
          <w:p w14:paraId="4844EA55" w14:textId="77777777" w:rsidR="00983C32" w:rsidRDefault="00983C32">
            <w:pPr>
              <w:pStyle w:val="TAL"/>
              <w:keepNext w:val="0"/>
              <w:keepLines w:val="0"/>
              <w:widowControl w:val="0"/>
              <w:rPr>
                <w:rFonts w:eastAsia="Batang"/>
                <w:bCs/>
              </w:rPr>
            </w:pPr>
            <w:r>
              <w:rPr>
                <w:rFonts w:hint="eastAsia"/>
              </w:rPr>
              <w:t>O</w:t>
            </w:r>
            <w:r>
              <w:t>CTET STRING</w:t>
            </w:r>
          </w:p>
        </w:tc>
        <w:tc>
          <w:tcPr>
            <w:tcW w:w="1728" w:type="dxa"/>
          </w:tcPr>
          <w:p w14:paraId="16DEA469" w14:textId="77777777" w:rsidR="00983C32" w:rsidRPr="00644324" w:rsidRDefault="00983C32">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76560856" w14:textId="77777777" w:rsidR="00983C32" w:rsidRDefault="00983C32">
            <w:pPr>
              <w:pStyle w:val="TAC"/>
              <w:keepNext w:val="0"/>
              <w:keepLines w:val="0"/>
              <w:widowControl w:val="0"/>
              <w:rPr>
                <w:rFonts w:eastAsia="SimSun"/>
                <w:lang w:eastAsia="zh-CN"/>
              </w:rPr>
            </w:pPr>
            <w:r>
              <w:rPr>
                <w:lang w:eastAsia="zh-CN"/>
              </w:rPr>
              <w:t>-</w:t>
            </w:r>
          </w:p>
        </w:tc>
        <w:tc>
          <w:tcPr>
            <w:tcW w:w="1080" w:type="dxa"/>
          </w:tcPr>
          <w:p w14:paraId="5D8AD449" w14:textId="77777777" w:rsidR="00983C32" w:rsidRDefault="00983C32">
            <w:pPr>
              <w:pStyle w:val="TAC"/>
              <w:keepNext w:val="0"/>
              <w:keepLines w:val="0"/>
              <w:widowControl w:val="0"/>
              <w:rPr>
                <w:lang w:eastAsia="zh-CN"/>
              </w:rPr>
            </w:pPr>
          </w:p>
        </w:tc>
      </w:tr>
      <w:tr w:rsidR="00983C32" w14:paraId="18C2813D" w14:textId="77777777">
        <w:tc>
          <w:tcPr>
            <w:tcW w:w="2160" w:type="dxa"/>
          </w:tcPr>
          <w:p w14:paraId="1887225A" w14:textId="77777777" w:rsidR="00983C32" w:rsidRDefault="00983C32">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133DA6A6" w14:textId="77777777" w:rsidR="00983C32" w:rsidRDefault="00983C32">
            <w:pPr>
              <w:pStyle w:val="TAL"/>
              <w:keepNext w:val="0"/>
              <w:keepLines w:val="0"/>
              <w:widowControl w:val="0"/>
              <w:rPr>
                <w:rFonts w:eastAsia="SimSun"/>
              </w:rPr>
            </w:pPr>
            <w:r>
              <w:t>O</w:t>
            </w:r>
          </w:p>
        </w:tc>
        <w:tc>
          <w:tcPr>
            <w:tcW w:w="1080" w:type="dxa"/>
          </w:tcPr>
          <w:p w14:paraId="3F2EDA83" w14:textId="77777777" w:rsidR="00983C32" w:rsidRDefault="00983C32">
            <w:pPr>
              <w:pStyle w:val="TAL"/>
              <w:keepNext w:val="0"/>
              <w:keepLines w:val="0"/>
              <w:widowControl w:val="0"/>
              <w:rPr>
                <w:i/>
              </w:rPr>
            </w:pPr>
          </w:p>
        </w:tc>
        <w:tc>
          <w:tcPr>
            <w:tcW w:w="1512" w:type="dxa"/>
          </w:tcPr>
          <w:p w14:paraId="0381B3E0" w14:textId="77777777" w:rsidR="00983C32" w:rsidRDefault="00983C32">
            <w:pPr>
              <w:pStyle w:val="TAL"/>
              <w:keepNext w:val="0"/>
              <w:keepLines w:val="0"/>
              <w:widowControl w:val="0"/>
              <w:rPr>
                <w:rFonts w:eastAsia="Batang"/>
                <w:bCs/>
              </w:rPr>
            </w:pPr>
            <w:r>
              <w:rPr>
                <w:rFonts w:eastAsia="Batang"/>
                <w:bCs/>
              </w:rPr>
              <w:t>ENUMERATED (complete, ...)</w:t>
            </w:r>
          </w:p>
        </w:tc>
        <w:tc>
          <w:tcPr>
            <w:tcW w:w="1728" w:type="dxa"/>
          </w:tcPr>
          <w:p w14:paraId="21DE5B83" w14:textId="77777777" w:rsidR="00983C32" w:rsidRPr="00644324" w:rsidRDefault="00983C32">
            <w:pPr>
              <w:pStyle w:val="TAL"/>
              <w:keepNext w:val="0"/>
              <w:keepLines w:val="0"/>
              <w:widowControl w:val="0"/>
            </w:pPr>
          </w:p>
        </w:tc>
        <w:tc>
          <w:tcPr>
            <w:tcW w:w="1080" w:type="dxa"/>
          </w:tcPr>
          <w:p w14:paraId="6A6980D6" w14:textId="77777777" w:rsidR="00983C32" w:rsidRDefault="00983C32">
            <w:pPr>
              <w:pStyle w:val="TAC"/>
              <w:keepNext w:val="0"/>
              <w:keepLines w:val="0"/>
              <w:widowControl w:val="0"/>
              <w:rPr>
                <w:rFonts w:eastAsia="SimSun"/>
                <w:lang w:eastAsia="zh-CN"/>
              </w:rPr>
            </w:pPr>
            <w:r>
              <w:rPr>
                <w:lang w:eastAsia="zh-CN"/>
              </w:rPr>
              <w:t>-</w:t>
            </w:r>
          </w:p>
        </w:tc>
        <w:tc>
          <w:tcPr>
            <w:tcW w:w="1080" w:type="dxa"/>
          </w:tcPr>
          <w:p w14:paraId="6C80802F" w14:textId="77777777" w:rsidR="00983C32" w:rsidRDefault="00983C32">
            <w:pPr>
              <w:pStyle w:val="TAC"/>
              <w:keepNext w:val="0"/>
              <w:keepLines w:val="0"/>
              <w:widowControl w:val="0"/>
              <w:rPr>
                <w:lang w:eastAsia="zh-CN"/>
              </w:rPr>
            </w:pPr>
          </w:p>
        </w:tc>
      </w:tr>
    </w:tbl>
    <w:p w14:paraId="78E4C5DE" w14:textId="77777777" w:rsidR="00983C32" w:rsidRPr="00EA5FA7" w:rsidRDefault="00983C32" w:rsidP="00983C3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83C32" w:rsidRPr="00EA5FA7" w14:paraId="5CAD297E" w14:textId="77777777">
        <w:trPr>
          <w:tblHeader/>
          <w:jc w:val="center"/>
        </w:trPr>
        <w:tc>
          <w:tcPr>
            <w:tcW w:w="3686" w:type="dxa"/>
          </w:tcPr>
          <w:p w14:paraId="7B87C523" w14:textId="77777777" w:rsidR="00983C32" w:rsidRPr="00EA5FA7" w:rsidRDefault="00983C32">
            <w:pPr>
              <w:pStyle w:val="TAH"/>
              <w:keepNext w:val="0"/>
              <w:keepLines w:val="0"/>
              <w:widowControl w:val="0"/>
              <w:rPr>
                <w:lang w:eastAsia="zh-CN"/>
              </w:rPr>
            </w:pPr>
            <w:r w:rsidRPr="00EA5FA7">
              <w:rPr>
                <w:lang w:eastAsia="zh-CN"/>
              </w:rPr>
              <w:t>Range bound</w:t>
            </w:r>
          </w:p>
        </w:tc>
        <w:tc>
          <w:tcPr>
            <w:tcW w:w="5670" w:type="dxa"/>
          </w:tcPr>
          <w:p w14:paraId="22A2DAB5" w14:textId="77777777" w:rsidR="00983C32" w:rsidRPr="00EA5FA7" w:rsidRDefault="00983C32">
            <w:pPr>
              <w:pStyle w:val="TAH"/>
              <w:keepNext w:val="0"/>
              <w:keepLines w:val="0"/>
              <w:widowControl w:val="0"/>
              <w:rPr>
                <w:lang w:eastAsia="zh-CN"/>
              </w:rPr>
            </w:pPr>
            <w:r w:rsidRPr="00EA5FA7">
              <w:rPr>
                <w:lang w:eastAsia="zh-CN"/>
              </w:rPr>
              <w:t>Explanation</w:t>
            </w:r>
          </w:p>
        </w:tc>
      </w:tr>
      <w:tr w:rsidR="00983C32" w:rsidRPr="00EA5FA7" w14:paraId="218D0FF8" w14:textId="77777777">
        <w:trPr>
          <w:jc w:val="center"/>
        </w:trPr>
        <w:tc>
          <w:tcPr>
            <w:tcW w:w="3686" w:type="dxa"/>
          </w:tcPr>
          <w:p w14:paraId="7A1DBB82" w14:textId="77777777" w:rsidR="00983C32" w:rsidRPr="00EA5FA7" w:rsidRDefault="00983C32">
            <w:pPr>
              <w:pStyle w:val="TAL"/>
              <w:keepNext w:val="0"/>
              <w:keepLines w:val="0"/>
              <w:widowControl w:val="0"/>
              <w:rPr>
                <w:lang w:eastAsia="zh-CN"/>
              </w:rPr>
            </w:pPr>
            <w:r w:rsidRPr="00EA5FA7">
              <w:rPr>
                <w:lang w:eastAsia="zh-CN"/>
              </w:rPr>
              <w:t>maxnoofSRBs</w:t>
            </w:r>
          </w:p>
        </w:tc>
        <w:tc>
          <w:tcPr>
            <w:tcW w:w="5670" w:type="dxa"/>
          </w:tcPr>
          <w:p w14:paraId="61AF6A47" w14:textId="77777777" w:rsidR="00983C32" w:rsidRPr="00EA5FA7" w:rsidRDefault="00983C32">
            <w:pPr>
              <w:pStyle w:val="TAL"/>
              <w:keepNext w:val="0"/>
              <w:keepLines w:val="0"/>
              <w:widowControl w:val="0"/>
              <w:rPr>
                <w:lang w:eastAsia="zh-CN"/>
              </w:rPr>
            </w:pPr>
            <w:r w:rsidRPr="00EA5FA7">
              <w:rPr>
                <w:lang w:eastAsia="zh-CN"/>
              </w:rPr>
              <w:t xml:space="preserve">Maximum no. of SRB allowed towards one UE, the maximum value is 8. </w:t>
            </w:r>
          </w:p>
        </w:tc>
      </w:tr>
      <w:tr w:rsidR="00983C32" w:rsidRPr="00EA5FA7" w14:paraId="3F2715F8" w14:textId="77777777">
        <w:trPr>
          <w:jc w:val="center"/>
        </w:trPr>
        <w:tc>
          <w:tcPr>
            <w:tcW w:w="3686" w:type="dxa"/>
          </w:tcPr>
          <w:p w14:paraId="3BAA5F55" w14:textId="77777777" w:rsidR="00983C32" w:rsidRPr="00EA5FA7" w:rsidRDefault="00983C32">
            <w:pPr>
              <w:pStyle w:val="TAL"/>
              <w:keepNext w:val="0"/>
              <w:keepLines w:val="0"/>
              <w:widowControl w:val="0"/>
              <w:rPr>
                <w:lang w:eastAsia="zh-CN"/>
              </w:rPr>
            </w:pPr>
            <w:r w:rsidRPr="00EA5FA7">
              <w:rPr>
                <w:lang w:eastAsia="zh-CN"/>
              </w:rPr>
              <w:t>maxnoofDRBs</w:t>
            </w:r>
          </w:p>
        </w:tc>
        <w:tc>
          <w:tcPr>
            <w:tcW w:w="5670" w:type="dxa"/>
          </w:tcPr>
          <w:p w14:paraId="1218093D" w14:textId="77777777" w:rsidR="00983C32" w:rsidRPr="00EA5FA7" w:rsidRDefault="00983C32">
            <w:pPr>
              <w:pStyle w:val="TAL"/>
              <w:keepNext w:val="0"/>
              <w:keepLines w:val="0"/>
              <w:widowControl w:val="0"/>
              <w:rPr>
                <w:lang w:eastAsia="zh-CN"/>
              </w:rPr>
            </w:pPr>
            <w:r w:rsidRPr="00EA5FA7">
              <w:rPr>
                <w:lang w:eastAsia="zh-CN"/>
              </w:rPr>
              <w:t xml:space="preserve">Maximum no. of DRB allowed towards one UE, the maximum value is 64. </w:t>
            </w:r>
          </w:p>
        </w:tc>
      </w:tr>
      <w:tr w:rsidR="00983C32" w:rsidRPr="00EA5FA7" w14:paraId="392140BD" w14:textId="77777777">
        <w:trPr>
          <w:jc w:val="center"/>
        </w:trPr>
        <w:tc>
          <w:tcPr>
            <w:tcW w:w="3686" w:type="dxa"/>
          </w:tcPr>
          <w:p w14:paraId="59829665" w14:textId="77777777" w:rsidR="00983C32" w:rsidRPr="00EA5FA7" w:rsidRDefault="00983C32">
            <w:pPr>
              <w:pStyle w:val="TAL"/>
              <w:keepNext w:val="0"/>
              <w:keepLines w:val="0"/>
              <w:widowControl w:val="0"/>
              <w:rPr>
                <w:lang w:eastAsia="zh-CN"/>
              </w:rPr>
            </w:pPr>
            <w:r w:rsidRPr="00EA5FA7">
              <w:rPr>
                <w:lang w:eastAsia="zh-CN"/>
              </w:rPr>
              <w:t>maxnoofDLUPTNLInformation</w:t>
            </w:r>
          </w:p>
        </w:tc>
        <w:tc>
          <w:tcPr>
            <w:tcW w:w="5670" w:type="dxa"/>
          </w:tcPr>
          <w:p w14:paraId="01D08F97" w14:textId="77777777" w:rsidR="00983C32" w:rsidRPr="00EA5FA7" w:rsidRDefault="00983C32">
            <w:pPr>
              <w:pStyle w:val="TAL"/>
              <w:keepNext w:val="0"/>
              <w:keepLines w:val="0"/>
              <w:widowControl w:val="0"/>
              <w:rPr>
                <w:lang w:eastAsia="zh-CN"/>
              </w:rPr>
            </w:pPr>
            <w:r w:rsidRPr="00EA5FA7">
              <w:rPr>
                <w:lang w:eastAsia="zh-CN"/>
              </w:rPr>
              <w:t>Maximum no. of DL UP TNL Information allowed towards one DRB, the maximum value is 2.</w:t>
            </w:r>
          </w:p>
        </w:tc>
      </w:tr>
      <w:tr w:rsidR="00983C32" w:rsidRPr="00EA5FA7" w14:paraId="1BD3EEB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BBD64EF" w14:textId="77777777" w:rsidR="00983C32" w:rsidRPr="00EA5FA7" w:rsidRDefault="00983C32">
            <w:pPr>
              <w:pStyle w:val="TAL"/>
              <w:keepNext w:val="0"/>
              <w:keepLines w:val="0"/>
              <w:widowControl w:val="0"/>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BD6003D" w14:textId="77777777" w:rsidR="00983C32" w:rsidRPr="00EA5FA7" w:rsidRDefault="00983C32">
            <w:pPr>
              <w:pStyle w:val="TAL"/>
              <w:keepNext w:val="0"/>
              <w:keepLines w:val="0"/>
              <w:widowControl w:val="0"/>
              <w:rPr>
                <w:lang w:eastAsia="zh-CN"/>
              </w:rPr>
            </w:pPr>
            <w:r w:rsidRPr="00EA5FA7">
              <w:rPr>
                <w:lang w:eastAsia="zh-CN"/>
              </w:rPr>
              <w:t>Maximum no. of SCells allowed towards one UE, the maximum value is 32.</w:t>
            </w:r>
          </w:p>
        </w:tc>
      </w:tr>
      <w:tr w:rsidR="00983C32" w:rsidRPr="00EA5FA7" w14:paraId="38F1483D"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C79B20E" w14:textId="77777777" w:rsidR="00983C32" w:rsidRPr="00EA5FA7" w:rsidRDefault="00983C32">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53B0992D" w14:textId="77777777" w:rsidR="00983C32" w:rsidRPr="00EA5FA7" w:rsidRDefault="00983C32">
            <w:pPr>
              <w:pStyle w:val="TAL"/>
              <w:keepNext w:val="0"/>
              <w:keepLines w:val="0"/>
              <w:widowControl w:val="0"/>
              <w:rPr>
                <w:lang w:eastAsia="zh-CN"/>
              </w:rPr>
            </w:pPr>
            <w:r w:rsidRPr="0018711F">
              <w:t>Maximum no. of BH RLC channels allowed towards one IAB-node, the maximum value is 65536.</w:t>
            </w:r>
          </w:p>
        </w:tc>
      </w:tr>
      <w:tr w:rsidR="00983C32" w14:paraId="035DB6BE" w14:textId="77777777">
        <w:trPr>
          <w:jc w:val="center"/>
        </w:trPr>
        <w:tc>
          <w:tcPr>
            <w:tcW w:w="3686" w:type="dxa"/>
          </w:tcPr>
          <w:p w14:paraId="1B6D0D6D" w14:textId="77777777" w:rsidR="00983C32" w:rsidRPr="005B7611" w:rsidRDefault="00983C32">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41A8CA17" w14:textId="77777777" w:rsidR="00983C32" w:rsidRDefault="00983C32">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983C32" w14:paraId="7A4A69B0" w14:textId="77777777">
        <w:trPr>
          <w:jc w:val="center"/>
        </w:trPr>
        <w:tc>
          <w:tcPr>
            <w:tcW w:w="3686" w:type="dxa"/>
          </w:tcPr>
          <w:p w14:paraId="3D383718" w14:textId="77777777" w:rsidR="00983C32" w:rsidRPr="005B7611" w:rsidRDefault="00983C32">
            <w:pPr>
              <w:pStyle w:val="TAL"/>
              <w:keepNext w:val="0"/>
              <w:keepLines w:val="0"/>
              <w:widowControl w:val="0"/>
            </w:pPr>
            <w:r w:rsidRPr="008F02E1">
              <w:t>maxnoofAdditionalPDCPDuplicationTNL</w:t>
            </w:r>
          </w:p>
        </w:tc>
        <w:tc>
          <w:tcPr>
            <w:tcW w:w="5670" w:type="dxa"/>
          </w:tcPr>
          <w:p w14:paraId="30A663AB" w14:textId="77777777" w:rsidR="00983C32" w:rsidRDefault="00983C32">
            <w:pPr>
              <w:pStyle w:val="TAL"/>
              <w:keepNext w:val="0"/>
              <w:keepLines w:val="0"/>
              <w:widowControl w:val="0"/>
            </w:pPr>
            <w:r w:rsidRPr="008F02E1">
              <w:t xml:space="preserve">Maximum no. of additional UP TNL Information allowed towards one DRB, the maximum value is 2. </w:t>
            </w:r>
          </w:p>
        </w:tc>
      </w:tr>
      <w:tr w:rsidR="00983C32" w14:paraId="44BC1C9B" w14:textId="77777777">
        <w:trPr>
          <w:jc w:val="center"/>
        </w:trPr>
        <w:tc>
          <w:tcPr>
            <w:tcW w:w="3686" w:type="dxa"/>
          </w:tcPr>
          <w:p w14:paraId="13C58B96" w14:textId="77777777" w:rsidR="00983C32" w:rsidRPr="008F02E1" w:rsidRDefault="00983C32">
            <w:pPr>
              <w:pStyle w:val="TAL"/>
              <w:keepNext w:val="0"/>
              <w:keepLines w:val="0"/>
              <w:widowControl w:val="0"/>
            </w:pPr>
            <w:r>
              <w:rPr>
                <w:rFonts w:cs="Arial"/>
              </w:rPr>
              <w:t>maxnoofUuRLCChannels</w:t>
            </w:r>
          </w:p>
        </w:tc>
        <w:tc>
          <w:tcPr>
            <w:tcW w:w="5670" w:type="dxa"/>
          </w:tcPr>
          <w:p w14:paraId="1C88BCB5" w14:textId="77777777" w:rsidR="00983C32" w:rsidRPr="008F02E1" w:rsidRDefault="00983C32">
            <w:pPr>
              <w:pStyle w:val="TAL"/>
              <w:keepNext w:val="0"/>
              <w:keepLines w:val="0"/>
              <w:widowControl w:val="0"/>
            </w:pPr>
            <w:r>
              <w:rPr>
                <w:rFonts w:cs="Arial"/>
              </w:rPr>
              <w:t>Maximum no. of Uu Relay RLC channels for L2 U2N relaying or L2 N3C relaying per Relay UE, the maximum value is 32.</w:t>
            </w:r>
          </w:p>
        </w:tc>
      </w:tr>
      <w:tr w:rsidR="00983C32" w14:paraId="3471F8CE" w14:textId="77777777">
        <w:trPr>
          <w:jc w:val="center"/>
        </w:trPr>
        <w:tc>
          <w:tcPr>
            <w:tcW w:w="3686" w:type="dxa"/>
          </w:tcPr>
          <w:p w14:paraId="7FA250A1" w14:textId="77777777" w:rsidR="00983C32" w:rsidRPr="008F02E1" w:rsidRDefault="00983C32">
            <w:pPr>
              <w:pStyle w:val="TAL"/>
              <w:keepNext w:val="0"/>
              <w:keepLines w:val="0"/>
              <w:widowControl w:val="0"/>
            </w:pPr>
            <w:r>
              <w:rPr>
                <w:rFonts w:cs="Arial"/>
              </w:rPr>
              <w:t>maxnoofPC5RLCChannels</w:t>
            </w:r>
          </w:p>
        </w:tc>
        <w:tc>
          <w:tcPr>
            <w:tcW w:w="5670" w:type="dxa"/>
          </w:tcPr>
          <w:p w14:paraId="10FC2707" w14:textId="77777777" w:rsidR="00983C32" w:rsidRPr="008F02E1" w:rsidRDefault="00983C32">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 xml:space="preserve">relaying per Remote UE or Relay UE, the maximum value is </w:t>
            </w:r>
            <w:r>
              <w:rPr>
                <w:rFonts w:cs="Arial"/>
              </w:rPr>
              <w:lastRenderedPageBreak/>
              <w:t>512.</w:t>
            </w:r>
          </w:p>
        </w:tc>
      </w:tr>
      <w:tr w:rsidR="00983C32" w14:paraId="2BFB6002" w14:textId="77777777">
        <w:trPr>
          <w:jc w:val="center"/>
        </w:trPr>
        <w:tc>
          <w:tcPr>
            <w:tcW w:w="3686" w:type="dxa"/>
          </w:tcPr>
          <w:p w14:paraId="1362D8B2" w14:textId="77777777" w:rsidR="00983C32" w:rsidRDefault="00983C32">
            <w:pPr>
              <w:pStyle w:val="TAL"/>
              <w:keepNext w:val="0"/>
              <w:keepLines w:val="0"/>
              <w:widowControl w:val="0"/>
              <w:rPr>
                <w:rFonts w:cs="Arial"/>
              </w:rPr>
            </w:pPr>
            <w:r w:rsidRPr="00A9060B">
              <w:rPr>
                <w:rFonts w:cs="Arial"/>
              </w:rPr>
              <w:lastRenderedPageBreak/>
              <w:t>maxNrofBWPs</w:t>
            </w:r>
          </w:p>
        </w:tc>
        <w:tc>
          <w:tcPr>
            <w:tcW w:w="5670" w:type="dxa"/>
          </w:tcPr>
          <w:p w14:paraId="521FE0AE" w14:textId="77777777" w:rsidR="00983C32" w:rsidRDefault="00983C32">
            <w:pPr>
              <w:pStyle w:val="TAL"/>
              <w:keepNext w:val="0"/>
              <w:keepLines w:val="0"/>
              <w:widowControl w:val="0"/>
              <w:rPr>
                <w:rFonts w:cs="Arial"/>
              </w:rPr>
            </w:pPr>
            <w:r w:rsidRPr="00A9060B">
              <w:rPr>
                <w:rFonts w:cs="Arial"/>
              </w:rPr>
              <w:t>Maximum number of BWPs per serving cell, the maximum value is 8.</w:t>
            </w:r>
          </w:p>
        </w:tc>
      </w:tr>
      <w:tr w:rsidR="00983C32" w14:paraId="666A2827" w14:textId="77777777">
        <w:trPr>
          <w:jc w:val="center"/>
        </w:trPr>
        <w:tc>
          <w:tcPr>
            <w:tcW w:w="3686" w:type="dxa"/>
          </w:tcPr>
          <w:p w14:paraId="659EFCAC" w14:textId="77777777" w:rsidR="00983C32" w:rsidRDefault="00983C32">
            <w:pPr>
              <w:pStyle w:val="TAL"/>
              <w:keepNext w:val="0"/>
              <w:keepLines w:val="0"/>
              <w:widowControl w:val="0"/>
              <w:rPr>
                <w:rFonts w:cs="Arial"/>
              </w:rPr>
            </w:pPr>
            <w:r w:rsidRPr="00E16BA6">
              <w:rPr>
                <w:iCs/>
              </w:rPr>
              <w:t>maxnoofMRBsforUE</w:t>
            </w:r>
          </w:p>
        </w:tc>
        <w:tc>
          <w:tcPr>
            <w:tcW w:w="5670" w:type="dxa"/>
          </w:tcPr>
          <w:p w14:paraId="1F504B6C" w14:textId="77777777" w:rsidR="00983C32" w:rsidRDefault="00983C32">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119349AC" w14:textId="77777777" w:rsidR="00983C32" w:rsidRDefault="00983C32" w:rsidP="00983C32">
      <w:pPr>
        <w:rPr>
          <w:color w:val="FF0000"/>
        </w:rPr>
      </w:pPr>
    </w:p>
    <w:p w14:paraId="7957FA1F" w14:textId="77777777" w:rsidR="00421F19" w:rsidRPr="008F03C8" w:rsidRDefault="00421F19" w:rsidP="00412480">
      <w:pPr>
        <w:rPr>
          <w:color w:val="FF0000"/>
        </w:rPr>
      </w:pPr>
    </w:p>
    <w:p w14:paraId="619434E5" w14:textId="77777777" w:rsidR="008F03C8" w:rsidRPr="00421F19" w:rsidRDefault="008F03C8" w:rsidP="00412480">
      <w:pPr>
        <w:rPr>
          <w:color w:val="FF0000"/>
          <w:lang w:val="en-US"/>
        </w:rPr>
      </w:pPr>
    </w:p>
    <w:p w14:paraId="7D1C2D1E" w14:textId="77777777" w:rsidR="00412480" w:rsidRDefault="00412480" w:rsidP="00412480">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BE9E690" w14:textId="77777777" w:rsidR="00412480" w:rsidRDefault="00412480" w:rsidP="00991259"/>
    <w:p w14:paraId="4373B756" w14:textId="77777777" w:rsidR="00412480" w:rsidRDefault="00412480" w:rsidP="00991259"/>
    <w:p w14:paraId="31595BB8" w14:textId="77777777" w:rsidR="00412480" w:rsidRPr="00030C60" w:rsidRDefault="00412480" w:rsidP="00991259"/>
    <w:p w14:paraId="30068E4D" w14:textId="77777777" w:rsidR="00991259" w:rsidRPr="00876959" w:rsidRDefault="00991259" w:rsidP="00991259">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16815F9A" w14:textId="77777777" w:rsidR="00862011" w:rsidRDefault="00862011" w:rsidP="00862011">
      <w:pPr>
        <w:rPr>
          <w:b/>
          <w:bCs/>
          <w:lang w:val="en-US"/>
        </w:rPr>
      </w:pPr>
    </w:p>
    <w:p w14:paraId="7C3D4A31" w14:textId="6B521F9B" w:rsidR="00862011" w:rsidRDefault="00862011" w:rsidP="00862011">
      <w:pPr>
        <w:pStyle w:val="Heading1"/>
        <w:ind w:left="0" w:firstLine="0"/>
        <w:rPr>
          <w:lang w:val="en-US" w:eastAsia="zh-CN"/>
        </w:rPr>
      </w:pPr>
      <w:r>
        <w:rPr>
          <w:lang w:val="en-US" w:eastAsia="zh-CN"/>
        </w:rPr>
        <w:t xml:space="preserve">Appendix </w:t>
      </w:r>
      <w:r w:rsidR="00367F66">
        <w:rPr>
          <w:lang w:val="en-US" w:eastAsia="zh-CN"/>
        </w:rPr>
        <w:t>A</w:t>
      </w:r>
      <w:r>
        <w:rPr>
          <w:lang w:val="en-US" w:eastAsia="zh-CN"/>
        </w:rPr>
        <w:t xml:space="preserve"> – TP to 38.401 – Conditional LTM</w:t>
      </w:r>
    </w:p>
    <w:p w14:paraId="7E6013F2" w14:textId="77777777" w:rsidR="00862011" w:rsidRDefault="00862011" w:rsidP="00254653">
      <w:pPr>
        <w:rPr>
          <w:b/>
          <w:bCs/>
          <w:lang w:val="en-US"/>
        </w:rPr>
      </w:pPr>
    </w:p>
    <w:p w14:paraId="1730AECD" w14:textId="77777777" w:rsidR="00F902F4" w:rsidRDefault="00F902F4" w:rsidP="00F902F4">
      <w:pPr>
        <w:jc w:val="center"/>
        <w:rPr>
          <w:rFonts w:eastAsiaTheme="minorEastAsia"/>
        </w:rPr>
      </w:pPr>
      <w:r w:rsidRPr="00B77E19">
        <w:rPr>
          <w:rFonts w:eastAsiaTheme="minorEastAsia"/>
          <w:highlight w:val="yellow"/>
        </w:rPr>
        <w:t>-------------------------------------- CHANGES START HERE ----------------------------------</w:t>
      </w:r>
    </w:p>
    <w:p w14:paraId="3086C668" w14:textId="77777777" w:rsidR="00042120" w:rsidRPr="00A82784" w:rsidRDefault="00042120" w:rsidP="00042120">
      <w:pPr>
        <w:keepNext/>
        <w:keepLines/>
        <w:spacing w:before="120"/>
        <w:outlineLvl w:val="3"/>
        <w:rPr>
          <w:ins w:id="412" w:author="作者"/>
          <w:rFonts w:ascii="Arial" w:hAnsi="Arial"/>
          <w:sz w:val="24"/>
        </w:rPr>
      </w:pPr>
      <w:ins w:id="413" w:author="作者">
        <w:r w:rsidRPr="00A82784">
          <w:rPr>
            <w:rFonts w:ascii="Arial" w:hAnsi="Arial"/>
            <w:sz w:val="24"/>
          </w:rPr>
          <w:t>8.2.1.x</w:t>
        </w:r>
        <w:r w:rsidRPr="00A82784">
          <w:rPr>
            <w:rFonts w:ascii="Arial" w:eastAsia="DengXian" w:hAnsi="Arial" w:hint="eastAsia"/>
            <w:sz w:val="24"/>
            <w:lang w:eastAsia="zh-CN"/>
          </w:rPr>
          <w:t xml:space="preserve"> </w:t>
        </w:r>
        <w:r w:rsidRPr="00A82784">
          <w:rPr>
            <w:rFonts w:ascii="Arial" w:hAnsi="Arial"/>
            <w:sz w:val="24"/>
          </w:rPr>
          <w:t>Conditional intra-CU LTM (Intra-gNB-DU</w:t>
        </w:r>
        <w:r w:rsidRPr="00A82784">
          <w:rPr>
            <w:rFonts w:ascii="Arial" w:hAnsi="Arial"/>
            <w:sz w:val="24"/>
            <w:lang w:val="sv-SE"/>
          </w:rPr>
          <w:t>)</w:t>
        </w:r>
      </w:ins>
    </w:p>
    <w:p w14:paraId="3D7645CB" w14:textId="77777777" w:rsidR="00042120" w:rsidRPr="00A82784" w:rsidRDefault="00042120" w:rsidP="00042120">
      <w:pPr>
        <w:rPr>
          <w:ins w:id="414" w:author="作者"/>
          <w:rFonts w:eastAsia="DengXian"/>
          <w:lang w:eastAsia="zh-CN"/>
        </w:rPr>
      </w:pPr>
      <w:ins w:id="415" w:author="作者">
        <w:r w:rsidRPr="00A82784">
          <w:t>This procedure is used for the case when the UE moves within the same gNB-DU during NR operation for conditional LTM. Figure 8.2.1.x-1 shows the intra-gNB-DU conditional LTM procedure for intra-NR.</w:t>
        </w:r>
      </w:ins>
    </w:p>
    <w:p w14:paraId="7D60578E" w14:textId="68C0FEE3" w:rsidR="00042120" w:rsidRPr="00A82784" w:rsidRDefault="008D7D03" w:rsidP="00042120">
      <w:pPr>
        <w:jc w:val="center"/>
        <w:rPr>
          <w:ins w:id="416" w:author="作者"/>
          <w:rFonts w:eastAsia="DengXian"/>
          <w:lang w:eastAsia="zh-CN"/>
        </w:rPr>
      </w:pPr>
      <w:ins w:id="417" w:author="作者">
        <w:r w:rsidRPr="00A82784">
          <w:rPr>
            <w:noProof/>
          </w:rPr>
          <w:object w:dxaOrig="10740" w:dyaOrig="12800" w14:anchorId="0442F5E7">
            <v:shape id="_x0000_i1026" type="#_x0000_t75" alt="" style="width:479.1pt;height:570.2pt;mso-width-percent:0;mso-height-percent:0;mso-width-percent:0;mso-height-percent:0" o:ole=""/>
            <o:OLEObject Type="Embed" ProgID="Mscgen.Chart" ShapeID="_x0000_i1026" DrawAspect="Content" ObjectID="_1804620526" r:id="rId18"/>
          </w:object>
        </w:r>
      </w:ins>
    </w:p>
    <w:p w14:paraId="740BE87B" w14:textId="77777777" w:rsidR="00042120" w:rsidRPr="00A82784" w:rsidRDefault="00042120" w:rsidP="00042120">
      <w:pPr>
        <w:keepLines/>
        <w:spacing w:after="240"/>
        <w:jc w:val="center"/>
        <w:rPr>
          <w:ins w:id="418" w:author="作者"/>
          <w:rFonts w:ascii="Arial" w:hAnsi="Arial"/>
          <w:b/>
        </w:rPr>
      </w:pPr>
      <w:ins w:id="419" w:author="作者">
        <w:r w:rsidRPr="00A82784">
          <w:rPr>
            <w:rFonts w:ascii="Arial" w:hAnsi="Arial"/>
            <w:b/>
          </w:rPr>
          <w:t>Figure 8.2.1.x-1: Conditional intra-CU LTM (Intra-gNB-DU)</w:t>
        </w:r>
      </w:ins>
    </w:p>
    <w:p w14:paraId="07E2A74E" w14:textId="77777777" w:rsidR="00042120" w:rsidRPr="00A82784" w:rsidRDefault="00042120" w:rsidP="00042120">
      <w:pPr>
        <w:ind w:left="568" w:hanging="284"/>
        <w:rPr>
          <w:ins w:id="420" w:author="作者"/>
          <w:lang w:eastAsia="zh-CN"/>
        </w:rPr>
      </w:pPr>
      <w:ins w:id="421" w:author="作者">
        <w:r w:rsidRPr="00A82784">
          <w:rPr>
            <w:lang w:eastAsia="zh-CN"/>
          </w:rPr>
          <w:t>1.</w:t>
        </w:r>
        <w:r w:rsidRPr="00A82784">
          <w:rPr>
            <w:lang w:eastAsia="zh-CN"/>
          </w:rPr>
          <w:tab/>
          <w:t xml:space="preserve">The UE sends a </w:t>
        </w:r>
        <w:r w:rsidRPr="00A82784">
          <w:rPr>
            <w:i/>
            <w:lang w:eastAsia="zh-CN"/>
          </w:rPr>
          <w:t>MeasurementReport</w:t>
        </w:r>
        <w:r w:rsidRPr="00A82784">
          <w:rPr>
            <w:lang w:eastAsia="zh-CN"/>
          </w:rPr>
          <w:t xml:space="preserve"> message (L3 measurement result) to the gNB-DU</w:t>
        </w:r>
        <w:r w:rsidRPr="00A82784">
          <w:rPr>
            <w:bCs/>
          </w:rPr>
          <w:t xml:space="preserve"> containing measurements of neighbouring cells</w:t>
        </w:r>
        <w:r w:rsidRPr="00A82784">
          <w:rPr>
            <w:lang w:eastAsia="zh-CN"/>
          </w:rPr>
          <w:t xml:space="preserve">. The gNB-DU sends an UL RRC MESSAGE TRANSFER message conveying the received </w:t>
        </w:r>
        <w:r w:rsidRPr="00A82784">
          <w:rPr>
            <w:i/>
            <w:lang w:eastAsia="zh-CN"/>
          </w:rPr>
          <w:t>MeasurementReport</w:t>
        </w:r>
        <w:r w:rsidRPr="00A82784">
          <w:rPr>
            <w:lang w:eastAsia="zh-CN"/>
          </w:rPr>
          <w:t xml:space="preserve"> message to the gNB-CU.</w:t>
        </w:r>
      </w:ins>
    </w:p>
    <w:p w14:paraId="1D390F1D" w14:textId="77777777" w:rsidR="00042120" w:rsidRPr="00A82784" w:rsidRDefault="00042120" w:rsidP="00042120">
      <w:pPr>
        <w:ind w:left="568" w:hanging="284"/>
        <w:rPr>
          <w:ins w:id="422" w:author="作者"/>
          <w:lang w:eastAsia="zh-CN"/>
        </w:rPr>
      </w:pPr>
      <w:ins w:id="423" w:author="作者">
        <w:r w:rsidRPr="00A82784">
          <w:rPr>
            <w:lang w:eastAsia="zh-CN"/>
          </w:rPr>
          <w:t>2.</w:t>
        </w:r>
        <w:r w:rsidRPr="00A82784">
          <w:rPr>
            <w:lang w:eastAsia="zh-CN"/>
          </w:rPr>
          <w:tab/>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lang w:eastAsia="zh-CN"/>
          </w:rPr>
          <w:t>LTM configuration.</w:t>
        </w:r>
      </w:ins>
    </w:p>
    <w:p w14:paraId="310592B8" w14:textId="77777777" w:rsidR="00042120" w:rsidRPr="00A82784" w:rsidRDefault="00042120" w:rsidP="00042120">
      <w:pPr>
        <w:ind w:left="568" w:hanging="284"/>
        <w:rPr>
          <w:ins w:id="424" w:author="作者"/>
          <w:rFonts w:eastAsia="DengXian"/>
          <w:lang w:eastAsia="zh-CN"/>
        </w:rPr>
      </w:pPr>
      <w:ins w:id="425" w:author="作者">
        <w:r w:rsidRPr="00A82784">
          <w:rPr>
            <w:lang w:eastAsia="zh-CN"/>
          </w:rPr>
          <w:t>3.</w:t>
        </w:r>
        <w:r w:rsidRPr="00A82784">
          <w:rPr>
            <w:lang w:eastAsia="zh-CN"/>
          </w:rPr>
          <w:tab/>
          <w:t xml:space="preserve">The gNB-CU sends a UE CONTEXT MODIFICATION REQUEST message to the gNB-DU for each candidate cell, containing </w:t>
        </w:r>
        <w:r w:rsidRPr="00A82784">
          <w:rPr>
            <w:rFonts w:hint="eastAsia"/>
            <w:lang w:eastAsia="zh-CN"/>
          </w:rPr>
          <w:t>one</w:t>
        </w:r>
        <w:r w:rsidRPr="00A82784">
          <w:rPr>
            <w:lang w:eastAsia="zh-CN"/>
          </w:rPr>
          <w:t xml:space="preserve"> candidate cell ID and the CSI resource configuration for subsequent LTM. The gNB-CU may provide the LTM configuration ID mapping list to the gNB-DU. </w:t>
        </w:r>
        <w:r w:rsidRPr="00A82784">
          <w:t xml:space="preserve">The gNB-CU may request PRACH </w:t>
        </w:r>
        <w:r w:rsidRPr="00A82784">
          <w:lastRenderedPageBreak/>
          <w:t xml:space="preserve">resources from the gNB-DU. The gNB-CU may request the gNB-DU to provide the lower layer configuration for the purpose of generating the reference configuration or provide the lower layer reference configuration to the gNB-DU. </w:t>
        </w:r>
        <w:r w:rsidRPr="00A82784">
          <w:rPr>
            <w:lang w:eastAsia="zh-CN"/>
          </w:rPr>
          <w:t>The gNB-CU may inform the gNB-DU about intra-DU L2 reset configuration.</w:t>
        </w:r>
        <w:r w:rsidRPr="00A82784">
          <w:t xml:space="preserve"> </w:t>
        </w:r>
        <w:r w:rsidRPr="00A82784">
          <w:rPr>
            <w:rFonts w:hint="eastAsia"/>
          </w:rPr>
          <w:t>If</w:t>
        </w:r>
        <w:r w:rsidRPr="00A82784">
          <w:t xml:space="preserve"> the gNB-CU determines to initiate the L1 event-triggered </w:t>
        </w:r>
        <w:r w:rsidRPr="00A82784">
          <w:rPr>
            <w:rFonts w:hint="eastAsia"/>
          </w:rPr>
          <w:t>conditional</w:t>
        </w:r>
        <w:r w:rsidRPr="00A82784">
          <w:t xml:space="preserve"> LTM, it requests the gNB-</w:t>
        </w:r>
        <w:r w:rsidRPr="00A82784">
          <w:rPr>
            <w:rFonts w:hint="eastAsia"/>
          </w:rPr>
          <w:t>DU</w:t>
        </w:r>
        <w:r w:rsidRPr="00A82784">
          <w:t xml:space="preserve"> to generate the conditional LTM L1 execution condition(s).</w:t>
        </w:r>
      </w:ins>
    </w:p>
    <w:p w14:paraId="3DDA65C0" w14:textId="4E48E90D" w:rsidR="00042120" w:rsidRPr="00A82784" w:rsidRDefault="00042120" w:rsidP="00042120">
      <w:pPr>
        <w:ind w:left="568" w:hanging="284"/>
        <w:rPr>
          <w:ins w:id="426" w:author="作者"/>
          <w:lang w:eastAsia="zh-CN"/>
        </w:rPr>
      </w:pPr>
      <w:ins w:id="427" w:author="作者">
        <w:r w:rsidRPr="00A82784">
          <w:rPr>
            <w:lang w:eastAsia="zh-CN"/>
          </w:rPr>
          <w:t>4.</w:t>
        </w:r>
        <w:r w:rsidRPr="00A82784">
          <w:rPr>
            <w:lang w:eastAsia="zh-CN"/>
          </w:rPr>
          <w:tab/>
          <w:t xml:space="preserve">If the gNB-DU accepts the request of LTM configuration, it responds with a UE CONTEXT MODIFICATION RESPONSE message including the generated lower layer RRC configurations </w:t>
        </w:r>
      </w:ins>
      <w:ins w:id="428" w:author="Ericsson User" w:date="2025-03-27T21:32:00Z" w16du:dateUtc="2025-03-27T20:32:00Z">
        <w:r w:rsidR="0038599F">
          <w:rPr>
            <w:lang w:eastAsia="zh-CN"/>
          </w:rPr>
          <w:t>and</w:t>
        </w:r>
        <w:r w:rsidR="00542AC7">
          <w:rPr>
            <w:lang w:eastAsia="zh-CN"/>
          </w:rPr>
          <w:t xml:space="preserve"> the conditional LTM L1 execution condition(s) upon request </w:t>
        </w:r>
      </w:ins>
      <w:ins w:id="429" w:author="作者">
        <w:r w:rsidRPr="00A82784">
          <w:rPr>
            <w:lang w:eastAsia="zh-CN"/>
          </w:rPr>
          <w:t>for the accepted candidate cell.</w:t>
        </w:r>
      </w:ins>
    </w:p>
    <w:p w14:paraId="7E7E4678" w14:textId="77777777" w:rsidR="00042120" w:rsidRPr="00A82784" w:rsidRDefault="00042120" w:rsidP="00042120">
      <w:pPr>
        <w:keepLines/>
        <w:ind w:left="1135" w:hanging="851"/>
        <w:rPr>
          <w:ins w:id="430" w:author="作者"/>
          <w:rFonts w:eastAsia="DengXian"/>
          <w:lang w:eastAsia="zh-CN"/>
        </w:rPr>
      </w:pPr>
      <w:ins w:id="431" w:author="作者">
        <w:r w:rsidRPr="00A82784">
          <w:rPr>
            <w:lang w:eastAsia="zh-CN"/>
          </w:rPr>
          <w:t>NOTE 1:</w:t>
        </w:r>
        <w:r w:rsidRPr="00A82784">
          <w:rPr>
            <w:lang w:eastAsia="zh-CN"/>
          </w:rPr>
          <w:tab/>
          <w:t xml:space="preserve">Steps 3 and 4 may be initiated multiple times for </w:t>
        </w:r>
        <w:r w:rsidRPr="00A82784">
          <w:rPr>
            <w:rFonts w:eastAsia="DengXian"/>
            <w:lang w:eastAsia="zh-CN"/>
          </w:rPr>
          <w:t>conditional</w:t>
        </w:r>
        <w:r w:rsidRPr="00A82784">
          <w:rPr>
            <w:rFonts w:eastAsia="DengXian" w:hint="eastAsia"/>
            <w:lang w:eastAsia="zh-CN"/>
          </w:rPr>
          <w:t xml:space="preserve"> </w:t>
        </w:r>
        <w:r w:rsidRPr="00A82784">
          <w:rPr>
            <w:lang w:eastAsia="zh-CN"/>
          </w:rPr>
          <w:t>LTM candidate cell preparation of multiple cells including the source cell.</w:t>
        </w:r>
      </w:ins>
    </w:p>
    <w:p w14:paraId="4D6273FC" w14:textId="77777777" w:rsidR="00042120" w:rsidRPr="00A82784" w:rsidRDefault="00042120" w:rsidP="00042120">
      <w:pPr>
        <w:keepLines/>
        <w:ind w:left="1135" w:hanging="851"/>
        <w:rPr>
          <w:ins w:id="432" w:author="作者"/>
          <w:i/>
          <w:color w:val="FF0000"/>
        </w:rPr>
      </w:pPr>
      <w:ins w:id="433" w:author="作者">
        <w:r w:rsidRPr="00A82784">
          <w:rPr>
            <w:i/>
            <w:color w:val="FF0000"/>
          </w:rPr>
          <w:t xml:space="preserve">Editor’s Note: Details are FFS on step </w:t>
        </w:r>
        <w:r w:rsidRPr="00A82784">
          <w:rPr>
            <w:rFonts w:hint="eastAsia"/>
            <w:i/>
            <w:color w:val="FF0000"/>
            <w:lang w:eastAsia="zh-CN"/>
          </w:rPr>
          <w:t>3 and 4</w:t>
        </w:r>
        <w:r w:rsidRPr="00A82784">
          <w:rPr>
            <w:i/>
            <w:color w:val="FF0000"/>
          </w:rPr>
          <w:t xml:space="preserve">. </w:t>
        </w:r>
      </w:ins>
    </w:p>
    <w:p w14:paraId="55087744" w14:textId="77777777" w:rsidR="00042120" w:rsidRPr="00A82784" w:rsidRDefault="00042120" w:rsidP="00042120">
      <w:pPr>
        <w:ind w:left="568" w:hanging="284"/>
        <w:rPr>
          <w:ins w:id="434" w:author="作者"/>
          <w:lang w:eastAsia="zh-CN"/>
        </w:rPr>
      </w:pPr>
      <w:ins w:id="435" w:author="作者">
        <w:r w:rsidRPr="00A82784">
          <w:rPr>
            <w:lang w:eastAsia="zh-CN"/>
          </w:rPr>
          <w:t>5.</w:t>
        </w:r>
        <w:r w:rsidRPr="00A82784">
          <w:rPr>
            <w:lang w:eastAsia="zh-CN"/>
          </w:rPr>
          <w:tab/>
          <w:t>The gNB-CU sends a UE CONTEXT MODIFICATION REQUEST message to the gNB-DU</w:t>
        </w:r>
        <w:r w:rsidRPr="00A82784">
          <w:rPr>
            <w:rFonts w:hint="eastAsia"/>
            <w:lang w:eastAsia="zh-CN"/>
          </w:rPr>
          <w:t xml:space="preserve"> which may include the </w:t>
        </w:r>
        <w:r w:rsidRPr="00A82784">
          <w:rPr>
            <w:lang w:eastAsia="zh-CN"/>
          </w:rPr>
          <w:t xml:space="preserve">LTM configuration ID mapping list </w:t>
        </w:r>
        <w:r w:rsidRPr="00A82784">
          <w:rPr>
            <w:rFonts w:hint="eastAsia"/>
            <w:lang w:eastAsia="zh-CN"/>
          </w:rPr>
          <w:t xml:space="preserve">and/or </w:t>
        </w:r>
        <w:r w:rsidRPr="00A82784">
          <w:rPr>
            <w:lang w:eastAsia="zh-CN"/>
          </w:rPr>
          <w:t>the updated CSI resource configuration. The gNB-CU may inform the gNB-DU about intra-DU L2 reset configuration.</w:t>
        </w:r>
      </w:ins>
    </w:p>
    <w:p w14:paraId="40D45B0C" w14:textId="77777777" w:rsidR="00042120" w:rsidRPr="00A82784" w:rsidRDefault="00042120" w:rsidP="00042120">
      <w:pPr>
        <w:ind w:left="568" w:hanging="284"/>
        <w:rPr>
          <w:ins w:id="436" w:author="作者"/>
          <w:lang w:eastAsia="zh-CN"/>
        </w:rPr>
      </w:pPr>
      <w:ins w:id="437" w:author="作者">
        <w:r w:rsidRPr="00A82784">
          <w:rPr>
            <w:lang w:eastAsia="zh-CN"/>
          </w:rPr>
          <w:t>6.</w:t>
        </w:r>
        <w:r w:rsidRPr="00A82784">
          <w:rPr>
            <w:lang w:eastAsia="zh-CN"/>
          </w:rPr>
          <w:tab/>
          <w:t>The gNB-DU responds with a UE CONTEXT MODIFICATION RESPONSE message which includes an updated lower layer configuration, e.g., containing the updated CSI report configuration of the source cell.</w:t>
        </w:r>
      </w:ins>
    </w:p>
    <w:p w14:paraId="2DB5B20E" w14:textId="77777777" w:rsidR="00042120" w:rsidRPr="00A82784" w:rsidRDefault="00042120" w:rsidP="00042120">
      <w:pPr>
        <w:keepLines/>
        <w:ind w:left="1135" w:hanging="851"/>
        <w:rPr>
          <w:ins w:id="438" w:author="作者"/>
          <w:rFonts w:eastAsia="DengXian"/>
          <w:lang w:eastAsia="zh-CN"/>
        </w:rPr>
      </w:pPr>
      <w:ins w:id="439" w:author="作者">
        <w:r w:rsidRPr="00A82784">
          <w:rPr>
            <w:lang w:eastAsia="zh-CN"/>
          </w:rPr>
          <w:t>NOTE 2</w:t>
        </w:r>
        <w:r w:rsidRPr="00A82784">
          <w:t>:</w:t>
        </w:r>
        <w:r w:rsidRPr="00A82784">
          <w:tab/>
          <w:t xml:space="preserve">In case of subsequent conditional LTM, the CU-initiated UE Context Modification procedure may be invoked per each candidate cell to transfer to the gNB-DU the </w:t>
        </w:r>
        <w:r w:rsidRPr="00A82784">
          <w:rPr>
            <w:rFonts w:hint="eastAsia"/>
            <w:lang w:eastAsia="zh-CN"/>
          </w:rPr>
          <w:t>updated</w:t>
        </w:r>
        <w:r w:rsidRPr="00A82784">
          <w:t xml:space="preserve"> CSI resource configuration.</w:t>
        </w:r>
      </w:ins>
    </w:p>
    <w:p w14:paraId="2E7C7CA2" w14:textId="77777777" w:rsidR="00042120" w:rsidRPr="00A82784" w:rsidRDefault="00042120" w:rsidP="00042120">
      <w:pPr>
        <w:ind w:left="568" w:hanging="284"/>
        <w:rPr>
          <w:ins w:id="440" w:author="作者"/>
          <w:lang w:eastAsia="zh-CN"/>
        </w:rPr>
      </w:pPr>
      <w:ins w:id="441" w:author="作者">
        <w:r w:rsidRPr="00A82784">
          <w:rPr>
            <w:lang w:eastAsia="zh-CN"/>
          </w:rPr>
          <w:t>7.</w:t>
        </w:r>
        <w:r w:rsidRPr="00A82784">
          <w:rPr>
            <w:lang w:eastAsia="zh-CN"/>
          </w:rPr>
          <w:tab/>
          <w:t xml:space="preserve">The gNB-CU sends a DL RRC MESSAGE TRANSFER message to the gNB-DU, which includes the generated </w:t>
        </w:r>
        <w:r w:rsidRPr="00A82784">
          <w:rPr>
            <w:i/>
            <w:lang w:eastAsia="zh-CN"/>
          </w:rPr>
          <w:t>RRCReconfiguration</w:t>
        </w:r>
        <w:r w:rsidRPr="00A82784">
          <w:rPr>
            <w:lang w:eastAsia="zh-CN"/>
          </w:rPr>
          <w:t xml:space="preserve"> message with the </w:t>
        </w:r>
        <w:r w:rsidRPr="00A82784">
          <w:t>conditional</w:t>
        </w:r>
        <w:r w:rsidRPr="00A82784">
          <w:rPr>
            <w:rFonts w:eastAsia="DengXian" w:hint="eastAsia"/>
            <w:lang w:eastAsia="zh-CN"/>
          </w:rPr>
          <w:t xml:space="preserve"> </w:t>
        </w:r>
        <w:r w:rsidRPr="00A82784">
          <w:rPr>
            <w:lang w:eastAsia="zh-CN"/>
          </w:rPr>
          <w:t>LTM configuration.</w:t>
        </w:r>
      </w:ins>
    </w:p>
    <w:p w14:paraId="78C61981" w14:textId="77777777" w:rsidR="00042120" w:rsidRPr="00A82784" w:rsidRDefault="00042120" w:rsidP="00042120">
      <w:pPr>
        <w:ind w:left="568" w:hanging="284"/>
        <w:rPr>
          <w:ins w:id="442" w:author="作者"/>
        </w:rPr>
      </w:pPr>
      <w:ins w:id="443" w:author="作者">
        <w:r w:rsidRPr="00A82784">
          <w:t>8.</w:t>
        </w:r>
        <w:r w:rsidRPr="00A82784">
          <w:tab/>
          <w:t xml:space="preserve">The gNB-DU forwards the received </w:t>
        </w:r>
        <w:r w:rsidRPr="00A82784">
          <w:rPr>
            <w:i/>
          </w:rPr>
          <w:t>RRCReconfiguration</w:t>
        </w:r>
        <w:r w:rsidRPr="00A82784">
          <w:t xml:space="preserve"> message to the UE.</w:t>
        </w:r>
      </w:ins>
    </w:p>
    <w:p w14:paraId="62CD7514" w14:textId="77777777" w:rsidR="00042120" w:rsidRPr="00A82784" w:rsidRDefault="00042120" w:rsidP="00042120">
      <w:pPr>
        <w:ind w:left="568" w:hanging="284"/>
        <w:rPr>
          <w:ins w:id="444" w:author="作者"/>
        </w:rPr>
      </w:pPr>
      <w:ins w:id="445" w:author="作者">
        <w:r w:rsidRPr="00A82784">
          <w:rPr>
            <w:lang w:eastAsia="zh-CN"/>
          </w:rPr>
          <w:t>9.</w:t>
        </w:r>
        <w:r w:rsidRPr="00A82784">
          <w:rPr>
            <w:lang w:eastAsia="zh-CN"/>
          </w:rPr>
          <w:tab/>
          <w:t xml:space="preserve">The UE responds to the gNB-DU with an </w:t>
        </w:r>
        <w:r w:rsidRPr="00A82784">
          <w:rPr>
            <w:i/>
            <w:lang w:eastAsia="zh-CN"/>
          </w:rPr>
          <w:t>RRCReconfigurationComplete</w:t>
        </w:r>
        <w:r w:rsidRPr="00A82784">
          <w:rPr>
            <w:lang w:eastAsia="zh-CN"/>
          </w:rPr>
          <w:t xml:space="preserve"> message.</w:t>
        </w:r>
      </w:ins>
    </w:p>
    <w:p w14:paraId="7F116CD5" w14:textId="77777777" w:rsidR="00042120" w:rsidRPr="00A82784" w:rsidRDefault="00042120" w:rsidP="00042120">
      <w:pPr>
        <w:ind w:left="568" w:hanging="284"/>
        <w:rPr>
          <w:ins w:id="446" w:author="作者"/>
          <w:lang w:eastAsia="zh-CN"/>
        </w:rPr>
      </w:pPr>
      <w:ins w:id="447" w:author="作者">
        <w:r w:rsidRPr="00A82784">
          <w:rPr>
            <w:lang w:eastAsia="zh-CN"/>
          </w:rPr>
          <w:t>10.</w:t>
        </w:r>
        <w:r w:rsidRPr="00A82784">
          <w:rPr>
            <w:lang w:eastAsia="zh-CN"/>
          </w:rPr>
          <w:tab/>
          <w:t>The gNB-DU forwards the</w:t>
        </w:r>
        <w:r w:rsidRPr="00A82784">
          <w:rPr>
            <w:i/>
            <w:lang w:eastAsia="zh-CN"/>
          </w:rPr>
          <w:t xml:space="preserve"> RRCReconfigurationComplete</w:t>
        </w:r>
        <w:r w:rsidRPr="00A82784">
          <w:rPr>
            <w:lang w:eastAsia="zh-CN"/>
          </w:rPr>
          <w:t xml:space="preserve"> message to the gNB-CU via an UL RRC MESSAGE TRANSFER message.</w:t>
        </w:r>
      </w:ins>
    </w:p>
    <w:p w14:paraId="5A892F26" w14:textId="77777777" w:rsidR="00042120" w:rsidRPr="00A82784" w:rsidRDefault="00042120" w:rsidP="00042120">
      <w:pPr>
        <w:ind w:left="568" w:hanging="284"/>
        <w:rPr>
          <w:ins w:id="448" w:author="作者"/>
          <w:rFonts w:eastAsia="DengXian"/>
          <w:lang w:eastAsia="zh-CN"/>
        </w:rPr>
      </w:pPr>
      <w:ins w:id="449" w:author="作者">
        <w:r w:rsidRPr="00A82784">
          <w:t>11.</w:t>
        </w:r>
        <w:r w:rsidRPr="00A82784">
          <w:tab/>
          <w:t>Early</w:t>
        </w:r>
        <w:r w:rsidRPr="00A82784">
          <w:rPr>
            <w:rFonts w:hint="eastAsia"/>
            <w:lang w:eastAsia="zh-CN"/>
          </w:rPr>
          <w:t xml:space="preserve"> TA acquisition</w:t>
        </w:r>
        <w:r w:rsidRPr="00A82784">
          <w:t xml:space="preserve"> to the candidate cell(s) may be performed as specified in TS 38.300 [2].</w:t>
        </w:r>
      </w:ins>
    </w:p>
    <w:p w14:paraId="5BE2A3BD" w14:textId="77777777" w:rsidR="00042120" w:rsidRDefault="00042120" w:rsidP="00042120">
      <w:pPr>
        <w:ind w:left="568" w:hanging="284"/>
        <w:rPr>
          <w:ins w:id="450" w:author="Ericsson User" w:date="2025-03-27T21:34:00Z" w16du:dateUtc="2025-03-27T20:34:00Z"/>
          <w:rFonts w:eastAsia="Malgun Gothic"/>
        </w:rPr>
      </w:pPr>
      <w:ins w:id="451" w:author="作者">
        <w:r w:rsidRPr="00A82784">
          <w:rPr>
            <w:rFonts w:eastAsia="Malgun Gothic"/>
          </w:rPr>
          <w:t>1</w:t>
        </w:r>
        <w:r w:rsidRPr="00A82784">
          <w:rPr>
            <w:rFonts w:eastAsia="DengXian" w:hint="eastAsia"/>
            <w:lang w:eastAsia="zh-CN"/>
          </w:rPr>
          <w:t>2</w:t>
        </w:r>
        <w:r w:rsidRPr="00A82784">
          <w:rPr>
            <w:rFonts w:eastAsia="Malgun Gothic"/>
          </w:rPr>
          <w:t>.</w:t>
        </w:r>
        <w:r w:rsidRPr="00A82784">
          <w:rPr>
            <w:rFonts w:eastAsia="Malgun Gothic"/>
          </w:rPr>
          <w:tab/>
          <w:t xml:space="preserve">The gNB-DU sends the </w:t>
        </w:r>
        <w:r w:rsidRPr="00A82784">
          <w:rPr>
            <w:rFonts w:eastAsia="DengXian" w:hint="eastAsia"/>
            <w:lang w:eastAsia="zh-CN"/>
          </w:rPr>
          <w:t>MAC CE</w:t>
        </w:r>
        <w:r w:rsidRPr="00A82784">
          <w:rPr>
            <w:rFonts w:eastAsia="Malgun Gothic"/>
          </w:rPr>
          <w:t xml:space="preserve"> to the UE.</w:t>
        </w:r>
      </w:ins>
    </w:p>
    <w:p w14:paraId="7286695E" w14:textId="51E6AD0F" w:rsidR="00DB1795" w:rsidRPr="00DB1795" w:rsidRDefault="00DB1795" w:rsidP="00DB1795">
      <w:pPr>
        <w:keepLines/>
        <w:ind w:left="1135" w:hanging="851"/>
        <w:rPr>
          <w:ins w:id="452" w:author="作者"/>
          <w:i/>
          <w:color w:val="FF0000"/>
          <w:lang w:eastAsia="zh-CN"/>
        </w:rPr>
      </w:pPr>
      <w:ins w:id="453" w:author="Ericsson User" w:date="2025-03-27T21:34:00Z" w16du:dateUtc="2025-03-27T20:34:00Z">
        <w:r w:rsidRPr="00A82784">
          <w:rPr>
            <w:i/>
            <w:color w:val="FF0000"/>
            <w:lang w:eastAsia="zh-CN"/>
          </w:rPr>
          <w:t>Editor’s Note: Details on step 1</w:t>
        </w:r>
        <w:r>
          <w:rPr>
            <w:i/>
            <w:color w:val="FF0000"/>
            <w:lang w:eastAsia="zh-CN"/>
          </w:rPr>
          <w:t>2</w:t>
        </w:r>
        <w:r w:rsidR="005B3EF8">
          <w:rPr>
            <w:i/>
            <w:color w:val="FF0000"/>
            <w:lang w:eastAsia="zh-CN"/>
          </w:rPr>
          <w:t xml:space="preserve"> are pending RAN2</w:t>
        </w:r>
        <w:r w:rsidRPr="00A82784">
          <w:rPr>
            <w:i/>
            <w:color w:val="FF0000"/>
            <w:lang w:eastAsia="zh-CN"/>
          </w:rPr>
          <w:t>.</w:t>
        </w:r>
      </w:ins>
    </w:p>
    <w:p w14:paraId="20B068D2" w14:textId="77777777" w:rsidR="00042120" w:rsidRPr="00A82784" w:rsidRDefault="00042120" w:rsidP="00042120">
      <w:pPr>
        <w:ind w:left="568" w:hanging="284"/>
        <w:rPr>
          <w:ins w:id="454" w:author="作者"/>
        </w:rPr>
      </w:pPr>
      <w:ins w:id="455" w:author="作者">
        <w:r w:rsidRPr="00A82784">
          <w:t>1</w:t>
        </w:r>
        <w:r w:rsidRPr="00A82784">
          <w:rPr>
            <w:rFonts w:eastAsia="DengXian" w:hint="eastAsia"/>
            <w:lang w:eastAsia="zh-CN"/>
          </w:rPr>
          <w:t>3</w:t>
        </w:r>
        <w:r w:rsidRPr="00A82784">
          <w:t>.</w:t>
        </w:r>
        <w:r w:rsidRPr="00A82784">
          <w:tab/>
          <w:t>The</w:t>
        </w:r>
        <w:r w:rsidRPr="00A82784">
          <w:rPr>
            <w:rFonts w:eastAsia="DengXian" w:hint="eastAsia"/>
            <w:lang w:eastAsia="zh-CN"/>
          </w:rPr>
          <w:t xml:space="preserve"> </w:t>
        </w:r>
        <w:r w:rsidRPr="00A82784">
          <w:t xml:space="preserve">execution condition(s) to trigger initiation of conditional </w:t>
        </w:r>
        <w:r w:rsidRPr="00A82784">
          <w:rPr>
            <w:rFonts w:eastAsia="DengXian" w:hint="eastAsia"/>
            <w:lang w:eastAsia="zh-CN"/>
          </w:rPr>
          <w:t xml:space="preserve">LTM </w:t>
        </w:r>
        <w:r w:rsidRPr="00A82784">
          <w:t>is fulfilled in the UE.</w:t>
        </w:r>
      </w:ins>
    </w:p>
    <w:p w14:paraId="2AB20DFE" w14:textId="77777777" w:rsidR="00042120" w:rsidRPr="00A82784" w:rsidRDefault="00042120" w:rsidP="00042120">
      <w:pPr>
        <w:ind w:left="568" w:hanging="284"/>
        <w:rPr>
          <w:ins w:id="456" w:author="作者"/>
          <w:rFonts w:eastAsia="DengXian"/>
          <w:lang w:eastAsia="zh-CN"/>
        </w:rPr>
      </w:pPr>
      <w:ins w:id="457" w:author="作者">
        <w:r w:rsidRPr="00A82784">
          <w:t>1</w:t>
        </w:r>
        <w:r w:rsidRPr="00A82784">
          <w:rPr>
            <w:rFonts w:eastAsia="DengXian" w:hint="eastAsia"/>
            <w:lang w:eastAsia="zh-CN"/>
          </w:rPr>
          <w:t>4</w:t>
        </w:r>
        <w:r w:rsidRPr="00A82784">
          <w:t xml:space="preserve">. </w:t>
        </w:r>
        <w:r w:rsidRPr="00A82784">
          <w:rPr>
            <w:lang w:eastAsia="zh-CN"/>
          </w:rPr>
          <w:t>Conditional LTM is executed.</w:t>
        </w:r>
      </w:ins>
    </w:p>
    <w:p w14:paraId="0BCF8A9D" w14:textId="77777777" w:rsidR="00042120" w:rsidRPr="00A82784" w:rsidRDefault="00042120" w:rsidP="00042120">
      <w:pPr>
        <w:keepLines/>
        <w:ind w:left="1135" w:hanging="851"/>
        <w:rPr>
          <w:ins w:id="458" w:author="作者"/>
          <w:i/>
          <w:color w:val="FF0000"/>
          <w:lang w:eastAsia="zh-CN"/>
        </w:rPr>
      </w:pPr>
      <w:ins w:id="459" w:author="作者">
        <w:r w:rsidRPr="00A82784">
          <w:rPr>
            <w:i/>
            <w:color w:val="FF0000"/>
            <w:lang w:eastAsia="zh-CN"/>
          </w:rPr>
          <w:t>Editor’s Note: Details are FFS on step 14.</w:t>
        </w:r>
      </w:ins>
    </w:p>
    <w:p w14:paraId="34056B7F" w14:textId="77777777" w:rsidR="00042120" w:rsidRPr="00A82784" w:rsidRDefault="00042120" w:rsidP="00042120">
      <w:pPr>
        <w:ind w:left="568" w:hanging="284"/>
        <w:rPr>
          <w:ins w:id="460" w:author="作者"/>
        </w:rPr>
      </w:pPr>
      <w:ins w:id="461" w:author="作者">
        <w:r w:rsidRPr="00A82784">
          <w:t>1</w:t>
        </w:r>
        <w:r w:rsidRPr="00A82784">
          <w:rPr>
            <w:rFonts w:eastAsia="DengXian"/>
            <w:lang w:eastAsia="zh-CN"/>
          </w:rPr>
          <w:t>5</w:t>
        </w:r>
        <w:r w:rsidRPr="00A82784">
          <w:t>.</w:t>
        </w:r>
        <w:r w:rsidRPr="00A82784">
          <w:tab/>
          <w:t xml:space="preserve">The UE sends an </w:t>
        </w:r>
        <w:r w:rsidRPr="00A82784">
          <w:rPr>
            <w:i/>
          </w:rPr>
          <w:t>RRCReconfigurationComplete</w:t>
        </w:r>
        <w:r w:rsidRPr="00A82784">
          <w:t xml:space="preserve"> message to the gNB-DU.</w:t>
        </w:r>
      </w:ins>
    </w:p>
    <w:p w14:paraId="4EF9C565" w14:textId="77777777" w:rsidR="00042120" w:rsidRPr="00A82784" w:rsidRDefault="00042120" w:rsidP="00042120">
      <w:pPr>
        <w:ind w:left="568" w:hanging="284"/>
        <w:rPr>
          <w:ins w:id="462" w:author="作者"/>
        </w:rPr>
      </w:pPr>
      <w:ins w:id="463" w:author="作者">
        <w:r w:rsidRPr="00A82784">
          <w:t>1</w:t>
        </w:r>
        <w:r w:rsidRPr="00A82784">
          <w:rPr>
            <w:rFonts w:eastAsia="DengXian"/>
            <w:lang w:eastAsia="zh-CN"/>
          </w:rPr>
          <w:t>6</w:t>
        </w:r>
        <w:r w:rsidRPr="00A82784">
          <w:t>.</w:t>
        </w:r>
        <w:r w:rsidRPr="00A82784">
          <w:tab/>
          <w:t xml:space="preserve">The gNB-DU forwards the </w:t>
        </w:r>
        <w:r w:rsidRPr="00A82784">
          <w:rPr>
            <w:i/>
          </w:rPr>
          <w:t>RRCReconfigurationComplete</w:t>
        </w:r>
        <w:r w:rsidRPr="00A82784">
          <w:t xml:space="preserve"> message to the gNB-CU via an UL RRC MESSAGE TRANSFER message.</w:t>
        </w:r>
      </w:ins>
    </w:p>
    <w:p w14:paraId="5F16A0DC" w14:textId="77777777" w:rsidR="00042120" w:rsidRPr="00A82784" w:rsidRDefault="00042120" w:rsidP="00042120">
      <w:pPr>
        <w:ind w:left="568" w:hanging="284"/>
        <w:rPr>
          <w:ins w:id="464" w:author="作者"/>
        </w:rPr>
      </w:pPr>
      <w:ins w:id="465" w:author="作者">
        <w:r w:rsidRPr="00A82784">
          <w:t>1</w:t>
        </w:r>
        <w:r w:rsidRPr="00A82784">
          <w:rPr>
            <w:rFonts w:eastAsia="DengXian"/>
            <w:lang w:eastAsia="zh-CN"/>
          </w:rPr>
          <w:t>7</w:t>
        </w:r>
        <w:r w:rsidRPr="00A82784">
          <w:t>.</w:t>
        </w:r>
        <w:r w:rsidRPr="00A82784">
          <w:tab/>
        </w:r>
        <w:r w:rsidRPr="00A82784">
          <w:rPr>
            <w:rFonts w:hint="eastAsia"/>
          </w:rPr>
          <w:t>T</w:t>
        </w:r>
        <w:r w:rsidRPr="00A82784">
          <w:t>he gNB-CU may send the UE CONTEXT MODIFICATION REQUEST message to the gNB-DU to release the resources of prepared cells.</w:t>
        </w:r>
      </w:ins>
    </w:p>
    <w:p w14:paraId="02260AB7" w14:textId="77777777" w:rsidR="00042120" w:rsidRPr="00A82784" w:rsidRDefault="00042120" w:rsidP="00042120">
      <w:pPr>
        <w:ind w:left="568" w:hanging="284"/>
        <w:rPr>
          <w:ins w:id="466" w:author="作者"/>
        </w:rPr>
      </w:pPr>
      <w:ins w:id="467" w:author="作者">
        <w:r w:rsidRPr="00A82784">
          <w:rPr>
            <w:rFonts w:eastAsia="DengXian" w:hint="eastAsia"/>
            <w:lang w:eastAsia="zh-CN"/>
          </w:rPr>
          <w:t>1</w:t>
        </w:r>
        <w:r w:rsidRPr="00A82784">
          <w:rPr>
            <w:rFonts w:eastAsia="DengXian"/>
            <w:lang w:eastAsia="zh-CN"/>
          </w:rPr>
          <w:t>8</w:t>
        </w:r>
        <w:r w:rsidRPr="00A82784">
          <w:t>.</w:t>
        </w:r>
        <w:r w:rsidRPr="00A82784">
          <w:tab/>
        </w:r>
        <w:r w:rsidRPr="00A82784">
          <w:rPr>
            <w:rFonts w:hint="eastAsia"/>
          </w:rPr>
          <w:t>T</w:t>
        </w:r>
        <w:r w:rsidRPr="00A82784">
          <w:t>he gNB-DU responds with a UE CONTEXT MODIFICATION RESPONSE message.</w:t>
        </w:r>
      </w:ins>
    </w:p>
    <w:p w14:paraId="0875CC73" w14:textId="77777777" w:rsidR="00042120" w:rsidRPr="00A82784" w:rsidRDefault="00042120" w:rsidP="00042120">
      <w:pPr>
        <w:ind w:left="568" w:hanging="284"/>
        <w:rPr>
          <w:ins w:id="468" w:author="作者"/>
          <w:lang w:eastAsia="zh-CN"/>
        </w:rPr>
      </w:pPr>
    </w:p>
    <w:p w14:paraId="2A311393" w14:textId="77777777" w:rsidR="00042120" w:rsidRPr="00A82784" w:rsidRDefault="00042120" w:rsidP="00042120">
      <w:pPr>
        <w:keepNext/>
        <w:keepLines/>
        <w:spacing w:before="120"/>
        <w:outlineLvl w:val="3"/>
        <w:rPr>
          <w:ins w:id="469" w:author="作者"/>
          <w:rFonts w:ascii="Arial" w:hAnsi="Arial"/>
          <w:sz w:val="24"/>
        </w:rPr>
      </w:pPr>
      <w:bookmarkStart w:id="470" w:name="_CR8_2_1_5"/>
      <w:bookmarkEnd w:id="470"/>
      <w:ins w:id="471" w:author="作者">
        <w:r w:rsidRPr="00A82784">
          <w:rPr>
            <w:rFonts w:ascii="Arial" w:hAnsi="Arial"/>
            <w:sz w:val="24"/>
          </w:rPr>
          <w:t>8.2.1.y</w:t>
        </w:r>
        <w:r w:rsidRPr="00A82784">
          <w:rPr>
            <w:rFonts w:ascii="Arial" w:eastAsia="DengXian" w:hAnsi="Arial" w:hint="eastAsia"/>
            <w:sz w:val="24"/>
            <w:lang w:eastAsia="zh-CN"/>
          </w:rPr>
          <w:t xml:space="preserve"> </w:t>
        </w:r>
        <w:r w:rsidRPr="00A82784">
          <w:rPr>
            <w:rFonts w:ascii="Arial" w:hAnsi="Arial"/>
            <w:sz w:val="24"/>
          </w:rPr>
          <w:t>Conditional intra-CU LTM (Inter-gNB-DU</w:t>
        </w:r>
        <w:r w:rsidRPr="00A82784">
          <w:rPr>
            <w:rFonts w:ascii="Arial" w:hAnsi="Arial"/>
            <w:sz w:val="24"/>
            <w:lang w:val="sv-SE"/>
          </w:rPr>
          <w:t>)</w:t>
        </w:r>
        <w:r w:rsidRPr="00A82784">
          <w:rPr>
            <w:rFonts w:ascii="Arial" w:hAnsi="Arial"/>
            <w:sz w:val="24"/>
          </w:rPr>
          <w:t xml:space="preserve"> </w:t>
        </w:r>
      </w:ins>
    </w:p>
    <w:p w14:paraId="37C8B6ED" w14:textId="77777777" w:rsidR="00042120" w:rsidRPr="00A82784" w:rsidRDefault="00042120" w:rsidP="00042120">
      <w:pPr>
        <w:rPr>
          <w:ins w:id="472" w:author="作者"/>
          <w:rFonts w:eastAsia="DengXian"/>
          <w:lang w:eastAsia="zh-CN"/>
        </w:rPr>
      </w:pPr>
      <w:ins w:id="473" w:author="作者">
        <w:r w:rsidRPr="00A82784">
          <w:t>This procedure is used for the case when the UE moves from one gNB-DU to another gNB-DU within the same gNB-CU during NR operation for Conditional LTM. Figure 8.2.1.y-1 shows the inter-gNB-DU Conditional LTM procedure for intra-NR.</w:t>
        </w:r>
      </w:ins>
    </w:p>
    <w:p w14:paraId="2A1E6619" w14:textId="4EFF41C0" w:rsidR="00042120" w:rsidRPr="00A82784" w:rsidRDefault="008D7D03" w:rsidP="00042120">
      <w:pPr>
        <w:keepNext/>
        <w:keepLines/>
        <w:spacing w:before="60"/>
        <w:jc w:val="center"/>
        <w:rPr>
          <w:ins w:id="474" w:author="作者"/>
          <w:rFonts w:ascii="Arial" w:eastAsia="SimSun" w:hAnsi="Arial"/>
          <w:b/>
          <w:bCs/>
          <w:lang w:eastAsia="zh-CN"/>
        </w:rPr>
      </w:pPr>
      <w:ins w:id="475" w:author="作者">
        <w:r w:rsidRPr="00A82784">
          <w:rPr>
            <w:rFonts w:ascii="Arial" w:hAnsi="Arial"/>
            <w:b/>
            <w:noProof/>
          </w:rPr>
          <w:object w:dxaOrig="11490" w:dyaOrig="14960" w14:anchorId="2E119A09">
            <v:shape id="_x0000_i1025" type="#_x0000_t75" alt="" style="width:470.65pt;height:610.4pt;mso-width-percent:0;mso-height-percent:0;mso-width-percent:0;mso-height-percent:0" o:ole=""/>
            <o:OLEObject Type="Embed" ProgID="Mscgen.Chart" ShapeID="_x0000_i1025" DrawAspect="Content" ObjectID="_1804620527" r:id="rId19"/>
          </w:object>
        </w:r>
      </w:ins>
    </w:p>
    <w:p w14:paraId="6B3F8D98" w14:textId="77777777" w:rsidR="00042120" w:rsidRPr="00A82784" w:rsidRDefault="00042120" w:rsidP="00042120">
      <w:pPr>
        <w:keepLines/>
        <w:spacing w:after="240"/>
        <w:jc w:val="center"/>
        <w:rPr>
          <w:ins w:id="476" w:author="作者"/>
          <w:rFonts w:ascii="Arial" w:hAnsi="Arial"/>
          <w:b/>
          <w:lang w:eastAsia="zh-CN"/>
        </w:rPr>
      </w:pPr>
      <w:ins w:id="477" w:author="作者">
        <w:r w:rsidRPr="00A82784">
          <w:rPr>
            <w:rFonts w:ascii="Arial" w:hAnsi="Arial"/>
            <w:b/>
          </w:rPr>
          <w:t>Figure 8.2.1.y-1</w:t>
        </w:r>
        <w:r w:rsidRPr="00A82784">
          <w:rPr>
            <w:rFonts w:ascii="Arial" w:hAnsi="Arial"/>
            <w:b/>
            <w:lang w:eastAsia="zh-CN"/>
          </w:rPr>
          <w:t>: Conditional intra-CU LTM (Int</w:t>
        </w:r>
        <w:r w:rsidRPr="00A82784">
          <w:rPr>
            <w:rFonts w:ascii="Arial" w:eastAsia="DengXian" w:hAnsi="Arial" w:hint="eastAsia"/>
            <w:b/>
            <w:lang w:eastAsia="zh-CN"/>
          </w:rPr>
          <w:t>er-</w:t>
        </w:r>
        <w:r w:rsidRPr="00A82784">
          <w:rPr>
            <w:rFonts w:ascii="Arial" w:hAnsi="Arial"/>
            <w:b/>
            <w:lang w:eastAsia="zh-CN"/>
          </w:rPr>
          <w:t>gNB-DU)</w:t>
        </w:r>
      </w:ins>
    </w:p>
    <w:p w14:paraId="0027E91F" w14:textId="77777777" w:rsidR="00042120" w:rsidRPr="00A82784" w:rsidRDefault="00042120" w:rsidP="00042120">
      <w:pPr>
        <w:ind w:left="568" w:hanging="284"/>
        <w:rPr>
          <w:ins w:id="478" w:author="作者"/>
          <w:lang w:eastAsia="zh-CN"/>
        </w:rPr>
      </w:pPr>
      <w:ins w:id="479" w:author="作者">
        <w:r w:rsidRPr="00A82784">
          <w:rPr>
            <w:lang w:eastAsia="zh-CN"/>
          </w:rPr>
          <w:t>1.</w:t>
        </w:r>
        <w:r w:rsidRPr="00A82784">
          <w:tab/>
        </w:r>
        <w:r w:rsidRPr="00A82784">
          <w:rPr>
            <w:lang w:eastAsia="zh-CN"/>
          </w:rPr>
          <w:t xml:space="preserve">The UE sends a </w:t>
        </w:r>
        <w:r w:rsidRPr="00A82784">
          <w:rPr>
            <w:i/>
            <w:lang w:eastAsia="zh-CN"/>
          </w:rPr>
          <w:t>MeasurementReport</w:t>
        </w:r>
        <w:r w:rsidRPr="00A82784">
          <w:rPr>
            <w:lang w:eastAsia="zh-CN"/>
          </w:rPr>
          <w:t xml:space="preserve"> message (L3 measurement result) to the source gNB-DU containing measurements of </w:t>
        </w:r>
        <w:r w:rsidRPr="00A82784">
          <w:t>neighbouring</w:t>
        </w:r>
        <w:r w:rsidRPr="00A82784">
          <w:rPr>
            <w:lang w:eastAsia="zh-CN"/>
          </w:rPr>
          <w:t xml:space="preserve"> cells. The source gNB-DU sends an UL RRC MESSAGE TRANSFER message conveying the received </w:t>
        </w:r>
        <w:r w:rsidRPr="00A82784">
          <w:rPr>
            <w:i/>
            <w:lang w:eastAsia="zh-CN"/>
          </w:rPr>
          <w:t>MeasurementReport</w:t>
        </w:r>
        <w:r w:rsidRPr="00A82784">
          <w:rPr>
            <w:lang w:eastAsia="zh-CN"/>
          </w:rPr>
          <w:t xml:space="preserve"> message to the gNB-CU.</w:t>
        </w:r>
      </w:ins>
    </w:p>
    <w:p w14:paraId="16270921" w14:textId="77777777" w:rsidR="00042120" w:rsidRPr="00A82784" w:rsidRDefault="00042120" w:rsidP="00042120">
      <w:pPr>
        <w:ind w:left="568" w:hanging="284"/>
        <w:rPr>
          <w:ins w:id="480" w:author="作者"/>
          <w:lang w:eastAsia="zh-CN"/>
        </w:rPr>
      </w:pPr>
      <w:ins w:id="481" w:author="作者">
        <w:r w:rsidRPr="00A82784">
          <w:rPr>
            <w:lang w:eastAsia="zh-CN"/>
          </w:rPr>
          <w:t>2.</w:t>
        </w:r>
        <w:r w:rsidRPr="00A82784">
          <w:tab/>
        </w:r>
        <w:r w:rsidRPr="00A82784">
          <w:rPr>
            <w:lang w:eastAsia="zh-CN"/>
          </w:rPr>
          <w:t xml:space="preserve">The gNB-CU determines to initiate </w:t>
        </w:r>
        <w:r w:rsidRPr="00A82784">
          <w:rPr>
            <w:rFonts w:eastAsia="DengXian" w:hint="eastAsia"/>
            <w:lang w:eastAsia="zh-CN"/>
          </w:rPr>
          <w:t>conditional</w:t>
        </w:r>
        <w:r w:rsidRPr="00A82784">
          <w:rPr>
            <w:rFonts w:eastAsia="DengXian"/>
            <w:lang w:eastAsia="zh-CN"/>
          </w:rPr>
          <w:t xml:space="preserve"> </w:t>
        </w:r>
        <w:r w:rsidRPr="00A82784">
          <w:rPr>
            <w:lang w:eastAsia="zh-CN"/>
          </w:rPr>
          <w:t>LTM configuration.</w:t>
        </w:r>
      </w:ins>
    </w:p>
    <w:p w14:paraId="7295F9AC" w14:textId="4FDC0468" w:rsidR="00042120" w:rsidRPr="00A82784" w:rsidRDefault="00042120" w:rsidP="00042120">
      <w:pPr>
        <w:ind w:left="568" w:hanging="284"/>
        <w:rPr>
          <w:ins w:id="482" w:author="作者"/>
        </w:rPr>
      </w:pPr>
      <w:ins w:id="483" w:author="作者">
        <w:r w:rsidRPr="00A82784">
          <w:rPr>
            <w:lang w:eastAsia="zh-CN"/>
          </w:rPr>
          <w:lastRenderedPageBreak/>
          <w:t>3.</w:t>
        </w:r>
        <w:r w:rsidRPr="00A82784">
          <w:tab/>
        </w:r>
        <w:r w:rsidRPr="00A82784">
          <w:rPr>
            <w:lang w:eastAsia="zh-CN"/>
          </w:rPr>
          <w:t>The gNB-CU sends a UE CONTEXT SETUP REQUEST message to the candidate gNB-DU(s) for each candidate cell, containing one candidate cell ID and the CSI resource configuration for subsequent</w:t>
        </w:r>
        <w:r w:rsidRPr="00A82784">
          <w:t xml:space="preserve"> </w:t>
        </w:r>
        <w:r w:rsidRPr="00A82784">
          <w:rPr>
            <w:lang w:eastAsia="zh-CN"/>
          </w:rPr>
          <w:t xml:space="preserve">conditional LTM. </w:t>
        </w:r>
        <w:r w:rsidRPr="00A82784">
          <w:t xml:space="preserve">The gNB-CU </w:t>
        </w:r>
        <w:r w:rsidRPr="00A82784">
          <w:rPr>
            <w:rFonts w:hint="eastAsia"/>
            <w:lang w:eastAsia="zh-CN"/>
          </w:rPr>
          <w:t xml:space="preserve">may provide the </w:t>
        </w:r>
        <w:r w:rsidRPr="00A82784">
          <w:rPr>
            <w:lang w:eastAsia="zh-CN"/>
          </w:rPr>
          <w:t>LTM configuration ID mapping list</w:t>
        </w:r>
        <w:r w:rsidRPr="00A82784">
          <w:t xml:space="preserve"> </w:t>
        </w:r>
        <w:r w:rsidRPr="00A82784">
          <w:rPr>
            <w:rFonts w:hint="eastAsia"/>
            <w:lang w:eastAsia="zh-CN"/>
          </w:rPr>
          <w:t xml:space="preserve">to the candidate gNB-DU(s). </w:t>
        </w:r>
        <w:r w:rsidRPr="00A82784">
          <w:rPr>
            <w:lang w:eastAsia="zh-CN"/>
          </w:rPr>
          <w:t>The gNB-CU may request PRACH resources from the candidate gNB-DU(s).</w:t>
        </w:r>
        <w:r w:rsidRPr="00A82784">
          <w:t xml:space="preserve"> The gNB-CU may request the candidate gNB-DU</w:t>
        </w:r>
        <w:r w:rsidRPr="00A82784">
          <w:rPr>
            <w:rFonts w:hint="eastAsia"/>
            <w:lang w:eastAsia="zh-CN"/>
          </w:rPr>
          <w:t>(s)</w:t>
        </w:r>
        <w:r w:rsidRPr="00A82784">
          <w:t xml:space="preserve"> to provide the lower layer configuration for the purpose of generating the reference configuration </w:t>
        </w:r>
        <w:r w:rsidRPr="00A82784">
          <w:rPr>
            <w:lang w:eastAsia="zh-CN"/>
          </w:rPr>
          <w:t>or</w:t>
        </w:r>
        <w:r w:rsidRPr="00A82784">
          <w:t xml:space="preserve"> provide the lower layer part of the reference configuration to the candidate gNB-DU</w:t>
        </w:r>
        <w:r w:rsidRPr="00A82784">
          <w:rPr>
            <w:rFonts w:hint="eastAsia"/>
            <w:lang w:eastAsia="zh-CN"/>
          </w:rPr>
          <w:t>(s)</w:t>
        </w:r>
        <w:r w:rsidRPr="00A82784">
          <w:t xml:space="preserve">. </w:t>
        </w:r>
        <w:r w:rsidRPr="00A82784">
          <w:rPr>
            <w:rFonts w:hint="eastAsia"/>
          </w:rPr>
          <w:t>If</w:t>
        </w:r>
        <w:r w:rsidRPr="00A82784">
          <w:t xml:space="preserve"> the gNB-CU determines to initiate the L1 event-triggered </w:t>
        </w:r>
        <w:r w:rsidRPr="00A82784">
          <w:rPr>
            <w:rFonts w:hint="eastAsia"/>
          </w:rPr>
          <w:t>conditional</w:t>
        </w:r>
        <w:r w:rsidRPr="00A82784">
          <w:t xml:space="preserve"> LTM, it request</w:t>
        </w:r>
      </w:ins>
      <w:ins w:id="484" w:author="Ericsson User" w:date="2025-03-27T21:36:00Z" w16du:dateUtc="2025-03-27T20:36:00Z">
        <w:r w:rsidR="001E562E">
          <w:t>s</w:t>
        </w:r>
      </w:ins>
      <w:ins w:id="485" w:author="作者">
        <w:r w:rsidRPr="00A82784">
          <w:t xml:space="preserve"> the </w:t>
        </w:r>
        <w:r w:rsidRPr="00A82784">
          <w:rPr>
            <w:rFonts w:hint="eastAsia"/>
          </w:rPr>
          <w:t xml:space="preserve">candidate </w:t>
        </w:r>
        <w:r w:rsidRPr="00A82784">
          <w:t>gNB</w:t>
        </w:r>
        <w:r w:rsidRPr="00A82784">
          <w:rPr>
            <w:rFonts w:hint="eastAsia"/>
          </w:rPr>
          <w:t>-DU(s)</w:t>
        </w:r>
        <w:r w:rsidRPr="00A82784">
          <w:t xml:space="preserve"> to generate the conditional L1 execution condition(s).</w:t>
        </w:r>
      </w:ins>
    </w:p>
    <w:p w14:paraId="7E983D03" w14:textId="77777777" w:rsidR="00042120" w:rsidRPr="00A82784" w:rsidRDefault="00042120" w:rsidP="00042120">
      <w:pPr>
        <w:keepLines/>
        <w:ind w:left="1135" w:hanging="851"/>
        <w:rPr>
          <w:ins w:id="486" w:author="作者"/>
          <w:i/>
          <w:color w:val="FF0000"/>
          <w:lang w:eastAsia="zh-CN"/>
        </w:rPr>
      </w:pPr>
      <w:ins w:id="487" w:author="作者">
        <w:r w:rsidRPr="00A82784">
          <w:rPr>
            <w:i/>
            <w:color w:val="FF0000"/>
            <w:lang w:eastAsia="zh-CN"/>
          </w:rPr>
          <w:t>Editor’s Note: Details are FFS on step 3.</w:t>
        </w:r>
      </w:ins>
    </w:p>
    <w:p w14:paraId="3169A655" w14:textId="05B4BBCC" w:rsidR="00042120" w:rsidRPr="00A82784" w:rsidRDefault="00042120" w:rsidP="00042120">
      <w:pPr>
        <w:ind w:left="568" w:hanging="284"/>
        <w:rPr>
          <w:ins w:id="488" w:author="作者"/>
          <w:szCs w:val="22"/>
          <w:lang w:eastAsia="zh-CN"/>
        </w:rPr>
      </w:pPr>
      <w:ins w:id="489" w:author="作者">
        <w:r w:rsidRPr="00A82784">
          <w:rPr>
            <w:lang w:eastAsia="zh-CN"/>
          </w:rPr>
          <w:t>4.</w:t>
        </w:r>
        <w:r w:rsidRPr="00A82784">
          <w:tab/>
        </w:r>
        <w:r w:rsidRPr="00A82784">
          <w:rPr>
            <w:lang w:eastAsia="zh-CN"/>
          </w:rPr>
          <w:t>If the candidate gNB-DU accepts the request of LTM configuration, it responds with a UE CONTEXT SETUP RESPONSE message including the generated lower layer RRC configuration</w:t>
        </w:r>
        <w:r w:rsidRPr="00A82784">
          <w:rPr>
            <w:szCs w:val="22"/>
            <w:lang w:eastAsia="zh-CN"/>
          </w:rPr>
          <w:t xml:space="preserve">s </w:t>
        </w:r>
      </w:ins>
      <w:ins w:id="490" w:author="Ericsson User" w:date="2025-03-27T21:36:00Z" w16du:dateUtc="2025-03-27T20:36:00Z">
        <w:r w:rsidR="009E344B">
          <w:rPr>
            <w:szCs w:val="22"/>
            <w:lang w:eastAsia="zh-CN"/>
          </w:rPr>
          <w:t xml:space="preserve">and </w:t>
        </w:r>
        <w:r w:rsidR="009E344B">
          <w:rPr>
            <w:lang w:eastAsia="zh-CN"/>
          </w:rPr>
          <w:t xml:space="preserve">the conditional LTM L1 execution condition(s) upon request </w:t>
        </w:r>
      </w:ins>
      <w:ins w:id="491" w:author="作者">
        <w:r w:rsidRPr="00A82784">
          <w:rPr>
            <w:szCs w:val="22"/>
            <w:lang w:eastAsia="zh-CN"/>
          </w:rPr>
          <w:t>for the accepted target candidate cell.</w:t>
        </w:r>
      </w:ins>
    </w:p>
    <w:p w14:paraId="3D1EE9AA" w14:textId="77777777" w:rsidR="00042120" w:rsidRPr="00A82784" w:rsidRDefault="00042120" w:rsidP="00042120">
      <w:pPr>
        <w:keepLines/>
        <w:ind w:left="1135" w:hanging="851"/>
        <w:rPr>
          <w:ins w:id="492" w:author="作者"/>
        </w:rPr>
      </w:pPr>
      <w:ins w:id="493" w:author="作者">
        <w:r w:rsidRPr="00A82784">
          <w:t>NOTE 1:</w:t>
        </w:r>
        <w:r w:rsidRPr="00A82784">
          <w:tab/>
          <w:t>The CU-initiated UE Context Modification procedure may be initiated for preparing candidate cells in the source gNB-DU as specified in step 3 and 4 in 8.2.1.4 Intra-gNB-DU conditional LTM.</w:t>
        </w:r>
      </w:ins>
    </w:p>
    <w:p w14:paraId="65F6EFFA" w14:textId="77777777" w:rsidR="00042120" w:rsidRPr="00A82784" w:rsidRDefault="00042120" w:rsidP="00042120">
      <w:pPr>
        <w:ind w:left="568" w:hanging="284"/>
        <w:rPr>
          <w:ins w:id="494" w:author="作者"/>
          <w:lang w:eastAsia="zh-CN"/>
        </w:rPr>
      </w:pPr>
      <w:ins w:id="495" w:author="作者">
        <w:r w:rsidRPr="00A82784">
          <w:rPr>
            <w:lang w:eastAsia="zh-CN"/>
          </w:rPr>
          <w:t>5.</w:t>
        </w:r>
        <w:r w:rsidRPr="00A82784">
          <w:rPr>
            <w:lang w:eastAsia="zh-CN"/>
          </w:rPr>
          <w:tab/>
          <w:t>The gNB-CU sends a UE CONTEXT MODIFICATION REQUEST message to the source gNB-DU including the information related to early sync and the LTM configuration ID</w:t>
        </w:r>
        <w:r w:rsidRPr="00A82784">
          <w:rPr>
            <w:rFonts w:hint="eastAsia"/>
            <w:lang w:eastAsia="zh-CN"/>
          </w:rPr>
          <w:t xml:space="preserve"> mapping list</w:t>
        </w:r>
        <w:r w:rsidRPr="00A82784">
          <w:rPr>
            <w:lang w:eastAsia="zh-CN"/>
          </w:rPr>
          <w:t xml:space="preserve"> for the accepted target candidate cell(s). </w:t>
        </w:r>
        <w:r w:rsidRPr="00A82784">
          <w:rPr>
            <w:rFonts w:hint="eastAsia"/>
            <w:lang w:eastAsia="zh-CN"/>
          </w:rPr>
          <w:t>The</w:t>
        </w:r>
        <w:r w:rsidRPr="00A82784">
          <w:rPr>
            <w:lang w:eastAsia="zh-CN"/>
          </w:rPr>
          <w:t xml:space="preserve"> gNB-CU may send the updated CSI resource configuration to the source gNB-DU. The gNB-CU may inform the source gNB-DU about intra-DU L2 reset configuration.</w:t>
        </w:r>
      </w:ins>
    </w:p>
    <w:p w14:paraId="4D614620" w14:textId="77777777" w:rsidR="00042120" w:rsidRPr="00A82784" w:rsidRDefault="00042120" w:rsidP="00042120">
      <w:pPr>
        <w:ind w:left="568" w:hanging="284"/>
        <w:rPr>
          <w:ins w:id="496" w:author="作者"/>
          <w:lang w:eastAsia="zh-CN"/>
        </w:rPr>
      </w:pPr>
      <w:ins w:id="497" w:author="作者">
        <w:r w:rsidRPr="00A82784">
          <w:rPr>
            <w:lang w:eastAsia="zh-CN"/>
          </w:rPr>
          <w:t>6.</w:t>
        </w:r>
        <w:r w:rsidRPr="00A82784">
          <w:rPr>
            <w:lang w:eastAsia="zh-CN"/>
          </w:rPr>
          <w:tab/>
          <w:t>The source gNB-DU responds with a UE CONTEXT MODIFICATION RESPONSE message which includes an updated lower layer configuration, e.g., containing the updated CSI report configuration of the source cell.</w:t>
        </w:r>
      </w:ins>
    </w:p>
    <w:p w14:paraId="27CC2094" w14:textId="77777777" w:rsidR="00042120" w:rsidRPr="00A82784" w:rsidRDefault="00042120" w:rsidP="00042120">
      <w:pPr>
        <w:keepLines/>
        <w:ind w:left="1135" w:hanging="851"/>
        <w:rPr>
          <w:ins w:id="498" w:author="作者"/>
          <w:i/>
          <w:color w:val="FF0000"/>
          <w:lang w:eastAsia="zh-CN"/>
        </w:rPr>
      </w:pPr>
      <w:ins w:id="499" w:author="作者">
        <w:r w:rsidRPr="00A82784">
          <w:rPr>
            <w:i/>
            <w:color w:val="FF0000"/>
            <w:lang w:eastAsia="zh-CN"/>
          </w:rPr>
          <w:t>Editor’s Note: Details are FFS on step 6.</w:t>
        </w:r>
      </w:ins>
    </w:p>
    <w:p w14:paraId="5D0A9745" w14:textId="77777777" w:rsidR="00042120" w:rsidRPr="00A82784" w:rsidRDefault="00042120" w:rsidP="00042120">
      <w:pPr>
        <w:ind w:left="568" w:hanging="284"/>
        <w:rPr>
          <w:ins w:id="500" w:author="作者"/>
          <w:lang w:eastAsia="zh-CN"/>
        </w:rPr>
      </w:pPr>
      <w:ins w:id="501" w:author="作者">
        <w:r w:rsidRPr="00A82784">
          <w:rPr>
            <w:lang w:eastAsia="zh-CN"/>
          </w:rPr>
          <w:t>7.</w:t>
        </w:r>
        <w:r w:rsidRPr="00A82784">
          <w:rPr>
            <w:lang w:eastAsia="zh-CN"/>
          </w:rPr>
          <w:tab/>
          <w:t xml:space="preserve">The gNB-CU may send a UE CONTEXT MODIFICATION REQUEST message for each candidate cell accepted in the candidate gNB-DU(s), containing the information for subsequent </w:t>
        </w:r>
        <w:r w:rsidRPr="00A82784">
          <w:t>conditiona</w:t>
        </w:r>
        <w:r w:rsidRPr="00A82784">
          <w:rPr>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14:paraId="7A5A132C" w14:textId="77777777" w:rsidR="00042120" w:rsidRPr="00A82784" w:rsidRDefault="00042120" w:rsidP="00042120">
      <w:pPr>
        <w:ind w:left="568" w:hanging="284"/>
        <w:rPr>
          <w:ins w:id="502" w:author="作者"/>
          <w:lang w:eastAsia="zh-CN"/>
        </w:rPr>
      </w:pPr>
      <w:ins w:id="503" w:author="作者">
        <w:r w:rsidRPr="00A82784">
          <w:rPr>
            <w:lang w:eastAsia="zh-CN"/>
          </w:rPr>
          <w:t>8.</w:t>
        </w:r>
        <w:r w:rsidRPr="00A82784">
          <w:rPr>
            <w:lang w:eastAsia="zh-CN"/>
          </w:rPr>
          <w:tab/>
          <w:t>The candidate gNB-DU responds with a UE CONTEXT MODIFICATION RESPONSE message including the updated lower layer configuration,</w:t>
        </w:r>
        <w:r w:rsidRPr="00A82784">
          <w:rPr>
            <w:rFonts w:hint="eastAsia"/>
            <w:lang w:eastAsia="zh-CN"/>
          </w:rPr>
          <w:t xml:space="preserve"> </w:t>
        </w:r>
        <w:r w:rsidRPr="00A82784">
          <w:rPr>
            <w:lang w:eastAsia="zh-CN"/>
          </w:rPr>
          <w:t>e.g., containing the updated CSI report configuration of the requested candidate cell.</w:t>
        </w:r>
      </w:ins>
    </w:p>
    <w:p w14:paraId="6C9E6868" w14:textId="77777777" w:rsidR="00042120" w:rsidRPr="00A82784" w:rsidRDefault="00042120" w:rsidP="00042120">
      <w:pPr>
        <w:keepLines/>
        <w:ind w:left="1135" w:hanging="851"/>
        <w:rPr>
          <w:ins w:id="504" w:author="作者"/>
        </w:rPr>
      </w:pPr>
      <w:ins w:id="505" w:author="作者">
        <w:r w:rsidRPr="00A82784">
          <w:rPr>
            <w:rFonts w:hint="eastAsia"/>
            <w:lang w:eastAsia="zh-CN"/>
          </w:rPr>
          <w:t>N</w:t>
        </w:r>
        <w:r w:rsidRPr="00A82784">
          <w:rPr>
            <w:lang w:eastAsia="zh-CN"/>
          </w:rPr>
          <w:t xml:space="preserve">OTE 2: Step 7 may also be triggered after step 18 for subsequent </w:t>
        </w:r>
        <w:r w:rsidRPr="00A82784">
          <w:t>conditional</w:t>
        </w:r>
        <w:r w:rsidRPr="00A82784">
          <w:rPr>
            <w:lang w:eastAsia="zh-CN"/>
          </w:rPr>
          <w:t xml:space="preserve"> LTM.</w:t>
        </w:r>
      </w:ins>
    </w:p>
    <w:p w14:paraId="14184D81" w14:textId="77777777" w:rsidR="00042120" w:rsidRPr="00A82784" w:rsidRDefault="00042120" w:rsidP="00042120">
      <w:pPr>
        <w:ind w:left="568" w:hanging="284"/>
        <w:rPr>
          <w:ins w:id="506" w:author="作者"/>
        </w:rPr>
      </w:pPr>
      <w:ins w:id="507" w:author="作者">
        <w:r w:rsidRPr="00A82784">
          <w:rPr>
            <w:lang w:eastAsia="zh-CN"/>
          </w:rPr>
          <w:t>9.</w:t>
        </w:r>
        <w:r w:rsidRPr="00A82784">
          <w:rPr>
            <w:lang w:eastAsia="zh-CN"/>
          </w:rPr>
          <w:tab/>
          <w:t xml:space="preserve">The gNB-CU sends a DL RRC MESSAGE TRANSFER message to the source gNB-DU, which includes the generated </w:t>
        </w:r>
        <w:r w:rsidRPr="00A82784">
          <w:rPr>
            <w:i/>
            <w:lang w:eastAsia="zh-CN"/>
          </w:rPr>
          <w:t>RRCReconfiguration</w:t>
        </w:r>
        <w:r w:rsidRPr="00A82784">
          <w:rPr>
            <w:lang w:eastAsia="zh-CN"/>
          </w:rPr>
          <w:t xml:space="preserve"> message with the </w:t>
        </w:r>
        <w:r w:rsidRPr="00A82784">
          <w:t xml:space="preserve">conditional </w:t>
        </w:r>
        <w:r w:rsidRPr="00A82784">
          <w:rPr>
            <w:lang w:eastAsia="zh-CN"/>
          </w:rPr>
          <w:t>LTM configuration.</w:t>
        </w:r>
      </w:ins>
    </w:p>
    <w:p w14:paraId="0361FAC0" w14:textId="77777777" w:rsidR="00042120" w:rsidRPr="00A82784" w:rsidRDefault="00042120" w:rsidP="00042120">
      <w:pPr>
        <w:ind w:left="568" w:hanging="284"/>
        <w:rPr>
          <w:ins w:id="508" w:author="作者"/>
          <w:rFonts w:eastAsia="Malgun Gothic"/>
          <w:lang w:eastAsia="zh-CN"/>
        </w:rPr>
      </w:pPr>
      <w:ins w:id="509" w:author="作者">
        <w:r w:rsidRPr="00A82784">
          <w:rPr>
            <w:rFonts w:eastAsia="Malgun Gothic"/>
            <w:lang w:eastAsia="zh-CN"/>
          </w:rPr>
          <w:t>10.</w:t>
        </w:r>
        <w:r w:rsidRPr="00A82784">
          <w:rPr>
            <w:rFonts w:eastAsia="Malgun Gothic"/>
            <w:lang w:eastAsia="zh-CN"/>
          </w:rPr>
          <w:tab/>
          <w:t xml:space="preserve">The source gNB-DU forwards the received </w:t>
        </w:r>
        <w:r w:rsidRPr="00A82784">
          <w:rPr>
            <w:rFonts w:eastAsia="Malgun Gothic"/>
            <w:i/>
            <w:lang w:eastAsia="zh-CN"/>
          </w:rPr>
          <w:t>RRCReconfiguration</w:t>
        </w:r>
        <w:r w:rsidRPr="00A82784">
          <w:rPr>
            <w:rFonts w:eastAsia="Malgun Gothic"/>
            <w:lang w:eastAsia="zh-CN"/>
          </w:rPr>
          <w:t xml:space="preserve"> message to the UE.</w:t>
        </w:r>
      </w:ins>
    </w:p>
    <w:p w14:paraId="60DD43A8" w14:textId="77777777" w:rsidR="00042120" w:rsidRPr="00A82784" w:rsidRDefault="00042120" w:rsidP="00042120">
      <w:pPr>
        <w:ind w:left="568" w:hanging="284"/>
        <w:rPr>
          <w:ins w:id="510" w:author="作者"/>
        </w:rPr>
      </w:pPr>
      <w:ins w:id="511" w:author="作者">
        <w:r w:rsidRPr="00A82784">
          <w:rPr>
            <w:lang w:eastAsia="zh-CN"/>
          </w:rPr>
          <w:t>11.</w:t>
        </w:r>
        <w:r w:rsidRPr="00A82784">
          <w:rPr>
            <w:lang w:eastAsia="zh-CN"/>
          </w:rPr>
          <w:tab/>
          <w:t xml:space="preserve">The UE responds to the source gNB-DU with an </w:t>
        </w:r>
        <w:r w:rsidRPr="00A82784">
          <w:rPr>
            <w:i/>
            <w:lang w:eastAsia="zh-CN"/>
          </w:rPr>
          <w:t>RRCReconfigurationComplete</w:t>
        </w:r>
        <w:r w:rsidRPr="00A82784">
          <w:rPr>
            <w:lang w:eastAsia="zh-CN"/>
          </w:rPr>
          <w:t xml:space="preserve"> message.</w:t>
        </w:r>
      </w:ins>
    </w:p>
    <w:p w14:paraId="23796ECE" w14:textId="77777777" w:rsidR="00042120" w:rsidRPr="00A82784" w:rsidRDefault="00042120" w:rsidP="00042120">
      <w:pPr>
        <w:ind w:left="568" w:hanging="284"/>
        <w:rPr>
          <w:ins w:id="512" w:author="作者"/>
          <w:lang w:eastAsia="zh-CN"/>
        </w:rPr>
      </w:pPr>
      <w:ins w:id="513" w:author="作者">
        <w:r w:rsidRPr="00A82784">
          <w:rPr>
            <w:lang w:eastAsia="zh-CN"/>
          </w:rPr>
          <w:t>12.</w:t>
        </w:r>
        <w:r w:rsidRPr="00A82784">
          <w:rPr>
            <w:lang w:eastAsia="zh-CN"/>
          </w:rPr>
          <w:tab/>
          <w:t>The source gNB-DU forwards the</w:t>
        </w:r>
        <w:r w:rsidRPr="00A82784">
          <w:rPr>
            <w:i/>
            <w:lang w:eastAsia="zh-CN"/>
          </w:rPr>
          <w:t xml:space="preserve"> RRCReconfigurationComplete</w:t>
        </w:r>
        <w:r w:rsidRPr="00A82784">
          <w:rPr>
            <w:lang w:eastAsia="zh-CN"/>
          </w:rPr>
          <w:t xml:space="preserve"> message to the gNB-CU via an UL RRC MESSAGE TRANSFER message.</w:t>
        </w:r>
      </w:ins>
    </w:p>
    <w:p w14:paraId="049CA876" w14:textId="77777777" w:rsidR="00042120" w:rsidRPr="00A82784" w:rsidRDefault="00042120" w:rsidP="00042120">
      <w:pPr>
        <w:ind w:left="568" w:hanging="284"/>
        <w:rPr>
          <w:ins w:id="514" w:author="作者"/>
        </w:rPr>
      </w:pPr>
      <w:ins w:id="515" w:author="作者">
        <w:r w:rsidRPr="00A82784">
          <w:t>13.</w:t>
        </w:r>
        <w:r w:rsidRPr="00A82784">
          <w:tab/>
          <w:t xml:space="preserve">Early </w:t>
        </w:r>
        <w:r w:rsidRPr="00A82784">
          <w:rPr>
            <w:rFonts w:hint="eastAsia"/>
            <w:lang w:eastAsia="zh-CN"/>
          </w:rPr>
          <w:t>TA acquisition</w:t>
        </w:r>
        <w:r w:rsidRPr="00A82784">
          <w:t xml:space="preserve"> to the candidate cell(s) may be performed as specified in TS 38.300 [2].</w:t>
        </w:r>
      </w:ins>
    </w:p>
    <w:p w14:paraId="08F75F42" w14:textId="12D1812D" w:rsidR="00042120" w:rsidRPr="00A82784" w:rsidRDefault="00042120" w:rsidP="00042120">
      <w:pPr>
        <w:ind w:left="568" w:hanging="284"/>
        <w:rPr>
          <w:ins w:id="516" w:author="作者"/>
        </w:rPr>
      </w:pPr>
      <w:ins w:id="517" w:author="作者">
        <w:r w:rsidRPr="00A82784">
          <w:rPr>
            <w:lang w:eastAsia="zh-CN"/>
          </w:rPr>
          <w:t xml:space="preserve">14. </w:t>
        </w:r>
        <w:r w:rsidRPr="00A82784">
          <w:t xml:space="preserve">The candidate gNB-DU sends a DU-CU TA INFORMATION TRANSFER message to the gNB-CU, which includes the TA values, </w:t>
        </w:r>
        <w:del w:id="518" w:author="Ericsson User" w:date="2025-03-27T21:37:00Z" w16du:dateUtc="2025-03-27T20:37:00Z">
          <w:r w:rsidRPr="00A82784" w:rsidDel="00C421B5">
            <w:delText xml:space="preserve">and </w:delText>
          </w:r>
        </w:del>
        <w:r w:rsidRPr="00A82784">
          <w:t>the associated PRACH resource information</w:t>
        </w:r>
      </w:ins>
      <w:ins w:id="519" w:author="Ericsson User" w:date="2025-03-27T21:37:00Z" w16du:dateUtc="2025-03-27T20:37:00Z">
        <w:r w:rsidR="00C421B5">
          <w:t>, and time alignment timer</w:t>
        </w:r>
        <w:r w:rsidR="00965C3E">
          <w:t xml:space="preserve"> for the UE</w:t>
        </w:r>
      </w:ins>
      <w:ins w:id="520" w:author="作者">
        <w:r w:rsidRPr="00A82784">
          <w:t>.</w:t>
        </w:r>
      </w:ins>
    </w:p>
    <w:p w14:paraId="150E16C9" w14:textId="41419EEB" w:rsidR="00042120" w:rsidRPr="00A82784" w:rsidRDefault="00042120" w:rsidP="00042120">
      <w:pPr>
        <w:ind w:left="568" w:hanging="284"/>
        <w:rPr>
          <w:ins w:id="521" w:author="作者"/>
        </w:rPr>
      </w:pPr>
      <w:ins w:id="522" w:author="作者">
        <w:r w:rsidRPr="00A82784">
          <w:rPr>
            <w:lang w:eastAsia="zh-CN"/>
          </w:rPr>
          <w:t>15.</w:t>
        </w:r>
        <w:r w:rsidRPr="00A82784">
          <w:rPr>
            <w:lang w:eastAsia="zh-CN"/>
          </w:rPr>
          <w:tab/>
          <w:t>The gNB-CU forwards the TA value</w:t>
        </w:r>
      </w:ins>
      <w:ins w:id="523" w:author="Ericsson User" w:date="2025-03-27T21:37:00Z" w16du:dateUtc="2025-03-27T20:37:00Z">
        <w:r w:rsidR="001328F6">
          <w:rPr>
            <w:lang w:eastAsia="zh-CN"/>
          </w:rPr>
          <w:t>,</w:t>
        </w:r>
      </w:ins>
      <w:ins w:id="524" w:author="作者">
        <w:r w:rsidRPr="00A82784">
          <w:t xml:space="preserve"> </w:t>
        </w:r>
        <w:del w:id="525" w:author="Ericsson User" w:date="2025-03-27T21:37:00Z" w16du:dateUtc="2025-03-27T20:37:00Z">
          <w:r w:rsidRPr="00A82784" w:rsidDel="001328F6">
            <w:rPr>
              <w:lang w:eastAsia="zh-CN"/>
            </w:rPr>
            <w:delText xml:space="preserve">and </w:delText>
          </w:r>
        </w:del>
        <w:r w:rsidRPr="00A82784">
          <w:rPr>
            <w:lang w:eastAsia="zh-CN"/>
          </w:rPr>
          <w:t>the associated PRACH resource information</w:t>
        </w:r>
      </w:ins>
      <w:ins w:id="526" w:author="Ericsson User" w:date="2025-03-27T21:38:00Z" w16du:dateUtc="2025-03-27T20:38:00Z">
        <w:r w:rsidR="001328F6">
          <w:rPr>
            <w:lang w:eastAsia="zh-CN"/>
          </w:rPr>
          <w:t xml:space="preserve">, </w:t>
        </w:r>
        <w:r w:rsidR="001328F6">
          <w:t>and time alignment timer for the UE</w:t>
        </w:r>
      </w:ins>
      <w:ins w:id="527" w:author="作者">
        <w:r w:rsidRPr="00A82784">
          <w:t xml:space="preserve"> to the source gNB-DU in </w:t>
        </w:r>
        <w:r w:rsidRPr="00A82784">
          <w:rPr>
            <w:lang w:eastAsia="zh-CN"/>
          </w:rPr>
          <w:t xml:space="preserve">the </w:t>
        </w:r>
        <w:r w:rsidRPr="00A82784">
          <w:t>CU-DU TA INFORMATION TRANSFER message.</w:t>
        </w:r>
      </w:ins>
    </w:p>
    <w:p w14:paraId="588CCC26" w14:textId="77777777" w:rsidR="00042120" w:rsidRPr="00A82784" w:rsidRDefault="00042120" w:rsidP="00042120">
      <w:pPr>
        <w:keepLines/>
        <w:ind w:left="1135" w:hanging="851"/>
        <w:rPr>
          <w:ins w:id="528" w:author="作者"/>
          <w:i/>
          <w:color w:val="FF0000"/>
        </w:rPr>
      </w:pPr>
      <w:ins w:id="529" w:author="作者">
        <w:r w:rsidRPr="00A82784">
          <w:rPr>
            <w:i/>
            <w:color w:val="FF0000"/>
          </w:rPr>
          <w:t>Editor’s Note: Details are FFS on step 14 and 15 on how to handle the TAT.</w:t>
        </w:r>
      </w:ins>
    </w:p>
    <w:p w14:paraId="2C80B150" w14:textId="77777777" w:rsidR="00042120" w:rsidRPr="00A82784" w:rsidRDefault="00042120" w:rsidP="00042120">
      <w:pPr>
        <w:ind w:left="568" w:hanging="284"/>
        <w:rPr>
          <w:ins w:id="530" w:author="作者"/>
          <w:rFonts w:eastAsia="DengXian"/>
          <w:lang w:eastAsia="zh-CN"/>
        </w:rPr>
      </w:pPr>
      <w:ins w:id="531" w:author="作者">
        <w:r w:rsidRPr="00A82784">
          <w:rPr>
            <w:lang w:eastAsia="zh-CN"/>
          </w:rPr>
          <w:t>16.</w:t>
        </w:r>
        <w:r w:rsidRPr="00A82784">
          <w:rPr>
            <w:lang w:eastAsia="zh-CN"/>
          </w:rPr>
          <w:tab/>
          <w:t xml:space="preserve">The </w:t>
        </w:r>
        <w:r w:rsidRPr="00A82784">
          <w:rPr>
            <w:rFonts w:eastAsia="DengXian" w:hint="eastAsia"/>
            <w:lang w:eastAsia="zh-CN"/>
          </w:rPr>
          <w:t xml:space="preserve">source </w:t>
        </w:r>
        <w:r w:rsidRPr="00A82784">
          <w:rPr>
            <w:lang w:eastAsia="zh-CN"/>
          </w:rPr>
          <w:t>gNB-DU</w:t>
        </w:r>
        <w:r w:rsidRPr="00A82784">
          <w:rPr>
            <w:rFonts w:eastAsia="DengXian" w:hint="eastAsia"/>
            <w:lang w:eastAsia="zh-CN"/>
          </w:rPr>
          <w:t xml:space="preserve"> </w:t>
        </w:r>
        <w:r w:rsidRPr="00A82784">
          <w:rPr>
            <w:lang w:eastAsia="zh-CN"/>
          </w:rPr>
          <w:t>sends the MAC CE to the UE.</w:t>
        </w:r>
      </w:ins>
    </w:p>
    <w:p w14:paraId="601F05EE" w14:textId="77777777" w:rsidR="00042120" w:rsidRPr="00A82784" w:rsidRDefault="00042120" w:rsidP="00042120">
      <w:pPr>
        <w:ind w:left="568" w:hanging="284"/>
        <w:rPr>
          <w:ins w:id="532" w:author="作者"/>
          <w:rFonts w:eastAsia="DengXian"/>
          <w:lang w:eastAsia="zh-CN"/>
        </w:rPr>
      </w:pPr>
      <w:ins w:id="533" w:author="作者">
        <w:r w:rsidRPr="00A82784">
          <w:rPr>
            <w:lang w:eastAsia="zh-CN"/>
          </w:rPr>
          <w:t>17.</w:t>
        </w:r>
        <w:r w:rsidRPr="00A82784">
          <w:t xml:space="preserve"> The</w:t>
        </w:r>
        <w:r w:rsidRPr="00A82784">
          <w:rPr>
            <w:rFonts w:eastAsia="DengXian" w:hint="eastAsia"/>
            <w:lang w:eastAsia="zh-CN"/>
          </w:rPr>
          <w:t xml:space="preserve"> </w:t>
        </w:r>
        <w:r w:rsidRPr="00A82784">
          <w:t xml:space="preserve">execution condition(s) to trigger initiation of conditional </w:t>
        </w:r>
        <w:r w:rsidRPr="00A82784">
          <w:rPr>
            <w:rFonts w:eastAsia="DengXian" w:hint="eastAsia"/>
            <w:lang w:eastAsia="zh-CN"/>
          </w:rPr>
          <w:t xml:space="preserve">LTM </w:t>
        </w:r>
        <w:r w:rsidRPr="00A82784">
          <w:t>is fulfilled in the UE</w:t>
        </w:r>
        <w:r w:rsidRPr="00A82784">
          <w:rPr>
            <w:rFonts w:eastAsia="DengXian" w:hint="eastAsia"/>
            <w:lang w:eastAsia="zh-CN"/>
          </w:rPr>
          <w:t>.</w:t>
        </w:r>
      </w:ins>
    </w:p>
    <w:p w14:paraId="21335A53" w14:textId="77777777" w:rsidR="00042120" w:rsidRPr="00A82784" w:rsidRDefault="00042120" w:rsidP="00042120">
      <w:pPr>
        <w:ind w:left="568" w:hanging="284"/>
        <w:rPr>
          <w:ins w:id="534" w:author="作者"/>
          <w:lang w:eastAsia="zh-CN"/>
        </w:rPr>
      </w:pPr>
      <w:ins w:id="535" w:author="作者">
        <w:r w:rsidRPr="00A82784">
          <w:rPr>
            <w:rFonts w:hint="eastAsia"/>
            <w:lang w:eastAsia="zh-CN"/>
          </w:rPr>
          <w:t>1</w:t>
        </w:r>
        <w:r w:rsidRPr="00A82784">
          <w:rPr>
            <w:lang w:eastAsia="zh-CN"/>
          </w:rPr>
          <w:t>8. Conditional LTM is executed.</w:t>
        </w:r>
      </w:ins>
    </w:p>
    <w:p w14:paraId="4A1CD3FB" w14:textId="77777777" w:rsidR="00042120" w:rsidRPr="00A82784" w:rsidRDefault="00042120" w:rsidP="00042120">
      <w:pPr>
        <w:keepLines/>
        <w:ind w:left="1135" w:hanging="851"/>
        <w:rPr>
          <w:ins w:id="536" w:author="作者"/>
          <w:i/>
          <w:color w:val="FF0000"/>
          <w:lang w:eastAsia="zh-CN"/>
        </w:rPr>
      </w:pPr>
      <w:ins w:id="537" w:author="作者">
        <w:r w:rsidRPr="00A82784">
          <w:rPr>
            <w:rFonts w:hint="eastAsia"/>
            <w:i/>
            <w:color w:val="FF0000"/>
            <w:lang w:eastAsia="zh-CN"/>
          </w:rPr>
          <w:lastRenderedPageBreak/>
          <w:t>E</w:t>
        </w:r>
        <w:r w:rsidRPr="00A82784">
          <w:rPr>
            <w:i/>
            <w:color w:val="FF0000"/>
            <w:lang w:eastAsia="zh-CN"/>
          </w:rPr>
          <w:t>ditor’s note: Whether any coordination between the source DU and candidate DU is required is pending RAN2’s discussion.</w:t>
        </w:r>
      </w:ins>
    </w:p>
    <w:p w14:paraId="4EFD1601" w14:textId="77777777" w:rsidR="00042120" w:rsidRPr="00A82784" w:rsidRDefault="00042120" w:rsidP="00042120">
      <w:pPr>
        <w:keepLines/>
        <w:ind w:left="1135" w:hanging="851"/>
        <w:rPr>
          <w:ins w:id="538" w:author="作者"/>
          <w:i/>
          <w:color w:val="FF0000"/>
          <w:lang w:eastAsia="zh-CN"/>
        </w:rPr>
      </w:pPr>
      <w:ins w:id="539" w:author="作者">
        <w:r w:rsidRPr="00A82784">
          <w:rPr>
            <w:i/>
            <w:color w:val="FF0000"/>
            <w:lang w:eastAsia="zh-CN"/>
          </w:rPr>
          <w:t>Editor’s Note: Details are FFS on step 18.</w:t>
        </w:r>
      </w:ins>
    </w:p>
    <w:p w14:paraId="5E420BB0" w14:textId="77777777" w:rsidR="00042120" w:rsidRPr="00A82784" w:rsidRDefault="00042120" w:rsidP="00042120">
      <w:pPr>
        <w:ind w:left="568" w:hanging="284"/>
        <w:rPr>
          <w:ins w:id="540" w:author="作者"/>
          <w:rFonts w:eastAsia="Malgun Gothic"/>
        </w:rPr>
      </w:pPr>
      <w:ins w:id="541" w:author="作者">
        <w:r w:rsidRPr="00A82784">
          <w:rPr>
            <w:rFonts w:eastAsia="Malgun Gothic"/>
          </w:rPr>
          <w:t>19.</w:t>
        </w:r>
        <w:r w:rsidRPr="00A82784">
          <w:rPr>
            <w:rFonts w:eastAsia="Malgun Gothic"/>
          </w:rPr>
          <w:tab/>
          <w:t xml:space="preserve">The UE sends an </w:t>
        </w:r>
        <w:r w:rsidRPr="00A82784">
          <w:rPr>
            <w:rFonts w:eastAsia="Malgun Gothic"/>
            <w:i/>
            <w:iCs/>
          </w:rPr>
          <w:t>RRCReconfigurationComplete</w:t>
        </w:r>
        <w:r w:rsidRPr="00A82784">
          <w:rPr>
            <w:rFonts w:eastAsia="Malgun Gothic"/>
          </w:rPr>
          <w:t xml:space="preserve"> message to the target gNB-DU.</w:t>
        </w:r>
      </w:ins>
    </w:p>
    <w:p w14:paraId="26C74B49" w14:textId="77777777" w:rsidR="00042120" w:rsidRPr="00A82784" w:rsidRDefault="00042120" w:rsidP="00042120">
      <w:pPr>
        <w:ind w:left="568" w:hanging="284"/>
        <w:rPr>
          <w:ins w:id="542" w:author="作者"/>
          <w:lang w:eastAsia="zh-CN"/>
        </w:rPr>
      </w:pPr>
      <w:ins w:id="543" w:author="作者">
        <w:r w:rsidRPr="00A82784">
          <w:rPr>
            <w:rFonts w:eastAsia="Malgun Gothic"/>
          </w:rPr>
          <w:t>20.</w:t>
        </w:r>
        <w:r w:rsidRPr="00A82784">
          <w:rPr>
            <w:rFonts w:eastAsia="Malgun Gothic"/>
          </w:rPr>
          <w:tab/>
          <w:t xml:space="preserve">The target gNB-DU forwards the </w:t>
        </w:r>
        <w:r w:rsidRPr="00A82784">
          <w:rPr>
            <w:rFonts w:eastAsia="Malgun Gothic"/>
            <w:i/>
            <w:iCs/>
          </w:rPr>
          <w:t>RRCReconfigurationComplete</w:t>
        </w:r>
        <w:r w:rsidRPr="00A82784">
          <w:rPr>
            <w:rFonts w:eastAsia="Malgun Gothic"/>
          </w:rPr>
          <w:t xml:space="preserve"> message to the gNB-CU via an UL RRC MESSAGE TRANSFER message.</w:t>
        </w:r>
      </w:ins>
    </w:p>
    <w:p w14:paraId="469FFC05" w14:textId="77777777" w:rsidR="00042120" w:rsidRPr="00A82784" w:rsidRDefault="00042120" w:rsidP="00042120">
      <w:pPr>
        <w:ind w:left="568" w:hanging="284"/>
        <w:rPr>
          <w:ins w:id="544" w:author="作者"/>
          <w:lang w:eastAsia="zh-CN"/>
        </w:rPr>
      </w:pPr>
      <w:ins w:id="545" w:author="作者">
        <w:r w:rsidRPr="00A82784">
          <w:rPr>
            <w:lang w:eastAsia="zh-CN"/>
          </w:rPr>
          <w:t>21.</w:t>
        </w:r>
        <w:r w:rsidRPr="00A82784">
          <w:rPr>
            <w:lang w:eastAsia="zh-CN"/>
          </w:rPr>
          <w:tab/>
          <w:t>The gNB-CU may send the UE CONTEXT RELEASE COMMAND message to the source gNB-DU to release the resources of prepared cells.</w:t>
        </w:r>
      </w:ins>
    </w:p>
    <w:p w14:paraId="0294371E" w14:textId="77777777" w:rsidR="00042120" w:rsidRPr="00A82784" w:rsidRDefault="00042120" w:rsidP="00042120">
      <w:pPr>
        <w:ind w:left="568" w:hanging="284"/>
        <w:rPr>
          <w:ins w:id="546" w:author="作者"/>
          <w:rFonts w:eastAsia="DengXian"/>
          <w:lang w:eastAsia="zh-CN"/>
        </w:rPr>
      </w:pPr>
      <w:ins w:id="547" w:author="作者">
        <w:r w:rsidRPr="00A82784">
          <w:rPr>
            <w:lang w:eastAsia="zh-CN"/>
          </w:rPr>
          <w:t>22.</w:t>
        </w:r>
        <w:r w:rsidRPr="00A82784">
          <w:rPr>
            <w:lang w:eastAsia="zh-CN"/>
          </w:rPr>
          <w:tab/>
          <w:t>The source gNB-DU responds with a UE CONTEXT RELEASE COMPLETE message.</w:t>
        </w:r>
      </w:ins>
    </w:p>
    <w:p w14:paraId="35E17283" w14:textId="77777777" w:rsidR="00C43B45" w:rsidRDefault="00C43B45" w:rsidP="004F7DC9">
      <w:pPr>
        <w:jc w:val="center"/>
        <w:rPr>
          <w:rFonts w:eastAsiaTheme="minorEastAsia"/>
          <w:highlight w:val="yellow"/>
        </w:rPr>
      </w:pPr>
    </w:p>
    <w:p w14:paraId="57598EA0" w14:textId="77777777" w:rsidR="004F7DC9" w:rsidRDefault="004F7DC9" w:rsidP="004F7DC9">
      <w:pPr>
        <w:jc w:val="center"/>
        <w:rPr>
          <w:rFonts w:eastAsiaTheme="minorEastAsia"/>
        </w:rPr>
      </w:pPr>
      <w:r w:rsidRPr="00B77E19">
        <w:rPr>
          <w:rFonts w:eastAsiaTheme="minorEastAsia"/>
          <w:highlight w:val="yellow"/>
        </w:rPr>
        <w:t xml:space="preserve">-------------------------------------- </w:t>
      </w:r>
      <w:r>
        <w:rPr>
          <w:rFonts w:eastAsiaTheme="minorEastAsia"/>
          <w:highlight w:val="yellow"/>
        </w:rPr>
        <w:t>END OF CHANGES</w:t>
      </w:r>
      <w:r w:rsidRPr="00B77E19">
        <w:rPr>
          <w:rFonts w:eastAsiaTheme="minorEastAsia"/>
          <w:highlight w:val="yellow"/>
        </w:rPr>
        <w:t xml:space="preserve"> ----------------------------------</w:t>
      </w:r>
    </w:p>
    <w:sectPr w:rsidR="004F7DC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B7A5" w14:textId="77777777" w:rsidR="008D7D03" w:rsidRDefault="008D7D03">
      <w:r>
        <w:separator/>
      </w:r>
    </w:p>
  </w:endnote>
  <w:endnote w:type="continuationSeparator" w:id="0">
    <w:p w14:paraId="0C370BCA" w14:textId="77777777" w:rsidR="008D7D03" w:rsidRDefault="008D7D03">
      <w:r>
        <w:continuationSeparator/>
      </w:r>
    </w:p>
  </w:endnote>
  <w:endnote w:type="continuationNotice" w:id="1">
    <w:p w14:paraId="481BC257" w14:textId="77777777" w:rsidR="008D7D03" w:rsidRDefault="008D7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54CB" w14:textId="77777777" w:rsidR="008D7D03" w:rsidRDefault="008D7D03">
      <w:r>
        <w:separator/>
      </w:r>
    </w:p>
  </w:footnote>
  <w:footnote w:type="continuationSeparator" w:id="0">
    <w:p w14:paraId="45452DE0" w14:textId="77777777" w:rsidR="008D7D03" w:rsidRDefault="008D7D03">
      <w:r>
        <w:continuationSeparator/>
      </w:r>
    </w:p>
  </w:footnote>
  <w:footnote w:type="continuationNotice" w:id="1">
    <w:p w14:paraId="666BCE83" w14:textId="77777777" w:rsidR="008D7D03" w:rsidRDefault="008D7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337A54DE"/>
    <w:lvl w:ilvl="0" w:tplc="57F0FEC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9E553D"/>
    <w:multiLevelType w:val="hybridMultilevel"/>
    <w:tmpl w:val="272621E8"/>
    <w:lvl w:ilvl="0" w:tplc="818424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32292B"/>
    <w:multiLevelType w:val="hybridMultilevel"/>
    <w:tmpl w:val="1AE072DA"/>
    <w:lvl w:ilvl="0" w:tplc="D9D422A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9B705D"/>
    <w:multiLevelType w:val="hybridMultilevel"/>
    <w:tmpl w:val="1F8E04A6"/>
    <w:lvl w:ilvl="0" w:tplc="1B3AE5D6">
      <w:start w:val="1"/>
      <w:numFmt w:val="decimal"/>
      <w:lvlText w:val="2.%1."/>
      <w:lvlJc w:val="left"/>
      <w:pPr>
        <w:ind w:left="720" w:hanging="360"/>
      </w:pPr>
      <w:rPr>
        <w:rFonts w:hint="default"/>
      </w:rPr>
    </w:lvl>
    <w:lvl w:ilvl="1" w:tplc="467462EE">
      <w:start w:val="1"/>
      <w:numFmt w:val="decimal"/>
      <w:lvlText w:val="2.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73134476">
    <w:abstractNumId w:val="2"/>
  </w:num>
  <w:num w:numId="2" w16cid:durableId="1966540755">
    <w:abstractNumId w:val="3"/>
  </w:num>
  <w:num w:numId="3" w16cid:durableId="861747736">
    <w:abstractNumId w:val="7"/>
  </w:num>
  <w:num w:numId="4" w16cid:durableId="1620185494">
    <w:abstractNumId w:val="6"/>
  </w:num>
  <w:num w:numId="5" w16cid:durableId="1874684309">
    <w:abstractNumId w:val="5"/>
  </w:num>
  <w:num w:numId="6" w16cid:durableId="1126002528">
    <w:abstractNumId w:val="10"/>
  </w:num>
  <w:num w:numId="7" w16cid:durableId="2044791387">
    <w:abstractNumId w:val="8"/>
  </w:num>
  <w:num w:numId="8" w16cid:durableId="1032338677">
    <w:abstractNumId w:val="4"/>
  </w:num>
  <w:num w:numId="9" w16cid:durableId="1238713038">
    <w:abstractNumId w:val="9"/>
  </w:num>
  <w:num w:numId="10" w16cid:durableId="1022509791">
    <w:abstractNumId w:val="11"/>
  </w:num>
  <w:num w:numId="11" w16cid:durableId="1439181995">
    <w:abstractNumId w:val="0"/>
  </w:num>
  <w:num w:numId="12" w16cid:durableId="62326906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8"/>
    <w:rsid w:val="00002AFE"/>
    <w:rsid w:val="00006B74"/>
    <w:rsid w:val="000107F6"/>
    <w:rsid w:val="00010A16"/>
    <w:rsid w:val="00010A52"/>
    <w:rsid w:val="00011AE8"/>
    <w:rsid w:val="00011BAE"/>
    <w:rsid w:val="000122B2"/>
    <w:rsid w:val="00012BB6"/>
    <w:rsid w:val="000132D1"/>
    <w:rsid w:val="0001390D"/>
    <w:rsid w:val="00014DF9"/>
    <w:rsid w:val="00017381"/>
    <w:rsid w:val="00020074"/>
    <w:rsid w:val="00022535"/>
    <w:rsid w:val="00022783"/>
    <w:rsid w:val="00022E4A"/>
    <w:rsid w:val="000250A5"/>
    <w:rsid w:val="000264EE"/>
    <w:rsid w:val="00026751"/>
    <w:rsid w:val="0003068B"/>
    <w:rsid w:val="00031288"/>
    <w:rsid w:val="000322EF"/>
    <w:rsid w:val="000332D1"/>
    <w:rsid w:val="00033F5A"/>
    <w:rsid w:val="0003551D"/>
    <w:rsid w:val="0003779D"/>
    <w:rsid w:val="00037F67"/>
    <w:rsid w:val="00040A22"/>
    <w:rsid w:val="00040F2B"/>
    <w:rsid w:val="00041402"/>
    <w:rsid w:val="00042120"/>
    <w:rsid w:val="000465EB"/>
    <w:rsid w:val="00046BFE"/>
    <w:rsid w:val="00047B9D"/>
    <w:rsid w:val="000513CC"/>
    <w:rsid w:val="00051D3E"/>
    <w:rsid w:val="0005280A"/>
    <w:rsid w:val="00052E3F"/>
    <w:rsid w:val="00054B6A"/>
    <w:rsid w:val="000554D6"/>
    <w:rsid w:val="00055B36"/>
    <w:rsid w:val="00057375"/>
    <w:rsid w:val="00057BB4"/>
    <w:rsid w:val="000603B5"/>
    <w:rsid w:val="000613E3"/>
    <w:rsid w:val="000616DC"/>
    <w:rsid w:val="00062D43"/>
    <w:rsid w:val="00062F42"/>
    <w:rsid w:val="000640F8"/>
    <w:rsid w:val="00064186"/>
    <w:rsid w:val="000644DB"/>
    <w:rsid w:val="00064632"/>
    <w:rsid w:val="00065B05"/>
    <w:rsid w:val="00070E09"/>
    <w:rsid w:val="00074281"/>
    <w:rsid w:val="000754D7"/>
    <w:rsid w:val="000758E1"/>
    <w:rsid w:val="00077659"/>
    <w:rsid w:val="00081042"/>
    <w:rsid w:val="000814A6"/>
    <w:rsid w:val="000814EA"/>
    <w:rsid w:val="00084EF3"/>
    <w:rsid w:val="00085854"/>
    <w:rsid w:val="00085D02"/>
    <w:rsid w:val="00086932"/>
    <w:rsid w:val="000872A4"/>
    <w:rsid w:val="0008746D"/>
    <w:rsid w:val="00090E0C"/>
    <w:rsid w:val="0009110B"/>
    <w:rsid w:val="00091111"/>
    <w:rsid w:val="00093047"/>
    <w:rsid w:val="00093568"/>
    <w:rsid w:val="00095310"/>
    <w:rsid w:val="00095938"/>
    <w:rsid w:val="000969BC"/>
    <w:rsid w:val="00097634"/>
    <w:rsid w:val="00097CEB"/>
    <w:rsid w:val="00097D70"/>
    <w:rsid w:val="000A1DCC"/>
    <w:rsid w:val="000A2B92"/>
    <w:rsid w:val="000A55B2"/>
    <w:rsid w:val="000A61FA"/>
    <w:rsid w:val="000A6394"/>
    <w:rsid w:val="000B05A3"/>
    <w:rsid w:val="000B0917"/>
    <w:rsid w:val="000B0EEE"/>
    <w:rsid w:val="000B1268"/>
    <w:rsid w:val="000B13D6"/>
    <w:rsid w:val="000B1EF3"/>
    <w:rsid w:val="000B270F"/>
    <w:rsid w:val="000B3E97"/>
    <w:rsid w:val="000B427C"/>
    <w:rsid w:val="000B4CAD"/>
    <w:rsid w:val="000B5091"/>
    <w:rsid w:val="000B5934"/>
    <w:rsid w:val="000B632C"/>
    <w:rsid w:val="000B6AD9"/>
    <w:rsid w:val="000B6CA1"/>
    <w:rsid w:val="000B7FED"/>
    <w:rsid w:val="000C038A"/>
    <w:rsid w:val="000C42E1"/>
    <w:rsid w:val="000C61CD"/>
    <w:rsid w:val="000C6598"/>
    <w:rsid w:val="000C776C"/>
    <w:rsid w:val="000C7A5E"/>
    <w:rsid w:val="000C7C7D"/>
    <w:rsid w:val="000D1116"/>
    <w:rsid w:val="000D4288"/>
    <w:rsid w:val="000D432B"/>
    <w:rsid w:val="000D44B3"/>
    <w:rsid w:val="000D57A0"/>
    <w:rsid w:val="000D5B5C"/>
    <w:rsid w:val="000D5BBD"/>
    <w:rsid w:val="000D5ECF"/>
    <w:rsid w:val="000E0810"/>
    <w:rsid w:val="000E1BB3"/>
    <w:rsid w:val="000E1F0A"/>
    <w:rsid w:val="000E2787"/>
    <w:rsid w:val="000E6BE4"/>
    <w:rsid w:val="000F0214"/>
    <w:rsid w:val="000F12FF"/>
    <w:rsid w:val="000F4A33"/>
    <w:rsid w:val="000F7E07"/>
    <w:rsid w:val="001002F3"/>
    <w:rsid w:val="001007B0"/>
    <w:rsid w:val="00101536"/>
    <w:rsid w:val="00102BF1"/>
    <w:rsid w:val="00103650"/>
    <w:rsid w:val="001044AA"/>
    <w:rsid w:val="00105CF2"/>
    <w:rsid w:val="00106411"/>
    <w:rsid w:val="00107AAA"/>
    <w:rsid w:val="00113F2D"/>
    <w:rsid w:val="0011403D"/>
    <w:rsid w:val="00114050"/>
    <w:rsid w:val="00114BAB"/>
    <w:rsid w:val="00116B98"/>
    <w:rsid w:val="00117EDB"/>
    <w:rsid w:val="00120B4A"/>
    <w:rsid w:val="00121D74"/>
    <w:rsid w:val="001235CB"/>
    <w:rsid w:val="00124A44"/>
    <w:rsid w:val="00124EDF"/>
    <w:rsid w:val="001263F2"/>
    <w:rsid w:val="0012691C"/>
    <w:rsid w:val="001278CC"/>
    <w:rsid w:val="00130F8A"/>
    <w:rsid w:val="00132091"/>
    <w:rsid w:val="00132241"/>
    <w:rsid w:val="00132846"/>
    <w:rsid w:val="001328F6"/>
    <w:rsid w:val="0013416C"/>
    <w:rsid w:val="00135FAA"/>
    <w:rsid w:val="00137C11"/>
    <w:rsid w:val="00140ADA"/>
    <w:rsid w:val="0014116B"/>
    <w:rsid w:val="00142661"/>
    <w:rsid w:val="00143183"/>
    <w:rsid w:val="0014562A"/>
    <w:rsid w:val="00145BF4"/>
    <w:rsid w:val="00145D43"/>
    <w:rsid w:val="00146346"/>
    <w:rsid w:val="00146E18"/>
    <w:rsid w:val="00151020"/>
    <w:rsid w:val="00151207"/>
    <w:rsid w:val="00151A25"/>
    <w:rsid w:val="00151ABD"/>
    <w:rsid w:val="001551B5"/>
    <w:rsid w:val="00155708"/>
    <w:rsid w:val="00157196"/>
    <w:rsid w:val="0015731F"/>
    <w:rsid w:val="001573BE"/>
    <w:rsid w:val="00157FE2"/>
    <w:rsid w:val="001606FF"/>
    <w:rsid w:val="001614C8"/>
    <w:rsid w:val="00166097"/>
    <w:rsid w:val="00170697"/>
    <w:rsid w:val="0017259D"/>
    <w:rsid w:val="00174DA2"/>
    <w:rsid w:val="00175E1C"/>
    <w:rsid w:val="00183274"/>
    <w:rsid w:val="001838E9"/>
    <w:rsid w:val="001840B2"/>
    <w:rsid w:val="00185FFB"/>
    <w:rsid w:val="00186B9A"/>
    <w:rsid w:val="00186FDE"/>
    <w:rsid w:val="001875AA"/>
    <w:rsid w:val="001918E2"/>
    <w:rsid w:val="00192546"/>
    <w:rsid w:val="00192C46"/>
    <w:rsid w:val="00192E50"/>
    <w:rsid w:val="00193254"/>
    <w:rsid w:val="001942A5"/>
    <w:rsid w:val="00197996"/>
    <w:rsid w:val="001A0201"/>
    <w:rsid w:val="001A08B3"/>
    <w:rsid w:val="001A0B3C"/>
    <w:rsid w:val="001A2118"/>
    <w:rsid w:val="001A3551"/>
    <w:rsid w:val="001A4DE9"/>
    <w:rsid w:val="001A5815"/>
    <w:rsid w:val="001A688C"/>
    <w:rsid w:val="001A7B60"/>
    <w:rsid w:val="001A7BB8"/>
    <w:rsid w:val="001B1729"/>
    <w:rsid w:val="001B44DA"/>
    <w:rsid w:val="001B52F0"/>
    <w:rsid w:val="001B5D9F"/>
    <w:rsid w:val="001B6A1A"/>
    <w:rsid w:val="001B7A65"/>
    <w:rsid w:val="001C4663"/>
    <w:rsid w:val="001C4B90"/>
    <w:rsid w:val="001C5130"/>
    <w:rsid w:val="001C5513"/>
    <w:rsid w:val="001C559D"/>
    <w:rsid w:val="001C6EBD"/>
    <w:rsid w:val="001C738E"/>
    <w:rsid w:val="001D00C2"/>
    <w:rsid w:val="001D040A"/>
    <w:rsid w:val="001D0E14"/>
    <w:rsid w:val="001D1901"/>
    <w:rsid w:val="001D2C13"/>
    <w:rsid w:val="001D3CA7"/>
    <w:rsid w:val="001D6818"/>
    <w:rsid w:val="001D6CEB"/>
    <w:rsid w:val="001D6E69"/>
    <w:rsid w:val="001E08C1"/>
    <w:rsid w:val="001E1D4D"/>
    <w:rsid w:val="001E41F3"/>
    <w:rsid w:val="001E4E13"/>
    <w:rsid w:val="001E4E88"/>
    <w:rsid w:val="001E562E"/>
    <w:rsid w:val="001E7CDC"/>
    <w:rsid w:val="001F2A5B"/>
    <w:rsid w:val="001F2A72"/>
    <w:rsid w:val="001F2F83"/>
    <w:rsid w:val="001F37CC"/>
    <w:rsid w:val="001F41FD"/>
    <w:rsid w:val="001F46E7"/>
    <w:rsid w:val="001F4B7D"/>
    <w:rsid w:val="00201562"/>
    <w:rsid w:val="002030E4"/>
    <w:rsid w:val="0020322D"/>
    <w:rsid w:val="00203B75"/>
    <w:rsid w:val="00204284"/>
    <w:rsid w:val="002043C5"/>
    <w:rsid w:val="002043D4"/>
    <w:rsid w:val="00207018"/>
    <w:rsid w:val="0020790B"/>
    <w:rsid w:val="00207CAF"/>
    <w:rsid w:val="0021010D"/>
    <w:rsid w:val="00210AE3"/>
    <w:rsid w:val="00211111"/>
    <w:rsid w:val="002120A4"/>
    <w:rsid w:val="0021285B"/>
    <w:rsid w:val="002141F7"/>
    <w:rsid w:val="002142A1"/>
    <w:rsid w:val="00214B97"/>
    <w:rsid w:val="002177CE"/>
    <w:rsid w:val="00217B63"/>
    <w:rsid w:val="00220704"/>
    <w:rsid w:val="00221D40"/>
    <w:rsid w:val="002229B1"/>
    <w:rsid w:val="00223693"/>
    <w:rsid w:val="00225D1C"/>
    <w:rsid w:val="002273CE"/>
    <w:rsid w:val="002277B3"/>
    <w:rsid w:val="00227DBB"/>
    <w:rsid w:val="002302D6"/>
    <w:rsid w:val="002309ED"/>
    <w:rsid w:val="00231269"/>
    <w:rsid w:val="002319F3"/>
    <w:rsid w:val="00232BBA"/>
    <w:rsid w:val="0023329A"/>
    <w:rsid w:val="00233B77"/>
    <w:rsid w:val="00233C0B"/>
    <w:rsid w:val="00236A14"/>
    <w:rsid w:val="00236F88"/>
    <w:rsid w:val="002375DF"/>
    <w:rsid w:val="00243A4A"/>
    <w:rsid w:val="00245300"/>
    <w:rsid w:val="0024546C"/>
    <w:rsid w:val="00245877"/>
    <w:rsid w:val="00254653"/>
    <w:rsid w:val="00254CA1"/>
    <w:rsid w:val="00254F3A"/>
    <w:rsid w:val="00256E95"/>
    <w:rsid w:val="00256EBE"/>
    <w:rsid w:val="002574FA"/>
    <w:rsid w:val="00257C62"/>
    <w:rsid w:val="0026004D"/>
    <w:rsid w:val="002600D7"/>
    <w:rsid w:val="00260723"/>
    <w:rsid w:val="00260C88"/>
    <w:rsid w:val="0026264E"/>
    <w:rsid w:val="0026282E"/>
    <w:rsid w:val="00263416"/>
    <w:rsid w:val="002640DD"/>
    <w:rsid w:val="002657C7"/>
    <w:rsid w:val="00267226"/>
    <w:rsid w:val="0026788D"/>
    <w:rsid w:val="00270226"/>
    <w:rsid w:val="00270315"/>
    <w:rsid w:val="002703F2"/>
    <w:rsid w:val="0027256C"/>
    <w:rsid w:val="00274693"/>
    <w:rsid w:val="00274CE3"/>
    <w:rsid w:val="0027574E"/>
    <w:rsid w:val="00275D12"/>
    <w:rsid w:val="0027621D"/>
    <w:rsid w:val="00276414"/>
    <w:rsid w:val="002770B5"/>
    <w:rsid w:val="00277125"/>
    <w:rsid w:val="002810CE"/>
    <w:rsid w:val="00282322"/>
    <w:rsid w:val="00282B82"/>
    <w:rsid w:val="00284D72"/>
    <w:rsid w:val="00284FEB"/>
    <w:rsid w:val="002857A9"/>
    <w:rsid w:val="002860C4"/>
    <w:rsid w:val="002867AF"/>
    <w:rsid w:val="00290172"/>
    <w:rsid w:val="00290F5A"/>
    <w:rsid w:val="00291653"/>
    <w:rsid w:val="00293AA2"/>
    <w:rsid w:val="002940A5"/>
    <w:rsid w:val="00295AA1"/>
    <w:rsid w:val="00296820"/>
    <w:rsid w:val="002A693B"/>
    <w:rsid w:val="002A778E"/>
    <w:rsid w:val="002A7DAF"/>
    <w:rsid w:val="002B0A3F"/>
    <w:rsid w:val="002B21ED"/>
    <w:rsid w:val="002B2284"/>
    <w:rsid w:val="002B3B37"/>
    <w:rsid w:val="002B51CF"/>
    <w:rsid w:val="002B5741"/>
    <w:rsid w:val="002B5946"/>
    <w:rsid w:val="002B68BD"/>
    <w:rsid w:val="002B6C84"/>
    <w:rsid w:val="002B6D20"/>
    <w:rsid w:val="002B70D2"/>
    <w:rsid w:val="002C013C"/>
    <w:rsid w:val="002C02BC"/>
    <w:rsid w:val="002C0609"/>
    <w:rsid w:val="002C072A"/>
    <w:rsid w:val="002C0DCC"/>
    <w:rsid w:val="002C12EF"/>
    <w:rsid w:val="002C170A"/>
    <w:rsid w:val="002C1D43"/>
    <w:rsid w:val="002C223C"/>
    <w:rsid w:val="002C29F5"/>
    <w:rsid w:val="002C2E46"/>
    <w:rsid w:val="002C329D"/>
    <w:rsid w:val="002C38C0"/>
    <w:rsid w:val="002C4F72"/>
    <w:rsid w:val="002C5110"/>
    <w:rsid w:val="002C6D0E"/>
    <w:rsid w:val="002C6FE5"/>
    <w:rsid w:val="002C7AA6"/>
    <w:rsid w:val="002C7C4E"/>
    <w:rsid w:val="002D0861"/>
    <w:rsid w:val="002D1C68"/>
    <w:rsid w:val="002D1C96"/>
    <w:rsid w:val="002D3494"/>
    <w:rsid w:val="002D368A"/>
    <w:rsid w:val="002D4256"/>
    <w:rsid w:val="002D4D7F"/>
    <w:rsid w:val="002D77C9"/>
    <w:rsid w:val="002D7EB4"/>
    <w:rsid w:val="002E3AAE"/>
    <w:rsid w:val="002E3F06"/>
    <w:rsid w:val="002E472E"/>
    <w:rsid w:val="002E53B7"/>
    <w:rsid w:val="002E646D"/>
    <w:rsid w:val="002E6675"/>
    <w:rsid w:val="002E735D"/>
    <w:rsid w:val="002E7BC7"/>
    <w:rsid w:val="002F0570"/>
    <w:rsid w:val="002F1766"/>
    <w:rsid w:val="002F2558"/>
    <w:rsid w:val="002F321F"/>
    <w:rsid w:val="002F4B5A"/>
    <w:rsid w:val="002F4C39"/>
    <w:rsid w:val="002F5654"/>
    <w:rsid w:val="002F63E6"/>
    <w:rsid w:val="002F68F1"/>
    <w:rsid w:val="002F6EEF"/>
    <w:rsid w:val="002F7844"/>
    <w:rsid w:val="002F7A83"/>
    <w:rsid w:val="003009A7"/>
    <w:rsid w:val="00301762"/>
    <w:rsid w:val="00301C42"/>
    <w:rsid w:val="003040F6"/>
    <w:rsid w:val="00305409"/>
    <w:rsid w:val="003065C6"/>
    <w:rsid w:val="003101FD"/>
    <w:rsid w:val="00312263"/>
    <w:rsid w:val="00312F56"/>
    <w:rsid w:val="003137CB"/>
    <w:rsid w:val="00313BA8"/>
    <w:rsid w:val="00313F26"/>
    <w:rsid w:val="00315171"/>
    <w:rsid w:val="0031577F"/>
    <w:rsid w:val="003163A6"/>
    <w:rsid w:val="00316CD0"/>
    <w:rsid w:val="00317AB2"/>
    <w:rsid w:val="00317DF1"/>
    <w:rsid w:val="00320930"/>
    <w:rsid w:val="0032142B"/>
    <w:rsid w:val="00325136"/>
    <w:rsid w:val="003254F9"/>
    <w:rsid w:val="00327A12"/>
    <w:rsid w:val="00330672"/>
    <w:rsid w:val="0033083D"/>
    <w:rsid w:val="00331B39"/>
    <w:rsid w:val="00332D05"/>
    <w:rsid w:val="00333466"/>
    <w:rsid w:val="003337E3"/>
    <w:rsid w:val="00333B0D"/>
    <w:rsid w:val="00333FFC"/>
    <w:rsid w:val="00334EBB"/>
    <w:rsid w:val="0033646C"/>
    <w:rsid w:val="0033662C"/>
    <w:rsid w:val="00336F57"/>
    <w:rsid w:val="0034079C"/>
    <w:rsid w:val="0034086D"/>
    <w:rsid w:val="00340C4D"/>
    <w:rsid w:val="00340D0D"/>
    <w:rsid w:val="00340DD5"/>
    <w:rsid w:val="00341BB9"/>
    <w:rsid w:val="00341BC8"/>
    <w:rsid w:val="0034217D"/>
    <w:rsid w:val="00343780"/>
    <w:rsid w:val="003449D5"/>
    <w:rsid w:val="0034630D"/>
    <w:rsid w:val="00347993"/>
    <w:rsid w:val="00347E5D"/>
    <w:rsid w:val="0035104F"/>
    <w:rsid w:val="0035224E"/>
    <w:rsid w:val="00352592"/>
    <w:rsid w:val="00353806"/>
    <w:rsid w:val="003547EE"/>
    <w:rsid w:val="00357E52"/>
    <w:rsid w:val="003609EF"/>
    <w:rsid w:val="00360F0C"/>
    <w:rsid w:val="00362276"/>
    <w:rsid w:val="0036231A"/>
    <w:rsid w:val="00362D10"/>
    <w:rsid w:val="00364A1A"/>
    <w:rsid w:val="00364CE8"/>
    <w:rsid w:val="00365637"/>
    <w:rsid w:val="00366EFD"/>
    <w:rsid w:val="00367235"/>
    <w:rsid w:val="00367554"/>
    <w:rsid w:val="00367F66"/>
    <w:rsid w:val="00371B13"/>
    <w:rsid w:val="0037230C"/>
    <w:rsid w:val="00372D75"/>
    <w:rsid w:val="00373094"/>
    <w:rsid w:val="00373AC5"/>
    <w:rsid w:val="00374DD4"/>
    <w:rsid w:val="00375059"/>
    <w:rsid w:val="00377823"/>
    <w:rsid w:val="00377F92"/>
    <w:rsid w:val="0038549F"/>
    <w:rsid w:val="0038599F"/>
    <w:rsid w:val="00387BA7"/>
    <w:rsid w:val="00390259"/>
    <w:rsid w:val="0039094A"/>
    <w:rsid w:val="00391010"/>
    <w:rsid w:val="00392308"/>
    <w:rsid w:val="00392549"/>
    <w:rsid w:val="0039377A"/>
    <w:rsid w:val="00393D3D"/>
    <w:rsid w:val="00394A9C"/>
    <w:rsid w:val="00395615"/>
    <w:rsid w:val="003968EB"/>
    <w:rsid w:val="003A0806"/>
    <w:rsid w:val="003A0D74"/>
    <w:rsid w:val="003A11D0"/>
    <w:rsid w:val="003A3118"/>
    <w:rsid w:val="003A334B"/>
    <w:rsid w:val="003A340F"/>
    <w:rsid w:val="003A3BFF"/>
    <w:rsid w:val="003A3E1A"/>
    <w:rsid w:val="003A575B"/>
    <w:rsid w:val="003A61A1"/>
    <w:rsid w:val="003A700D"/>
    <w:rsid w:val="003B12D9"/>
    <w:rsid w:val="003B4410"/>
    <w:rsid w:val="003B4573"/>
    <w:rsid w:val="003B487F"/>
    <w:rsid w:val="003B74AD"/>
    <w:rsid w:val="003B7697"/>
    <w:rsid w:val="003B7A6C"/>
    <w:rsid w:val="003C0EC4"/>
    <w:rsid w:val="003C3E80"/>
    <w:rsid w:val="003C45EF"/>
    <w:rsid w:val="003C4691"/>
    <w:rsid w:val="003C4E41"/>
    <w:rsid w:val="003C6EAF"/>
    <w:rsid w:val="003C7AF3"/>
    <w:rsid w:val="003D03E1"/>
    <w:rsid w:val="003D0CF9"/>
    <w:rsid w:val="003D1687"/>
    <w:rsid w:val="003D1A23"/>
    <w:rsid w:val="003D2E07"/>
    <w:rsid w:val="003D3524"/>
    <w:rsid w:val="003D4004"/>
    <w:rsid w:val="003D4297"/>
    <w:rsid w:val="003D5DB7"/>
    <w:rsid w:val="003E0540"/>
    <w:rsid w:val="003E1A36"/>
    <w:rsid w:val="003E2640"/>
    <w:rsid w:val="003E3217"/>
    <w:rsid w:val="003E367D"/>
    <w:rsid w:val="003E3943"/>
    <w:rsid w:val="003E4083"/>
    <w:rsid w:val="003E5C77"/>
    <w:rsid w:val="003E732A"/>
    <w:rsid w:val="003F07C2"/>
    <w:rsid w:val="003F0806"/>
    <w:rsid w:val="003F100F"/>
    <w:rsid w:val="003F2A54"/>
    <w:rsid w:val="003F42B8"/>
    <w:rsid w:val="003F5329"/>
    <w:rsid w:val="003F708B"/>
    <w:rsid w:val="003F75A3"/>
    <w:rsid w:val="0040029C"/>
    <w:rsid w:val="00401077"/>
    <w:rsid w:val="004021AF"/>
    <w:rsid w:val="0040229D"/>
    <w:rsid w:val="00404461"/>
    <w:rsid w:val="00404D69"/>
    <w:rsid w:val="00405567"/>
    <w:rsid w:val="00405B93"/>
    <w:rsid w:val="004074FF"/>
    <w:rsid w:val="00410371"/>
    <w:rsid w:val="00411058"/>
    <w:rsid w:val="00412480"/>
    <w:rsid w:val="004132AC"/>
    <w:rsid w:val="00416127"/>
    <w:rsid w:val="004162F5"/>
    <w:rsid w:val="004174B5"/>
    <w:rsid w:val="00417C91"/>
    <w:rsid w:val="004206E0"/>
    <w:rsid w:val="0042179C"/>
    <w:rsid w:val="00421F19"/>
    <w:rsid w:val="004221DD"/>
    <w:rsid w:val="0042273F"/>
    <w:rsid w:val="004228C7"/>
    <w:rsid w:val="004242F1"/>
    <w:rsid w:val="004262D7"/>
    <w:rsid w:val="004301D1"/>
    <w:rsid w:val="0043065E"/>
    <w:rsid w:val="00431ECC"/>
    <w:rsid w:val="00432845"/>
    <w:rsid w:val="00432A51"/>
    <w:rsid w:val="00434704"/>
    <w:rsid w:val="00435632"/>
    <w:rsid w:val="0043593E"/>
    <w:rsid w:val="00436C52"/>
    <w:rsid w:val="004371B9"/>
    <w:rsid w:val="00437EC9"/>
    <w:rsid w:val="00442CD1"/>
    <w:rsid w:val="0044403F"/>
    <w:rsid w:val="00444285"/>
    <w:rsid w:val="00444A85"/>
    <w:rsid w:val="00445B82"/>
    <w:rsid w:val="00446544"/>
    <w:rsid w:val="00446CFA"/>
    <w:rsid w:val="0044762E"/>
    <w:rsid w:val="004548A3"/>
    <w:rsid w:val="00455531"/>
    <w:rsid w:val="00463136"/>
    <w:rsid w:val="00464C93"/>
    <w:rsid w:val="00465143"/>
    <w:rsid w:val="00465BB9"/>
    <w:rsid w:val="00465EF0"/>
    <w:rsid w:val="00467457"/>
    <w:rsid w:val="00471091"/>
    <w:rsid w:val="004715C0"/>
    <w:rsid w:val="00473338"/>
    <w:rsid w:val="00474E25"/>
    <w:rsid w:val="00475400"/>
    <w:rsid w:val="0047552C"/>
    <w:rsid w:val="004765B0"/>
    <w:rsid w:val="00477A31"/>
    <w:rsid w:val="00477E66"/>
    <w:rsid w:val="004817FF"/>
    <w:rsid w:val="00481C54"/>
    <w:rsid w:val="00482F47"/>
    <w:rsid w:val="004836C2"/>
    <w:rsid w:val="00490AF0"/>
    <w:rsid w:val="00490D4E"/>
    <w:rsid w:val="00490D92"/>
    <w:rsid w:val="00495729"/>
    <w:rsid w:val="004962EC"/>
    <w:rsid w:val="00496827"/>
    <w:rsid w:val="00497C9C"/>
    <w:rsid w:val="004A26ED"/>
    <w:rsid w:val="004A2DE3"/>
    <w:rsid w:val="004A3492"/>
    <w:rsid w:val="004A5994"/>
    <w:rsid w:val="004B01FC"/>
    <w:rsid w:val="004B0871"/>
    <w:rsid w:val="004B0EFD"/>
    <w:rsid w:val="004B1166"/>
    <w:rsid w:val="004B4631"/>
    <w:rsid w:val="004B4D30"/>
    <w:rsid w:val="004B4F05"/>
    <w:rsid w:val="004B5DB9"/>
    <w:rsid w:val="004B6C1D"/>
    <w:rsid w:val="004B75B7"/>
    <w:rsid w:val="004B7E83"/>
    <w:rsid w:val="004C006B"/>
    <w:rsid w:val="004C10EB"/>
    <w:rsid w:val="004C1823"/>
    <w:rsid w:val="004C1FC7"/>
    <w:rsid w:val="004C2055"/>
    <w:rsid w:val="004C20D9"/>
    <w:rsid w:val="004C2B92"/>
    <w:rsid w:val="004C5899"/>
    <w:rsid w:val="004C6D1B"/>
    <w:rsid w:val="004D0203"/>
    <w:rsid w:val="004D031D"/>
    <w:rsid w:val="004D0CC3"/>
    <w:rsid w:val="004D19D1"/>
    <w:rsid w:val="004D1BD6"/>
    <w:rsid w:val="004D27DB"/>
    <w:rsid w:val="004D39BE"/>
    <w:rsid w:val="004D5D39"/>
    <w:rsid w:val="004D6AB8"/>
    <w:rsid w:val="004E0375"/>
    <w:rsid w:val="004E0A8A"/>
    <w:rsid w:val="004E0DEA"/>
    <w:rsid w:val="004E0ED9"/>
    <w:rsid w:val="004E1131"/>
    <w:rsid w:val="004E1AEA"/>
    <w:rsid w:val="004E2B48"/>
    <w:rsid w:val="004E3550"/>
    <w:rsid w:val="004E35F4"/>
    <w:rsid w:val="004E4A71"/>
    <w:rsid w:val="004E4C04"/>
    <w:rsid w:val="004E58EA"/>
    <w:rsid w:val="004E72D3"/>
    <w:rsid w:val="004F04EC"/>
    <w:rsid w:val="004F06CE"/>
    <w:rsid w:val="004F08F3"/>
    <w:rsid w:val="004F0A1C"/>
    <w:rsid w:val="004F139E"/>
    <w:rsid w:val="004F42A2"/>
    <w:rsid w:val="004F7DC9"/>
    <w:rsid w:val="00500DE8"/>
    <w:rsid w:val="005019B8"/>
    <w:rsid w:val="00501EF1"/>
    <w:rsid w:val="00502EED"/>
    <w:rsid w:val="005036C1"/>
    <w:rsid w:val="00504C92"/>
    <w:rsid w:val="00506038"/>
    <w:rsid w:val="005069BF"/>
    <w:rsid w:val="005078F8"/>
    <w:rsid w:val="00512EC9"/>
    <w:rsid w:val="00513348"/>
    <w:rsid w:val="00513B84"/>
    <w:rsid w:val="005141D9"/>
    <w:rsid w:val="0051482D"/>
    <w:rsid w:val="0051491F"/>
    <w:rsid w:val="00515087"/>
    <w:rsid w:val="0051580D"/>
    <w:rsid w:val="00516EE8"/>
    <w:rsid w:val="00517123"/>
    <w:rsid w:val="00520CAE"/>
    <w:rsid w:val="00520E79"/>
    <w:rsid w:val="00521AA5"/>
    <w:rsid w:val="0052200B"/>
    <w:rsid w:val="00522FCF"/>
    <w:rsid w:val="00525320"/>
    <w:rsid w:val="00525D31"/>
    <w:rsid w:val="0053013A"/>
    <w:rsid w:val="005323C2"/>
    <w:rsid w:val="005326F9"/>
    <w:rsid w:val="005340B2"/>
    <w:rsid w:val="00534677"/>
    <w:rsid w:val="00534BCE"/>
    <w:rsid w:val="00534EF9"/>
    <w:rsid w:val="00535301"/>
    <w:rsid w:val="005353BC"/>
    <w:rsid w:val="005377D2"/>
    <w:rsid w:val="00541599"/>
    <w:rsid w:val="005420E1"/>
    <w:rsid w:val="00542447"/>
    <w:rsid w:val="00542AC7"/>
    <w:rsid w:val="00543AC7"/>
    <w:rsid w:val="00545D7B"/>
    <w:rsid w:val="00547111"/>
    <w:rsid w:val="005473AF"/>
    <w:rsid w:val="0054786D"/>
    <w:rsid w:val="00547915"/>
    <w:rsid w:val="00547CC7"/>
    <w:rsid w:val="0055362A"/>
    <w:rsid w:val="00554574"/>
    <w:rsid w:val="00554B38"/>
    <w:rsid w:val="00555488"/>
    <w:rsid w:val="00555D8B"/>
    <w:rsid w:val="00556C0D"/>
    <w:rsid w:val="005577C6"/>
    <w:rsid w:val="00557B8C"/>
    <w:rsid w:val="005647B8"/>
    <w:rsid w:val="005667BC"/>
    <w:rsid w:val="005676E2"/>
    <w:rsid w:val="00567E67"/>
    <w:rsid w:val="00571A6E"/>
    <w:rsid w:val="00576976"/>
    <w:rsid w:val="005773B0"/>
    <w:rsid w:val="00582F2A"/>
    <w:rsid w:val="00584D81"/>
    <w:rsid w:val="00586A19"/>
    <w:rsid w:val="005924B0"/>
    <w:rsid w:val="0059257D"/>
    <w:rsid w:val="00592D74"/>
    <w:rsid w:val="005937E5"/>
    <w:rsid w:val="005962E9"/>
    <w:rsid w:val="00596BF6"/>
    <w:rsid w:val="005A0C64"/>
    <w:rsid w:val="005A3E14"/>
    <w:rsid w:val="005A7B58"/>
    <w:rsid w:val="005A7E20"/>
    <w:rsid w:val="005B06F2"/>
    <w:rsid w:val="005B0D51"/>
    <w:rsid w:val="005B2A7E"/>
    <w:rsid w:val="005B2B96"/>
    <w:rsid w:val="005B2E1B"/>
    <w:rsid w:val="005B3AF5"/>
    <w:rsid w:val="005B3EF8"/>
    <w:rsid w:val="005B5939"/>
    <w:rsid w:val="005B59D8"/>
    <w:rsid w:val="005B5CE6"/>
    <w:rsid w:val="005B7655"/>
    <w:rsid w:val="005B7C70"/>
    <w:rsid w:val="005C00E4"/>
    <w:rsid w:val="005C01C7"/>
    <w:rsid w:val="005C2BC8"/>
    <w:rsid w:val="005C33D5"/>
    <w:rsid w:val="005C3BF5"/>
    <w:rsid w:val="005C3DA0"/>
    <w:rsid w:val="005D2C02"/>
    <w:rsid w:val="005D3560"/>
    <w:rsid w:val="005D3609"/>
    <w:rsid w:val="005D5909"/>
    <w:rsid w:val="005D6B4F"/>
    <w:rsid w:val="005D6BAE"/>
    <w:rsid w:val="005E0DAF"/>
    <w:rsid w:val="005E1215"/>
    <w:rsid w:val="005E1505"/>
    <w:rsid w:val="005E1FB0"/>
    <w:rsid w:val="005E236E"/>
    <w:rsid w:val="005E2402"/>
    <w:rsid w:val="005E2466"/>
    <w:rsid w:val="005E2C44"/>
    <w:rsid w:val="005E2C8C"/>
    <w:rsid w:val="005E36EF"/>
    <w:rsid w:val="005E3D29"/>
    <w:rsid w:val="005E64C8"/>
    <w:rsid w:val="005E709A"/>
    <w:rsid w:val="005F10F4"/>
    <w:rsid w:val="005F36A7"/>
    <w:rsid w:val="005F4CFB"/>
    <w:rsid w:val="005F597E"/>
    <w:rsid w:val="005F674F"/>
    <w:rsid w:val="005F7C22"/>
    <w:rsid w:val="00601DF7"/>
    <w:rsid w:val="006030B1"/>
    <w:rsid w:val="0060447C"/>
    <w:rsid w:val="00604B81"/>
    <w:rsid w:val="006060F5"/>
    <w:rsid w:val="0060674E"/>
    <w:rsid w:val="006075F1"/>
    <w:rsid w:val="00611074"/>
    <w:rsid w:val="006121A5"/>
    <w:rsid w:val="00612E50"/>
    <w:rsid w:val="006155E8"/>
    <w:rsid w:val="006166DB"/>
    <w:rsid w:val="00616918"/>
    <w:rsid w:val="00617240"/>
    <w:rsid w:val="00617C3E"/>
    <w:rsid w:val="00620FD0"/>
    <w:rsid w:val="00621188"/>
    <w:rsid w:val="00622D03"/>
    <w:rsid w:val="0062358E"/>
    <w:rsid w:val="00624BC9"/>
    <w:rsid w:val="00624F90"/>
    <w:rsid w:val="00625230"/>
    <w:rsid w:val="006257ED"/>
    <w:rsid w:val="00630C5B"/>
    <w:rsid w:val="006342E0"/>
    <w:rsid w:val="006347A5"/>
    <w:rsid w:val="00635115"/>
    <w:rsid w:val="00636E67"/>
    <w:rsid w:val="00637502"/>
    <w:rsid w:val="00637B23"/>
    <w:rsid w:val="00637FD1"/>
    <w:rsid w:val="006400CF"/>
    <w:rsid w:val="00640789"/>
    <w:rsid w:val="006407F2"/>
    <w:rsid w:val="00640C74"/>
    <w:rsid w:val="00641C69"/>
    <w:rsid w:val="00643224"/>
    <w:rsid w:val="00644224"/>
    <w:rsid w:val="006456FD"/>
    <w:rsid w:val="00645743"/>
    <w:rsid w:val="00645A6B"/>
    <w:rsid w:val="00646F3E"/>
    <w:rsid w:val="00653DE4"/>
    <w:rsid w:val="00654EC2"/>
    <w:rsid w:val="00655F30"/>
    <w:rsid w:val="006575CD"/>
    <w:rsid w:val="00660695"/>
    <w:rsid w:val="00662078"/>
    <w:rsid w:val="006620D5"/>
    <w:rsid w:val="00662116"/>
    <w:rsid w:val="00663A4C"/>
    <w:rsid w:val="00664260"/>
    <w:rsid w:val="006644F5"/>
    <w:rsid w:val="00665C47"/>
    <w:rsid w:val="0066616B"/>
    <w:rsid w:val="00666E61"/>
    <w:rsid w:val="00666EB3"/>
    <w:rsid w:val="0067097E"/>
    <w:rsid w:val="0067144D"/>
    <w:rsid w:val="00677438"/>
    <w:rsid w:val="006873C3"/>
    <w:rsid w:val="0069011E"/>
    <w:rsid w:val="006901B0"/>
    <w:rsid w:val="006909B9"/>
    <w:rsid w:val="00690ED4"/>
    <w:rsid w:val="00691172"/>
    <w:rsid w:val="00691CFD"/>
    <w:rsid w:val="006928A1"/>
    <w:rsid w:val="0069290E"/>
    <w:rsid w:val="00693A55"/>
    <w:rsid w:val="00695808"/>
    <w:rsid w:val="00695F70"/>
    <w:rsid w:val="0069638E"/>
    <w:rsid w:val="0069683A"/>
    <w:rsid w:val="00697150"/>
    <w:rsid w:val="006A28DC"/>
    <w:rsid w:val="006A495B"/>
    <w:rsid w:val="006A4E12"/>
    <w:rsid w:val="006A5083"/>
    <w:rsid w:val="006A5DC8"/>
    <w:rsid w:val="006A6C0D"/>
    <w:rsid w:val="006B3990"/>
    <w:rsid w:val="006B4680"/>
    <w:rsid w:val="006B46FB"/>
    <w:rsid w:val="006B55A7"/>
    <w:rsid w:val="006B68D9"/>
    <w:rsid w:val="006B6DDB"/>
    <w:rsid w:val="006B6F85"/>
    <w:rsid w:val="006B74BB"/>
    <w:rsid w:val="006C05F8"/>
    <w:rsid w:val="006C0ABD"/>
    <w:rsid w:val="006C5DFC"/>
    <w:rsid w:val="006C6243"/>
    <w:rsid w:val="006C6DF2"/>
    <w:rsid w:val="006C7810"/>
    <w:rsid w:val="006D07AA"/>
    <w:rsid w:val="006D1962"/>
    <w:rsid w:val="006D3177"/>
    <w:rsid w:val="006D6718"/>
    <w:rsid w:val="006D6897"/>
    <w:rsid w:val="006D7126"/>
    <w:rsid w:val="006E0ACD"/>
    <w:rsid w:val="006E0C4D"/>
    <w:rsid w:val="006E10A7"/>
    <w:rsid w:val="006E12D5"/>
    <w:rsid w:val="006E21FB"/>
    <w:rsid w:val="006E4BE9"/>
    <w:rsid w:val="006E6440"/>
    <w:rsid w:val="006E6C14"/>
    <w:rsid w:val="006E7222"/>
    <w:rsid w:val="006E73E6"/>
    <w:rsid w:val="006F12C1"/>
    <w:rsid w:val="006F17E7"/>
    <w:rsid w:val="006F1A8F"/>
    <w:rsid w:val="006F42A4"/>
    <w:rsid w:val="006F6444"/>
    <w:rsid w:val="007005A2"/>
    <w:rsid w:val="00701B9F"/>
    <w:rsid w:val="00702D77"/>
    <w:rsid w:val="0070460A"/>
    <w:rsid w:val="00704BCF"/>
    <w:rsid w:val="00705D1E"/>
    <w:rsid w:val="00706151"/>
    <w:rsid w:val="0070616D"/>
    <w:rsid w:val="00706365"/>
    <w:rsid w:val="00707194"/>
    <w:rsid w:val="00707F32"/>
    <w:rsid w:val="007133C2"/>
    <w:rsid w:val="0071355A"/>
    <w:rsid w:val="00713CD4"/>
    <w:rsid w:val="00714CB1"/>
    <w:rsid w:val="00715805"/>
    <w:rsid w:val="00716CA3"/>
    <w:rsid w:val="007210A0"/>
    <w:rsid w:val="007210D9"/>
    <w:rsid w:val="00726206"/>
    <w:rsid w:val="0072668A"/>
    <w:rsid w:val="00726A67"/>
    <w:rsid w:val="007307D8"/>
    <w:rsid w:val="007312F1"/>
    <w:rsid w:val="00731E50"/>
    <w:rsid w:val="00732DC8"/>
    <w:rsid w:val="00733DA7"/>
    <w:rsid w:val="00733DFE"/>
    <w:rsid w:val="00733EA7"/>
    <w:rsid w:val="007340D8"/>
    <w:rsid w:val="0073415D"/>
    <w:rsid w:val="00734A66"/>
    <w:rsid w:val="007360C4"/>
    <w:rsid w:val="007376B5"/>
    <w:rsid w:val="00737A40"/>
    <w:rsid w:val="00737CE1"/>
    <w:rsid w:val="00740413"/>
    <w:rsid w:val="00740FFC"/>
    <w:rsid w:val="00741690"/>
    <w:rsid w:val="0074173E"/>
    <w:rsid w:val="00742B27"/>
    <w:rsid w:val="00743206"/>
    <w:rsid w:val="007439DC"/>
    <w:rsid w:val="00745A40"/>
    <w:rsid w:val="00747396"/>
    <w:rsid w:val="00747B95"/>
    <w:rsid w:val="0075091D"/>
    <w:rsid w:val="00750B46"/>
    <w:rsid w:val="0075158E"/>
    <w:rsid w:val="007552BB"/>
    <w:rsid w:val="00756259"/>
    <w:rsid w:val="007564DF"/>
    <w:rsid w:val="00757B82"/>
    <w:rsid w:val="007608DE"/>
    <w:rsid w:val="00760ED6"/>
    <w:rsid w:val="007614D1"/>
    <w:rsid w:val="00762425"/>
    <w:rsid w:val="00763E3D"/>
    <w:rsid w:val="00766948"/>
    <w:rsid w:val="00767215"/>
    <w:rsid w:val="00767A81"/>
    <w:rsid w:val="00770D7A"/>
    <w:rsid w:val="007724C3"/>
    <w:rsid w:val="007726EC"/>
    <w:rsid w:val="007730E7"/>
    <w:rsid w:val="00773A76"/>
    <w:rsid w:val="00774CAF"/>
    <w:rsid w:val="00774EF7"/>
    <w:rsid w:val="00775603"/>
    <w:rsid w:val="007765C6"/>
    <w:rsid w:val="00777BBA"/>
    <w:rsid w:val="007818D8"/>
    <w:rsid w:val="0078285E"/>
    <w:rsid w:val="00783125"/>
    <w:rsid w:val="00783E18"/>
    <w:rsid w:val="0078499A"/>
    <w:rsid w:val="00784A6A"/>
    <w:rsid w:val="00786262"/>
    <w:rsid w:val="0079216B"/>
    <w:rsid w:val="00792342"/>
    <w:rsid w:val="00795C92"/>
    <w:rsid w:val="00796AC6"/>
    <w:rsid w:val="00796C29"/>
    <w:rsid w:val="007977A8"/>
    <w:rsid w:val="00797A1D"/>
    <w:rsid w:val="007A0554"/>
    <w:rsid w:val="007A0767"/>
    <w:rsid w:val="007A257E"/>
    <w:rsid w:val="007A295D"/>
    <w:rsid w:val="007A3499"/>
    <w:rsid w:val="007A50DD"/>
    <w:rsid w:val="007A663D"/>
    <w:rsid w:val="007A6BE3"/>
    <w:rsid w:val="007A7003"/>
    <w:rsid w:val="007B014F"/>
    <w:rsid w:val="007B05DE"/>
    <w:rsid w:val="007B0AEA"/>
    <w:rsid w:val="007B1908"/>
    <w:rsid w:val="007B1DE0"/>
    <w:rsid w:val="007B31AF"/>
    <w:rsid w:val="007B3261"/>
    <w:rsid w:val="007B512A"/>
    <w:rsid w:val="007B52E4"/>
    <w:rsid w:val="007B5EE5"/>
    <w:rsid w:val="007B602A"/>
    <w:rsid w:val="007B6264"/>
    <w:rsid w:val="007B6511"/>
    <w:rsid w:val="007B6E95"/>
    <w:rsid w:val="007B7478"/>
    <w:rsid w:val="007B74DB"/>
    <w:rsid w:val="007B754E"/>
    <w:rsid w:val="007B756E"/>
    <w:rsid w:val="007C01E3"/>
    <w:rsid w:val="007C07B7"/>
    <w:rsid w:val="007C2097"/>
    <w:rsid w:val="007C262A"/>
    <w:rsid w:val="007C4245"/>
    <w:rsid w:val="007C6362"/>
    <w:rsid w:val="007C6EC0"/>
    <w:rsid w:val="007C7FDF"/>
    <w:rsid w:val="007D2769"/>
    <w:rsid w:val="007D29A8"/>
    <w:rsid w:val="007D6A07"/>
    <w:rsid w:val="007D6E71"/>
    <w:rsid w:val="007D747D"/>
    <w:rsid w:val="007D7DB2"/>
    <w:rsid w:val="007E10D3"/>
    <w:rsid w:val="007E1E69"/>
    <w:rsid w:val="007E39FB"/>
    <w:rsid w:val="007E3AD3"/>
    <w:rsid w:val="007F086F"/>
    <w:rsid w:val="007F235C"/>
    <w:rsid w:val="007F2B76"/>
    <w:rsid w:val="007F40B1"/>
    <w:rsid w:val="007F44C7"/>
    <w:rsid w:val="007F45E5"/>
    <w:rsid w:val="007F4635"/>
    <w:rsid w:val="007F4E72"/>
    <w:rsid w:val="007F51D8"/>
    <w:rsid w:val="007F55B1"/>
    <w:rsid w:val="007F7259"/>
    <w:rsid w:val="007F774E"/>
    <w:rsid w:val="0080020E"/>
    <w:rsid w:val="00802BF1"/>
    <w:rsid w:val="00802C6F"/>
    <w:rsid w:val="008040A8"/>
    <w:rsid w:val="00804303"/>
    <w:rsid w:val="008045C4"/>
    <w:rsid w:val="00804B05"/>
    <w:rsid w:val="0081085F"/>
    <w:rsid w:val="00812711"/>
    <w:rsid w:val="00812D38"/>
    <w:rsid w:val="00814368"/>
    <w:rsid w:val="008144BB"/>
    <w:rsid w:val="008149A6"/>
    <w:rsid w:val="00816F5A"/>
    <w:rsid w:val="00821C4D"/>
    <w:rsid w:val="00821CCE"/>
    <w:rsid w:val="00822810"/>
    <w:rsid w:val="008247B4"/>
    <w:rsid w:val="00825B1D"/>
    <w:rsid w:val="008279FA"/>
    <w:rsid w:val="00827A81"/>
    <w:rsid w:val="00830B0E"/>
    <w:rsid w:val="0083243B"/>
    <w:rsid w:val="00832859"/>
    <w:rsid w:val="00834BE4"/>
    <w:rsid w:val="00834F0D"/>
    <w:rsid w:val="00835007"/>
    <w:rsid w:val="008356A5"/>
    <w:rsid w:val="008357FC"/>
    <w:rsid w:val="00835A50"/>
    <w:rsid w:val="008377B8"/>
    <w:rsid w:val="008406C1"/>
    <w:rsid w:val="00840FFD"/>
    <w:rsid w:val="00842613"/>
    <w:rsid w:val="00843A9E"/>
    <w:rsid w:val="00846C2D"/>
    <w:rsid w:val="00846E57"/>
    <w:rsid w:val="008509A2"/>
    <w:rsid w:val="00851207"/>
    <w:rsid w:val="00851525"/>
    <w:rsid w:val="008519C8"/>
    <w:rsid w:val="008520CC"/>
    <w:rsid w:val="00852323"/>
    <w:rsid w:val="00852958"/>
    <w:rsid w:val="00852EAD"/>
    <w:rsid w:val="00853D40"/>
    <w:rsid w:val="008545F6"/>
    <w:rsid w:val="00854819"/>
    <w:rsid w:val="008554F5"/>
    <w:rsid w:val="0085583E"/>
    <w:rsid w:val="008563EC"/>
    <w:rsid w:val="00857978"/>
    <w:rsid w:val="00860E74"/>
    <w:rsid w:val="00861834"/>
    <w:rsid w:val="00862011"/>
    <w:rsid w:val="008626E7"/>
    <w:rsid w:val="00862856"/>
    <w:rsid w:val="00863C35"/>
    <w:rsid w:val="00864743"/>
    <w:rsid w:val="00864BBA"/>
    <w:rsid w:val="00864BEF"/>
    <w:rsid w:val="00864C3F"/>
    <w:rsid w:val="0086545D"/>
    <w:rsid w:val="00866325"/>
    <w:rsid w:val="00866673"/>
    <w:rsid w:val="00866CFF"/>
    <w:rsid w:val="008671C1"/>
    <w:rsid w:val="0087089E"/>
    <w:rsid w:val="00870EE7"/>
    <w:rsid w:val="00876DB8"/>
    <w:rsid w:val="00876E24"/>
    <w:rsid w:val="0087738B"/>
    <w:rsid w:val="008776B4"/>
    <w:rsid w:val="00877815"/>
    <w:rsid w:val="00881039"/>
    <w:rsid w:val="00881E7E"/>
    <w:rsid w:val="008822F9"/>
    <w:rsid w:val="00882FFA"/>
    <w:rsid w:val="00883984"/>
    <w:rsid w:val="008863B9"/>
    <w:rsid w:val="0089045B"/>
    <w:rsid w:val="00891682"/>
    <w:rsid w:val="00891E73"/>
    <w:rsid w:val="00892239"/>
    <w:rsid w:val="00892550"/>
    <w:rsid w:val="00892D66"/>
    <w:rsid w:val="00893230"/>
    <w:rsid w:val="00893C45"/>
    <w:rsid w:val="0089740A"/>
    <w:rsid w:val="0089795C"/>
    <w:rsid w:val="00897C4F"/>
    <w:rsid w:val="00897CA8"/>
    <w:rsid w:val="00897FF0"/>
    <w:rsid w:val="008A0C7F"/>
    <w:rsid w:val="008A150C"/>
    <w:rsid w:val="008A31C1"/>
    <w:rsid w:val="008A388C"/>
    <w:rsid w:val="008A3BF0"/>
    <w:rsid w:val="008A45A6"/>
    <w:rsid w:val="008A6876"/>
    <w:rsid w:val="008B1F87"/>
    <w:rsid w:val="008B2258"/>
    <w:rsid w:val="008B26BC"/>
    <w:rsid w:val="008B2BEA"/>
    <w:rsid w:val="008B2F15"/>
    <w:rsid w:val="008B2F52"/>
    <w:rsid w:val="008B49CD"/>
    <w:rsid w:val="008B4E3F"/>
    <w:rsid w:val="008B5667"/>
    <w:rsid w:val="008B71A0"/>
    <w:rsid w:val="008B7695"/>
    <w:rsid w:val="008C014D"/>
    <w:rsid w:val="008C065C"/>
    <w:rsid w:val="008C0DBE"/>
    <w:rsid w:val="008C3A80"/>
    <w:rsid w:val="008C451D"/>
    <w:rsid w:val="008C4594"/>
    <w:rsid w:val="008C4B92"/>
    <w:rsid w:val="008C505F"/>
    <w:rsid w:val="008C5B1E"/>
    <w:rsid w:val="008C5CD9"/>
    <w:rsid w:val="008C7C04"/>
    <w:rsid w:val="008C7F68"/>
    <w:rsid w:val="008D2146"/>
    <w:rsid w:val="008D2FC7"/>
    <w:rsid w:val="008D3CCC"/>
    <w:rsid w:val="008D7D03"/>
    <w:rsid w:val="008E17A0"/>
    <w:rsid w:val="008E20C2"/>
    <w:rsid w:val="008E2B6D"/>
    <w:rsid w:val="008E33CB"/>
    <w:rsid w:val="008E35DE"/>
    <w:rsid w:val="008E3877"/>
    <w:rsid w:val="008E5BC3"/>
    <w:rsid w:val="008F0054"/>
    <w:rsid w:val="008F03C8"/>
    <w:rsid w:val="008F21FE"/>
    <w:rsid w:val="008F3789"/>
    <w:rsid w:val="008F3C2E"/>
    <w:rsid w:val="008F3F88"/>
    <w:rsid w:val="008F453E"/>
    <w:rsid w:val="008F546F"/>
    <w:rsid w:val="008F686C"/>
    <w:rsid w:val="00900641"/>
    <w:rsid w:val="00900E34"/>
    <w:rsid w:val="00902465"/>
    <w:rsid w:val="00903781"/>
    <w:rsid w:val="009039A8"/>
    <w:rsid w:val="00903D80"/>
    <w:rsid w:val="00907C3F"/>
    <w:rsid w:val="00910603"/>
    <w:rsid w:val="00910DE6"/>
    <w:rsid w:val="00911B7A"/>
    <w:rsid w:val="00913B36"/>
    <w:rsid w:val="009148DE"/>
    <w:rsid w:val="00915109"/>
    <w:rsid w:val="00917AA8"/>
    <w:rsid w:val="00920E1D"/>
    <w:rsid w:val="009223E9"/>
    <w:rsid w:val="009224A3"/>
    <w:rsid w:val="009248E4"/>
    <w:rsid w:val="009251F1"/>
    <w:rsid w:val="00926002"/>
    <w:rsid w:val="00927372"/>
    <w:rsid w:val="00927B93"/>
    <w:rsid w:val="00927E96"/>
    <w:rsid w:val="0093071F"/>
    <w:rsid w:val="0093096D"/>
    <w:rsid w:val="009313C5"/>
    <w:rsid w:val="00931572"/>
    <w:rsid w:val="00933818"/>
    <w:rsid w:val="0093392D"/>
    <w:rsid w:val="00935DEF"/>
    <w:rsid w:val="009365AE"/>
    <w:rsid w:val="009408D6"/>
    <w:rsid w:val="00940918"/>
    <w:rsid w:val="0094120C"/>
    <w:rsid w:val="009414E8"/>
    <w:rsid w:val="0094170D"/>
    <w:rsid w:val="00941E30"/>
    <w:rsid w:val="00942C85"/>
    <w:rsid w:val="00943285"/>
    <w:rsid w:val="00943AA1"/>
    <w:rsid w:val="00944EB6"/>
    <w:rsid w:val="00945045"/>
    <w:rsid w:val="00947D2E"/>
    <w:rsid w:val="00947EFE"/>
    <w:rsid w:val="00950DDE"/>
    <w:rsid w:val="009520FB"/>
    <w:rsid w:val="0095237C"/>
    <w:rsid w:val="009530D9"/>
    <w:rsid w:val="0095314F"/>
    <w:rsid w:val="00954874"/>
    <w:rsid w:val="00956129"/>
    <w:rsid w:val="00956F6D"/>
    <w:rsid w:val="009576C5"/>
    <w:rsid w:val="00957F07"/>
    <w:rsid w:val="00957FB2"/>
    <w:rsid w:val="009613F7"/>
    <w:rsid w:val="00963439"/>
    <w:rsid w:val="00964475"/>
    <w:rsid w:val="00964DD6"/>
    <w:rsid w:val="00965C3E"/>
    <w:rsid w:val="00966232"/>
    <w:rsid w:val="00966AC4"/>
    <w:rsid w:val="00971C83"/>
    <w:rsid w:val="00973429"/>
    <w:rsid w:val="009742A1"/>
    <w:rsid w:val="009747B9"/>
    <w:rsid w:val="009753F3"/>
    <w:rsid w:val="00975483"/>
    <w:rsid w:val="009766DE"/>
    <w:rsid w:val="0097690F"/>
    <w:rsid w:val="00977300"/>
    <w:rsid w:val="009774F5"/>
    <w:rsid w:val="009777D9"/>
    <w:rsid w:val="009811D8"/>
    <w:rsid w:val="00982934"/>
    <w:rsid w:val="00982B51"/>
    <w:rsid w:val="009837C3"/>
    <w:rsid w:val="00983C32"/>
    <w:rsid w:val="00984D35"/>
    <w:rsid w:val="00984FCE"/>
    <w:rsid w:val="00986663"/>
    <w:rsid w:val="0098668A"/>
    <w:rsid w:val="00986DD5"/>
    <w:rsid w:val="0098777C"/>
    <w:rsid w:val="00991259"/>
    <w:rsid w:val="00991333"/>
    <w:rsid w:val="0099135A"/>
    <w:rsid w:val="00991B88"/>
    <w:rsid w:val="00996127"/>
    <w:rsid w:val="00996C65"/>
    <w:rsid w:val="00997E6D"/>
    <w:rsid w:val="009A108F"/>
    <w:rsid w:val="009A1C2B"/>
    <w:rsid w:val="009A2F9F"/>
    <w:rsid w:val="009A36BF"/>
    <w:rsid w:val="009A3ED3"/>
    <w:rsid w:val="009A41F1"/>
    <w:rsid w:val="009A46EC"/>
    <w:rsid w:val="009A4980"/>
    <w:rsid w:val="009A4D30"/>
    <w:rsid w:val="009A5753"/>
    <w:rsid w:val="009A579D"/>
    <w:rsid w:val="009A58C3"/>
    <w:rsid w:val="009A5F98"/>
    <w:rsid w:val="009A6259"/>
    <w:rsid w:val="009A74AD"/>
    <w:rsid w:val="009A7935"/>
    <w:rsid w:val="009B14B9"/>
    <w:rsid w:val="009B20C3"/>
    <w:rsid w:val="009B3854"/>
    <w:rsid w:val="009B3B42"/>
    <w:rsid w:val="009B6610"/>
    <w:rsid w:val="009B7040"/>
    <w:rsid w:val="009C231B"/>
    <w:rsid w:val="009C3886"/>
    <w:rsid w:val="009C3979"/>
    <w:rsid w:val="009C3ADA"/>
    <w:rsid w:val="009C4425"/>
    <w:rsid w:val="009C5F07"/>
    <w:rsid w:val="009C6BE4"/>
    <w:rsid w:val="009D08DF"/>
    <w:rsid w:val="009D2772"/>
    <w:rsid w:val="009D3C9F"/>
    <w:rsid w:val="009D4507"/>
    <w:rsid w:val="009D54C2"/>
    <w:rsid w:val="009D5E90"/>
    <w:rsid w:val="009D61CD"/>
    <w:rsid w:val="009D6523"/>
    <w:rsid w:val="009D6F9D"/>
    <w:rsid w:val="009D7204"/>
    <w:rsid w:val="009E320F"/>
    <w:rsid w:val="009E3297"/>
    <w:rsid w:val="009E344B"/>
    <w:rsid w:val="009E39B9"/>
    <w:rsid w:val="009E4E2B"/>
    <w:rsid w:val="009E5914"/>
    <w:rsid w:val="009F081A"/>
    <w:rsid w:val="009F2028"/>
    <w:rsid w:val="009F227D"/>
    <w:rsid w:val="009F27CD"/>
    <w:rsid w:val="009F2EEC"/>
    <w:rsid w:val="009F506A"/>
    <w:rsid w:val="009F5BBB"/>
    <w:rsid w:val="009F734F"/>
    <w:rsid w:val="00A000DA"/>
    <w:rsid w:val="00A0079F"/>
    <w:rsid w:val="00A024DE"/>
    <w:rsid w:val="00A03FFD"/>
    <w:rsid w:val="00A04545"/>
    <w:rsid w:val="00A05550"/>
    <w:rsid w:val="00A06789"/>
    <w:rsid w:val="00A07470"/>
    <w:rsid w:val="00A07724"/>
    <w:rsid w:val="00A10454"/>
    <w:rsid w:val="00A11125"/>
    <w:rsid w:val="00A12C94"/>
    <w:rsid w:val="00A13D10"/>
    <w:rsid w:val="00A13E50"/>
    <w:rsid w:val="00A13E99"/>
    <w:rsid w:val="00A149F8"/>
    <w:rsid w:val="00A15502"/>
    <w:rsid w:val="00A1679A"/>
    <w:rsid w:val="00A179C2"/>
    <w:rsid w:val="00A220AE"/>
    <w:rsid w:val="00A227DE"/>
    <w:rsid w:val="00A23B38"/>
    <w:rsid w:val="00A246B6"/>
    <w:rsid w:val="00A259CF"/>
    <w:rsid w:val="00A25FFF"/>
    <w:rsid w:val="00A2657A"/>
    <w:rsid w:val="00A26B73"/>
    <w:rsid w:val="00A26D0B"/>
    <w:rsid w:val="00A30018"/>
    <w:rsid w:val="00A30196"/>
    <w:rsid w:val="00A31219"/>
    <w:rsid w:val="00A31BB9"/>
    <w:rsid w:val="00A32432"/>
    <w:rsid w:val="00A345C2"/>
    <w:rsid w:val="00A3507E"/>
    <w:rsid w:val="00A368EC"/>
    <w:rsid w:val="00A36BCA"/>
    <w:rsid w:val="00A37046"/>
    <w:rsid w:val="00A4163E"/>
    <w:rsid w:val="00A43711"/>
    <w:rsid w:val="00A43F77"/>
    <w:rsid w:val="00A44F07"/>
    <w:rsid w:val="00A45EF2"/>
    <w:rsid w:val="00A47D7F"/>
    <w:rsid w:val="00A47E70"/>
    <w:rsid w:val="00A50CF0"/>
    <w:rsid w:val="00A517F8"/>
    <w:rsid w:val="00A52175"/>
    <w:rsid w:val="00A52218"/>
    <w:rsid w:val="00A55151"/>
    <w:rsid w:val="00A553E2"/>
    <w:rsid w:val="00A57A79"/>
    <w:rsid w:val="00A634EA"/>
    <w:rsid w:val="00A64FD3"/>
    <w:rsid w:val="00A6593A"/>
    <w:rsid w:val="00A667BA"/>
    <w:rsid w:val="00A66DBB"/>
    <w:rsid w:val="00A67E7C"/>
    <w:rsid w:val="00A700C6"/>
    <w:rsid w:val="00A702E5"/>
    <w:rsid w:val="00A7057D"/>
    <w:rsid w:val="00A71CE7"/>
    <w:rsid w:val="00A749E6"/>
    <w:rsid w:val="00A74E92"/>
    <w:rsid w:val="00A7593D"/>
    <w:rsid w:val="00A75D83"/>
    <w:rsid w:val="00A764A1"/>
    <w:rsid w:val="00A7671C"/>
    <w:rsid w:val="00A76819"/>
    <w:rsid w:val="00A77916"/>
    <w:rsid w:val="00A811CA"/>
    <w:rsid w:val="00A8227F"/>
    <w:rsid w:val="00A83906"/>
    <w:rsid w:val="00A85D80"/>
    <w:rsid w:val="00A85F21"/>
    <w:rsid w:val="00A879FB"/>
    <w:rsid w:val="00A9048D"/>
    <w:rsid w:val="00A905DE"/>
    <w:rsid w:val="00A91082"/>
    <w:rsid w:val="00A94F38"/>
    <w:rsid w:val="00A951DD"/>
    <w:rsid w:val="00A9588B"/>
    <w:rsid w:val="00A967A2"/>
    <w:rsid w:val="00A975D0"/>
    <w:rsid w:val="00A97E9C"/>
    <w:rsid w:val="00A97F3A"/>
    <w:rsid w:val="00AA0909"/>
    <w:rsid w:val="00AA2576"/>
    <w:rsid w:val="00AA2CBC"/>
    <w:rsid w:val="00AA2FC4"/>
    <w:rsid w:val="00AA66B6"/>
    <w:rsid w:val="00AB009B"/>
    <w:rsid w:val="00AB1BED"/>
    <w:rsid w:val="00AB2E93"/>
    <w:rsid w:val="00AB4477"/>
    <w:rsid w:val="00AB50FB"/>
    <w:rsid w:val="00AB610F"/>
    <w:rsid w:val="00AC0C40"/>
    <w:rsid w:val="00AC17A4"/>
    <w:rsid w:val="00AC284F"/>
    <w:rsid w:val="00AC30BF"/>
    <w:rsid w:val="00AC4AD7"/>
    <w:rsid w:val="00AC55B5"/>
    <w:rsid w:val="00AC5820"/>
    <w:rsid w:val="00AC5A92"/>
    <w:rsid w:val="00AC61E1"/>
    <w:rsid w:val="00AC64B3"/>
    <w:rsid w:val="00AC657C"/>
    <w:rsid w:val="00AD0215"/>
    <w:rsid w:val="00AD132D"/>
    <w:rsid w:val="00AD1CD8"/>
    <w:rsid w:val="00AD30EA"/>
    <w:rsid w:val="00AD3EA9"/>
    <w:rsid w:val="00AD49B3"/>
    <w:rsid w:val="00AD4D39"/>
    <w:rsid w:val="00AD50EF"/>
    <w:rsid w:val="00AD5E98"/>
    <w:rsid w:val="00AD6641"/>
    <w:rsid w:val="00AD6688"/>
    <w:rsid w:val="00AD683B"/>
    <w:rsid w:val="00AD79C8"/>
    <w:rsid w:val="00AE343E"/>
    <w:rsid w:val="00AE4D98"/>
    <w:rsid w:val="00AE7253"/>
    <w:rsid w:val="00AF050F"/>
    <w:rsid w:val="00AF097C"/>
    <w:rsid w:val="00AF291B"/>
    <w:rsid w:val="00AF730B"/>
    <w:rsid w:val="00B0052B"/>
    <w:rsid w:val="00B008A7"/>
    <w:rsid w:val="00B00A30"/>
    <w:rsid w:val="00B02DC6"/>
    <w:rsid w:val="00B03968"/>
    <w:rsid w:val="00B10430"/>
    <w:rsid w:val="00B10CE6"/>
    <w:rsid w:val="00B1238A"/>
    <w:rsid w:val="00B1258F"/>
    <w:rsid w:val="00B126FD"/>
    <w:rsid w:val="00B13864"/>
    <w:rsid w:val="00B1386B"/>
    <w:rsid w:val="00B14AE9"/>
    <w:rsid w:val="00B15F89"/>
    <w:rsid w:val="00B16D89"/>
    <w:rsid w:val="00B178EF"/>
    <w:rsid w:val="00B17FB0"/>
    <w:rsid w:val="00B20EC1"/>
    <w:rsid w:val="00B24838"/>
    <w:rsid w:val="00B24D15"/>
    <w:rsid w:val="00B258BB"/>
    <w:rsid w:val="00B26050"/>
    <w:rsid w:val="00B2641C"/>
    <w:rsid w:val="00B316B8"/>
    <w:rsid w:val="00B3434E"/>
    <w:rsid w:val="00B34BE2"/>
    <w:rsid w:val="00B4026E"/>
    <w:rsid w:val="00B41B29"/>
    <w:rsid w:val="00B41F59"/>
    <w:rsid w:val="00B445A3"/>
    <w:rsid w:val="00B44713"/>
    <w:rsid w:val="00B45E11"/>
    <w:rsid w:val="00B46B93"/>
    <w:rsid w:val="00B4747B"/>
    <w:rsid w:val="00B501D0"/>
    <w:rsid w:val="00B5048B"/>
    <w:rsid w:val="00B51223"/>
    <w:rsid w:val="00B53837"/>
    <w:rsid w:val="00B547D4"/>
    <w:rsid w:val="00B566E3"/>
    <w:rsid w:val="00B568C7"/>
    <w:rsid w:val="00B56AC3"/>
    <w:rsid w:val="00B60770"/>
    <w:rsid w:val="00B64833"/>
    <w:rsid w:val="00B649C8"/>
    <w:rsid w:val="00B65847"/>
    <w:rsid w:val="00B66672"/>
    <w:rsid w:val="00B669B4"/>
    <w:rsid w:val="00B67B97"/>
    <w:rsid w:val="00B717D7"/>
    <w:rsid w:val="00B7374D"/>
    <w:rsid w:val="00B74E5B"/>
    <w:rsid w:val="00B75F92"/>
    <w:rsid w:val="00B76983"/>
    <w:rsid w:val="00B774BF"/>
    <w:rsid w:val="00B802BA"/>
    <w:rsid w:val="00B8075F"/>
    <w:rsid w:val="00B8154F"/>
    <w:rsid w:val="00B82A6E"/>
    <w:rsid w:val="00B82C44"/>
    <w:rsid w:val="00B83D4B"/>
    <w:rsid w:val="00B85930"/>
    <w:rsid w:val="00B8747D"/>
    <w:rsid w:val="00B9057F"/>
    <w:rsid w:val="00B91E62"/>
    <w:rsid w:val="00B92439"/>
    <w:rsid w:val="00B93772"/>
    <w:rsid w:val="00B94543"/>
    <w:rsid w:val="00B946A5"/>
    <w:rsid w:val="00B95C56"/>
    <w:rsid w:val="00B95FCE"/>
    <w:rsid w:val="00B968C8"/>
    <w:rsid w:val="00BA0D94"/>
    <w:rsid w:val="00BA3EC5"/>
    <w:rsid w:val="00BA477C"/>
    <w:rsid w:val="00BA4F6D"/>
    <w:rsid w:val="00BA51D9"/>
    <w:rsid w:val="00BA6E54"/>
    <w:rsid w:val="00BA70FB"/>
    <w:rsid w:val="00BB13A0"/>
    <w:rsid w:val="00BB1C3E"/>
    <w:rsid w:val="00BB48AC"/>
    <w:rsid w:val="00BB5DFC"/>
    <w:rsid w:val="00BB6B30"/>
    <w:rsid w:val="00BB730B"/>
    <w:rsid w:val="00BB78C6"/>
    <w:rsid w:val="00BC1427"/>
    <w:rsid w:val="00BC3731"/>
    <w:rsid w:val="00BC4568"/>
    <w:rsid w:val="00BC4F40"/>
    <w:rsid w:val="00BC54B5"/>
    <w:rsid w:val="00BC5A82"/>
    <w:rsid w:val="00BC64C8"/>
    <w:rsid w:val="00BC6867"/>
    <w:rsid w:val="00BD0E21"/>
    <w:rsid w:val="00BD279D"/>
    <w:rsid w:val="00BD420F"/>
    <w:rsid w:val="00BD4A5C"/>
    <w:rsid w:val="00BD4D67"/>
    <w:rsid w:val="00BD4E8A"/>
    <w:rsid w:val="00BD58BF"/>
    <w:rsid w:val="00BD6BB8"/>
    <w:rsid w:val="00BD770B"/>
    <w:rsid w:val="00BD7EB5"/>
    <w:rsid w:val="00BE0303"/>
    <w:rsid w:val="00BE1A45"/>
    <w:rsid w:val="00BE3FCD"/>
    <w:rsid w:val="00BE4F84"/>
    <w:rsid w:val="00BE5C8A"/>
    <w:rsid w:val="00BE7EF9"/>
    <w:rsid w:val="00BF3089"/>
    <w:rsid w:val="00BF3D2F"/>
    <w:rsid w:val="00BF58B2"/>
    <w:rsid w:val="00BF620C"/>
    <w:rsid w:val="00C029EB"/>
    <w:rsid w:val="00C02C2C"/>
    <w:rsid w:val="00C02E2D"/>
    <w:rsid w:val="00C03172"/>
    <w:rsid w:val="00C03B55"/>
    <w:rsid w:val="00C03F32"/>
    <w:rsid w:val="00C03FA8"/>
    <w:rsid w:val="00C04625"/>
    <w:rsid w:val="00C04CC2"/>
    <w:rsid w:val="00C054A9"/>
    <w:rsid w:val="00C05F0F"/>
    <w:rsid w:val="00C107E2"/>
    <w:rsid w:val="00C11550"/>
    <w:rsid w:val="00C118CD"/>
    <w:rsid w:val="00C11FFB"/>
    <w:rsid w:val="00C121DD"/>
    <w:rsid w:val="00C125E5"/>
    <w:rsid w:val="00C12D5A"/>
    <w:rsid w:val="00C1504F"/>
    <w:rsid w:val="00C15736"/>
    <w:rsid w:val="00C15BCF"/>
    <w:rsid w:val="00C16A56"/>
    <w:rsid w:val="00C170A7"/>
    <w:rsid w:val="00C175CA"/>
    <w:rsid w:val="00C175CD"/>
    <w:rsid w:val="00C17666"/>
    <w:rsid w:val="00C213CA"/>
    <w:rsid w:val="00C2251A"/>
    <w:rsid w:val="00C22E0B"/>
    <w:rsid w:val="00C22E45"/>
    <w:rsid w:val="00C24B7F"/>
    <w:rsid w:val="00C25AAC"/>
    <w:rsid w:val="00C26AF8"/>
    <w:rsid w:val="00C27F53"/>
    <w:rsid w:val="00C31627"/>
    <w:rsid w:val="00C32BB2"/>
    <w:rsid w:val="00C33C50"/>
    <w:rsid w:val="00C34392"/>
    <w:rsid w:val="00C348BB"/>
    <w:rsid w:val="00C35B01"/>
    <w:rsid w:val="00C35B27"/>
    <w:rsid w:val="00C3614C"/>
    <w:rsid w:val="00C36B3D"/>
    <w:rsid w:val="00C400BC"/>
    <w:rsid w:val="00C41002"/>
    <w:rsid w:val="00C41D7A"/>
    <w:rsid w:val="00C41EE5"/>
    <w:rsid w:val="00C421B5"/>
    <w:rsid w:val="00C4225E"/>
    <w:rsid w:val="00C422C8"/>
    <w:rsid w:val="00C4274B"/>
    <w:rsid w:val="00C43452"/>
    <w:rsid w:val="00C43B45"/>
    <w:rsid w:val="00C448BB"/>
    <w:rsid w:val="00C448EA"/>
    <w:rsid w:val="00C45EC9"/>
    <w:rsid w:val="00C50E1B"/>
    <w:rsid w:val="00C50FDD"/>
    <w:rsid w:val="00C5185A"/>
    <w:rsid w:val="00C51AEC"/>
    <w:rsid w:val="00C5265E"/>
    <w:rsid w:val="00C52A90"/>
    <w:rsid w:val="00C53BE7"/>
    <w:rsid w:val="00C53C6F"/>
    <w:rsid w:val="00C5430A"/>
    <w:rsid w:val="00C56D01"/>
    <w:rsid w:val="00C570D5"/>
    <w:rsid w:val="00C57F53"/>
    <w:rsid w:val="00C61210"/>
    <w:rsid w:val="00C619BC"/>
    <w:rsid w:val="00C644A3"/>
    <w:rsid w:val="00C662D2"/>
    <w:rsid w:val="00C6689E"/>
    <w:rsid w:val="00C66BA2"/>
    <w:rsid w:val="00C66F89"/>
    <w:rsid w:val="00C6747E"/>
    <w:rsid w:val="00C67678"/>
    <w:rsid w:val="00C71B7F"/>
    <w:rsid w:val="00C729B7"/>
    <w:rsid w:val="00C73060"/>
    <w:rsid w:val="00C76812"/>
    <w:rsid w:val="00C77026"/>
    <w:rsid w:val="00C80E6E"/>
    <w:rsid w:val="00C82485"/>
    <w:rsid w:val="00C83956"/>
    <w:rsid w:val="00C842A3"/>
    <w:rsid w:val="00C8528B"/>
    <w:rsid w:val="00C8558F"/>
    <w:rsid w:val="00C85A48"/>
    <w:rsid w:val="00C85A4A"/>
    <w:rsid w:val="00C86788"/>
    <w:rsid w:val="00C86BA1"/>
    <w:rsid w:val="00C870F6"/>
    <w:rsid w:val="00C87683"/>
    <w:rsid w:val="00C87D4D"/>
    <w:rsid w:val="00C913E3"/>
    <w:rsid w:val="00C92512"/>
    <w:rsid w:val="00C94038"/>
    <w:rsid w:val="00C94DE6"/>
    <w:rsid w:val="00C9526A"/>
    <w:rsid w:val="00C9592F"/>
    <w:rsid w:val="00C95985"/>
    <w:rsid w:val="00C9607B"/>
    <w:rsid w:val="00CA107A"/>
    <w:rsid w:val="00CA1859"/>
    <w:rsid w:val="00CA283E"/>
    <w:rsid w:val="00CA2FB2"/>
    <w:rsid w:val="00CA34E7"/>
    <w:rsid w:val="00CA4223"/>
    <w:rsid w:val="00CA42FC"/>
    <w:rsid w:val="00CA4895"/>
    <w:rsid w:val="00CA696F"/>
    <w:rsid w:val="00CA6A34"/>
    <w:rsid w:val="00CA72CA"/>
    <w:rsid w:val="00CA735C"/>
    <w:rsid w:val="00CB02C5"/>
    <w:rsid w:val="00CB065B"/>
    <w:rsid w:val="00CB350C"/>
    <w:rsid w:val="00CB35D8"/>
    <w:rsid w:val="00CB394B"/>
    <w:rsid w:val="00CB41BF"/>
    <w:rsid w:val="00CB69D7"/>
    <w:rsid w:val="00CC25FB"/>
    <w:rsid w:val="00CC26B2"/>
    <w:rsid w:val="00CC2D79"/>
    <w:rsid w:val="00CC4351"/>
    <w:rsid w:val="00CC4FDA"/>
    <w:rsid w:val="00CC5026"/>
    <w:rsid w:val="00CC5538"/>
    <w:rsid w:val="00CC68D0"/>
    <w:rsid w:val="00CC7440"/>
    <w:rsid w:val="00CC787A"/>
    <w:rsid w:val="00CD034F"/>
    <w:rsid w:val="00CD10FF"/>
    <w:rsid w:val="00CD3E3E"/>
    <w:rsid w:val="00CD4854"/>
    <w:rsid w:val="00CD4B52"/>
    <w:rsid w:val="00CD5E4F"/>
    <w:rsid w:val="00CE02B7"/>
    <w:rsid w:val="00CE09F1"/>
    <w:rsid w:val="00CE0BA5"/>
    <w:rsid w:val="00CE1752"/>
    <w:rsid w:val="00CE1B34"/>
    <w:rsid w:val="00CE2376"/>
    <w:rsid w:val="00CE3171"/>
    <w:rsid w:val="00CE384D"/>
    <w:rsid w:val="00CE4545"/>
    <w:rsid w:val="00CE46C9"/>
    <w:rsid w:val="00CE4ABB"/>
    <w:rsid w:val="00CE5AD5"/>
    <w:rsid w:val="00CE64A8"/>
    <w:rsid w:val="00CE69BF"/>
    <w:rsid w:val="00CE6E7E"/>
    <w:rsid w:val="00CF01FB"/>
    <w:rsid w:val="00CF02F3"/>
    <w:rsid w:val="00CF1AE0"/>
    <w:rsid w:val="00CF34E2"/>
    <w:rsid w:val="00CF7233"/>
    <w:rsid w:val="00CF7824"/>
    <w:rsid w:val="00CF78BC"/>
    <w:rsid w:val="00D001D3"/>
    <w:rsid w:val="00D00CEE"/>
    <w:rsid w:val="00D01048"/>
    <w:rsid w:val="00D01459"/>
    <w:rsid w:val="00D01BCE"/>
    <w:rsid w:val="00D01C59"/>
    <w:rsid w:val="00D02DCF"/>
    <w:rsid w:val="00D02E44"/>
    <w:rsid w:val="00D03C24"/>
    <w:rsid w:val="00D03F9A"/>
    <w:rsid w:val="00D0409C"/>
    <w:rsid w:val="00D04C7D"/>
    <w:rsid w:val="00D06B30"/>
    <w:rsid w:val="00D06D51"/>
    <w:rsid w:val="00D1340B"/>
    <w:rsid w:val="00D15008"/>
    <w:rsid w:val="00D1503B"/>
    <w:rsid w:val="00D15C4A"/>
    <w:rsid w:val="00D16E7F"/>
    <w:rsid w:val="00D2005A"/>
    <w:rsid w:val="00D2165D"/>
    <w:rsid w:val="00D21B56"/>
    <w:rsid w:val="00D2220C"/>
    <w:rsid w:val="00D22AEC"/>
    <w:rsid w:val="00D23CB0"/>
    <w:rsid w:val="00D242C3"/>
    <w:rsid w:val="00D245CE"/>
    <w:rsid w:val="00D2461E"/>
    <w:rsid w:val="00D24991"/>
    <w:rsid w:val="00D24A54"/>
    <w:rsid w:val="00D2516F"/>
    <w:rsid w:val="00D2677F"/>
    <w:rsid w:val="00D268C5"/>
    <w:rsid w:val="00D26EA9"/>
    <w:rsid w:val="00D27004"/>
    <w:rsid w:val="00D270AB"/>
    <w:rsid w:val="00D27DD9"/>
    <w:rsid w:val="00D30681"/>
    <w:rsid w:val="00D306FD"/>
    <w:rsid w:val="00D315D1"/>
    <w:rsid w:val="00D31809"/>
    <w:rsid w:val="00D319C1"/>
    <w:rsid w:val="00D33E96"/>
    <w:rsid w:val="00D34C63"/>
    <w:rsid w:val="00D352F5"/>
    <w:rsid w:val="00D36273"/>
    <w:rsid w:val="00D378D8"/>
    <w:rsid w:val="00D40D96"/>
    <w:rsid w:val="00D417AB"/>
    <w:rsid w:val="00D43520"/>
    <w:rsid w:val="00D442DB"/>
    <w:rsid w:val="00D456DC"/>
    <w:rsid w:val="00D45873"/>
    <w:rsid w:val="00D45F74"/>
    <w:rsid w:val="00D5023F"/>
    <w:rsid w:val="00D50255"/>
    <w:rsid w:val="00D51113"/>
    <w:rsid w:val="00D53DC3"/>
    <w:rsid w:val="00D54352"/>
    <w:rsid w:val="00D55975"/>
    <w:rsid w:val="00D55CC4"/>
    <w:rsid w:val="00D56810"/>
    <w:rsid w:val="00D62C98"/>
    <w:rsid w:val="00D66520"/>
    <w:rsid w:val="00D7094A"/>
    <w:rsid w:val="00D71139"/>
    <w:rsid w:val="00D7279E"/>
    <w:rsid w:val="00D7490A"/>
    <w:rsid w:val="00D77A39"/>
    <w:rsid w:val="00D80978"/>
    <w:rsid w:val="00D80D56"/>
    <w:rsid w:val="00D8279E"/>
    <w:rsid w:val="00D834AF"/>
    <w:rsid w:val="00D83738"/>
    <w:rsid w:val="00D83CB6"/>
    <w:rsid w:val="00D83EE2"/>
    <w:rsid w:val="00D83F2F"/>
    <w:rsid w:val="00D84416"/>
    <w:rsid w:val="00D84AE9"/>
    <w:rsid w:val="00D87576"/>
    <w:rsid w:val="00D8798E"/>
    <w:rsid w:val="00D90426"/>
    <w:rsid w:val="00D9124E"/>
    <w:rsid w:val="00D91719"/>
    <w:rsid w:val="00D91781"/>
    <w:rsid w:val="00D93246"/>
    <w:rsid w:val="00D937A2"/>
    <w:rsid w:val="00D93D06"/>
    <w:rsid w:val="00D94408"/>
    <w:rsid w:val="00D97577"/>
    <w:rsid w:val="00DA145E"/>
    <w:rsid w:val="00DA14C3"/>
    <w:rsid w:val="00DA1713"/>
    <w:rsid w:val="00DA216D"/>
    <w:rsid w:val="00DA3158"/>
    <w:rsid w:val="00DA3584"/>
    <w:rsid w:val="00DA491C"/>
    <w:rsid w:val="00DA4979"/>
    <w:rsid w:val="00DA528F"/>
    <w:rsid w:val="00DA70F2"/>
    <w:rsid w:val="00DB03BE"/>
    <w:rsid w:val="00DB0BEB"/>
    <w:rsid w:val="00DB0BF1"/>
    <w:rsid w:val="00DB1795"/>
    <w:rsid w:val="00DB27F0"/>
    <w:rsid w:val="00DB6792"/>
    <w:rsid w:val="00DB6F4F"/>
    <w:rsid w:val="00DB7161"/>
    <w:rsid w:val="00DB787D"/>
    <w:rsid w:val="00DB7896"/>
    <w:rsid w:val="00DC0840"/>
    <w:rsid w:val="00DC0A25"/>
    <w:rsid w:val="00DC40EB"/>
    <w:rsid w:val="00DC4CE0"/>
    <w:rsid w:val="00DC4EA4"/>
    <w:rsid w:val="00DC51B9"/>
    <w:rsid w:val="00DC539A"/>
    <w:rsid w:val="00DC5695"/>
    <w:rsid w:val="00DC62B6"/>
    <w:rsid w:val="00DC6838"/>
    <w:rsid w:val="00DC7A79"/>
    <w:rsid w:val="00DD00FC"/>
    <w:rsid w:val="00DD12BA"/>
    <w:rsid w:val="00DD12C6"/>
    <w:rsid w:val="00DD1CB8"/>
    <w:rsid w:val="00DD27AF"/>
    <w:rsid w:val="00DD2880"/>
    <w:rsid w:val="00DD422E"/>
    <w:rsid w:val="00DD478A"/>
    <w:rsid w:val="00DD4F09"/>
    <w:rsid w:val="00DD5761"/>
    <w:rsid w:val="00DD603D"/>
    <w:rsid w:val="00DD67F6"/>
    <w:rsid w:val="00DE026D"/>
    <w:rsid w:val="00DE0CD5"/>
    <w:rsid w:val="00DE34CF"/>
    <w:rsid w:val="00DE3537"/>
    <w:rsid w:val="00DE3D52"/>
    <w:rsid w:val="00DE425D"/>
    <w:rsid w:val="00DE4379"/>
    <w:rsid w:val="00DE6041"/>
    <w:rsid w:val="00DE7519"/>
    <w:rsid w:val="00DF0773"/>
    <w:rsid w:val="00DF23A1"/>
    <w:rsid w:val="00DF2581"/>
    <w:rsid w:val="00DF3017"/>
    <w:rsid w:val="00DF3726"/>
    <w:rsid w:val="00DF4CB8"/>
    <w:rsid w:val="00DF6938"/>
    <w:rsid w:val="00DF6BBD"/>
    <w:rsid w:val="00DF7963"/>
    <w:rsid w:val="00E00901"/>
    <w:rsid w:val="00E00F45"/>
    <w:rsid w:val="00E024D6"/>
    <w:rsid w:val="00E02623"/>
    <w:rsid w:val="00E029D4"/>
    <w:rsid w:val="00E02F16"/>
    <w:rsid w:val="00E04EE1"/>
    <w:rsid w:val="00E05EDE"/>
    <w:rsid w:val="00E060DF"/>
    <w:rsid w:val="00E06D06"/>
    <w:rsid w:val="00E070B2"/>
    <w:rsid w:val="00E07648"/>
    <w:rsid w:val="00E10D63"/>
    <w:rsid w:val="00E110CE"/>
    <w:rsid w:val="00E11D75"/>
    <w:rsid w:val="00E130C6"/>
    <w:rsid w:val="00E133B9"/>
    <w:rsid w:val="00E13F3D"/>
    <w:rsid w:val="00E15F92"/>
    <w:rsid w:val="00E1652D"/>
    <w:rsid w:val="00E1688F"/>
    <w:rsid w:val="00E2250A"/>
    <w:rsid w:val="00E23C51"/>
    <w:rsid w:val="00E244F1"/>
    <w:rsid w:val="00E25A63"/>
    <w:rsid w:val="00E2608A"/>
    <w:rsid w:val="00E26254"/>
    <w:rsid w:val="00E30261"/>
    <w:rsid w:val="00E315CC"/>
    <w:rsid w:val="00E319F3"/>
    <w:rsid w:val="00E326A8"/>
    <w:rsid w:val="00E326BF"/>
    <w:rsid w:val="00E32846"/>
    <w:rsid w:val="00E32D62"/>
    <w:rsid w:val="00E331E7"/>
    <w:rsid w:val="00E33C7F"/>
    <w:rsid w:val="00E34898"/>
    <w:rsid w:val="00E35377"/>
    <w:rsid w:val="00E3564E"/>
    <w:rsid w:val="00E35B56"/>
    <w:rsid w:val="00E35F00"/>
    <w:rsid w:val="00E36B45"/>
    <w:rsid w:val="00E36EB0"/>
    <w:rsid w:val="00E37E1E"/>
    <w:rsid w:val="00E4073D"/>
    <w:rsid w:val="00E430EE"/>
    <w:rsid w:val="00E43C10"/>
    <w:rsid w:val="00E455FE"/>
    <w:rsid w:val="00E46095"/>
    <w:rsid w:val="00E4758E"/>
    <w:rsid w:val="00E47DCF"/>
    <w:rsid w:val="00E500C3"/>
    <w:rsid w:val="00E50886"/>
    <w:rsid w:val="00E54C5D"/>
    <w:rsid w:val="00E550CA"/>
    <w:rsid w:val="00E5742E"/>
    <w:rsid w:val="00E57899"/>
    <w:rsid w:val="00E57D46"/>
    <w:rsid w:val="00E60A85"/>
    <w:rsid w:val="00E611A1"/>
    <w:rsid w:val="00E61F14"/>
    <w:rsid w:val="00E63230"/>
    <w:rsid w:val="00E634FB"/>
    <w:rsid w:val="00E63D0D"/>
    <w:rsid w:val="00E64FC8"/>
    <w:rsid w:val="00E65EA7"/>
    <w:rsid w:val="00E70CCC"/>
    <w:rsid w:val="00E71B29"/>
    <w:rsid w:val="00E71DE6"/>
    <w:rsid w:val="00E71DFD"/>
    <w:rsid w:val="00E740DC"/>
    <w:rsid w:val="00E743A6"/>
    <w:rsid w:val="00E76CBD"/>
    <w:rsid w:val="00E77948"/>
    <w:rsid w:val="00E77B51"/>
    <w:rsid w:val="00E81F9C"/>
    <w:rsid w:val="00E82273"/>
    <w:rsid w:val="00E83252"/>
    <w:rsid w:val="00E837CD"/>
    <w:rsid w:val="00E838B7"/>
    <w:rsid w:val="00E83D03"/>
    <w:rsid w:val="00E83F87"/>
    <w:rsid w:val="00E85619"/>
    <w:rsid w:val="00E86A0D"/>
    <w:rsid w:val="00E86D0C"/>
    <w:rsid w:val="00E8761D"/>
    <w:rsid w:val="00E8779C"/>
    <w:rsid w:val="00E877EE"/>
    <w:rsid w:val="00E90CA1"/>
    <w:rsid w:val="00E91BFE"/>
    <w:rsid w:val="00E94EBA"/>
    <w:rsid w:val="00E95AED"/>
    <w:rsid w:val="00E95CD6"/>
    <w:rsid w:val="00E96195"/>
    <w:rsid w:val="00E976B1"/>
    <w:rsid w:val="00E97753"/>
    <w:rsid w:val="00EA04D0"/>
    <w:rsid w:val="00EA0689"/>
    <w:rsid w:val="00EA0844"/>
    <w:rsid w:val="00EA1502"/>
    <w:rsid w:val="00EA1CFB"/>
    <w:rsid w:val="00EA36E0"/>
    <w:rsid w:val="00EA530F"/>
    <w:rsid w:val="00EA55CB"/>
    <w:rsid w:val="00EA6B76"/>
    <w:rsid w:val="00EA732F"/>
    <w:rsid w:val="00EA779F"/>
    <w:rsid w:val="00EB04BD"/>
    <w:rsid w:val="00EB09B7"/>
    <w:rsid w:val="00EB24BE"/>
    <w:rsid w:val="00EB2539"/>
    <w:rsid w:val="00EB2B92"/>
    <w:rsid w:val="00EB515C"/>
    <w:rsid w:val="00EB6F27"/>
    <w:rsid w:val="00EB7256"/>
    <w:rsid w:val="00EB7557"/>
    <w:rsid w:val="00EC0476"/>
    <w:rsid w:val="00EC0C3A"/>
    <w:rsid w:val="00EC1660"/>
    <w:rsid w:val="00EC2186"/>
    <w:rsid w:val="00EC2A2D"/>
    <w:rsid w:val="00EC45D2"/>
    <w:rsid w:val="00EC48F8"/>
    <w:rsid w:val="00EC5FBE"/>
    <w:rsid w:val="00ED1952"/>
    <w:rsid w:val="00ED4F1E"/>
    <w:rsid w:val="00EE0C22"/>
    <w:rsid w:val="00EE157A"/>
    <w:rsid w:val="00EE1F3A"/>
    <w:rsid w:val="00EE520D"/>
    <w:rsid w:val="00EE57C6"/>
    <w:rsid w:val="00EE70CB"/>
    <w:rsid w:val="00EE79DC"/>
    <w:rsid w:val="00EE7D7C"/>
    <w:rsid w:val="00EE7F95"/>
    <w:rsid w:val="00EF12E7"/>
    <w:rsid w:val="00EF1575"/>
    <w:rsid w:val="00EF35D2"/>
    <w:rsid w:val="00EF4733"/>
    <w:rsid w:val="00EF5514"/>
    <w:rsid w:val="00EF5BB2"/>
    <w:rsid w:val="00EF6A55"/>
    <w:rsid w:val="00F003B1"/>
    <w:rsid w:val="00F00706"/>
    <w:rsid w:val="00F0071D"/>
    <w:rsid w:val="00F01C46"/>
    <w:rsid w:val="00F01CAE"/>
    <w:rsid w:val="00F04082"/>
    <w:rsid w:val="00F047D2"/>
    <w:rsid w:val="00F04990"/>
    <w:rsid w:val="00F053E2"/>
    <w:rsid w:val="00F05691"/>
    <w:rsid w:val="00F05E22"/>
    <w:rsid w:val="00F07BFF"/>
    <w:rsid w:val="00F1062E"/>
    <w:rsid w:val="00F1171C"/>
    <w:rsid w:val="00F122E4"/>
    <w:rsid w:val="00F12681"/>
    <w:rsid w:val="00F126D9"/>
    <w:rsid w:val="00F12890"/>
    <w:rsid w:val="00F12BD9"/>
    <w:rsid w:val="00F14E04"/>
    <w:rsid w:val="00F15190"/>
    <w:rsid w:val="00F15AC0"/>
    <w:rsid w:val="00F166F4"/>
    <w:rsid w:val="00F21FF6"/>
    <w:rsid w:val="00F22796"/>
    <w:rsid w:val="00F227D5"/>
    <w:rsid w:val="00F2408B"/>
    <w:rsid w:val="00F24DC5"/>
    <w:rsid w:val="00F2560A"/>
    <w:rsid w:val="00F25C9A"/>
    <w:rsid w:val="00F25D98"/>
    <w:rsid w:val="00F300FB"/>
    <w:rsid w:val="00F304F0"/>
    <w:rsid w:val="00F304F4"/>
    <w:rsid w:val="00F31DF8"/>
    <w:rsid w:val="00F3249F"/>
    <w:rsid w:val="00F3530A"/>
    <w:rsid w:val="00F35AC0"/>
    <w:rsid w:val="00F35CA4"/>
    <w:rsid w:val="00F43B6E"/>
    <w:rsid w:val="00F44630"/>
    <w:rsid w:val="00F44742"/>
    <w:rsid w:val="00F4515A"/>
    <w:rsid w:val="00F46D03"/>
    <w:rsid w:val="00F46E91"/>
    <w:rsid w:val="00F50834"/>
    <w:rsid w:val="00F5093A"/>
    <w:rsid w:val="00F5150C"/>
    <w:rsid w:val="00F51DB7"/>
    <w:rsid w:val="00F5548B"/>
    <w:rsid w:val="00F55B6D"/>
    <w:rsid w:val="00F63D8D"/>
    <w:rsid w:val="00F65B7F"/>
    <w:rsid w:val="00F65C90"/>
    <w:rsid w:val="00F67029"/>
    <w:rsid w:val="00F67739"/>
    <w:rsid w:val="00F67F7C"/>
    <w:rsid w:val="00F70220"/>
    <w:rsid w:val="00F71E9D"/>
    <w:rsid w:val="00F71FA0"/>
    <w:rsid w:val="00F72883"/>
    <w:rsid w:val="00F73192"/>
    <w:rsid w:val="00F73AA0"/>
    <w:rsid w:val="00F73B5F"/>
    <w:rsid w:val="00F75C2A"/>
    <w:rsid w:val="00F767C8"/>
    <w:rsid w:val="00F7784A"/>
    <w:rsid w:val="00F80170"/>
    <w:rsid w:val="00F810F9"/>
    <w:rsid w:val="00F83E19"/>
    <w:rsid w:val="00F8429F"/>
    <w:rsid w:val="00F857F2"/>
    <w:rsid w:val="00F85CA0"/>
    <w:rsid w:val="00F87E6B"/>
    <w:rsid w:val="00F902F4"/>
    <w:rsid w:val="00F9106F"/>
    <w:rsid w:val="00F9120D"/>
    <w:rsid w:val="00F927F3"/>
    <w:rsid w:val="00F92976"/>
    <w:rsid w:val="00F955D0"/>
    <w:rsid w:val="00F9693A"/>
    <w:rsid w:val="00F9759E"/>
    <w:rsid w:val="00F976A8"/>
    <w:rsid w:val="00FA0F1B"/>
    <w:rsid w:val="00FA33D1"/>
    <w:rsid w:val="00FA58E9"/>
    <w:rsid w:val="00FA5D49"/>
    <w:rsid w:val="00FA6AE8"/>
    <w:rsid w:val="00FA70DE"/>
    <w:rsid w:val="00FA7164"/>
    <w:rsid w:val="00FB12BF"/>
    <w:rsid w:val="00FB3E36"/>
    <w:rsid w:val="00FB60B0"/>
    <w:rsid w:val="00FB6386"/>
    <w:rsid w:val="00FB70A4"/>
    <w:rsid w:val="00FB7126"/>
    <w:rsid w:val="00FB7264"/>
    <w:rsid w:val="00FB7E39"/>
    <w:rsid w:val="00FC126A"/>
    <w:rsid w:val="00FC13FD"/>
    <w:rsid w:val="00FC236F"/>
    <w:rsid w:val="00FC23C6"/>
    <w:rsid w:val="00FC36FF"/>
    <w:rsid w:val="00FC4EFE"/>
    <w:rsid w:val="00FC50AC"/>
    <w:rsid w:val="00FC50AE"/>
    <w:rsid w:val="00FC52AF"/>
    <w:rsid w:val="00FC5A96"/>
    <w:rsid w:val="00FC6FA0"/>
    <w:rsid w:val="00FC70FA"/>
    <w:rsid w:val="00FD2BDF"/>
    <w:rsid w:val="00FD7F08"/>
    <w:rsid w:val="00FE0BC3"/>
    <w:rsid w:val="00FE16AA"/>
    <w:rsid w:val="00FE4BF3"/>
    <w:rsid w:val="00FE5588"/>
    <w:rsid w:val="00FE5D77"/>
    <w:rsid w:val="00FF0CB2"/>
    <w:rsid w:val="00FF2041"/>
    <w:rsid w:val="00FF2B16"/>
    <w:rsid w:val="00FF35C9"/>
    <w:rsid w:val="00FF4314"/>
    <w:rsid w:val="00FF447E"/>
    <w:rsid w:val="00FF4E2E"/>
    <w:rsid w:val="00FF549B"/>
    <w:rsid w:val="00FF649E"/>
    <w:rsid w:val="00FF7873"/>
    <w:rsid w:val="00FF78CC"/>
    <w:rsid w:val="00FF7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1F6B16-69D9-4187-A1A9-087CB3FC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C2A2D"/>
    <w:rPr>
      <w:rFonts w:ascii="Times New Roman" w:hAnsi="Times New Roman"/>
      <w:lang w:val="en-GB" w:eastAsia="en-US"/>
    </w:rPr>
  </w:style>
  <w:style w:type="character" w:customStyle="1" w:styleId="TFChar">
    <w:name w:val="TF Char"/>
    <w:link w:val="TF"/>
    <w:qFormat/>
    <w:rsid w:val="00EC2A2D"/>
    <w:rPr>
      <w:rFonts w:ascii="Arial" w:hAnsi="Arial"/>
      <w:b/>
      <w:lang w:val="en-GB" w:eastAsia="en-US"/>
    </w:rPr>
  </w:style>
  <w:style w:type="character" w:customStyle="1" w:styleId="THChar">
    <w:name w:val="TH Char"/>
    <w:link w:val="TH"/>
    <w:qFormat/>
    <w:rsid w:val="00EC2A2D"/>
    <w:rPr>
      <w:rFonts w:ascii="Arial" w:hAnsi="Arial"/>
      <w:b/>
      <w:lang w:val="en-GB" w:eastAsia="en-US"/>
    </w:rPr>
  </w:style>
  <w:style w:type="paragraph" w:styleId="Revision">
    <w:name w:val="Revision"/>
    <w:hidden/>
    <w:uiPriority w:val="99"/>
    <w:semiHidden/>
    <w:rsid w:val="009B3B42"/>
    <w:rPr>
      <w:rFonts w:ascii="Times New Roman" w:hAnsi="Times New Roman"/>
      <w:lang w:val="en-GB" w:eastAsia="en-US"/>
    </w:rPr>
  </w:style>
  <w:style w:type="paragraph" w:customStyle="1" w:styleId="TALLeft0">
    <w:name w:val="TAL + Left:  0"/>
    <w:aliases w:val="19 cm,4 cm"/>
    <w:basedOn w:val="Normal"/>
    <w:qFormat/>
    <w:rsid w:val="002F057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2F0570"/>
    <w:rPr>
      <w:rFonts w:ascii="Arial" w:hAnsi="Arial"/>
      <w:lang w:val="en-GB" w:eastAsia="en-US"/>
    </w:rPr>
  </w:style>
  <w:style w:type="table" w:styleId="TableGrid">
    <w:name w:val="Table Grid"/>
    <w:basedOn w:val="TableNormal"/>
    <w:qFormat/>
    <w:rsid w:val="002F0570"/>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rsid w:val="002F0570"/>
    <w:pPr>
      <w:jc w:val="both"/>
    </w:pPr>
    <w:rPr>
      <w:rFonts w:ascii="Times New Roman" w:eastAsia="SimSun" w:hAnsi="Times New Roman"/>
      <w:kern w:val="2"/>
      <w:sz w:val="21"/>
      <w:szCs w:val="21"/>
      <w:lang w:val="en-US" w:eastAsia="zh-CN"/>
    </w:rPr>
  </w:style>
  <w:style w:type="paragraph" w:customStyle="1" w:styleId="ListParagraph3">
    <w:name w:val="List Paragraph3"/>
    <w:basedOn w:val="Normal"/>
    <w:rsid w:val="002F0570"/>
    <w:pPr>
      <w:overflowPunct w:val="0"/>
      <w:autoSpaceDE w:val="0"/>
      <w:autoSpaceDN w:val="0"/>
      <w:adjustRightInd w:val="0"/>
      <w:spacing w:before="100" w:after="100"/>
      <w:ind w:left="720"/>
      <w:contextualSpacing/>
    </w:pPr>
    <w:rPr>
      <w:rFonts w:eastAsia="SimSun"/>
      <w:sz w:val="24"/>
      <w:szCs w:val="24"/>
      <w:lang w:val="en-US" w:eastAsia="zh-CN"/>
    </w:rPr>
  </w:style>
  <w:style w:type="paragraph" w:customStyle="1" w:styleId="paragraph">
    <w:name w:val="paragraph"/>
    <w:basedOn w:val="Normal"/>
    <w:qFormat/>
    <w:rsid w:val="002F0570"/>
    <w:pPr>
      <w:spacing w:before="100" w:beforeAutospacing="1" w:after="100" w:afterAutospacing="1"/>
    </w:pPr>
    <w:rPr>
      <w:sz w:val="24"/>
      <w:szCs w:val="24"/>
      <w:lang w:val="en-US"/>
    </w:rPr>
  </w:style>
  <w:style w:type="character" w:customStyle="1" w:styleId="normaltextrun">
    <w:name w:val="normaltextrun"/>
    <w:basedOn w:val="DefaultParagraphFont"/>
    <w:rsid w:val="002F0570"/>
  </w:style>
  <w:style w:type="character" w:customStyle="1" w:styleId="eop">
    <w:name w:val="eop"/>
    <w:basedOn w:val="DefaultParagraphFont"/>
    <w:qFormat/>
    <w:rsid w:val="002F0570"/>
  </w:style>
  <w:style w:type="character" w:customStyle="1" w:styleId="BodyTextChar1">
    <w:name w:val="Body Text Char1"/>
    <w:link w:val="BodyText"/>
    <w:uiPriority w:val="99"/>
    <w:locked/>
    <w:rsid w:val="00ED4F1E"/>
    <w:rPr>
      <w:rFonts w:ascii="Times New Roman" w:hAnsi="Times New Roman"/>
      <w:lang w:val="en-GB" w:eastAsia="ja-JP"/>
    </w:rPr>
  </w:style>
  <w:style w:type="paragraph" w:styleId="BodyText">
    <w:name w:val="Body Text"/>
    <w:basedOn w:val="Normal"/>
    <w:link w:val="BodyTextChar1"/>
    <w:qFormat/>
    <w:rsid w:val="00ED4F1E"/>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DefaultParagraphFont"/>
    <w:qFormat/>
    <w:rsid w:val="00ED4F1E"/>
    <w:rPr>
      <w:rFonts w:ascii="Times New Roman" w:hAnsi="Times New Roman"/>
      <w:lang w:val="en-GB" w:eastAsia="en-US"/>
    </w:rPr>
  </w:style>
  <w:style w:type="character" w:customStyle="1" w:styleId="PLChar">
    <w:name w:val="PL Char"/>
    <w:link w:val="PL"/>
    <w:qFormat/>
    <w:rsid w:val="00D91719"/>
    <w:rPr>
      <w:rFonts w:ascii="Courier New" w:hAnsi="Courier New"/>
      <w:noProof/>
      <w:sz w:val="16"/>
      <w:lang w:val="en-GB" w:eastAsia="en-US"/>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B5048B"/>
    <w:pPr>
      <w:ind w:left="720"/>
      <w:contextualSpacing/>
    </w:pPr>
  </w:style>
  <w:style w:type="character" w:styleId="Mention">
    <w:name w:val="Mention"/>
    <w:basedOn w:val="DefaultParagraphFont"/>
    <w:uiPriority w:val="99"/>
    <w:unhideWhenUsed/>
    <w:rsid w:val="00CA4895"/>
    <w:rPr>
      <w:color w:val="2B579A"/>
      <w:shd w:val="clear" w:color="auto" w:fill="E1DFDD"/>
    </w:rPr>
  </w:style>
  <w:style w:type="paragraph" w:customStyle="1" w:styleId="Proposal">
    <w:name w:val="Proposal"/>
    <w:basedOn w:val="BodyText"/>
    <w:link w:val="ProposalChar"/>
    <w:qFormat/>
    <w:rsid w:val="007B74DB"/>
    <w:pPr>
      <w:numPr>
        <w:numId w:val="1"/>
      </w:numPr>
      <w:tabs>
        <w:tab w:val="clear" w:pos="1304"/>
        <w:tab w:val="left" w:pos="1701"/>
      </w:tabs>
      <w:spacing w:beforeAutospacing="0"/>
      <w:ind w:left="1701" w:hanging="1701"/>
      <w:jc w:val="both"/>
    </w:pPr>
    <w:rPr>
      <w:rFonts w:ascii="Arial" w:hAnsi="Arial"/>
      <w:b/>
      <w:bCs/>
      <w:lang w:eastAsia="zh-CN"/>
    </w:rPr>
  </w:style>
  <w:style w:type="character" w:customStyle="1" w:styleId="ProposalChar">
    <w:name w:val="Proposal Char"/>
    <w:link w:val="Proposal"/>
    <w:qFormat/>
    <w:rsid w:val="007B74DB"/>
    <w:rPr>
      <w:rFonts w:ascii="Arial" w:hAnsi="Arial"/>
      <w:b/>
      <w:bCs/>
      <w:lang w:val="en-GB" w:eastAsia="zh-CN"/>
    </w:rPr>
  </w:style>
  <w:style w:type="paragraph" w:customStyle="1" w:styleId="Observation">
    <w:name w:val="Observation"/>
    <w:basedOn w:val="Proposal"/>
    <w:qFormat/>
    <w:rsid w:val="00D270AB"/>
    <w:pPr>
      <w:numPr>
        <w:numId w:val="2"/>
      </w:numPr>
    </w:pPr>
    <w:rPr>
      <w:lang w:eastAsia="ja-JP"/>
    </w:rPr>
  </w:style>
  <w:style w:type="paragraph" w:styleId="TableofFigures">
    <w:name w:val="table of figures"/>
    <w:basedOn w:val="BodyText"/>
    <w:next w:val="Normal"/>
    <w:uiPriority w:val="99"/>
    <w:rsid w:val="00E837CD"/>
    <w:pPr>
      <w:spacing w:beforeAutospacing="0"/>
      <w:ind w:left="1701" w:hanging="1701"/>
    </w:pPr>
    <w:rPr>
      <w:rFonts w:ascii="Arial" w:hAnsi="Arial"/>
      <w:b/>
      <w:lang w:eastAsia="zh-CN"/>
    </w:rPr>
  </w:style>
  <w:style w:type="character" w:customStyle="1" w:styleId="Heading4Char">
    <w:name w:val="Heading 4 Char"/>
    <w:basedOn w:val="DefaultParagraphFont"/>
    <w:link w:val="Heading4"/>
    <w:qFormat/>
    <w:rsid w:val="005D6BAE"/>
    <w:rPr>
      <w:rFonts w:ascii="Arial" w:hAnsi="Arial"/>
      <w:sz w:val="24"/>
      <w:lang w:val="en-GB" w:eastAsia="en-US"/>
    </w:rPr>
  </w:style>
  <w:style w:type="character" w:customStyle="1" w:styleId="CommentTextChar">
    <w:name w:val="Comment Text Char"/>
    <w:link w:val="CommentText"/>
    <w:qFormat/>
    <w:locked/>
    <w:rsid w:val="00E06D06"/>
    <w:rPr>
      <w:rFonts w:ascii="Times New Roman" w:hAnsi="Times New Roman"/>
      <w:lang w:val="en-GB" w:eastAsia="en-US"/>
    </w:rPr>
  </w:style>
  <w:style w:type="character" w:styleId="UnresolvedMention">
    <w:name w:val="Unresolved Mention"/>
    <w:basedOn w:val="DefaultParagraphFont"/>
    <w:uiPriority w:val="99"/>
    <w:semiHidden/>
    <w:unhideWhenUsed/>
    <w:rsid w:val="00E06D06"/>
    <w:rPr>
      <w:color w:val="605E5C"/>
      <w:shd w:val="clear" w:color="auto" w:fill="E1DFDD"/>
    </w:rPr>
  </w:style>
  <w:style w:type="paragraph" w:customStyle="1" w:styleId="10">
    <w:name w:val="1"/>
    <w:basedOn w:val="Normal"/>
    <w:rsid w:val="00A700C6"/>
    <w:pPr>
      <w:spacing w:after="0"/>
    </w:pPr>
    <w:rPr>
      <w:rFonts w:ascii="Calibri" w:eastAsiaTheme="minorHAnsi" w:hAnsi="Calibri" w:cs="Calibri"/>
      <w:sz w:val="22"/>
      <w:szCs w:val="22"/>
      <w:lang w:val="en-US"/>
    </w:rPr>
  </w:style>
  <w:style w:type="character" w:customStyle="1" w:styleId="B1Char">
    <w:name w:val="B1 Char"/>
    <w:qFormat/>
    <w:rsid w:val="00A700C6"/>
    <w:rPr>
      <w:rFonts w:eastAsia="Times New Roman"/>
    </w:rPr>
  </w:style>
  <w:style w:type="paragraph" w:customStyle="1" w:styleId="Agreement">
    <w:name w:val="Agreement"/>
    <w:basedOn w:val="Normal"/>
    <w:next w:val="Normal"/>
    <w:uiPriority w:val="99"/>
    <w:qFormat/>
    <w:rsid w:val="00DC40EB"/>
    <w:pPr>
      <w:numPr>
        <w:numId w:val="3"/>
      </w:numPr>
      <w:spacing w:before="6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0A8A"/>
    <w:rPr>
      <w:rFonts w:ascii="Arial" w:hAnsi="Arial"/>
      <w:b/>
      <w:noProof/>
      <w:sz w:val="18"/>
      <w:lang w:val="en-GB" w:eastAsia="en-US"/>
    </w:rPr>
  </w:style>
  <w:style w:type="paragraph" w:customStyle="1" w:styleId="3gpptitlecitytdocnumber">
    <w:name w:val="3gpp title (city + tdoc number)"/>
    <w:basedOn w:val="Header"/>
    <w:qFormat/>
    <w:rsid w:val="004E0A8A"/>
    <w:pPr>
      <w:tabs>
        <w:tab w:val="right" w:pos="9923"/>
      </w:tabs>
      <w:ind w:right="-7"/>
    </w:pPr>
    <w:rPr>
      <w:rFonts w:cs="Arial"/>
      <w:bCs/>
      <w:noProof w:val="0"/>
      <w:sz w:val="24"/>
    </w:rPr>
  </w:style>
  <w:style w:type="character" w:customStyle="1" w:styleId="Heading2Char">
    <w:name w:val="Heading 2 Char"/>
    <w:link w:val="Heading2"/>
    <w:qFormat/>
    <w:rsid w:val="00AA2576"/>
    <w:rPr>
      <w:rFonts w:ascii="Arial" w:hAnsi="Arial"/>
      <w:sz w:val="32"/>
      <w:lang w:val="en-GB" w:eastAsia="en-US"/>
    </w:rPr>
  </w:style>
  <w:style w:type="character" w:customStyle="1" w:styleId="NOChar">
    <w:name w:val="NO Char"/>
    <w:link w:val="NO"/>
    <w:qFormat/>
    <w:rsid w:val="00F2408B"/>
    <w:rPr>
      <w:rFonts w:ascii="Times New Roman" w:hAnsi="Times New Roman"/>
      <w:lang w:val="en-GB" w:eastAsia="en-US"/>
    </w:rPr>
  </w:style>
  <w:style w:type="character" w:customStyle="1" w:styleId="EditorsNoteChar">
    <w:name w:val="Editor's Note Char"/>
    <w:aliases w:val="EN Char"/>
    <w:link w:val="EditorsNote"/>
    <w:qFormat/>
    <w:rsid w:val="00F2408B"/>
    <w:rPr>
      <w:rFonts w:ascii="Times New Roman" w:hAnsi="Times New Roman"/>
      <w:color w:val="FF0000"/>
      <w:lang w:val="en-GB" w:eastAsia="en-US"/>
    </w:rPr>
  </w:style>
  <w:style w:type="character" w:customStyle="1" w:styleId="NOZchn">
    <w:name w:val="NO Zchn"/>
    <w:qFormat/>
    <w:locked/>
    <w:rsid w:val="00D0409C"/>
    <w:rPr>
      <w:rFonts w:eastAsia="Times New Roman"/>
    </w:rPr>
  </w:style>
  <w:style w:type="character" w:customStyle="1" w:styleId="TALChar">
    <w:name w:val="TAL Char"/>
    <w:link w:val="TAL"/>
    <w:qFormat/>
    <w:rsid w:val="00760ED6"/>
    <w:rPr>
      <w:rFonts w:ascii="Arial" w:hAnsi="Arial"/>
      <w:sz w:val="18"/>
      <w:lang w:val="en-GB" w:eastAsia="en-US"/>
    </w:rPr>
  </w:style>
  <w:style w:type="character" w:customStyle="1" w:styleId="TACChar">
    <w:name w:val="TAC Char"/>
    <w:link w:val="TAC"/>
    <w:qFormat/>
    <w:locked/>
    <w:rsid w:val="00760ED6"/>
    <w:rPr>
      <w:rFonts w:ascii="Arial" w:hAnsi="Arial"/>
      <w:sz w:val="18"/>
      <w:lang w:val="en-GB" w:eastAsia="en-US"/>
    </w:rPr>
  </w:style>
  <w:style w:type="character" w:customStyle="1" w:styleId="TAHChar">
    <w:name w:val="TAH Char"/>
    <w:link w:val="TAH"/>
    <w:qFormat/>
    <w:rsid w:val="004E58EA"/>
    <w:rPr>
      <w:rFonts w:ascii="Arial" w:hAnsi="Arial"/>
      <w:b/>
      <w:sz w:val="18"/>
      <w:lang w:val="en-GB" w:eastAsia="en-US"/>
    </w:rPr>
  </w:style>
  <w:style w:type="paragraph" w:customStyle="1" w:styleId="3GPPHeader">
    <w:name w:val="3GPP_Header"/>
    <w:basedOn w:val="Normal"/>
    <w:link w:val="3GPPHeaderChar"/>
    <w:rsid w:val="00991259"/>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qFormat/>
    <w:rsid w:val="00991259"/>
    <w:pPr>
      <w:overflowPunct w:val="0"/>
      <w:autoSpaceDE w:val="0"/>
      <w:autoSpaceDN w:val="0"/>
      <w:adjustRightInd w:val="0"/>
      <w:textAlignment w:val="baseline"/>
    </w:pPr>
    <w:rPr>
      <w:rFonts w:eastAsiaTheme="minorEastAsia"/>
      <w:lang w:eastAsia="ko-KR"/>
    </w:rPr>
  </w:style>
  <w:style w:type="character" w:customStyle="1" w:styleId="B2Char">
    <w:name w:val="B2 Char"/>
    <w:link w:val="B2"/>
    <w:qFormat/>
    <w:rsid w:val="00991259"/>
    <w:rPr>
      <w:rFonts w:ascii="Times New Roman" w:hAnsi="Times New Roman"/>
      <w:lang w:val="en-GB" w:eastAsia="en-US"/>
    </w:rPr>
  </w:style>
  <w:style w:type="character" w:customStyle="1" w:styleId="DocumentMapChar">
    <w:name w:val="Document Map Char"/>
    <w:link w:val="DocumentMap"/>
    <w:qFormat/>
    <w:rsid w:val="00991259"/>
    <w:rPr>
      <w:rFonts w:ascii="Tahoma" w:hAnsi="Tahoma" w:cs="Tahoma"/>
      <w:shd w:val="clear" w:color="auto" w:fill="000080"/>
      <w:lang w:val="en-GB" w:eastAsia="en-US"/>
    </w:rPr>
  </w:style>
  <w:style w:type="character" w:customStyle="1" w:styleId="Heading1Char">
    <w:name w:val="Heading 1 Char"/>
    <w:link w:val="Heading1"/>
    <w:rsid w:val="00991259"/>
    <w:rPr>
      <w:rFonts w:ascii="Arial" w:hAnsi="Arial"/>
      <w:sz w:val="36"/>
      <w:lang w:val="en-GB" w:eastAsia="en-US"/>
    </w:rPr>
  </w:style>
  <w:style w:type="character" w:customStyle="1" w:styleId="Heading3Char">
    <w:name w:val="Heading 3 Char"/>
    <w:link w:val="Heading3"/>
    <w:qFormat/>
    <w:rsid w:val="00991259"/>
    <w:rPr>
      <w:rFonts w:ascii="Arial" w:hAnsi="Arial"/>
      <w:sz w:val="28"/>
      <w:lang w:val="en-GB" w:eastAsia="en-US"/>
    </w:rPr>
  </w:style>
  <w:style w:type="character" w:customStyle="1" w:styleId="Heading5Char">
    <w:name w:val="Heading 5 Char"/>
    <w:link w:val="Heading5"/>
    <w:qFormat/>
    <w:rsid w:val="00991259"/>
    <w:rPr>
      <w:rFonts w:ascii="Arial" w:hAnsi="Arial"/>
      <w:sz w:val="22"/>
      <w:lang w:val="en-GB" w:eastAsia="en-US"/>
    </w:rPr>
  </w:style>
  <w:style w:type="character" w:customStyle="1" w:styleId="EXChar">
    <w:name w:val="EX Char"/>
    <w:link w:val="EX"/>
    <w:qFormat/>
    <w:locked/>
    <w:rsid w:val="00991259"/>
    <w:rPr>
      <w:rFonts w:ascii="Times New Roman" w:hAnsi="Times New Roman"/>
      <w:lang w:val="en-GB" w:eastAsia="en-US"/>
    </w:rPr>
  </w:style>
  <w:style w:type="character" w:customStyle="1" w:styleId="B4Char">
    <w:name w:val="B4 Char"/>
    <w:link w:val="B4"/>
    <w:qFormat/>
    <w:rsid w:val="00991259"/>
    <w:rPr>
      <w:rFonts w:ascii="Times New Roman" w:hAnsi="Times New Roman"/>
      <w:lang w:val="en-GB" w:eastAsia="en-US"/>
    </w:rPr>
  </w:style>
  <w:style w:type="paragraph" w:customStyle="1" w:styleId="FirstChange">
    <w:name w:val="First Change"/>
    <w:basedOn w:val="Normal"/>
    <w:qFormat/>
    <w:rsid w:val="00991259"/>
    <w:pPr>
      <w:jc w:val="center"/>
    </w:pPr>
    <w:rPr>
      <w:rFonts w:eastAsiaTheme="minorEastAsia"/>
      <w:color w:val="FF0000"/>
    </w:rPr>
  </w:style>
  <w:style w:type="character" w:customStyle="1" w:styleId="UnresolvedMention1">
    <w:name w:val="Unresolved Mention1"/>
    <w:uiPriority w:val="99"/>
    <w:semiHidden/>
    <w:unhideWhenUsed/>
    <w:qFormat/>
    <w:rsid w:val="00991259"/>
    <w:rPr>
      <w:color w:val="808080"/>
      <w:shd w:val="clear" w:color="auto" w:fill="E6E6E6"/>
    </w:rPr>
  </w:style>
  <w:style w:type="character" w:customStyle="1" w:styleId="Heading6Char">
    <w:name w:val="Heading 6 Char"/>
    <w:link w:val="Heading6"/>
    <w:rsid w:val="00991259"/>
    <w:rPr>
      <w:rFonts w:ascii="Arial" w:hAnsi="Arial"/>
      <w:lang w:val="en-GB" w:eastAsia="en-US"/>
    </w:rPr>
  </w:style>
  <w:style w:type="character" w:customStyle="1" w:styleId="Heading7Char">
    <w:name w:val="Heading 7 Char"/>
    <w:link w:val="Heading7"/>
    <w:qFormat/>
    <w:rsid w:val="00991259"/>
    <w:rPr>
      <w:rFonts w:ascii="Arial" w:hAnsi="Arial"/>
      <w:lang w:val="en-GB" w:eastAsia="en-US"/>
    </w:rPr>
  </w:style>
  <w:style w:type="character" w:customStyle="1" w:styleId="Heading8Char">
    <w:name w:val="Heading 8 Char"/>
    <w:link w:val="Heading8"/>
    <w:qFormat/>
    <w:rsid w:val="00991259"/>
    <w:rPr>
      <w:rFonts w:ascii="Arial" w:hAnsi="Arial"/>
      <w:sz w:val="36"/>
      <w:lang w:val="en-GB" w:eastAsia="en-US"/>
    </w:rPr>
  </w:style>
  <w:style w:type="character" w:customStyle="1" w:styleId="Heading9Char">
    <w:name w:val="Heading 9 Char"/>
    <w:link w:val="Heading9"/>
    <w:rsid w:val="00991259"/>
    <w:rPr>
      <w:rFonts w:ascii="Arial" w:hAnsi="Arial"/>
      <w:sz w:val="36"/>
      <w:lang w:val="en-GB" w:eastAsia="en-US"/>
    </w:rPr>
  </w:style>
  <w:style w:type="table" w:customStyle="1" w:styleId="11">
    <w:name w:val="网格型1"/>
    <w:basedOn w:val="TableNormal"/>
    <w:next w:val="TableGrid"/>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9125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91259"/>
    <w:rPr>
      <w:color w:val="808080"/>
      <w:shd w:val="clear" w:color="auto" w:fill="E6E6E6"/>
    </w:rPr>
  </w:style>
  <w:style w:type="character" w:customStyle="1" w:styleId="B3Char">
    <w:name w:val="B3 Char"/>
    <w:link w:val="B3"/>
    <w:qFormat/>
    <w:rsid w:val="00991259"/>
    <w:rPr>
      <w:rFonts w:ascii="Times New Roman" w:hAnsi="Times New Roman"/>
      <w:lang w:val="en-GB" w:eastAsia="en-US"/>
    </w:rPr>
  </w:style>
  <w:style w:type="character" w:styleId="PageNumber">
    <w:name w:val="page number"/>
    <w:qFormat/>
    <w:rsid w:val="00991259"/>
  </w:style>
  <w:style w:type="paragraph" w:customStyle="1" w:styleId="FL">
    <w:name w:val="FL"/>
    <w:basedOn w:val="Normal"/>
    <w:rsid w:val="00991259"/>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99125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991259"/>
    <w:rPr>
      <w:rFonts w:ascii="Tahoma" w:eastAsia="MS Mincho" w:hAnsi="Tahoma" w:cs="Tahoma"/>
      <w:sz w:val="16"/>
      <w:szCs w:val="16"/>
    </w:rPr>
  </w:style>
  <w:style w:type="paragraph" w:customStyle="1" w:styleId="ZchnZchn">
    <w:name w:val="Zchn Zchn"/>
    <w:semiHidden/>
    <w:qFormat/>
    <w:rsid w:val="00991259"/>
    <w:pPr>
      <w:keepNext/>
      <w:numPr>
        <w:numId w:val="9"/>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991259"/>
    <w:rPr>
      <w:rFonts w:eastAsia="MS Mincho"/>
      <w:b/>
      <w:bCs/>
      <w:lang w:eastAsia="x-none"/>
    </w:rPr>
  </w:style>
  <w:style w:type="paragraph" w:customStyle="1" w:styleId="Char3CharCharCharCharChar">
    <w:name w:val="Char3 Char Char Char (文字) (文字) Char 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9912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91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9125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991259"/>
    <w:pPr>
      <w:numPr>
        <w:numId w:val="11"/>
      </w:numPr>
    </w:pPr>
  </w:style>
  <w:style w:type="numbering" w:customStyle="1" w:styleId="1">
    <w:name w:val="项目编号1"/>
    <w:basedOn w:val="NoList"/>
    <w:rsid w:val="00991259"/>
    <w:pPr>
      <w:numPr>
        <w:numId w:val="10"/>
      </w:numPr>
    </w:pPr>
  </w:style>
  <w:style w:type="paragraph" w:styleId="TOCHeading">
    <w:name w:val="TOC Heading"/>
    <w:basedOn w:val="Heading1"/>
    <w:next w:val="Normal"/>
    <w:uiPriority w:val="39"/>
    <w:semiHidden/>
    <w:unhideWhenUsed/>
    <w:qFormat/>
    <w:rsid w:val="0099125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Mention1">
    <w:name w:val="Mention1"/>
    <w:uiPriority w:val="99"/>
    <w:semiHidden/>
    <w:unhideWhenUsed/>
    <w:qFormat/>
    <w:rsid w:val="00991259"/>
    <w:rPr>
      <w:color w:val="2B579A"/>
      <w:shd w:val="clear" w:color="auto" w:fill="E6E6E6"/>
    </w:rPr>
  </w:style>
  <w:style w:type="character" w:customStyle="1" w:styleId="3Char1">
    <w:name w:val="标题 3 Char1"/>
    <w:aliases w:val="Underrubrik2 Char1,H3 Char1"/>
    <w:semiHidden/>
    <w:rsid w:val="009912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912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91259"/>
    <w:rPr>
      <w:rFonts w:ascii="Times New Roman" w:eastAsia="Times New Roman" w:hAnsi="Times New Roman"/>
      <w:sz w:val="18"/>
      <w:szCs w:val="18"/>
      <w:lang w:val="en-GB" w:eastAsia="ko-KR"/>
    </w:rPr>
  </w:style>
  <w:style w:type="character" w:styleId="PlaceholderText">
    <w:name w:val="Placeholder Text"/>
    <w:uiPriority w:val="99"/>
    <w:semiHidden/>
    <w:qFormat/>
    <w:rsid w:val="00991259"/>
    <w:rPr>
      <w:color w:val="808080"/>
    </w:rPr>
  </w:style>
  <w:style w:type="character" w:customStyle="1" w:styleId="FooterChar">
    <w:name w:val="Footer Char"/>
    <w:basedOn w:val="DefaultParagraphFont"/>
    <w:link w:val="Footer"/>
    <w:qFormat/>
    <w:rsid w:val="00991259"/>
    <w:rPr>
      <w:rFonts w:ascii="Arial" w:hAnsi="Arial"/>
      <w:b/>
      <w:i/>
      <w:noProof/>
      <w:sz w:val="18"/>
      <w:lang w:val="en-GB" w:eastAsia="en-US"/>
    </w:rPr>
  </w:style>
  <w:style w:type="character" w:customStyle="1" w:styleId="CommentSubjectChar">
    <w:name w:val="Comment Subject Char"/>
    <w:basedOn w:val="CommentTextChar"/>
    <w:link w:val="CommentSubject"/>
    <w:qFormat/>
    <w:rsid w:val="00991259"/>
    <w:rPr>
      <w:rFonts w:ascii="Times New Roman" w:hAnsi="Times New Roman"/>
      <w:b/>
      <w:bCs/>
      <w:lang w:val="en-GB" w:eastAsia="en-US"/>
    </w:rPr>
  </w:style>
  <w:style w:type="character" w:customStyle="1" w:styleId="BalloonTextChar">
    <w:name w:val="Balloon Text Char"/>
    <w:basedOn w:val="DefaultParagraphFont"/>
    <w:link w:val="BalloonText"/>
    <w:qFormat/>
    <w:rsid w:val="00991259"/>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991259"/>
    <w:rPr>
      <w:rFonts w:ascii="Times New Roman" w:hAnsi="Times New Roman"/>
      <w:sz w:val="16"/>
      <w:lang w:val="en-GB" w:eastAsia="en-US"/>
    </w:rPr>
  </w:style>
  <w:style w:type="paragraph" w:customStyle="1" w:styleId="B1">
    <w:name w:val="B1+"/>
    <w:basedOn w:val="B10"/>
    <w:link w:val="B1Car"/>
    <w:qFormat/>
    <w:rsid w:val="00991259"/>
    <w:pPr>
      <w:numPr>
        <w:numId w:val="12"/>
      </w:numPr>
      <w:tabs>
        <w:tab w:val="clear" w:pos="737"/>
        <w:tab w:val="num" w:pos="360"/>
      </w:tabs>
      <w:overflowPunct w:val="0"/>
      <w:autoSpaceDE w:val="0"/>
      <w:autoSpaceDN w:val="0"/>
      <w:adjustRightInd w:val="0"/>
      <w:ind w:left="568" w:hanging="284"/>
      <w:textAlignment w:val="baseline"/>
    </w:pPr>
    <w:rPr>
      <w:lang w:eastAsia="ko-KR"/>
    </w:rPr>
  </w:style>
  <w:style w:type="character" w:customStyle="1" w:styleId="B1Car">
    <w:name w:val="B1+ Car"/>
    <w:link w:val="B1"/>
    <w:qFormat/>
    <w:rsid w:val="00991259"/>
    <w:rPr>
      <w:rFonts w:ascii="Times New Roman" w:hAnsi="Times New Roman"/>
      <w:lang w:val="en-GB" w:eastAsia="ko-KR"/>
    </w:rPr>
  </w:style>
  <w:style w:type="paragraph" w:customStyle="1" w:styleId="NormalArial">
    <w:name w:val="Normal + Arial"/>
    <w:aliases w:val="9 pt,Left:  0,45 cm,After:  0 pt,First line:  0,08 ch"/>
    <w:basedOn w:val="Normal"/>
    <w:rsid w:val="00991259"/>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Char1">
    <w:name w:val="B1 Char1"/>
    <w:qFormat/>
    <w:rsid w:val="00991259"/>
    <w:rPr>
      <w:rFonts w:ascii="Arial" w:hAnsi="Arial"/>
      <w:lang w:val="en-GB" w:eastAsia="en-US"/>
    </w:rPr>
  </w:style>
  <w:style w:type="character" w:styleId="LineNumber">
    <w:name w:val="line number"/>
    <w:unhideWhenUsed/>
    <w:qFormat/>
    <w:rsid w:val="00991259"/>
  </w:style>
  <w:style w:type="character" w:styleId="Strong">
    <w:name w:val="Strong"/>
    <w:qFormat/>
    <w:rsid w:val="00991259"/>
    <w:rPr>
      <w:rFonts w:eastAsia="SimSun"/>
      <w:b/>
      <w:bCs/>
      <w:lang w:val="en-US" w:eastAsia="zh-CN" w:bidi="ar-SA"/>
    </w:rPr>
  </w:style>
  <w:style w:type="paragraph" w:customStyle="1" w:styleId="Guidance">
    <w:name w:val="Guidance"/>
    <w:basedOn w:val="Normal"/>
    <w:qFormat/>
    <w:rsid w:val="00991259"/>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991259"/>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991259"/>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9912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991259"/>
    <w:pPr>
      <w:keepNext/>
      <w:keepLines/>
    </w:pPr>
    <w:rPr>
      <w:rFonts w:eastAsia="MS Mincho"/>
      <w:b/>
    </w:rPr>
  </w:style>
  <w:style w:type="paragraph" w:customStyle="1" w:styleId="CouvRecTitle">
    <w:name w:val="Couv Rec Title"/>
    <w:basedOn w:val="Normal"/>
    <w:rsid w:val="00991259"/>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991259"/>
    <w:pPr>
      <w:spacing w:after="220"/>
    </w:pPr>
    <w:rPr>
      <w:rFonts w:ascii="Arial" w:eastAsia="MS Mincho" w:hAnsi="Arial"/>
      <w:sz w:val="22"/>
      <w:lang w:val="en-US"/>
    </w:rPr>
  </w:style>
  <w:style w:type="paragraph" w:styleId="BodyTextIndent">
    <w:name w:val="Body Text Indent"/>
    <w:basedOn w:val="Normal"/>
    <w:link w:val="BodyTextIndentChar"/>
    <w:qFormat/>
    <w:rsid w:val="00991259"/>
    <w:pPr>
      <w:spacing w:after="120"/>
      <w:ind w:left="283"/>
    </w:pPr>
    <w:rPr>
      <w:rFonts w:eastAsia="MS Mincho"/>
      <w:lang w:eastAsia="x-none"/>
    </w:rPr>
  </w:style>
  <w:style w:type="character" w:customStyle="1" w:styleId="BodyTextIndentChar">
    <w:name w:val="Body Text Indent Char"/>
    <w:basedOn w:val="DefaultParagraphFont"/>
    <w:link w:val="BodyTextIndent"/>
    <w:rsid w:val="00991259"/>
    <w:rPr>
      <w:rFonts w:ascii="Times New Roman" w:eastAsia="MS Mincho" w:hAnsi="Times New Roman"/>
      <w:lang w:val="en-GB" w:eastAsia="x-none"/>
    </w:rPr>
  </w:style>
  <w:style w:type="paragraph" w:customStyle="1" w:styleId="Note">
    <w:name w:val="Note"/>
    <w:basedOn w:val="Normal"/>
    <w:qFormat/>
    <w:rsid w:val="00991259"/>
    <w:pPr>
      <w:spacing w:after="120"/>
      <w:ind w:left="1134" w:hanging="567"/>
    </w:pPr>
    <w:rPr>
      <w:rFonts w:eastAsia="MS Mincho"/>
      <w:szCs w:val="22"/>
    </w:rPr>
  </w:style>
  <w:style w:type="paragraph" w:customStyle="1" w:styleId="11BodyText">
    <w:name w:val="11 BodyText"/>
    <w:basedOn w:val="Normal"/>
    <w:qFormat/>
    <w:rsid w:val="00991259"/>
    <w:pPr>
      <w:spacing w:after="220"/>
      <w:ind w:left="1298"/>
    </w:pPr>
    <w:rPr>
      <w:rFonts w:ascii="Arial" w:eastAsia="MS Mincho" w:hAnsi="Arial"/>
      <w:sz w:val="22"/>
      <w:lang w:val="en-US"/>
    </w:rPr>
  </w:style>
  <w:style w:type="paragraph" w:customStyle="1" w:styleId="SectionXX">
    <w:name w:val="Section X.X"/>
    <w:basedOn w:val="Normal"/>
    <w:next w:val="Normal"/>
    <w:rsid w:val="00991259"/>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991259"/>
    <w:rPr>
      <w:rFonts w:ascii="Arial" w:hAnsi="Arial" w:cs="Arial"/>
      <w:color w:val="0000FF"/>
      <w:kern w:val="2"/>
      <w:lang w:eastAsia="zh-CN"/>
    </w:rPr>
  </w:style>
  <w:style w:type="paragraph" w:customStyle="1" w:styleId="Doc-text2">
    <w:name w:val="Doc-text2"/>
    <w:basedOn w:val="Normal"/>
    <w:link w:val="Doc-text2Char"/>
    <w:qFormat/>
    <w:rsid w:val="00991259"/>
    <w:pPr>
      <w:spacing w:after="0"/>
      <w:ind w:left="1622" w:hanging="363"/>
    </w:pPr>
    <w:rPr>
      <w:rFonts w:ascii="Arial" w:hAnsi="Arial" w:cs="Arial"/>
      <w:color w:val="0000FF"/>
      <w:kern w:val="2"/>
      <w:lang w:val="fr-FR" w:eastAsia="zh-CN"/>
    </w:rPr>
  </w:style>
  <w:style w:type="character" w:customStyle="1" w:styleId="CharChar2">
    <w:name w:val="Char Char2"/>
    <w:rsid w:val="00991259"/>
    <w:rPr>
      <w:rFonts w:ascii="Times New Roman" w:eastAsia="MS Mincho" w:hAnsi="Times New Roman"/>
      <w:lang w:val="en-GB" w:eastAsia="en-US"/>
    </w:rPr>
  </w:style>
  <w:style w:type="character" w:customStyle="1" w:styleId="H6Char">
    <w:name w:val="H6 Char"/>
    <w:link w:val="H6"/>
    <w:rsid w:val="00991259"/>
    <w:rPr>
      <w:rFonts w:ascii="Arial" w:hAnsi="Arial"/>
      <w:lang w:val="en-GB" w:eastAsia="en-US"/>
    </w:rPr>
  </w:style>
  <w:style w:type="character" w:customStyle="1" w:styleId="B2Car">
    <w:name w:val="B2 Car"/>
    <w:qFormat/>
    <w:rsid w:val="00991259"/>
    <w:rPr>
      <w:rFonts w:ascii="Times New Roman" w:hAnsi="Times New Roman"/>
      <w:lang w:val="en-GB"/>
    </w:rPr>
  </w:style>
  <w:style w:type="paragraph" w:customStyle="1" w:styleId="Reference">
    <w:name w:val="Reference"/>
    <w:basedOn w:val="Normal"/>
    <w:rsid w:val="00991259"/>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991259"/>
    <w:pPr>
      <w:tabs>
        <w:tab w:val="center" w:pos="4820"/>
        <w:tab w:val="right" w:pos="9640"/>
      </w:tabs>
    </w:pPr>
    <w:rPr>
      <w:lang w:val="en-US"/>
    </w:rPr>
  </w:style>
  <w:style w:type="paragraph" w:customStyle="1" w:styleId="Proposallist">
    <w:name w:val="Proposal list"/>
    <w:basedOn w:val="Proposal"/>
    <w:link w:val="ProposallistChar"/>
    <w:qFormat/>
    <w:rsid w:val="00991259"/>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qFormat/>
    <w:rsid w:val="00991259"/>
    <w:rPr>
      <w:rFonts w:ascii="Times New Roman" w:hAnsi="Times New Roman"/>
      <w:b/>
      <w:lang w:val="en-GB" w:eastAsia="en-US"/>
    </w:rPr>
  </w:style>
  <w:style w:type="paragraph" w:customStyle="1" w:styleId="a">
    <w:name w:val="a"/>
    <w:basedOn w:val="CRCoverPage"/>
    <w:qFormat/>
    <w:rsid w:val="00991259"/>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991259"/>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91259"/>
    <w:pPr>
      <w:widowControl w:val="0"/>
      <w:spacing w:after="0"/>
      <w:jc w:val="both"/>
    </w:pPr>
    <w:rPr>
      <w:rFonts w:eastAsia="SimSun"/>
      <w:kern w:val="2"/>
      <w:sz w:val="21"/>
      <w:szCs w:val="24"/>
      <w:lang w:val="en-US" w:eastAsia="zh-CN"/>
    </w:rPr>
  </w:style>
  <w:style w:type="paragraph" w:customStyle="1" w:styleId="a0">
    <w:name w:val="列表段落"/>
    <w:basedOn w:val="Normal"/>
    <w:rsid w:val="00991259"/>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991259"/>
    <w:pPr>
      <w:keepNext w:val="0"/>
      <w:keepLines w:val="0"/>
      <w:numPr>
        <w:ilvl w:val="3"/>
      </w:numPr>
      <w:overflowPunct w:val="0"/>
      <w:autoSpaceDE w:val="0"/>
      <w:autoSpaceDN w:val="0"/>
      <w:adjustRightInd w:val="0"/>
      <w:spacing w:before="0" w:after="0"/>
      <w:ind w:left="567" w:hanging="1418"/>
      <w:textAlignment w:val="baseline"/>
    </w:pPr>
    <w:rPr>
      <w:rFonts w:eastAsia="SimSun" w:cs="Arial"/>
      <w:sz w:val="20"/>
      <w:lang w:eastAsia="ja-JP"/>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991259"/>
    <w:rPr>
      <w:rFonts w:ascii="Times New Roman" w:hAnsi="Times New Roman"/>
      <w:lang w:val="en-GB" w:eastAsia="en-US"/>
    </w:rPr>
  </w:style>
  <w:style w:type="paragraph" w:styleId="Caption">
    <w:name w:val="caption"/>
    <w:aliases w:val="cap"/>
    <w:basedOn w:val="Normal"/>
    <w:next w:val="Normal"/>
    <w:uiPriority w:val="8"/>
    <w:qFormat/>
    <w:rsid w:val="00991259"/>
    <w:pPr>
      <w:spacing w:before="120" w:after="120"/>
    </w:pPr>
    <w:rPr>
      <w:rFonts w:eastAsia="MS Mincho"/>
      <w:b/>
    </w:rPr>
  </w:style>
  <w:style w:type="character" w:customStyle="1" w:styleId="ui-provider">
    <w:name w:val="ui-provider"/>
    <w:basedOn w:val="DefaultParagraphFont"/>
    <w:rsid w:val="00991259"/>
  </w:style>
  <w:style w:type="paragraph" w:styleId="NormalWeb">
    <w:name w:val="Normal (Web)"/>
    <w:basedOn w:val="Normal"/>
    <w:uiPriority w:val="99"/>
    <w:semiHidden/>
    <w:unhideWhenUsed/>
    <w:rsid w:val="00991259"/>
    <w:pPr>
      <w:spacing w:before="100" w:beforeAutospacing="1" w:after="100" w:afterAutospacing="1"/>
    </w:pPr>
    <w:rPr>
      <w:sz w:val="24"/>
      <w:szCs w:val="24"/>
      <w:lang w:val="en-US"/>
    </w:rPr>
  </w:style>
  <w:style w:type="character" w:customStyle="1" w:styleId="apple-converted-space">
    <w:name w:val="apple-converted-space"/>
    <w:basedOn w:val="DefaultParagraphFont"/>
    <w:qFormat/>
    <w:rsid w:val="00991259"/>
  </w:style>
  <w:style w:type="character" w:customStyle="1" w:styleId="12">
    <w:name w:val="未处理的提及1"/>
    <w:uiPriority w:val="99"/>
    <w:semiHidden/>
    <w:unhideWhenUsed/>
    <w:qFormat/>
    <w:rsid w:val="00991259"/>
    <w:rPr>
      <w:color w:val="808080"/>
      <w:shd w:val="clear" w:color="auto" w:fill="E6E6E6"/>
    </w:rPr>
  </w:style>
  <w:style w:type="character" w:customStyle="1" w:styleId="13">
    <w:name w:val="@他1"/>
    <w:uiPriority w:val="99"/>
    <w:unhideWhenUsed/>
    <w:qFormat/>
    <w:rsid w:val="00991259"/>
    <w:rPr>
      <w:color w:val="2B579A"/>
      <w:shd w:val="clear" w:color="auto" w:fill="E6E6E6"/>
    </w:rPr>
  </w:style>
  <w:style w:type="paragraph" w:customStyle="1" w:styleId="TALLeft1cm">
    <w:name w:val="TAL + Left:  1 cm"/>
    <w:basedOn w:val="TAL"/>
    <w:qFormat/>
    <w:rsid w:val="00991259"/>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991259"/>
    <w:rPr>
      <w:rFonts w:ascii="Arial" w:eastAsia="Times New Roman" w:hAnsi="Arial"/>
      <w:sz w:val="18"/>
    </w:rPr>
  </w:style>
  <w:style w:type="paragraph" w:customStyle="1" w:styleId="14">
    <w:name w:val="修订1"/>
    <w:hidden/>
    <w:uiPriority w:val="99"/>
    <w:semiHidden/>
    <w:qFormat/>
    <w:rsid w:val="00991259"/>
    <w:rPr>
      <w:rFonts w:ascii="Times New Roman" w:eastAsiaTheme="minorEastAsia" w:hAnsi="Times New Roman"/>
      <w:lang w:val="en-GB" w:eastAsia="en-US"/>
    </w:rPr>
  </w:style>
  <w:style w:type="paragraph" w:customStyle="1" w:styleId="TOC10">
    <w:name w:val="TOC 标题1"/>
    <w:basedOn w:val="Heading1"/>
    <w:next w:val="Normal"/>
    <w:uiPriority w:val="39"/>
    <w:semiHidden/>
    <w:unhideWhenUsed/>
    <w:qFormat/>
    <w:rsid w:val="00991259"/>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TAHCar">
    <w:name w:val="TAH Car"/>
    <w:qFormat/>
    <w:locked/>
    <w:rsid w:val="00991259"/>
    <w:rPr>
      <w:rFonts w:ascii="Arial" w:eastAsia="Times New Roman" w:hAnsi="Arial"/>
      <w:b/>
      <w:sz w:val="18"/>
    </w:rPr>
  </w:style>
  <w:style w:type="paragraph" w:customStyle="1" w:styleId="StyleTALBoldLeft025cm">
    <w:name w:val="Style TAL + Bold Left:  025 cm"/>
    <w:basedOn w:val="TAL"/>
    <w:rsid w:val="00991259"/>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Normal"/>
    <w:rsid w:val="009912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1939">
      <w:bodyDiv w:val="1"/>
      <w:marLeft w:val="0"/>
      <w:marRight w:val="0"/>
      <w:marTop w:val="0"/>
      <w:marBottom w:val="0"/>
      <w:divBdr>
        <w:top w:val="none" w:sz="0" w:space="0" w:color="auto"/>
        <w:left w:val="none" w:sz="0" w:space="0" w:color="auto"/>
        <w:bottom w:val="none" w:sz="0" w:space="0" w:color="auto"/>
        <w:right w:val="none" w:sz="0" w:space="0" w:color="auto"/>
      </w:divBdr>
    </w:div>
    <w:div w:id="515115933">
      <w:bodyDiv w:val="1"/>
      <w:marLeft w:val="0"/>
      <w:marRight w:val="0"/>
      <w:marTop w:val="0"/>
      <w:marBottom w:val="0"/>
      <w:divBdr>
        <w:top w:val="none" w:sz="0" w:space="0" w:color="auto"/>
        <w:left w:val="none" w:sz="0" w:space="0" w:color="auto"/>
        <w:bottom w:val="none" w:sz="0" w:space="0" w:color="auto"/>
        <w:right w:val="none" w:sz="0" w:space="0" w:color="auto"/>
      </w:divBdr>
      <w:divsChild>
        <w:div w:id="2118863301">
          <w:marLeft w:val="418"/>
          <w:marRight w:val="0"/>
          <w:marTop w:val="160"/>
          <w:marBottom w:val="0"/>
          <w:divBdr>
            <w:top w:val="none" w:sz="0" w:space="0" w:color="auto"/>
            <w:left w:val="none" w:sz="0" w:space="0" w:color="auto"/>
            <w:bottom w:val="none" w:sz="0" w:space="0" w:color="auto"/>
            <w:right w:val="none" w:sz="0" w:space="0" w:color="auto"/>
          </w:divBdr>
        </w:div>
      </w:divsChild>
    </w:div>
    <w:div w:id="516968848">
      <w:bodyDiv w:val="1"/>
      <w:marLeft w:val="0"/>
      <w:marRight w:val="0"/>
      <w:marTop w:val="0"/>
      <w:marBottom w:val="0"/>
      <w:divBdr>
        <w:top w:val="none" w:sz="0" w:space="0" w:color="auto"/>
        <w:left w:val="none" w:sz="0" w:space="0" w:color="auto"/>
        <w:bottom w:val="none" w:sz="0" w:space="0" w:color="auto"/>
        <w:right w:val="none" w:sz="0" w:space="0" w:color="auto"/>
      </w:divBdr>
    </w:div>
    <w:div w:id="601718226">
      <w:bodyDiv w:val="1"/>
      <w:marLeft w:val="0"/>
      <w:marRight w:val="0"/>
      <w:marTop w:val="0"/>
      <w:marBottom w:val="0"/>
      <w:divBdr>
        <w:top w:val="none" w:sz="0" w:space="0" w:color="auto"/>
        <w:left w:val="none" w:sz="0" w:space="0" w:color="auto"/>
        <w:bottom w:val="none" w:sz="0" w:space="0" w:color="auto"/>
        <w:right w:val="none" w:sz="0" w:space="0" w:color="auto"/>
      </w:divBdr>
    </w:div>
    <w:div w:id="636179941">
      <w:bodyDiv w:val="1"/>
      <w:marLeft w:val="0"/>
      <w:marRight w:val="0"/>
      <w:marTop w:val="0"/>
      <w:marBottom w:val="0"/>
      <w:divBdr>
        <w:top w:val="none" w:sz="0" w:space="0" w:color="auto"/>
        <w:left w:val="none" w:sz="0" w:space="0" w:color="auto"/>
        <w:bottom w:val="none" w:sz="0" w:space="0" w:color="auto"/>
        <w:right w:val="none" w:sz="0" w:space="0" w:color="auto"/>
      </w:divBdr>
    </w:div>
    <w:div w:id="652030068">
      <w:bodyDiv w:val="1"/>
      <w:marLeft w:val="0"/>
      <w:marRight w:val="0"/>
      <w:marTop w:val="0"/>
      <w:marBottom w:val="0"/>
      <w:divBdr>
        <w:top w:val="none" w:sz="0" w:space="0" w:color="auto"/>
        <w:left w:val="none" w:sz="0" w:space="0" w:color="auto"/>
        <w:bottom w:val="none" w:sz="0" w:space="0" w:color="auto"/>
        <w:right w:val="none" w:sz="0" w:space="0" w:color="auto"/>
      </w:divBdr>
    </w:div>
    <w:div w:id="1293830030">
      <w:bodyDiv w:val="1"/>
      <w:marLeft w:val="0"/>
      <w:marRight w:val="0"/>
      <w:marTop w:val="0"/>
      <w:marBottom w:val="0"/>
      <w:divBdr>
        <w:top w:val="none" w:sz="0" w:space="0" w:color="auto"/>
        <w:left w:val="none" w:sz="0" w:space="0" w:color="auto"/>
        <w:bottom w:val="none" w:sz="0" w:space="0" w:color="auto"/>
        <w:right w:val="none" w:sz="0" w:space="0" w:color="auto"/>
      </w:divBdr>
      <w:divsChild>
        <w:div w:id="164051705">
          <w:marLeft w:val="418"/>
          <w:marRight w:val="0"/>
          <w:marTop w:val="160"/>
          <w:marBottom w:val="0"/>
          <w:divBdr>
            <w:top w:val="none" w:sz="0" w:space="0" w:color="auto"/>
            <w:left w:val="none" w:sz="0" w:space="0" w:color="auto"/>
            <w:bottom w:val="none" w:sz="0" w:space="0" w:color="auto"/>
            <w:right w:val="none" w:sz="0" w:space="0" w:color="auto"/>
          </w:divBdr>
        </w:div>
        <w:div w:id="1719358045">
          <w:marLeft w:val="418"/>
          <w:marRight w:val="0"/>
          <w:marTop w:val="160"/>
          <w:marBottom w:val="0"/>
          <w:divBdr>
            <w:top w:val="none" w:sz="0" w:space="0" w:color="auto"/>
            <w:left w:val="none" w:sz="0" w:space="0" w:color="auto"/>
            <w:bottom w:val="none" w:sz="0" w:space="0" w:color="auto"/>
            <w:right w:val="none" w:sz="0" w:space="0" w:color="auto"/>
          </w:divBdr>
        </w:div>
      </w:divsChild>
    </w:div>
    <w:div w:id="2087729600">
      <w:bodyDiv w:val="1"/>
      <w:marLeft w:val="0"/>
      <w:marRight w:val="0"/>
      <w:marTop w:val="0"/>
      <w:marBottom w:val="0"/>
      <w:divBdr>
        <w:top w:val="none" w:sz="0" w:space="0" w:color="auto"/>
        <w:left w:val="none" w:sz="0" w:space="0" w:color="auto"/>
        <w:bottom w:val="none" w:sz="0" w:space="0" w:color="auto"/>
        <w:right w:val="none" w:sz="0" w:space="0" w:color="auto"/>
      </w:divBdr>
      <w:divsChild>
        <w:div w:id="65881290">
          <w:marLeft w:val="0"/>
          <w:marRight w:val="0"/>
          <w:marTop w:val="0"/>
          <w:marBottom w:val="0"/>
          <w:divBdr>
            <w:top w:val="none" w:sz="0" w:space="0" w:color="auto"/>
            <w:left w:val="none" w:sz="0" w:space="0" w:color="auto"/>
            <w:bottom w:val="none" w:sz="0" w:space="0" w:color="auto"/>
            <w:right w:val="none" w:sz="0" w:space="0" w:color="auto"/>
          </w:divBdr>
        </w:div>
        <w:div w:id="201407874">
          <w:marLeft w:val="0"/>
          <w:marRight w:val="0"/>
          <w:marTop w:val="0"/>
          <w:marBottom w:val="0"/>
          <w:divBdr>
            <w:top w:val="none" w:sz="0" w:space="0" w:color="auto"/>
            <w:left w:val="none" w:sz="0" w:space="0" w:color="auto"/>
            <w:bottom w:val="none" w:sz="0" w:space="0" w:color="auto"/>
            <w:right w:val="none" w:sz="0" w:space="0" w:color="auto"/>
          </w:divBdr>
        </w:div>
        <w:div w:id="690961812">
          <w:marLeft w:val="0"/>
          <w:marRight w:val="0"/>
          <w:marTop w:val="0"/>
          <w:marBottom w:val="0"/>
          <w:divBdr>
            <w:top w:val="none" w:sz="0" w:space="0" w:color="auto"/>
            <w:left w:val="none" w:sz="0" w:space="0" w:color="auto"/>
            <w:bottom w:val="none" w:sz="0" w:space="0" w:color="auto"/>
            <w:right w:val="none" w:sz="0" w:space="0" w:color="auto"/>
          </w:divBdr>
          <w:divsChild>
            <w:div w:id="931280357">
              <w:marLeft w:val="0"/>
              <w:marRight w:val="0"/>
              <w:marTop w:val="0"/>
              <w:marBottom w:val="0"/>
              <w:divBdr>
                <w:top w:val="none" w:sz="0" w:space="0" w:color="auto"/>
                <w:left w:val="none" w:sz="0" w:space="0" w:color="auto"/>
                <w:bottom w:val="none" w:sz="0" w:space="0" w:color="auto"/>
                <w:right w:val="none" w:sz="0" w:space="0" w:color="auto"/>
              </w:divBdr>
            </w:div>
            <w:div w:id="975911206">
              <w:marLeft w:val="0"/>
              <w:marRight w:val="0"/>
              <w:marTop w:val="0"/>
              <w:marBottom w:val="0"/>
              <w:divBdr>
                <w:top w:val="none" w:sz="0" w:space="0" w:color="auto"/>
                <w:left w:val="none" w:sz="0" w:space="0" w:color="auto"/>
                <w:bottom w:val="none" w:sz="0" w:space="0" w:color="auto"/>
                <w:right w:val="none" w:sz="0" w:space="0" w:color="auto"/>
              </w:divBdr>
            </w:div>
            <w:div w:id="158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8.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F4DF1-2E94-4FF3-AEF6-AE499FE67E18}">
  <ds:schemaRefs>
    <ds:schemaRef ds:uri="http://schemas.microsoft.com/sharepoint/v3/contenttype/forms"/>
  </ds:schemaRefs>
</ds:datastoreItem>
</file>

<file path=customXml/itemProps2.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86</TotalTime>
  <Pages>77</Pages>
  <Words>30573</Words>
  <Characters>174269</Characters>
  <Application>Microsoft Office Word</Application>
  <DocSecurity>0</DocSecurity>
  <Lines>1452</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204434</CharactersWithSpaces>
  <SharedDoc>false</SharedDoc>
  <HLinks>
    <vt:vector size="60" baseType="variant">
      <vt:variant>
        <vt:i4>1638449</vt:i4>
      </vt:variant>
      <vt:variant>
        <vt:i4>29</vt:i4>
      </vt:variant>
      <vt:variant>
        <vt:i4>0</vt:i4>
      </vt:variant>
      <vt:variant>
        <vt:i4>5</vt:i4>
      </vt:variant>
      <vt:variant>
        <vt:lpwstr/>
      </vt:variant>
      <vt:variant>
        <vt:lpwstr>_Toc194003447</vt:lpwstr>
      </vt:variant>
      <vt:variant>
        <vt:i4>1638449</vt:i4>
      </vt:variant>
      <vt:variant>
        <vt:i4>26</vt:i4>
      </vt:variant>
      <vt:variant>
        <vt:i4>0</vt:i4>
      </vt:variant>
      <vt:variant>
        <vt:i4>5</vt:i4>
      </vt:variant>
      <vt:variant>
        <vt:lpwstr/>
      </vt:variant>
      <vt:variant>
        <vt:lpwstr>_Toc194003446</vt:lpwstr>
      </vt:variant>
      <vt:variant>
        <vt:i4>1638449</vt:i4>
      </vt:variant>
      <vt:variant>
        <vt:i4>23</vt:i4>
      </vt:variant>
      <vt:variant>
        <vt:i4>0</vt:i4>
      </vt:variant>
      <vt:variant>
        <vt:i4>5</vt:i4>
      </vt:variant>
      <vt:variant>
        <vt:lpwstr/>
      </vt:variant>
      <vt:variant>
        <vt:lpwstr>_Toc194003445</vt:lpwstr>
      </vt:variant>
      <vt:variant>
        <vt:i4>1638449</vt:i4>
      </vt:variant>
      <vt:variant>
        <vt:i4>20</vt:i4>
      </vt:variant>
      <vt:variant>
        <vt:i4>0</vt:i4>
      </vt:variant>
      <vt:variant>
        <vt:i4>5</vt:i4>
      </vt:variant>
      <vt:variant>
        <vt:lpwstr/>
      </vt:variant>
      <vt:variant>
        <vt:lpwstr>_Toc194003444</vt:lpwstr>
      </vt:variant>
      <vt:variant>
        <vt:i4>1638449</vt:i4>
      </vt:variant>
      <vt:variant>
        <vt:i4>17</vt:i4>
      </vt:variant>
      <vt:variant>
        <vt:i4>0</vt:i4>
      </vt:variant>
      <vt:variant>
        <vt:i4>5</vt:i4>
      </vt:variant>
      <vt:variant>
        <vt:lpwstr/>
      </vt:variant>
      <vt:variant>
        <vt:lpwstr>_Toc194003443</vt:lpwstr>
      </vt:variant>
      <vt:variant>
        <vt:i4>1638449</vt:i4>
      </vt:variant>
      <vt:variant>
        <vt:i4>14</vt:i4>
      </vt:variant>
      <vt:variant>
        <vt:i4>0</vt:i4>
      </vt:variant>
      <vt:variant>
        <vt:i4>5</vt:i4>
      </vt:variant>
      <vt:variant>
        <vt:lpwstr/>
      </vt:variant>
      <vt:variant>
        <vt:lpwstr>_Toc194003442</vt:lpwstr>
      </vt:variant>
      <vt:variant>
        <vt:i4>1638449</vt:i4>
      </vt:variant>
      <vt:variant>
        <vt:i4>11</vt:i4>
      </vt:variant>
      <vt:variant>
        <vt:i4>0</vt:i4>
      </vt:variant>
      <vt:variant>
        <vt:i4>5</vt:i4>
      </vt:variant>
      <vt:variant>
        <vt:lpwstr/>
      </vt:variant>
      <vt:variant>
        <vt:lpwstr>_Toc194003441</vt:lpwstr>
      </vt:variant>
      <vt:variant>
        <vt:i4>1638449</vt:i4>
      </vt:variant>
      <vt:variant>
        <vt:i4>8</vt:i4>
      </vt:variant>
      <vt:variant>
        <vt:i4>0</vt:i4>
      </vt:variant>
      <vt:variant>
        <vt:i4>5</vt:i4>
      </vt:variant>
      <vt:variant>
        <vt:lpwstr/>
      </vt:variant>
      <vt:variant>
        <vt:lpwstr>_Toc194003440</vt:lpwstr>
      </vt:variant>
      <vt:variant>
        <vt:i4>1966129</vt:i4>
      </vt:variant>
      <vt:variant>
        <vt:i4>5</vt:i4>
      </vt:variant>
      <vt:variant>
        <vt:i4>0</vt:i4>
      </vt:variant>
      <vt:variant>
        <vt:i4>5</vt:i4>
      </vt:variant>
      <vt:variant>
        <vt:lpwstr/>
      </vt:variant>
      <vt:variant>
        <vt:lpwstr>_Toc194003439</vt:lpwstr>
      </vt:variant>
      <vt:variant>
        <vt:i4>1966129</vt:i4>
      </vt:variant>
      <vt:variant>
        <vt:i4>2</vt:i4>
      </vt:variant>
      <vt:variant>
        <vt:i4>0</vt:i4>
      </vt:variant>
      <vt:variant>
        <vt:i4>5</vt:i4>
      </vt:variant>
      <vt:variant>
        <vt:lpwstr/>
      </vt:variant>
      <vt:variant>
        <vt:lpwstr>_Toc194003438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55</cp:revision>
  <cp:lastPrinted>1900-01-02T20:00:00Z</cp:lastPrinted>
  <dcterms:created xsi:type="dcterms:W3CDTF">2025-03-21T23:30:00Z</dcterms:created>
  <dcterms:modified xsi:type="dcterms:W3CDTF">2025-03-27T21:32:00Z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