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1C2" w:rsidRPr="00577CBE" w:rsidRDefault="00A941C2" w:rsidP="00A941C2">
      <w:pPr>
        <w:pStyle w:val="CRCoverPage"/>
        <w:rPr>
          <w:b/>
          <w:sz w:val="24"/>
        </w:rPr>
      </w:pPr>
      <w:bookmarkStart w:id="0" w:name="OLE_LINK3"/>
      <w:bookmarkStart w:id="1" w:name="OLE_LINK4"/>
      <w:bookmarkStart w:id="2" w:name="_Toc193024528"/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>
        <w:rPr>
          <w:rFonts w:eastAsiaTheme="minorEastAsia" w:hint="eastAsia"/>
          <w:b/>
          <w:sz w:val="24"/>
          <w:lang w:eastAsia="zh-CN"/>
        </w:rPr>
        <w:t>bis</w:t>
      </w:r>
      <w:r w:rsidRPr="00577CBE">
        <w:rPr>
          <w:b/>
          <w:sz w:val="24"/>
        </w:rPr>
        <w:tab/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lang w:eastAsia="zh-CN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eastAsiaTheme="minorEastAsia" w:hint="eastAsia"/>
          <w:b/>
          <w:sz w:val="24"/>
          <w:lang w:eastAsia="zh-CN"/>
        </w:rPr>
        <w:tab/>
      </w:r>
      <w:r>
        <w:rPr>
          <w:rFonts w:eastAsiaTheme="minorEastAsia" w:hint="eastAsia"/>
          <w:b/>
          <w:sz w:val="24"/>
          <w:lang w:eastAsia="zh-CN"/>
        </w:rPr>
        <w:tab/>
      </w:r>
      <w:r w:rsidRPr="00A941C2">
        <w:rPr>
          <w:b/>
          <w:sz w:val="24"/>
        </w:rPr>
        <w:t>R3-251838</w:t>
      </w:r>
    </w:p>
    <w:p w:rsidR="00A941C2" w:rsidRPr="00073C9B" w:rsidRDefault="00A941C2" w:rsidP="00A941C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eastAsiaTheme="minorEastAsia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:rsidR="00447F4C" w:rsidRPr="00A941C2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3" w:name="_GoBack"/>
      <w:bookmarkEnd w:id="3"/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</w:t>
      </w:r>
      <w:r w:rsidR="001C61FE">
        <w:rPr>
          <w:rFonts w:ascii="Arial" w:hAnsi="Arial" w:hint="eastAsia"/>
          <w:bCs/>
          <w:color w:val="000000"/>
          <w:sz w:val="22"/>
        </w:rPr>
        <w:t>3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1C61FE" w:rsidRPr="001C61FE">
        <w:rPr>
          <w:rFonts w:ascii="Arial" w:hAnsi="Arial"/>
          <w:bCs/>
          <w:color w:val="000000"/>
          <w:sz w:val="22"/>
        </w:rPr>
        <w:t>(TP to 38.473,</w:t>
      </w:r>
      <w:r w:rsidR="00262C1C">
        <w:rPr>
          <w:rFonts w:ascii="Arial" w:hAnsi="Arial" w:hint="eastAsia"/>
          <w:bCs/>
          <w:color w:val="000000"/>
          <w:sz w:val="22"/>
        </w:rPr>
        <w:t xml:space="preserve"> </w:t>
      </w:r>
      <w:r w:rsidR="001C61FE" w:rsidRPr="001C61FE">
        <w:rPr>
          <w:rFonts w:ascii="Arial" w:hAnsi="Arial"/>
          <w:bCs/>
          <w:color w:val="000000"/>
          <w:sz w:val="22"/>
        </w:rPr>
        <w:t>38.401)</w:t>
      </w:r>
      <w:r w:rsidR="001F72C2">
        <w:rPr>
          <w:rFonts w:ascii="Arial" w:hAnsi="Arial" w:hint="eastAsia"/>
          <w:bCs/>
          <w:color w:val="000000"/>
          <w:sz w:val="22"/>
        </w:rPr>
        <w:t xml:space="preserve"> </w:t>
      </w:r>
      <w:r w:rsidR="0023640A" w:rsidRPr="0023640A">
        <w:rPr>
          <w:rFonts w:ascii="Arial" w:hAnsi="Arial"/>
          <w:bCs/>
          <w:color w:val="000000"/>
          <w:sz w:val="22"/>
        </w:rPr>
        <w:t>Discussion for</w:t>
      </w:r>
      <w:r w:rsidR="00AF630C">
        <w:rPr>
          <w:rFonts w:ascii="Arial" w:hAnsi="Arial" w:hint="eastAsia"/>
          <w:bCs/>
          <w:color w:val="000000"/>
          <w:sz w:val="22"/>
        </w:rPr>
        <w:t xml:space="preserve"> C-LTM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004FFE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 xml:space="preserve">the </w:t>
      </w:r>
      <w:r w:rsidR="00E87A42">
        <w:rPr>
          <w:rFonts w:eastAsia="宋体" w:hint="eastAsia"/>
          <w:lang w:eastAsia="zh-CN"/>
        </w:rPr>
        <w:t>potential issues</w:t>
      </w:r>
      <w:r w:rsidR="001D0BA5">
        <w:rPr>
          <w:rFonts w:eastAsia="宋体" w:hint="eastAsia"/>
          <w:lang w:eastAsia="zh-CN"/>
        </w:rPr>
        <w:t xml:space="preserve"> in</w:t>
      </w:r>
      <w:r w:rsidR="00AF630C">
        <w:rPr>
          <w:rFonts w:eastAsia="宋体" w:hint="eastAsia"/>
          <w:lang w:eastAsia="zh-CN"/>
        </w:rPr>
        <w:t xml:space="preserve"> C-LTM</w:t>
      </w:r>
      <w:r>
        <w:rPr>
          <w:rFonts w:eastAsia="宋体" w:hint="eastAsia"/>
          <w:lang w:eastAsia="zh-CN"/>
        </w:rPr>
        <w:t xml:space="preserve"> </w:t>
      </w:r>
      <w:r w:rsidR="00AF630C">
        <w:rPr>
          <w:rFonts w:eastAsia="宋体" w:hint="eastAsia"/>
          <w:lang w:eastAsia="zh-CN"/>
        </w:rPr>
        <w:t xml:space="preserve">based on received LS from RAN2.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C21DD0" w:rsidRDefault="00F63DA7" w:rsidP="00C21DD0">
      <w:pPr>
        <w:pStyle w:val="20"/>
        <w:rPr>
          <w:lang w:eastAsia="zh-CN"/>
        </w:rPr>
      </w:pPr>
      <w:bookmarkStart w:id="6" w:name="OLE_LINK382"/>
      <w:bookmarkStart w:id="7" w:name="OLE_LINK383"/>
      <w:r>
        <w:rPr>
          <w:rFonts w:hint="eastAsia"/>
          <w:lang w:eastAsia="zh-CN"/>
        </w:rPr>
        <w:t xml:space="preserve">2.1 </w:t>
      </w:r>
      <w:r w:rsidR="00C21DD0">
        <w:rPr>
          <w:rFonts w:hint="eastAsia"/>
          <w:lang w:eastAsia="zh-CN"/>
        </w:rPr>
        <w:t>Request for C-LTM</w:t>
      </w:r>
    </w:p>
    <w:p w:rsidR="003F3906" w:rsidRPr="00394A78" w:rsidRDefault="003F3906" w:rsidP="003E1F89">
      <w:pPr>
        <w:rPr>
          <w:rFonts w:cs="Calibri"/>
          <w:b/>
          <w:color w:val="008000"/>
          <w:sz w:val="18"/>
        </w:rPr>
      </w:pPr>
      <w:r w:rsidRPr="00394A78">
        <w:rPr>
          <w:rFonts w:cs="Calibri"/>
          <w:b/>
          <w:color w:val="008000"/>
          <w:sz w:val="18"/>
        </w:rPr>
        <w:t>The CU decides to configure C-LTM.</w:t>
      </w:r>
    </w:p>
    <w:p w:rsidR="003F3906" w:rsidRPr="00394A78" w:rsidRDefault="003F3906" w:rsidP="003E1F89">
      <w:pPr>
        <w:rPr>
          <w:rFonts w:cs="Calibri"/>
          <w:b/>
          <w:color w:val="008000"/>
          <w:sz w:val="18"/>
        </w:rPr>
      </w:pPr>
      <w:r w:rsidRPr="00394A78">
        <w:rPr>
          <w:rFonts w:cs="Calibri"/>
          <w:b/>
          <w:color w:val="008000"/>
          <w:sz w:val="18"/>
        </w:rPr>
        <w:t>The CU determines which type of C-LTM to initiate: L1 event-triggered C-LTM or L3 event-triggered C-LTM.</w:t>
      </w:r>
    </w:p>
    <w:p w:rsidR="003F3906" w:rsidRPr="00394A78" w:rsidRDefault="003F3906" w:rsidP="003E1F89">
      <w:pPr>
        <w:rPr>
          <w:rFonts w:eastAsia="等线" w:cs="Calibri"/>
          <w:b/>
          <w:color w:val="008000"/>
          <w:sz w:val="18"/>
        </w:rPr>
      </w:pPr>
      <w:r w:rsidRPr="00394A78">
        <w:rPr>
          <w:rFonts w:eastAsia="等线" w:cs="Calibri" w:hint="eastAsia"/>
          <w:b/>
          <w:color w:val="008000"/>
          <w:sz w:val="18"/>
        </w:rPr>
        <w:t xml:space="preserve">Reuse the current LTM preparation procedure (i.e. UE Context Setup/Modification </w:t>
      </w:r>
      <w:r w:rsidRPr="00394A78">
        <w:rPr>
          <w:rFonts w:eastAsia="等线" w:cs="Calibri"/>
          <w:b/>
          <w:color w:val="008000"/>
          <w:sz w:val="18"/>
        </w:rPr>
        <w:t>procedure</w:t>
      </w:r>
      <w:r w:rsidRPr="00394A78">
        <w:rPr>
          <w:rFonts w:eastAsia="等线" w:cs="Calibri" w:hint="eastAsia"/>
          <w:b/>
          <w:color w:val="008000"/>
          <w:sz w:val="18"/>
        </w:rPr>
        <w:t xml:space="preserve">) </w:t>
      </w:r>
      <w:r w:rsidRPr="00394A78">
        <w:rPr>
          <w:rFonts w:eastAsia="等线" w:cs="Calibri"/>
          <w:b/>
          <w:color w:val="008000"/>
          <w:sz w:val="18"/>
        </w:rPr>
        <w:t xml:space="preserve">for DU </w:t>
      </w:r>
      <w:r w:rsidRPr="00394A78">
        <w:rPr>
          <w:rFonts w:eastAsia="等线" w:cs="Calibri" w:hint="eastAsia"/>
          <w:b/>
          <w:color w:val="008000"/>
          <w:sz w:val="18"/>
        </w:rPr>
        <w:t xml:space="preserve">to generate the </w:t>
      </w:r>
      <w:r w:rsidRPr="00394A78">
        <w:rPr>
          <w:rFonts w:eastAsia="等线" w:cs="Calibri"/>
          <w:b/>
          <w:color w:val="008000"/>
          <w:sz w:val="18"/>
        </w:rPr>
        <w:t>C-LTM L1 execution condition</w:t>
      </w:r>
      <w:r w:rsidRPr="00394A78">
        <w:rPr>
          <w:rFonts w:eastAsia="等线" w:cs="Calibri" w:hint="eastAsia"/>
          <w:b/>
          <w:color w:val="008000"/>
          <w:sz w:val="18"/>
        </w:rPr>
        <w:t>.</w:t>
      </w:r>
    </w:p>
    <w:p w:rsidR="003F3906" w:rsidRPr="00394A78" w:rsidRDefault="003F3906" w:rsidP="003E1F89">
      <w:pPr>
        <w:rPr>
          <w:rFonts w:eastAsia="等线" w:cs="Calibri"/>
          <w:b/>
          <w:color w:val="008000"/>
          <w:sz w:val="18"/>
        </w:rPr>
      </w:pPr>
      <w:proofErr w:type="gramStart"/>
      <w:r w:rsidRPr="00394A78">
        <w:rPr>
          <w:rFonts w:eastAsia="等线" w:cs="Calibri"/>
          <w:b/>
          <w:color w:val="008000"/>
          <w:sz w:val="18"/>
        </w:rPr>
        <w:t xml:space="preserve">UE </w:t>
      </w:r>
      <w:r w:rsidRPr="00394A78">
        <w:rPr>
          <w:rFonts w:eastAsia="等线" w:cs="Calibri" w:hint="eastAsia"/>
          <w:b/>
          <w:color w:val="008000"/>
          <w:sz w:val="18"/>
        </w:rPr>
        <w:t>Context Setup</w:t>
      </w:r>
      <w:r w:rsidRPr="00394A78">
        <w:rPr>
          <w:rFonts w:eastAsia="等线" w:cs="Calibri"/>
          <w:b/>
          <w:color w:val="008000"/>
          <w:sz w:val="18"/>
        </w:rPr>
        <w:t xml:space="preserve"> procedure for the candidate DU to </w:t>
      </w:r>
      <w:r w:rsidRPr="00394A78">
        <w:rPr>
          <w:rFonts w:eastAsia="等线" w:cs="Calibri" w:hint="eastAsia"/>
          <w:b/>
          <w:color w:val="008000"/>
          <w:sz w:val="18"/>
        </w:rPr>
        <w:t>generate the</w:t>
      </w:r>
      <w:r w:rsidRPr="00394A78">
        <w:rPr>
          <w:rFonts w:eastAsia="等线" w:cs="Calibri"/>
          <w:b/>
          <w:color w:val="008000"/>
          <w:sz w:val="18"/>
        </w:rPr>
        <w:t xml:space="preserve"> subsequent</w:t>
      </w:r>
      <w:r w:rsidRPr="00394A78">
        <w:rPr>
          <w:rFonts w:eastAsia="等线" w:cs="Calibri" w:hint="eastAsia"/>
          <w:b/>
          <w:color w:val="008000"/>
          <w:sz w:val="18"/>
        </w:rPr>
        <w:t xml:space="preserve"> </w:t>
      </w:r>
      <w:r w:rsidRPr="00394A78">
        <w:rPr>
          <w:rFonts w:eastAsia="等线" w:cs="Calibri"/>
          <w:b/>
          <w:color w:val="008000"/>
          <w:sz w:val="18"/>
        </w:rPr>
        <w:t>C-LTM L1 execution condition</w:t>
      </w:r>
      <w:r w:rsidRPr="00394A78">
        <w:rPr>
          <w:rFonts w:eastAsia="等线" w:cs="Calibri" w:hint="eastAsia"/>
          <w:b/>
          <w:color w:val="008000"/>
          <w:sz w:val="18"/>
        </w:rPr>
        <w:t>.</w:t>
      </w:r>
      <w:proofErr w:type="gramEnd"/>
    </w:p>
    <w:p w:rsidR="003F3906" w:rsidRDefault="003F3906" w:rsidP="003E1F89">
      <w:pPr>
        <w:rPr>
          <w:rFonts w:eastAsia="等线" w:cs="Calibri"/>
          <w:b/>
          <w:color w:val="008000"/>
          <w:sz w:val="18"/>
          <w:lang w:eastAsia="zh-CN"/>
        </w:rPr>
      </w:pPr>
      <w:proofErr w:type="gramStart"/>
      <w:r w:rsidRPr="00394A78">
        <w:rPr>
          <w:rFonts w:eastAsia="等线" w:cs="Calibri"/>
          <w:b/>
          <w:color w:val="008000"/>
          <w:sz w:val="18"/>
        </w:rPr>
        <w:t xml:space="preserve">UE </w:t>
      </w:r>
      <w:r w:rsidRPr="00394A78">
        <w:rPr>
          <w:rFonts w:eastAsia="等线" w:cs="Calibri" w:hint="eastAsia"/>
          <w:b/>
          <w:color w:val="008000"/>
          <w:sz w:val="18"/>
        </w:rPr>
        <w:t>Context Modification</w:t>
      </w:r>
      <w:r w:rsidRPr="00394A78">
        <w:rPr>
          <w:rFonts w:eastAsia="等线" w:cs="Calibri"/>
          <w:b/>
          <w:color w:val="008000"/>
          <w:sz w:val="18"/>
        </w:rPr>
        <w:t xml:space="preserve"> procedure for the source DU to </w:t>
      </w:r>
      <w:r w:rsidRPr="00394A78">
        <w:rPr>
          <w:rFonts w:eastAsia="等线" w:cs="Calibri" w:hint="eastAsia"/>
          <w:b/>
          <w:color w:val="008000"/>
          <w:sz w:val="18"/>
        </w:rPr>
        <w:t xml:space="preserve">generate the </w:t>
      </w:r>
      <w:r w:rsidRPr="00394A78">
        <w:rPr>
          <w:rFonts w:eastAsia="等线" w:cs="Calibri"/>
          <w:b/>
          <w:color w:val="008000"/>
          <w:sz w:val="18"/>
        </w:rPr>
        <w:t>C-LTM L1 execution condition</w:t>
      </w:r>
      <w:r w:rsidRPr="00394A78">
        <w:rPr>
          <w:rFonts w:eastAsia="等线" w:cs="Calibri" w:hint="eastAsia"/>
          <w:b/>
          <w:color w:val="008000"/>
          <w:sz w:val="18"/>
        </w:rPr>
        <w:t>.</w:t>
      </w:r>
      <w:proofErr w:type="gramEnd"/>
    </w:p>
    <w:p w:rsidR="003F3906" w:rsidRDefault="003F3906" w:rsidP="003F390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o simpl</w:t>
      </w:r>
      <w:r w:rsidR="002F103D">
        <w:rPr>
          <w:rFonts w:eastAsia="宋体" w:hint="eastAsia"/>
          <w:lang w:eastAsia="zh-CN"/>
        </w:rPr>
        <w:t>ify the discussion, we use inter-DU case as a baseline;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the</w:t>
      </w:r>
      <w:r w:rsidR="002F103D">
        <w:rPr>
          <w:rFonts w:eastAsia="宋体" w:hint="eastAsia"/>
          <w:lang w:eastAsia="zh-CN"/>
        </w:rPr>
        <w:t xml:space="preserve"> same principle also applies</w:t>
      </w:r>
      <w:r>
        <w:rPr>
          <w:rFonts w:eastAsia="宋体" w:hint="eastAsia"/>
          <w:lang w:eastAsia="zh-CN"/>
        </w:rPr>
        <w:t xml:space="preserve"> to intra-DU case. </w:t>
      </w:r>
      <w:r w:rsidRPr="003F3906">
        <w:rPr>
          <w:rFonts w:eastAsia="宋体"/>
          <w:lang w:eastAsia="zh-CN"/>
        </w:rPr>
        <w:t>B</w:t>
      </w:r>
      <w:r w:rsidRPr="003F3906">
        <w:rPr>
          <w:rFonts w:eastAsia="宋体" w:hint="eastAsia"/>
          <w:lang w:eastAsia="zh-CN"/>
        </w:rPr>
        <w:t xml:space="preserve">ased on the agreements last </w:t>
      </w:r>
      <w:r w:rsidRPr="003F3906">
        <w:rPr>
          <w:rFonts w:eastAsia="宋体"/>
          <w:lang w:eastAsia="zh-CN"/>
        </w:rPr>
        <w:t>meeting</w:t>
      </w:r>
      <w:r w:rsidRPr="003F3906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the CU send</w:t>
      </w:r>
      <w:r w:rsidR="002F103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 UE Context Modification Request message to the candidate DU for </w:t>
      </w:r>
      <w:r w:rsidRPr="001B7FA2">
        <w:rPr>
          <w:rFonts w:eastAsia="宋体" w:hint="eastAsia"/>
          <w:b/>
          <w:lang w:eastAsia="zh-CN"/>
        </w:rPr>
        <w:t>1)</w:t>
      </w:r>
      <w:r w:rsidR="001B7FA2" w:rsidRPr="001B7FA2">
        <w:rPr>
          <w:rFonts w:eastAsia="宋体" w:hint="eastAsia"/>
          <w:b/>
          <w:lang w:eastAsia="zh-CN"/>
        </w:rPr>
        <w:t xml:space="preserve"> request the </w:t>
      </w:r>
      <w:r w:rsidRPr="001B7FA2">
        <w:rPr>
          <w:rFonts w:eastAsia="宋体" w:hint="eastAsia"/>
          <w:b/>
          <w:lang w:eastAsia="zh-CN"/>
        </w:rPr>
        <w:t xml:space="preserve">cell to </w:t>
      </w:r>
      <w:r w:rsidR="001B7FA2" w:rsidRPr="001B7FA2">
        <w:rPr>
          <w:rFonts w:eastAsia="宋体" w:hint="eastAsia"/>
          <w:b/>
          <w:lang w:eastAsia="zh-CN"/>
        </w:rPr>
        <w:t xml:space="preserve">be a </w:t>
      </w:r>
      <w:r w:rsidR="002F103D" w:rsidRPr="001B7FA2">
        <w:rPr>
          <w:rFonts w:eastAsia="宋体" w:hint="eastAsia"/>
          <w:b/>
          <w:lang w:eastAsia="zh-CN"/>
        </w:rPr>
        <w:t>C-LTM</w:t>
      </w:r>
      <w:r w:rsidR="002F103D" w:rsidRPr="001B7FA2">
        <w:rPr>
          <w:rFonts w:eastAsia="宋体" w:hint="eastAsia"/>
          <w:b/>
          <w:lang w:eastAsia="zh-CN"/>
        </w:rPr>
        <w:t xml:space="preserve"> </w:t>
      </w:r>
      <w:r w:rsidR="001B7FA2" w:rsidRPr="001B7FA2">
        <w:rPr>
          <w:rFonts w:eastAsia="宋体" w:hint="eastAsia"/>
          <w:b/>
          <w:lang w:eastAsia="zh-CN"/>
        </w:rPr>
        <w:t xml:space="preserve">candidate cell </w:t>
      </w:r>
      <w:r w:rsidRPr="001B7FA2">
        <w:rPr>
          <w:rFonts w:eastAsia="宋体" w:hint="eastAsia"/>
          <w:b/>
          <w:lang w:eastAsia="zh-CN"/>
        </w:rPr>
        <w:t xml:space="preserve">2) </w:t>
      </w:r>
      <w:r w:rsidR="001B7FA2" w:rsidRPr="001B7FA2">
        <w:rPr>
          <w:rFonts w:eastAsia="宋体" w:hint="eastAsia"/>
          <w:b/>
          <w:lang w:eastAsia="zh-CN"/>
        </w:rPr>
        <w:t>if admitted, request it</w:t>
      </w:r>
      <w:r w:rsidRPr="001B7FA2">
        <w:rPr>
          <w:rFonts w:eastAsia="宋体" w:hint="eastAsia"/>
          <w:b/>
          <w:lang w:eastAsia="zh-CN"/>
        </w:rPr>
        <w:t xml:space="preserve"> to provide execution condition to other </w:t>
      </w:r>
      <w:r w:rsidRPr="001B7FA2">
        <w:rPr>
          <w:rFonts w:eastAsia="宋体"/>
          <w:b/>
          <w:lang w:eastAsia="zh-CN"/>
        </w:rPr>
        <w:t>candidate</w:t>
      </w:r>
      <w:r w:rsidRPr="001B7FA2">
        <w:rPr>
          <w:rFonts w:eastAsia="宋体" w:hint="eastAsia"/>
          <w:b/>
          <w:lang w:eastAsia="zh-CN"/>
        </w:rPr>
        <w:t xml:space="preserve"> cells</w:t>
      </w:r>
      <w:r w:rsidR="001B7FA2" w:rsidRPr="001B7FA2">
        <w:rPr>
          <w:rFonts w:eastAsia="宋体" w:hint="eastAsia"/>
          <w:b/>
          <w:lang w:eastAsia="zh-CN"/>
        </w:rPr>
        <w:t xml:space="preserve"> for subsequent LTM</w:t>
      </w:r>
      <w:r>
        <w:rPr>
          <w:rFonts w:eastAsia="宋体" w:hint="eastAsia"/>
          <w:lang w:eastAsia="zh-CN"/>
        </w:rPr>
        <w:t xml:space="preserve">. </w:t>
      </w:r>
    </w:p>
    <w:p w:rsidR="003F3906" w:rsidRDefault="003F3906" w:rsidP="003F3906">
      <w:pPr>
        <w:rPr>
          <w:rFonts w:eastAsia="宋体"/>
          <w:lang w:eastAsia="zh-CN"/>
        </w:rPr>
      </w:pPr>
      <w:r w:rsidRPr="006108A2">
        <w:rPr>
          <w:rFonts w:eastAsia="宋体" w:hint="eastAsia"/>
          <w:b/>
          <w:lang w:eastAsia="zh-CN"/>
        </w:rPr>
        <w:t>For 1)</w:t>
      </w:r>
      <w:r>
        <w:rPr>
          <w:rFonts w:eastAsia="宋体" w:hint="eastAsia"/>
          <w:lang w:eastAsia="zh-CN"/>
        </w:rPr>
        <w:t>, the CU shall include an indicator in the UE Context Modification Request message.</w:t>
      </w:r>
      <w:r w:rsidR="002F103D" w:rsidRPr="002F103D">
        <w:t xml:space="preserve"> </w:t>
      </w:r>
      <w:r w:rsidR="002F103D" w:rsidRPr="002F103D">
        <w:rPr>
          <w:rFonts w:eastAsia="宋体"/>
          <w:lang w:eastAsia="zh-CN"/>
        </w:rPr>
        <w:t>As the CU currently supports two types of C-LTM, and the type is also decided by the CU</w:t>
      </w:r>
      <w:r>
        <w:rPr>
          <w:rFonts w:eastAsia="宋体" w:hint="eastAsia"/>
          <w:lang w:eastAsia="zh-CN"/>
        </w:rPr>
        <w:t xml:space="preserve">, we suggest </w:t>
      </w:r>
      <w:r w:rsidR="002F103D">
        <w:rPr>
          <w:rFonts w:eastAsia="宋体" w:hint="eastAsia"/>
          <w:lang w:eastAsia="zh-CN"/>
        </w:rPr>
        <w:t>enhancing</w:t>
      </w:r>
      <w:r>
        <w:rPr>
          <w:rFonts w:eastAsia="宋体" w:hint="eastAsia"/>
          <w:lang w:eastAsia="zh-CN"/>
        </w:rPr>
        <w:t xml:space="preserve"> the current </w:t>
      </w:r>
      <w:r w:rsidRPr="003F3906">
        <w:rPr>
          <w:rFonts w:eastAsia="Tahoma" w:cs="Arial"/>
          <w:i/>
          <w:szCs w:val="18"/>
          <w:lang w:eastAsia="zh-CN"/>
        </w:rPr>
        <w:t>LTM Indicator</w:t>
      </w:r>
      <w:r>
        <w:rPr>
          <w:rFonts w:eastAsiaTheme="minorEastAsia" w:cs="Arial" w:hint="eastAsia"/>
          <w:szCs w:val="18"/>
          <w:lang w:eastAsia="zh-CN"/>
        </w:rPr>
        <w:t xml:space="preserve"> IE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including</w:t>
      </w:r>
      <w:r>
        <w:rPr>
          <w:rFonts w:eastAsia="宋体" w:hint="eastAsia"/>
          <w:lang w:eastAsia="zh-CN"/>
        </w:rPr>
        <w:t xml:space="preserve"> three items.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3906" w:rsidTr="003533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906" w:rsidRDefault="003F3906" w:rsidP="00353387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906" w:rsidRDefault="003F3906" w:rsidP="0035338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06" w:rsidRDefault="003F3906" w:rsidP="003533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906" w:rsidRDefault="003F3906" w:rsidP="003F39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="00941CE8">
              <w:rPr>
                <w:rFonts w:eastAsiaTheme="minorEastAsia" w:hint="eastAsia"/>
                <w:lang w:eastAsia="zh-CN"/>
              </w:rPr>
              <w:t xml:space="preserve"> </w:t>
            </w:r>
            <w:ins w:id="8" w:author="sjy" w:date="2025-03-25T16:44:00Z">
              <w:r>
                <w:rPr>
                  <w:rFonts w:eastAsiaTheme="minorEastAsia" w:hint="eastAsia"/>
                  <w:lang w:eastAsia="zh-CN"/>
                </w:rPr>
                <w:t>L1 C</w:t>
              </w:r>
            </w:ins>
            <w:ins w:id="9" w:author="sjy" w:date="2025-03-25T16:45:00Z">
              <w:r>
                <w:rPr>
                  <w:rFonts w:eastAsiaTheme="minorEastAsia" w:hint="eastAsia"/>
                  <w:lang w:eastAsia="zh-CN"/>
                </w:rPr>
                <w:t>-LTM, L3 C-LTM</w:t>
              </w:r>
            </w:ins>
            <w: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06" w:rsidRDefault="003F3906" w:rsidP="003533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906" w:rsidRDefault="003F3906" w:rsidP="0035338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06" w:rsidRDefault="003F3906" w:rsidP="0035338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3F3906" w:rsidRDefault="003F3906" w:rsidP="003F3906">
      <w:pPr>
        <w:rPr>
          <w:rFonts w:eastAsia="宋体"/>
          <w:lang w:eastAsia="zh-CN"/>
        </w:rPr>
      </w:pPr>
    </w:p>
    <w:p w:rsidR="00941CE8" w:rsidRPr="00941CE8" w:rsidRDefault="00941CE8" w:rsidP="003F3906">
      <w:pPr>
        <w:rPr>
          <w:rFonts w:eastAsia="宋体"/>
          <w:b/>
          <w:lang w:eastAsia="zh-CN"/>
        </w:rPr>
      </w:pPr>
      <w:r w:rsidRPr="00941CE8">
        <w:rPr>
          <w:rFonts w:eastAsia="宋体"/>
          <w:b/>
          <w:lang w:eastAsia="zh-CN"/>
        </w:rPr>
        <w:t>P</w:t>
      </w:r>
      <w:r w:rsidRPr="00941CE8">
        <w:rPr>
          <w:rFonts w:eastAsia="宋体" w:hint="eastAsia"/>
          <w:b/>
          <w:lang w:eastAsia="zh-CN"/>
        </w:rPr>
        <w:t>roposal</w:t>
      </w:r>
      <w:r>
        <w:rPr>
          <w:rFonts w:eastAsia="宋体" w:hint="eastAsia"/>
          <w:b/>
          <w:lang w:eastAsia="zh-CN"/>
        </w:rPr>
        <w:t xml:space="preserve"> 1</w:t>
      </w:r>
      <w:r w:rsidRPr="00941CE8">
        <w:rPr>
          <w:rFonts w:eastAsia="宋体" w:hint="eastAsia"/>
          <w:b/>
          <w:lang w:eastAsia="zh-CN"/>
        </w:rPr>
        <w:t xml:space="preserve">: </w:t>
      </w:r>
      <w:r w:rsidR="002F103D">
        <w:rPr>
          <w:rFonts w:eastAsia="宋体" w:hint="eastAsia"/>
          <w:b/>
          <w:lang w:eastAsia="zh-CN"/>
        </w:rPr>
        <w:t>E</w:t>
      </w:r>
      <w:r w:rsidRPr="00941CE8">
        <w:rPr>
          <w:rFonts w:eastAsia="宋体" w:hint="eastAsia"/>
          <w:b/>
          <w:lang w:eastAsia="zh-CN"/>
        </w:rPr>
        <w:t xml:space="preserve">nhance LTM indicator IE into </w:t>
      </w:r>
      <w:r w:rsidRPr="00941CE8">
        <w:rPr>
          <w:b/>
        </w:rPr>
        <w:t>ENUMERATED (true,</w:t>
      </w:r>
      <w:r w:rsidRPr="00941CE8">
        <w:rPr>
          <w:rFonts w:eastAsiaTheme="minorEastAsia" w:hint="eastAsia"/>
          <w:b/>
          <w:lang w:eastAsia="zh-CN"/>
        </w:rPr>
        <w:t xml:space="preserve"> L1 C-LTM, L3 C-LTM</w:t>
      </w:r>
      <w:r w:rsidRPr="00941CE8">
        <w:rPr>
          <w:b/>
        </w:rPr>
        <w:t>…)</w:t>
      </w:r>
      <w:r w:rsidRPr="00941CE8">
        <w:rPr>
          <w:rFonts w:eastAsia="宋体" w:hint="eastAsia"/>
          <w:b/>
          <w:lang w:eastAsia="zh-CN"/>
        </w:rPr>
        <w:t xml:space="preserve"> for indicate the request type of C-LTM. </w:t>
      </w:r>
    </w:p>
    <w:p w:rsidR="00311EF6" w:rsidRPr="00311EF6" w:rsidRDefault="00434289" w:rsidP="001B7FA2">
      <w:pPr>
        <w:rPr>
          <w:rFonts w:eastAsia="宋体"/>
          <w:lang w:eastAsia="zh-CN"/>
        </w:rPr>
      </w:pPr>
      <w:r w:rsidRPr="006108A2">
        <w:rPr>
          <w:rFonts w:eastAsia="宋体"/>
          <w:b/>
          <w:lang w:eastAsia="zh-CN"/>
        </w:rPr>
        <w:t>F</w:t>
      </w:r>
      <w:r w:rsidRPr="006108A2">
        <w:rPr>
          <w:rFonts w:eastAsia="宋体" w:hint="eastAsia"/>
          <w:b/>
          <w:lang w:eastAsia="zh-CN"/>
        </w:rPr>
        <w:t>or 2)</w:t>
      </w:r>
      <w:r>
        <w:rPr>
          <w:rFonts w:eastAsia="宋体" w:hint="eastAsia"/>
          <w:lang w:eastAsia="zh-CN"/>
        </w:rPr>
        <w:t>, the request candidate cell shall first have the knowledge of other candidate cells, and then it</w:t>
      </w:r>
      <w:r w:rsidR="001B7FA2" w:rsidRPr="00496FD9">
        <w:rPr>
          <w:rFonts w:eastAsia="宋体" w:hint="eastAsia"/>
          <w:lang w:eastAsia="zh-CN"/>
        </w:rPr>
        <w:t xml:space="preserve"> shall </w:t>
      </w:r>
      <w:r w:rsidR="001B7FA2">
        <w:rPr>
          <w:rFonts w:eastAsia="宋体" w:hint="eastAsia"/>
          <w:lang w:eastAsia="zh-CN"/>
        </w:rPr>
        <w:t xml:space="preserve">decide the list of candidate cells and </w:t>
      </w:r>
      <w:r w:rsidR="001B7FA2" w:rsidRPr="001B7FA2">
        <w:rPr>
          <w:rFonts w:eastAsia="宋体"/>
          <w:lang w:eastAsia="zh-CN"/>
        </w:rPr>
        <w:t>associated execution conditions proposed for the follow</w:t>
      </w:r>
      <w:r w:rsidR="001B7FA2">
        <w:rPr>
          <w:rFonts w:eastAsia="宋体"/>
          <w:lang w:eastAsia="zh-CN"/>
        </w:rPr>
        <w:t xml:space="preserve">ing execution of subsequent </w:t>
      </w:r>
      <w:r w:rsidR="001B7FA2">
        <w:rPr>
          <w:rFonts w:eastAsia="宋体" w:hint="eastAsia"/>
          <w:lang w:eastAsia="zh-CN"/>
        </w:rPr>
        <w:t xml:space="preserve">C-LTM. Similar case is exists in S-CPAC, </w:t>
      </w:r>
      <w:r w:rsidR="002F103D">
        <w:rPr>
          <w:rFonts w:eastAsia="宋体" w:hint="eastAsia"/>
          <w:lang w:eastAsia="zh-CN"/>
        </w:rPr>
        <w:t xml:space="preserve">where </w:t>
      </w:r>
      <w:r w:rsidR="00311EF6">
        <w:rPr>
          <w:rFonts w:eastAsia="宋体" w:hint="eastAsia"/>
          <w:lang w:eastAsia="zh-CN"/>
        </w:rPr>
        <w:t xml:space="preserve">MN will provide the </w:t>
      </w:r>
      <w:r w:rsidR="001B7FA2">
        <w:rPr>
          <w:rFonts w:eastAsia="宋体"/>
          <w:lang w:eastAsia="zh-CN"/>
        </w:rPr>
        <w:t>recommended</w:t>
      </w:r>
      <w:r w:rsidR="001B7FA2">
        <w:rPr>
          <w:rFonts w:eastAsia="宋体" w:hint="eastAsia"/>
          <w:lang w:eastAsia="zh-CN"/>
        </w:rPr>
        <w:t xml:space="preserve"> </w:t>
      </w:r>
      <w:proofErr w:type="spellStart"/>
      <w:r w:rsidR="00311EF6">
        <w:rPr>
          <w:rFonts w:eastAsia="宋体" w:hint="eastAsia"/>
          <w:lang w:eastAsia="zh-CN"/>
        </w:rPr>
        <w:t>PSCell</w:t>
      </w:r>
      <w:proofErr w:type="spellEnd"/>
      <w:r w:rsidR="00311EF6">
        <w:rPr>
          <w:rFonts w:eastAsia="宋体" w:hint="eastAsia"/>
          <w:lang w:eastAsia="zh-CN"/>
        </w:rPr>
        <w:t xml:space="preserve"> list to candidate SN, and for each prepared </w:t>
      </w:r>
      <w:proofErr w:type="spellStart"/>
      <w:r w:rsidR="00311EF6">
        <w:rPr>
          <w:rFonts w:eastAsia="宋体" w:hint="eastAsia"/>
          <w:lang w:eastAsia="zh-CN"/>
        </w:rPr>
        <w:t>PSCell</w:t>
      </w:r>
      <w:proofErr w:type="spellEnd"/>
      <w:r w:rsidR="00311EF6">
        <w:rPr>
          <w:rFonts w:eastAsia="宋体" w:hint="eastAsia"/>
          <w:lang w:eastAsia="zh-CN"/>
        </w:rPr>
        <w:t xml:space="preserve">, </w:t>
      </w:r>
      <w:r w:rsidR="00311EF6" w:rsidRPr="00311EF6">
        <w:rPr>
          <w:rFonts w:eastAsia="宋体"/>
          <w:lang w:eastAsia="zh-CN"/>
        </w:rPr>
        <w:t xml:space="preserve">the candidate SN also decides the list of </w:t>
      </w:r>
      <w:proofErr w:type="spellStart"/>
      <w:r w:rsidR="00311EF6" w:rsidRPr="00311EF6">
        <w:rPr>
          <w:rFonts w:eastAsia="宋体"/>
          <w:lang w:eastAsia="zh-CN"/>
        </w:rPr>
        <w:t>PSCell</w:t>
      </w:r>
      <w:proofErr w:type="spellEnd"/>
      <w:r w:rsidR="00311EF6" w:rsidRPr="00311EF6">
        <w:rPr>
          <w:rFonts w:eastAsia="宋体"/>
          <w:lang w:eastAsia="zh-CN"/>
        </w:rPr>
        <w:t>(s) and associated execution conditions proposed for the following execution of subsequent CPA</w:t>
      </w:r>
      <w:r w:rsidR="00311EF6">
        <w:rPr>
          <w:rFonts w:eastAsia="宋体"/>
          <w:lang w:eastAsia="zh-CN"/>
        </w:rPr>
        <w:t>C</w:t>
      </w:r>
      <w:r w:rsidR="001B7FA2">
        <w:rPr>
          <w:rFonts w:eastAsia="宋体" w:hint="eastAsia"/>
          <w:lang w:eastAsia="zh-CN"/>
        </w:rPr>
        <w:t xml:space="preserve">. </w:t>
      </w:r>
    </w:p>
    <w:p w:rsidR="002F103D" w:rsidRPr="002F103D" w:rsidRDefault="001B7FA2" w:rsidP="001B7FA2">
      <w:pPr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F1AP, currently we have the </w:t>
      </w:r>
      <w:r>
        <w:rPr>
          <w:rFonts w:eastAsia="宋体" w:hint="eastAsia"/>
          <w:i/>
          <w:lang w:eastAsia="zh-CN"/>
        </w:rPr>
        <w:t>C</w:t>
      </w:r>
      <w:r w:rsidRPr="00434289">
        <w:rPr>
          <w:rFonts w:eastAsia="宋体" w:hint="eastAsia"/>
          <w:i/>
          <w:lang w:eastAsia="zh-CN"/>
        </w:rPr>
        <w:t>onfiguration ID Mapping list</w:t>
      </w:r>
      <w:r>
        <w:rPr>
          <w:rFonts w:eastAsia="宋体" w:hint="eastAsia"/>
          <w:lang w:eastAsia="zh-CN"/>
        </w:rPr>
        <w:t xml:space="preserve"> IE, which is introduced to indicate the relationship between cell ID and configuration ID. </w:t>
      </w: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onsidering try to reuse the existing IE, </w:t>
      </w:r>
      <w:r w:rsidR="00311EF6">
        <w:rPr>
          <w:rFonts w:eastAsia="宋体" w:hint="eastAsia"/>
          <w:lang w:eastAsia="zh-CN"/>
        </w:rPr>
        <w:t xml:space="preserve">this IE can be reused to provide the recommend </w:t>
      </w:r>
      <w:r w:rsidR="00311EF6">
        <w:rPr>
          <w:rFonts w:eastAsia="宋体"/>
          <w:lang w:eastAsia="zh-CN"/>
        </w:rPr>
        <w:t>candidate</w:t>
      </w:r>
      <w:r w:rsidR="00311EF6">
        <w:rPr>
          <w:rFonts w:eastAsia="宋体" w:hint="eastAsia"/>
          <w:lang w:eastAsia="zh-CN"/>
        </w:rPr>
        <w:t xml:space="preserve"> cells for C-LTM.</w:t>
      </w:r>
    </w:p>
    <w:p w:rsidR="001B7FA2" w:rsidRDefault="001B7FA2" w:rsidP="001B7FA2">
      <w:pPr>
        <w:rPr>
          <w:rFonts w:eastAsia="宋体"/>
          <w:b/>
          <w:lang w:eastAsia="zh-CN"/>
        </w:rPr>
      </w:pPr>
      <w:r w:rsidRPr="008372F1">
        <w:rPr>
          <w:rFonts w:eastAsia="宋体"/>
          <w:b/>
          <w:lang w:eastAsia="zh-CN"/>
        </w:rPr>
        <w:t>P</w:t>
      </w:r>
      <w:r w:rsidRPr="008372F1">
        <w:rPr>
          <w:rFonts w:eastAsia="宋体" w:hint="eastAsia"/>
          <w:b/>
          <w:lang w:eastAsia="zh-CN"/>
        </w:rPr>
        <w:t>roposal 2:</w:t>
      </w:r>
      <w:r>
        <w:rPr>
          <w:rFonts w:eastAsia="宋体" w:hint="eastAsia"/>
          <w:b/>
          <w:lang w:eastAsia="zh-CN"/>
        </w:rPr>
        <w:t xml:space="preserve"> Reuse</w:t>
      </w:r>
      <w:r w:rsidRPr="008372F1">
        <w:rPr>
          <w:rFonts w:eastAsia="宋体" w:hint="eastAsia"/>
          <w:b/>
          <w:i/>
          <w:lang w:eastAsia="zh-CN"/>
        </w:rPr>
        <w:t xml:space="preserve"> </w:t>
      </w:r>
      <w:r w:rsidRPr="008372F1">
        <w:rPr>
          <w:rFonts w:eastAsia="宋体"/>
          <w:b/>
          <w:i/>
          <w:lang w:eastAsia="zh-CN"/>
        </w:rPr>
        <w:t>configuration</w:t>
      </w:r>
      <w:r w:rsidRPr="008372F1">
        <w:rPr>
          <w:rFonts w:eastAsia="宋体" w:hint="eastAsia"/>
          <w:b/>
          <w:i/>
          <w:lang w:eastAsia="zh-CN"/>
        </w:rPr>
        <w:t xml:space="preserve"> ID mapping list</w:t>
      </w:r>
      <w:r w:rsidRPr="008372F1">
        <w:rPr>
          <w:rFonts w:eastAsia="宋体" w:hint="eastAsia"/>
          <w:b/>
          <w:lang w:eastAsia="zh-CN"/>
        </w:rPr>
        <w:t xml:space="preserve"> IE in UE </w:t>
      </w:r>
      <w:r w:rsidR="002F103D">
        <w:rPr>
          <w:rFonts w:eastAsia="宋体" w:hint="eastAsia"/>
          <w:b/>
          <w:lang w:eastAsia="zh-CN"/>
        </w:rPr>
        <w:t>C</w:t>
      </w:r>
      <w:r w:rsidRPr="008372F1">
        <w:rPr>
          <w:rFonts w:eastAsia="宋体" w:hint="eastAsia"/>
          <w:b/>
          <w:lang w:eastAsia="zh-CN"/>
        </w:rPr>
        <w:t xml:space="preserve">ontext </w:t>
      </w:r>
      <w:r w:rsidR="002F103D">
        <w:rPr>
          <w:rFonts w:eastAsia="宋体" w:hint="eastAsia"/>
          <w:b/>
          <w:lang w:eastAsia="zh-CN"/>
        </w:rPr>
        <w:t>S</w:t>
      </w:r>
      <w:r w:rsidRPr="008372F1">
        <w:rPr>
          <w:rFonts w:eastAsia="宋体" w:hint="eastAsia"/>
          <w:b/>
          <w:lang w:eastAsia="zh-CN"/>
        </w:rPr>
        <w:t>etup/</w:t>
      </w:r>
      <w:r w:rsidR="002F103D">
        <w:rPr>
          <w:rFonts w:eastAsia="宋体" w:hint="eastAsia"/>
          <w:b/>
          <w:lang w:eastAsia="zh-CN"/>
        </w:rPr>
        <w:t>M</w:t>
      </w:r>
      <w:r w:rsidRPr="008372F1">
        <w:rPr>
          <w:rFonts w:eastAsia="宋体" w:hint="eastAsia"/>
          <w:b/>
          <w:lang w:eastAsia="zh-CN"/>
        </w:rPr>
        <w:t>odification</w:t>
      </w:r>
      <w:r w:rsidR="002F103D">
        <w:rPr>
          <w:rFonts w:eastAsia="宋体" w:hint="eastAsia"/>
          <w:b/>
          <w:lang w:eastAsia="zh-CN"/>
        </w:rPr>
        <w:t xml:space="preserve"> R</w:t>
      </w:r>
      <w:r w:rsidRPr="008372F1">
        <w:rPr>
          <w:rFonts w:eastAsia="宋体" w:hint="eastAsia"/>
          <w:b/>
          <w:lang w:eastAsia="zh-CN"/>
        </w:rPr>
        <w:t>equest message</w:t>
      </w:r>
      <w:r>
        <w:rPr>
          <w:rFonts w:eastAsia="宋体" w:hint="eastAsia"/>
          <w:b/>
          <w:lang w:eastAsia="zh-CN"/>
        </w:rPr>
        <w:t xml:space="preserve"> to </w:t>
      </w:r>
      <w:r>
        <w:rPr>
          <w:rFonts w:eastAsia="宋体"/>
          <w:b/>
          <w:lang w:eastAsia="zh-CN"/>
        </w:rPr>
        <w:t>provi</w:t>
      </w:r>
      <w:r>
        <w:rPr>
          <w:rFonts w:eastAsia="宋体" w:hint="eastAsia"/>
          <w:b/>
          <w:lang w:eastAsia="zh-CN"/>
        </w:rPr>
        <w:t xml:space="preserve">de the </w:t>
      </w:r>
      <w:r w:rsidRPr="00CC5378">
        <w:rPr>
          <w:rFonts w:eastAsiaTheme="minorEastAsia"/>
          <w:b/>
          <w:lang w:val="en-US" w:eastAsia="zh-CN"/>
        </w:rPr>
        <w:t>recommended candidate cell list to each candidate cell</w:t>
      </w:r>
      <w:r w:rsidR="002F103D">
        <w:rPr>
          <w:rFonts w:eastAsia="宋体" w:hint="eastAsia"/>
          <w:b/>
          <w:lang w:eastAsia="zh-CN"/>
        </w:rPr>
        <w:t>. T</w:t>
      </w:r>
      <w:r w:rsidRPr="008372F1">
        <w:rPr>
          <w:rFonts w:eastAsia="宋体" w:hint="eastAsia"/>
          <w:b/>
          <w:lang w:eastAsia="zh-CN"/>
        </w:rPr>
        <w:t xml:space="preserve">he requested candidate cell shall </w:t>
      </w:r>
      <w:r w:rsidR="00311EF6">
        <w:rPr>
          <w:rFonts w:eastAsia="宋体" w:hint="eastAsia"/>
          <w:b/>
          <w:lang w:eastAsia="zh-CN"/>
        </w:rPr>
        <w:t>take it into consideration when</w:t>
      </w:r>
      <w:r w:rsidRPr="008372F1">
        <w:rPr>
          <w:rFonts w:eastAsia="宋体" w:hint="eastAsia"/>
          <w:b/>
          <w:lang w:eastAsia="zh-CN"/>
        </w:rPr>
        <w:t xml:space="preserve"> generat</w:t>
      </w:r>
      <w:r w:rsidR="002F103D">
        <w:rPr>
          <w:rFonts w:eastAsia="宋体" w:hint="eastAsia"/>
          <w:b/>
          <w:lang w:eastAsia="zh-CN"/>
        </w:rPr>
        <w:t>ing</w:t>
      </w:r>
      <w:r w:rsidRPr="008372F1">
        <w:rPr>
          <w:rFonts w:eastAsia="宋体" w:hint="eastAsia"/>
          <w:b/>
          <w:lang w:eastAsia="zh-CN"/>
        </w:rPr>
        <w:t xml:space="preserve"> execution condition for</w:t>
      </w:r>
      <w:r>
        <w:rPr>
          <w:rFonts w:eastAsia="宋体" w:hint="eastAsia"/>
          <w:b/>
          <w:lang w:eastAsia="zh-CN"/>
        </w:rPr>
        <w:t xml:space="preserve"> subsequent C-LTM</w:t>
      </w:r>
      <w:r w:rsidRPr="008372F1">
        <w:rPr>
          <w:rFonts w:eastAsia="宋体" w:hint="eastAsia"/>
          <w:b/>
          <w:lang w:eastAsia="zh-CN"/>
        </w:rPr>
        <w:t>.</w:t>
      </w:r>
    </w:p>
    <w:p w:rsidR="001B7FA2" w:rsidRPr="00311EF6" w:rsidRDefault="001B7FA2" w:rsidP="001B7FA2">
      <w:pPr>
        <w:rPr>
          <w:rFonts w:eastAsia="宋体"/>
          <w:lang w:eastAsia="zh-CN"/>
        </w:rPr>
      </w:pPr>
      <w:r w:rsidRPr="00496FD9">
        <w:rPr>
          <w:rFonts w:eastAsia="宋体"/>
          <w:lang w:eastAsia="zh-CN"/>
        </w:rPr>
        <w:lastRenderedPageBreak/>
        <w:t>W</w:t>
      </w:r>
      <w:r w:rsidRPr="00496FD9">
        <w:rPr>
          <w:rFonts w:eastAsia="宋体" w:hint="eastAsia"/>
          <w:lang w:eastAsia="zh-CN"/>
        </w:rPr>
        <w:t>hen the candidate cell received the recommend candidate cell information</w:t>
      </w:r>
      <w:r>
        <w:rPr>
          <w:rFonts w:eastAsia="宋体" w:hint="eastAsia"/>
          <w:lang w:eastAsia="zh-CN"/>
        </w:rPr>
        <w:t xml:space="preserve"> and the</w:t>
      </w:r>
      <w:r w:rsidRPr="00496FD9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if the request </w:t>
      </w:r>
      <w:r w:rsidR="002F103D">
        <w:rPr>
          <w:rFonts w:eastAsia="宋体" w:hint="eastAsia"/>
          <w:lang w:eastAsia="zh-CN"/>
        </w:rPr>
        <w:t xml:space="preserve">for </w:t>
      </w:r>
      <w:r w:rsidR="002F103D">
        <w:rPr>
          <w:rFonts w:eastAsia="宋体"/>
          <w:lang w:eastAsia="zh-CN"/>
        </w:rPr>
        <w:t>the</w:t>
      </w:r>
      <w:r w:rsidR="002F103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candidate cell is admitted, </w:t>
      </w:r>
      <w:r w:rsidRPr="00496FD9">
        <w:rPr>
          <w:rFonts w:eastAsia="宋体" w:hint="eastAsia"/>
          <w:lang w:eastAsia="zh-CN"/>
        </w:rPr>
        <w:t xml:space="preserve">it shall </w:t>
      </w:r>
      <w:r>
        <w:rPr>
          <w:rFonts w:eastAsia="宋体" w:hint="eastAsia"/>
          <w:lang w:eastAsia="zh-CN"/>
        </w:rPr>
        <w:t>decide the list of candidate cell</w:t>
      </w:r>
      <w:r w:rsidR="002F103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and </w:t>
      </w:r>
      <w:r w:rsidRPr="001B7FA2">
        <w:rPr>
          <w:rFonts w:eastAsia="宋体"/>
          <w:lang w:eastAsia="zh-CN"/>
        </w:rPr>
        <w:t>associated execution conditions proposed for the follow</w:t>
      </w:r>
      <w:r>
        <w:rPr>
          <w:rFonts w:eastAsia="宋体"/>
          <w:lang w:eastAsia="zh-CN"/>
        </w:rPr>
        <w:t xml:space="preserve">ing execution of subsequent </w:t>
      </w:r>
      <w:r>
        <w:rPr>
          <w:rFonts w:eastAsia="宋体" w:hint="eastAsia"/>
          <w:lang w:eastAsia="zh-CN"/>
        </w:rPr>
        <w:t>C-LTM.</w:t>
      </w:r>
      <w:r w:rsidR="00311EF6" w:rsidRPr="00311EF6">
        <w:rPr>
          <w:rFonts w:eastAsia="宋体" w:hint="eastAsia"/>
          <w:lang w:eastAsia="zh-CN"/>
        </w:rPr>
        <w:t xml:space="preserve"> </w:t>
      </w:r>
      <w:r w:rsidR="002F103D">
        <w:rPr>
          <w:rFonts w:eastAsia="宋体" w:hint="eastAsia"/>
          <w:lang w:eastAsia="zh-CN"/>
        </w:rPr>
        <w:t xml:space="preserve">For example, the </w:t>
      </w:r>
      <w:r w:rsidR="00311EF6">
        <w:rPr>
          <w:rFonts w:eastAsia="宋体" w:hint="eastAsia"/>
          <w:lang w:eastAsia="zh-CN"/>
        </w:rPr>
        <w:t>CU send</w:t>
      </w:r>
      <w:r w:rsidR="002F103D">
        <w:rPr>
          <w:rFonts w:eastAsia="宋体" w:hint="eastAsia"/>
          <w:lang w:eastAsia="zh-CN"/>
        </w:rPr>
        <w:t>s</w:t>
      </w:r>
      <w:r w:rsidR="00311EF6">
        <w:rPr>
          <w:rFonts w:eastAsia="宋体" w:hint="eastAsia"/>
          <w:lang w:eastAsia="zh-CN"/>
        </w:rPr>
        <w:t xml:space="preserve"> </w:t>
      </w:r>
      <w:r w:rsidR="002F103D">
        <w:rPr>
          <w:rFonts w:eastAsia="宋体" w:hint="eastAsia"/>
          <w:lang w:eastAsia="zh-CN"/>
        </w:rPr>
        <w:t xml:space="preserve">a </w:t>
      </w:r>
      <w:r w:rsidR="00311EF6">
        <w:rPr>
          <w:rFonts w:eastAsia="宋体" w:hint="eastAsia"/>
          <w:lang w:eastAsia="zh-CN"/>
        </w:rPr>
        <w:t>UE Con</w:t>
      </w:r>
      <w:r w:rsidR="002F103D">
        <w:rPr>
          <w:rFonts w:eastAsia="宋体" w:hint="eastAsia"/>
          <w:lang w:eastAsia="zh-CN"/>
        </w:rPr>
        <w:t>text Setup Request to cell1, which includes</w:t>
      </w:r>
      <w:r w:rsidR="00311EF6">
        <w:rPr>
          <w:rFonts w:eastAsia="宋体" w:hint="eastAsia"/>
          <w:lang w:eastAsia="zh-CN"/>
        </w:rPr>
        <w:t xml:space="preserve"> the recommended candidate cell</w:t>
      </w:r>
      <w:r w:rsidR="002F103D">
        <w:rPr>
          <w:rFonts w:eastAsia="宋体" w:hint="eastAsia"/>
          <w:lang w:eastAsia="zh-CN"/>
        </w:rPr>
        <w:t xml:space="preserve">s as cell 2, cell 3, and </w:t>
      </w:r>
      <w:r w:rsidR="00311EF6">
        <w:rPr>
          <w:rFonts w:eastAsia="宋体" w:hint="eastAsia"/>
          <w:lang w:eastAsia="zh-CN"/>
        </w:rPr>
        <w:t>cell</w:t>
      </w:r>
      <w:r w:rsidR="002F103D">
        <w:rPr>
          <w:rFonts w:eastAsia="宋体" w:hint="eastAsia"/>
          <w:lang w:eastAsia="zh-CN"/>
        </w:rPr>
        <w:t xml:space="preserve"> </w:t>
      </w:r>
      <w:r w:rsidR="00311EF6">
        <w:rPr>
          <w:rFonts w:eastAsia="宋体" w:hint="eastAsia"/>
          <w:lang w:eastAsia="zh-CN"/>
        </w:rPr>
        <w:t xml:space="preserve">4. </w:t>
      </w:r>
      <w:r w:rsidR="00311EF6">
        <w:rPr>
          <w:rFonts w:eastAsia="宋体"/>
          <w:lang w:eastAsia="zh-CN"/>
        </w:rPr>
        <w:t>T</w:t>
      </w:r>
      <w:r w:rsidR="00311EF6">
        <w:rPr>
          <w:rFonts w:eastAsia="宋体" w:hint="eastAsia"/>
          <w:lang w:eastAsia="zh-CN"/>
        </w:rPr>
        <w:t xml:space="preserve">he cell 1 accepts the request, and decides to provide execution condition only for candidate cell 2 and cell 3. </w:t>
      </w:r>
    </w:p>
    <w:p w:rsidR="001B7FA2" w:rsidRPr="00311EF6" w:rsidRDefault="00311EF6" w:rsidP="003F3906">
      <w:pPr>
        <w:rPr>
          <w:rFonts w:eastAsia="宋体"/>
          <w:b/>
          <w:lang w:eastAsia="zh-CN"/>
        </w:rPr>
      </w:pPr>
      <w:r w:rsidRPr="00311EF6">
        <w:rPr>
          <w:rFonts w:eastAsia="宋体"/>
          <w:b/>
          <w:lang w:eastAsia="zh-CN"/>
        </w:rPr>
        <w:t>P</w:t>
      </w:r>
      <w:r w:rsidRPr="00311EF6">
        <w:rPr>
          <w:rFonts w:eastAsia="宋体" w:hint="eastAsia"/>
          <w:b/>
          <w:lang w:eastAsia="zh-CN"/>
        </w:rPr>
        <w:t>roposal</w:t>
      </w:r>
      <w:r w:rsidR="002F103D">
        <w:rPr>
          <w:rFonts w:eastAsia="宋体" w:hint="eastAsia"/>
          <w:b/>
          <w:lang w:eastAsia="zh-CN"/>
        </w:rPr>
        <w:t xml:space="preserve"> 3</w:t>
      </w:r>
      <w:r w:rsidRPr="00311EF6">
        <w:rPr>
          <w:rFonts w:eastAsia="宋体" w:hint="eastAsia"/>
          <w:b/>
          <w:lang w:eastAsia="zh-CN"/>
        </w:rPr>
        <w:t>:</w:t>
      </w:r>
      <w:r w:rsidR="006108A2">
        <w:rPr>
          <w:rFonts w:eastAsia="宋体" w:hint="eastAsia"/>
          <w:b/>
          <w:lang w:eastAsia="zh-CN"/>
        </w:rPr>
        <w:t xml:space="preserve"> F</w:t>
      </w:r>
      <w:r w:rsidRPr="00311EF6">
        <w:rPr>
          <w:rFonts w:eastAsia="宋体" w:hint="eastAsia"/>
          <w:b/>
          <w:lang w:eastAsia="zh-CN"/>
        </w:rPr>
        <w:t>or each prepared candidate cell, the candidate cell decide</w:t>
      </w:r>
      <w:r>
        <w:rPr>
          <w:rFonts w:eastAsia="宋体" w:hint="eastAsia"/>
          <w:b/>
          <w:lang w:eastAsia="zh-CN"/>
        </w:rPr>
        <w:t>s</w:t>
      </w:r>
      <w:r w:rsidRPr="00311EF6">
        <w:rPr>
          <w:rFonts w:eastAsia="宋体" w:hint="eastAsia"/>
          <w:b/>
          <w:lang w:eastAsia="zh-CN"/>
        </w:rPr>
        <w:t xml:space="preserve"> the list of list of candidate cell and </w:t>
      </w:r>
      <w:r w:rsidRPr="00311EF6">
        <w:rPr>
          <w:rFonts w:eastAsia="宋体"/>
          <w:b/>
          <w:lang w:eastAsia="zh-CN"/>
        </w:rPr>
        <w:t xml:space="preserve">associated execution conditions proposed for the following execution of subsequent </w:t>
      </w:r>
      <w:r w:rsidRPr="00311EF6">
        <w:rPr>
          <w:rFonts w:eastAsia="宋体" w:hint="eastAsia"/>
          <w:b/>
          <w:lang w:eastAsia="zh-CN"/>
        </w:rPr>
        <w:t>C-LTM</w:t>
      </w:r>
      <w:r w:rsidR="00175F7B">
        <w:rPr>
          <w:rFonts w:eastAsia="宋体" w:hint="eastAsia"/>
          <w:b/>
          <w:lang w:eastAsia="zh-CN"/>
        </w:rPr>
        <w:t>.</w:t>
      </w:r>
    </w:p>
    <w:p w:rsidR="00C21DD0" w:rsidRDefault="008372F1" w:rsidP="00F63DA7">
      <w:pPr>
        <w:pStyle w:val="20"/>
        <w:numPr>
          <w:ilvl w:val="1"/>
          <w:numId w:val="16"/>
        </w:numPr>
        <w:rPr>
          <w:lang w:eastAsia="zh-CN"/>
        </w:rPr>
      </w:pPr>
      <w:r w:rsidRPr="0054465A">
        <w:t>Early Sync</w:t>
      </w:r>
    </w:p>
    <w:p w:rsidR="008372F1" w:rsidRPr="009A28DE" w:rsidRDefault="008372F1" w:rsidP="008372F1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9D7882">
        <w:t xml:space="preserve">Candidate cell TA is </w:t>
      </w:r>
      <w:r>
        <w:t>maintained</w:t>
      </w:r>
      <w:r w:rsidRPr="009D7882">
        <w:t xml:space="preserve"> by </w:t>
      </w:r>
      <w:r>
        <w:t xml:space="preserve">a new </w:t>
      </w:r>
      <w:r w:rsidRPr="009D7882">
        <w:t>timer.</w:t>
      </w:r>
    </w:p>
    <w:p w:rsidR="00E54AB6" w:rsidRDefault="008372F1" w:rsidP="008372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RAN2 </w:t>
      </w:r>
      <w:r w:rsidR="00E54AB6">
        <w:rPr>
          <w:rFonts w:eastAsiaTheme="minorEastAsia" w:hint="eastAsia"/>
          <w:lang w:eastAsia="zh-CN"/>
        </w:rPr>
        <w:t xml:space="preserve">has </w:t>
      </w:r>
      <w:r>
        <w:rPr>
          <w:rFonts w:eastAsiaTheme="minorEastAsia" w:hint="eastAsia"/>
          <w:lang w:eastAsia="zh-CN"/>
        </w:rPr>
        <w:t xml:space="preserve">agreed to introduce a new timer for UE </w:t>
      </w:r>
      <w:r w:rsidR="00F63DA7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maintain</w:t>
      </w:r>
      <w:r w:rsidR="00E54AB6">
        <w:rPr>
          <w:rFonts w:eastAsiaTheme="minorEastAsia" w:hint="eastAsia"/>
          <w:lang w:eastAsia="zh-CN"/>
        </w:rPr>
        <w:t xml:space="preserve"> TA validity. This timer will configured to UE by source node, and</w:t>
      </w:r>
      <w:r>
        <w:rPr>
          <w:rFonts w:eastAsiaTheme="minorEastAsia" w:hint="eastAsia"/>
          <w:lang w:eastAsia="zh-CN"/>
        </w:rPr>
        <w:t xml:space="preserve"> </w:t>
      </w:r>
      <w:r w:rsidR="00E54AB6">
        <w:rPr>
          <w:rFonts w:eastAsiaTheme="minorEastAsia" w:hint="eastAsia"/>
          <w:lang w:eastAsia="zh-CN"/>
        </w:rPr>
        <w:t>RAN3</w:t>
      </w:r>
      <w:r>
        <w:rPr>
          <w:rFonts w:eastAsiaTheme="minorEastAsia" w:hint="eastAsia"/>
          <w:lang w:eastAsia="zh-CN"/>
        </w:rPr>
        <w:t xml:space="preserve"> </w:t>
      </w:r>
      <w:r w:rsidR="00E54AB6">
        <w:rPr>
          <w:rFonts w:eastAsiaTheme="minorEastAsia" w:hint="eastAsia"/>
          <w:lang w:eastAsia="zh-CN"/>
        </w:rPr>
        <w:t>need</w:t>
      </w:r>
      <w:r w:rsidR="002F103D">
        <w:rPr>
          <w:rFonts w:eastAsiaTheme="minorEastAsia" w:hint="eastAsia"/>
          <w:lang w:eastAsia="zh-CN"/>
        </w:rPr>
        <w:t>s</w:t>
      </w:r>
      <w:r w:rsidR="00E54AB6">
        <w:rPr>
          <w:rFonts w:eastAsiaTheme="minorEastAsia" w:hint="eastAsia"/>
          <w:lang w:eastAsia="zh-CN"/>
        </w:rPr>
        <w:t xml:space="preserve"> to further discuss which node is bound to generate </w:t>
      </w:r>
      <w:r w:rsidR="00E54AB6">
        <w:rPr>
          <w:rFonts w:eastAsiaTheme="minorEastAsia"/>
          <w:lang w:eastAsia="zh-CN"/>
        </w:rPr>
        <w:t>this</w:t>
      </w:r>
      <w:r w:rsidR="00E54AB6">
        <w:rPr>
          <w:rFonts w:eastAsiaTheme="minorEastAsia" w:hint="eastAsia"/>
          <w:lang w:eastAsia="zh-CN"/>
        </w:rPr>
        <w:t xml:space="preserve"> timer. In intra-CU NW based LTM, considering the TA value is related with UE mobility and location, the TA </w:t>
      </w:r>
      <w:r w:rsidR="00E54AB6">
        <w:rPr>
          <w:rFonts w:eastAsiaTheme="minorEastAsia"/>
          <w:lang w:eastAsia="zh-CN"/>
        </w:rPr>
        <w:t>validity</w:t>
      </w:r>
      <w:r w:rsidR="00E54AB6">
        <w:rPr>
          <w:rFonts w:eastAsiaTheme="minorEastAsia" w:hint="eastAsia"/>
          <w:lang w:eastAsia="zh-CN"/>
        </w:rPr>
        <w:t xml:space="preserve"> is maintain by the source node </w:t>
      </w:r>
      <w:r w:rsidR="002F103D" w:rsidRPr="002F103D">
        <w:rPr>
          <w:rFonts w:eastAsiaTheme="minorEastAsia"/>
          <w:lang w:eastAsia="zh-CN"/>
        </w:rPr>
        <w:t>through implementation</w:t>
      </w:r>
      <w:r w:rsidR="00E54AB6">
        <w:rPr>
          <w:rFonts w:eastAsiaTheme="minorEastAsia" w:hint="eastAsia"/>
          <w:lang w:eastAsia="zh-CN"/>
        </w:rPr>
        <w:t xml:space="preserve">. </w:t>
      </w:r>
      <w:r w:rsidR="00E54AB6">
        <w:rPr>
          <w:rFonts w:eastAsiaTheme="minorEastAsia"/>
          <w:lang w:eastAsia="zh-CN"/>
        </w:rPr>
        <w:t>I</w:t>
      </w:r>
      <w:r w:rsidR="00E54AB6">
        <w:rPr>
          <w:rFonts w:eastAsiaTheme="minorEastAsia" w:hint="eastAsia"/>
          <w:lang w:eastAsia="zh-CN"/>
        </w:rPr>
        <w:t xml:space="preserve">n C-LTM, </w:t>
      </w:r>
      <w:r w:rsidR="00E54AB6">
        <w:rPr>
          <w:rFonts w:eastAsiaTheme="minorEastAsia"/>
          <w:lang w:eastAsia="zh-CN"/>
        </w:rPr>
        <w:t>this</w:t>
      </w:r>
      <w:r w:rsidR="00E54AB6">
        <w:rPr>
          <w:rFonts w:eastAsiaTheme="minorEastAsia" w:hint="eastAsia"/>
          <w:lang w:eastAsia="zh-CN"/>
        </w:rPr>
        <w:t xml:space="preserve"> timer shall also follow the </w:t>
      </w:r>
      <w:r w:rsidR="00F63DA7">
        <w:rPr>
          <w:rFonts w:eastAsiaTheme="minorEastAsia" w:hint="eastAsia"/>
          <w:lang w:eastAsia="zh-CN"/>
        </w:rPr>
        <w:t>same</w:t>
      </w:r>
      <w:r w:rsidR="00E54AB6">
        <w:rPr>
          <w:rFonts w:eastAsiaTheme="minorEastAsia" w:hint="eastAsia"/>
          <w:lang w:eastAsia="zh-CN"/>
        </w:rPr>
        <w:t xml:space="preserve"> </w:t>
      </w:r>
      <w:r w:rsidR="00E54AB6">
        <w:rPr>
          <w:rFonts w:eastAsiaTheme="minorEastAsia"/>
          <w:lang w:eastAsia="zh-CN"/>
        </w:rPr>
        <w:t>mechanism</w:t>
      </w:r>
      <w:r w:rsidR="00E54AB6">
        <w:rPr>
          <w:rFonts w:eastAsiaTheme="minorEastAsia" w:hint="eastAsia"/>
          <w:lang w:eastAsia="zh-CN"/>
        </w:rPr>
        <w:t xml:space="preserve"> and source DU cell decide the timer and </w:t>
      </w:r>
      <w:r w:rsidR="00E54AB6">
        <w:rPr>
          <w:rFonts w:eastAsiaTheme="minorEastAsia"/>
          <w:lang w:eastAsia="zh-CN"/>
        </w:rPr>
        <w:t>configure</w:t>
      </w:r>
      <w:r w:rsidR="00E54AB6">
        <w:rPr>
          <w:rFonts w:eastAsiaTheme="minorEastAsia" w:hint="eastAsia"/>
          <w:lang w:eastAsia="zh-CN"/>
        </w:rPr>
        <w:t xml:space="preserve"> it to UE. </w:t>
      </w:r>
      <w:r w:rsidR="002F103D" w:rsidRPr="002F103D">
        <w:rPr>
          <w:rFonts w:eastAsiaTheme="minorEastAsia"/>
          <w:lang w:eastAsia="zh-CN"/>
        </w:rPr>
        <w:t>Additionally</w:t>
      </w:r>
      <w:r w:rsidR="00E54AB6">
        <w:rPr>
          <w:rFonts w:eastAsiaTheme="minorEastAsia" w:hint="eastAsia"/>
          <w:lang w:eastAsia="zh-CN"/>
        </w:rPr>
        <w:t xml:space="preserve">, once the </w:t>
      </w:r>
      <w:r w:rsidR="00F63DA7">
        <w:rPr>
          <w:rFonts w:eastAsiaTheme="minorEastAsia" w:hint="eastAsia"/>
          <w:lang w:eastAsia="zh-CN"/>
        </w:rPr>
        <w:t xml:space="preserve">source node notice the timer </w:t>
      </w:r>
      <w:r w:rsidR="00F63DA7" w:rsidRPr="00F63DA7">
        <w:rPr>
          <w:rFonts w:eastAsiaTheme="minorEastAsia"/>
          <w:lang w:eastAsia="zh-CN"/>
        </w:rPr>
        <w:t>expired</w:t>
      </w:r>
      <w:r w:rsidR="00F63DA7">
        <w:rPr>
          <w:rFonts w:eastAsiaTheme="minorEastAsia" w:hint="eastAsia"/>
          <w:lang w:eastAsia="zh-CN"/>
        </w:rPr>
        <w:t xml:space="preserve">, it shall re-trigger a PDCCH order for TA </w:t>
      </w:r>
      <w:r w:rsidR="00F63DA7">
        <w:rPr>
          <w:rFonts w:eastAsiaTheme="minorEastAsia"/>
          <w:lang w:eastAsia="zh-CN"/>
        </w:rPr>
        <w:t>acquisition</w:t>
      </w:r>
      <w:r w:rsidR="00F63DA7">
        <w:rPr>
          <w:rFonts w:eastAsiaTheme="minorEastAsia" w:hint="eastAsia"/>
          <w:lang w:eastAsia="zh-CN"/>
        </w:rPr>
        <w:t xml:space="preserve">. </w:t>
      </w:r>
      <w:r w:rsidR="00E54AB6">
        <w:rPr>
          <w:rFonts w:eastAsiaTheme="minorEastAsia" w:hint="eastAsia"/>
          <w:lang w:eastAsia="zh-CN"/>
        </w:rPr>
        <w:t xml:space="preserve"> </w:t>
      </w:r>
    </w:p>
    <w:p w:rsidR="008372F1" w:rsidRPr="00F63DA7" w:rsidRDefault="00E54AB6" w:rsidP="008372F1">
      <w:pPr>
        <w:rPr>
          <w:rFonts w:eastAsiaTheme="minorEastAsia"/>
          <w:b/>
          <w:lang w:eastAsia="zh-CN"/>
        </w:rPr>
      </w:pPr>
      <w:r w:rsidRPr="00F63DA7">
        <w:rPr>
          <w:rFonts w:eastAsiaTheme="minorEastAsia"/>
          <w:b/>
          <w:lang w:eastAsia="zh-CN"/>
        </w:rPr>
        <w:t>P</w:t>
      </w:r>
      <w:r w:rsidRPr="00F63DA7">
        <w:rPr>
          <w:rFonts w:eastAsiaTheme="minorEastAsia" w:hint="eastAsia"/>
          <w:b/>
          <w:lang w:eastAsia="zh-CN"/>
        </w:rPr>
        <w:t>roposal</w:t>
      </w:r>
      <w:r w:rsidR="002F103D">
        <w:rPr>
          <w:rFonts w:eastAsiaTheme="minorEastAsia" w:hint="eastAsia"/>
          <w:b/>
          <w:lang w:eastAsia="zh-CN"/>
        </w:rPr>
        <w:t xml:space="preserve"> 4</w:t>
      </w:r>
      <w:r w:rsidRPr="00F63DA7">
        <w:rPr>
          <w:rFonts w:eastAsiaTheme="minorEastAsia" w:hint="eastAsia"/>
          <w:b/>
          <w:lang w:eastAsia="zh-CN"/>
        </w:rPr>
        <w:t xml:space="preserve">: </w:t>
      </w:r>
      <w:r w:rsidR="00F63DA7" w:rsidRPr="00F63DA7">
        <w:rPr>
          <w:rFonts w:eastAsiaTheme="minorEastAsia" w:hint="eastAsia"/>
          <w:b/>
          <w:lang w:eastAsia="zh-CN"/>
        </w:rPr>
        <w:t>S</w:t>
      </w:r>
      <w:r w:rsidR="00F63DA7" w:rsidRPr="00F63DA7">
        <w:rPr>
          <w:rFonts w:eastAsiaTheme="minorEastAsia"/>
          <w:b/>
          <w:lang w:eastAsia="zh-CN"/>
        </w:rPr>
        <w:t>ource node generates</w:t>
      </w:r>
      <w:r w:rsidR="00F63DA7" w:rsidRPr="00F63DA7">
        <w:rPr>
          <w:rFonts w:eastAsiaTheme="minorEastAsia" w:hint="eastAsia"/>
          <w:b/>
          <w:lang w:eastAsia="zh-CN"/>
        </w:rPr>
        <w:t xml:space="preserve"> the new timer for TA maintained. </w:t>
      </w:r>
      <w:r w:rsidRPr="00F63DA7">
        <w:rPr>
          <w:rFonts w:eastAsiaTheme="minorEastAsia" w:hint="eastAsia"/>
          <w:b/>
          <w:lang w:eastAsia="zh-CN"/>
        </w:rPr>
        <w:t xml:space="preserve">   </w:t>
      </w:r>
    </w:p>
    <w:p w:rsidR="00F63DA7" w:rsidRDefault="00F63DA7" w:rsidP="00F63DA7">
      <w:pPr>
        <w:pStyle w:val="20"/>
        <w:rPr>
          <w:lang w:eastAsia="zh-CN"/>
        </w:rPr>
      </w:pPr>
      <w:r>
        <w:rPr>
          <w:rFonts w:hint="eastAsia"/>
          <w:lang w:eastAsia="zh-CN"/>
        </w:rPr>
        <w:t>2.3 Interaction between source and target node</w:t>
      </w:r>
      <w:r w:rsidRPr="00F346B2">
        <w:rPr>
          <w:rFonts w:hint="eastAsia"/>
          <w:lang w:eastAsia="zh-CN"/>
        </w:rPr>
        <w:t xml:space="preserve"> </w:t>
      </w:r>
    </w:p>
    <w:p w:rsidR="00F63DA7" w:rsidRPr="00AF630C" w:rsidRDefault="00F63DA7" w:rsidP="00F63DA7">
      <w:pPr>
        <w:pStyle w:val="a7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rPr>
          <w:rFonts w:ascii="Arial" w:eastAsia="MS Mincho" w:hAnsi="Arial" w:cs="Arial"/>
          <w:szCs w:val="24"/>
          <w:lang w:val="en-US"/>
        </w:rPr>
      </w:pPr>
      <w:r w:rsidRPr="00AF630C">
        <w:rPr>
          <w:rFonts w:ascii="Arial" w:eastAsia="MS Mincho" w:hAnsi="Arial" w:cs="Arial"/>
          <w:szCs w:val="24"/>
          <w:lang w:val="en-US"/>
        </w:rPr>
        <w:t>For CLTM, the Candidate Cell TCI States Activation/Deactivation MAC CE is re-used for the early activation/deactivation of TCI state(s) of a CLTM candidate configuration.</w:t>
      </w:r>
    </w:p>
    <w:p w:rsidR="00F63DA7" w:rsidRDefault="00F63DA7" w:rsidP="00F63DA7">
      <w:pPr>
        <w:spacing w:before="240"/>
        <w:rPr>
          <w:rFonts w:eastAsiaTheme="minorEastAsia"/>
          <w:lang w:val="en-US" w:eastAsia="zh-CN"/>
        </w:rPr>
      </w:pPr>
      <w:r w:rsidRPr="00CC5378">
        <w:rPr>
          <w:rFonts w:eastAsiaTheme="minorEastAsia"/>
          <w:lang w:val="en-US" w:eastAsia="zh-CN"/>
        </w:rPr>
        <w:t>The procedure for TCI states Activation/Deactivation in candidate cells is reused in C-LTM.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Rel-18 LTM, source node doesn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t need to send the </w:t>
      </w:r>
      <w:r w:rsidRPr="00CC5378">
        <w:rPr>
          <w:rFonts w:eastAsiaTheme="minorEastAsia"/>
          <w:lang w:val="en-US" w:eastAsia="zh-CN"/>
        </w:rPr>
        <w:t>early activation/deactivation of TCI state(s)</w:t>
      </w:r>
      <w:r>
        <w:rPr>
          <w:rFonts w:eastAsiaTheme="minorEastAsia" w:hint="eastAsia"/>
          <w:lang w:val="en-US" w:eastAsia="zh-CN"/>
        </w:rPr>
        <w:t xml:space="preserve"> to the target node.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nstead, when the </w:t>
      </w:r>
      <w:r>
        <w:rPr>
          <w:rFonts w:eastAsiaTheme="minorEastAsia"/>
          <w:lang w:val="en-US" w:eastAsia="zh-CN"/>
        </w:rPr>
        <w:t>final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decision</w:t>
      </w:r>
      <w:r>
        <w:rPr>
          <w:rFonts w:eastAsiaTheme="minorEastAsia" w:hint="eastAsia"/>
          <w:lang w:val="en-US" w:eastAsia="zh-CN"/>
        </w:rPr>
        <w:t xml:space="preserve"> is made by the source DU, the source DU shall inform the target TCI State index by Cell Switch Notification message to the target cell.</w:t>
      </w:r>
    </w:p>
    <w:p w:rsidR="00F63DA7" w:rsidRDefault="00F63DA7" w:rsidP="00F63DA7">
      <w:pPr>
        <w:rPr>
          <w:rFonts w:eastAsiaTheme="minorEastAsia"/>
          <w:lang w:val="en-US" w:eastAsia="zh-CN"/>
        </w:rPr>
      </w:pPr>
      <w:r w:rsidRPr="00CC5378">
        <w:rPr>
          <w:rFonts w:eastAsiaTheme="minorEastAsia"/>
          <w:lang w:val="en-US" w:eastAsia="zh-CN"/>
        </w:rPr>
        <w:t>The situation is different in C-LTM.</w:t>
      </w:r>
      <w:r>
        <w:rPr>
          <w:rFonts w:eastAsiaTheme="minorEastAsia" w:hint="eastAsia"/>
          <w:lang w:val="en-US" w:eastAsia="zh-CN"/>
        </w:rPr>
        <w:t xml:space="preserve"> </w:t>
      </w:r>
      <w:r w:rsidRPr="00CC5378">
        <w:rPr>
          <w:rFonts w:eastAsiaTheme="minorEastAsia"/>
          <w:lang w:val="en-US" w:eastAsia="zh-CN"/>
        </w:rPr>
        <w:t>The main difference is that in C-LTM, the LTM execution is performed by the UE, rather than the source DU. Typically, the source DU does not</w:t>
      </w:r>
      <w:r>
        <w:rPr>
          <w:rFonts w:eastAsiaTheme="minorEastAsia"/>
          <w:lang w:val="en-US" w:eastAsia="zh-CN"/>
        </w:rPr>
        <w:t xml:space="preserve"> know the target TCI informat</w:t>
      </w:r>
      <w:r>
        <w:rPr>
          <w:rFonts w:eastAsiaTheme="minorEastAsia" w:hint="eastAsia"/>
          <w:lang w:val="en-US" w:eastAsia="zh-CN"/>
        </w:rPr>
        <w:t>ion and unable to send the legacy Cell Switch Notification message</w:t>
      </w:r>
      <w:r w:rsidRPr="00CC5378">
        <w:rPr>
          <w:rFonts w:eastAsiaTheme="minorEastAsia"/>
          <w:lang w:val="en-US" w:eastAsia="zh-CN"/>
        </w:rPr>
        <w:t>. Therefore, in C-LTM, there are two possible ways for the target to facilitate UE access</w:t>
      </w:r>
      <w:r>
        <w:rPr>
          <w:rFonts w:eastAsiaTheme="minorEastAsia" w:hint="eastAsia"/>
          <w:lang w:val="en-US" w:eastAsia="zh-CN"/>
        </w:rPr>
        <w:t xml:space="preserve">. </w:t>
      </w:r>
    </w:p>
    <w:p w:rsidR="00F63DA7" w:rsidRDefault="00F63DA7" w:rsidP="00F63DA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ption 1</w:t>
      </w:r>
      <w:r>
        <w:rPr>
          <w:rFonts w:eastAsiaTheme="minorEastAsia" w:hint="eastAsia"/>
          <w:lang w:val="en-US" w:eastAsia="zh-CN"/>
        </w:rPr>
        <w:t>：</w:t>
      </w:r>
      <w:r>
        <w:rPr>
          <w:rFonts w:eastAsiaTheme="minorEastAsia" w:hint="eastAsia"/>
          <w:lang w:val="en-US" w:eastAsia="zh-CN"/>
        </w:rPr>
        <w:t xml:space="preserve">Source signal some assistance information to the target node before LTM </w:t>
      </w:r>
      <w:proofErr w:type="gramStart"/>
      <w:r>
        <w:rPr>
          <w:rFonts w:eastAsiaTheme="minorEastAsia" w:hint="eastAsia"/>
          <w:lang w:val="en-US" w:eastAsia="zh-CN"/>
        </w:rPr>
        <w:t>execute,</w:t>
      </w:r>
      <w:proofErr w:type="gramEnd"/>
      <w:r>
        <w:rPr>
          <w:rFonts w:eastAsiaTheme="minorEastAsia" w:hint="eastAsia"/>
          <w:lang w:val="en-US" w:eastAsia="zh-CN"/>
        </w:rPr>
        <w:t xml:space="preserve"> and the target node shall only detect UE based on the assistance information.</w:t>
      </w:r>
    </w:p>
    <w:p w:rsidR="00F63DA7" w:rsidRDefault="00F63DA7" w:rsidP="00F63DA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Option 2: All the C-LTM candidate cells (at least the candidate cells finish TA </w:t>
      </w:r>
      <w:r>
        <w:rPr>
          <w:rFonts w:eastAsiaTheme="minorEastAsia"/>
          <w:lang w:val="en-US" w:eastAsia="zh-CN"/>
        </w:rPr>
        <w:t>acquisition</w:t>
      </w:r>
      <w:r>
        <w:rPr>
          <w:rFonts w:eastAsiaTheme="minorEastAsia" w:hint="eastAsia"/>
          <w:lang w:val="en-US" w:eastAsia="zh-CN"/>
        </w:rPr>
        <w:t xml:space="preserve"> procedure) shall keep detecting UE after configuration.</w:t>
      </w:r>
    </w:p>
    <w:p w:rsidR="00F63DA7" w:rsidRDefault="00F63DA7" w:rsidP="00F63DA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option 2 may cause the waste of network resource for continuous UE </w:t>
      </w:r>
      <w:r w:rsidRPr="00163573">
        <w:rPr>
          <w:rFonts w:eastAsiaTheme="minorEastAsia"/>
          <w:lang w:val="en-US" w:eastAsia="zh-CN"/>
        </w:rPr>
        <w:t>detection</w:t>
      </w:r>
      <w:r>
        <w:rPr>
          <w:rFonts w:eastAsiaTheme="minorEastAsia" w:hint="eastAsia"/>
          <w:lang w:val="en-US" w:eastAsia="zh-CN"/>
        </w:rPr>
        <w:t xml:space="preserve">, we prefer using option 1 to reduce network complexity. </w:t>
      </w: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ption 1 need to introduce a new interaction from source to candidate for informing candidate cell to be ready to UE access.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fter the information, the candidate cell can start to </w:t>
      </w:r>
      <w:r>
        <w:rPr>
          <w:rFonts w:eastAsiaTheme="minorEastAsia"/>
          <w:lang w:val="en-US" w:eastAsia="zh-CN"/>
        </w:rPr>
        <w:t>detect</w:t>
      </w:r>
      <w:r>
        <w:rPr>
          <w:rFonts w:eastAsiaTheme="minorEastAsia" w:hint="eastAsia"/>
          <w:lang w:val="en-US" w:eastAsia="zh-CN"/>
        </w:rPr>
        <w:t xml:space="preserve"> UE access. </w:t>
      </w:r>
    </w:p>
    <w:p w:rsidR="00F63DA7" w:rsidRDefault="00F63DA7" w:rsidP="00F63DA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RAN2 designation, one possible </w:t>
      </w:r>
      <w:r>
        <w:rPr>
          <w:rFonts w:eastAsiaTheme="minorEastAsia"/>
          <w:lang w:val="en-US" w:eastAsia="zh-CN"/>
        </w:rPr>
        <w:t>occasion</w:t>
      </w:r>
      <w:r>
        <w:rPr>
          <w:rFonts w:eastAsiaTheme="minorEastAsia" w:hint="eastAsia"/>
          <w:lang w:val="en-US" w:eastAsia="zh-CN"/>
        </w:rPr>
        <w:t xml:space="preserve"> is early TCI State activation. </w:t>
      </w: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hen the source DU </w:t>
      </w:r>
      <w:r>
        <w:rPr>
          <w:rFonts w:eastAsiaTheme="minorEastAsia"/>
          <w:lang w:val="en-US" w:eastAsia="zh-CN"/>
        </w:rPr>
        <w:t>signal</w:t>
      </w:r>
      <w:r>
        <w:rPr>
          <w:rFonts w:eastAsiaTheme="minorEastAsia" w:hint="eastAsia"/>
          <w:lang w:val="en-US" w:eastAsia="zh-CN"/>
        </w:rPr>
        <w:t xml:space="preserve">s early TCI State activation to the UE, it shall also informed the related candidate cells.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nd based on this, the candidate cell can start to detect UE access, e.g., </w:t>
      </w:r>
      <w:r>
        <w:rPr>
          <w:rFonts w:eastAsiaTheme="minorEastAsia"/>
          <w:lang w:val="en-US" w:eastAsia="zh-CN"/>
        </w:rPr>
        <w:t>schedule</w:t>
      </w:r>
      <w:r>
        <w:rPr>
          <w:rFonts w:eastAsiaTheme="minorEastAsia" w:hint="eastAsia"/>
          <w:lang w:val="en-US" w:eastAsia="zh-CN"/>
        </w:rPr>
        <w:t xml:space="preserve"> target beam. </w:t>
      </w:r>
    </w:p>
    <w:p w:rsidR="00F63DA7" w:rsidRDefault="00F63DA7" w:rsidP="00F63DA7">
      <w:pPr>
        <w:rPr>
          <w:rFonts w:eastAsiaTheme="minorEastAsia"/>
          <w:b/>
          <w:lang w:val="en-US" w:eastAsia="zh-CN"/>
        </w:rPr>
      </w:pPr>
      <w:r w:rsidRPr="005F3FFC">
        <w:rPr>
          <w:rFonts w:eastAsiaTheme="minorEastAsia"/>
          <w:b/>
          <w:lang w:val="en-US" w:eastAsia="zh-CN"/>
        </w:rPr>
        <w:t>P</w:t>
      </w:r>
      <w:r w:rsidRPr="005F3FFC">
        <w:rPr>
          <w:rFonts w:eastAsiaTheme="minorEastAsia" w:hint="eastAsia"/>
          <w:b/>
          <w:lang w:val="en-US" w:eastAsia="zh-CN"/>
        </w:rPr>
        <w:t>roposal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2F103D">
        <w:rPr>
          <w:rFonts w:eastAsiaTheme="minorEastAsia" w:hint="eastAsia"/>
          <w:b/>
          <w:lang w:val="en-US" w:eastAsia="zh-CN"/>
        </w:rPr>
        <w:t>5</w:t>
      </w:r>
      <w:r w:rsidRPr="005F3FFC">
        <w:rPr>
          <w:rFonts w:eastAsiaTheme="minorEastAsia" w:hint="eastAsia"/>
          <w:b/>
          <w:lang w:val="en-US" w:eastAsia="zh-CN"/>
        </w:rPr>
        <w:t xml:space="preserve">: </w:t>
      </w:r>
      <w:r w:rsidRPr="005F3FFC">
        <w:rPr>
          <w:rFonts w:eastAsiaTheme="minorEastAsia"/>
          <w:b/>
          <w:lang w:val="en-US" w:eastAsia="zh-CN"/>
        </w:rPr>
        <w:t>source node signals</w:t>
      </w:r>
      <w:r w:rsidRPr="005F3FFC">
        <w:rPr>
          <w:rFonts w:eastAsiaTheme="minorEastAsia" w:hint="eastAsia"/>
          <w:b/>
          <w:lang w:val="en-US" w:eastAsia="zh-CN"/>
        </w:rPr>
        <w:t xml:space="preserve"> the related </w:t>
      </w:r>
      <w:r w:rsidRPr="005F3FFC">
        <w:rPr>
          <w:rFonts w:eastAsiaTheme="minorEastAsia"/>
          <w:b/>
          <w:lang w:val="en-US" w:eastAsia="zh-CN"/>
        </w:rPr>
        <w:t>candidate</w:t>
      </w:r>
      <w:r w:rsidRPr="005F3FFC">
        <w:rPr>
          <w:rFonts w:eastAsiaTheme="minorEastAsia" w:hint="eastAsia"/>
          <w:b/>
          <w:lang w:val="en-US" w:eastAsia="zh-CN"/>
        </w:rPr>
        <w:t xml:space="preserve"> cells about the TCI State activation</w:t>
      </w:r>
      <w:r>
        <w:rPr>
          <w:rFonts w:eastAsiaTheme="minorEastAsia" w:hint="eastAsia"/>
          <w:b/>
          <w:lang w:val="en-US" w:eastAsia="zh-CN"/>
        </w:rPr>
        <w:t>, and after receiving the information, the candidate cell shall start detaching UE access.</w:t>
      </w:r>
    </w:p>
    <w:p w:rsidR="00E836A9" w:rsidRDefault="0059569C" w:rsidP="00607E90">
      <w:pPr>
        <w:pStyle w:val="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2.4 </w:t>
      </w:r>
      <w:r w:rsidR="00E836A9">
        <w:rPr>
          <w:rFonts w:hint="eastAsia"/>
          <w:lang w:eastAsia="zh-CN"/>
        </w:rPr>
        <w:t>LTM and C-LTM coexisting</w:t>
      </w:r>
    </w:p>
    <w:p w:rsidR="00E836A9" w:rsidRPr="00663208" w:rsidRDefault="00E836A9" w:rsidP="00E836A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B25AA2">
        <w:t>For intra-CU CLTM, it is up to NW implementation to ensure that only the candidate cells belonging to the same CU as the current serving cell are provided with the execution conditions.</w:t>
      </w:r>
    </w:p>
    <w:p w:rsidR="00E836A9" w:rsidRDefault="00E836A9" w:rsidP="00E836A9">
      <w:pPr>
        <w:rPr>
          <w:rFonts w:eastAsiaTheme="minorEastAsia"/>
          <w:lang w:eastAsia="zh-CN"/>
        </w:rPr>
      </w:pPr>
    </w:p>
    <w:p w:rsidR="00C80352" w:rsidRDefault="00C80352" w:rsidP="00E836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 w:rsidR="00E836A9">
        <w:rPr>
          <w:rFonts w:eastAsiaTheme="minorEastAsia" w:hint="eastAsia"/>
          <w:lang w:eastAsia="zh-CN"/>
        </w:rPr>
        <w:t>RAN2</w:t>
      </w:r>
      <w:r>
        <w:rPr>
          <w:rFonts w:eastAsiaTheme="minorEastAsia" w:hint="eastAsia"/>
          <w:lang w:eastAsia="zh-CN"/>
        </w:rPr>
        <w:t xml:space="preserve"> agreement</w:t>
      </w:r>
      <w:r w:rsidR="00E836A9">
        <w:rPr>
          <w:rFonts w:eastAsiaTheme="minorEastAsia" w:hint="eastAsia"/>
          <w:lang w:eastAsia="zh-CN"/>
        </w:rPr>
        <w:t xml:space="preserve">, the intra-CU C-LTM and inter-CU NW based LTM can be </w:t>
      </w:r>
      <w:r>
        <w:rPr>
          <w:rFonts w:eastAsiaTheme="minorEastAsia" w:hint="eastAsia"/>
          <w:lang w:eastAsia="zh-CN"/>
        </w:rPr>
        <w:t>supported</w:t>
      </w:r>
      <w:r w:rsidR="00A61713">
        <w:rPr>
          <w:rFonts w:eastAsiaTheme="minorEastAsia" w:hint="eastAsia"/>
          <w:lang w:eastAsia="zh-CN"/>
        </w:rPr>
        <w:t xml:space="preserve"> at the </w:t>
      </w:r>
      <w:r w:rsidR="00A61713">
        <w:rPr>
          <w:rFonts w:eastAsiaTheme="minorEastAsia"/>
          <w:lang w:eastAsia="zh-CN"/>
        </w:rPr>
        <w:t>same</w:t>
      </w:r>
      <w:r w:rsidR="00A61713">
        <w:rPr>
          <w:rFonts w:eastAsiaTheme="minorEastAsia" w:hint="eastAsia"/>
          <w:lang w:eastAsia="zh-CN"/>
        </w:rPr>
        <w:t xml:space="preserve"> time</w:t>
      </w:r>
      <w:r>
        <w:rPr>
          <w:rFonts w:eastAsiaTheme="minorEastAsia" w:hint="eastAsia"/>
          <w:lang w:eastAsia="zh-CN"/>
        </w:rPr>
        <w:t xml:space="preserve">. </w:t>
      </w:r>
      <w:r w:rsidR="00A61713">
        <w:rPr>
          <w:rFonts w:eastAsiaTheme="minorEastAsia" w:hint="eastAsia"/>
          <w:lang w:eastAsia="zh-CN"/>
        </w:rPr>
        <w:t>Fro</w:t>
      </w:r>
      <w:r w:rsidR="0059569C">
        <w:rPr>
          <w:rFonts w:eastAsiaTheme="minorEastAsia" w:hint="eastAsia"/>
          <w:lang w:eastAsia="zh-CN"/>
        </w:rPr>
        <w:t>m the point of view of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RRCReconfiguration</w:t>
      </w:r>
      <w:proofErr w:type="spellEnd"/>
      <w:r>
        <w:rPr>
          <w:rFonts w:eastAsiaTheme="minorEastAsia" w:hint="eastAsia"/>
          <w:lang w:eastAsia="zh-CN"/>
        </w:rPr>
        <w:t xml:space="preserve"> message form CU to UE, it may </w:t>
      </w:r>
      <w:r>
        <w:rPr>
          <w:rFonts w:eastAsiaTheme="minorEastAsia"/>
          <w:lang w:eastAsia="zh-CN"/>
        </w:rPr>
        <w:t>contain</w:t>
      </w:r>
      <w:r>
        <w:rPr>
          <w:rFonts w:eastAsiaTheme="minorEastAsia" w:hint="eastAsia"/>
          <w:lang w:eastAsia="zh-CN"/>
        </w:rPr>
        <w:t xml:space="preserve"> both C-LTM candidate </w:t>
      </w:r>
      <w:r w:rsidR="0059569C">
        <w:rPr>
          <w:rFonts w:eastAsiaTheme="minorEastAsia" w:hint="eastAsia"/>
          <w:lang w:eastAsia="zh-CN"/>
        </w:rPr>
        <w:t>cells and</w:t>
      </w:r>
      <w:r>
        <w:rPr>
          <w:rFonts w:eastAsiaTheme="minorEastAsia" w:hint="eastAsia"/>
          <w:lang w:eastAsia="zh-CN"/>
        </w:rPr>
        <w:t xml:space="preserve"> NW-based LTM candidate cells. </w:t>
      </w:r>
      <w:r w:rsidR="00A61713">
        <w:rPr>
          <w:rFonts w:eastAsiaTheme="minorEastAsia" w:hint="eastAsia"/>
          <w:lang w:eastAsia="zh-CN"/>
        </w:rPr>
        <w:t>Fro</w:t>
      </w:r>
      <w:r w:rsidR="0059569C">
        <w:rPr>
          <w:rFonts w:eastAsiaTheme="minorEastAsia" w:hint="eastAsia"/>
          <w:lang w:eastAsia="zh-CN"/>
        </w:rPr>
        <w:t>m the point of view of</w:t>
      </w:r>
      <w:r>
        <w:rPr>
          <w:rFonts w:eastAsiaTheme="minorEastAsia" w:hint="eastAsia"/>
          <w:lang w:eastAsia="zh-CN"/>
        </w:rPr>
        <w:t xml:space="preserve"> each candidate cell, if </w:t>
      </w:r>
      <w:r w:rsidR="00A61713">
        <w:rPr>
          <w:rFonts w:eastAsiaTheme="minorEastAsia" w:hint="eastAsia"/>
          <w:lang w:eastAsia="zh-CN"/>
        </w:rPr>
        <w:t xml:space="preserve">an </w:t>
      </w:r>
      <w:r>
        <w:rPr>
          <w:rFonts w:eastAsiaTheme="minorEastAsia" w:hint="eastAsia"/>
          <w:lang w:eastAsia="zh-CN"/>
        </w:rPr>
        <w:t xml:space="preserve">execution condition is provided in the configuration of candidate cell, </w:t>
      </w:r>
      <w:r w:rsidR="00A6171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can evaluate the execution condition and trigger C-LTM. </w:t>
      </w:r>
      <w:r w:rsidR="00C21DD0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therwise,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UE can only trigger LTM based on CELL SWITCH COMMAND from source DU.</w:t>
      </w:r>
      <w:r w:rsidR="00C21DD0">
        <w:rPr>
          <w:rFonts w:eastAsiaTheme="minorEastAsia" w:hint="eastAsia"/>
          <w:lang w:eastAsia="zh-CN"/>
        </w:rPr>
        <w:t xml:space="preserve"> </w:t>
      </w:r>
    </w:p>
    <w:p w:rsidR="0059569C" w:rsidRDefault="00C21DD0" w:rsidP="00E836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 w:rsidR="00496FD9">
        <w:rPr>
          <w:rFonts w:eastAsiaTheme="minorEastAsia" w:hint="eastAsia"/>
          <w:lang w:eastAsia="zh-CN"/>
        </w:rPr>
        <w:t xml:space="preserve">coexisting, </w:t>
      </w:r>
      <w:r w:rsidR="0059569C">
        <w:rPr>
          <w:rFonts w:eastAsiaTheme="minorEastAsia" w:hint="eastAsia"/>
          <w:lang w:eastAsia="zh-CN"/>
        </w:rPr>
        <w:t xml:space="preserve">another unclear point is </w:t>
      </w:r>
      <w:r w:rsidR="00A61713">
        <w:rPr>
          <w:rFonts w:eastAsiaTheme="minorEastAsia" w:hint="eastAsia"/>
          <w:lang w:eastAsia="zh-CN"/>
        </w:rPr>
        <w:t>whether a</w:t>
      </w:r>
      <w:r w:rsidR="0059569C">
        <w:rPr>
          <w:rFonts w:eastAsiaTheme="minorEastAsia" w:hint="eastAsia"/>
          <w:lang w:eastAsia="zh-CN"/>
        </w:rPr>
        <w:t xml:space="preserve"> candidate cell is configured with execution condition still can trigger UE execute NW based LTM to it. From our understanding, NW-based LTM is a </w:t>
      </w:r>
      <w:r w:rsidR="0059569C">
        <w:rPr>
          <w:rFonts w:eastAsiaTheme="minorEastAsia"/>
          <w:lang w:eastAsia="zh-CN"/>
        </w:rPr>
        <w:t>default</w:t>
      </w:r>
      <w:r w:rsidR="0059569C">
        <w:rPr>
          <w:rFonts w:eastAsiaTheme="minorEastAsia" w:hint="eastAsia"/>
          <w:lang w:eastAsia="zh-CN"/>
        </w:rPr>
        <w:t xml:space="preserve"> </w:t>
      </w:r>
      <w:r w:rsidR="0059569C">
        <w:rPr>
          <w:rFonts w:eastAsiaTheme="minorEastAsia"/>
          <w:lang w:eastAsia="zh-CN"/>
        </w:rPr>
        <w:t>configuration</w:t>
      </w:r>
      <w:r w:rsidR="0059569C">
        <w:rPr>
          <w:rFonts w:eastAsiaTheme="minorEastAsia" w:hint="eastAsia"/>
          <w:lang w:eastAsia="zh-CN"/>
        </w:rPr>
        <w:t xml:space="preserve"> for LTM, </w:t>
      </w:r>
      <w:r w:rsidR="00A61713">
        <w:rPr>
          <w:rFonts w:eastAsiaTheme="minorEastAsia" w:hint="eastAsia"/>
          <w:lang w:eastAsia="zh-CN"/>
        </w:rPr>
        <w:t xml:space="preserve">and </w:t>
      </w:r>
      <w:r w:rsidR="0059569C">
        <w:rPr>
          <w:rFonts w:eastAsiaTheme="minorEastAsia" w:hint="eastAsia"/>
          <w:lang w:eastAsia="zh-CN"/>
        </w:rPr>
        <w:t xml:space="preserve">the relationship between NW-based LTM and C-LTM is like </w:t>
      </w:r>
      <w:r w:rsidR="0059569C">
        <w:rPr>
          <w:rFonts w:eastAsiaTheme="minorEastAsia"/>
          <w:lang w:eastAsia="zh-CN"/>
        </w:rPr>
        <w:t>legacy</w:t>
      </w:r>
      <w:r w:rsidR="0059569C">
        <w:rPr>
          <w:rFonts w:eastAsiaTheme="minorEastAsia" w:hint="eastAsia"/>
          <w:lang w:eastAsia="zh-CN"/>
        </w:rPr>
        <w:t xml:space="preserve"> L3 HO and CHO. </w:t>
      </w:r>
      <w:r w:rsidR="0059569C">
        <w:rPr>
          <w:rFonts w:eastAsiaTheme="minorEastAsia"/>
          <w:lang w:eastAsia="zh-CN"/>
        </w:rPr>
        <w:t>F</w:t>
      </w:r>
      <w:r w:rsidR="0059569C">
        <w:rPr>
          <w:rFonts w:eastAsiaTheme="minorEastAsia" w:hint="eastAsia"/>
          <w:lang w:eastAsia="zh-CN"/>
        </w:rPr>
        <w:t xml:space="preserve">or a candidate cell configured with execution condition, </w:t>
      </w:r>
      <w:r w:rsidR="00A61713">
        <w:rPr>
          <w:rFonts w:eastAsiaTheme="minorEastAsia" w:hint="eastAsia"/>
          <w:lang w:eastAsia="zh-CN"/>
        </w:rPr>
        <w:t xml:space="preserve">both </w:t>
      </w:r>
      <w:r w:rsidR="0059569C">
        <w:rPr>
          <w:rFonts w:eastAsiaTheme="minorEastAsia" w:hint="eastAsia"/>
          <w:lang w:eastAsia="zh-CN"/>
        </w:rPr>
        <w:t xml:space="preserve">the source DU and the UE can </w:t>
      </w:r>
      <w:r w:rsidR="0059569C">
        <w:rPr>
          <w:rFonts w:eastAsiaTheme="minorEastAsia"/>
          <w:lang w:eastAsia="zh-CN"/>
        </w:rPr>
        <w:t>evaluat</w:t>
      </w:r>
      <w:r w:rsidR="0059569C">
        <w:rPr>
          <w:rFonts w:eastAsiaTheme="minorEastAsia" w:hint="eastAsia"/>
          <w:lang w:eastAsia="zh-CN"/>
        </w:rPr>
        <w:t>e the measurement result</w:t>
      </w:r>
      <w:r w:rsidR="00A61713">
        <w:rPr>
          <w:rFonts w:eastAsiaTheme="minorEastAsia" w:hint="eastAsia"/>
          <w:lang w:eastAsia="zh-CN"/>
        </w:rPr>
        <w:t>s</w:t>
      </w:r>
      <w:r w:rsidR="0059569C">
        <w:rPr>
          <w:rFonts w:eastAsiaTheme="minorEastAsia" w:hint="eastAsia"/>
          <w:lang w:eastAsia="zh-CN"/>
        </w:rPr>
        <w:t xml:space="preserve">, and the cell switch can </w:t>
      </w:r>
      <w:r w:rsidR="00A61713">
        <w:rPr>
          <w:rFonts w:eastAsiaTheme="minorEastAsia" w:hint="eastAsia"/>
          <w:lang w:eastAsia="zh-CN"/>
        </w:rPr>
        <w:t xml:space="preserve">be </w:t>
      </w:r>
      <w:r w:rsidR="0059569C">
        <w:rPr>
          <w:rFonts w:eastAsiaTheme="minorEastAsia" w:hint="eastAsia"/>
          <w:lang w:eastAsia="zh-CN"/>
        </w:rPr>
        <w:t xml:space="preserve">triggered </w:t>
      </w:r>
      <w:r w:rsidR="00A61713">
        <w:rPr>
          <w:rFonts w:eastAsiaTheme="minorEastAsia" w:hint="eastAsia"/>
          <w:lang w:eastAsia="zh-CN"/>
        </w:rPr>
        <w:t>either</w:t>
      </w:r>
      <w:r w:rsidR="00A61713">
        <w:rPr>
          <w:rFonts w:eastAsiaTheme="minorEastAsia" w:hint="eastAsia"/>
          <w:lang w:eastAsia="zh-CN"/>
        </w:rPr>
        <w:t xml:space="preserve"> by source DU or </w:t>
      </w:r>
      <w:r w:rsidR="0059569C">
        <w:rPr>
          <w:rFonts w:eastAsiaTheme="minorEastAsia" w:hint="eastAsia"/>
          <w:lang w:eastAsia="zh-CN"/>
        </w:rPr>
        <w:t xml:space="preserve">by UE. </w:t>
      </w:r>
    </w:p>
    <w:p w:rsidR="00311EF6" w:rsidRPr="0059569C" w:rsidRDefault="0059569C" w:rsidP="0059569C">
      <w:pPr>
        <w:rPr>
          <w:rFonts w:eastAsiaTheme="minorEastAsia"/>
          <w:b/>
          <w:lang w:eastAsia="zh-CN"/>
        </w:rPr>
      </w:pPr>
      <w:r w:rsidRPr="0059569C">
        <w:rPr>
          <w:rFonts w:eastAsiaTheme="minorEastAsia"/>
          <w:b/>
          <w:lang w:eastAsia="zh-CN"/>
        </w:rPr>
        <w:t>P</w:t>
      </w:r>
      <w:r w:rsidRPr="0059569C">
        <w:rPr>
          <w:rFonts w:eastAsiaTheme="minorEastAsia" w:hint="eastAsia"/>
          <w:b/>
          <w:lang w:eastAsia="zh-CN"/>
        </w:rPr>
        <w:t>roposal</w:t>
      </w:r>
      <w:r w:rsidR="002F103D">
        <w:rPr>
          <w:rFonts w:eastAsiaTheme="minorEastAsia" w:hint="eastAsia"/>
          <w:b/>
          <w:lang w:eastAsia="zh-CN"/>
        </w:rPr>
        <w:t xml:space="preserve"> 6</w:t>
      </w:r>
      <w:r w:rsidRPr="0059569C">
        <w:rPr>
          <w:rFonts w:eastAsiaTheme="minorEastAsia" w:hint="eastAsia"/>
          <w:b/>
          <w:lang w:eastAsia="zh-CN"/>
        </w:rPr>
        <w:t>: Source DU can still trigger UE to execute NW-based LTM when a candidate cell is configured with execution conditions.</w:t>
      </w:r>
    </w:p>
    <w:bookmarkEnd w:id="4"/>
    <w:bookmarkEnd w:id="5"/>
    <w:bookmarkEnd w:id="6"/>
    <w:bookmarkEnd w:id="7"/>
    <w:p w:rsidR="00CD6128" w:rsidRPr="00F346B2" w:rsidRDefault="00990025" w:rsidP="00CD6128">
      <w:pPr>
        <w:pStyle w:val="10"/>
        <w:rPr>
          <w:rFonts w:eastAsia="宋体"/>
          <w:lang w:eastAsia="zh-CN"/>
        </w:rPr>
      </w:pPr>
      <w:r w:rsidRPr="00F346B2">
        <w:rPr>
          <w:rFonts w:eastAsia="宋体"/>
          <w:lang w:eastAsia="zh-CN"/>
        </w:rPr>
        <w:t>3</w:t>
      </w:r>
      <w:r w:rsidR="00CD6128" w:rsidRPr="00F346B2">
        <w:rPr>
          <w:rFonts w:eastAsia="宋体"/>
          <w:lang w:eastAsia="zh-CN"/>
        </w:rPr>
        <w:t>. Conclusion</w:t>
      </w:r>
    </w:p>
    <w:p w:rsidR="007E055D" w:rsidRDefault="00CD6128" w:rsidP="0002563D">
      <w:pPr>
        <w:rPr>
          <w:rFonts w:eastAsiaTheme="minorEastAsia" w:hint="eastAsia"/>
          <w:lang w:eastAsia="zh-CN"/>
        </w:rPr>
      </w:pPr>
      <w:r w:rsidRPr="00F346B2">
        <w:rPr>
          <w:lang w:eastAsia="zh-CN"/>
        </w:rPr>
        <w:t>Based on the discussion in this paper, we</w:t>
      </w:r>
      <w:r w:rsidR="00547813" w:rsidRPr="00F346B2">
        <w:rPr>
          <w:lang w:eastAsia="zh-CN"/>
        </w:rPr>
        <w:t xml:space="preserve"> have the following </w:t>
      </w:r>
      <w:r w:rsidR="001E03B5" w:rsidRPr="00F346B2">
        <w:rPr>
          <w:lang w:eastAsia="zh-CN"/>
        </w:rPr>
        <w:t xml:space="preserve">observations and </w:t>
      </w:r>
      <w:r w:rsidR="00547813" w:rsidRPr="00F346B2">
        <w:rPr>
          <w:lang w:eastAsia="zh-CN"/>
        </w:rPr>
        <w:t>proposals</w:t>
      </w:r>
      <w:r w:rsidRPr="00F346B2">
        <w:rPr>
          <w:lang w:eastAsia="zh-CN"/>
        </w:rPr>
        <w:t>:</w:t>
      </w:r>
      <w:bookmarkStart w:id="10" w:name="_Toc423020280"/>
      <w:bookmarkEnd w:id="2"/>
      <w:bookmarkEnd w:id="10"/>
    </w:p>
    <w:p w:rsidR="00175F7B" w:rsidRPr="00941CE8" w:rsidRDefault="00175F7B" w:rsidP="00175F7B">
      <w:pPr>
        <w:rPr>
          <w:rFonts w:eastAsia="宋体"/>
          <w:b/>
          <w:lang w:eastAsia="zh-CN"/>
        </w:rPr>
      </w:pPr>
      <w:r w:rsidRPr="00941CE8">
        <w:rPr>
          <w:rFonts w:eastAsia="宋体"/>
          <w:b/>
          <w:lang w:eastAsia="zh-CN"/>
        </w:rPr>
        <w:t>P</w:t>
      </w:r>
      <w:r w:rsidRPr="00941CE8">
        <w:rPr>
          <w:rFonts w:eastAsia="宋体" w:hint="eastAsia"/>
          <w:b/>
          <w:lang w:eastAsia="zh-CN"/>
        </w:rPr>
        <w:t>roposal</w:t>
      </w:r>
      <w:r>
        <w:rPr>
          <w:rFonts w:eastAsia="宋体" w:hint="eastAsia"/>
          <w:b/>
          <w:lang w:eastAsia="zh-CN"/>
        </w:rPr>
        <w:t xml:space="preserve"> 1</w:t>
      </w:r>
      <w:r w:rsidRPr="00941CE8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E</w:t>
      </w:r>
      <w:r w:rsidRPr="00941CE8">
        <w:rPr>
          <w:rFonts w:eastAsia="宋体" w:hint="eastAsia"/>
          <w:b/>
          <w:lang w:eastAsia="zh-CN"/>
        </w:rPr>
        <w:t xml:space="preserve">nhance LTM indicator IE into </w:t>
      </w:r>
      <w:r w:rsidRPr="00941CE8">
        <w:rPr>
          <w:b/>
        </w:rPr>
        <w:t>ENUMERATED (true,</w:t>
      </w:r>
      <w:r w:rsidRPr="00941CE8">
        <w:rPr>
          <w:rFonts w:eastAsiaTheme="minorEastAsia" w:hint="eastAsia"/>
          <w:b/>
          <w:lang w:eastAsia="zh-CN"/>
        </w:rPr>
        <w:t xml:space="preserve"> L1 C-LTM, L3 C-LTM</w:t>
      </w:r>
      <w:r w:rsidRPr="00941CE8">
        <w:rPr>
          <w:b/>
        </w:rPr>
        <w:t>…)</w:t>
      </w:r>
      <w:r w:rsidRPr="00941CE8">
        <w:rPr>
          <w:rFonts w:eastAsia="宋体" w:hint="eastAsia"/>
          <w:b/>
          <w:lang w:eastAsia="zh-CN"/>
        </w:rPr>
        <w:t xml:space="preserve"> for indicate the request type of C-LTM. </w:t>
      </w:r>
    </w:p>
    <w:p w:rsidR="00175F7B" w:rsidRDefault="00175F7B" w:rsidP="00175F7B">
      <w:pPr>
        <w:rPr>
          <w:rFonts w:eastAsia="宋体"/>
          <w:b/>
          <w:lang w:eastAsia="zh-CN"/>
        </w:rPr>
      </w:pPr>
      <w:r w:rsidRPr="008372F1">
        <w:rPr>
          <w:rFonts w:eastAsia="宋体"/>
          <w:b/>
          <w:lang w:eastAsia="zh-CN"/>
        </w:rPr>
        <w:t>P</w:t>
      </w:r>
      <w:r w:rsidRPr="008372F1">
        <w:rPr>
          <w:rFonts w:eastAsia="宋体" w:hint="eastAsia"/>
          <w:b/>
          <w:lang w:eastAsia="zh-CN"/>
        </w:rPr>
        <w:t>roposal 2:</w:t>
      </w:r>
      <w:r>
        <w:rPr>
          <w:rFonts w:eastAsia="宋体" w:hint="eastAsia"/>
          <w:b/>
          <w:lang w:eastAsia="zh-CN"/>
        </w:rPr>
        <w:t xml:space="preserve"> Reuse</w:t>
      </w:r>
      <w:r w:rsidRPr="008372F1">
        <w:rPr>
          <w:rFonts w:eastAsia="宋体" w:hint="eastAsia"/>
          <w:b/>
          <w:i/>
          <w:lang w:eastAsia="zh-CN"/>
        </w:rPr>
        <w:t xml:space="preserve"> </w:t>
      </w:r>
      <w:r w:rsidRPr="008372F1">
        <w:rPr>
          <w:rFonts w:eastAsia="宋体"/>
          <w:b/>
          <w:i/>
          <w:lang w:eastAsia="zh-CN"/>
        </w:rPr>
        <w:t>configuration</w:t>
      </w:r>
      <w:r w:rsidRPr="008372F1">
        <w:rPr>
          <w:rFonts w:eastAsia="宋体" w:hint="eastAsia"/>
          <w:b/>
          <w:i/>
          <w:lang w:eastAsia="zh-CN"/>
        </w:rPr>
        <w:t xml:space="preserve"> ID mapping list</w:t>
      </w:r>
      <w:r w:rsidRPr="008372F1">
        <w:rPr>
          <w:rFonts w:eastAsia="宋体" w:hint="eastAsia"/>
          <w:b/>
          <w:lang w:eastAsia="zh-CN"/>
        </w:rPr>
        <w:t xml:space="preserve"> IE in UE </w:t>
      </w:r>
      <w:r>
        <w:rPr>
          <w:rFonts w:eastAsia="宋体" w:hint="eastAsia"/>
          <w:b/>
          <w:lang w:eastAsia="zh-CN"/>
        </w:rPr>
        <w:t>C</w:t>
      </w:r>
      <w:r w:rsidRPr="008372F1">
        <w:rPr>
          <w:rFonts w:eastAsia="宋体" w:hint="eastAsia"/>
          <w:b/>
          <w:lang w:eastAsia="zh-CN"/>
        </w:rPr>
        <w:t xml:space="preserve">ontext </w:t>
      </w:r>
      <w:r>
        <w:rPr>
          <w:rFonts w:eastAsia="宋体" w:hint="eastAsia"/>
          <w:b/>
          <w:lang w:eastAsia="zh-CN"/>
        </w:rPr>
        <w:t>S</w:t>
      </w:r>
      <w:r w:rsidRPr="008372F1">
        <w:rPr>
          <w:rFonts w:eastAsia="宋体" w:hint="eastAsia"/>
          <w:b/>
          <w:lang w:eastAsia="zh-CN"/>
        </w:rPr>
        <w:t>etup/</w:t>
      </w:r>
      <w:r>
        <w:rPr>
          <w:rFonts w:eastAsia="宋体" w:hint="eastAsia"/>
          <w:b/>
          <w:lang w:eastAsia="zh-CN"/>
        </w:rPr>
        <w:t>M</w:t>
      </w:r>
      <w:r w:rsidRPr="008372F1">
        <w:rPr>
          <w:rFonts w:eastAsia="宋体" w:hint="eastAsia"/>
          <w:b/>
          <w:lang w:eastAsia="zh-CN"/>
        </w:rPr>
        <w:t>odification</w:t>
      </w:r>
      <w:r>
        <w:rPr>
          <w:rFonts w:eastAsia="宋体" w:hint="eastAsia"/>
          <w:b/>
          <w:lang w:eastAsia="zh-CN"/>
        </w:rPr>
        <w:t xml:space="preserve"> R</w:t>
      </w:r>
      <w:r w:rsidRPr="008372F1">
        <w:rPr>
          <w:rFonts w:eastAsia="宋体" w:hint="eastAsia"/>
          <w:b/>
          <w:lang w:eastAsia="zh-CN"/>
        </w:rPr>
        <w:t>equest message</w:t>
      </w:r>
      <w:r>
        <w:rPr>
          <w:rFonts w:eastAsia="宋体" w:hint="eastAsia"/>
          <w:b/>
          <w:lang w:eastAsia="zh-CN"/>
        </w:rPr>
        <w:t xml:space="preserve"> to </w:t>
      </w:r>
      <w:r>
        <w:rPr>
          <w:rFonts w:eastAsia="宋体"/>
          <w:b/>
          <w:lang w:eastAsia="zh-CN"/>
        </w:rPr>
        <w:t>provi</w:t>
      </w:r>
      <w:r>
        <w:rPr>
          <w:rFonts w:eastAsia="宋体" w:hint="eastAsia"/>
          <w:b/>
          <w:lang w:eastAsia="zh-CN"/>
        </w:rPr>
        <w:t xml:space="preserve">de the </w:t>
      </w:r>
      <w:r w:rsidRPr="00CC5378">
        <w:rPr>
          <w:rFonts w:eastAsiaTheme="minorEastAsia"/>
          <w:b/>
          <w:lang w:val="en-US" w:eastAsia="zh-CN"/>
        </w:rPr>
        <w:t>recommended candidate cell list to each candidate cell</w:t>
      </w:r>
      <w:r>
        <w:rPr>
          <w:rFonts w:eastAsia="宋体" w:hint="eastAsia"/>
          <w:b/>
          <w:lang w:eastAsia="zh-CN"/>
        </w:rPr>
        <w:t>. T</w:t>
      </w:r>
      <w:r w:rsidRPr="008372F1">
        <w:rPr>
          <w:rFonts w:eastAsia="宋体" w:hint="eastAsia"/>
          <w:b/>
          <w:lang w:eastAsia="zh-CN"/>
        </w:rPr>
        <w:t xml:space="preserve">he requested candidate cell shall </w:t>
      </w:r>
      <w:r>
        <w:rPr>
          <w:rFonts w:eastAsia="宋体" w:hint="eastAsia"/>
          <w:b/>
          <w:lang w:eastAsia="zh-CN"/>
        </w:rPr>
        <w:t>take it into consideration when</w:t>
      </w:r>
      <w:r w:rsidRPr="008372F1">
        <w:rPr>
          <w:rFonts w:eastAsia="宋体" w:hint="eastAsia"/>
          <w:b/>
          <w:lang w:eastAsia="zh-CN"/>
        </w:rPr>
        <w:t xml:space="preserve"> generat</w:t>
      </w:r>
      <w:r>
        <w:rPr>
          <w:rFonts w:eastAsia="宋体" w:hint="eastAsia"/>
          <w:b/>
          <w:lang w:eastAsia="zh-CN"/>
        </w:rPr>
        <w:t>ing</w:t>
      </w:r>
      <w:r w:rsidRPr="008372F1">
        <w:rPr>
          <w:rFonts w:eastAsia="宋体" w:hint="eastAsia"/>
          <w:b/>
          <w:lang w:eastAsia="zh-CN"/>
        </w:rPr>
        <w:t xml:space="preserve"> execution condition for</w:t>
      </w:r>
      <w:r>
        <w:rPr>
          <w:rFonts w:eastAsia="宋体" w:hint="eastAsia"/>
          <w:b/>
          <w:lang w:eastAsia="zh-CN"/>
        </w:rPr>
        <w:t xml:space="preserve"> subsequent C-LTM</w:t>
      </w:r>
      <w:r w:rsidRPr="008372F1">
        <w:rPr>
          <w:rFonts w:eastAsia="宋体" w:hint="eastAsia"/>
          <w:b/>
          <w:lang w:eastAsia="zh-CN"/>
        </w:rPr>
        <w:t>.</w:t>
      </w:r>
    </w:p>
    <w:p w:rsidR="00175F7B" w:rsidRPr="00311EF6" w:rsidRDefault="00175F7B" w:rsidP="00175F7B">
      <w:pPr>
        <w:rPr>
          <w:rFonts w:eastAsia="宋体"/>
          <w:b/>
          <w:lang w:eastAsia="zh-CN"/>
        </w:rPr>
      </w:pPr>
      <w:r w:rsidRPr="00311EF6">
        <w:rPr>
          <w:rFonts w:eastAsia="宋体"/>
          <w:b/>
          <w:lang w:eastAsia="zh-CN"/>
        </w:rPr>
        <w:t>P</w:t>
      </w:r>
      <w:r w:rsidRPr="00311EF6">
        <w:rPr>
          <w:rFonts w:eastAsia="宋体" w:hint="eastAsia"/>
          <w:b/>
          <w:lang w:eastAsia="zh-CN"/>
        </w:rPr>
        <w:t>roposal</w:t>
      </w:r>
      <w:r>
        <w:rPr>
          <w:rFonts w:eastAsia="宋体" w:hint="eastAsia"/>
          <w:b/>
          <w:lang w:eastAsia="zh-CN"/>
        </w:rPr>
        <w:t xml:space="preserve"> 3</w:t>
      </w:r>
      <w:r w:rsidRPr="00311EF6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</w:t>
      </w:r>
      <w:r w:rsidRPr="00311EF6">
        <w:rPr>
          <w:rFonts w:eastAsia="宋体" w:hint="eastAsia"/>
          <w:b/>
          <w:lang w:eastAsia="zh-CN"/>
        </w:rPr>
        <w:t>or each prepared candidate cell, the candidate cell decide</w:t>
      </w:r>
      <w:r>
        <w:rPr>
          <w:rFonts w:eastAsia="宋体" w:hint="eastAsia"/>
          <w:b/>
          <w:lang w:eastAsia="zh-CN"/>
        </w:rPr>
        <w:t>s</w:t>
      </w:r>
      <w:r w:rsidRPr="00311EF6">
        <w:rPr>
          <w:rFonts w:eastAsia="宋体" w:hint="eastAsia"/>
          <w:b/>
          <w:lang w:eastAsia="zh-CN"/>
        </w:rPr>
        <w:t xml:space="preserve"> the list of list of candidate cell and </w:t>
      </w:r>
      <w:r w:rsidRPr="00311EF6">
        <w:rPr>
          <w:rFonts w:eastAsia="宋体"/>
          <w:b/>
          <w:lang w:eastAsia="zh-CN"/>
        </w:rPr>
        <w:t xml:space="preserve">associated execution conditions proposed for the following execution of subsequent </w:t>
      </w:r>
      <w:r w:rsidRPr="00311EF6">
        <w:rPr>
          <w:rFonts w:eastAsia="宋体" w:hint="eastAsia"/>
          <w:b/>
          <w:lang w:eastAsia="zh-CN"/>
        </w:rPr>
        <w:t>C-LTM</w:t>
      </w:r>
      <w:r>
        <w:rPr>
          <w:rFonts w:eastAsia="宋体" w:hint="eastAsia"/>
          <w:b/>
          <w:lang w:eastAsia="zh-CN"/>
        </w:rPr>
        <w:t>.</w:t>
      </w:r>
    </w:p>
    <w:p w:rsidR="00175F7B" w:rsidRDefault="00175F7B" w:rsidP="00175F7B">
      <w:r w:rsidRPr="00F63DA7">
        <w:rPr>
          <w:rFonts w:eastAsiaTheme="minorEastAsia"/>
          <w:b/>
          <w:lang w:eastAsia="zh-CN"/>
        </w:rPr>
        <w:t>P</w:t>
      </w:r>
      <w:r w:rsidRPr="00F63DA7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F63DA7">
        <w:rPr>
          <w:rFonts w:eastAsiaTheme="minorEastAsia" w:hint="eastAsia"/>
          <w:b/>
          <w:lang w:eastAsia="zh-CN"/>
        </w:rPr>
        <w:t>: S</w:t>
      </w:r>
      <w:r w:rsidRPr="00F63DA7">
        <w:rPr>
          <w:rFonts w:eastAsiaTheme="minorEastAsia"/>
          <w:b/>
          <w:lang w:eastAsia="zh-CN"/>
        </w:rPr>
        <w:t>ource node generates</w:t>
      </w:r>
      <w:r w:rsidRPr="00F63DA7">
        <w:rPr>
          <w:rFonts w:eastAsiaTheme="minorEastAsia" w:hint="eastAsia"/>
          <w:b/>
          <w:lang w:eastAsia="zh-CN"/>
        </w:rPr>
        <w:t xml:space="preserve"> the new timer for TA maintained. </w:t>
      </w:r>
    </w:p>
    <w:p w:rsidR="00175F7B" w:rsidRDefault="00175F7B" w:rsidP="00175F7B">
      <w:pPr>
        <w:rPr>
          <w:rFonts w:eastAsiaTheme="minorEastAsia"/>
          <w:b/>
          <w:lang w:val="en-US" w:eastAsia="zh-CN"/>
        </w:rPr>
      </w:pPr>
      <w:r w:rsidRPr="005F3FFC">
        <w:rPr>
          <w:rFonts w:eastAsiaTheme="minorEastAsia"/>
          <w:b/>
          <w:lang w:val="en-US" w:eastAsia="zh-CN"/>
        </w:rPr>
        <w:t>P</w:t>
      </w:r>
      <w:r w:rsidRPr="005F3FFC">
        <w:rPr>
          <w:rFonts w:eastAsiaTheme="minorEastAsia" w:hint="eastAsia"/>
          <w:b/>
          <w:lang w:val="en-US" w:eastAsia="zh-CN"/>
        </w:rPr>
        <w:t>roposal</w:t>
      </w:r>
      <w:r>
        <w:rPr>
          <w:rFonts w:eastAsiaTheme="minorEastAsia" w:hint="eastAsia"/>
          <w:b/>
          <w:lang w:val="en-US" w:eastAsia="zh-CN"/>
        </w:rPr>
        <w:t xml:space="preserve"> 5</w:t>
      </w:r>
      <w:r w:rsidRPr="005F3FFC">
        <w:rPr>
          <w:rFonts w:eastAsiaTheme="minorEastAsia" w:hint="eastAsia"/>
          <w:b/>
          <w:lang w:val="en-US" w:eastAsia="zh-CN"/>
        </w:rPr>
        <w:t xml:space="preserve">: </w:t>
      </w:r>
      <w:r w:rsidRPr="005F3FFC">
        <w:rPr>
          <w:rFonts w:eastAsiaTheme="minorEastAsia"/>
          <w:b/>
          <w:lang w:val="en-US" w:eastAsia="zh-CN"/>
        </w:rPr>
        <w:t>source node signals</w:t>
      </w:r>
      <w:r w:rsidRPr="005F3FFC">
        <w:rPr>
          <w:rFonts w:eastAsiaTheme="minorEastAsia" w:hint="eastAsia"/>
          <w:b/>
          <w:lang w:val="en-US" w:eastAsia="zh-CN"/>
        </w:rPr>
        <w:t xml:space="preserve"> the related </w:t>
      </w:r>
      <w:r w:rsidRPr="005F3FFC">
        <w:rPr>
          <w:rFonts w:eastAsiaTheme="minorEastAsia"/>
          <w:b/>
          <w:lang w:val="en-US" w:eastAsia="zh-CN"/>
        </w:rPr>
        <w:t>candidate</w:t>
      </w:r>
      <w:r w:rsidRPr="005F3FFC">
        <w:rPr>
          <w:rFonts w:eastAsiaTheme="minorEastAsia" w:hint="eastAsia"/>
          <w:b/>
          <w:lang w:val="en-US" w:eastAsia="zh-CN"/>
        </w:rPr>
        <w:t xml:space="preserve"> cells about the TCI State activation</w:t>
      </w:r>
      <w:r>
        <w:rPr>
          <w:rFonts w:eastAsiaTheme="minorEastAsia" w:hint="eastAsia"/>
          <w:b/>
          <w:lang w:val="en-US" w:eastAsia="zh-CN"/>
        </w:rPr>
        <w:t>, and after receiving the information, the candidate cell shall start detaching UE access.</w:t>
      </w:r>
    </w:p>
    <w:p w:rsidR="00175F7B" w:rsidRPr="00175F7B" w:rsidRDefault="00175F7B" w:rsidP="0002563D">
      <w:pPr>
        <w:rPr>
          <w:rFonts w:eastAsiaTheme="minorEastAsia" w:hint="eastAsia"/>
          <w:b/>
          <w:lang w:eastAsia="zh-CN"/>
        </w:rPr>
      </w:pPr>
      <w:r w:rsidRPr="0059569C">
        <w:rPr>
          <w:rFonts w:eastAsiaTheme="minorEastAsia"/>
          <w:b/>
          <w:lang w:eastAsia="zh-CN"/>
        </w:rPr>
        <w:t>P</w:t>
      </w:r>
      <w:r w:rsidRPr="0059569C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6</w:t>
      </w:r>
      <w:r w:rsidRPr="0059569C">
        <w:rPr>
          <w:rFonts w:eastAsiaTheme="minorEastAsia" w:hint="eastAsia"/>
          <w:b/>
          <w:lang w:eastAsia="zh-CN"/>
        </w:rPr>
        <w:t>: Source DU can still trigger UE to execute NW-based LTM when a candidate cell is configured with execution conditions.</w:t>
      </w:r>
    </w:p>
    <w:p w:rsidR="00B102F7" w:rsidRPr="00F346B2" w:rsidRDefault="00B102F7" w:rsidP="00B102F7">
      <w:pPr>
        <w:pStyle w:val="10"/>
      </w:pPr>
      <w:r w:rsidRPr="00F346B2">
        <w:t>4. Reference</w:t>
      </w:r>
    </w:p>
    <w:p w:rsidR="000133C2" w:rsidRPr="003C39A0" w:rsidRDefault="00AA713F" w:rsidP="00496F15">
      <w:pPr>
        <w:spacing w:after="0"/>
        <w:rPr>
          <w:rFonts w:eastAsiaTheme="minorEastAsia"/>
          <w:lang w:eastAsia="zh-CN"/>
        </w:rPr>
      </w:pPr>
      <w:r w:rsidRPr="00F346B2">
        <w:rPr>
          <w:rFonts w:eastAsia="宋体" w:hint="eastAsia"/>
          <w:sz w:val="22"/>
          <w:szCs w:val="24"/>
          <w:lang w:eastAsia="zh-CN"/>
        </w:rPr>
        <w:t>[1]</w:t>
      </w:r>
      <w:r w:rsidR="00A75D2D" w:rsidRPr="00F346B2">
        <w:rPr>
          <w:rFonts w:eastAsia="宋体" w:hint="eastAsia"/>
          <w:sz w:val="22"/>
          <w:szCs w:val="24"/>
          <w:lang w:eastAsia="zh-CN"/>
        </w:rPr>
        <w:tab/>
      </w:r>
      <w:r w:rsidR="00262C1C" w:rsidRPr="00262C1C">
        <w:rPr>
          <w:rFonts w:eastAsia="宋体"/>
          <w:sz w:val="22"/>
          <w:szCs w:val="24"/>
          <w:lang w:eastAsia="zh-CN"/>
        </w:rPr>
        <w:t>R3-250008</w:t>
      </w:r>
      <w:r w:rsidR="003C39A0" w:rsidRPr="003C39A0" w:rsidDel="003C39A0">
        <w:rPr>
          <w:rFonts w:eastAsiaTheme="minorEastAsia"/>
          <w:lang w:eastAsia="zh-CN"/>
        </w:rPr>
        <w:t xml:space="preserve"> </w:t>
      </w:r>
      <w:r w:rsidR="00262C1C" w:rsidRPr="00262C1C">
        <w:rPr>
          <w:rFonts w:eastAsiaTheme="minorEastAsia"/>
          <w:lang w:eastAsia="zh-CN"/>
        </w:rPr>
        <w:t>RAN2 agreements on Inter-CU LTM and Conditional LTM</w:t>
      </w:r>
    </w:p>
    <w:p w:rsidR="00B03AD9" w:rsidRDefault="00B03AD9" w:rsidP="00B03AD9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for 38.401</w:t>
      </w:r>
    </w:p>
    <w:p w:rsidR="00CB0ED3" w:rsidRPr="00CB0ED3" w:rsidRDefault="00CB0ED3" w:rsidP="00CB0ED3">
      <w:pPr>
        <w:rPr>
          <w:ins w:id="11" w:author="ZTE" w:date="2025-02-19T08:36:00Z"/>
          <w:rFonts w:eastAsiaTheme="minorEastAsia"/>
          <w:lang w:eastAsia="zh-CN"/>
        </w:rPr>
      </w:pPr>
      <w:ins w:id="12" w:author="ZTE" w:date="2025-02-19T08:36:00Z">
        <w:r w:rsidRPr="00CB0ED3">
          <w:rPr>
            <w:rFonts w:eastAsiaTheme="minorEastAsia"/>
            <w:lang w:eastAsia="zh-CN"/>
          </w:rPr>
          <w:t>8.2.1</w:t>
        </w:r>
        <w:proofErr w:type="gramStart"/>
        <w:r w:rsidRPr="00CB0ED3">
          <w:rPr>
            <w:rFonts w:eastAsiaTheme="minorEastAsia"/>
            <w:lang w:eastAsia="zh-CN"/>
          </w:rPr>
          <w:t>.</w:t>
        </w:r>
      </w:ins>
      <w:ins w:id="13" w:author="ZTE" w:date="2025-02-19T08:42:00Z">
        <w:r w:rsidRPr="00CB0ED3">
          <w:rPr>
            <w:rFonts w:eastAsiaTheme="minorEastAsia"/>
            <w:lang w:eastAsia="zh-CN"/>
          </w:rPr>
          <w:t>x</w:t>
        </w:r>
      </w:ins>
      <w:proofErr w:type="gramEnd"/>
      <w:ins w:id="14" w:author="ZTE" w:date="2025-02-19T08:36:00Z">
        <w:r w:rsidRPr="00CB0ED3">
          <w:rPr>
            <w:rFonts w:eastAsiaTheme="minorEastAsia"/>
            <w:lang w:eastAsia="zh-CN"/>
          </w:rPr>
          <w:tab/>
        </w:r>
      </w:ins>
      <w:ins w:id="15" w:author="ZTE" w:date="2025-02-19T08:39:00Z">
        <w:r w:rsidRPr="00CB0ED3">
          <w:rPr>
            <w:rFonts w:eastAsiaTheme="minorEastAsia"/>
            <w:lang w:eastAsia="zh-CN"/>
          </w:rPr>
          <w:t xml:space="preserve">Conditional </w:t>
        </w:r>
      </w:ins>
      <w:ins w:id="16" w:author="ZTE" w:date="2025-02-19T08:41:00Z">
        <w:r w:rsidRPr="00CB0ED3">
          <w:rPr>
            <w:rFonts w:eastAsiaTheme="minorEastAsia"/>
            <w:lang w:eastAsia="zh-CN"/>
          </w:rPr>
          <w:t>intra-CU LTM (</w:t>
        </w:r>
      </w:ins>
      <w:ins w:id="17" w:author="ZTE" w:date="2025-02-19T08:39:00Z">
        <w:r w:rsidRPr="00CB0ED3">
          <w:rPr>
            <w:rFonts w:eastAsiaTheme="minorEastAsia"/>
            <w:lang w:eastAsia="zh-CN"/>
          </w:rPr>
          <w:t>Intra-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</w:ins>
      <w:ins w:id="18" w:author="ZTE" w:date="2025-02-19T08:41:00Z">
        <w:r w:rsidRPr="00CB0ED3">
          <w:rPr>
            <w:rFonts w:eastAsiaTheme="minorEastAsia"/>
            <w:lang w:val="sv-SE" w:eastAsia="zh-CN"/>
          </w:rPr>
          <w:t>)</w:t>
        </w:r>
      </w:ins>
    </w:p>
    <w:p w:rsidR="00CB0ED3" w:rsidRPr="00CB0ED3" w:rsidRDefault="00CB0ED3" w:rsidP="00CB0ED3">
      <w:pPr>
        <w:rPr>
          <w:ins w:id="19" w:author="ZTE" w:date="2025-02-19T08:52:00Z"/>
          <w:rFonts w:eastAsiaTheme="minorEastAsia"/>
          <w:lang w:eastAsia="zh-CN"/>
        </w:rPr>
      </w:pPr>
      <w:ins w:id="20" w:author="ZTE" w:date="2025-02-19T08:52:00Z">
        <w:r w:rsidRPr="00CB0ED3">
          <w:rPr>
            <w:rFonts w:eastAsiaTheme="minorEastAsia"/>
            <w:lang w:eastAsia="zh-CN"/>
          </w:rPr>
          <w:t xml:space="preserve">This procedure is used for the case when the UE moves within the same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during </w:t>
        </w:r>
      </w:ins>
      <w:ins w:id="21" w:author="ZTE" w:date="2025-02-19T08:38:00Z">
        <w:r w:rsidRPr="00CB0ED3">
          <w:rPr>
            <w:rFonts w:eastAsiaTheme="minorEastAsia"/>
            <w:lang w:eastAsia="zh-CN"/>
          </w:rPr>
          <w:t xml:space="preserve">NR operation for </w:t>
        </w:r>
      </w:ins>
      <w:ins w:id="22" w:author="ZTE" w:date="2025-02-19T11:00:00Z">
        <w:r w:rsidRPr="00CB0ED3">
          <w:rPr>
            <w:rFonts w:eastAsiaTheme="minorEastAsia"/>
            <w:lang w:eastAsia="zh-CN"/>
          </w:rPr>
          <w:t>c</w:t>
        </w:r>
      </w:ins>
      <w:ins w:id="23" w:author="ZTE" w:date="2025-02-19T08:38:00Z">
        <w:r w:rsidRPr="00CB0ED3">
          <w:rPr>
            <w:rFonts w:eastAsiaTheme="minorEastAsia"/>
            <w:lang w:eastAsia="zh-CN"/>
          </w:rPr>
          <w:t>onditional LTM</w:t>
        </w:r>
      </w:ins>
      <w:ins w:id="24" w:author="ZTE" w:date="2025-02-19T08:36:00Z">
        <w:r w:rsidRPr="00CB0ED3">
          <w:rPr>
            <w:rFonts w:eastAsiaTheme="minorEastAsia"/>
            <w:lang w:eastAsia="zh-CN"/>
          </w:rPr>
          <w:t>. Figure 8.2.1.</w:t>
        </w:r>
      </w:ins>
      <w:ins w:id="25" w:author="ZTE" w:date="2025-02-19T08:42:00Z">
        <w:r w:rsidRPr="00CB0ED3">
          <w:rPr>
            <w:rFonts w:eastAsiaTheme="minorEastAsia"/>
            <w:lang w:eastAsia="zh-CN"/>
          </w:rPr>
          <w:t>x</w:t>
        </w:r>
      </w:ins>
      <w:ins w:id="26" w:author="ZTE" w:date="2025-02-19T08:36:00Z">
        <w:r w:rsidRPr="00CB0ED3">
          <w:rPr>
            <w:rFonts w:eastAsiaTheme="minorEastAsia"/>
            <w:lang w:eastAsia="zh-CN"/>
          </w:rPr>
          <w:t>-1 shows the intra-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</w:t>
        </w:r>
      </w:ins>
      <w:ins w:id="27" w:author="ZTE" w:date="2025-02-19T11:00:00Z">
        <w:r w:rsidRPr="00CB0ED3">
          <w:rPr>
            <w:rFonts w:eastAsiaTheme="minorEastAsia"/>
            <w:lang w:eastAsia="zh-CN"/>
          </w:rPr>
          <w:t>c</w:t>
        </w:r>
      </w:ins>
      <w:ins w:id="28" w:author="ZTE" w:date="2025-02-19T08:38:00Z">
        <w:r w:rsidRPr="00CB0ED3">
          <w:rPr>
            <w:rFonts w:eastAsiaTheme="minorEastAsia"/>
            <w:lang w:eastAsia="zh-CN"/>
          </w:rPr>
          <w:t>onditional</w:t>
        </w:r>
      </w:ins>
      <w:ins w:id="29" w:author="ZTE" w:date="2025-02-20T11:05:00Z">
        <w:r w:rsidRPr="00CB0ED3">
          <w:rPr>
            <w:rFonts w:eastAsiaTheme="minorEastAsia"/>
            <w:lang w:eastAsia="zh-CN"/>
          </w:rPr>
          <w:t xml:space="preserve"> </w:t>
        </w:r>
      </w:ins>
      <w:ins w:id="30" w:author="ZTE" w:date="2025-02-19T08:36:00Z">
        <w:r w:rsidRPr="00CB0ED3">
          <w:rPr>
            <w:rFonts w:eastAsiaTheme="minorEastAsia"/>
            <w:lang w:eastAsia="zh-CN"/>
          </w:rPr>
          <w:t>LTM procedure for intra-NR.</w:t>
        </w:r>
      </w:ins>
    </w:p>
    <w:p w:rsidR="00CB0ED3" w:rsidRPr="00CB0ED3" w:rsidRDefault="003E1F89" w:rsidP="00CB0ED3">
      <w:pPr>
        <w:rPr>
          <w:ins w:id="31" w:author="ZTE" w:date="2025-02-19T08:36:00Z"/>
          <w:rFonts w:eastAsiaTheme="minorEastAsia"/>
          <w:lang w:eastAsia="zh-CN"/>
        </w:rPr>
      </w:pPr>
      <w:ins w:id="32" w:author="ZTE" w:date="2025-02-19T08:36:00Z">
        <w:r>
          <w:rPr>
            <w:rFonts w:eastAsiaTheme="minorEastAsia"/>
            <w:lang w:eastAsia="zh-CN"/>
          </w:rPr>
          <w:lastRenderedPageBreak/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alt="" style="position:absolute;margin-left:0;margin-top:53.1pt;width:478.95pt;height:570.2pt;z-index:251658240;mso-wrap-edited:f;mso-width-percent:0;mso-height-percent:0;mso-position-horizontal:left;mso-position-horizontal-relative:text;mso-position-vertical-relative:text;mso-width-percent:0;mso-height-percent:0">
              <v:imagedata r:id="rId9" o:title=""/>
              <w10:wrap type="square" side="right"/>
            </v:shape>
            <o:OLEObject Type="Embed" ProgID="Mscgen.Chart" ShapeID="_x0000_s1029" DrawAspect="Content" ObjectID="_1804675045" r:id="rId10"/>
          </w:pict>
        </w:r>
      </w:ins>
      <w:r w:rsidR="00CB0ED3" w:rsidRPr="00CB0ED3">
        <w:rPr>
          <w:rFonts w:eastAsiaTheme="minorEastAsia"/>
          <w:lang w:eastAsia="zh-CN"/>
        </w:rPr>
        <w:br/>
      </w:r>
    </w:p>
    <w:p w:rsidR="00CB0ED3" w:rsidRPr="00CB0ED3" w:rsidRDefault="00CB0ED3" w:rsidP="00CB0ED3">
      <w:pPr>
        <w:rPr>
          <w:ins w:id="33" w:author="ZTE" w:date="2025-02-19T08:36:00Z"/>
          <w:rFonts w:eastAsiaTheme="minorEastAsia"/>
          <w:b/>
          <w:lang w:eastAsia="zh-CN"/>
        </w:rPr>
      </w:pPr>
      <w:ins w:id="34" w:author="ZTE" w:date="2025-02-19T08:36:00Z">
        <w:r w:rsidRPr="00CB0ED3">
          <w:rPr>
            <w:rFonts w:eastAsiaTheme="minorEastAsia"/>
            <w:b/>
            <w:lang w:eastAsia="zh-CN"/>
          </w:rPr>
          <w:t>Figure 8.2.1.</w:t>
        </w:r>
      </w:ins>
      <w:ins w:id="35" w:author="ZTE" w:date="2025-02-19T08:45:00Z">
        <w:r w:rsidRPr="00CB0ED3">
          <w:rPr>
            <w:rFonts w:eastAsiaTheme="minorEastAsia"/>
            <w:b/>
            <w:lang w:eastAsia="zh-CN"/>
          </w:rPr>
          <w:t>x</w:t>
        </w:r>
      </w:ins>
      <w:ins w:id="36" w:author="ZTE" w:date="2025-02-19T08:36:00Z">
        <w:r w:rsidRPr="00CB0ED3">
          <w:rPr>
            <w:rFonts w:eastAsiaTheme="minorEastAsia"/>
            <w:b/>
            <w:lang w:eastAsia="zh-CN"/>
          </w:rPr>
          <w:t xml:space="preserve">-1: </w:t>
        </w:r>
      </w:ins>
      <w:ins w:id="37" w:author="ZTE" w:date="2025-02-19T08:45:00Z">
        <w:r w:rsidRPr="00CB0ED3">
          <w:rPr>
            <w:rFonts w:eastAsiaTheme="minorEastAsia"/>
            <w:b/>
            <w:lang w:eastAsia="zh-CN"/>
          </w:rPr>
          <w:t>Conditional intra-CU LTM (Intra-</w:t>
        </w:r>
        <w:proofErr w:type="spellStart"/>
        <w:r w:rsidRPr="00CB0ED3">
          <w:rPr>
            <w:rFonts w:eastAsiaTheme="minorEastAsia"/>
            <w:b/>
            <w:lang w:eastAsia="zh-CN"/>
          </w:rPr>
          <w:t>gNB</w:t>
        </w:r>
        <w:proofErr w:type="spellEnd"/>
        <w:r w:rsidRPr="00CB0ED3">
          <w:rPr>
            <w:rFonts w:eastAsiaTheme="minorEastAsia"/>
            <w:b/>
            <w:lang w:eastAsia="zh-CN"/>
          </w:rPr>
          <w:t>-DU)</w:t>
        </w:r>
      </w:ins>
    </w:p>
    <w:p w:rsidR="00CB0ED3" w:rsidRPr="00CB0ED3" w:rsidRDefault="00CB0ED3" w:rsidP="00CB0ED3">
      <w:pPr>
        <w:rPr>
          <w:ins w:id="38" w:author="ZTE" w:date="2025-02-19T09:03:00Z"/>
          <w:rFonts w:eastAsiaTheme="minorEastAsia"/>
          <w:lang w:eastAsia="zh-CN"/>
        </w:rPr>
      </w:pPr>
      <w:ins w:id="39" w:author="ZTE" w:date="2025-02-19T09:03:00Z">
        <w:r w:rsidRPr="00CB0ED3">
          <w:rPr>
            <w:rFonts w:eastAsiaTheme="minorEastAsia"/>
            <w:lang w:eastAsia="zh-CN"/>
          </w:rPr>
          <w:t>1.</w:t>
        </w:r>
        <w:r w:rsidRPr="00CB0ED3">
          <w:rPr>
            <w:rFonts w:eastAsiaTheme="minorEastAsia"/>
            <w:lang w:eastAsia="zh-CN"/>
          </w:rPr>
          <w:tab/>
          <w:t xml:space="preserve">The UE sends a </w:t>
        </w:r>
        <w:proofErr w:type="spellStart"/>
        <w:r w:rsidRPr="00CB0ED3">
          <w:rPr>
            <w:rFonts w:eastAsiaTheme="minorEastAsia"/>
            <w:i/>
            <w:lang w:eastAsia="zh-CN"/>
          </w:rPr>
          <w:t>MeasurementReport</w:t>
        </w:r>
        <w:proofErr w:type="spellEnd"/>
        <w:r w:rsidRPr="00CB0ED3">
          <w:rPr>
            <w:rFonts w:eastAsiaTheme="minorEastAsia"/>
            <w:lang w:eastAsia="zh-CN"/>
          </w:rPr>
          <w:t xml:space="preserve"> message (L3 measurement result)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  <w:r w:rsidRPr="00CB0ED3">
          <w:rPr>
            <w:rFonts w:eastAsiaTheme="minorEastAsia"/>
            <w:bCs/>
            <w:lang w:eastAsia="zh-CN"/>
          </w:rPr>
          <w:t xml:space="preserve"> containing measurements of neighbouring cells</w:t>
        </w:r>
        <w:r w:rsidRPr="00CB0ED3">
          <w:rPr>
            <w:rFonts w:eastAsiaTheme="minorEastAsia"/>
            <w:lang w:eastAsia="zh-CN"/>
          </w:rPr>
          <w:t xml:space="preserve">.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sends an UL RRC MESSAGE TRANSFER message conveying the received </w:t>
        </w:r>
        <w:proofErr w:type="spellStart"/>
        <w:r w:rsidRPr="00CB0ED3">
          <w:rPr>
            <w:rFonts w:eastAsiaTheme="minorEastAsia"/>
            <w:i/>
            <w:lang w:eastAsia="zh-CN"/>
          </w:rPr>
          <w:t>MeasurementReport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-CU.</w:t>
        </w:r>
      </w:ins>
    </w:p>
    <w:p w:rsidR="00CB0ED3" w:rsidRPr="00CB0ED3" w:rsidRDefault="00CB0ED3" w:rsidP="00CB0ED3">
      <w:pPr>
        <w:rPr>
          <w:ins w:id="40" w:author="ZTE" w:date="2025-02-19T09:03:00Z"/>
          <w:rFonts w:eastAsiaTheme="minorEastAsia"/>
          <w:lang w:eastAsia="zh-CN"/>
        </w:rPr>
      </w:pPr>
      <w:ins w:id="41" w:author="ZTE" w:date="2025-02-19T09:03:00Z">
        <w:r w:rsidRPr="00CB0ED3">
          <w:rPr>
            <w:rFonts w:eastAsiaTheme="minorEastAsia"/>
            <w:lang w:eastAsia="zh-CN"/>
          </w:rPr>
          <w:t>2.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determines to initiate </w:t>
        </w:r>
        <w:r w:rsidRPr="00CB0ED3">
          <w:rPr>
            <w:rFonts w:eastAsiaTheme="minorEastAsia" w:hint="eastAsia"/>
            <w:lang w:eastAsia="zh-CN"/>
          </w:rPr>
          <w:t>conditional</w:t>
        </w:r>
      </w:ins>
      <w:ins w:id="42" w:author="ZTE" w:date="2025-02-19T09:33:00Z">
        <w:r w:rsidRPr="00CB0ED3">
          <w:rPr>
            <w:rFonts w:eastAsiaTheme="minorEastAsia"/>
            <w:lang w:eastAsia="zh-CN"/>
          </w:rPr>
          <w:t xml:space="preserve"> </w:t>
        </w:r>
      </w:ins>
      <w:ins w:id="43" w:author="ZTE" w:date="2025-02-19T09:03:00Z">
        <w:r w:rsidRPr="00CB0ED3">
          <w:rPr>
            <w:rFonts w:eastAsiaTheme="minorEastAsia"/>
            <w:lang w:eastAsia="zh-CN"/>
          </w:rPr>
          <w:t>LTM configuration.</w:t>
        </w:r>
      </w:ins>
    </w:p>
    <w:p w:rsidR="00CB0ED3" w:rsidRPr="00CB0ED3" w:rsidDel="00B878DB" w:rsidRDefault="00CB0ED3" w:rsidP="00CB0ED3">
      <w:pPr>
        <w:rPr>
          <w:ins w:id="44" w:author="ZTE" w:date="2025-02-19T09:03:00Z"/>
          <w:del w:id="45" w:author="Unknown"/>
          <w:rFonts w:eastAsiaTheme="minorEastAsia"/>
          <w:lang w:eastAsia="zh-CN"/>
          <w:rPrChange w:id="46" w:author="sjy" w:date="2025-03-26T15:11:00Z">
            <w:rPr>
              <w:ins w:id="47" w:author="ZTE" w:date="2025-02-19T09:03:00Z"/>
              <w:del w:id="48" w:author="Unknown"/>
              <w:rFonts w:eastAsia="等线"/>
              <w:lang w:eastAsia="zh-CN"/>
            </w:rPr>
          </w:rPrChange>
        </w:rPr>
      </w:pPr>
      <w:ins w:id="49" w:author="ZTE" w:date="2025-02-19T10:47:00Z">
        <w:r w:rsidRPr="00CB0ED3">
          <w:rPr>
            <w:rFonts w:eastAsiaTheme="minorEastAsia"/>
            <w:lang w:eastAsia="zh-CN"/>
          </w:rPr>
          <w:t>3.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sends a UE CONTEXT MODIFICATION REQUEST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</w:t>
        </w:r>
        <w:r w:rsidRPr="00CB0ED3">
          <w:rPr>
            <w:rFonts w:eastAsiaTheme="minorEastAsia"/>
            <w:lang w:val="en-US" w:eastAsia="zh-CN"/>
          </w:rPr>
          <w:t>for each candidate cell,</w:t>
        </w:r>
        <w:r w:rsidRPr="00CB0ED3">
          <w:rPr>
            <w:rFonts w:eastAsiaTheme="minorEastAsia"/>
            <w:lang w:eastAsia="zh-CN"/>
          </w:rPr>
          <w:t xml:space="preserve"> containing </w:t>
        </w:r>
        <w:r w:rsidRPr="00CB0ED3">
          <w:rPr>
            <w:rFonts w:eastAsiaTheme="minorEastAsia" w:hint="eastAsia"/>
            <w:lang w:eastAsia="zh-CN"/>
          </w:rPr>
          <w:t>one</w:t>
        </w:r>
        <w:r w:rsidRPr="00CB0ED3">
          <w:rPr>
            <w:rFonts w:eastAsiaTheme="minorEastAsia"/>
            <w:lang w:eastAsia="zh-CN"/>
          </w:rPr>
          <w:t xml:space="preserve"> candidate cell ID and the CSI resource configuration for subsequent LTM.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provide the LTM configuration ID mapping list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-DU.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request PRACH </w:t>
        </w:r>
        <w:r w:rsidRPr="00CB0ED3">
          <w:rPr>
            <w:rFonts w:eastAsiaTheme="minorEastAsia"/>
            <w:lang w:eastAsia="zh-CN"/>
          </w:rPr>
          <w:lastRenderedPageBreak/>
          <w:t xml:space="preserve">resources from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-DU.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request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to provide the lower layer configuration for the purpose of generating the reference configuratio</w:t>
        </w:r>
        <w:bookmarkStart w:id="50" w:name="OLE_LINK81"/>
        <w:bookmarkStart w:id="51" w:name="OLE_LINK82"/>
        <w:r w:rsidRPr="00CB0ED3">
          <w:rPr>
            <w:rFonts w:eastAsiaTheme="minorEastAsia"/>
            <w:lang w:eastAsia="zh-CN"/>
          </w:rPr>
          <w:t xml:space="preserve">n or provide the lower layer reference configuration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  <w:bookmarkEnd w:id="50"/>
        <w:bookmarkEnd w:id="51"/>
        <w:r w:rsidRPr="00CB0ED3">
          <w:rPr>
            <w:rFonts w:eastAsiaTheme="minorEastAsia"/>
            <w:lang w:eastAsia="zh-CN"/>
          </w:rPr>
          <w:t xml:space="preserve">.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inform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about intra-DU L2 reset configuration</w:t>
        </w:r>
      </w:ins>
      <w:ins w:id="52" w:author="ZTE" w:date="2025-02-19T10:48:00Z">
        <w:r w:rsidRPr="00CB0ED3">
          <w:rPr>
            <w:rFonts w:eastAsiaTheme="minorEastAsia"/>
            <w:lang w:eastAsia="zh-CN"/>
          </w:rPr>
          <w:t>.</w:t>
        </w:r>
      </w:ins>
      <w:ins w:id="53" w:author="ZTE" w:date="2025-02-21T03:09:00Z">
        <w:r w:rsidRPr="00CB0ED3">
          <w:rPr>
            <w:rFonts w:eastAsiaTheme="minorEastAsia"/>
            <w:lang w:eastAsia="zh-CN"/>
          </w:rPr>
          <w:t xml:space="preserve"> </w:t>
        </w:r>
        <w:r w:rsidRPr="00CB0ED3">
          <w:rPr>
            <w:rFonts w:eastAsiaTheme="minorEastAsia" w:hint="eastAsia"/>
            <w:lang w:eastAsia="zh-CN"/>
          </w:rPr>
          <w:t>If</w:t>
        </w:r>
        <w:r w:rsidRPr="00CB0ED3">
          <w:rPr>
            <w:rFonts w:eastAsiaTheme="minorEastAsia"/>
            <w:lang w:eastAsia="zh-CN"/>
          </w:rPr>
          <w:t xml:space="preserve">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determines to initiate the L1 event-triggered </w:t>
        </w:r>
        <w:r w:rsidRPr="00CB0ED3">
          <w:rPr>
            <w:rFonts w:eastAsiaTheme="minorEastAsia" w:hint="eastAsia"/>
            <w:lang w:eastAsia="zh-CN"/>
          </w:rPr>
          <w:t>conditional</w:t>
        </w:r>
        <w:r w:rsidRPr="00CB0ED3">
          <w:rPr>
            <w:rFonts w:eastAsiaTheme="minorEastAsia"/>
            <w:lang w:eastAsia="zh-CN"/>
          </w:rPr>
          <w:t xml:space="preserve"> LTM, </w:t>
        </w:r>
      </w:ins>
      <w:ins w:id="54" w:author="sjy" w:date="2025-03-26T15:14:00Z">
        <w:r w:rsidRPr="00CB0ED3">
          <w:rPr>
            <w:rFonts w:eastAsiaTheme="minorEastAsia" w:hint="eastAsia"/>
            <w:lang w:eastAsia="zh-CN"/>
          </w:rPr>
          <w:t>the CU will provide the recommend candidate cell(s) in the LTM configuration ID mapping list</w:t>
        </w:r>
        <w:r w:rsidRPr="00CB0ED3">
          <w:rPr>
            <w:rFonts w:eastAsiaTheme="minorEastAsia"/>
            <w:lang w:eastAsia="zh-CN"/>
          </w:rPr>
          <w:t xml:space="preserve"> </w:t>
        </w:r>
        <w:r w:rsidRPr="00CB0ED3">
          <w:rPr>
            <w:rFonts w:eastAsiaTheme="minorEastAsia" w:hint="eastAsia"/>
            <w:lang w:eastAsia="zh-CN"/>
          </w:rPr>
          <w:t>and</w:t>
        </w:r>
      </w:ins>
      <w:ins w:id="55" w:author="ZTE" w:date="2025-02-21T03:09:00Z">
        <w:del w:id="56" w:author="Unknown">
          <w:r w:rsidRPr="00CB0ED3" w:rsidDel="00B878DB">
            <w:rPr>
              <w:rFonts w:eastAsiaTheme="minorEastAsia"/>
              <w:lang w:eastAsia="zh-CN"/>
            </w:rPr>
            <w:delText>it</w:delText>
          </w:r>
        </w:del>
        <w:r w:rsidRPr="00CB0ED3">
          <w:rPr>
            <w:rFonts w:eastAsiaTheme="minorEastAsia"/>
            <w:lang w:eastAsia="zh-CN"/>
          </w:rPr>
          <w:t xml:space="preserve"> requests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</w:t>
        </w:r>
        <w:r w:rsidRPr="00CB0ED3">
          <w:rPr>
            <w:rFonts w:eastAsiaTheme="minorEastAsia" w:hint="eastAsia"/>
            <w:lang w:eastAsia="zh-CN"/>
          </w:rPr>
          <w:t>DU</w:t>
        </w:r>
        <w:r w:rsidRPr="00CB0ED3">
          <w:rPr>
            <w:rFonts w:eastAsiaTheme="minorEastAsia"/>
            <w:lang w:eastAsia="zh-CN"/>
          </w:rPr>
          <w:t xml:space="preserve"> </w:t>
        </w:r>
      </w:ins>
      <w:ins w:id="57" w:author="sjy" w:date="2025-03-26T15:15:00Z">
        <w:r w:rsidRPr="00CB0ED3">
          <w:rPr>
            <w:rFonts w:eastAsiaTheme="minorEastAsia" w:hint="eastAsia"/>
            <w:lang w:eastAsia="zh-CN"/>
          </w:rPr>
          <w:t>decide the list of candidate cell</w:t>
        </w:r>
        <w:r w:rsidRPr="00CB0ED3">
          <w:rPr>
            <w:rFonts w:eastAsiaTheme="minorEastAsia"/>
            <w:lang w:eastAsia="zh-CN"/>
          </w:rPr>
          <w:t xml:space="preserve"> </w:t>
        </w:r>
        <w:r w:rsidRPr="00CB0ED3">
          <w:rPr>
            <w:rFonts w:eastAsiaTheme="minorEastAsia" w:hint="eastAsia"/>
            <w:lang w:eastAsia="zh-CN"/>
          </w:rPr>
          <w:t>and associated</w:t>
        </w:r>
        <w:r w:rsidRPr="00CB0ED3">
          <w:rPr>
            <w:rFonts w:eastAsiaTheme="minorEastAsia"/>
            <w:lang w:eastAsia="zh-CN"/>
          </w:rPr>
          <w:t xml:space="preserve"> </w:t>
        </w:r>
      </w:ins>
      <w:ins w:id="58" w:author="ZTE" w:date="2025-02-21T03:09:00Z">
        <w:del w:id="59" w:author="Unknown">
          <w:r w:rsidRPr="00CB0ED3" w:rsidDel="00B878DB">
            <w:rPr>
              <w:rFonts w:eastAsiaTheme="minorEastAsia"/>
              <w:lang w:eastAsia="zh-CN"/>
            </w:rPr>
            <w:delText xml:space="preserve">to generate the conditional LTM </w:delText>
          </w:r>
        </w:del>
        <w:r w:rsidRPr="00CB0ED3">
          <w:rPr>
            <w:rFonts w:eastAsiaTheme="minorEastAsia"/>
            <w:lang w:eastAsia="zh-CN"/>
          </w:rPr>
          <w:t>L1 execution condition(s)</w:t>
        </w:r>
      </w:ins>
      <w:ins w:id="60" w:author="sjy" w:date="2025-03-26T15:15:00Z">
        <w:r w:rsidRPr="00CB0ED3">
          <w:rPr>
            <w:rFonts w:eastAsiaTheme="minorEastAsia" w:hint="eastAsia"/>
            <w:lang w:eastAsia="zh-CN"/>
          </w:rPr>
          <w:t xml:space="preserve"> proposed for the following execution of subsequent LTM</w:t>
        </w:r>
      </w:ins>
      <w:ins w:id="61" w:author="ZTE" w:date="2025-02-21T03:09:00Z"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RDefault="00CB0ED3" w:rsidP="00CB0ED3">
      <w:pPr>
        <w:rPr>
          <w:ins w:id="62" w:author="ZTE" w:date="2025-02-19T09:03:00Z"/>
          <w:rFonts w:eastAsiaTheme="minorEastAsia"/>
          <w:lang w:eastAsia="zh-CN"/>
        </w:rPr>
      </w:pPr>
      <w:ins w:id="63" w:author="ZTE" w:date="2025-02-19T09:03:00Z">
        <w:r w:rsidRPr="00CB0ED3">
          <w:rPr>
            <w:rFonts w:eastAsiaTheme="minorEastAsia"/>
            <w:lang w:eastAsia="zh-CN"/>
          </w:rPr>
          <w:t>4.</w:t>
        </w:r>
        <w:r w:rsidRPr="00CB0ED3">
          <w:rPr>
            <w:rFonts w:eastAsiaTheme="minorEastAsia"/>
            <w:lang w:eastAsia="zh-CN"/>
          </w:rPr>
          <w:tab/>
        </w:r>
      </w:ins>
      <w:ins w:id="64" w:author="ZTE" w:date="2025-02-19T09:19:00Z">
        <w:r w:rsidRPr="00CB0ED3">
          <w:rPr>
            <w:rFonts w:eastAsiaTheme="minorEastAsia"/>
            <w:lang w:eastAsia="zh-CN"/>
          </w:rPr>
          <w:t xml:space="preserve">If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</w:t>
        </w:r>
        <w:r w:rsidRPr="00CB0ED3">
          <w:rPr>
            <w:rFonts w:eastAsiaTheme="minorEastAsia"/>
            <w:lang w:val="en-US" w:eastAsia="zh-CN"/>
          </w:rPr>
          <w:t>accepts</w:t>
        </w:r>
        <w:r w:rsidRPr="00CB0ED3">
          <w:rPr>
            <w:rFonts w:eastAsiaTheme="minorEastAsia"/>
            <w:lang w:eastAsia="zh-CN"/>
          </w:rPr>
          <w:t xml:space="preserve"> the request of LTM configuration, it</w:t>
        </w:r>
        <w:r w:rsidRPr="00CB0ED3">
          <w:rPr>
            <w:rFonts w:eastAsiaTheme="minorEastAsia"/>
            <w:lang w:val="en-US"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responds with a UE CONTEXT MODIFICATION RESPONSE message including the generated lower layer RRC configurations for the accepted candidate cell.</w:t>
        </w:r>
      </w:ins>
    </w:p>
    <w:p w:rsidR="00CB0ED3" w:rsidRPr="00CB0ED3" w:rsidRDefault="00CB0ED3" w:rsidP="00CB0ED3">
      <w:pPr>
        <w:rPr>
          <w:ins w:id="65" w:author="ZTE" w:date="2025-02-19T09:03:00Z"/>
          <w:rFonts w:eastAsiaTheme="minorEastAsia"/>
          <w:lang w:eastAsia="zh-CN"/>
        </w:rPr>
      </w:pPr>
      <w:ins w:id="66" w:author="ZTE" w:date="2025-02-19T09:03:00Z">
        <w:r w:rsidRPr="00CB0ED3">
          <w:rPr>
            <w:rFonts w:eastAsiaTheme="minorEastAsia"/>
            <w:lang w:eastAsia="zh-CN"/>
          </w:rPr>
          <w:t>NOTE 1:</w:t>
        </w:r>
        <w:r w:rsidRPr="00CB0ED3">
          <w:rPr>
            <w:rFonts w:eastAsiaTheme="minorEastAsia"/>
            <w:lang w:eastAsia="zh-CN"/>
          </w:rPr>
          <w:tab/>
          <w:t>Steps 3 and 4 may be initiated multiple times for conditional</w:t>
        </w:r>
        <w:r w:rsidRPr="00CB0ED3">
          <w:rPr>
            <w:rFonts w:eastAsiaTheme="minorEastAsia" w:hint="eastAsia"/>
            <w:lang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LTM candidate cell preparation of multiple cells including the source cell.</w:t>
        </w:r>
      </w:ins>
    </w:p>
    <w:p w:rsidR="00CB0ED3" w:rsidRPr="00CB0ED3" w:rsidRDefault="00CB0ED3" w:rsidP="00CB0ED3">
      <w:pPr>
        <w:rPr>
          <w:ins w:id="67" w:author="ZTE" w:date="2025-02-19T09:03:00Z"/>
          <w:rFonts w:eastAsiaTheme="minorEastAsia"/>
          <w:i/>
          <w:lang w:eastAsia="zh-CN"/>
        </w:rPr>
      </w:pPr>
      <w:ins w:id="68" w:author="ZTE" w:date="2025-02-19T09:03:00Z">
        <w:r w:rsidRPr="00CB0ED3">
          <w:rPr>
            <w:rFonts w:eastAsiaTheme="minorEastAsia"/>
            <w:i/>
            <w:lang w:eastAsia="zh-CN"/>
          </w:rPr>
          <w:t xml:space="preserve">Editor’s Note: Details are FFS on step </w:t>
        </w:r>
        <w:r w:rsidRPr="00CB0ED3">
          <w:rPr>
            <w:rFonts w:eastAsiaTheme="minorEastAsia" w:hint="eastAsia"/>
            <w:i/>
            <w:lang w:eastAsia="zh-CN"/>
          </w:rPr>
          <w:t>3 and 4</w:t>
        </w:r>
        <w:r w:rsidRPr="00CB0ED3">
          <w:rPr>
            <w:rFonts w:eastAsiaTheme="minorEastAsia"/>
            <w:i/>
            <w:lang w:eastAsia="zh-CN"/>
          </w:rPr>
          <w:t xml:space="preserve">. </w:t>
        </w:r>
      </w:ins>
    </w:p>
    <w:p w:rsidR="00CB0ED3" w:rsidRPr="00CB0ED3" w:rsidRDefault="00CB0ED3" w:rsidP="00CB0ED3">
      <w:pPr>
        <w:rPr>
          <w:ins w:id="69" w:author="ZTE" w:date="2025-02-19T09:25:00Z"/>
          <w:rFonts w:eastAsiaTheme="minorEastAsia"/>
          <w:lang w:eastAsia="zh-CN"/>
        </w:rPr>
      </w:pPr>
      <w:ins w:id="70" w:author="ZTE" w:date="2025-02-19T09:25:00Z">
        <w:r w:rsidRPr="00CB0ED3">
          <w:rPr>
            <w:rFonts w:eastAsiaTheme="minorEastAsia"/>
            <w:lang w:eastAsia="zh-CN"/>
          </w:rPr>
          <w:t>5.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sends a UE CONTEXT MODIFICATION REQUEST message to the </w:t>
        </w:r>
      </w:ins>
      <w:proofErr w:type="spellStart"/>
      <w:ins w:id="71" w:author="ZTE" w:date="2025-02-19T10:49:00Z"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  <w:r w:rsidRPr="00CB0ED3">
          <w:rPr>
            <w:rFonts w:eastAsiaTheme="minorEastAsia" w:hint="eastAsia"/>
            <w:lang w:eastAsia="zh-CN"/>
          </w:rPr>
          <w:t xml:space="preserve"> which may include the </w:t>
        </w:r>
        <w:r w:rsidRPr="00CB0ED3">
          <w:rPr>
            <w:rFonts w:eastAsiaTheme="minorEastAsia"/>
            <w:lang w:eastAsia="zh-CN"/>
          </w:rPr>
          <w:t>LTM configuration ID mapping list</w:t>
        </w:r>
      </w:ins>
      <w:bookmarkStart w:id="72" w:name="OLE_LINK7"/>
      <w:ins w:id="73" w:author="ZTE" w:date="2025-02-19T11:29:00Z">
        <w:r w:rsidRPr="00CB0ED3">
          <w:rPr>
            <w:rFonts w:eastAsiaTheme="minorEastAsia"/>
            <w:lang w:eastAsia="zh-CN"/>
          </w:rPr>
          <w:t xml:space="preserve"> </w:t>
        </w:r>
      </w:ins>
      <w:ins w:id="74" w:author="ZTE" w:date="2025-02-19T10:49:00Z">
        <w:r w:rsidRPr="00CB0ED3">
          <w:rPr>
            <w:rFonts w:eastAsiaTheme="minorEastAsia" w:hint="eastAsia"/>
            <w:lang w:eastAsia="zh-CN"/>
          </w:rPr>
          <w:t xml:space="preserve">and/or </w:t>
        </w:r>
        <w:r w:rsidRPr="00CB0ED3">
          <w:rPr>
            <w:rFonts w:eastAsiaTheme="minorEastAsia"/>
            <w:lang w:eastAsia="zh-CN"/>
          </w:rPr>
          <w:t>the updated CSI resource configuration.</w:t>
        </w:r>
        <w:bookmarkEnd w:id="72"/>
        <w:r w:rsidRPr="00CB0ED3">
          <w:rPr>
            <w:rFonts w:eastAsiaTheme="minorEastAsia"/>
            <w:lang w:eastAsia="zh-CN"/>
          </w:rPr>
          <w:t xml:space="preserve">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inform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about intra-DU L2 reset configuration.</w:t>
        </w:r>
      </w:ins>
    </w:p>
    <w:p w:rsidR="00CB0ED3" w:rsidRPr="00CB0ED3" w:rsidRDefault="00CB0ED3" w:rsidP="00CB0ED3">
      <w:pPr>
        <w:rPr>
          <w:ins w:id="75" w:author="ZTE" w:date="2025-02-19T09:26:00Z"/>
          <w:rFonts w:eastAsiaTheme="minorEastAsia"/>
          <w:lang w:eastAsia="zh-CN"/>
        </w:rPr>
      </w:pPr>
      <w:ins w:id="76" w:author="ZTE" w:date="2025-02-19T09:26:00Z">
        <w:r w:rsidRPr="00CB0ED3">
          <w:rPr>
            <w:rFonts w:eastAsiaTheme="minorEastAsia"/>
            <w:lang w:eastAsia="zh-CN"/>
          </w:rPr>
          <w:t>6.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responds with a UE CONTEXT MODIFICATION RESPONSE message which includes an updated lower layer configuration, e.g., containing the updated CSI report configuration of the source cell.</w:t>
        </w:r>
      </w:ins>
    </w:p>
    <w:p w:rsidR="00CB0ED3" w:rsidRPr="00CB0ED3" w:rsidRDefault="00CB0ED3" w:rsidP="00CB0ED3">
      <w:pPr>
        <w:rPr>
          <w:ins w:id="77" w:author="ZTE" w:date="2025-02-19T09:03:00Z"/>
          <w:rFonts w:eastAsiaTheme="minorEastAsia"/>
          <w:lang w:eastAsia="zh-CN"/>
        </w:rPr>
      </w:pPr>
      <w:ins w:id="78" w:author="ZTE" w:date="2025-02-19T09:03:00Z">
        <w:r w:rsidRPr="00CB0ED3">
          <w:rPr>
            <w:rFonts w:eastAsiaTheme="minorEastAsia"/>
            <w:lang w:eastAsia="zh-CN"/>
          </w:rPr>
          <w:t>NOTE 2</w:t>
        </w:r>
      </w:ins>
      <w:ins w:id="79" w:author="ZTE" w:date="2025-02-19T09:26:00Z">
        <w:r w:rsidRPr="00CB0ED3">
          <w:rPr>
            <w:rFonts w:eastAsiaTheme="minorEastAsia"/>
            <w:lang w:eastAsia="zh-CN"/>
          </w:rPr>
          <w:t>:</w:t>
        </w:r>
        <w:r w:rsidRPr="00CB0ED3">
          <w:rPr>
            <w:rFonts w:eastAsiaTheme="minorEastAsia"/>
            <w:lang w:eastAsia="zh-CN"/>
          </w:rPr>
          <w:tab/>
          <w:t xml:space="preserve">In case of subsequent </w:t>
        </w:r>
      </w:ins>
      <w:ins w:id="80" w:author="ZTE" w:date="2025-02-19T09:27:00Z">
        <w:r w:rsidRPr="00CB0ED3">
          <w:rPr>
            <w:rFonts w:eastAsiaTheme="minorEastAsia"/>
            <w:lang w:eastAsia="zh-CN"/>
          </w:rPr>
          <w:t xml:space="preserve">conditional </w:t>
        </w:r>
      </w:ins>
      <w:ins w:id="81" w:author="ZTE" w:date="2025-02-19T09:26:00Z">
        <w:r w:rsidRPr="00CB0ED3">
          <w:rPr>
            <w:rFonts w:eastAsiaTheme="minorEastAsia"/>
            <w:lang w:eastAsia="zh-CN"/>
          </w:rPr>
          <w:t xml:space="preserve">LTM, the CU-initiated UE Context Modification procedure may be invoked per each candidate cell to transfer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the </w:t>
        </w:r>
        <w:r w:rsidRPr="00CB0ED3">
          <w:rPr>
            <w:rFonts w:eastAsiaTheme="minorEastAsia" w:hint="eastAsia"/>
            <w:lang w:eastAsia="zh-CN"/>
          </w:rPr>
          <w:t>updated</w:t>
        </w:r>
        <w:r w:rsidRPr="00CB0ED3">
          <w:rPr>
            <w:rFonts w:eastAsiaTheme="minorEastAsia"/>
            <w:lang w:val="en-US"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CSI resource configuration.</w:t>
        </w:r>
      </w:ins>
    </w:p>
    <w:p w:rsidR="00CB0ED3" w:rsidRPr="00CB0ED3" w:rsidRDefault="00CB0ED3" w:rsidP="00CB0ED3">
      <w:pPr>
        <w:rPr>
          <w:ins w:id="82" w:author="ZTE" w:date="2025-02-19T09:03:00Z"/>
          <w:rFonts w:eastAsiaTheme="minorEastAsia"/>
          <w:lang w:eastAsia="zh-CN"/>
        </w:rPr>
      </w:pPr>
      <w:ins w:id="83" w:author="ZTE" w:date="2025-02-19T09:03:00Z">
        <w:r w:rsidRPr="00CB0ED3">
          <w:rPr>
            <w:rFonts w:eastAsiaTheme="minorEastAsia"/>
            <w:lang w:eastAsia="zh-CN"/>
          </w:rPr>
          <w:t>7.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sends a DL RRC MESSAGE TRANSFER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-DU, which includes the generated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</w:t>
        </w:r>
        <w:proofErr w:type="spellEnd"/>
        <w:r w:rsidRPr="00CB0ED3">
          <w:rPr>
            <w:rFonts w:eastAsiaTheme="minorEastAsia"/>
            <w:lang w:eastAsia="zh-CN"/>
          </w:rPr>
          <w:t xml:space="preserve"> message with the</w:t>
        </w:r>
        <w:r w:rsidRPr="00CB0ED3">
          <w:rPr>
            <w:rFonts w:eastAsiaTheme="minorEastAsia"/>
            <w:lang w:val="en-US" w:eastAsia="zh-CN"/>
          </w:rPr>
          <w:t xml:space="preserve"> </w:t>
        </w:r>
      </w:ins>
      <w:ins w:id="84" w:author="ZTE" w:date="2025-02-19T09:27:00Z">
        <w:r w:rsidRPr="00CB0ED3">
          <w:rPr>
            <w:rFonts w:eastAsiaTheme="minorEastAsia"/>
            <w:lang w:eastAsia="zh-CN"/>
          </w:rPr>
          <w:t>conditional</w:t>
        </w:r>
      </w:ins>
      <w:ins w:id="85" w:author="ZTE" w:date="2025-02-19T09:03:00Z">
        <w:r w:rsidRPr="00CB0ED3">
          <w:rPr>
            <w:rFonts w:eastAsiaTheme="minorEastAsia" w:hint="eastAsia"/>
            <w:lang w:val="en-US"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LTM configuration.</w:t>
        </w:r>
      </w:ins>
    </w:p>
    <w:p w:rsidR="00CB0ED3" w:rsidRPr="00CB0ED3" w:rsidRDefault="00CB0ED3" w:rsidP="00CB0ED3">
      <w:pPr>
        <w:rPr>
          <w:ins w:id="86" w:author="ZTE" w:date="2025-02-19T09:03:00Z"/>
          <w:rFonts w:eastAsiaTheme="minorEastAsia"/>
          <w:lang w:eastAsia="zh-CN"/>
        </w:rPr>
      </w:pPr>
      <w:ins w:id="87" w:author="ZTE" w:date="2025-02-19T09:03:00Z">
        <w:r w:rsidRPr="00CB0ED3">
          <w:rPr>
            <w:rFonts w:eastAsiaTheme="minorEastAsia"/>
            <w:lang w:eastAsia="zh-CN"/>
          </w:rPr>
          <w:t>8.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forwards the received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UE.</w:t>
        </w:r>
      </w:ins>
    </w:p>
    <w:p w:rsidR="00CB0ED3" w:rsidRPr="00CB0ED3" w:rsidRDefault="00CB0ED3" w:rsidP="00CB0ED3">
      <w:pPr>
        <w:rPr>
          <w:ins w:id="88" w:author="ZTE" w:date="2025-02-19T09:03:00Z"/>
          <w:rFonts w:eastAsiaTheme="minorEastAsia"/>
          <w:lang w:eastAsia="zh-CN"/>
        </w:rPr>
      </w:pPr>
      <w:ins w:id="89" w:author="ZTE" w:date="2025-02-19T09:03:00Z">
        <w:r w:rsidRPr="00CB0ED3">
          <w:rPr>
            <w:rFonts w:eastAsiaTheme="minorEastAsia"/>
            <w:lang w:eastAsia="zh-CN"/>
          </w:rPr>
          <w:t>9.</w:t>
        </w:r>
        <w:r w:rsidRPr="00CB0ED3">
          <w:rPr>
            <w:rFonts w:eastAsiaTheme="minorEastAsia"/>
            <w:lang w:eastAsia="zh-CN"/>
          </w:rPr>
          <w:tab/>
          <w:t xml:space="preserve">The UE responds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with an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RRCReconfigurationComplete</w:t>
        </w:r>
        <w:proofErr w:type="spellEnd"/>
        <w:r w:rsidRPr="00CB0ED3">
          <w:rPr>
            <w:rFonts w:eastAsiaTheme="minorEastAsia"/>
            <w:lang w:eastAsia="zh-CN"/>
          </w:rPr>
          <w:t xml:space="preserve"> message.</w:t>
        </w:r>
      </w:ins>
    </w:p>
    <w:p w:rsidR="00CB0ED3" w:rsidRPr="00CB0ED3" w:rsidRDefault="00CB0ED3" w:rsidP="00CB0ED3">
      <w:pPr>
        <w:rPr>
          <w:ins w:id="90" w:author="ZTE" w:date="2025-02-19T09:03:00Z"/>
          <w:rFonts w:eastAsiaTheme="minorEastAsia"/>
          <w:lang w:eastAsia="zh-CN"/>
        </w:rPr>
      </w:pPr>
      <w:ins w:id="91" w:author="ZTE" w:date="2025-02-19T09:03:00Z">
        <w:r w:rsidRPr="00CB0ED3">
          <w:rPr>
            <w:rFonts w:eastAsiaTheme="minorEastAsia"/>
            <w:lang w:eastAsia="zh-CN"/>
          </w:rPr>
          <w:t>10.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forwards the</w:t>
        </w:r>
        <w:r w:rsidRPr="00CB0ED3">
          <w:rPr>
            <w:rFonts w:eastAsiaTheme="minorEastAsia"/>
            <w:i/>
            <w:lang w:eastAsia="zh-CN"/>
          </w:rPr>
          <w:t xml:space="preserve">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RRCReconfigurationComplete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-CU via an UL RRC MESSAGE TRANSFER message.</w:t>
        </w:r>
      </w:ins>
    </w:p>
    <w:p w:rsidR="00CB0ED3" w:rsidRPr="00CB0ED3" w:rsidRDefault="00CB0ED3" w:rsidP="00CB0ED3">
      <w:pPr>
        <w:rPr>
          <w:ins w:id="92" w:author="ZTE" w:date="2025-02-19T09:03:00Z"/>
          <w:rFonts w:eastAsiaTheme="minorEastAsia"/>
          <w:lang w:eastAsia="zh-CN"/>
        </w:rPr>
      </w:pPr>
      <w:ins w:id="93" w:author="ZTE" w:date="2025-02-19T09:03:00Z">
        <w:r w:rsidRPr="00CB0ED3">
          <w:rPr>
            <w:rFonts w:eastAsiaTheme="minorEastAsia"/>
            <w:lang w:val="en-US" w:eastAsia="zh-CN"/>
          </w:rPr>
          <w:t>11.</w:t>
        </w:r>
        <w:r w:rsidRPr="00CB0ED3">
          <w:rPr>
            <w:rFonts w:eastAsiaTheme="minorEastAsia"/>
            <w:lang w:val="en-US" w:eastAsia="zh-CN"/>
          </w:rPr>
          <w:tab/>
          <w:t>Early</w:t>
        </w:r>
        <w:r w:rsidRPr="00CB0ED3">
          <w:rPr>
            <w:rFonts w:eastAsiaTheme="minorEastAsia" w:hint="eastAsia"/>
            <w:lang w:val="en-US" w:eastAsia="zh-CN"/>
          </w:rPr>
          <w:t xml:space="preserve"> TA acquisition</w:t>
        </w:r>
        <w:r w:rsidRPr="00CB0ED3">
          <w:rPr>
            <w:rFonts w:eastAsiaTheme="minorEastAsia"/>
            <w:lang w:val="en-US" w:eastAsia="zh-CN"/>
          </w:rPr>
          <w:t xml:space="preserve"> to the candidate cell(s) may be performed as specified in TS 38.300 [2].</w:t>
        </w:r>
      </w:ins>
    </w:p>
    <w:p w:rsidR="00CB0ED3" w:rsidRPr="00CB0ED3" w:rsidRDefault="00CB0ED3" w:rsidP="00CB0ED3">
      <w:pPr>
        <w:rPr>
          <w:ins w:id="94" w:author="ZTE" w:date="2025-02-19T09:03:00Z"/>
          <w:rFonts w:eastAsiaTheme="minorEastAsia"/>
          <w:lang w:eastAsia="zh-CN"/>
        </w:rPr>
      </w:pPr>
      <w:ins w:id="95" w:author="ZTE" w:date="2025-02-19T09:03:00Z">
        <w:r w:rsidRPr="00CB0ED3">
          <w:rPr>
            <w:rFonts w:eastAsiaTheme="minorEastAsia"/>
            <w:lang w:eastAsia="zh-CN"/>
          </w:rPr>
          <w:t>1</w:t>
        </w:r>
        <w:r w:rsidRPr="00CB0ED3">
          <w:rPr>
            <w:rFonts w:eastAsiaTheme="minorEastAsia" w:hint="eastAsia"/>
            <w:lang w:eastAsia="zh-CN"/>
          </w:rPr>
          <w:t>2</w:t>
        </w:r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sends the </w:t>
        </w:r>
        <w:r w:rsidRPr="00CB0ED3">
          <w:rPr>
            <w:rFonts w:eastAsiaTheme="minorEastAsia" w:hint="eastAsia"/>
            <w:lang w:eastAsia="zh-CN"/>
          </w:rPr>
          <w:t>MAC CE</w:t>
        </w:r>
        <w:r w:rsidRPr="00CB0ED3">
          <w:rPr>
            <w:rFonts w:eastAsiaTheme="minorEastAsia"/>
            <w:lang w:eastAsia="zh-CN"/>
          </w:rPr>
          <w:t xml:space="preserve"> to the UE</w:t>
        </w:r>
      </w:ins>
      <w:ins w:id="96" w:author="ZTE" w:date="2025-02-21T03:10:00Z"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RDefault="00CB0ED3" w:rsidP="00CB0ED3">
      <w:pPr>
        <w:rPr>
          <w:rFonts w:eastAsiaTheme="minorEastAsia"/>
          <w:lang w:eastAsia="zh-CN"/>
        </w:rPr>
      </w:pPr>
      <w:r w:rsidRPr="00CB0ED3">
        <w:rPr>
          <w:rFonts w:eastAsiaTheme="minorEastAsia"/>
          <w:lang w:eastAsia="zh-CN"/>
        </w:rPr>
        <w:t>1</w:t>
      </w:r>
      <w:ins w:id="97" w:author="ZTE" w:date="2025-02-19T09:03:00Z">
        <w:r w:rsidRPr="00CB0ED3">
          <w:rPr>
            <w:rFonts w:eastAsiaTheme="minorEastAsia" w:hint="eastAsia"/>
            <w:lang w:eastAsia="zh-CN"/>
          </w:rPr>
          <w:t>3</w:t>
        </w:r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>The</w:t>
        </w:r>
        <w:r w:rsidRPr="00CB0ED3">
          <w:rPr>
            <w:rFonts w:eastAsiaTheme="minorEastAsia" w:hint="eastAsia"/>
            <w:lang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execution condition</w:t>
        </w:r>
      </w:ins>
      <w:ins w:id="98" w:author="ZTE" w:date="2025-02-21T03:06:00Z">
        <w:r w:rsidRPr="00CB0ED3">
          <w:rPr>
            <w:rFonts w:eastAsiaTheme="minorEastAsia"/>
            <w:lang w:eastAsia="zh-CN"/>
          </w:rPr>
          <w:t>(s)</w:t>
        </w:r>
      </w:ins>
      <w:ins w:id="99" w:author="ZTE" w:date="2025-02-19T09:03:00Z">
        <w:r w:rsidRPr="00CB0ED3">
          <w:rPr>
            <w:rFonts w:eastAsiaTheme="minorEastAsia"/>
            <w:lang w:eastAsia="zh-CN"/>
          </w:rPr>
          <w:t xml:space="preserve"> to trigger initiation of conditional </w:t>
        </w:r>
        <w:r w:rsidRPr="00CB0ED3">
          <w:rPr>
            <w:rFonts w:eastAsiaTheme="minorEastAsia" w:hint="eastAsia"/>
            <w:lang w:eastAsia="zh-CN"/>
          </w:rPr>
          <w:t xml:space="preserve">LTM </w:t>
        </w:r>
        <w:r w:rsidRPr="00CB0ED3">
          <w:rPr>
            <w:rFonts w:eastAsiaTheme="minorEastAsia"/>
            <w:lang w:eastAsia="zh-CN"/>
          </w:rPr>
          <w:t>is fulfilled</w:t>
        </w:r>
      </w:ins>
      <w:ins w:id="100" w:author="ZTE" w:date="2025-02-21T03:02:00Z">
        <w:r w:rsidRPr="00CB0ED3">
          <w:rPr>
            <w:rFonts w:eastAsiaTheme="minorEastAsia"/>
            <w:lang w:eastAsia="zh-CN"/>
          </w:rPr>
          <w:t xml:space="preserve"> in the UE</w:t>
        </w:r>
      </w:ins>
      <w:ins w:id="101" w:author="ZTE" w:date="2025-02-19T09:03:00Z"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Del="00B2568E" w:rsidRDefault="00CB0ED3" w:rsidP="00CB0ED3">
      <w:pPr>
        <w:rPr>
          <w:del w:id="102" w:author="ZTE" w:date="2025-02-20T11:10:00Z"/>
          <w:rFonts w:eastAsiaTheme="minorEastAsia"/>
          <w:lang w:eastAsia="zh-CN"/>
        </w:rPr>
      </w:pPr>
      <w:del w:id="103" w:author="ZTE" w:date="2025-02-20T11:10:00Z">
        <w:r w:rsidRPr="00CB0ED3">
          <w:rPr>
            <w:rFonts w:eastAsiaTheme="minorEastAsia"/>
            <w:lang w:eastAsia="zh-CN"/>
          </w:rPr>
          <w:delText>1</w:delText>
        </w:r>
      </w:del>
      <w:ins w:id="104" w:author="ZTE" w:date="2025-02-19T09:03:00Z">
        <w:r w:rsidRPr="00CB0ED3">
          <w:rPr>
            <w:rFonts w:eastAsiaTheme="minorEastAsia" w:hint="eastAsia"/>
            <w:lang w:eastAsia="zh-CN"/>
          </w:rPr>
          <w:t>4</w:t>
        </w:r>
        <w:r w:rsidRPr="00CB0ED3">
          <w:rPr>
            <w:rFonts w:eastAsiaTheme="minorEastAsia"/>
            <w:lang w:eastAsia="zh-CN"/>
          </w:rPr>
          <w:t>.</w:t>
        </w:r>
      </w:ins>
      <w:ins w:id="105" w:author="ZTE" w:date="2025-02-21T03:02:00Z">
        <w:r w:rsidRPr="00CB0ED3">
          <w:rPr>
            <w:rFonts w:eastAsiaTheme="minorEastAsia"/>
            <w:lang w:eastAsia="zh-CN"/>
          </w:rPr>
          <w:t xml:space="preserve"> </w:t>
        </w:r>
      </w:ins>
      <w:ins w:id="106" w:author="ZTE" w:date="2025-02-21T03:26:00Z">
        <w:r w:rsidRPr="00CB0ED3">
          <w:rPr>
            <w:rFonts w:eastAsiaTheme="minorEastAsia"/>
            <w:lang w:eastAsia="zh-CN"/>
          </w:rPr>
          <w:t xml:space="preserve">Conditional LTM is </w:t>
        </w:r>
        <w:proofErr w:type="spellStart"/>
        <w:r w:rsidRPr="00CB0ED3">
          <w:rPr>
            <w:rFonts w:eastAsiaTheme="minorEastAsia"/>
            <w:lang w:eastAsia="zh-CN"/>
          </w:rPr>
          <w:t>executed</w:t>
        </w:r>
      </w:ins>
      <w:ins w:id="107" w:author="ZTE" w:date="2025-02-19T10:31:00Z"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RDefault="00CB0ED3" w:rsidP="00CB0ED3">
      <w:pPr>
        <w:rPr>
          <w:ins w:id="108" w:author="ZTE" w:date="2025-02-21T06:14:00Z"/>
          <w:rFonts w:eastAsiaTheme="minorEastAsia"/>
          <w:i/>
          <w:lang w:eastAsia="zh-CN"/>
        </w:rPr>
      </w:pPr>
      <w:ins w:id="109" w:author="ZTE" w:date="2025-02-21T06:14:00Z">
        <w:r w:rsidRPr="00CB0ED3">
          <w:rPr>
            <w:rFonts w:eastAsiaTheme="minorEastAsia"/>
            <w:i/>
            <w:lang w:eastAsia="zh-CN"/>
          </w:rPr>
          <w:t>Editor’s</w:t>
        </w:r>
        <w:proofErr w:type="spellEnd"/>
        <w:r w:rsidRPr="00CB0ED3">
          <w:rPr>
            <w:rFonts w:eastAsiaTheme="minorEastAsia"/>
            <w:i/>
            <w:lang w:eastAsia="zh-CN"/>
          </w:rPr>
          <w:t xml:space="preserve"> Note: Details are FFS on step 14.</w:t>
        </w:r>
      </w:ins>
    </w:p>
    <w:p w:rsidR="00CB0ED3" w:rsidRPr="00CB0ED3" w:rsidRDefault="00CB0ED3" w:rsidP="00CB0ED3">
      <w:pPr>
        <w:rPr>
          <w:ins w:id="110" w:author="ZTE" w:date="2025-02-19T09:03:00Z"/>
          <w:rFonts w:eastAsiaTheme="minorEastAsia"/>
          <w:lang w:eastAsia="zh-CN"/>
        </w:rPr>
      </w:pPr>
      <w:ins w:id="111" w:author="ZTE" w:date="2025-02-19T09:03:00Z">
        <w:r w:rsidRPr="00CB0ED3">
          <w:rPr>
            <w:rFonts w:eastAsiaTheme="minorEastAsia"/>
            <w:lang w:eastAsia="zh-CN"/>
          </w:rPr>
          <w:t>1</w:t>
        </w:r>
      </w:ins>
      <w:ins w:id="112" w:author="ZTE" w:date="2025-02-20T07:21:00Z">
        <w:r w:rsidRPr="00CB0ED3">
          <w:rPr>
            <w:rFonts w:eastAsiaTheme="minorEastAsia"/>
            <w:lang w:eastAsia="zh-CN"/>
          </w:rPr>
          <w:t>5</w:t>
        </w:r>
      </w:ins>
      <w:ins w:id="113" w:author="ZTE" w:date="2025-02-19T09:03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 xml:space="preserve">The UE sends an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RRCReconfigurationComplete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-DU.</w:t>
        </w:r>
      </w:ins>
    </w:p>
    <w:p w:rsidR="00CB0ED3" w:rsidRPr="00CB0ED3" w:rsidRDefault="00CB0ED3" w:rsidP="00CB0ED3">
      <w:pPr>
        <w:rPr>
          <w:ins w:id="114" w:author="ZTE" w:date="2025-02-19T09:03:00Z"/>
          <w:rFonts w:eastAsiaTheme="minorEastAsia"/>
          <w:lang w:eastAsia="zh-CN"/>
        </w:rPr>
      </w:pPr>
      <w:ins w:id="115" w:author="ZTE" w:date="2025-02-19T09:03:00Z">
        <w:r w:rsidRPr="00CB0ED3">
          <w:rPr>
            <w:rFonts w:eastAsiaTheme="minorEastAsia"/>
            <w:lang w:eastAsia="zh-CN"/>
          </w:rPr>
          <w:t>1</w:t>
        </w:r>
      </w:ins>
      <w:ins w:id="116" w:author="ZTE" w:date="2025-02-20T07:21:00Z">
        <w:r w:rsidRPr="00CB0ED3">
          <w:rPr>
            <w:rFonts w:eastAsiaTheme="minorEastAsia"/>
            <w:lang w:eastAsia="zh-CN"/>
          </w:rPr>
          <w:t>6</w:t>
        </w:r>
      </w:ins>
      <w:ins w:id="117" w:author="ZTE" w:date="2025-02-19T09:03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forwards the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RRCReconfigurationComplete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-CU via an UL RRC MESSAGE TRANSFER message.</w:t>
        </w:r>
      </w:ins>
    </w:p>
    <w:p w:rsidR="00CB0ED3" w:rsidRPr="00CB0ED3" w:rsidRDefault="00CB0ED3" w:rsidP="00CB0ED3">
      <w:pPr>
        <w:rPr>
          <w:ins w:id="118" w:author="ZTE" w:date="2025-02-19T09:03:00Z"/>
          <w:rFonts w:eastAsiaTheme="minorEastAsia"/>
          <w:lang w:eastAsia="zh-CN"/>
        </w:rPr>
      </w:pPr>
      <w:ins w:id="119" w:author="ZTE" w:date="2025-02-19T09:03:00Z">
        <w:r w:rsidRPr="00CB0ED3">
          <w:rPr>
            <w:rFonts w:eastAsiaTheme="minorEastAsia"/>
            <w:lang w:eastAsia="zh-CN"/>
          </w:rPr>
          <w:t>1</w:t>
        </w:r>
      </w:ins>
      <w:ins w:id="120" w:author="ZTE" w:date="2025-02-20T07:21:00Z">
        <w:r w:rsidRPr="00CB0ED3">
          <w:rPr>
            <w:rFonts w:eastAsiaTheme="minorEastAsia"/>
            <w:lang w:eastAsia="zh-CN"/>
          </w:rPr>
          <w:t>7</w:t>
        </w:r>
      </w:ins>
      <w:ins w:id="121" w:author="ZTE" w:date="2025-02-19T09:03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</w:r>
        <w:r w:rsidRPr="00CB0ED3">
          <w:rPr>
            <w:rFonts w:eastAsiaTheme="minorEastAsia" w:hint="eastAsia"/>
            <w:lang w:eastAsia="zh-CN"/>
          </w:rPr>
          <w:t>T</w:t>
        </w:r>
        <w:r w:rsidRPr="00CB0ED3">
          <w:rPr>
            <w:rFonts w:eastAsiaTheme="minorEastAsia"/>
            <w:lang w:eastAsia="zh-CN"/>
          </w:rPr>
          <w:t xml:space="preserve">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send the UE CONTEXT MODIFICATION REQUEST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to release the resources of prepared cells.</w:t>
        </w:r>
      </w:ins>
    </w:p>
    <w:p w:rsidR="00CB0ED3" w:rsidRPr="00CB0ED3" w:rsidRDefault="00CB0ED3" w:rsidP="00CB0ED3">
      <w:pPr>
        <w:rPr>
          <w:rFonts w:eastAsiaTheme="minorEastAsia"/>
          <w:lang w:eastAsia="zh-CN"/>
        </w:rPr>
      </w:pPr>
      <w:r w:rsidRPr="00CB0ED3">
        <w:rPr>
          <w:rFonts w:eastAsiaTheme="minorEastAsia" w:hint="eastAsia"/>
          <w:lang w:eastAsia="zh-CN"/>
        </w:rPr>
        <w:t>1</w:t>
      </w:r>
      <w:ins w:id="122" w:author="ZTE" w:date="2025-02-20T07:21:00Z">
        <w:r w:rsidRPr="00CB0ED3">
          <w:rPr>
            <w:rFonts w:eastAsiaTheme="minorEastAsia"/>
            <w:lang w:eastAsia="zh-CN"/>
          </w:rPr>
          <w:t>8</w:t>
        </w:r>
      </w:ins>
      <w:ins w:id="123" w:author="ZTE" w:date="2025-02-19T09:03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</w:r>
        <w:r w:rsidRPr="00CB0ED3">
          <w:rPr>
            <w:rFonts w:eastAsiaTheme="minorEastAsia" w:hint="eastAsia"/>
            <w:lang w:eastAsia="zh-CN"/>
          </w:rPr>
          <w:t>T</w:t>
        </w:r>
        <w:r w:rsidRPr="00CB0ED3">
          <w:rPr>
            <w:rFonts w:eastAsiaTheme="minorEastAsia"/>
            <w:lang w:eastAsia="zh-CN"/>
          </w:rPr>
          <w:t xml:space="preserve">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responds with a UE CONTEXT MODIFICATION RESPONSE message.</w:t>
        </w:r>
      </w:ins>
    </w:p>
    <w:p w:rsidR="00CB0ED3" w:rsidRPr="00CB0ED3" w:rsidRDefault="00CB0ED3" w:rsidP="00CB0ED3">
      <w:pPr>
        <w:rPr>
          <w:ins w:id="124" w:author="ZTE" w:date="2025-02-19T09:03:00Z"/>
          <w:rFonts w:eastAsiaTheme="minorEastAsia"/>
          <w:lang w:eastAsia="zh-CN"/>
        </w:rPr>
      </w:pPr>
    </w:p>
    <w:p w:rsidR="00CB0ED3" w:rsidRPr="00CB0ED3" w:rsidRDefault="00CB0ED3" w:rsidP="00CB0ED3">
      <w:pPr>
        <w:rPr>
          <w:ins w:id="125" w:author="ZTE" w:date="2025-02-19T08:36:00Z"/>
          <w:rFonts w:eastAsiaTheme="minorEastAsia"/>
          <w:lang w:eastAsia="zh-CN"/>
        </w:rPr>
      </w:pPr>
      <w:bookmarkStart w:id="126" w:name="_CR8_2_1_5"/>
      <w:bookmarkEnd w:id="126"/>
      <w:ins w:id="127" w:author="ZTE" w:date="2025-02-19T08:36:00Z">
        <w:r w:rsidRPr="00CB0ED3">
          <w:rPr>
            <w:rFonts w:eastAsiaTheme="minorEastAsia"/>
            <w:lang w:eastAsia="zh-CN"/>
          </w:rPr>
          <w:t>8.2.1</w:t>
        </w:r>
        <w:proofErr w:type="gramStart"/>
        <w:r w:rsidRPr="00CB0ED3">
          <w:rPr>
            <w:rFonts w:eastAsiaTheme="minorEastAsia"/>
            <w:lang w:eastAsia="zh-CN"/>
          </w:rPr>
          <w:t>.</w:t>
        </w:r>
      </w:ins>
      <w:ins w:id="128" w:author="ZTE" w:date="2025-02-19T08:42:00Z">
        <w:r w:rsidRPr="00CB0ED3">
          <w:rPr>
            <w:rFonts w:eastAsiaTheme="minorEastAsia"/>
            <w:lang w:eastAsia="zh-CN"/>
          </w:rPr>
          <w:t>y</w:t>
        </w:r>
      </w:ins>
      <w:proofErr w:type="gramEnd"/>
      <w:ins w:id="129" w:author="ZTE" w:date="2025-02-19T08:36:00Z">
        <w:r w:rsidRPr="00CB0ED3">
          <w:rPr>
            <w:rFonts w:eastAsiaTheme="minorEastAsia"/>
            <w:lang w:eastAsia="zh-CN"/>
          </w:rPr>
          <w:tab/>
        </w:r>
      </w:ins>
      <w:ins w:id="130" w:author="ZTE" w:date="2025-02-19T08:42:00Z">
        <w:r w:rsidRPr="00CB0ED3">
          <w:rPr>
            <w:rFonts w:eastAsiaTheme="minorEastAsia"/>
            <w:lang w:eastAsia="zh-CN"/>
          </w:rPr>
          <w:t>Conditional intra-CU LTM (Inter-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  <w:r w:rsidRPr="00CB0ED3">
          <w:rPr>
            <w:rFonts w:eastAsiaTheme="minorEastAsia"/>
            <w:lang w:val="sv-SE" w:eastAsia="zh-CN"/>
          </w:rPr>
          <w:t>)</w:t>
        </w:r>
      </w:ins>
      <w:ins w:id="131" w:author="ZTE" w:date="2025-02-19T08:40:00Z">
        <w:r w:rsidRPr="00CB0ED3">
          <w:rPr>
            <w:rFonts w:eastAsiaTheme="minorEastAsia"/>
            <w:lang w:eastAsia="zh-CN"/>
          </w:rPr>
          <w:t xml:space="preserve"> </w:t>
        </w:r>
      </w:ins>
    </w:p>
    <w:p w:rsidR="00CB0ED3" w:rsidRPr="00CB0ED3" w:rsidRDefault="00CB0ED3" w:rsidP="00CB0ED3">
      <w:pPr>
        <w:rPr>
          <w:ins w:id="132" w:author="ZTE" w:date="2025-02-19T08:37:00Z"/>
          <w:rFonts w:eastAsiaTheme="minorEastAsia"/>
          <w:lang w:eastAsia="zh-CN"/>
        </w:rPr>
      </w:pPr>
      <w:ins w:id="133" w:author="ZTE" w:date="2025-02-19T08:37:00Z">
        <w:r w:rsidRPr="00CB0ED3">
          <w:rPr>
            <w:rFonts w:eastAsiaTheme="minorEastAsia"/>
            <w:lang w:eastAsia="zh-CN"/>
          </w:rPr>
          <w:t xml:space="preserve">This procedure is used for the case when the UE moves from one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to another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within the same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-CU during NR operation for Conditional LTM. Figure 8.2.1.</w:t>
        </w:r>
      </w:ins>
      <w:ins w:id="134" w:author="ZTE" w:date="2025-02-19T08:42:00Z">
        <w:r w:rsidRPr="00CB0ED3">
          <w:rPr>
            <w:rFonts w:eastAsiaTheme="minorEastAsia"/>
            <w:lang w:eastAsia="zh-CN"/>
          </w:rPr>
          <w:t>y</w:t>
        </w:r>
      </w:ins>
      <w:ins w:id="135" w:author="ZTE" w:date="2025-02-19T08:37:00Z">
        <w:r w:rsidRPr="00CB0ED3">
          <w:rPr>
            <w:rFonts w:eastAsiaTheme="minorEastAsia"/>
            <w:lang w:eastAsia="zh-CN"/>
          </w:rPr>
          <w:t>-</w:t>
        </w:r>
      </w:ins>
      <w:ins w:id="136" w:author="ZTE" w:date="2025-02-19T08:42:00Z">
        <w:r w:rsidRPr="00CB0ED3">
          <w:rPr>
            <w:rFonts w:eastAsiaTheme="minorEastAsia"/>
            <w:lang w:eastAsia="zh-CN"/>
          </w:rPr>
          <w:t>1</w:t>
        </w:r>
      </w:ins>
      <w:ins w:id="137" w:author="ZTE" w:date="2025-02-19T08:37:00Z">
        <w:r w:rsidRPr="00CB0ED3">
          <w:rPr>
            <w:rFonts w:eastAsiaTheme="minorEastAsia"/>
            <w:lang w:eastAsia="zh-CN"/>
          </w:rPr>
          <w:t xml:space="preserve"> shows the inter-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</w:ins>
      <w:r w:rsidRPr="00CB0ED3">
        <w:rPr>
          <w:rFonts w:eastAsiaTheme="minorEastAsia"/>
          <w:lang w:eastAsia="zh-CN"/>
        </w:rPr>
        <w:t xml:space="preserve"> </w:t>
      </w:r>
      <w:ins w:id="138" w:author="ZTE" w:date="2025-02-19T08:37:00Z">
        <w:r w:rsidRPr="00CB0ED3">
          <w:rPr>
            <w:rFonts w:eastAsiaTheme="minorEastAsia"/>
            <w:lang w:eastAsia="zh-CN"/>
          </w:rPr>
          <w:t>Conditional LTM procedure for intra-NR.</w:t>
        </w:r>
      </w:ins>
    </w:p>
    <w:p w:rsidR="00CB0ED3" w:rsidRPr="00CB0ED3" w:rsidRDefault="00CB0ED3" w:rsidP="00CB0ED3">
      <w:pPr>
        <w:rPr>
          <w:ins w:id="139" w:author="ZTE" w:date="2025-02-19T08:37:00Z"/>
          <w:rFonts w:eastAsiaTheme="minorEastAsia"/>
          <w:lang w:eastAsia="zh-CN"/>
        </w:rPr>
      </w:pPr>
    </w:p>
    <w:p w:rsidR="00CB0ED3" w:rsidRPr="00CB0ED3" w:rsidRDefault="00CB0ED3" w:rsidP="00CB0ED3">
      <w:pPr>
        <w:rPr>
          <w:ins w:id="140" w:author="ZTE" w:date="2025-02-19T08:36:00Z"/>
          <w:rFonts w:eastAsiaTheme="minorEastAsia"/>
          <w:lang w:eastAsia="zh-CN"/>
        </w:rPr>
      </w:pPr>
    </w:p>
    <w:p w:rsidR="00CB0ED3" w:rsidRPr="00CB0ED3" w:rsidRDefault="00CB0ED3" w:rsidP="00CB0ED3">
      <w:pPr>
        <w:rPr>
          <w:ins w:id="141" w:author="ZTE" w:date="2025-02-19T08:36:00Z"/>
          <w:rFonts w:eastAsiaTheme="minorEastAsia"/>
          <w:b/>
          <w:bCs/>
          <w:lang w:eastAsia="zh-CN"/>
        </w:rPr>
      </w:pPr>
      <w:ins w:id="142" w:author="ZTE" w:date="2025-02-19T09:55:00Z">
        <w:r w:rsidRPr="00CB0ED3">
          <w:rPr>
            <w:rFonts w:eastAsiaTheme="minorEastAsia"/>
            <w:b/>
            <w:lang w:eastAsia="zh-CN"/>
          </w:rPr>
          <w:object w:dxaOrig="11490" w:dyaOrig="14960">
            <v:shape id="_x0000_i1025" type="#_x0000_t75" alt="" style="width:469.9pt;height:610.5pt;mso-width-percent:0;mso-height-percent:0;mso-width-percent:0;mso-height-percent:0" o:ole="">
              <v:imagedata r:id="rId11" o:title=""/>
            </v:shape>
            <o:OLEObject Type="Embed" ProgID="Mscgen.Chart" ShapeID="_x0000_i1025" DrawAspect="Content" ObjectID="_1804675044" r:id="rId12"/>
          </w:object>
        </w:r>
      </w:ins>
    </w:p>
    <w:p w:rsidR="00CB0ED3" w:rsidRPr="00CB0ED3" w:rsidRDefault="00CB0ED3" w:rsidP="00CB0ED3">
      <w:pPr>
        <w:rPr>
          <w:ins w:id="143" w:author="ZTE" w:date="2025-02-19T08:36:00Z"/>
          <w:rFonts w:eastAsiaTheme="minorEastAsia"/>
          <w:b/>
          <w:lang w:eastAsia="zh-CN"/>
        </w:rPr>
      </w:pPr>
      <w:ins w:id="144" w:author="ZTE" w:date="2025-02-19T08:36:00Z">
        <w:r w:rsidRPr="00CB0ED3">
          <w:rPr>
            <w:rFonts w:eastAsiaTheme="minorEastAsia"/>
            <w:b/>
            <w:lang w:eastAsia="zh-CN"/>
          </w:rPr>
          <w:t>Figure 8.2.1.</w:t>
        </w:r>
      </w:ins>
      <w:ins w:id="145" w:author="ZTE" w:date="2025-02-19T08:46:00Z">
        <w:r w:rsidRPr="00CB0ED3">
          <w:rPr>
            <w:rFonts w:eastAsiaTheme="minorEastAsia"/>
            <w:b/>
            <w:lang w:eastAsia="zh-CN"/>
          </w:rPr>
          <w:t>y</w:t>
        </w:r>
      </w:ins>
      <w:ins w:id="146" w:author="ZTE" w:date="2025-02-19T08:36:00Z">
        <w:r w:rsidRPr="00CB0ED3">
          <w:rPr>
            <w:rFonts w:eastAsiaTheme="minorEastAsia"/>
            <w:b/>
            <w:lang w:eastAsia="zh-CN"/>
          </w:rPr>
          <w:t xml:space="preserve">-1: </w:t>
        </w:r>
      </w:ins>
      <w:ins w:id="147" w:author="ZTE" w:date="2025-02-19T08:46:00Z">
        <w:r w:rsidRPr="00CB0ED3">
          <w:rPr>
            <w:rFonts w:eastAsiaTheme="minorEastAsia"/>
            <w:b/>
            <w:lang w:eastAsia="zh-CN"/>
          </w:rPr>
          <w:t>Conditional intra-CU LTM (</w:t>
        </w:r>
      </w:ins>
      <w:ins w:id="148" w:author="ZTE" w:date="2025-02-20T11:11:00Z">
        <w:r w:rsidRPr="00CB0ED3">
          <w:rPr>
            <w:rFonts w:eastAsiaTheme="minorEastAsia"/>
            <w:b/>
            <w:lang w:eastAsia="zh-CN"/>
          </w:rPr>
          <w:t>Int</w:t>
        </w:r>
        <w:r w:rsidRPr="00CB0ED3">
          <w:rPr>
            <w:rFonts w:eastAsiaTheme="minorEastAsia" w:hint="eastAsia"/>
            <w:b/>
            <w:lang w:eastAsia="zh-CN"/>
          </w:rPr>
          <w:t>er</w:t>
        </w:r>
        <w:r w:rsidRPr="00CB0ED3">
          <w:rPr>
            <w:rFonts w:eastAsiaTheme="minorEastAsia"/>
            <w:b/>
            <w:lang w:eastAsia="zh-CN"/>
          </w:rPr>
          <w:t xml:space="preserve"> </w:t>
        </w:r>
      </w:ins>
      <w:proofErr w:type="spellStart"/>
      <w:ins w:id="149" w:author="ZTE" w:date="2025-02-19T08:46:00Z">
        <w:r w:rsidRPr="00CB0ED3">
          <w:rPr>
            <w:rFonts w:eastAsiaTheme="minorEastAsia"/>
            <w:b/>
            <w:lang w:eastAsia="zh-CN"/>
          </w:rPr>
          <w:t>gNB</w:t>
        </w:r>
        <w:proofErr w:type="spellEnd"/>
        <w:r w:rsidRPr="00CB0ED3">
          <w:rPr>
            <w:rFonts w:eastAsiaTheme="minorEastAsia"/>
            <w:b/>
            <w:lang w:eastAsia="zh-CN"/>
          </w:rPr>
          <w:t>-DU)</w:t>
        </w:r>
      </w:ins>
    </w:p>
    <w:p w:rsidR="00CB0ED3" w:rsidRPr="00CB0ED3" w:rsidRDefault="00CB0ED3" w:rsidP="00CB0ED3">
      <w:pPr>
        <w:rPr>
          <w:ins w:id="150" w:author="ZTE" w:date="2025-02-19T09:54:00Z"/>
          <w:rFonts w:eastAsiaTheme="minorEastAsia"/>
          <w:lang w:val="en-US" w:eastAsia="zh-CN"/>
        </w:rPr>
      </w:pPr>
      <w:ins w:id="151" w:author="ZTE" w:date="2025-02-19T09:54:00Z">
        <w:r w:rsidRPr="00CB0ED3">
          <w:rPr>
            <w:rFonts w:eastAsiaTheme="minorEastAsia"/>
            <w:lang w:val="en-US" w:eastAsia="zh-CN"/>
          </w:rPr>
          <w:t>1.</w:t>
        </w:r>
      </w:ins>
      <w:ins w:id="152" w:author="ZTE" w:date="2025-02-19T08:36:00Z">
        <w:r w:rsidRPr="00CB0ED3">
          <w:rPr>
            <w:rFonts w:eastAsiaTheme="minorEastAsia"/>
            <w:lang w:eastAsia="zh-CN"/>
          </w:rPr>
          <w:tab/>
        </w:r>
      </w:ins>
      <w:ins w:id="153" w:author="ZTE" w:date="2025-02-19T09:54:00Z">
        <w:r w:rsidRPr="00CB0ED3">
          <w:rPr>
            <w:rFonts w:eastAsiaTheme="minorEastAsia"/>
            <w:lang w:val="en-US" w:eastAsia="zh-CN"/>
          </w:rPr>
          <w:t>1.</w:t>
        </w:r>
        <w:r w:rsidRPr="00CB0ED3">
          <w:rPr>
            <w:rFonts w:eastAsiaTheme="minorEastAsia"/>
            <w:lang w:eastAsia="zh-CN"/>
          </w:rPr>
          <w:tab/>
        </w:r>
        <w:r w:rsidRPr="00CB0ED3">
          <w:rPr>
            <w:rFonts w:eastAsiaTheme="minorEastAsia"/>
            <w:lang w:val="en-US" w:eastAsia="zh-CN"/>
          </w:rPr>
          <w:t xml:space="preserve">The UE sends a </w:t>
        </w:r>
        <w:proofErr w:type="spellStart"/>
        <w:r w:rsidRPr="00CB0ED3">
          <w:rPr>
            <w:rFonts w:eastAsiaTheme="minorEastAsia"/>
            <w:i/>
            <w:lang w:val="en-US" w:eastAsia="zh-CN"/>
          </w:rPr>
          <w:t>MeasurementReport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 message (L3 measurement result) to 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 containing measurements of </w:t>
        </w:r>
        <w:r w:rsidRPr="00CB0ED3">
          <w:rPr>
            <w:rFonts w:eastAsiaTheme="minorEastAsia"/>
            <w:lang w:eastAsia="zh-CN"/>
          </w:rPr>
          <w:t>neighbouring</w:t>
        </w:r>
        <w:r w:rsidRPr="00CB0ED3">
          <w:rPr>
            <w:rFonts w:eastAsiaTheme="minorEastAsia"/>
            <w:lang w:val="en-US" w:eastAsia="zh-CN"/>
          </w:rPr>
          <w:t xml:space="preserve"> cells. 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 sends an UL RRC MESSAGE TRANSFER message conveying the received </w:t>
        </w:r>
        <w:proofErr w:type="spellStart"/>
        <w:r w:rsidRPr="00CB0ED3">
          <w:rPr>
            <w:rFonts w:eastAsiaTheme="minorEastAsia"/>
            <w:i/>
            <w:lang w:val="en-US" w:eastAsia="zh-CN"/>
          </w:rPr>
          <w:t>MeasurementReport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-CU.</w:t>
        </w:r>
      </w:ins>
    </w:p>
    <w:p w:rsidR="00CB0ED3" w:rsidRPr="00CB0ED3" w:rsidRDefault="00CB0ED3" w:rsidP="00CB0ED3">
      <w:pPr>
        <w:rPr>
          <w:ins w:id="154" w:author="ZTE" w:date="2025-02-19T09:54:00Z"/>
          <w:rFonts w:eastAsiaTheme="minorEastAsia"/>
          <w:lang w:val="en-US" w:eastAsia="zh-CN"/>
        </w:rPr>
      </w:pPr>
      <w:ins w:id="155" w:author="ZTE" w:date="2025-02-19T09:54:00Z">
        <w:r w:rsidRPr="00CB0ED3">
          <w:rPr>
            <w:rFonts w:eastAsiaTheme="minorEastAsia"/>
            <w:lang w:val="en-US" w:eastAsia="zh-CN"/>
          </w:rPr>
          <w:t>2.</w:t>
        </w:r>
        <w:r w:rsidRPr="00CB0ED3">
          <w:rPr>
            <w:rFonts w:eastAsiaTheme="minorEastAsia"/>
            <w:lang w:eastAsia="zh-CN"/>
          </w:rPr>
          <w:tab/>
        </w:r>
      </w:ins>
      <w:ins w:id="156" w:author="ZTE" w:date="2025-02-19T09:03:00Z">
        <w:r w:rsidRPr="00CB0ED3">
          <w:rPr>
            <w:rFonts w:eastAsiaTheme="minorEastAsia"/>
            <w:lang w:eastAsia="zh-CN"/>
          </w:rPr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determines to initiate </w:t>
        </w:r>
        <w:r w:rsidRPr="00CB0ED3">
          <w:rPr>
            <w:rFonts w:eastAsiaTheme="minorEastAsia" w:hint="eastAsia"/>
            <w:lang w:eastAsia="zh-CN"/>
          </w:rPr>
          <w:t>conditional</w:t>
        </w:r>
      </w:ins>
      <w:ins w:id="157" w:author="ZTE" w:date="2025-02-19T09:33:00Z">
        <w:r w:rsidRPr="00CB0ED3">
          <w:rPr>
            <w:rFonts w:eastAsiaTheme="minorEastAsia"/>
            <w:lang w:eastAsia="zh-CN"/>
          </w:rPr>
          <w:t xml:space="preserve"> </w:t>
        </w:r>
      </w:ins>
      <w:ins w:id="158" w:author="ZTE" w:date="2025-02-19T09:03:00Z">
        <w:r w:rsidRPr="00CB0ED3">
          <w:rPr>
            <w:rFonts w:eastAsiaTheme="minorEastAsia"/>
            <w:lang w:eastAsia="zh-CN"/>
          </w:rPr>
          <w:t>LTM configuration.</w:t>
        </w:r>
      </w:ins>
    </w:p>
    <w:p w:rsidR="00CB0ED3" w:rsidRPr="00CB0ED3" w:rsidRDefault="00CB0ED3" w:rsidP="00CB0ED3">
      <w:pPr>
        <w:rPr>
          <w:rFonts w:eastAsiaTheme="minorEastAsia"/>
          <w:lang w:eastAsia="zh-CN"/>
        </w:rPr>
      </w:pPr>
      <w:ins w:id="159" w:author="ZTE" w:date="2025-02-19T09:54:00Z">
        <w:r w:rsidRPr="00CB0ED3">
          <w:rPr>
            <w:rFonts w:eastAsiaTheme="minorEastAsia"/>
            <w:lang w:val="en-US" w:eastAsia="zh-CN"/>
          </w:rPr>
          <w:lastRenderedPageBreak/>
          <w:t>3.</w:t>
        </w:r>
        <w:r w:rsidRPr="00CB0ED3">
          <w:rPr>
            <w:rFonts w:eastAsiaTheme="minorEastAsia"/>
            <w:lang w:eastAsia="zh-CN"/>
          </w:rPr>
          <w:tab/>
        </w:r>
        <w:r w:rsidRPr="00CB0ED3">
          <w:rPr>
            <w:rFonts w:eastAsiaTheme="minorEastAsia"/>
            <w:lang w:val="en-US" w:eastAsia="zh-CN"/>
          </w:rPr>
          <w:t xml:space="preserve">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-CU sends a UE CONTEXT SETUP REQUEST message to 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-DU(s) for each candidate cell, containing one candidate cell ID and the CSI resource configuration for subsequent</w:t>
        </w:r>
      </w:ins>
      <w:ins w:id="160" w:author="ZTE" w:date="2025-02-19T09:58:00Z">
        <w:r w:rsidRPr="00CB0ED3">
          <w:rPr>
            <w:rFonts w:eastAsiaTheme="minorEastAsia"/>
            <w:lang w:eastAsia="zh-CN"/>
          </w:rPr>
          <w:t xml:space="preserve"> </w:t>
        </w:r>
        <w:r w:rsidRPr="00CB0ED3">
          <w:rPr>
            <w:rFonts w:eastAsiaTheme="minorEastAsia"/>
            <w:lang w:val="en-US" w:eastAsia="zh-CN"/>
          </w:rPr>
          <w:t>conditional LTM</w:t>
        </w:r>
      </w:ins>
      <w:ins w:id="161" w:author="ZTE" w:date="2025-02-19T09:54:00Z">
        <w:r w:rsidRPr="00CB0ED3">
          <w:rPr>
            <w:rFonts w:eastAsiaTheme="minorEastAsia"/>
            <w:lang w:val="en-US" w:eastAsia="zh-CN"/>
          </w:rPr>
          <w:t xml:space="preserve">. </w:t>
        </w:r>
        <w:r w:rsidRPr="00CB0ED3">
          <w:rPr>
            <w:rFonts w:eastAsiaTheme="minorEastAsia"/>
            <w:lang w:eastAsia="zh-CN"/>
          </w:rPr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</w:t>
        </w:r>
        <w:r w:rsidRPr="00CB0ED3">
          <w:rPr>
            <w:rFonts w:eastAsiaTheme="minorEastAsia" w:hint="eastAsia"/>
            <w:lang w:eastAsia="zh-CN"/>
          </w:rPr>
          <w:t xml:space="preserve">may provide the </w:t>
        </w:r>
        <w:r w:rsidRPr="00CB0ED3">
          <w:rPr>
            <w:rFonts w:eastAsiaTheme="minorEastAsia"/>
            <w:lang w:eastAsia="zh-CN"/>
          </w:rPr>
          <w:t xml:space="preserve">LTM configuration ID mapping list </w:t>
        </w:r>
        <w:r w:rsidRPr="00CB0ED3">
          <w:rPr>
            <w:rFonts w:eastAsiaTheme="minorEastAsia" w:hint="eastAsia"/>
            <w:lang w:eastAsia="zh-CN"/>
          </w:rPr>
          <w:t xml:space="preserve">to the candidate </w:t>
        </w:r>
        <w:proofErr w:type="spellStart"/>
        <w:r w:rsidRPr="00CB0ED3">
          <w:rPr>
            <w:rFonts w:eastAsiaTheme="minorEastAsia" w:hint="eastAsia"/>
            <w:lang w:eastAsia="zh-CN"/>
          </w:rPr>
          <w:t>gNB</w:t>
        </w:r>
        <w:proofErr w:type="spellEnd"/>
        <w:r w:rsidRPr="00CB0ED3">
          <w:rPr>
            <w:rFonts w:eastAsiaTheme="minorEastAsia" w:hint="eastAsia"/>
            <w:lang w:eastAsia="zh-CN"/>
          </w:rPr>
          <w:t xml:space="preserve">-DU(s). </w:t>
        </w:r>
        <w:r w:rsidRPr="00CB0ED3">
          <w:rPr>
            <w:rFonts w:eastAsiaTheme="minorEastAsia"/>
            <w:lang w:val="en-US" w:eastAsia="zh-CN"/>
          </w:rPr>
          <w:t xml:space="preserve">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-CU may request PRACH resources from 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-DU(s).</w:t>
        </w:r>
        <w:r w:rsidRPr="00CB0ED3">
          <w:rPr>
            <w:rFonts w:eastAsiaTheme="minorEastAsia"/>
            <w:lang w:eastAsia="zh-CN"/>
          </w:rPr>
          <w:t xml:space="preserve">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request the candidate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  <w:r w:rsidRPr="00CB0ED3">
          <w:rPr>
            <w:rFonts w:eastAsiaTheme="minorEastAsia" w:hint="eastAsia"/>
            <w:lang w:eastAsia="zh-CN"/>
          </w:rPr>
          <w:t>(s)</w:t>
        </w:r>
        <w:r w:rsidRPr="00CB0ED3">
          <w:rPr>
            <w:rFonts w:eastAsiaTheme="minorEastAsia"/>
            <w:lang w:eastAsia="zh-CN"/>
          </w:rPr>
          <w:t xml:space="preserve"> to provide the lower layer configuration for the purpose of generating the reference configuration or</w:t>
        </w:r>
        <w:r w:rsidRPr="00CB0ED3">
          <w:rPr>
            <w:rFonts w:eastAsiaTheme="minorEastAsia"/>
            <w:lang w:val="en-US" w:eastAsia="zh-CN"/>
          </w:rPr>
          <w:t xml:space="preserve"> provide the lower layer part of the reference configuration to 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</w:t>
        </w:r>
        <w:r w:rsidRPr="00CB0ED3">
          <w:rPr>
            <w:rFonts w:eastAsiaTheme="minorEastAsia" w:hint="eastAsia"/>
            <w:lang w:val="en-US" w:eastAsia="zh-CN"/>
          </w:rPr>
          <w:t>(s)</w:t>
        </w:r>
        <w:r w:rsidRPr="00CB0ED3">
          <w:rPr>
            <w:rFonts w:eastAsiaTheme="minorEastAsia"/>
            <w:lang w:val="en-US" w:eastAsia="zh-CN"/>
          </w:rPr>
          <w:t>.</w:t>
        </w:r>
      </w:ins>
      <w:ins w:id="162" w:author="ZTE" w:date="2025-02-19T11:07:00Z">
        <w:r w:rsidRPr="00CB0ED3">
          <w:rPr>
            <w:rFonts w:eastAsiaTheme="minorEastAsia"/>
            <w:lang w:eastAsia="zh-CN"/>
          </w:rPr>
          <w:t xml:space="preserve"> </w:t>
        </w:r>
      </w:ins>
      <w:ins w:id="163" w:author="ZTE" w:date="2025-02-21T03:10:00Z">
        <w:r w:rsidRPr="00CB0ED3">
          <w:rPr>
            <w:rFonts w:eastAsiaTheme="minorEastAsia" w:hint="eastAsia"/>
            <w:lang w:eastAsia="zh-CN"/>
          </w:rPr>
          <w:t>If</w:t>
        </w:r>
        <w:r w:rsidRPr="00CB0ED3">
          <w:rPr>
            <w:rFonts w:eastAsiaTheme="minorEastAsia"/>
            <w:lang w:eastAsia="zh-CN"/>
          </w:rPr>
          <w:t xml:space="preserve">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determines to initiate the L1 event-triggered </w:t>
        </w:r>
        <w:r w:rsidRPr="00CB0ED3">
          <w:rPr>
            <w:rFonts w:eastAsiaTheme="minorEastAsia" w:hint="eastAsia"/>
            <w:lang w:eastAsia="zh-CN"/>
          </w:rPr>
          <w:t>conditional</w:t>
        </w:r>
        <w:r w:rsidRPr="00CB0ED3">
          <w:rPr>
            <w:rFonts w:eastAsiaTheme="minorEastAsia"/>
            <w:lang w:eastAsia="zh-CN"/>
          </w:rPr>
          <w:t xml:space="preserve"> LTM, </w:t>
        </w:r>
      </w:ins>
      <w:ins w:id="164" w:author="sjy" w:date="2025-03-25T17:30:00Z">
        <w:r w:rsidRPr="00CB0ED3">
          <w:rPr>
            <w:rFonts w:eastAsiaTheme="minorEastAsia" w:hint="eastAsia"/>
            <w:lang w:eastAsia="zh-CN"/>
          </w:rPr>
          <w:t>the CU will provide the recommend</w:t>
        </w:r>
      </w:ins>
      <w:r w:rsidRPr="00CB0ED3">
        <w:rPr>
          <w:rFonts w:eastAsiaTheme="minorEastAsia" w:hint="eastAsia"/>
          <w:lang w:eastAsia="zh-CN"/>
        </w:rPr>
        <w:t xml:space="preserve"> </w:t>
      </w:r>
      <w:ins w:id="165" w:author="sjy" w:date="2025-03-26T15:06:00Z">
        <w:r w:rsidRPr="00CB0ED3">
          <w:rPr>
            <w:rFonts w:eastAsiaTheme="minorEastAsia" w:hint="eastAsia"/>
            <w:lang w:eastAsia="zh-CN"/>
          </w:rPr>
          <w:t>candidate cell(s)</w:t>
        </w:r>
      </w:ins>
      <w:ins w:id="166" w:author="sjy" w:date="2025-03-25T17:30:00Z">
        <w:r w:rsidRPr="00CB0ED3">
          <w:rPr>
            <w:rFonts w:eastAsiaTheme="minorEastAsia" w:hint="eastAsia"/>
            <w:lang w:eastAsia="zh-CN"/>
          </w:rPr>
          <w:t xml:space="preserve"> in the LTM configuration ID mapping list </w:t>
        </w:r>
      </w:ins>
      <w:ins w:id="167" w:author="ZTE" w:date="2025-02-21T03:10:00Z">
        <w:del w:id="168" w:author="Unknown">
          <w:r w:rsidRPr="00CB0ED3" w:rsidDel="00402997">
            <w:rPr>
              <w:rFonts w:eastAsiaTheme="minorEastAsia"/>
              <w:lang w:eastAsia="zh-CN"/>
            </w:rPr>
            <w:delText>it</w:delText>
          </w:r>
        </w:del>
      </w:ins>
      <w:proofErr w:type="gramStart"/>
      <w:ins w:id="169" w:author="sjy" w:date="2025-03-25T17:30:00Z">
        <w:r w:rsidRPr="00CB0ED3">
          <w:rPr>
            <w:rFonts w:eastAsiaTheme="minorEastAsia" w:hint="eastAsia"/>
            <w:lang w:eastAsia="zh-CN"/>
          </w:rPr>
          <w:t xml:space="preserve">and </w:t>
        </w:r>
      </w:ins>
      <w:ins w:id="170" w:author="ZTE" w:date="2025-02-21T03:10:00Z">
        <w:r w:rsidRPr="00CB0ED3">
          <w:rPr>
            <w:rFonts w:eastAsiaTheme="minorEastAsia"/>
            <w:lang w:eastAsia="zh-CN"/>
          </w:rPr>
          <w:t xml:space="preserve"> request</w:t>
        </w:r>
        <w:proofErr w:type="gramEnd"/>
        <w:r w:rsidRPr="00CB0ED3">
          <w:rPr>
            <w:rFonts w:eastAsiaTheme="minorEastAsia"/>
            <w:lang w:eastAsia="zh-CN"/>
          </w:rPr>
          <w:t xml:space="preserve"> the </w:t>
        </w:r>
        <w:r w:rsidRPr="00CB0ED3">
          <w:rPr>
            <w:rFonts w:eastAsiaTheme="minorEastAsia" w:hint="eastAsia"/>
            <w:lang w:eastAsia="zh-CN"/>
          </w:rPr>
          <w:t xml:space="preserve">candidate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 w:hint="eastAsia"/>
            <w:lang w:eastAsia="zh-CN"/>
          </w:rPr>
          <w:t>-DU(s)</w:t>
        </w:r>
        <w:r w:rsidRPr="00CB0ED3">
          <w:rPr>
            <w:rFonts w:eastAsiaTheme="minorEastAsia"/>
            <w:lang w:eastAsia="zh-CN"/>
          </w:rPr>
          <w:t xml:space="preserve"> </w:t>
        </w:r>
      </w:ins>
      <w:ins w:id="171" w:author="sjy" w:date="2025-03-26T15:07:00Z">
        <w:r w:rsidRPr="00CB0ED3">
          <w:rPr>
            <w:rFonts w:eastAsiaTheme="minorEastAsia" w:hint="eastAsia"/>
            <w:lang w:eastAsia="zh-CN"/>
          </w:rPr>
          <w:t>decide the list of cand</w:t>
        </w:r>
      </w:ins>
      <w:ins w:id="172" w:author="sjy" w:date="2025-03-26T15:08:00Z">
        <w:r w:rsidRPr="00CB0ED3">
          <w:rPr>
            <w:rFonts w:eastAsiaTheme="minorEastAsia" w:hint="eastAsia"/>
            <w:lang w:eastAsia="zh-CN"/>
          </w:rPr>
          <w:t xml:space="preserve">idate cell and associated </w:t>
        </w:r>
      </w:ins>
      <w:ins w:id="173" w:author="sjy" w:date="2025-03-26T15:09:00Z">
        <w:r w:rsidRPr="00CB0ED3">
          <w:rPr>
            <w:rFonts w:eastAsiaTheme="minorEastAsia" w:hint="eastAsia"/>
            <w:lang w:eastAsia="zh-CN"/>
          </w:rPr>
          <w:t xml:space="preserve">L1 </w:t>
        </w:r>
      </w:ins>
      <w:ins w:id="174" w:author="sjy" w:date="2025-03-26T15:08:00Z">
        <w:r w:rsidRPr="00CB0ED3">
          <w:rPr>
            <w:rFonts w:eastAsiaTheme="minorEastAsia" w:hint="eastAsia"/>
            <w:lang w:eastAsia="zh-CN"/>
          </w:rPr>
          <w:t>execution condition proposed for the following execution of subseq</w:t>
        </w:r>
      </w:ins>
      <w:ins w:id="175" w:author="sjy" w:date="2025-03-26T15:09:00Z">
        <w:r w:rsidRPr="00CB0ED3">
          <w:rPr>
            <w:rFonts w:eastAsiaTheme="minorEastAsia" w:hint="eastAsia"/>
            <w:lang w:eastAsia="zh-CN"/>
          </w:rPr>
          <w:t>uent LTM</w:t>
        </w:r>
      </w:ins>
      <w:ins w:id="176" w:author="sjy" w:date="2025-03-26T15:07:00Z">
        <w:r w:rsidRPr="00CB0ED3">
          <w:rPr>
            <w:rFonts w:eastAsiaTheme="minorEastAsia" w:hint="eastAsia"/>
            <w:lang w:eastAsia="zh-CN"/>
          </w:rPr>
          <w:t xml:space="preserve"> </w:t>
        </w:r>
      </w:ins>
      <w:ins w:id="177" w:author="ZTE" w:date="2025-02-21T03:10:00Z">
        <w:del w:id="178" w:author="Unknown">
          <w:r w:rsidRPr="00CB0ED3" w:rsidDel="00B878DB">
            <w:rPr>
              <w:rFonts w:eastAsiaTheme="minorEastAsia"/>
              <w:lang w:eastAsia="zh-CN"/>
            </w:rPr>
            <w:delText>to generate the conditional L1 execution condition(s)</w:delText>
          </w:r>
        </w:del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RDefault="00CB0ED3" w:rsidP="00CB0ED3">
      <w:pPr>
        <w:rPr>
          <w:ins w:id="179" w:author="ZTE" w:date="2025-02-21T03:10:00Z"/>
          <w:rFonts w:eastAsiaTheme="minorEastAsia"/>
          <w:i/>
          <w:lang w:eastAsia="zh-CN"/>
        </w:rPr>
      </w:pPr>
      <w:ins w:id="180" w:author="ZTE" w:date="2025-02-21T03:10:00Z">
        <w:r w:rsidRPr="00CB0ED3">
          <w:rPr>
            <w:rFonts w:eastAsiaTheme="minorEastAsia"/>
            <w:i/>
            <w:lang w:eastAsia="zh-CN"/>
          </w:rPr>
          <w:t>Editor’s Note: Details are FFS on step 3.</w:t>
        </w:r>
      </w:ins>
    </w:p>
    <w:p w:rsidR="00CB0ED3" w:rsidRPr="00CB0ED3" w:rsidRDefault="00CB0ED3" w:rsidP="00CB0ED3">
      <w:pPr>
        <w:rPr>
          <w:ins w:id="181" w:author="ZTE" w:date="2025-02-19T09:54:00Z"/>
          <w:rFonts w:eastAsiaTheme="minorEastAsia"/>
          <w:lang w:val="en-US" w:eastAsia="zh-CN"/>
        </w:rPr>
      </w:pPr>
      <w:ins w:id="182" w:author="ZTE" w:date="2025-02-19T09:54:00Z">
        <w:r w:rsidRPr="00CB0ED3">
          <w:rPr>
            <w:rFonts w:eastAsiaTheme="minorEastAsia"/>
            <w:lang w:val="en-US" w:eastAsia="zh-CN"/>
          </w:rPr>
          <w:t>4.</w:t>
        </w:r>
        <w:r w:rsidRPr="00CB0ED3">
          <w:rPr>
            <w:rFonts w:eastAsiaTheme="minorEastAsia"/>
            <w:lang w:eastAsia="zh-CN"/>
          </w:rPr>
          <w:tab/>
        </w:r>
        <w:r w:rsidRPr="00CB0ED3">
          <w:rPr>
            <w:rFonts w:eastAsiaTheme="minorEastAsia"/>
            <w:lang w:val="en-US" w:eastAsia="zh-CN"/>
          </w:rPr>
          <w:t xml:space="preserve">If 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 accepts the request of LTM configuration, it responds with a UE CONTEXT SETUP RESPONSE message including the generated lower layer RRC configurations for the accepted target candidate cell.</w:t>
        </w:r>
      </w:ins>
    </w:p>
    <w:p w:rsidR="00CB0ED3" w:rsidRPr="00CB0ED3" w:rsidRDefault="00CB0ED3" w:rsidP="00CB0ED3">
      <w:pPr>
        <w:rPr>
          <w:ins w:id="183" w:author="ZTE" w:date="2025-02-19T09:54:00Z"/>
          <w:rFonts w:eastAsiaTheme="minorEastAsia"/>
          <w:lang w:eastAsia="zh-CN"/>
        </w:rPr>
      </w:pPr>
      <w:ins w:id="184" w:author="ZTE" w:date="2025-02-19T09:54:00Z">
        <w:r w:rsidRPr="00CB0ED3">
          <w:rPr>
            <w:rFonts w:eastAsiaTheme="minorEastAsia"/>
            <w:lang w:eastAsia="zh-CN"/>
          </w:rPr>
          <w:t>NOTE 1:</w:t>
        </w:r>
        <w:r w:rsidRPr="00CB0ED3">
          <w:rPr>
            <w:rFonts w:eastAsiaTheme="minorEastAsia"/>
            <w:lang w:eastAsia="zh-CN"/>
          </w:rPr>
          <w:tab/>
          <w:t xml:space="preserve">The CU-initiated UE Context Modification procedure may be initiated for preparing candidate cells in the 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as specified in step 3 and 4 in 8.2.1.4 Intra-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</w:ins>
      <w:ins w:id="185" w:author="ZTE" w:date="2025-02-19T10:03:00Z">
        <w:r w:rsidRPr="00CB0ED3">
          <w:rPr>
            <w:rFonts w:eastAsiaTheme="minorEastAsia"/>
            <w:lang w:eastAsia="zh-CN"/>
          </w:rPr>
          <w:t xml:space="preserve"> conditional</w:t>
        </w:r>
      </w:ins>
      <w:ins w:id="186" w:author="ZTE" w:date="2025-02-19T09:54:00Z">
        <w:r w:rsidRPr="00CB0ED3">
          <w:rPr>
            <w:rFonts w:eastAsiaTheme="minorEastAsia"/>
            <w:lang w:eastAsia="zh-CN"/>
          </w:rPr>
          <w:t xml:space="preserve"> LTM.</w:t>
        </w:r>
      </w:ins>
    </w:p>
    <w:p w:rsidR="00CB0ED3" w:rsidRPr="00CB0ED3" w:rsidRDefault="00CB0ED3" w:rsidP="00CB0ED3">
      <w:pPr>
        <w:rPr>
          <w:ins w:id="187" w:author="ZTE" w:date="2025-02-19T09:54:00Z"/>
          <w:rFonts w:eastAsiaTheme="minorEastAsia"/>
          <w:lang w:eastAsia="zh-CN"/>
        </w:rPr>
      </w:pPr>
      <w:ins w:id="188" w:author="ZTE" w:date="2025-02-19T09:54:00Z">
        <w:r w:rsidRPr="00CB0ED3">
          <w:rPr>
            <w:rFonts w:eastAsiaTheme="minorEastAsia"/>
            <w:lang w:val="en-US" w:eastAsia="zh-CN"/>
          </w:rPr>
          <w:t>5.</w:t>
        </w:r>
        <w:r w:rsidRPr="00CB0ED3">
          <w:rPr>
            <w:rFonts w:eastAsiaTheme="minorEastAsia"/>
            <w:lang w:val="en-US"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-CU sends a UE CONTEXT MODIFICATION REQUEST message to 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 including the information related to early sync </w:t>
        </w:r>
        <w:r w:rsidRPr="00CB0ED3">
          <w:rPr>
            <w:rFonts w:eastAsiaTheme="minorEastAsia"/>
            <w:lang w:eastAsia="zh-CN"/>
          </w:rPr>
          <w:t xml:space="preserve">and the </w:t>
        </w:r>
        <w:r w:rsidRPr="00CB0ED3">
          <w:rPr>
            <w:rFonts w:eastAsiaTheme="minorEastAsia"/>
            <w:lang w:val="en-US" w:eastAsia="zh-CN"/>
          </w:rPr>
          <w:t>LTM configuration ID</w:t>
        </w:r>
        <w:r w:rsidRPr="00CB0ED3">
          <w:rPr>
            <w:rFonts w:eastAsiaTheme="minorEastAsia" w:hint="eastAsia"/>
            <w:lang w:val="en-US" w:eastAsia="zh-CN"/>
          </w:rPr>
          <w:t xml:space="preserve"> mapping list</w:t>
        </w:r>
        <w:r w:rsidRPr="00CB0ED3">
          <w:rPr>
            <w:rFonts w:eastAsiaTheme="minorEastAsia"/>
            <w:lang w:val="en-US" w:eastAsia="zh-CN"/>
          </w:rPr>
          <w:t xml:space="preserve"> for the accepted target candidate cell(s). </w:t>
        </w:r>
        <w:r w:rsidRPr="00CB0ED3">
          <w:rPr>
            <w:rFonts w:eastAsiaTheme="minorEastAsia" w:hint="eastAsia"/>
            <w:lang w:eastAsia="zh-CN"/>
          </w:rPr>
          <w:t>The</w:t>
        </w:r>
        <w:r w:rsidRPr="00CB0ED3">
          <w:rPr>
            <w:rFonts w:eastAsiaTheme="minorEastAsia"/>
            <w:lang w:eastAsia="zh-CN"/>
          </w:rPr>
          <w:t xml:space="preserve">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send the updated CSI resource configuration to the 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-DU.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inform the 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about intra-DU L2 reset configuration.</w:t>
        </w:r>
      </w:ins>
    </w:p>
    <w:p w:rsidR="00CB0ED3" w:rsidRPr="00CB0ED3" w:rsidRDefault="00CB0ED3" w:rsidP="00CB0ED3">
      <w:pPr>
        <w:rPr>
          <w:rFonts w:eastAsiaTheme="minorEastAsia"/>
          <w:lang w:val="en-US" w:eastAsia="zh-CN"/>
        </w:rPr>
      </w:pPr>
      <w:r w:rsidRPr="00CB0ED3">
        <w:rPr>
          <w:rFonts w:eastAsiaTheme="minorEastAsia"/>
          <w:lang w:val="en-US" w:eastAsia="zh-CN"/>
        </w:rPr>
        <w:t>6.</w:t>
      </w:r>
      <w:r w:rsidRPr="00CB0ED3">
        <w:rPr>
          <w:rFonts w:eastAsiaTheme="minorEastAsia"/>
          <w:lang w:val="en-US" w:eastAsia="zh-CN"/>
        </w:rPr>
        <w:tab/>
        <w:t xml:space="preserve">The source </w:t>
      </w:r>
      <w:proofErr w:type="spellStart"/>
      <w:r w:rsidRPr="00CB0ED3">
        <w:rPr>
          <w:rFonts w:eastAsiaTheme="minorEastAsia"/>
          <w:lang w:val="en-US" w:eastAsia="zh-CN"/>
        </w:rPr>
        <w:t>gNB</w:t>
      </w:r>
      <w:proofErr w:type="spellEnd"/>
      <w:r w:rsidRPr="00CB0ED3">
        <w:rPr>
          <w:rFonts w:eastAsiaTheme="minorEastAsia"/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ins w:id="189" w:author="sjy" w:date="2025-03-25T17:32:00Z">
        <w:r w:rsidRPr="00CB0ED3">
          <w:rPr>
            <w:rFonts w:eastAsiaTheme="minorEastAsia" w:hint="eastAsia"/>
            <w:lang w:val="en-US" w:eastAsia="zh-CN"/>
          </w:rPr>
          <w:t xml:space="preserve">and the updated </w:t>
        </w:r>
        <w:r w:rsidRPr="00CB0ED3">
          <w:rPr>
            <w:rFonts w:eastAsiaTheme="minorEastAsia"/>
            <w:lang w:eastAsia="zh-CN"/>
          </w:rPr>
          <w:t>L1 execution condition(s)</w:t>
        </w:r>
      </w:ins>
      <w:ins w:id="190" w:author="ZTE" w:date="2025-02-19T09:54:00Z">
        <w:r w:rsidRPr="00CB0ED3">
          <w:rPr>
            <w:rFonts w:eastAsiaTheme="minorEastAsia"/>
            <w:lang w:val="en-US" w:eastAsia="zh-CN"/>
          </w:rPr>
          <w:t>of the source cell.</w:t>
        </w:r>
      </w:ins>
    </w:p>
    <w:p w:rsidR="00CB0ED3" w:rsidRPr="00CB0ED3" w:rsidRDefault="00CB0ED3" w:rsidP="00CB0ED3">
      <w:pPr>
        <w:rPr>
          <w:ins w:id="191" w:author="ZTE" w:date="2025-02-21T03:10:00Z"/>
          <w:rFonts w:eastAsiaTheme="minorEastAsia"/>
          <w:i/>
          <w:lang w:eastAsia="zh-CN"/>
        </w:rPr>
      </w:pPr>
      <w:ins w:id="192" w:author="ZTE" w:date="2025-02-21T03:10:00Z">
        <w:r w:rsidRPr="00CB0ED3">
          <w:rPr>
            <w:rFonts w:eastAsiaTheme="minorEastAsia"/>
            <w:i/>
            <w:lang w:eastAsia="zh-CN"/>
          </w:rPr>
          <w:t xml:space="preserve">Editor’s Note: Details are FFS on step </w:t>
        </w:r>
      </w:ins>
      <w:ins w:id="193" w:author="ZTE" w:date="2025-02-21T06:17:00Z">
        <w:r w:rsidRPr="00CB0ED3">
          <w:rPr>
            <w:rFonts w:eastAsiaTheme="minorEastAsia"/>
            <w:i/>
            <w:lang w:eastAsia="zh-CN"/>
          </w:rPr>
          <w:t>6</w:t>
        </w:r>
      </w:ins>
      <w:ins w:id="194" w:author="ZTE" w:date="2025-02-21T06:15:00Z">
        <w:r w:rsidRPr="00CB0ED3">
          <w:rPr>
            <w:rFonts w:eastAsiaTheme="minorEastAsia"/>
            <w:i/>
            <w:lang w:eastAsia="zh-CN"/>
          </w:rPr>
          <w:t>.</w:t>
        </w:r>
      </w:ins>
    </w:p>
    <w:p w:rsidR="00CB0ED3" w:rsidRPr="00CB0ED3" w:rsidRDefault="00CB0ED3" w:rsidP="00CB0ED3">
      <w:pPr>
        <w:rPr>
          <w:ins w:id="195" w:author="ZTE" w:date="2025-02-19T09:54:00Z"/>
          <w:rFonts w:eastAsiaTheme="minorEastAsia"/>
          <w:lang w:val="en-US" w:eastAsia="zh-CN"/>
        </w:rPr>
      </w:pPr>
      <w:ins w:id="196" w:author="ZTE" w:date="2025-02-19T09:54:00Z">
        <w:r w:rsidRPr="00CB0ED3">
          <w:rPr>
            <w:rFonts w:eastAsiaTheme="minorEastAsia"/>
            <w:lang w:val="en-US" w:eastAsia="zh-CN"/>
          </w:rPr>
          <w:t>7.</w:t>
        </w:r>
        <w:r w:rsidRPr="00CB0ED3">
          <w:rPr>
            <w:rFonts w:eastAsiaTheme="minorEastAsia"/>
            <w:lang w:val="en-US"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-CU may send a UE CONTEXT MODIFICATION REQUEST message for each candidate cell accepted in 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-DU(s), containing the information for subsequent </w:t>
        </w:r>
      </w:ins>
      <w:proofErr w:type="spellStart"/>
      <w:ins w:id="197" w:author="ZTE" w:date="2025-02-19T10:04:00Z">
        <w:r w:rsidRPr="00CB0ED3">
          <w:rPr>
            <w:rFonts w:eastAsiaTheme="minorEastAsia"/>
            <w:lang w:eastAsia="zh-CN"/>
          </w:rPr>
          <w:t>conditiona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 </w:t>
        </w:r>
      </w:ins>
      <w:ins w:id="198" w:author="ZTE" w:date="2025-02-19T09:54:00Z">
        <w:r w:rsidRPr="00CB0ED3">
          <w:rPr>
            <w:rFonts w:eastAsiaTheme="minorEastAsia"/>
            <w:lang w:val="en-US" w:eastAsia="zh-CN"/>
          </w:rPr>
          <w:t xml:space="preserve">LTM or for updating the configurations of candidate cells. 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-CU may also provide the lower layer part of the reference configuration to 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-DU(s). </w:t>
        </w:r>
        <w:r w:rsidRPr="00CB0ED3">
          <w:rPr>
            <w:rFonts w:eastAsiaTheme="minorEastAsia"/>
            <w:lang w:eastAsia="zh-CN"/>
          </w:rPr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inform the candidate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-DU(s) about intra-DU L2 reset configuration.</w:t>
        </w:r>
      </w:ins>
    </w:p>
    <w:p w:rsidR="00CB0ED3" w:rsidRPr="00CB0ED3" w:rsidRDefault="00CB0ED3" w:rsidP="00CB0ED3">
      <w:pPr>
        <w:rPr>
          <w:ins w:id="199" w:author="ZTE" w:date="2025-02-19T09:54:00Z"/>
          <w:rFonts w:eastAsiaTheme="minorEastAsia"/>
          <w:lang w:eastAsia="zh-CN"/>
        </w:rPr>
      </w:pPr>
      <w:ins w:id="200" w:author="ZTE" w:date="2025-02-19T09:54:00Z">
        <w:r w:rsidRPr="00CB0ED3">
          <w:rPr>
            <w:rFonts w:eastAsiaTheme="minorEastAsia"/>
            <w:lang w:val="en-US" w:eastAsia="zh-CN"/>
          </w:rPr>
          <w:t>8.</w:t>
        </w:r>
        <w:r w:rsidRPr="00CB0ED3">
          <w:rPr>
            <w:rFonts w:eastAsiaTheme="minorEastAsia"/>
            <w:lang w:val="en-US" w:eastAsia="zh-CN"/>
          </w:rPr>
          <w:tab/>
          <w:t xml:space="preserve">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 responds with a UE CONTEXT MODIFICATION RESPONSE message including the updated lower layer configuration,</w:t>
        </w:r>
        <w:r w:rsidRPr="00CB0ED3">
          <w:rPr>
            <w:rFonts w:eastAsiaTheme="minorEastAsia" w:hint="eastAsia"/>
            <w:lang w:val="en-US"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e.g., containing the updated CSI report configuration of the requested candidate cell.</w:t>
        </w:r>
      </w:ins>
    </w:p>
    <w:p w:rsidR="00CB0ED3" w:rsidRPr="00CB0ED3" w:rsidRDefault="00CB0ED3" w:rsidP="00CB0ED3">
      <w:pPr>
        <w:rPr>
          <w:ins w:id="201" w:author="ZTE" w:date="2025-02-19T09:54:00Z"/>
          <w:rFonts w:eastAsiaTheme="minorEastAsia"/>
          <w:lang w:eastAsia="zh-CN"/>
        </w:rPr>
      </w:pPr>
      <w:ins w:id="202" w:author="ZTE" w:date="2025-02-19T09:54:00Z">
        <w:r w:rsidRPr="00CB0ED3">
          <w:rPr>
            <w:rFonts w:eastAsiaTheme="minorEastAsia" w:hint="eastAsia"/>
            <w:lang w:eastAsia="zh-CN"/>
          </w:rPr>
          <w:t>N</w:t>
        </w:r>
        <w:r w:rsidRPr="00CB0ED3">
          <w:rPr>
            <w:rFonts w:eastAsiaTheme="minorEastAsia"/>
            <w:lang w:eastAsia="zh-CN"/>
          </w:rPr>
          <w:t>OTE 2: Step 7 may also be triggered after step 1</w:t>
        </w:r>
      </w:ins>
      <w:ins w:id="203" w:author="ZTE" w:date="2025-02-19T11:10:00Z">
        <w:r w:rsidRPr="00CB0ED3">
          <w:rPr>
            <w:rFonts w:eastAsiaTheme="minorEastAsia"/>
            <w:lang w:eastAsia="zh-CN"/>
          </w:rPr>
          <w:t>8</w:t>
        </w:r>
      </w:ins>
      <w:ins w:id="204" w:author="ZTE" w:date="2025-02-19T09:54:00Z">
        <w:r w:rsidRPr="00CB0ED3">
          <w:rPr>
            <w:rFonts w:eastAsiaTheme="minorEastAsia"/>
            <w:lang w:eastAsia="zh-CN"/>
          </w:rPr>
          <w:t xml:space="preserve"> for subsequent </w:t>
        </w:r>
      </w:ins>
      <w:ins w:id="205" w:author="ZTE" w:date="2025-02-19T10:05:00Z">
        <w:r w:rsidRPr="00CB0ED3">
          <w:rPr>
            <w:rFonts w:eastAsiaTheme="minorEastAsia"/>
            <w:lang w:eastAsia="zh-CN"/>
          </w:rPr>
          <w:t xml:space="preserve">conditional </w:t>
        </w:r>
      </w:ins>
      <w:ins w:id="206" w:author="ZTE" w:date="2025-02-19T09:54:00Z">
        <w:r w:rsidRPr="00CB0ED3">
          <w:rPr>
            <w:rFonts w:eastAsiaTheme="minorEastAsia"/>
            <w:lang w:eastAsia="zh-CN"/>
          </w:rPr>
          <w:t>LTM.</w:t>
        </w:r>
      </w:ins>
    </w:p>
    <w:p w:rsidR="00CB0ED3" w:rsidRPr="00CB0ED3" w:rsidRDefault="00CB0ED3" w:rsidP="00CB0ED3">
      <w:pPr>
        <w:rPr>
          <w:ins w:id="207" w:author="ZTE" w:date="2025-02-19T09:54:00Z"/>
          <w:rFonts w:eastAsiaTheme="minorEastAsia"/>
          <w:lang w:val="en-US" w:eastAsia="zh-CN"/>
        </w:rPr>
      </w:pPr>
      <w:ins w:id="208" w:author="ZTE" w:date="2025-02-19T09:54:00Z">
        <w:r w:rsidRPr="00CB0ED3">
          <w:rPr>
            <w:rFonts w:eastAsiaTheme="minorEastAsia"/>
            <w:lang w:val="en-US" w:eastAsia="zh-CN"/>
          </w:rPr>
          <w:t>9.</w:t>
        </w:r>
        <w:r w:rsidRPr="00CB0ED3">
          <w:rPr>
            <w:rFonts w:eastAsiaTheme="minorEastAsia"/>
            <w:lang w:val="en-US"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-CU sends a DL RRC MESSAGE TRANSFER message to 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-DU, which includes the generated </w:t>
        </w:r>
        <w:proofErr w:type="spellStart"/>
        <w:r w:rsidRPr="00CB0ED3">
          <w:rPr>
            <w:rFonts w:eastAsiaTheme="minorEastAsia"/>
            <w:i/>
            <w:lang w:val="en-US" w:eastAsia="zh-CN"/>
          </w:rPr>
          <w:t>RRCReconfiguration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 message with the </w:t>
        </w:r>
      </w:ins>
      <w:ins w:id="209" w:author="ZTE" w:date="2025-02-19T10:05:00Z">
        <w:r w:rsidRPr="00CB0ED3">
          <w:rPr>
            <w:rFonts w:eastAsiaTheme="minorEastAsia"/>
            <w:lang w:eastAsia="zh-CN"/>
          </w:rPr>
          <w:t xml:space="preserve">conditional </w:t>
        </w:r>
      </w:ins>
      <w:ins w:id="210" w:author="ZTE" w:date="2025-02-19T09:54:00Z">
        <w:r w:rsidRPr="00CB0ED3">
          <w:rPr>
            <w:rFonts w:eastAsiaTheme="minorEastAsia"/>
            <w:lang w:val="en-US" w:eastAsia="zh-CN"/>
          </w:rPr>
          <w:t>LTM configuration.</w:t>
        </w:r>
      </w:ins>
    </w:p>
    <w:p w:rsidR="00CB0ED3" w:rsidRPr="00CB0ED3" w:rsidRDefault="00CB0ED3" w:rsidP="00CB0ED3">
      <w:pPr>
        <w:rPr>
          <w:ins w:id="211" w:author="ZTE" w:date="2025-02-19T09:54:00Z"/>
          <w:rFonts w:eastAsiaTheme="minorEastAsia"/>
          <w:lang w:eastAsia="zh-CN"/>
        </w:rPr>
      </w:pPr>
      <w:ins w:id="212" w:author="ZTE" w:date="2025-02-19T09:54:00Z">
        <w:r w:rsidRPr="00CB0ED3">
          <w:rPr>
            <w:rFonts w:eastAsiaTheme="minorEastAsia"/>
            <w:lang w:eastAsia="zh-CN"/>
          </w:rPr>
          <w:t>10.</w:t>
        </w:r>
        <w:r w:rsidRPr="00CB0ED3">
          <w:rPr>
            <w:rFonts w:eastAsiaTheme="minorEastAsia"/>
            <w:lang w:eastAsia="zh-CN"/>
          </w:rPr>
          <w:tab/>
          <w:t xml:space="preserve">The 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forwards the received </w:t>
        </w:r>
        <w:proofErr w:type="spellStart"/>
        <w:r w:rsidRPr="00CB0ED3">
          <w:rPr>
            <w:rFonts w:eastAsiaTheme="minorEastAsia"/>
            <w:i/>
            <w:lang w:eastAsia="zh-CN"/>
          </w:rPr>
          <w:t>RRCReconfiguration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UE.</w:t>
        </w:r>
      </w:ins>
    </w:p>
    <w:p w:rsidR="00CB0ED3" w:rsidRPr="00CB0ED3" w:rsidRDefault="00CB0ED3" w:rsidP="00CB0ED3">
      <w:pPr>
        <w:rPr>
          <w:ins w:id="213" w:author="ZTE" w:date="2025-02-19T09:54:00Z"/>
          <w:rFonts w:eastAsiaTheme="minorEastAsia"/>
          <w:lang w:val="en-US" w:eastAsia="zh-CN"/>
        </w:rPr>
      </w:pPr>
      <w:ins w:id="214" w:author="ZTE" w:date="2025-02-19T09:54:00Z">
        <w:r w:rsidRPr="00CB0ED3">
          <w:rPr>
            <w:rFonts w:eastAsiaTheme="minorEastAsia"/>
            <w:lang w:val="en-US" w:eastAsia="zh-CN"/>
          </w:rPr>
          <w:t>11.</w:t>
        </w:r>
        <w:r w:rsidRPr="00CB0ED3">
          <w:rPr>
            <w:rFonts w:eastAsiaTheme="minorEastAsia"/>
            <w:lang w:val="en-US" w:eastAsia="zh-CN"/>
          </w:rPr>
          <w:tab/>
          <w:t xml:space="preserve">The UE responds to 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 with an </w:t>
        </w:r>
        <w:proofErr w:type="spellStart"/>
        <w:r w:rsidRPr="00CB0ED3">
          <w:rPr>
            <w:rFonts w:eastAsiaTheme="minorEastAsia"/>
            <w:i/>
            <w:lang w:val="en-US" w:eastAsia="zh-CN"/>
          </w:rPr>
          <w:t>RRCReconfigurationComplete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 message.</w:t>
        </w:r>
      </w:ins>
    </w:p>
    <w:p w:rsidR="00CB0ED3" w:rsidRPr="00CB0ED3" w:rsidRDefault="00CB0ED3" w:rsidP="00CB0ED3">
      <w:pPr>
        <w:rPr>
          <w:ins w:id="215" w:author="ZTE" w:date="2025-02-19T09:54:00Z"/>
          <w:rFonts w:eastAsiaTheme="minorEastAsia"/>
          <w:lang w:val="en-US" w:eastAsia="zh-CN"/>
        </w:rPr>
      </w:pPr>
      <w:ins w:id="216" w:author="ZTE" w:date="2025-02-19T09:54:00Z">
        <w:r w:rsidRPr="00CB0ED3">
          <w:rPr>
            <w:rFonts w:eastAsiaTheme="minorEastAsia"/>
            <w:lang w:val="en-US" w:eastAsia="zh-CN"/>
          </w:rPr>
          <w:t>12.</w:t>
        </w:r>
        <w:r w:rsidRPr="00CB0ED3">
          <w:rPr>
            <w:rFonts w:eastAsiaTheme="minorEastAsia"/>
            <w:lang w:val="en-US" w:eastAsia="zh-CN"/>
          </w:rPr>
          <w:tab/>
          <w:t xml:space="preserve">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 forwards the</w:t>
        </w:r>
        <w:r w:rsidRPr="00CB0ED3">
          <w:rPr>
            <w:rFonts w:eastAsiaTheme="minorEastAsia"/>
            <w:i/>
            <w:lang w:val="en-US" w:eastAsia="zh-CN"/>
          </w:rPr>
          <w:t xml:space="preserve"> </w:t>
        </w:r>
        <w:proofErr w:type="spellStart"/>
        <w:r w:rsidRPr="00CB0ED3">
          <w:rPr>
            <w:rFonts w:eastAsiaTheme="minorEastAsia"/>
            <w:i/>
            <w:lang w:val="en-US" w:eastAsia="zh-CN"/>
          </w:rPr>
          <w:t>RRCReconfigurationComplete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-CU via an UL RRC MESSAGE TRANSFER message.</w:t>
        </w:r>
      </w:ins>
    </w:p>
    <w:p w:rsidR="00CB0ED3" w:rsidRPr="00CB0ED3" w:rsidRDefault="00CB0ED3" w:rsidP="00CB0ED3">
      <w:pPr>
        <w:rPr>
          <w:ins w:id="217" w:author="ZTE" w:date="2025-02-19T09:54:00Z"/>
          <w:rFonts w:eastAsiaTheme="minorEastAsia"/>
          <w:lang w:val="en-US" w:eastAsia="zh-CN"/>
        </w:rPr>
      </w:pPr>
      <w:ins w:id="218" w:author="ZTE" w:date="2025-02-19T09:54:00Z">
        <w:r w:rsidRPr="00CB0ED3">
          <w:rPr>
            <w:rFonts w:eastAsiaTheme="minorEastAsia"/>
            <w:lang w:val="en-US" w:eastAsia="zh-CN"/>
          </w:rPr>
          <w:t>13.</w:t>
        </w:r>
        <w:r w:rsidRPr="00CB0ED3">
          <w:rPr>
            <w:rFonts w:eastAsiaTheme="minorEastAsia"/>
            <w:lang w:val="en-US" w:eastAsia="zh-CN"/>
          </w:rPr>
          <w:tab/>
          <w:t xml:space="preserve">Early </w:t>
        </w:r>
        <w:r w:rsidRPr="00CB0ED3">
          <w:rPr>
            <w:rFonts w:eastAsiaTheme="minorEastAsia" w:hint="eastAsia"/>
            <w:lang w:val="en-US" w:eastAsia="zh-CN"/>
          </w:rPr>
          <w:t>TA acquisition</w:t>
        </w:r>
        <w:r w:rsidRPr="00CB0ED3">
          <w:rPr>
            <w:rFonts w:eastAsiaTheme="minorEastAsia"/>
            <w:lang w:val="en-US" w:eastAsia="zh-CN"/>
          </w:rPr>
          <w:t xml:space="preserve"> to the candidate cell(s) may be performed as specified in TS 38.300 [2].</w:t>
        </w:r>
      </w:ins>
    </w:p>
    <w:p w:rsidR="00CB0ED3" w:rsidRPr="00CB0ED3" w:rsidRDefault="00CB0ED3" w:rsidP="00CB0ED3">
      <w:pPr>
        <w:rPr>
          <w:ins w:id="219" w:author="ZTE" w:date="2025-02-19T09:54:00Z"/>
          <w:rFonts w:eastAsiaTheme="minorEastAsia"/>
          <w:lang w:val="en-US" w:eastAsia="zh-CN"/>
        </w:rPr>
      </w:pPr>
      <w:ins w:id="220" w:author="ZTE" w:date="2025-02-19T09:54:00Z">
        <w:r w:rsidRPr="00CB0ED3">
          <w:rPr>
            <w:rFonts w:eastAsiaTheme="minorEastAsia"/>
            <w:lang w:val="en-US" w:eastAsia="zh-CN"/>
          </w:rPr>
          <w:t>14.</w:t>
        </w:r>
      </w:ins>
      <w:ins w:id="221" w:author="ZTE" w:date="2025-02-19T10:40:00Z">
        <w:r w:rsidRPr="00CB0ED3">
          <w:rPr>
            <w:rFonts w:eastAsiaTheme="minorEastAsia"/>
            <w:lang w:val="en-US" w:eastAsia="zh-CN"/>
          </w:rPr>
          <w:t xml:space="preserve"> </w:t>
        </w:r>
      </w:ins>
      <w:ins w:id="222" w:author="ZTE" w:date="2025-02-19T09:54:00Z">
        <w:r w:rsidRPr="00CB0ED3">
          <w:rPr>
            <w:rFonts w:eastAsiaTheme="minorEastAsia"/>
            <w:lang w:val="en-US" w:eastAsia="zh-CN"/>
          </w:rPr>
          <w:t xml:space="preserve">The candidate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 xml:space="preserve">-DU sends a DU-CU TA INFORMATION TRANSFER message to 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-CU, which includes the TA values, and the associated PRACH resource information.</w:t>
        </w:r>
      </w:ins>
    </w:p>
    <w:p w:rsidR="00CB0ED3" w:rsidRPr="00CB0ED3" w:rsidRDefault="00CB0ED3" w:rsidP="00CB0ED3">
      <w:pPr>
        <w:rPr>
          <w:ins w:id="223" w:author="Ericsson" w:date="2025-02-21T09:54:00Z"/>
          <w:rFonts w:eastAsiaTheme="minorEastAsia"/>
          <w:lang w:val="en-US" w:eastAsia="zh-CN"/>
        </w:rPr>
      </w:pPr>
      <w:ins w:id="224" w:author="Ericsson" w:date="2025-02-21T09:54:00Z">
        <w:r w:rsidRPr="00CB0ED3">
          <w:rPr>
            <w:rFonts w:eastAsiaTheme="minorEastAsia"/>
            <w:lang w:eastAsia="zh-CN"/>
          </w:rPr>
          <w:t>15</w:t>
        </w:r>
      </w:ins>
      <w:ins w:id="225" w:author="ZTE" w:date="2025-02-19T09:54:00Z">
        <w:r w:rsidRPr="00CB0ED3">
          <w:rPr>
            <w:rFonts w:eastAsiaTheme="minorEastAsia"/>
            <w:lang w:val="en-US" w:eastAsia="zh-CN"/>
          </w:rPr>
          <w:t>.</w:t>
        </w:r>
        <w:r w:rsidRPr="00CB0ED3">
          <w:rPr>
            <w:rFonts w:eastAsiaTheme="minorEastAsia"/>
            <w:lang w:val="en-US"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-CU forwards the TA value</w:t>
        </w:r>
      </w:ins>
      <w:ins w:id="226" w:author="ZTE" w:date="2025-02-20T07:30:00Z">
        <w:r w:rsidRPr="00CB0ED3">
          <w:rPr>
            <w:rFonts w:eastAsiaTheme="minorEastAsia"/>
            <w:lang w:val="en-US" w:eastAsia="zh-CN"/>
          </w:rPr>
          <w:t xml:space="preserve"> </w:t>
        </w:r>
      </w:ins>
      <w:ins w:id="227" w:author="ZTE" w:date="2025-02-19T09:54:00Z">
        <w:r w:rsidRPr="00CB0ED3">
          <w:rPr>
            <w:rFonts w:eastAsiaTheme="minorEastAsia"/>
            <w:lang w:val="en-US" w:eastAsia="zh-CN"/>
          </w:rPr>
          <w:t xml:space="preserve">and the associated PRACH resource information to the source </w:t>
        </w:r>
        <w:proofErr w:type="spellStart"/>
        <w:r w:rsidRPr="00CB0ED3">
          <w:rPr>
            <w:rFonts w:eastAsiaTheme="minorEastAsia"/>
            <w:lang w:val="en-US" w:eastAsia="zh-CN"/>
          </w:rPr>
          <w:t>gNB</w:t>
        </w:r>
        <w:proofErr w:type="spellEnd"/>
        <w:r w:rsidRPr="00CB0ED3">
          <w:rPr>
            <w:rFonts w:eastAsiaTheme="minorEastAsia"/>
            <w:lang w:val="en-US" w:eastAsia="zh-CN"/>
          </w:rPr>
          <w:t>-DU in the CU-DU TA INFORMATION TRANSFER message</w:t>
        </w:r>
      </w:ins>
      <w:ins w:id="228" w:author="ZTE" w:date="2025-02-21T03:07:00Z">
        <w:r w:rsidRPr="00CB0ED3">
          <w:rPr>
            <w:rFonts w:eastAsiaTheme="minorEastAsia"/>
            <w:lang w:val="en-US" w:eastAsia="zh-CN"/>
          </w:rPr>
          <w:t>.</w:t>
        </w:r>
      </w:ins>
    </w:p>
    <w:p w:rsidR="00CB0ED3" w:rsidRPr="00CB0ED3" w:rsidRDefault="00CB0ED3" w:rsidP="00CB0ED3">
      <w:pPr>
        <w:rPr>
          <w:ins w:id="229" w:author="ZTE" w:date="2025-02-19T10:07:00Z"/>
          <w:rFonts w:eastAsiaTheme="minorEastAsia"/>
          <w:i/>
          <w:lang w:eastAsia="zh-CN"/>
        </w:rPr>
      </w:pPr>
      <w:ins w:id="230" w:author="ZTE" w:date="2025-02-19T10:07:00Z">
        <w:r w:rsidRPr="00CB0ED3">
          <w:rPr>
            <w:rFonts w:eastAsiaTheme="minorEastAsia"/>
            <w:i/>
            <w:lang w:eastAsia="zh-CN"/>
          </w:rPr>
          <w:t>Editor’s Note: Details are FFS on step 14 and 15 on how to handle the TAT.</w:t>
        </w:r>
      </w:ins>
    </w:p>
    <w:p w:rsidR="00CB0ED3" w:rsidRPr="00CB0ED3" w:rsidRDefault="00CB0ED3" w:rsidP="00CB0ED3">
      <w:pPr>
        <w:rPr>
          <w:ins w:id="231" w:author="ZTE" w:date="2025-02-19T10:07:00Z"/>
          <w:rFonts w:eastAsiaTheme="minorEastAsia"/>
          <w:lang w:val="en-US" w:eastAsia="zh-CN"/>
        </w:rPr>
      </w:pPr>
      <w:ins w:id="232" w:author="ZTE" w:date="2025-02-19T10:07:00Z">
        <w:r w:rsidRPr="00CB0ED3">
          <w:rPr>
            <w:rFonts w:eastAsiaTheme="minorEastAsia"/>
            <w:lang w:eastAsia="zh-CN"/>
          </w:rPr>
          <w:t>16.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r w:rsidRPr="00CB0ED3">
          <w:rPr>
            <w:rFonts w:eastAsiaTheme="minorEastAsia" w:hint="eastAsia"/>
            <w:lang w:eastAsia="zh-CN"/>
          </w:rPr>
          <w:t xml:space="preserve">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</w:t>
        </w:r>
        <w:r w:rsidRPr="00CB0ED3">
          <w:rPr>
            <w:rFonts w:eastAsiaTheme="minorEastAsia" w:hint="eastAsia"/>
            <w:lang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send</w:t>
        </w:r>
      </w:ins>
      <w:ins w:id="233" w:author="ZTE" w:date="2025-02-19T10:08:00Z">
        <w:r w:rsidRPr="00CB0ED3">
          <w:rPr>
            <w:rFonts w:eastAsiaTheme="minorEastAsia"/>
            <w:lang w:eastAsia="zh-CN"/>
          </w:rPr>
          <w:t>s</w:t>
        </w:r>
      </w:ins>
      <w:ins w:id="234" w:author="ZTE" w:date="2025-02-19T10:07:00Z">
        <w:r w:rsidRPr="00CB0ED3">
          <w:rPr>
            <w:rFonts w:eastAsiaTheme="minorEastAsia"/>
            <w:lang w:eastAsia="zh-CN"/>
          </w:rPr>
          <w:t xml:space="preserve"> the MAC CE to the UE</w:t>
        </w:r>
      </w:ins>
      <w:ins w:id="235" w:author="ZTE" w:date="2025-02-21T03:12:00Z"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RDefault="00CB0ED3" w:rsidP="00CB0ED3">
      <w:pPr>
        <w:rPr>
          <w:ins w:id="236" w:author="ZTE" w:date="2025-02-19T10:07:00Z"/>
          <w:rFonts w:eastAsiaTheme="minorEastAsia"/>
          <w:lang w:val="en-US" w:eastAsia="zh-CN"/>
        </w:rPr>
      </w:pPr>
      <w:ins w:id="237" w:author="ZTE" w:date="2025-02-19T10:07:00Z">
        <w:r w:rsidRPr="00CB0ED3">
          <w:rPr>
            <w:rFonts w:eastAsiaTheme="minorEastAsia"/>
            <w:lang w:eastAsia="zh-CN"/>
          </w:rPr>
          <w:t>17. The</w:t>
        </w:r>
        <w:r w:rsidRPr="00CB0ED3">
          <w:rPr>
            <w:rFonts w:eastAsiaTheme="minorEastAsia" w:hint="eastAsia"/>
            <w:lang w:eastAsia="zh-CN"/>
          </w:rPr>
          <w:t xml:space="preserve"> </w:t>
        </w:r>
        <w:r w:rsidRPr="00CB0ED3">
          <w:rPr>
            <w:rFonts w:eastAsiaTheme="minorEastAsia"/>
            <w:lang w:eastAsia="zh-CN"/>
          </w:rPr>
          <w:t>execution condition</w:t>
        </w:r>
      </w:ins>
      <w:ins w:id="238" w:author="ZTE" w:date="2025-02-21T03:05:00Z">
        <w:r w:rsidRPr="00CB0ED3">
          <w:rPr>
            <w:rFonts w:eastAsiaTheme="minorEastAsia"/>
            <w:lang w:eastAsia="zh-CN"/>
          </w:rPr>
          <w:t>(s)</w:t>
        </w:r>
      </w:ins>
      <w:ins w:id="239" w:author="ZTE" w:date="2025-02-19T10:07:00Z">
        <w:r w:rsidRPr="00CB0ED3">
          <w:rPr>
            <w:rFonts w:eastAsiaTheme="minorEastAsia"/>
            <w:lang w:eastAsia="zh-CN"/>
          </w:rPr>
          <w:t xml:space="preserve"> to trigger initiation of conditional </w:t>
        </w:r>
        <w:r w:rsidRPr="00CB0ED3">
          <w:rPr>
            <w:rFonts w:eastAsiaTheme="minorEastAsia" w:hint="eastAsia"/>
            <w:lang w:eastAsia="zh-CN"/>
          </w:rPr>
          <w:t xml:space="preserve">LTM </w:t>
        </w:r>
        <w:r w:rsidRPr="00CB0ED3">
          <w:rPr>
            <w:rFonts w:eastAsiaTheme="minorEastAsia"/>
            <w:lang w:eastAsia="zh-CN"/>
          </w:rPr>
          <w:t>is fulfilled</w:t>
        </w:r>
      </w:ins>
      <w:ins w:id="240" w:author="ZTE" w:date="2025-02-21T03:03:00Z">
        <w:r w:rsidRPr="00CB0ED3">
          <w:rPr>
            <w:rFonts w:eastAsiaTheme="minorEastAsia"/>
            <w:lang w:eastAsia="zh-CN"/>
          </w:rPr>
          <w:t xml:space="preserve"> in the UE</w:t>
        </w:r>
      </w:ins>
      <w:ins w:id="241" w:author="ZTE" w:date="2025-02-19T10:07:00Z">
        <w:r w:rsidRPr="00CB0ED3">
          <w:rPr>
            <w:rFonts w:eastAsiaTheme="minorEastAsia" w:hint="eastAsia"/>
            <w:lang w:eastAsia="zh-CN"/>
          </w:rPr>
          <w:t>.</w:t>
        </w:r>
      </w:ins>
    </w:p>
    <w:p w:rsidR="00CB0ED3" w:rsidRPr="00CB0ED3" w:rsidRDefault="00CB0ED3" w:rsidP="00CB0ED3">
      <w:pPr>
        <w:rPr>
          <w:ins w:id="242" w:author="ZTE" w:date="2025-02-21T03:05:00Z"/>
          <w:rFonts w:eastAsiaTheme="minorEastAsia"/>
          <w:lang w:eastAsia="zh-CN"/>
        </w:rPr>
      </w:pPr>
      <w:ins w:id="243" w:author="ZTE" w:date="2025-02-21T03:05:00Z">
        <w:r w:rsidRPr="00CB0ED3">
          <w:rPr>
            <w:rFonts w:eastAsiaTheme="minorEastAsia" w:hint="eastAsia"/>
            <w:lang w:eastAsia="zh-CN"/>
          </w:rPr>
          <w:t>1</w:t>
        </w:r>
      </w:ins>
      <w:ins w:id="244" w:author="ZTE" w:date="2025-02-19T10:30:00Z">
        <w:r w:rsidRPr="00CB0ED3">
          <w:rPr>
            <w:rFonts w:eastAsiaTheme="minorEastAsia"/>
            <w:lang w:eastAsia="zh-CN"/>
          </w:rPr>
          <w:t>8.</w:t>
        </w:r>
      </w:ins>
      <w:ins w:id="245" w:author="ZTE" w:date="2025-02-21T03:04:00Z">
        <w:r w:rsidRPr="00CB0ED3">
          <w:rPr>
            <w:rFonts w:eastAsiaTheme="minorEastAsia"/>
            <w:lang w:eastAsia="zh-CN"/>
          </w:rPr>
          <w:t xml:space="preserve"> </w:t>
        </w:r>
      </w:ins>
      <w:ins w:id="246" w:author="ZTE" w:date="2025-02-21T03:26:00Z">
        <w:r w:rsidRPr="00CB0ED3">
          <w:rPr>
            <w:rFonts w:eastAsiaTheme="minorEastAsia"/>
            <w:lang w:eastAsia="zh-CN"/>
          </w:rPr>
          <w:t>Conditional LTM is executed</w:t>
        </w:r>
      </w:ins>
      <w:ins w:id="247" w:author="ZTE" w:date="2025-02-19T10:31:00Z">
        <w:r w:rsidRPr="00CB0ED3">
          <w:rPr>
            <w:rFonts w:eastAsiaTheme="minorEastAsia"/>
            <w:lang w:eastAsia="zh-CN"/>
          </w:rPr>
          <w:t>.</w:t>
        </w:r>
      </w:ins>
    </w:p>
    <w:p w:rsidR="00CB0ED3" w:rsidRPr="00CB0ED3" w:rsidRDefault="00CB0ED3" w:rsidP="00CB0ED3">
      <w:pPr>
        <w:rPr>
          <w:ins w:id="248" w:author="ZTE" w:date="2025-02-21T06:17:00Z"/>
          <w:rFonts w:eastAsiaTheme="minorEastAsia"/>
          <w:i/>
          <w:lang w:eastAsia="zh-CN"/>
        </w:rPr>
      </w:pPr>
      <w:ins w:id="249" w:author="ZTE" w:date="2025-02-21T06:17:00Z">
        <w:r w:rsidRPr="00CB0ED3">
          <w:rPr>
            <w:rFonts w:eastAsiaTheme="minorEastAsia" w:hint="eastAsia"/>
            <w:i/>
            <w:lang w:eastAsia="zh-CN"/>
          </w:rPr>
          <w:lastRenderedPageBreak/>
          <w:t>E</w:t>
        </w:r>
      </w:ins>
      <w:ins w:id="250" w:author="ZTE" w:date="2025-02-21T03:05:00Z">
        <w:r w:rsidRPr="00CB0ED3">
          <w:rPr>
            <w:rFonts w:eastAsiaTheme="minorEastAsia"/>
            <w:i/>
            <w:lang w:eastAsia="zh-CN"/>
          </w:rPr>
          <w:t>ditor’s note: Whether any coordination between the source DU and candidate DU is required is pending RAN2’s discussion.</w:t>
        </w:r>
      </w:ins>
    </w:p>
    <w:p w:rsidR="00CB0ED3" w:rsidRPr="00CB0ED3" w:rsidRDefault="00CB0ED3">
      <w:pPr>
        <w:rPr>
          <w:ins w:id="251" w:author="ZTE" w:date="2025-02-21T03:05:00Z"/>
          <w:rFonts w:eastAsiaTheme="minorEastAsia"/>
          <w:i/>
          <w:lang w:eastAsia="zh-CN"/>
        </w:rPr>
        <w:pPrChange w:id="252" w:author="ZTE" w:date="2025-02-21T06:17:00Z">
          <w:pPr>
            <w:ind w:left="284"/>
          </w:pPr>
        </w:pPrChange>
      </w:pPr>
      <w:ins w:id="253" w:author="ZTE" w:date="2025-02-21T03:05:00Z">
        <w:r w:rsidRPr="00CB0ED3">
          <w:rPr>
            <w:rFonts w:eastAsiaTheme="minorEastAsia"/>
            <w:i/>
            <w:lang w:eastAsia="zh-CN"/>
          </w:rPr>
          <w:t>Editor’s Note: Details are FFS on step 18.</w:t>
        </w:r>
      </w:ins>
    </w:p>
    <w:p w:rsidR="00CB0ED3" w:rsidRPr="00CB0ED3" w:rsidRDefault="00CB0ED3" w:rsidP="00CB0ED3">
      <w:pPr>
        <w:rPr>
          <w:ins w:id="254" w:author="ZTE" w:date="2025-02-19T09:54:00Z"/>
          <w:rFonts w:eastAsiaTheme="minorEastAsia"/>
          <w:lang w:eastAsia="zh-CN"/>
        </w:rPr>
      </w:pPr>
      <w:ins w:id="255" w:author="ZTE" w:date="2025-02-19T09:54:00Z">
        <w:r w:rsidRPr="00CB0ED3">
          <w:rPr>
            <w:rFonts w:eastAsiaTheme="minorEastAsia"/>
            <w:lang w:eastAsia="zh-CN"/>
          </w:rPr>
          <w:t>19.</w:t>
        </w:r>
        <w:r w:rsidRPr="00CB0ED3">
          <w:rPr>
            <w:rFonts w:eastAsiaTheme="minorEastAsia"/>
            <w:lang w:eastAsia="zh-CN"/>
          </w:rPr>
          <w:tab/>
          <w:t xml:space="preserve">The UE sends an </w:t>
        </w:r>
        <w:proofErr w:type="spellStart"/>
        <w:r w:rsidRPr="00CB0ED3">
          <w:rPr>
            <w:rFonts w:eastAsiaTheme="minorEastAsia"/>
            <w:i/>
            <w:iCs/>
            <w:lang w:eastAsia="zh-CN"/>
          </w:rPr>
          <w:t>RRCReconfigurationComplete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target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-DU.</w:t>
        </w:r>
      </w:ins>
    </w:p>
    <w:p w:rsidR="00CB0ED3" w:rsidRPr="00CB0ED3" w:rsidRDefault="00CB0ED3" w:rsidP="00CB0ED3">
      <w:pPr>
        <w:rPr>
          <w:ins w:id="256" w:author="ZTE" w:date="2025-02-19T09:54:00Z"/>
          <w:rFonts w:eastAsiaTheme="minorEastAsia"/>
          <w:lang w:eastAsia="zh-CN"/>
        </w:rPr>
      </w:pPr>
      <w:ins w:id="257" w:author="ZTE" w:date="2025-02-19T09:54:00Z">
        <w:r w:rsidRPr="00CB0ED3">
          <w:rPr>
            <w:rFonts w:eastAsiaTheme="minorEastAsia"/>
            <w:lang w:eastAsia="zh-CN"/>
          </w:rPr>
          <w:t>2</w:t>
        </w:r>
      </w:ins>
      <w:ins w:id="258" w:author="ZTE" w:date="2025-02-19T10:31:00Z">
        <w:r w:rsidRPr="00CB0ED3">
          <w:rPr>
            <w:rFonts w:eastAsiaTheme="minorEastAsia"/>
            <w:lang w:eastAsia="zh-CN"/>
          </w:rPr>
          <w:t>0</w:t>
        </w:r>
      </w:ins>
      <w:ins w:id="259" w:author="ZTE" w:date="2025-02-19T09:54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 xml:space="preserve">The target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-DU forwards the </w:t>
        </w:r>
        <w:proofErr w:type="spellStart"/>
        <w:r w:rsidRPr="00CB0ED3">
          <w:rPr>
            <w:rFonts w:eastAsiaTheme="minorEastAsia"/>
            <w:i/>
            <w:iCs/>
            <w:lang w:eastAsia="zh-CN"/>
          </w:rPr>
          <w:t>RRCReconfigurationComplete</w:t>
        </w:r>
        <w:proofErr w:type="spellEnd"/>
        <w:r w:rsidRPr="00CB0ED3">
          <w:rPr>
            <w:rFonts w:eastAsiaTheme="minorEastAsia"/>
            <w:lang w:eastAsia="zh-CN"/>
          </w:rPr>
          <w:t xml:space="preserve"> message to 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-CU via an UL RRC MESSAGE TRANSFER message.</w:t>
        </w:r>
      </w:ins>
    </w:p>
    <w:p w:rsidR="00CB0ED3" w:rsidRPr="00CB0ED3" w:rsidRDefault="00CB0ED3" w:rsidP="00CB0ED3">
      <w:pPr>
        <w:rPr>
          <w:ins w:id="260" w:author="ZTE" w:date="2025-02-19T09:54:00Z"/>
          <w:rFonts w:eastAsiaTheme="minorEastAsia"/>
          <w:lang w:eastAsia="zh-CN"/>
        </w:rPr>
      </w:pPr>
      <w:ins w:id="261" w:author="ZTE" w:date="2025-02-19T09:54:00Z">
        <w:r w:rsidRPr="00CB0ED3">
          <w:rPr>
            <w:rFonts w:eastAsiaTheme="minorEastAsia"/>
            <w:lang w:eastAsia="zh-CN"/>
          </w:rPr>
          <w:t>2</w:t>
        </w:r>
      </w:ins>
      <w:ins w:id="262" w:author="ZTE" w:date="2025-02-19T10:32:00Z">
        <w:r w:rsidRPr="00CB0ED3">
          <w:rPr>
            <w:rFonts w:eastAsiaTheme="minorEastAsia"/>
            <w:lang w:eastAsia="zh-CN"/>
          </w:rPr>
          <w:t>1</w:t>
        </w:r>
      </w:ins>
      <w:ins w:id="263" w:author="ZTE" w:date="2025-02-19T09:54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 xml:space="preserve">-CU may send the UE CONTEXT RELEASE COMMAND message to the 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to release the resources of prepared cells.</w:t>
        </w:r>
      </w:ins>
    </w:p>
    <w:p w:rsidR="00CB0ED3" w:rsidRPr="00CB0ED3" w:rsidRDefault="00CB0ED3" w:rsidP="00CB0ED3">
      <w:pPr>
        <w:rPr>
          <w:ins w:id="264" w:author="ZTE" w:date="2025-02-19T09:54:00Z"/>
          <w:rFonts w:eastAsiaTheme="minorEastAsia"/>
          <w:lang w:eastAsia="zh-CN"/>
        </w:rPr>
      </w:pPr>
      <w:ins w:id="265" w:author="ZTE" w:date="2025-02-19T09:54:00Z">
        <w:r w:rsidRPr="00CB0ED3">
          <w:rPr>
            <w:rFonts w:eastAsiaTheme="minorEastAsia"/>
            <w:lang w:eastAsia="zh-CN"/>
          </w:rPr>
          <w:t>2</w:t>
        </w:r>
      </w:ins>
      <w:ins w:id="266" w:author="ZTE" w:date="2025-02-19T10:32:00Z">
        <w:r w:rsidRPr="00CB0ED3">
          <w:rPr>
            <w:rFonts w:eastAsiaTheme="minorEastAsia"/>
            <w:lang w:eastAsia="zh-CN"/>
          </w:rPr>
          <w:t>2</w:t>
        </w:r>
      </w:ins>
      <w:ins w:id="267" w:author="ZTE" w:date="2025-02-19T09:54:00Z">
        <w:r w:rsidRPr="00CB0ED3">
          <w:rPr>
            <w:rFonts w:eastAsiaTheme="minorEastAsia"/>
            <w:lang w:eastAsia="zh-CN"/>
          </w:rPr>
          <w:t>.</w:t>
        </w:r>
        <w:r w:rsidRPr="00CB0ED3">
          <w:rPr>
            <w:rFonts w:eastAsiaTheme="minorEastAsia"/>
            <w:lang w:eastAsia="zh-CN"/>
          </w:rPr>
          <w:tab/>
          <w:t xml:space="preserve">The source </w:t>
        </w:r>
        <w:proofErr w:type="spellStart"/>
        <w:r w:rsidRPr="00CB0ED3">
          <w:rPr>
            <w:rFonts w:eastAsiaTheme="minorEastAsia"/>
            <w:lang w:eastAsia="zh-CN"/>
          </w:rPr>
          <w:t>gNB</w:t>
        </w:r>
        <w:proofErr w:type="spellEnd"/>
        <w:r w:rsidRPr="00CB0ED3">
          <w:rPr>
            <w:rFonts w:eastAsiaTheme="minorEastAsia"/>
            <w:lang w:eastAsia="zh-CN"/>
          </w:rPr>
          <w:t>-DU responds with a UE CONTEXT RELEASE COMPLETE message.</w:t>
        </w:r>
      </w:ins>
    </w:p>
    <w:p w:rsidR="00CB0ED3" w:rsidRPr="00CB0ED3" w:rsidRDefault="00CB0ED3" w:rsidP="00CB0ED3">
      <w:pPr>
        <w:rPr>
          <w:rFonts w:eastAsiaTheme="minorEastAsia"/>
          <w:lang w:eastAsia="zh-CN"/>
        </w:rPr>
      </w:pPr>
    </w:p>
    <w:p w:rsidR="00CB0ED3" w:rsidRPr="00CB0ED3" w:rsidRDefault="00CB0ED3" w:rsidP="00CB0ED3">
      <w:pPr>
        <w:rPr>
          <w:rFonts w:eastAsiaTheme="minorEastAsia"/>
          <w:lang w:eastAsia="zh-CN"/>
        </w:rPr>
      </w:pPr>
    </w:p>
    <w:p w:rsidR="00B03AD9" w:rsidRDefault="00B03AD9" w:rsidP="00B03AD9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for 38.473</w:t>
      </w:r>
    </w:p>
    <w:p w:rsidR="00B03AD9" w:rsidRPr="00EA5FA7" w:rsidRDefault="00B03AD9" w:rsidP="00B03AD9">
      <w:pPr>
        <w:pStyle w:val="3"/>
      </w:pPr>
      <w:bookmarkStart w:id="268" w:name="_Toc20955773"/>
      <w:bookmarkStart w:id="269" w:name="_Toc29892867"/>
      <w:bookmarkStart w:id="270" w:name="_Toc36556804"/>
      <w:bookmarkStart w:id="271" w:name="_Toc45832190"/>
      <w:bookmarkStart w:id="272" w:name="_Toc51763370"/>
      <w:bookmarkStart w:id="273" w:name="_Toc64448533"/>
      <w:bookmarkStart w:id="274" w:name="_Toc66289192"/>
      <w:bookmarkStart w:id="275" w:name="_Toc74154305"/>
      <w:bookmarkStart w:id="276" w:name="_Toc81383049"/>
      <w:bookmarkStart w:id="277" w:name="_Toc88657682"/>
      <w:bookmarkStart w:id="278" w:name="_Toc97910594"/>
      <w:bookmarkStart w:id="279" w:name="_Toc99038233"/>
      <w:bookmarkStart w:id="280" w:name="_Toc99730494"/>
      <w:bookmarkStart w:id="281" w:name="_Toc105510613"/>
      <w:bookmarkStart w:id="282" w:name="_Toc105927145"/>
      <w:bookmarkStart w:id="283" w:name="_Toc106109685"/>
      <w:bookmarkStart w:id="284" w:name="_Toc113835122"/>
      <w:bookmarkStart w:id="285" w:name="_Toc120123965"/>
      <w:bookmarkStart w:id="286" w:name="_Toc184831252"/>
      <w:bookmarkStart w:id="287" w:name="_Toc20955872"/>
      <w:bookmarkStart w:id="288" w:name="_Toc29892984"/>
      <w:bookmarkStart w:id="289" w:name="_Toc36556921"/>
      <w:bookmarkStart w:id="290" w:name="_Toc45832352"/>
      <w:bookmarkStart w:id="291" w:name="_Toc51763605"/>
      <w:bookmarkStart w:id="292" w:name="_Toc64448771"/>
      <w:bookmarkStart w:id="293" w:name="_Toc66289430"/>
      <w:bookmarkStart w:id="294" w:name="_Toc74154543"/>
      <w:bookmarkStart w:id="295" w:name="_Toc81383287"/>
      <w:bookmarkStart w:id="296" w:name="_Toc88657920"/>
      <w:bookmarkStart w:id="297" w:name="_Toc97910832"/>
      <w:bookmarkStart w:id="298" w:name="_Toc99038552"/>
      <w:bookmarkStart w:id="299" w:name="_Toc99730815"/>
      <w:bookmarkStart w:id="300" w:name="_Toc105510944"/>
      <w:bookmarkStart w:id="301" w:name="_Toc105927476"/>
      <w:bookmarkStart w:id="302" w:name="_Toc106110016"/>
      <w:bookmarkStart w:id="303" w:name="_Toc113835453"/>
      <w:bookmarkStart w:id="304" w:name="_Toc120124300"/>
      <w:bookmarkStart w:id="305" w:name="_Toc184831647"/>
      <w:r w:rsidRPr="00EA5FA7">
        <w:t>8.3.1</w:t>
      </w:r>
      <w:r w:rsidRPr="00EA5FA7">
        <w:tab/>
        <w:t>UE Context Setup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 w:rsidRPr="00EA5FA7">
        <w:t xml:space="preserve"> </w:t>
      </w:r>
    </w:p>
    <w:p w:rsidR="00B03AD9" w:rsidRPr="00EA5FA7" w:rsidRDefault="00B03AD9" w:rsidP="00B03AD9">
      <w:pPr>
        <w:pStyle w:val="4"/>
        <w:rPr>
          <w:lang w:eastAsia="zh-CN"/>
        </w:rPr>
      </w:pPr>
      <w:bookmarkStart w:id="306" w:name="_CR8_3_1_1"/>
      <w:bookmarkStart w:id="307" w:name="_Toc20955774"/>
      <w:bookmarkStart w:id="308" w:name="_Toc29892868"/>
      <w:bookmarkStart w:id="309" w:name="_Toc36556805"/>
      <w:bookmarkStart w:id="310" w:name="_Toc45832191"/>
      <w:bookmarkStart w:id="311" w:name="_Toc51763371"/>
      <w:bookmarkStart w:id="312" w:name="_Toc64448534"/>
      <w:bookmarkStart w:id="313" w:name="_Toc66289193"/>
      <w:bookmarkStart w:id="314" w:name="_Toc74154306"/>
      <w:bookmarkStart w:id="315" w:name="_Toc81383050"/>
      <w:bookmarkStart w:id="316" w:name="_Toc88657683"/>
      <w:bookmarkStart w:id="317" w:name="_Toc97910595"/>
      <w:bookmarkStart w:id="318" w:name="_Toc99038234"/>
      <w:bookmarkStart w:id="319" w:name="_Toc99730495"/>
      <w:bookmarkStart w:id="320" w:name="_Toc105510614"/>
      <w:bookmarkStart w:id="321" w:name="_Toc105927146"/>
      <w:bookmarkStart w:id="322" w:name="_Toc106109686"/>
      <w:bookmarkStart w:id="323" w:name="_Toc113835123"/>
      <w:bookmarkStart w:id="324" w:name="_Toc120123966"/>
      <w:bookmarkStart w:id="325" w:name="_Toc184831253"/>
      <w:bookmarkEnd w:id="306"/>
      <w:r w:rsidRPr="00EA5FA7">
        <w:t>8.3.1.1</w:t>
      </w:r>
      <w:r w:rsidRPr="00EA5FA7">
        <w:tab/>
        <w:t>General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B03AD9" w:rsidRPr="00EA5FA7" w:rsidRDefault="00B03AD9" w:rsidP="00B03AD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03AD9" w:rsidRPr="00EA5FA7" w:rsidRDefault="00B03AD9" w:rsidP="00B03AD9">
      <w:pPr>
        <w:pStyle w:val="4"/>
      </w:pPr>
      <w:bookmarkStart w:id="326" w:name="_CR8_3_1_2"/>
      <w:bookmarkStart w:id="327" w:name="_Toc20955775"/>
      <w:bookmarkStart w:id="328" w:name="_Toc29892869"/>
      <w:bookmarkStart w:id="329" w:name="_Toc36556806"/>
      <w:bookmarkStart w:id="330" w:name="_Toc45832192"/>
      <w:bookmarkStart w:id="331" w:name="_Toc51763372"/>
      <w:bookmarkStart w:id="332" w:name="_Toc64448535"/>
      <w:bookmarkStart w:id="333" w:name="_Toc66289194"/>
      <w:bookmarkStart w:id="334" w:name="_Toc74154307"/>
      <w:bookmarkStart w:id="335" w:name="_Toc81383051"/>
      <w:bookmarkStart w:id="336" w:name="_Toc88657684"/>
      <w:bookmarkStart w:id="337" w:name="_Toc97910596"/>
      <w:bookmarkStart w:id="338" w:name="_Toc99038235"/>
      <w:bookmarkStart w:id="339" w:name="_Toc99730496"/>
      <w:bookmarkStart w:id="340" w:name="_Toc105510615"/>
      <w:bookmarkStart w:id="341" w:name="_Toc105927147"/>
      <w:bookmarkStart w:id="342" w:name="_Toc106109687"/>
      <w:bookmarkStart w:id="343" w:name="_Toc113835124"/>
      <w:bookmarkStart w:id="344" w:name="_Toc120123967"/>
      <w:bookmarkStart w:id="345" w:name="_Toc184831254"/>
      <w:bookmarkEnd w:id="326"/>
      <w:r w:rsidRPr="00EA5FA7">
        <w:t>8.3.1.2</w:t>
      </w:r>
      <w:r w:rsidRPr="00EA5FA7">
        <w:tab/>
        <w:t>Successful Operation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B03AD9" w:rsidRPr="00EA5FA7" w:rsidRDefault="00B03AD9" w:rsidP="00B03AD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2415F52" wp14:editId="20F27DD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AD9" w:rsidRPr="00EA5FA7" w:rsidRDefault="00B03AD9" w:rsidP="00B03AD9">
      <w:pPr>
        <w:pStyle w:val="TF"/>
      </w:pPr>
      <w:r w:rsidRPr="00EA5FA7">
        <w:t xml:space="preserve">Figure </w:t>
      </w:r>
      <w:bookmarkStart w:id="346" w:name="_Hlk44097902"/>
      <w:r w:rsidRPr="00EA5FA7">
        <w:t>8.3.1.2</w:t>
      </w:r>
      <w:bookmarkEnd w:id="346"/>
      <w:r w:rsidRPr="00EA5FA7">
        <w:t>-1: UE Context Setup Request procedure: Successful Operation</w:t>
      </w:r>
    </w:p>
    <w:p w:rsidR="00B03AD9" w:rsidRPr="00EA5FA7" w:rsidRDefault="00B03AD9" w:rsidP="00B03AD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:rsidR="00B03AD9" w:rsidRPr="00B03AD9" w:rsidRDefault="00B03AD9" w:rsidP="00B03AD9">
      <w:pPr>
        <w:jc w:val="center"/>
        <w:rPr>
          <w:rFonts w:eastAsiaTheme="minorEastAsia"/>
          <w:b/>
          <w:i/>
          <w:color w:val="FF0000"/>
          <w:lang w:eastAsia="zh-CN"/>
        </w:rPr>
      </w:pPr>
      <w:r>
        <w:rPr>
          <w:rFonts w:eastAsiaTheme="minorEastAsia" w:hint="eastAsia"/>
          <w:b/>
          <w:i/>
          <w:color w:val="FF0000"/>
          <w:lang w:eastAsia="zh-CN"/>
        </w:rPr>
        <w:t>-------</w:t>
      </w:r>
      <w:r w:rsidRPr="00B03AD9">
        <w:rPr>
          <w:rFonts w:eastAsiaTheme="minorEastAsia" w:hint="eastAsia"/>
          <w:b/>
          <w:i/>
          <w:color w:val="FF0000"/>
          <w:lang w:eastAsia="zh-CN"/>
        </w:rPr>
        <w:t>-------------------</w:t>
      </w:r>
      <w:r w:rsidRPr="00B03AD9">
        <w:rPr>
          <w:rFonts w:eastAsiaTheme="minorEastAsia"/>
          <w:b/>
          <w:i/>
          <w:color w:val="FF0000"/>
          <w:lang w:eastAsia="zh-CN"/>
        </w:rPr>
        <w:t>Skipped</w:t>
      </w:r>
      <w:r w:rsidRPr="00B03AD9">
        <w:rPr>
          <w:rFonts w:eastAsiaTheme="minorEastAsia" w:hint="eastAsia"/>
          <w:b/>
          <w:i/>
          <w:color w:val="FF0000"/>
          <w:lang w:eastAsia="zh-CN"/>
        </w:rPr>
        <w:t>-----------------------------------</w:t>
      </w:r>
    </w:p>
    <w:p w:rsidR="00B03AD9" w:rsidRDefault="00B03AD9" w:rsidP="00B03AD9">
      <w:pPr>
        <w:rPr>
          <w:ins w:id="347" w:author="sjy" w:date="2025-03-26T15:25:00Z"/>
          <w:rFonts w:eastAsiaTheme="minorEastAsia"/>
          <w:lang w:eastAsia="zh-CN"/>
        </w:rPr>
      </w:pPr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</w:t>
      </w:r>
      <w:r w:rsidRPr="0017051F">
        <w:rPr>
          <w:lang w:eastAsia="zh-CN"/>
        </w:rPr>
        <w:t xml:space="preserve">The </w:t>
      </w:r>
      <w:proofErr w:type="spellStart"/>
      <w:r w:rsidRPr="0017051F">
        <w:rPr>
          <w:lang w:eastAsia="zh-CN"/>
        </w:rPr>
        <w:t>gNB</w:t>
      </w:r>
      <w:proofErr w:type="spellEnd"/>
      <w:r w:rsidRPr="0017051F">
        <w:rPr>
          <w:lang w:eastAsia="zh-CN"/>
        </w:rPr>
        <w:t>-DU shall regard it as a reconfiguration with sync as defined in TS 38.331 [8].</w:t>
      </w:r>
    </w:p>
    <w:p w:rsidR="00353387" w:rsidRPr="00C10BCB" w:rsidRDefault="00C10BCB" w:rsidP="00B03AD9">
      <w:pPr>
        <w:rPr>
          <w:rFonts w:eastAsiaTheme="minorEastAsia"/>
          <w:lang w:eastAsia="zh-CN"/>
        </w:rPr>
      </w:pPr>
      <w:ins w:id="348" w:author="sjy" w:date="2025-03-26T15:25:00Z">
        <w:r>
          <w:t>I</w:t>
        </w:r>
        <w:r w:rsidRPr="00EA5FA7">
          <w:t>f the</w:t>
        </w:r>
        <w:r>
          <w:t xml:space="preserve"> </w:t>
        </w:r>
        <w:r w:rsidRPr="00F2289A">
          <w:rPr>
            <w:i/>
            <w:iCs/>
          </w:rPr>
          <w:t>LTM Indicator</w:t>
        </w:r>
        <w:r>
          <w:t xml:space="preserve"> IE set to </w:t>
        </w:r>
      </w:ins>
      <w:ins w:id="349" w:author="sjy" w:date="2025-03-26T14:55:00Z">
        <w:r>
          <w:t>"</w:t>
        </w:r>
        <w:r>
          <w:rPr>
            <w:rFonts w:eastAsiaTheme="minorEastAsia" w:hint="eastAsia"/>
            <w:lang w:eastAsia="zh-CN"/>
          </w:rPr>
          <w:t>L1 C-LTM</w:t>
        </w:r>
        <w:r w:rsidRPr="00EA5FA7">
          <w:t>"</w:t>
        </w:r>
        <w:r>
          <w:rPr>
            <w:rFonts w:eastAsiaTheme="minorEastAsia" w:hint="eastAsia"/>
            <w:lang w:eastAsia="zh-CN"/>
          </w:rPr>
          <w:t xml:space="preserve"> or</w:t>
        </w:r>
        <w:r>
          <w:t xml:space="preserve"> "</w:t>
        </w:r>
        <w:r>
          <w:rPr>
            <w:rFonts w:eastAsiaTheme="minorEastAsia" w:hint="eastAsia"/>
            <w:lang w:eastAsia="zh-CN"/>
          </w:rPr>
          <w:t>L3 C-LTM</w:t>
        </w:r>
        <w:r w:rsidRPr="00EA5FA7">
          <w:t>"</w:t>
        </w:r>
      </w:ins>
      <w:ins w:id="350" w:author="sjy" w:date="2025-03-26T15:25:00Z">
        <w:r>
          <w:t xml:space="preserve"> is contained in the </w:t>
        </w:r>
        <w:r>
          <w:rPr>
            <w:i/>
            <w:iCs/>
          </w:rPr>
          <w:t>LTM Information Setup</w:t>
        </w:r>
        <w:r w:rsidRPr="00EA699E">
          <w:rPr>
            <w:i/>
            <w:iCs/>
          </w:rPr>
          <w:t xml:space="preserve"> </w:t>
        </w:r>
        <w:r>
          <w:t>IE</w:t>
        </w:r>
        <w:r w:rsidRPr="00EA5FA7">
          <w:rPr>
            <w:i/>
          </w:rPr>
          <w:t xml:space="preserve"> </w:t>
        </w:r>
        <w:r w:rsidRPr="00EA5FA7">
          <w:t>included in the UE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-DU shall, if supported, consider that the request concerns </w:t>
        </w:r>
        <w:r>
          <w:lastRenderedPageBreak/>
          <w:t xml:space="preserve">LTM </w:t>
        </w:r>
        <w:r w:rsidRPr="00CD178C">
          <w:t xml:space="preserve">for the included </w:t>
        </w:r>
        <w:proofErr w:type="spellStart"/>
        <w:r w:rsidRPr="00CD178C">
          <w:rPr>
            <w:i/>
            <w:iCs/>
          </w:rPr>
          <w:t>SpCell</w:t>
        </w:r>
        <w:proofErr w:type="spellEnd"/>
        <w:r w:rsidRPr="00CD178C">
          <w:rPr>
            <w:i/>
            <w:iCs/>
          </w:rPr>
          <w:t xml:space="preserve">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SETUP RESPONSE message</w:t>
        </w:r>
        <w:r>
          <w:t xml:space="preserve">. </w:t>
        </w:r>
        <w:r w:rsidRPr="0017051F">
          <w:rPr>
            <w:lang w:eastAsia="zh-CN"/>
          </w:rPr>
          <w:t xml:space="preserve">The </w:t>
        </w:r>
        <w:proofErr w:type="spellStart"/>
        <w:r w:rsidRPr="0017051F">
          <w:rPr>
            <w:lang w:eastAsia="zh-CN"/>
          </w:rPr>
          <w:t>gNB</w:t>
        </w:r>
        <w:proofErr w:type="spellEnd"/>
        <w:r w:rsidRPr="0017051F">
          <w:rPr>
            <w:lang w:eastAsia="zh-CN"/>
          </w:rPr>
          <w:t>-DU shall regard it as a reconfiguration with sync as defined in TS 38.331 [8].</w:t>
        </w:r>
      </w:ins>
    </w:p>
    <w:p w:rsidR="00B03AD9" w:rsidRDefault="00B03AD9" w:rsidP="00B03AD9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r w:rsidRPr="006F3829">
        <w:rPr>
          <w:i/>
          <w:iCs/>
        </w:rPr>
        <w:t xml:space="preserve">Reference Configuration Information </w:t>
      </w:r>
      <w:r w:rsidRPr="006F3829">
        <w:t xml:space="preserve">IE in the </w:t>
      </w:r>
      <w:r w:rsidRPr="006F3829">
        <w:rPr>
          <w:i/>
          <w:iCs/>
        </w:rPr>
        <w:t xml:space="preserve">LTM </w:t>
      </w:r>
      <w:proofErr w:type="spellStart"/>
      <w:r w:rsidRPr="006F3829">
        <w:rPr>
          <w:i/>
          <w:iCs/>
        </w:rPr>
        <w:t>Configurati</w:t>
      </w:r>
      <w:r w:rsidRPr="00590C23">
        <w:rPr>
          <w:i/>
          <w:iCs/>
        </w:rPr>
        <w:t>on</w:t>
      </w:r>
      <w:r w:rsidRPr="00590C23">
        <w:t>IE</w:t>
      </w:r>
      <w:proofErr w:type="spellEnd"/>
      <w:r w:rsidRPr="00590C23">
        <w:t xml:space="preserve"> in the UE CONTEXT</w:t>
      </w:r>
      <w:r>
        <w:t xml:space="preserve">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:rsidR="00B03AD9" w:rsidRPr="004C191E" w:rsidRDefault="00B03AD9" w:rsidP="00B03AD9">
      <w:pPr>
        <w:rPr>
          <w:rFonts w:eastAsia="宋体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Setup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SETUP</w:t>
      </w:r>
      <w:r w:rsidRPr="00A57BE0">
        <w:t xml:space="preserve"> REQUEST message, the </w:t>
      </w:r>
      <w:proofErr w:type="spellStart"/>
      <w:r w:rsidRPr="00A57BE0">
        <w:t>gNB</w:t>
      </w:r>
      <w:proofErr w:type="spellEnd"/>
      <w:r w:rsidRPr="00A57BE0">
        <w:t xml:space="preserve">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宋体"/>
        </w:rPr>
        <w:t xml:space="preserve"> </w:t>
      </w:r>
    </w:p>
    <w:p w:rsidR="00B03AD9" w:rsidRDefault="00B03AD9" w:rsidP="00B03AD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:rsidR="00B03AD9" w:rsidRDefault="00B03AD9" w:rsidP="00B03AD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  <w:ins w:id="351" w:author="sjy" w:date="2025-03-26T15:23:00Z">
        <w:r w:rsidR="00353387" w:rsidRPr="0059569C">
          <w:t xml:space="preserve"> </w:t>
        </w:r>
        <w:r w:rsidR="00353387">
          <w:t xml:space="preserve">If the </w:t>
        </w:r>
        <w:r w:rsidR="00353387" w:rsidRPr="005104BF">
          <w:rPr>
            <w:i/>
            <w:iCs/>
          </w:rPr>
          <w:t>LTM Configuration ID Mapping List</w:t>
        </w:r>
        <w:r w:rsidR="00353387">
          <w:t xml:space="preserve"> IE is contained in the UE CONTEXT </w:t>
        </w:r>
        <w:r w:rsidR="00353387">
          <w:rPr>
            <w:rFonts w:eastAsiaTheme="minorEastAsia" w:hint="eastAsia"/>
            <w:lang w:eastAsia="zh-CN"/>
          </w:rPr>
          <w:t>SETUP</w:t>
        </w:r>
        <w:r w:rsidR="00353387">
          <w:t xml:space="preserve"> REQUEST message</w:t>
        </w:r>
        <w:r w:rsidR="00353387">
          <w:rPr>
            <w:rFonts w:eastAsiaTheme="minorEastAsia" w:hint="eastAsia"/>
            <w:lang w:eastAsia="zh-CN"/>
          </w:rPr>
          <w:t xml:space="preserve"> for conditional LTM request, the </w:t>
        </w:r>
        <w:proofErr w:type="spellStart"/>
        <w:r w:rsidR="00353387">
          <w:rPr>
            <w:rFonts w:eastAsiaTheme="minorEastAsia" w:hint="eastAsia"/>
            <w:lang w:eastAsia="zh-CN"/>
          </w:rPr>
          <w:t>gNB</w:t>
        </w:r>
        <w:proofErr w:type="spellEnd"/>
        <w:r w:rsidR="00353387">
          <w:rPr>
            <w:rFonts w:eastAsiaTheme="minorEastAsia" w:hint="eastAsia"/>
            <w:lang w:eastAsia="zh-CN"/>
          </w:rPr>
          <w:t>-DU shall, if supported, consider this as recommended candidate cells for subsequent LTM.</w:t>
        </w:r>
      </w:ins>
    </w:p>
    <w:p w:rsidR="00B03AD9" w:rsidRPr="001971AA" w:rsidRDefault="00B03AD9" w:rsidP="00B03AD9">
      <w:pPr>
        <w:rPr>
          <w:lang w:eastAsia="zh-CN"/>
        </w:rPr>
      </w:pPr>
      <w:r w:rsidRPr="001971AA">
        <w:t xml:space="preserve">If the </w:t>
      </w:r>
      <w:r w:rsidRPr="001971AA">
        <w:rPr>
          <w:i/>
          <w:iCs/>
        </w:rPr>
        <w:t xml:space="preserve">Early Sync Information Request </w:t>
      </w:r>
      <w:r w:rsidRPr="001971AA">
        <w:t>IE is</w:t>
      </w:r>
      <w:r w:rsidRPr="001971AA">
        <w:rPr>
          <w:i/>
        </w:rPr>
        <w:t xml:space="preserve"> </w:t>
      </w:r>
      <w:r w:rsidRPr="001971AA">
        <w:t xml:space="preserve">included in the UE CONTEXT SETUP REQUEST message, the </w:t>
      </w:r>
      <w:proofErr w:type="spellStart"/>
      <w:r w:rsidRPr="001971AA">
        <w:t>gNB</w:t>
      </w:r>
      <w:proofErr w:type="spellEnd"/>
      <w:r w:rsidRPr="001971AA">
        <w:t>-DU shall, if supported, include the</w:t>
      </w:r>
      <w:r>
        <w:rPr>
          <w:rFonts w:hint="eastAsia"/>
          <w:lang w:eastAsia="zh-CN"/>
        </w:rPr>
        <w:t xml:space="preserve"> </w:t>
      </w:r>
      <w:r w:rsidRPr="001971AA">
        <w:rPr>
          <w:i/>
          <w:iCs/>
          <w:lang w:eastAsia="zh-CN"/>
        </w:rPr>
        <w:t>Early Sync Information</w:t>
      </w:r>
      <w:r w:rsidRPr="001971AA">
        <w:rPr>
          <w:lang w:eastAsia="zh-CN"/>
        </w:rPr>
        <w:t xml:space="preserve"> IE</w:t>
      </w:r>
      <w:r w:rsidRPr="001971AA">
        <w:t xml:space="preserve"> </w:t>
      </w:r>
      <w:r>
        <w:t>of the accepted candidate cell</w:t>
      </w:r>
      <w:r w:rsidRPr="007809E7">
        <w:t xml:space="preserve"> </w:t>
      </w:r>
      <w:r w:rsidRPr="001971AA">
        <w:t>for early TA acquisition (early UL synchronisation), in the UE CONTEXT SETUP RESPONSE message.</w:t>
      </w:r>
      <w:r>
        <w:rPr>
          <w:rFonts w:hint="eastAsia"/>
          <w:lang w:eastAsia="zh-CN"/>
        </w:rPr>
        <w:t xml:space="preserve"> </w:t>
      </w:r>
      <w:bookmarkStart w:id="352" w:name="_Hlk175176317"/>
      <w:r w:rsidRPr="0038656A">
        <w:rPr>
          <w:lang w:eastAsia="zh-CN"/>
        </w:rPr>
        <w:t xml:space="preserve">If the </w:t>
      </w:r>
      <w:r w:rsidRPr="0038656A">
        <w:rPr>
          <w:i/>
          <w:iCs/>
          <w:lang w:eastAsia="zh-CN"/>
        </w:rPr>
        <w:t>Early UL Sync Configuration</w:t>
      </w:r>
      <w:r w:rsidRPr="0038656A">
        <w:rPr>
          <w:lang w:eastAsia="zh-CN"/>
        </w:rPr>
        <w:t xml:space="preserve"> IE is included in the UE CONTEXT SETUP RESPONSE message, the </w:t>
      </w:r>
      <w:proofErr w:type="spellStart"/>
      <w:r w:rsidRPr="0038656A">
        <w:rPr>
          <w:lang w:eastAsia="zh-CN"/>
        </w:rPr>
        <w:t>gNB</w:t>
      </w:r>
      <w:proofErr w:type="spellEnd"/>
      <w:r w:rsidRPr="0038656A">
        <w:rPr>
          <w:lang w:eastAsia="zh-CN"/>
        </w:rPr>
        <w:t xml:space="preserve">-CU shall, if supported, consider it as the generated early UL sync information from the accepted candidate cell in the </w:t>
      </w:r>
      <w:proofErr w:type="spellStart"/>
      <w:r w:rsidRPr="0038656A">
        <w:rPr>
          <w:lang w:eastAsia="zh-CN"/>
        </w:rPr>
        <w:t>gNB</w:t>
      </w:r>
      <w:proofErr w:type="spellEnd"/>
      <w:r w:rsidRPr="0038656A">
        <w:rPr>
          <w:lang w:eastAsia="zh-CN"/>
        </w:rPr>
        <w:t xml:space="preserve">-DU. If the </w:t>
      </w:r>
      <w:r w:rsidRPr="0038656A">
        <w:rPr>
          <w:i/>
          <w:iCs/>
          <w:lang w:eastAsia="zh-CN"/>
        </w:rPr>
        <w:t>Early UL Sync Configuration for SUL</w:t>
      </w:r>
      <w:r w:rsidRPr="0038656A">
        <w:rPr>
          <w:lang w:eastAsia="zh-CN"/>
        </w:rPr>
        <w:t xml:space="preserve"> IE is included in the UE CONTEXT SETUP RESPONSE message, the </w:t>
      </w:r>
      <w:proofErr w:type="spellStart"/>
      <w:r w:rsidRPr="0038656A">
        <w:rPr>
          <w:lang w:eastAsia="zh-CN"/>
        </w:rPr>
        <w:t>gNB</w:t>
      </w:r>
      <w:proofErr w:type="spellEnd"/>
      <w:r w:rsidRPr="0038656A">
        <w:rPr>
          <w:lang w:eastAsia="zh-CN"/>
        </w:rPr>
        <w:t xml:space="preserve">-CU shall, if supported, consider it as the generated early UL sync information for SUL from the accepted candidate cell in the </w:t>
      </w:r>
      <w:proofErr w:type="spellStart"/>
      <w:r w:rsidRPr="0038656A">
        <w:rPr>
          <w:lang w:eastAsia="zh-CN"/>
        </w:rPr>
        <w:t>gNB</w:t>
      </w:r>
      <w:proofErr w:type="spellEnd"/>
      <w:r w:rsidRPr="0038656A">
        <w:rPr>
          <w:lang w:eastAsia="zh-CN"/>
        </w:rPr>
        <w:t>-DU.</w:t>
      </w:r>
      <w:bookmarkEnd w:id="352"/>
    </w:p>
    <w:p w:rsidR="00B03AD9" w:rsidRPr="00EA5FA7" w:rsidRDefault="00B03AD9" w:rsidP="00B03AD9">
      <w:pPr>
        <w:pStyle w:val="3"/>
        <w:rPr>
          <w:lang w:eastAsia="zh-CN"/>
        </w:rPr>
      </w:pPr>
      <w:bookmarkStart w:id="353" w:name="_Toc184831271"/>
      <w:r w:rsidRPr="00EA5FA7">
        <w:t>8.3.5</w:t>
      </w:r>
      <w:r w:rsidRPr="00EA5FA7">
        <w:tab/>
        <w:t xml:space="preserve">UE Context Modification </w:t>
      </w:r>
      <w:proofErr w:type="gramStart"/>
      <w:r w:rsidRPr="00EA5FA7">
        <w:t>Required</w:t>
      </w:r>
      <w:proofErr w:type="gramEnd"/>
      <w:r w:rsidRPr="00EA5FA7">
        <w:t xml:space="preserve"> (</w:t>
      </w:r>
      <w:proofErr w:type="spellStart"/>
      <w:r w:rsidRPr="00EA5FA7">
        <w:t>gNB</w:t>
      </w:r>
      <w:proofErr w:type="spellEnd"/>
      <w:r w:rsidRPr="00EA5FA7">
        <w:t>-DU initiated)</w:t>
      </w:r>
      <w:bookmarkEnd w:id="353"/>
    </w:p>
    <w:p w:rsidR="00B03AD9" w:rsidRPr="00EA5FA7" w:rsidRDefault="00B03AD9" w:rsidP="00B03AD9">
      <w:pPr>
        <w:pStyle w:val="4"/>
        <w:rPr>
          <w:lang w:eastAsia="zh-CN"/>
        </w:rPr>
      </w:pPr>
      <w:bookmarkStart w:id="354" w:name="_CR8_3_5_1"/>
      <w:bookmarkStart w:id="355" w:name="_Toc20955792"/>
      <w:bookmarkStart w:id="356" w:name="_Toc29892886"/>
      <w:bookmarkStart w:id="357" w:name="_Toc36556823"/>
      <w:bookmarkStart w:id="358" w:name="_Toc45832209"/>
      <w:bookmarkStart w:id="359" w:name="_Toc51763389"/>
      <w:bookmarkStart w:id="360" w:name="_Toc64448552"/>
      <w:bookmarkStart w:id="361" w:name="_Toc66289211"/>
      <w:bookmarkStart w:id="362" w:name="_Toc74154324"/>
      <w:bookmarkStart w:id="363" w:name="_Toc81383068"/>
      <w:bookmarkStart w:id="364" w:name="_Toc88657701"/>
      <w:bookmarkStart w:id="365" w:name="_Toc97910613"/>
      <w:bookmarkStart w:id="366" w:name="_Toc99038252"/>
      <w:bookmarkStart w:id="367" w:name="_Toc99730513"/>
      <w:bookmarkStart w:id="368" w:name="_Toc105510632"/>
      <w:bookmarkStart w:id="369" w:name="_Toc105927164"/>
      <w:bookmarkStart w:id="370" w:name="_Toc106109704"/>
      <w:bookmarkStart w:id="371" w:name="_Toc113835141"/>
      <w:bookmarkStart w:id="372" w:name="_Toc120123984"/>
      <w:bookmarkStart w:id="373" w:name="_Toc184831272"/>
      <w:bookmarkEnd w:id="354"/>
      <w:r w:rsidRPr="00EA5FA7">
        <w:t>8.3.5.1</w:t>
      </w:r>
      <w:r w:rsidRPr="00EA5FA7">
        <w:tab/>
        <w:t>General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B03AD9" w:rsidRDefault="00B03AD9" w:rsidP="00B03AD9">
      <w:pPr>
        <w:rPr>
          <w:rFonts w:eastAsiaTheme="minorEastAsia"/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or subsequent CPAC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03AD9" w:rsidRPr="00B03AD9" w:rsidRDefault="00B03AD9" w:rsidP="00B03AD9">
      <w:pPr>
        <w:jc w:val="center"/>
        <w:rPr>
          <w:rFonts w:eastAsiaTheme="minorEastAsia"/>
          <w:b/>
          <w:i/>
          <w:color w:val="FF0000"/>
          <w:lang w:eastAsia="zh-CN"/>
        </w:rPr>
      </w:pPr>
      <w:r>
        <w:rPr>
          <w:rFonts w:eastAsiaTheme="minorEastAsia" w:hint="eastAsia"/>
          <w:b/>
          <w:i/>
          <w:color w:val="FF0000"/>
          <w:lang w:eastAsia="zh-CN"/>
        </w:rPr>
        <w:t>-------</w:t>
      </w:r>
      <w:r w:rsidRPr="00B03AD9">
        <w:rPr>
          <w:rFonts w:eastAsiaTheme="minorEastAsia" w:hint="eastAsia"/>
          <w:b/>
          <w:i/>
          <w:color w:val="FF0000"/>
          <w:lang w:eastAsia="zh-CN"/>
        </w:rPr>
        <w:t>-------------------</w:t>
      </w:r>
      <w:r w:rsidRPr="00B03AD9">
        <w:rPr>
          <w:rFonts w:eastAsiaTheme="minorEastAsia"/>
          <w:b/>
          <w:i/>
          <w:color w:val="FF0000"/>
          <w:lang w:eastAsia="zh-CN"/>
        </w:rPr>
        <w:t>Skipped</w:t>
      </w:r>
      <w:r w:rsidRPr="00B03AD9">
        <w:rPr>
          <w:rFonts w:eastAsiaTheme="minorEastAsia" w:hint="eastAsia"/>
          <w:b/>
          <w:i/>
          <w:color w:val="FF0000"/>
          <w:lang w:eastAsia="zh-CN"/>
        </w:rPr>
        <w:t>-----------------------------------</w:t>
      </w:r>
    </w:p>
    <w:p w:rsidR="00B03AD9" w:rsidRDefault="00B03AD9" w:rsidP="00B03AD9">
      <w:pPr>
        <w:rPr>
          <w:ins w:id="374" w:author="sjy" w:date="2025-03-26T14:55:00Z"/>
          <w:rFonts w:eastAsiaTheme="minorEastAsia"/>
          <w:lang w:eastAsia="zh-CN"/>
        </w:rPr>
      </w:pPr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>LTM Information Mod</w:t>
      </w:r>
      <w:r>
        <w:rPr>
          <w:rFonts w:hint="eastAsia"/>
          <w:i/>
          <w:iCs/>
        </w:rPr>
        <w:t>i</w:t>
      </w:r>
      <w:r>
        <w:rPr>
          <w:i/>
          <w:iCs/>
        </w:rPr>
        <w:t xml:space="preserve">fy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 w:rsidRPr="00966A63">
        <w:t xml:space="preserve">The </w:t>
      </w:r>
      <w:proofErr w:type="spellStart"/>
      <w:r w:rsidRPr="00966A63">
        <w:t>gNB</w:t>
      </w:r>
      <w:proofErr w:type="spellEnd"/>
      <w:r w:rsidRPr="00966A63">
        <w:t>-DU shall regard it as a reconfiguration with sync as defined in TS 38.331 [8].</w:t>
      </w:r>
      <w:r>
        <w:t xml:space="preserve">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:rsidR="0059569C" w:rsidRPr="0059569C" w:rsidRDefault="0059569C" w:rsidP="00B03AD9">
      <w:pPr>
        <w:rPr>
          <w:rFonts w:eastAsiaTheme="minorEastAsia"/>
          <w:lang w:eastAsia="zh-CN"/>
        </w:rPr>
      </w:pPr>
      <w:ins w:id="375" w:author="sjy" w:date="2025-03-26T14:55:00Z">
        <w:r>
          <w:t>I</w:t>
        </w:r>
        <w:r w:rsidRPr="00EA5FA7">
          <w:t>f the</w:t>
        </w:r>
        <w:r>
          <w:t xml:space="preserve"> </w:t>
        </w:r>
        <w:r w:rsidRPr="00345DA9">
          <w:rPr>
            <w:i/>
            <w:iCs/>
          </w:rPr>
          <w:t>LTM Indicator</w:t>
        </w:r>
        <w:r>
          <w:t xml:space="preserve"> IE set to "</w:t>
        </w:r>
        <w:r>
          <w:rPr>
            <w:rFonts w:eastAsiaTheme="minorEastAsia" w:hint="eastAsia"/>
            <w:lang w:eastAsia="zh-CN"/>
          </w:rPr>
          <w:t>L1 C-LTM</w:t>
        </w:r>
        <w:r w:rsidRPr="00EA5FA7">
          <w:t>"</w:t>
        </w:r>
        <w:r>
          <w:rPr>
            <w:rFonts w:eastAsiaTheme="minorEastAsia" w:hint="eastAsia"/>
            <w:lang w:eastAsia="zh-CN"/>
          </w:rPr>
          <w:t xml:space="preserve"> or</w:t>
        </w:r>
        <w:r>
          <w:t xml:space="preserve"> "</w:t>
        </w:r>
        <w:r>
          <w:rPr>
            <w:rFonts w:eastAsiaTheme="minorEastAsia" w:hint="eastAsia"/>
            <w:lang w:eastAsia="zh-CN"/>
          </w:rPr>
          <w:t>L3 C-LTM</w:t>
        </w:r>
        <w:r w:rsidRPr="00EA5FA7">
          <w:t>"</w:t>
        </w:r>
        <w:r>
          <w:t xml:space="preserve"> is contained in the </w:t>
        </w:r>
        <w:r>
          <w:rPr>
            <w:i/>
            <w:iCs/>
          </w:rPr>
          <w:t>LTM Information Mod</w:t>
        </w:r>
        <w:r>
          <w:rPr>
            <w:rFonts w:hint="eastAsia"/>
            <w:i/>
            <w:iCs/>
          </w:rPr>
          <w:t>i</w:t>
        </w:r>
        <w:r>
          <w:rPr>
            <w:i/>
            <w:iCs/>
          </w:rPr>
          <w:t xml:space="preserve">fy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included in the UE CONTEXT </w:t>
        </w:r>
        <w:r>
          <w:t xml:space="preserve">MODIFICATION </w:t>
        </w:r>
        <w:r w:rsidRPr="00EA5FA7">
          <w:t>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-DU shall, if supported, </w:t>
        </w:r>
        <w:r w:rsidRPr="00CD178C">
          <w:t>consider that the request concerns</w:t>
        </w:r>
      </w:ins>
      <w:ins w:id="376" w:author="sjy" w:date="2025-03-26T14:56:00Z">
        <w:r>
          <w:rPr>
            <w:rFonts w:eastAsiaTheme="minorEastAsia" w:hint="eastAsia"/>
            <w:lang w:eastAsia="zh-CN"/>
          </w:rPr>
          <w:t xml:space="preserve"> con</w:t>
        </w:r>
      </w:ins>
      <w:ins w:id="377" w:author="sjy" w:date="2025-03-26T14:57:00Z">
        <w:r>
          <w:rPr>
            <w:rFonts w:eastAsiaTheme="minorEastAsia" w:hint="eastAsia"/>
            <w:lang w:eastAsia="zh-CN"/>
          </w:rPr>
          <w:t>ditional</w:t>
        </w:r>
      </w:ins>
      <w:ins w:id="378" w:author="sjy" w:date="2025-03-26T14:55:00Z">
        <w:r w:rsidRPr="00CD178C">
          <w:t xml:space="preserve"> </w:t>
        </w:r>
        <w:r>
          <w:t xml:space="preserve">LTM </w:t>
        </w:r>
        <w:r w:rsidRPr="00CD178C">
          <w:t xml:space="preserve">for the included </w:t>
        </w:r>
        <w:proofErr w:type="spellStart"/>
        <w:r w:rsidRPr="00CD178C">
          <w:rPr>
            <w:i/>
            <w:iCs/>
          </w:rPr>
          <w:t>SpCell</w:t>
        </w:r>
        <w:proofErr w:type="spellEnd"/>
        <w:r w:rsidRPr="00CD178C">
          <w:rPr>
            <w:i/>
            <w:iCs/>
          </w:rPr>
          <w:t xml:space="preserve"> ID </w:t>
        </w:r>
        <w:r w:rsidRPr="00CD178C">
          <w:t xml:space="preserve">IE and shall include it as the </w:t>
        </w:r>
        <w:r w:rsidRPr="00CD178C">
          <w:rPr>
            <w:i/>
            <w:iCs/>
          </w:rPr>
          <w:t xml:space="preserve">Requested Target Cell ID </w:t>
        </w:r>
        <w:r w:rsidRPr="00CD178C">
          <w:t>IE in the UE CONTEXT MODIFICATION RESPONSE message</w:t>
        </w:r>
        <w:r>
          <w:t>.</w:t>
        </w:r>
        <w:r w:rsidRPr="00B60120">
          <w:t xml:space="preserve"> </w:t>
        </w:r>
        <w:r w:rsidRPr="00966A63">
          <w:t xml:space="preserve">The </w:t>
        </w:r>
        <w:proofErr w:type="spellStart"/>
        <w:r w:rsidRPr="00966A63">
          <w:t>gNB</w:t>
        </w:r>
        <w:proofErr w:type="spellEnd"/>
        <w:r w:rsidRPr="00966A63">
          <w:t>-DU shall regard it as a reconfiguration with sync as defined in TS 38.331 [8].</w:t>
        </w:r>
        <w:r>
          <w:t xml:space="preserve"> If the </w:t>
        </w:r>
        <w:proofErr w:type="spellStart"/>
        <w:r>
          <w:t>gNB</w:t>
        </w:r>
        <w:proofErr w:type="spellEnd"/>
        <w:r>
          <w:t xml:space="preserve">-DU accepts the request for LTM for that </w:t>
        </w:r>
        <w:proofErr w:type="spellStart"/>
        <w:r w:rsidRPr="00AB208D">
          <w:rPr>
            <w:i/>
            <w:iCs/>
          </w:rPr>
          <w:t>SpCell</w:t>
        </w:r>
        <w:proofErr w:type="spellEnd"/>
        <w:r>
          <w:t xml:space="preserve">, </w:t>
        </w:r>
        <w:r w:rsidRPr="00223C18">
          <w:t xml:space="preserve">the </w:t>
        </w:r>
        <w:proofErr w:type="spellStart"/>
        <w:r w:rsidRPr="00223C18">
          <w:t>gNB</w:t>
        </w:r>
        <w:proofErr w:type="spellEnd"/>
        <w:r w:rsidRPr="00223C18">
          <w:t>-</w:t>
        </w:r>
        <w:r>
          <w:t>D</w:t>
        </w:r>
        <w:r w:rsidRPr="00223C18">
          <w:t xml:space="preserve">U shall generate </w:t>
        </w:r>
        <w:r>
          <w:t xml:space="preserve">and include </w:t>
        </w:r>
        <w:r w:rsidRPr="00223C18">
          <w:t xml:space="preserve">the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 w:rsidRPr="00223C18">
          <w:t>IE</w:t>
        </w:r>
        <w:r>
          <w:t xml:space="preserve"> for the accepted LTM candidate cell in </w:t>
        </w:r>
        <w:r w:rsidRPr="00223C18">
          <w:t xml:space="preserve">the UE CONTEXT </w:t>
        </w:r>
        <w:r>
          <w:t>MODIFICATION</w:t>
        </w:r>
        <w:r w:rsidRPr="00223C18">
          <w:t xml:space="preserve"> RESPONSE message</w:t>
        </w:r>
        <w:r>
          <w:t>.</w:t>
        </w:r>
      </w:ins>
    </w:p>
    <w:p w:rsidR="00B03AD9" w:rsidRDefault="00B03AD9" w:rsidP="00B03AD9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 xml:space="preserve">IE in the UE CONTEXT MODIFICATION RESPONSE message to provide lower layer configuration for the </w:t>
      </w:r>
      <w:proofErr w:type="spellStart"/>
      <w:r w:rsidRPr="00590C23">
        <w:t>gNB</w:t>
      </w:r>
      <w:proofErr w:type="spellEnd"/>
      <w:r w:rsidRPr="00590C23">
        <w:t>-CU to</w:t>
      </w:r>
      <w:r>
        <w:t xml:space="preserve"> generate the LTM reference configuration.</w:t>
      </w:r>
    </w:p>
    <w:p w:rsidR="00B03AD9" w:rsidRPr="003B1FA7" w:rsidRDefault="00B03AD9" w:rsidP="00B03AD9">
      <w:pPr>
        <w:rPr>
          <w:rFonts w:eastAsia="宋体"/>
        </w:rPr>
      </w:pPr>
      <w:r w:rsidRPr="00A57BE0">
        <w:lastRenderedPageBreak/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</w:t>
      </w:r>
      <w:proofErr w:type="spellStart"/>
      <w:r w:rsidRPr="00A57BE0">
        <w:t>gNB</w:t>
      </w:r>
      <w:proofErr w:type="spellEnd"/>
      <w:r w:rsidRPr="00A57BE0">
        <w:t xml:space="preserve">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宋体"/>
        </w:rPr>
        <w:t xml:space="preserve"> </w:t>
      </w:r>
    </w:p>
    <w:p w:rsidR="00B03AD9" w:rsidRDefault="00B03AD9" w:rsidP="00B03AD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 and the </w:t>
      </w:r>
      <w:proofErr w:type="spellStart"/>
      <w:r w:rsidRPr="00C05261">
        <w:rPr>
          <w:i/>
        </w:rPr>
        <w:t>SpCell</w:t>
      </w:r>
      <w:proofErr w:type="spellEnd"/>
      <w:r w:rsidRPr="00C05261">
        <w:rPr>
          <w:i/>
        </w:rPr>
        <w:t xml:space="preserve"> ID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use it to generate the LTM CSI reporting configuration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IE for the requested LTM candidate cell identified by the </w:t>
      </w:r>
      <w:proofErr w:type="spellStart"/>
      <w:r w:rsidRPr="00872CDB">
        <w:rPr>
          <w:i/>
        </w:rPr>
        <w:t>SpCell</w:t>
      </w:r>
      <w:proofErr w:type="spellEnd"/>
      <w:r w:rsidRPr="00872CDB">
        <w:rPr>
          <w:i/>
        </w:rPr>
        <w:t xml:space="preserve"> ID</w:t>
      </w:r>
      <w:r>
        <w:t xml:space="preserve"> IE.</w:t>
      </w:r>
    </w:p>
    <w:p w:rsidR="00B03AD9" w:rsidRDefault="00B03AD9" w:rsidP="00B03AD9">
      <w:r w:rsidRPr="00E77EF4">
        <w:rPr>
          <w:lang w:val="en-US"/>
        </w:rPr>
        <w:t xml:space="preserve">If the </w:t>
      </w:r>
      <w:r w:rsidRPr="0049121A">
        <w:rPr>
          <w:i/>
          <w:lang w:val="en-US"/>
        </w:rPr>
        <w:t>CSI Resource Configuration</w:t>
      </w:r>
      <w:r w:rsidRPr="00E77EF4">
        <w:rPr>
          <w:lang w:val="en-US"/>
        </w:rPr>
        <w:t xml:space="preserve"> IE </w:t>
      </w:r>
      <w:r w:rsidRPr="00AC526C">
        <w:t>is contained in the</w:t>
      </w:r>
      <w:r w:rsidRPr="00AC526C">
        <w:rPr>
          <w:i/>
          <w:iCs/>
        </w:rPr>
        <w:t xml:space="preserve"> LTM Information Modify </w:t>
      </w:r>
      <w:r w:rsidRPr="00AC526C">
        <w:t xml:space="preserve">IE included in the </w:t>
      </w:r>
      <w:r w:rsidRPr="00E77EF4">
        <w:rPr>
          <w:lang w:val="en-US"/>
        </w:rPr>
        <w:t>UE CONTEXT MODIFICATION REQUEST message</w:t>
      </w:r>
      <w:r>
        <w:rPr>
          <w:lang w:val="en-US"/>
        </w:rPr>
        <w:t xml:space="preserve"> while the </w:t>
      </w:r>
      <w:proofErr w:type="spellStart"/>
      <w:r w:rsidRPr="00185174">
        <w:rPr>
          <w:i/>
          <w:lang w:val="en-US"/>
        </w:rPr>
        <w:t>SpCell</w:t>
      </w:r>
      <w:proofErr w:type="spellEnd"/>
      <w:r w:rsidRPr="00185174">
        <w:rPr>
          <w:i/>
          <w:lang w:val="en-US"/>
        </w:rPr>
        <w:t xml:space="preserve"> ID</w:t>
      </w:r>
      <w:r>
        <w:rPr>
          <w:lang w:val="en-US"/>
        </w:rPr>
        <w:t xml:space="preserve"> IE is absent</w:t>
      </w:r>
      <w:r w:rsidRPr="00E77EF4">
        <w:rPr>
          <w:lang w:val="en-US"/>
        </w:rPr>
        <w:t xml:space="preserve">, the </w:t>
      </w:r>
      <w:proofErr w:type="spellStart"/>
      <w:r w:rsidRPr="00E77EF4">
        <w:rPr>
          <w:lang w:val="en-US"/>
        </w:rPr>
        <w:t>gNB</w:t>
      </w:r>
      <w:proofErr w:type="spellEnd"/>
      <w:r w:rsidRPr="00E77EF4">
        <w:rPr>
          <w:lang w:val="en-US"/>
        </w:rPr>
        <w:t xml:space="preserve">-DU shall, if supported, use it to generate the LTM CSI reporting configuration in the </w:t>
      </w:r>
      <w:proofErr w:type="spellStart"/>
      <w:r w:rsidRPr="0049121A">
        <w:rPr>
          <w:i/>
          <w:lang w:val="en-US"/>
        </w:rPr>
        <w:t>CellGroupConfig</w:t>
      </w:r>
      <w:proofErr w:type="spellEnd"/>
      <w:r w:rsidRPr="00E77EF4">
        <w:rPr>
          <w:lang w:val="en-US"/>
        </w:rPr>
        <w:t xml:space="preserve"> IE for the </w:t>
      </w:r>
      <w:r>
        <w:rPr>
          <w:lang w:val="en-US"/>
        </w:rPr>
        <w:t xml:space="preserve">serving </w:t>
      </w:r>
      <w:r w:rsidRPr="00E77EF4">
        <w:rPr>
          <w:lang w:val="en-US"/>
        </w:rPr>
        <w:t>cell</w:t>
      </w:r>
      <w:r>
        <w:rPr>
          <w:lang w:val="en-US"/>
        </w:rPr>
        <w:t>.</w:t>
      </w:r>
      <w:r w:rsidRPr="00E77EF4">
        <w:rPr>
          <w:lang w:val="en-US"/>
        </w:rPr>
        <w:t xml:space="preserve"> </w:t>
      </w:r>
    </w:p>
    <w:p w:rsidR="00B03AD9" w:rsidRPr="0059569C" w:rsidRDefault="00B03AD9" w:rsidP="00B03AD9">
      <w:pPr>
        <w:rPr>
          <w:rFonts w:eastAsiaTheme="minorEastAsia"/>
          <w:lang w:eastAsia="zh-CN"/>
          <w:rPrChange w:id="379" w:author="sjy" w:date="2025-03-26T15:01:00Z">
            <w:rPr/>
          </w:rPrChange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  <w:ins w:id="380" w:author="sjy" w:date="2025-03-26T15:01:00Z">
        <w:r w:rsidR="0059569C" w:rsidRPr="0059569C">
          <w:t xml:space="preserve"> </w:t>
        </w:r>
        <w:r w:rsidR="0059569C">
          <w:t xml:space="preserve">If the </w:t>
        </w:r>
        <w:r w:rsidR="0059569C" w:rsidRPr="005104BF">
          <w:rPr>
            <w:i/>
            <w:iCs/>
          </w:rPr>
          <w:t>LTM Configuration ID Mapping List</w:t>
        </w:r>
        <w:r w:rsidR="0059569C">
          <w:t xml:space="preserve"> IE is contained in the UE CONTEXT MODIFICATION REQUEST message</w:t>
        </w:r>
        <w:r w:rsidR="0059569C">
          <w:rPr>
            <w:rFonts w:eastAsiaTheme="minorEastAsia" w:hint="eastAsia"/>
            <w:lang w:eastAsia="zh-CN"/>
          </w:rPr>
          <w:t xml:space="preserve"> for conditional LTM </w:t>
        </w:r>
      </w:ins>
      <w:ins w:id="381" w:author="sjy" w:date="2025-03-26T15:02:00Z">
        <w:r w:rsidR="0059569C">
          <w:rPr>
            <w:rFonts w:eastAsiaTheme="minorEastAsia" w:hint="eastAsia"/>
            <w:lang w:eastAsia="zh-CN"/>
          </w:rPr>
          <w:t xml:space="preserve">request, the </w:t>
        </w:r>
        <w:proofErr w:type="spellStart"/>
        <w:r w:rsidR="0059569C">
          <w:rPr>
            <w:rFonts w:eastAsiaTheme="minorEastAsia" w:hint="eastAsia"/>
            <w:lang w:eastAsia="zh-CN"/>
          </w:rPr>
          <w:t>gNB</w:t>
        </w:r>
        <w:proofErr w:type="spellEnd"/>
        <w:r w:rsidR="0059569C">
          <w:rPr>
            <w:rFonts w:eastAsiaTheme="minorEastAsia" w:hint="eastAsia"/>
            <w:lang w:eastAsia="zh-CN"/>
          </w:rPr>
          <w:t>-DU shall, if supported, consider this as recommended candidate cells for subsequen</w:t>
        </w:r>
        <w:r w:rsidR="00CB0ED3">
          <w:rPr>
            <w:rFonts w:eastAsiaTheme="minorEastAsia" w:hint="eastAsia"/>
            <w:lang w:eastAsia="zh-CN"/>
          </w:rPr>
          <w:t>t LTM</w:t>
        </w:r>
      </w:ins>
      <w:ins w:id="382" w:author="sjy" w:date="2025-03-26T15:05:00Z">
        <w:r w:rsidR="00CB0ED3">
          <w:rPr>
            <w:rFonts w:eastAsiaTheme="minorEastAsia" w:hint="eastAsia"/>
            <w:lang w:eastAsia="zh-CN"/>
          </w:rPr>
          <w:t>.</w:t>
        </w:r>
      </w:ins>
      <w:ins w:id="383" w:author="sjy" w:date="2025-03-26T15:02:00Z">
        <w:r w:rsidR="0059569C">
          <w:rPr>
            <w:rFonts w:eastAsiaTheme="minorEastAsia" w:hint="eastAsia"/>
            <w:lang w:eastAsia="zh-CN"/>
          </w:rPr>
          <w:t xml:space="preserve"> </w:t>
        </w:r>
      </w:ins>
    </w:p>
    <w:p w:rsidR="00B03AD9" w:rsidRDefault="00B03AD9" w:rsidP="00B03AD9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include</w:t>
      </w:r>
      <w:bookmarkStart w:id="384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385" w:name="_Hlk175176555"/>
      <w:bookmarkEnd w:id="384"/>
      <w:r w:rsidRPr="00002018">
        <w:t>of the accepted candidate cell</w:t>
      </w:r>
      <w:bookmarkStart w:id="386" w:name="_Hlk175176795"/>
      <w:bookmarkEnd w:id="385"/>
      <w:r w:rsidRPr="00002018">
        <w:t xml:space="preserve"> for early TA acquisition (early UL synchronisation) </w:t>
      </w:r>
      <w:bookmarkEnd w:id="386"/>
      <w:r>
        <w:t>in the UE CONTEXT MODIFICATION RESPONSE message.</w:t>
      </w:r>
      <w:bookmarkStart w:id="387" w:name="_Hlk175176840"/>
      <w:r w:rsidRPr="00B270C9">
        <w:t xml:space="preserve"> </w:t>
      </w:r>
      <w:r>
        <w:t xml:space="preserve">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from the accepted candidate cell in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>Early UL Sync Configuration</w:t>
      </w:r>
      <w:r>
        <w:t xml:space="preserve"> </w:t>
      </w:r>
      <w:r w:rsidRPr="007F48CE"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</w:t>
      </w:r>
      <w:r w:rsidRPr="007F48CE">
        <w:rPr>
          <w:bCs/>
        </w:rPr>
        <w:t>for SUL</w:t>
      </w:r>
      <w:r>
        <w:t xml:space="preserve"> from the accepted candidate cell in the </w:t>
      </w:r>
      <w:proofErr w:type="spellStart"/>
      <w:r>
        <w:t>gNB</w:t>
      </w:r>
      <w:proofErr w:type="spellEnd"/>
      <w:r>
        <w:t>-DU.</w:t>
      </w:r>
      <w:bookmarkEnd w:id="387"/>
    </w:p>
    <w:p w:rsidR="00B03AD9" w:rsidRPr="00B03AD9" w:rsidRDefault="00B03AD9" w:rsidP="00B03AD9">
      <w:pPr>
        <w:rPr>
          <w:rFonts w:eastAsiaTheme="minorEastAsia"/>
          <w:lang w:eastAsia="zh-CN"/>
        </w:rPr>
      </w:pPr>
    </w:p>
    <w:p w:rsidR="00B03AD9" w:rsidRPr="00EA5FA7" w:rsidRDefault="00B03AD9" w:rsidP="00B03AD9">
      <w:pPr>
        <w:pStyle w:val="4"/>
      </w:pPr>
      <w:bookmarkStart w:id="388" w:name="_CR8_3_5_2"/>
      <w:bookmarkStart w:id="389" w:name="_Toc20955793"/>
      <w:bookmarkStart w:id="390" w:name="_Toc29892887"/>
      <w:bookmarkStart w:id="391" w:name="_Toc36556824"/>
      <w:bookmarkStart w:id="392" w:name="_Toc45832210"/>
      <w:bookmarkStart w:id="393" w:name="_Toc51763390"/>
      <w:bookmarkStart w:id="394" w:name="_Toc64448553"/>
      <w:bookmarkStart w:id="395" w:name="_Toc66289212"/>
      <w:bookmarkStart w:id="396" w:name="_Toc74154325"/>
      <w:bookmarkStart w:id="397" w:name="_Toc81383069"/>
      <w:bookmarkStart w:id="398" w:name="_Toc88657702"/>
      <w:bookmarkStart w:id="399" w:name="_Toc97910614"/>
      <w:bookmarkStart w:id="400" w:name="_Toc99038253"/>
      <w:bookmarkStart w:id="401" w:name="_Toc99730514"/>
      <w:bookmarkStart w:id="402" w:name="_Toc105510633"/>
      <w:bookmarkStart w:id="403" w:name="_Toc105927165"/>
      <w:bookmarkStart w:id="404" w:name="_Toc106109705"/>
      <w:bookmarkStart w:id="405" w:name="_Toc113835142"/>
      <w:bookmarkStart w:id="406" w:name="_Toc120123985"/>
      <w:bookmarkStart w:id="407" w:name="_Toc184831273"/>
      <w:bookmarkEnd w:id="388"/>
      <w:r w:rsidRPr="00EA5FA7">
        <w:t>8.3.5.2</w:t>
      </w:r>
      <w:r w:rsidRPr="00EA5FA7">
        <w:tab/>
        <w:t>Successful Operation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B03AD9" w:rsidRPr="00EA5FA7" w:rsidRDefault="00B03AD9" w:rsidP="00B03AD9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E9B01C1" wp14:editId="2B9F250D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AD9" w:rsidRPr="00EA5FA7" w:rsidRDefault="00B03AD9" w:rsidP="00B03AD9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03AD9" w:rsidRPr="00EA5FA7" w:rsidRDefault="00B03AD9" w:rsidP="00B03AD9">
      <w:pPr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:rsidR="00B03AD9" w:rsidRPr="00EA5FA7" w:rsidRDefault="00B03AD9" w:rsidP="00B03AD9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B03AD9" w:rsidRPr="00B03AD9" w:rsidRDefault="00B03AD9" w:rsidP="00B03AD9">
      <w:pPr>
        <w:rPr>
          <w:rFonts w:eastAsiaTheme="minorEastAsia"/>
          <w:lang w:eastAsia="zh-CN"/>
        </w:rPr>
      </w:pPr>
    </w:p>
    <w:p w:rsidR="00B03AD9" w:rsidRPr="008D66C6" w:rsidRDefault="00B03AD9" w:rsidP="00B03AD9">
      <w:pPr>
        <w:pStyle w:val="3"/>
        <w:keepNext w:val="0"/>
        <w:keepLines w:val="0"/>
        <w:widowControl w:val="0"/>
        <w:rPr>
          <w:lang w:val="fr-FR"/>
        </w:rPr>
      </w:pPr>
      <w:r w:rsidRPr="008D66C6">
        <w:rPr>
          <w:lang w:val="fr-FR"/>
        </w:rPr>
        <w:t>9.2.2</w:t>
      </w:r>
      <w:r w:rsidRPr="008D66C6">
        <w:rPr>
          <w:lang w:val="fr-FR"/>
        </w:rPr>
        <w:tab/>
        <w:t xml:space="preserve">UE </w:t>
      </w:r>
      <w:proofErr w:type="spellStart"/>
      <w:r w:rsidRPr="008D66C6">
        <w:rPr>
          <w:lang w:val="fr-FR"/>
        </w:rPr>
        <w:t>Context</w:t>
      </w:r>
      <w:proofErr w:type="spellEnd"/>
      <w:r w:rsidRPr="008D66C6">
        <w:rPr>
          <w:lang w:val="fr-FR"/>
        </w:rPr>
        <w:t xml:space="preserve"> Management messages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B03AD9" w:rsidRPr="006F3829" w:rsidRDefault="00B03AD9" w:rsidP="00B03AD9">
      <w:pPr>
        <w:pStyle w:val="4"/>
        <w:rPr>
          <w:lang w:eastAsia="zh-CN"/>
        </w:rPr>
      </w:pPr>
      <w:bookmarkStart w:id="408" w:name="_CR9_2_2_1"/>
      <w:bookmarkStart w:id="409" w:name="_Toc20955873"/>
      <w:bookmarkStart w:id="410" w:name="_Toc29892985"/>
      <w:bookmarkStart w:id="411" w:name="_Toc36556922"/>
      <w:bookmarkStart w:id="412" w:name="_Toc45832353"/>
      <w:bookmarkStart w:id="413" w:name="_Toc51763606"/>
      <w:bookmarkStart w:id="414" w:name="_Toc64448772"/>
      <w:bookmarkStart w:id="415" w:name="_Toc66289431"/>
      <w:bookmarkStart w:id="416" w:name="_Toc74154544"/>
      <w:bookmarkStart w:id="417" w:name="_Toc81383288"/>
      <w:bookmarkStart w:id="418" w:name="_Toc88657921"/>
      <w:bookmarkStart w:id="419" w:name="_Toc97910833"/>
      <w:bookmarkStart w:id="420" w:name="_Toc99038553"/>
      <w:bookmarkStart w:id="421" w:name="_Toc99730816"/>
      <w:bookmarkStart w:id="422" w:name="_Toc105510945"/>
      <w:bookmarkStart w:id="423" w:name="_Toc105927477"/>
      <w:bookmarkStart w:id="424" w:name="_Toc106110017"/>
      <w:bookmarkStart w:id="425" w:name="_Toc113835454"/>
      <w:bookmarkStart w:id="426" w:name="_Toc120124301"/>
      <w:bookmarkStart w:id="427" w:name="_Toc184831648"/>
      <w:bookmarkEnd w:id="408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:rsidR="00B03AD9" w:rsidRPr="00EA5FA7" w:rsidRDefault="00B03AD9" w:rsidP="00B03AD9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:rsidR="00B03AD9" w:rsidRPr="0009701E" w:rsidRDefault="00B03AD9" w:rsidP="00B03AD9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AD9" w:rsidRPr="00EA5FA7" w:rsidTr="00874363">
        <w:trPr>
          <w:tblHeader/>
        </w:trPr>
        <w:tc>
          <w:tcPr>
            <w:tcW w:w="216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B03AD9" w:rsidRPr="00EA5FA7" w:rsidTr="00874363">
        <w:tc>
          <w:tcPr>
            <w:tcW w:w="216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Message Type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216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9701E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B03AD9" w:rsidRPr="00EA5FA7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Del="00C1133D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Del="00C1133D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Del="00C1133D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..31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03AD9" w:rsidRDefault="00B03AD9" w:rsidP="00B03AD9">
            <w:pPr>
              <w:pStyle w:val="TAC"/>
              <w:keepNext w:val="0"/>
              <w:keepLines w:val="0"/>
              <w:widowControl w:val="0"/>
              <w:rPr>
                <w:rFonts w:eastAsiaTheme="minorEastAsia"/>
                <w:b/>
                <w:lang w:eastAsia="zh-CN"/>
              </w:rPr>
            </w:pPr>
            <w:r w:rsidRPr="00B03AD9">
              <w:rPr>
                <w:rFonts w:eastAsiaTheme="minorEastAsia" w:hint="eastAsia"/>
                <w:b/>
                <w:color w:val="FF0000"/>
                <w:lang w:eastAsia="zh-CN"/>
              </w:rPr>
              <w:t>----------------------------skipped---------------------------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</w:t>
            </w:r>
            <w:ins w:id="428" w:author="sjy" w:date="2025-03-26T14:53:00Z">
              <w:r w:rsidR="0059569C">
                <w:rPr>
                  <w:rFonts w:eastAsiaTheme="minorEastAsia" w:hint="eastAsia"/>
                  <w:lang w:eastAsia="zh-CN"/>
                </w:rPr>
                <w:t>L1 C-LTM, L3 C-LTM</w:t>
              </w:r>
            </w:ins>
            <w:r w:rsidRPr="00254BFC"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F3829" w:rsidRDefault="00B03AD9" w:rsidP="00874363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 xml:space="preserve">LTM </w:t>
            </w:r>
            <w:proofErr w:type="spellStart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9C29DB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</w:t>
            </w:r>
            <w:proofErr w:type="spellStart"/>
            <w:r w:rsidRPr="00461843">
              <w:rPr>
                <w:b/>
                <w:bCs/>
              </w:rPr>
              <w:t>gNB</w:t>
            </w:r>
            <w:proofErr w:type="spellEnd"/>
            <w:r w:rsidRPr="00461843">
              <w:rPr>
                <w:b/>
                <w:bCs/>
              </w:rPr>
              <w:t>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</w:t>
            </w:r>
            <w:proofErr w:type="spellStart"/>
            <w:r w:rsidRPr="00461843"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 w:rsidRPr="00461843"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B03AD9" w:rsidRPr="0056425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E2DC2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B03AD9" w:rsidRPr="00122688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C5F70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F0461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122688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F0461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="Malgun Gothic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F0461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</w:tbl>
    <w:p w:rsidR="00B03AD9" w:rsidRPr="00EA5FA7" w:rsidRDefault="00B03AD9" w:rsidP="00B03AD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AD9" w:rsidRPr="00EA5FA7" w:rsidTr="00874363">
        <w:trPr>
          <w:trHeight w:val="271"/>
          <w:tblHeader/>
        </w:trPr>
        <w:tc>
          <w:tcPr>
            <w:tcW w:w="3686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B03AD9" w:rsidRPr="00EA5FA7" w:rsidTr="0087436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B03AD9" w:rsidRPr="00EA5FA7" w:rsidTr="0087436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B03AD9" w:rsidRPr="00EA5FA7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2923AF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B03AD9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2923AF" w:rsidRDefault="00B03AD9" w:rsidP="00874363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 w:rsidRPr="00C51F11">
              <w:rPr>
                <w:rFonts w:hint="eastAsia"/>
              </w:rPr>
              <w:t>QoS</w:t>
            </w:r>
            <w:proofErr w:type="spellEnd"/>
            <w:r w:rsidRPr="00C51F11"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B03AD9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2923AF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B03AD9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3656D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B03AD9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3656D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B03AD9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B03AD9" w:rsidTr="0087436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C1733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:rsidR="00B03AD9" w:rsidRPr="00EA5FA7" w:rsidRDefault="00B03AD9" w:rsidP="00B03AD9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:rsidR="00B03AD9" w:rsidRPr="00EA5FA7" w:rsidRDefault="00B03AD9" w:rsidP="00B03AD9">
      <w:pPr>
        <w:widowControl w:val="0"/>
      </w:pPr>
    </w:p>
    <w:p w:rsidR="00B03AD9" w:rsidRPr="00EA5FA7" w:rsidRDefault="00B03AD9" w:rsidP="00B03AD9">
      <w:pPr>
        <w:pStyle w:val="4"/>
        <w:keepNext w:val="0"/>
        <w:keepLines w:val="0"/>
        <w:widowControl w:val="0"/>
      </w:pPr>
      <w:bookmarkStart w:id="429" w:name="_Toc20955879"/>
      <w:bookmarkStart w:id="430" w:name="_Toc29892991"/>
      <w:bookmarkStart w:id="431" w:name="_Toc36556928"/>
      <w:bookmarkStart w:id="432" w:name="_Toc45832359"/>
      <w:bookmarkStart w:id="433" w:name="_Toc51763612"/>
      <w:bookmarkStart w:id="434" w:name="_Toc64448778"/>
      <w:bookmarkStart w:id="435" w:name="_Toc66289437"/>
      <w:bookmarkStart w:id="436" w:name="_Toc74154550"/>
      <w:bookmarkStart w:id="437" w:name="_Toc81383294"/>
      <w:bookmarkStart w:id="438" w:name="_Toc88657927"/>
      <w:bookmarkStart w:id="439" w:name="_Toc97910839"/>
      <w:bookmarkStart w:id="440" w:name="_Toc99038559"/>
      <w:bookmarkStart w:id="441" w:name="_Toc99730822"/>
      <w:bookmarkStart w:id="442" w:name="_Toc105510951"/>
      <w:bookmarkStart w:id="443" w:name="_Toc105927483"/>
      <w:bookmarkStart w:id="444" w:name="_Toc106110023"/>
      <w:bookmarkStart w:id="445" w:name="_Toc113835460"/>
      <w:bookmarkStart w:id="446" w:name="_Toc120124307"/>
      <w:bookmarkStart w:id="447" w:name="_Toc184831654"/>
      <w:r w:rsidRPr="00EA5FA7">
        <w:t>9.2.2.7</w:t>
      </w:r>
      <w:r w:rsidRPr="00EA5FA7">
        <w:tab/>
        <w:t>UE CONTEXT MODIFICATION REQUEST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B03AD9" w:rsidRPr="00EA5FA7" w:rsidRDefault="00B03AD9" w:rsidP="00B03AD9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B03AD9" w:rsidRPr="00EA5FA7" w:rsidRDefault="00B03AD9" w:rsidP="00B03AD9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AD9" w:rsidRPr="00EA5FA7" w:rsidTr="00874363">
        <w:trPr>
          <w:tblHeader/>
        </w:trPr>
        <w:tc>
          <w:tcPr>
            <w:tcW w:w="216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B03AD9" w:rsidRPr="00EA5FA7" w:rsidTr="00874363">
        <w:tc>
          <w:tcPr>
            <w:tcW w:w="216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216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9701E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B03AD9" w:rsidRPr="00EA5FA7" w:rsidTr="00874363">
        <w:tc>
          <w:tcPr>
            <w:tcW w:w="216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B03AD9" w:rsidRPr="00EA5FA7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03AD9" w:rsidRPr="00EA5FA7" w:rsidTr="00874363">
        <w:tc>
          <w:tcPr>
            <w:tcW w:w="9720" w:type="dxa"/>
            <w:gridSpan w:val="7"/>
          </w:tcPr>
          <w:p w:rsidR="00B03AD9" w:rsidRP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b/>
                <w:lang w:eastAsia="zh-CN"/>
              </w:rPr>
            </w:pPr>
            <w:r w:rsidRPr="00B03AD9">
              <w:rPr>
                <w:rFonts w:eastAsiaTheme="minorEastAsia" w:cs="Arial" w:hint="eastAsia"/>
                <w:b/>
                <w:color w:val="FF0000"/>
                <w:lang w:eastAsia="zh-CN"/>
              </w:rPr>
              <w:t>---------------skipped------------------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ins w:id="448" w:author="sjy" w:date="2025-03-26T14:53:00Z">
              <w:r w:rsidR="0059569C">
                <w:rPr>
                  <w:rFonts w:eastAsiaTheme="minorEastAsia" w:hint="eastAsia"/>
                  <w:lang w:eastAsia="zh-CN"/>
                </w:rPr>
                <w:t xml:space="preserve"> L1 C-LTM, L3 C-LTM</w:t>
              </w:r>
            </w:ins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C6A3D" w:rsidRDefault="00B03AD9" w:rsidP="00874363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lastRenderedPageBreak/>
              <w:t xml:space="preserve">LTM CFRA Resource </w:t>
            </w:r>
            <w:proofErr w:type="spellStart"/>
            <w:r w:rsidRPr="006C6A3D">
              <w:rPr>
                <w:b/>
                <w:bCs/>
              </w:rPr>
              <w:t>Config</w:t>
            </w:r>
            <w:proofErr w:type="spellEnd"/>
            <w:r w:rsidRPr="006C6A3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C6A3D" w:rsidRDefault="00B03AD9" w:rsidP="00874363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002C6B">
              <w:rPr>
                <w:i/>
              </w:rPr>
              <w:t>1 ..</w:t>
            </w:r>
            <w:proofErr w:type="gramEnd"/>
            <w:r w:rsidRPr="00002C6B">
              <w:rPr>
                <w:i/>
              </w:rPr>
              <w:t xml:space="preserve">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345DA9" w:rsidRDefault="00B03AD9" w:rsidP="00874363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345DA9" w:rsidRDefault="00B03AD9" w:rsidP="00874363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eastAsia="宋体" w:hint="eastAsia"/>
              </w:rPr>
              <w:t>O</w:t>
            </w:r>
            <w:r w:rsidRPr="00002C6B">
              <w:rPr>
                <w:rFonts w:eastAsia="宋体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rFonts w:eastAsia="宋体"/>
                <w:bCs/>
                <w:lang w:eastAsia="zh-CN"/>
              </w:rPr>
              <w:t xml:space="preserve">Includes the </w:t>
            </w:r>
            <w:r w:rsidRPr="00002C6B"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345DA9" w:rsidRDefault="00B03AD9" w:rsidP="00874363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eastAsia="宋体" w:hint="eastAsia"/>
              </w:rPr>
              <w:t>O</w:t>
            </w:r>
            <w:r w:rsidRPr="00002C6B">
              <w:rPr>
                <w:rFonts w:eastAsia="宋体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rFonts w:eastAsia="宋体"/>
                <w:bCs/>
                <w:lang w:eastAsia="zh-CN"/>
              </w:rPr>
              <w:t xml:space="preserve">Includes the </w:t>
            </w:r>
            <w:r w:rsidRPr="00002C6B"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rFonts w:eastAsia="宋体"/>
                <w:bCs/>
                <w:lang w:eastAsia="zh-CN"/>
              </w:rPr>
              <w:t xml:space="preserve"> IE, as defined in TS 38.331 [8].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 w:rsidRPr="00002C6B"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254BFC" w:rsidRDefault="00B03AD9" w:rsidP="0087436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 xml:space="preserve">-DUs </w:t>
            </w:r>
            <w:r w:rsidRPr="007A2466" w:rsidDel="00461843">
              <w:rPr>
                <w:rFonts w:eastAsia="Batang"/>
                <w:b/>
                <w:bCs/>
              </w:rPr>
              <w:t>ID</w:t>
            </w:r>
            <w:r w:rsidRPr="007A2466">
              <w:rPr>
                <w:rFonts w:eastAsia="Batang" w:hint="eastAsia"/>
                <w:b/>
                <w:bCs/>
              </w:rPr>
              <w:t xml:space="preserve"> </w:t>
            </w:r>
            <w:r w:rsidRPr="007A2466">
              <w:rPr>
                <w:rFonts w:eastAsia="Batang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893F8D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254BFC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893F8D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254BFC" w:rsidRDefault="00B03AD9" w:rsidP="0087436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Batang"/>
              </w:rPr>
              <w:t xml:space="preserve">&gt;&gt;&gt;LTM </w:t>
            </w:r>
            <w:proofErr w:type="spellStart"/>
            <w:r w:rsidRPr="007A2466">
              <w:rPr>
                <w:rFonts w:eastAsia="Batang"/>
              </w:rPr>
              <w:t>gNB</w:t>
            </w:r>
            <w:proofErr w:type="spellEnd"/>
            <w:r w:rsidRPr="007A2466"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893F8D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4118CE" w:rsidRDefault="00B03AD9" w:rsidP="00874363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411DDF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The value </w:t>
            </w:r>
            <w:r w:rsidRPr="00A97AD9">
              <w:rPr>
                <w:rFonts w:eastAsia="宋体"/>
              </w:rPr>
              <w:t>"</w:t>
            </w:r>
            <w:r>
              <w:rPr>
                <w:rFonts w:eastAsia="宋体"/>
              </w:rPr>
              <w:t>zero</w:t>
            </w:r>
            <w:r w:rsidRPr="00A97AD9">
              <w:rPr>
                <w:rFonts w:eastAsia="宋体"/>
              </w:rPr>
              <w:t>"</w:t>
            </w:r>
            <w:r>
              <w:rPr>
                <w:rFonts w:eastAsia="宋体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3A3352">
              <w:rPr>
                <w:lang w:val="en-US" w:eastAsia="zh-CN"/>
              </w:rPr>
              <w:lastRenderedPageBreak/>
              <w:t>&gt;</w:t>
            </w:r>
            <w:r>
              <w:rPr>
                <w:lang w:val="en-US" w:eastAsia="zh-CN"/>
              </w:rPr>
              <w:t>&gt;</w:t>
            </w:r>
            <w:r w:rsidRPr="003A3352">
              <w:rPr>
                <w:lang w:val="en-US" w:eastAsia="zh-CN"/>
              </w:rPr>
              <w:t xml:space="preserve">SSB </w:t>
            </w:r>
            <w:r>
              <w:rPr>
                <w:lang w:val="en-US" w:eastAsia="zh-CN"/>
              </w:rPr>
              <w:t>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36638A">
              <w:rPr>
                <w:lang w:eastAsia="ja-JP"/>
              </w:rPr>
              <w:t>C-</w:t>
            </w:r>
            <w:proofErr w:type="spellStart"/>
            <w:r w:rsidRPr="0036638A">
              <w:rPr>
                <w:lang w:eastAsia="ja-JP"/>
              </w:rPr>
              <w:t>if</w:t>
            </w:r>
            <w:r>
              <w:rPr>
                <w:lang w:eastAsia="ja-JP"/>
              </w:rPr>
              <w:t>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3A3352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77947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F79BE"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C6A3D" w:rsidRDefault="00B03AD9" w:rsidP="00874363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449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449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D71196" w:rsidRDefault="00B03AD9" w:rsidP="00874363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02501C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BE12D5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6B1216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B03AD9" w:rsidRPr="00C70E70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75794" w:rsidRDefault="00B03AD9" w:rsidP="008743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7C5F70" w:rsidRDefault="00B03AD9" w:rsidP="0087436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Malgun Gothic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  <w:tr w:rsidR="00B03AD9" w:rsidTr="0087436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49073E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49073E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F1611A" w:rsidRDefault="00B03AD9" w:rsidP="0087436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49073E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49073E" w:rsidRDefault="00B03AD9" w:rsidP="0087436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</w:tbl>
    <w:p w:rsidR="00B03AD9" w:rsidRPr="00EA5FA7" w:rsidRDefault="00B03AD9" w:rsidP="00B03AD9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AD9" w:rsidRPr="00EA5FA7" w:rsidTr="00874363">
        <w:trPr>
          <w:tblHeader/>
          <w:jc w:val="center"/>
        </w:trPr>
        <w:tc>
          <w:tcPr>
            <w:tcW w:w="3686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B03AD9" w:rsidRPr="00EA5FA7" w:rsidTr="0087436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BF0E2C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BF0E2C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BF0E2C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8F02E1" w:rsidRDefault="00B03AD9" w:rsidP="00874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lastRenderedPageBreak/>
              <w:t>maxnoofCellsinCHO</w:t>
            </w:r>
            <w:proofErr w:type="spellEnd"/>
          </w:p>
        </w:tc>
        <w:tc>
          <w:tcPr>
            <w:tcW w:w="5670" w:type="dxa"/>
          </w:tcPr>
          <w:p w:rsidR="00B03AD9" w:rsidRPr="008F02E1" w:rsidRDefault="00B03AD9" w:rsidP="00874363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5F04CC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B03AD9" w:rsidRPr="005F04CC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</w:t>
            </w:r>
            <w:proofErr w:type="gramStart"/>
            <w:r>
              <w:rPr>
                <w:rFonts w:cs="Arial"/>
                <w:szCs w:val="18"/>
                <w:lang w:eastAsia="ja-JP"/>
              </w:rPr>
              <w:t>U2N relaying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5F04CC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:rsidR="00B03AD9" w:rsidRPr="005F04CC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Pr="000C1733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:rsidR="00B03AD9" w:rsidRPr="000C1733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B03AD9" w:rsidTr="00874363">
        <w:trPr>
          <w:jc w:val="center"/>
        </w:trPr>
        <w:tc>
          <w:tcPr>
            <w:tcW w:w="3686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ED19A3">
              <w:rPr>
                <w:rFonts w:cs="Arial"/>
                <w:bCs/>
                <w:szCs w:val="18"/>
                <w:lang w:eastAsia="ja-JP"/>
              </w:rPr>
              <w:t>maxnoofLTMgNBDUs</w:t>
            </w:r>
            <w:proofErr w:type="spellEnd"/>
          </w:p>
        </w:tc>
        <w:tc>
          <w:tcPr>
            <w:tcW w:w="5670" w:type="dxa"/>
          </w:tcPr>
          <w:p w:rsidR="00B03AD9" w:rsidRDefault="00B03AD9" w:rsidP="00874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D19A3"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 w:rsidRPr="00ED19A3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D19A3">
              <w:rPr>
                <w:rFonts w:cs="Arial"/>
                <w:szCs w:val="18"/>
                <w:lang w:eastAsia="ja-JP"/>
              </w:rPr>
              <w:t>-DUs allowed to be configured with LTM towards one UE, the maximum value is 8.</w:t>
            </w:r>
          </w:p>
        </w:tc>
      </w:tr>
    </w:tbl>
    <w:p w:rsidR="00B03AD9" w:rsidRPr="00EA5FA7" w:rsidRDefault="00B03AD9" w:rsidP="00B03AD9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:rsidR="00B03AD9" w:rsidRPr="00EA5FA7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</w:t>
            </w:r>
            <w:r>
              <w:rPr>
                <w:snapToGrid w:val="0"/>
              </w:rPr>
              <w:t>shall</w:t>
            </w:r>
            <w:r w:rsidRPr="007867C8">
              <w:rPr>
                <w:snapToGrid w:val="0"/>
              </w:rPr>
              <w:t xml:space="preserve">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  <w:tr w:rsidR="00B03AD9" w:rsidRPr="00EA5FA7" w:rsidTr="00874363">
        <w:tc>
          <w:tcPr>
            <w:tcW w:w="3686" w:type="dxa"/>
          </w:tcPr>
          <w:p w:rsidR="00B03AD9" w:rsidRPr="007867C8" w:rsidRDefault="00B03AD9" w:rsidP="0087436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6638A">
              <w:rPr>
                <w:lang w:eastAsia="ja-JP"/>
              </w:rPr>
              <w:t>if</w:t>
            </w:r>
            <w:r>
              <w:rPr>
                <w:lang w:eastAsia="ja-JP"/>
              </w:rPr>
              <w:t>EarlyUL</w:t>
            </w:r>
            <w:proofErr w:type="spellEnd"/>
          </w:p>
        </w:tc>
        <w:tc>
          <w:tcPr>
            <w:tcW w:w="5670" w:type="dxa"/>
          </w:tcPr>
          <w:p w:rsidR="00B03AD9" w:rsidRPr="007867C8" w:rsidRDefault="00B03AD9" w:rsidP="0087436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the </w:t>
            </w:r>
            <w:r w:rsidRPr="004C4EC5">
              <w:rPr>
                <w:i/>
              </w:rPr>
              <w:t>Early UL Sync Configuration</w:t>
            </w:r>
            <w:r>
              <w:t xml:space="preserve"> IE or the </w:t>
            </w:r>
            <w:r w:rsidRPr="004C4EC5">
              <w:rPr>
                <w:i/>
              </w:rPr>
              <w:t>Early UL Sync Configuration for SUL</w:t>
            </w:r>
            <w:r>
              <w:t xml:space="preserve"> IE is present.</w:t>
            </w:r>
          </w:p>
        </w:tc>
      </w:tr>
    </w:tbl>
    <w:p w:rsidR="00B03AD9" w:rsidRPr="00EA5FA7" w:rsidRDefault="00B03AD9" w:rsidP="00B03AD9">
      <w:pPr>
        <w:widowControl w:val="0"/>
      </w:pPr>
    </w:p>
    <w:p w:rsidR="00B03AD9" w:rsidRPr="00B03AD9" w:rsidRDefault="00B03AD9" w:rsidP="00B03AD9">
      <w:pPr>
        <w:rPr>
          <w:rFonts w:eastAsiaTheme="minorEastAsia"/>
          <w:lang w:eastAsia="zh-CN"/>
        </w:rPr>
      </w:pPr>
    </w:p>
    <w:sectPr w:rsidR="00B03AD9" w:rsidRPr="00B03AD9" w:rsidSect="009720E2">
      <w:footerReference w:type="default" r:id="rId1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C2B" w:rsidRDefault="00696C2B" w:rsidP="00CD6128">
      <w:pPr>
        <w:spacing w:after="0"/>
      </w:pPr>
      <w:r>
        <w:separator/>
      </w:r>
    </w:p>
  </w:endnote>
  <w:endnote w:type="continuationSeparator" w:id="0">
    <w:p w:rsidR="00696C2B" w:rsidRDefault="00696C2B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89" w:rsidRDefault="003E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C2B" w:rsidRDefault="00696C2B" w:rsidP="00CD6128">
      <w:pPr>
        <w:spacing w:after="0"/>
      </w:pPr>
      <w:r>
        <w:separator/>
      </w:r>
    </w:p>
  </w:footnote>
  <w:footnote w:type="continuationSeparator" w:id="0">
    <w:p w:rsidR="00696C2B" w:rsidRDefault="00696C2B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76182"/>
    <w:multiLevelType w:val="multilevel"/>
    <w:tmpl w:val="18409B9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436D90"/>
    <w:multiLevelType w:val="multilevel"/>
    <w:tmpl w:val="1DFEF26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3325A5"/>
    <w:multiLevelType w:val="multilevel"/>
    <w:tmpl w:val="A82C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DD93354"/>
    <w:multiLevelType w:val="multilevel"/>
    <w:tmpl w:val="9286B886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E9625D"/>
    <w:multiLevelType w:val="hybridMultilevel"/>
    <w:tmpl w:val="FCA00EE8"/>
    <w:lvl w:ilvl="0" w:tplc="FF8670CA">
      <w:start w:val="6"/>
      <w:numFmt w:val="decimal"/>
      <w:lvlText w:val="%1."/>
      <w:lvlJc w:val="left"/>
      <w:pPr>
        <w:ind w:left="161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793934"/>
    <w:multiLevelType w:val="hybridMultilevel"/>
    <w:tmpl w:val="957AF99C"/>
    <w:lvl w:ilvl="0" w:tplc="D6DAEEC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4FDF59DF"/>
    <w:multiLevelType w:val="hybridMultilevel"/>
    <w:tmpl w:val="5D5616A0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607C50DF"/>
    <w:multiLevelType w:val="hybridMultilevel"/>
    <w:tmpl w:val="0C6CD79A"/>
    <w:lvl w:ilvl="0" w:tplc="9146C9B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</w:num>
  <w:num w:numId="15">
    <w:abstractNumId w:val="9"/>
  </w:num>
  <w:num w:numId="1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4FFE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6EF2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6EB4"/>
    <w:rsid w:val="0006751F"/>
    <w:rsid w:val="00071662"/>
    <w:rsid w:val="000716EC"/>
    <w:rsid w:val="00071788"/>
    <w:rsid w:val="000723A4"/>
    <w:rsid w:val="0007306C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3213"/>
    <w:rsid w:val="00085A5B"/>
    <w:rsid w:val="000864CB"/>
    <w:rsid w:val="00086F17"/>
    <w:rsid w:val="00093D06"/>
    <w:rsid w:val="0009530D"/>
    <w:rsid w:val="00096B93"/>
    <w:rsid w:val="00097BD3"/>
    <w:rsid w:val="000A0136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410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E7D53"/>
    <w:rsid w:val="000F0F98"/>
    <w:rsid w:val="000F1C31"/>
    <w:rsid w:val="000F273E"/>
    <w:rsid w:val="000F285A"/>
    <w:rsid w:val="000F4E77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573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5F7B"/>
    <w:rsid w:val="0017634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B7FA2"/>
    <w:rsid w:val="001C234B"/>
    <w:rsid w:val="001C2688"/>
    <w:rsid w:val="001C2DEF"/>
    <w:rsid w:val="001C5931"/>
    <w:rsid w:val="001C61FE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3CC6"/>
    <w:rsid w:val="001F490D"/>
    <w:rsid w:val="001F4CA7"/>
    <w:rsid w:val="001F6785"/>
    <w:rsid w:val="001F6811"/>
    <w:rsid w:val="001F72C2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2B78"/>
    <w:rsid w:val="0025413D"/>
    <w:rsid w:val="002547F7"/>
    <w:rsid w:val="00255C30"/>
    <w:rsid w:val="00256898"/>
    <w:rsid w:val="0025708C"/>
    <w:rsid w:val="002573EF"/>
    <w:rsid w:val="002579CE"/>
    <w:rsid w:val="002619AC"/>
    <w:rsid w:val="00261A70"/>
    <w:rsid w:val="00262C1C"/>
    <w:rsid w:val="0026327B"/>
    <w:rsid w:val="002634F7"/>
    <w:rsid w:val="00263C5B"/>
    <w:rsid w:val="00266BB1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2A90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0FB"/>
    <w:rsid w:val="002B2168"/>
    <w:rsid w:val="002B2699"/>
    <w:rsid w:val="002B30E9"/>
    <w:rsid w:val="002B448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103D"/>
    <w:rsid w:val="002F2D09"/>
    <w:rsid w:val="002F3FF0"/>
    <w:rsid w:val="002F49C0"/>
    <w:rsid w:val="002F7D00"/>
    <w:rsid w:val="0030088D"/>
    <w:rsid w:val="003008A7"/>
    <w:rsid w:val="00301A7F"/>
    <w:rsid w:val="00303B30"/>
    <w:rsid w:val="00306531"/>
    <w:rsid w:val="003074A3"/>
    <w:rsid w:val="00311A34"/>
    <w:rsid w:val="00311EF6"/>
    <w:rsid w:val="003149E7"/>
    <w:rsid w:val="003163B0"/>
    <w:rsid w:val="00316A9B"/>
    <w:rsid w:val="00317E8A"/>
    <w:rsid w:val="00321E17"/>
    <w:rsid w:val="0032354D"/>
    <w:rsid w:val="00324781"/>
    <w:rsid w:val="003263BD"/>
    <w:rsid w:val="003337D2"/>
    <w:rsid w:val="00333A03"/>
    <w:rsid w:val="00334570"/>
    <w:rsid w:val="0033497C"/>
    <w:rsid w:val="00334B85"/>
    <w:rsid w:val="00334CD8"/>
    <w:rsid w:val="00334E33"/>
    <w:rsid w:val="003351C7"/>
    <w:rsid w:val="003419EC"/>
    <w:rsid w:val="00342FB3"/>
    <w:rsid w:val="00344682"/>
    <w:rsid w:val="003457E0"/>
    <w:rsid w:val="00350C75"/>
    <w:rsid w:val="00352FA1"/>
    <w:rsid w:val="00353387"/>
    <w:rsid w:val="003537BC"/>
    <w:rsid w:val="00354C94"/>
    <w:rsid w:val="00355EE0"/>
    <w:rsid w:val="00357BC4"/>
    <w:rsid w:val="00361A18"/>
    <w:rsid w:val="003665B3"/>
    <w:rsid w:val="00366A0F"/>
    <w:rsid w:val="00367116"/>
    <w:rsid w:val="003710A5"/>
    <w:rsid w:val="0037114F"/>
    <w:rsid w:val="00372532"/>
    <w:rsid w:val="00372AFD"/>
    <w:rsid w:val="003730E6"/>
    <w:rsid w:val="00374542"/>
    <w:rsid w:val="003756FD"/>
    <w:rsid w:val="0038064B"/>
    <w:rsid w:val="00381855"/>
    <w:rsid w:val="00382472"/>
    <w:rsid w:val="00382743"/>
    <w:rsid w:val="00382B12"/>
    <w:rsid w:val="00383B38"/>
    <w:rsid w:val="00386F77"/>
    <w:rsid w:val="00393022"/>
    <w:rsid w:val="00393A96"/>
    <w:rsid w:val="00396712"/>
    <w:rsid w:val="00397995"/>
    <w:rsid w:val="003A0AA2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39A0"/>
    <w:rsid w:val="003C62BA"/>
    <w:rsid w:val="003C76BB"/>
    <w:rsid w:val="003C7943"/>
    <w:rsid w:val="003C7C35"/>
    <w:rsid w:val="003D02CF"/>
    <w:rsid w:val="003D62D5"/>
    <w:rsid w:val="003D677C"/>
    <w:rsid w:val="003D71F9"/>
    <w:rsid w:val="003D7A56"/>
    <w:rsid w:val="003E0484"/>
    <w:rsid w:val="003E1F89"/>
    <w:rsid w:val="003E390A"/>
    <w:rsid w:val="003F0668"/>
    <w:rsid w:val="003F1872"/>
    <w:rsid w:val="003F3906"/>
    <w:rsid w:val="003F3E5F"/>
    <w:rsid w:val="003F45D1"/>
    <w:rsid w:val="003F4758"/>
    <w:rsid w:val="003F4D45"/>
    <w:rsid w:val="003F4E7F"/>
    <w:rsid w:val="003F53B7"/>
    <w:rsid w:val="003F6407"/>
    <w:rsid w:val="003F761B"/>
    <w:rsid w:val="00400EF0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42D1"/>
    <w:rsid w:val="00415234"/>
    <w:rsid w:val="00416C4E"/>
    <w:rsid w:val="00417BF2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4289"/>
    <w:rsid w:val="004376B5"/>
    <w:rsid w:val="0044069B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671EB"/>
    <w:rsid w:val="004705DD"/>
    <w:rsid w:val="00472507"/>
    <w:rsid w:val="004747E7"/>
    <w:rsid w:val="00474D48"/>
    <w:rsid w:val="004763BB"/>
    <w:rsid w:val="004803BC"/>
    <w:rsid w:val="0048121F"/>
    <w:rsid w:val="004819D2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6F15"/>
    <w:rsid w:val="00496FD9"/>
    <w:rsid w:val="00497D44"/>
    <w:rsid w:val="004A20EF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3013"/>
    <w:rsid w:val="004B3B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C7E66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491D"/>
    <w:rsid w:val="004E6118"/>
    <w:rsid w:val="004E6645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0E21"/>
    <w:rsid w:val="0053320B"/>
    <w:rsid w:val="0053322B"/>
    <w:rsid w:val="005339CC"/>
    <w:rsid w:val="00533A2B"/>
    <w:rsid w:val="00534CF4"/>
    <w:rsid w:val="005353E8"/>
    <w:rsid w:val="00535B8B"/>
    <w:rsid w:val="005403AE"/>
    <w:rsid w:val="0054211F"/>
    <w:rsid w:val="00542336"/>
    <w:rsid w:val="00547813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69C"/>
    <w:rsid w:val="0059592A"/>
    <w:rsid w:val="00596794"/>
    <w:rsid w:val="005A0D1F"/>
    <w:rsid w:val="005A1A49"/>
    <w:rsid w:val="005A1BBE"/>
    <w:rsid w:val="005A3348"/>
    <w:rsid w:val="005A372C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3A71"/>
    <w:rsid w:val="005C6036"/>
    <w:rsid w:val="005C6E9A"/>
    <w:rsid w:val="005C71F2"/>
    <w:rsid w:val="005C7679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3FF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07E90"/>
    <w:rsid w:val="006108A2"/>
    <w:rsid w:val="00610EC3"/>
    <w:rsid w:val="006124F1"/>
    <w:rsid w:val="00612DFF"/>
    <w:rsid w:val="00613155"/>
    <w:rsid w:val="00614383"/>
    <w:rsid w:val="00616842"/>
    <w:rsid w:val="00617FDE"/>
    <w:rsid w:val="00621180"/>
    <w:rsid w:val="0062245A"/>
    <w:rsid w:val="006242D6"/>
    <w:rsid w:val="006245C2"/>
    <w:rsid w:val="006258DB"/>
    <w:rsid w:val="0063058C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62C0"/>
    <w:rsid w:val="006471BD"/>
    <w:rsid w:val="0065127E"/>
    <w:rsid w:val="00651290"/>
    <w:rsid w:val="0065140C"/>
    <w:rsid w:val="00653FA2"/>
    <w:rsid w:val="006542DF"/>
    <w:rsid w:val="006547A7"/>
    <w:rsid w:val="00656670"/>
    <w:rsid w:val="0065748E"/>
    <w:rsid w:val="00661AEF"/>
    <w:rsid w:val="00663164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777D4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6C2B"/>
    <w:rsid w:val="006971E8"/>
    <w:rsid w:val="0069778B"/>
    <w:rsid w:val="006A52CF"/>
    <w:rsid w:val="006A6355"/>
    <w:rsid w:val="006A7BB5"/>
    <w:rsid w:val="006B063B"/>
    <w:rsid w:val="006B3064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3DE"/>
    <w:rsid w:val="006D246E"/>
    <w:rsid w:val="006D2D95"/>
    <w:rsid w:val="006D5364"/>
    <w:rsid w:val="006D5EA3"/>
    <w:rsid w:val="006D6300"/>
    <w:rsid w:val="006D6698"/>
    <w:rsid w:val="006D7D0F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228"/>
    <w:rsid w:val="007249C0"/>
    <w:rsid w:val="007251CF"/>
    <w:rsid w:val="00727127"/>
    <w:rsid w:val="00732DC6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1359"/>
    <w:rsid w:val="007634C0"/>
    <w:rsid w:val="00765711"/>
    <w:rsid w:val="007658C3"/>
    <w:rsid w:val="0076639C"/>
    <w:rsid w:val="00767E0E"/>
    <w:rsid w:val="00771706"/>
    <w:rsid w:val="00771975"/>
    <w:rsid w:val="00771F7F"/>
    <w:rsid w:val="00772868"/>
    <w:rsid w:val="007749DE"/>
    <w:rsid w:val="007774EB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06F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B7D94"/>
    <w:rsid w:val="007C0772"/>
    <w:rsid w:val="007C1A21"/>
    <w:rsid w:val="007C1D57"/>
    <w:rsid w:val="007C219C"/>
    <w:rsid w:val="007C40B8"/>
    <w:rsid w:val="007C48AA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2F1"/>
    <w:rsid w:val="008373C8"/>
    <w:rsid w:val="00837573"/>
    <w:rsid w:val="008419A4"/>
    <w:rsid w:val="0084205E"/>
    <w:rsid w:val="00844520"/>
    <w:rsid w:val="0084474A"/>
    <w:rsid w:val="00844DDB"/>
    <w:rsid w:val="00845430"/>
    <w:rsid w:val="00845E07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3903"/>
    <w:rsid w:val="00870AA4"/>
    <w:rsid w:val="00871033"/>
    <w:rsid w:val="0087436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E7D00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31"/>
    <w:rsid w:val="009049B0"/>
    <w:rsid w:val="00906A51"/>
    <w:rsid w:val="009079A4"/>
    <w:rsid w:val="009100DE"/>
    <w:rsid w:val="00910E9D"/>
    <w:rsid w:val="009119B8"/>
    <w:rsid w:val="00912B04"/>
    <w:rsid w:val="00913386"/>
    <w:rsid w:val="00913E6E"/>
    <w:rsid w:val="00914236"/>
    <w:rsid w:val="00914D98"/>
    <w:rsid w:val="00914ECA"/>
    <w:rsid w:val="009153A8"/>
    <w:rsid w:val="009155CE"/>
    <w:rsid w:val="00915A8C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25E99"/>
    <w:rsid w:val="00930BC9"/>
    <w:rsid w:val="009312DD"/>
    <w:rsid w:val="00931FB8"/>
    <w:rsid w:val="0093394D"/>
    <w:rsid w:val="0093404E"/>
    <w:rsid w:val="00934F16"/>
    <w:rsid w:val="00935469"/>
    <w:rsid w:val="00935C16"/>
    <w:rsid w:val="00937E86"/>
    <w:rsid w:val="00940931"/>
    <w:rsid w:val="009411EC"/>
    <w:rsid w:val="0094123C"/>
    <w:rsid w:val="0094127E"/>
    <w:rsid w:val="0094197C"/>
    <w:rsid w:val="00941CE8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2BFD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0F"/>
    <w:rsid w:val="009C4EB3"/>
    <w:rsid w:val="009C75F1"/>
    <w:rsid w:val="009C7A52"/>
    <w:rsid w:val="009D2EB3"/>
    <w:rsid w:val="009D4563"/>
    <w:rsid w:val="009E200B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0650"/>
    <w:rsid w:val="00A21475"/>
    <w:rsid w:val="00A23E6B"/>
    <w:rsid w:val="00A24796"/>
    <w:rsid w:val="00A24EEC"/>
    <w:rsid w:val="00A2539F"/>
    <w:rsid w:val="00A25810"/>
    <w:rsid w:val="00A261BF"/>
    <w:rsid w:val="00A31C29"/>
    <w:rsid w:val="00A329C3"/>
    <w:rsid w:val="00A33CD8"/>
    <w:rsid w:val="00A340EA"/>
    <w:rsid w:val="00A36239"/>
    <w:rsid w:val="00A366E3"/>
    <w:rsid w:val="00A3738C"/>
    <w:rsid w:val="00A379B3"/>
    <w:rsid w:val="00A401A4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803"/>
    <w:rsid w:val="00A50593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1713"/>
    <w:rsid w:val="00A62C15"/>
    <w:rsid w:val="00A65329"/>
    <w:rsid w:val="00A65524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1C2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A741E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891"/>
    <w:rsid w:val="00AD6A5B"/>
    <w:rsid w:val="00AD6AC9"/>
    <w:rsid w:val="00AD7021"/>
    <w:rsid w:val="00AE0AE2"/>
    <w:rsid w:val="00AE0F34"/>
    <w:rsid w:val="00AE289A"/>
    <w:rsid w:val="00AE5741"/>
    <w:rsid w:val="00AF007F"/>
    <w:rsid w:val="00AF0FEF"/>
    <w:rsid w:val="00AF1633"/>
    <w:rsid w:val="00AF2543"/>
    <w:rsid w:val="00AF25D7"/>
    <w:rsid w:val="00AF32A9"/>
    <w:rsid w:val="00AF3415"/>
    <w:rsid w:val="00AF34C6"/>
    <w:rsid w:val="00AF39B9"/>
    <w:rsid w:val="00AF42D0"/>
    <w:rsid w:val="00AF5CB0"/>
    <w:rsid w:val="00AF62D3"/>
    <w:rsid w:val="00AF630C"/>
    <w:rsid w:val="00AF6617"/>
    <w:rsid w:val="00B00D49"/>
    <w:rsid w:val="00B013D3"/>
    <w:rsid w:val="00B0146C"/>
    <w:rsid w:val="00B0155F"/>
    <w:rsid w:val="00B03AD9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8FD"/>
    <w:rsid w:val="00B25971"/>
    <w:rsid w:val="00B2725B"/>
    <w:rsid w:val="00B304C0"/>
    <w:rsid w:val="00B30638"/>
    <w:rsid w:val="00B31C14"/>
    <w:rsid w:val="00B328ED"/>
    <w:rsid w:val="00B34769"/>
    <w:rsid w:val="00B36A4B"/>
    <w:rsid w:val="00B37B82"/>
    <w:rsid w:val="00B40D40"/>
    <w:rsid w:val="00B41659"/>
    <w:rsid w:val="00B41CC5"/>
    <w:rsid w:val="00B429DE"/>
    <w:rsid w:val="00B447C4"/>
    <w:rsid w:val="00B45E3C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4E18"/>
    <w:rsid w:val="00B65633"/>
    <w:rsid w:val="00B66610"/>
    <w:rsid w:val="00B66DEF"/>
    <w:rsid w:val="00B71B34"/>
    <w:rsid w:val="00B73860"/>
    <w:rsid w:val="00B73F8E"/>
    <w:rsid w:val="00B756F6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96E97"/>
    <w:rsid w:val="00BA2689"/>
    <w:rsid w:val="00BA27F3"/>
    <w:rsid w:val="00BA2BB1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C6831"/>
    <w:rsid w:val="00BD089C"/>
    <w:rsid w:val="00BD0AA9"/>
    <w:rsid w:val="00BD10FA"/>
    <w:rsid w:val="00BD13DD"/>
    <w:rsid w:val="00BD1A45"/>
    <w:rsid w:val="00BD1E1A"/>
    <w:rsid w:val="00BD3B95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B67"/>
    <w:rsid w:val="00C05C77"/>
    <w:rsid w:val="00C06833"/>
    <w:rsid w:val="00C068CA"/>
    <w:rsid w:val="00C106D6"/>
    <w:rsid w:val="00C10BCB"/>
    <w:rsid w:val="00C11043"/>
    <w:rsid w:val="00C122CE"/>
    <w:rsid w:val="00C123AD"/>
    <w:rsid w:val="00C14FC0"/>
    <w:rsid w:val="00C154C4"/>
    <w:rsid w:val="00C20BC2"/>
    <w:rsid w:val="00C20D73"/>
    <w:rsid w:val="00C21DD0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1E08"/>
    <w:rsid w:val="00C623AD"/>
    <w:rsid w:val="00C62462"/>
    <w:rsid w:val="00C627E3"/>
    <w:rsid w:val="00C6345C"/>
    <w:rsid w:val="00C6486E"/>
    <w:rsid w:val="00C67338"/>
    <w:rsid w:val="00C67933"/>
    <w:rsid w:val="00C67F7C"/>
    <w:rsid w:val="00C70E6B"/>
    <w:rsid w:val="00C713D5"/>
    <w:rsid w:val="00C722F1"/>
    <w:rsid w:val="00C76788"/>
    <w:rsid w:val="00C76A33"/>
    <w:rsid w:val="00C77AEB"/>
    <w:rsid w:val="00C77EC0"/>
    <w:rsid w:val="00C80352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0ED3"/>
    <w:rsid w:val="00CB1018"/>
    <w:rsid w:val="00CB3B6D"/>
    <w:rsid w:val="00CB3B9E"/>
    <w:rsid w:val="00CB40AE"/>
    <w:rsid w:val="00CB4337"/>
    <w:rsid w:val="00CB5248"/>
    <w:rsid w:val="00CB6FB8"/>
    <w:rsid w:val="00CB7AD5"/>
    <w:rsid w:val="00CC074A"/>
    <w:rsid w:val="00CC0ACB"/>
    <w:rsid w:val="00CC1170"/>
    <w:rsid w:val="00CC4317"/>
    <w:rsid w:val="00CC45B9"/>
    <w:rsid w:val="00CC5378"/>
    <w:rsid w:val="00CC5555"/>
    <w:rsid w:val="00CC59D8"/>
    <w:rsid w:val="00CC60DE"/>
    <w:rsid w:val="00CD0414"/>
    <w:rsid w:val="00CD0F41"/>
    <w:rsid w:val="00CD2303"/>
    <w:rsid w:val="00CD23B5"/>
    <w:rsid w:val="00CD2668"/>
    <w:rsid w:val="00CD30CF"/>
    <w:rsid w:val="00CD407D"/>
    <w:rsid w:val="00CD4E8D"/>
    <w:rsid w:val="00CD6128"/>
    <w:rsid w:val="00CD6518"/>
    <w:rsid w:val="00CD6FA5"/>
    <w:rsid w:val="00CD73C2"/>
    <w:rsid w:val="00CD77F1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3396"/>
    <w:rsid w:val="00D641A3"/>
    <w:rsid w:val="00D65926"/>
    <w:rsid w:val="00D65948"/>
    <w:rsid w:val="00D70651"/>
    <w:rsid w:val="00D74A85"/>
    <w:rsid w:val="00D754AD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08F7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2DF2"/>
    <w:rsid w:val="00E03C78"/>
    <w:rsid w:val="00E03D37"/>
    <w:rsid w:val="00E04DF5"/>
    <w:rsid w:val="00E06656"/>
    <w:rsid w:val="00E06B21"/>
    <w:rsid w:val="00E06E3B"/>
    <w:rsid w:val="00E06FA9"/>
    <w:rsid w:val="00E079F5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1318"/>
    <w:rsid w:val="00E24DF9"/>
    <w:rsid w:val="00E26DB6"/>
    <w:rsid w:val="00E306AA"/>
    <w:rsid w:val="00E31108"/>
    <w:rsid w:val="00E31236"/>
    <w:rsid w:val="00E31A67"/>
    <w:rsid w:val="00E31B4C"/>
    <w:rsid w:val="00E338A3"/>
    <w:rsid w:val="00E364DA"/>
    <w:rsid w:val="00E3690D"/>
    <w:rsid w:val="00E36DB5"/>
    <w:rsid w:val="00E400DC"/>
    <w:rsid w:val="00E4019F"/>
    <w:rsid w:val="00E40B2C"/>
    <w:rsid w:val="00E42178"/>
    <w:rsid w:val="00E4226D"/>
    <w:rsid w:val="00E4467D"/>
    <w:rsid w:val="00E4581B"/>
    <w:rsid w:val="00E4629D"/>
    <w:rsid w:val="00E47E0B"/>
    <w:rsid w:val="00E5022C"/>
    <w:rsid w:val="00E516D7"/>
    <w:rsid w:val="00E532A7"/>
    <w:rsid w:val="00E53767"/>
    <w:rsid w:val="00E537B0"/>
    <w:rsid w:val="00E548F1"/>
    <w:rsid w:val="00E54AB6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36A9"/>
    <w:rsid w:val="00E85522"/>
    <w:rsid w:val="00E86602"/>
    <w:rsid w:val="00E86B80"/>
    <w:rsid w:val="00E8741B"/>
    <w:rsid w:val="00E87A42"/>
    <w:rsid w:val="00E90C99"/>
    <w:rsid w:val="00E90E4A"/>
    <w:rsid w:val="00E916BF"/>
    <w:rsid w:val="00E95190"/>
    <w:rsid w:val="00E95927"/>
    <w:rsid w:val="00EA029C"/>
    <w:rsid w:val="00EA0358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416"/>
    <w:rsid w:val="00EE746E"/>
    <w:rsid w:val="00EE7E1E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5E1"/>
    <w:rsid w:val="00F109BD"/>
    <w:rsid w:val="00F12A2E"/>
    <w:rsid w:val="00F156BA"/>
    <w:rsid w:val="00F16843"/>
    <w:rsid w:val="00F16C77"/>
    <w:rsid w:val="00F211B5"/>
    <w:rsid w:val="00F21383"/>
    <w:rsid w:val="00F21A6D"/>
    <w:rsid w:val="00F227D8"/>
    <w:rsid w:val="00F22F87"/>
    <w:rsid w:val="00F2469D"/>
    <w:rsid w:val="00F2645B"/>
    <w:rsid w:val="00F266FD"/>
    <w:rsid w:val="00F26EB3"/>
    <w:rsid w:val="00F2721D"/>
    <w:rsid w:val="00F3136F"/>
    <w:rsid w:val="00F31E3A"/>
    <w:rsid w:val="00F32D6D"/>
    <w:rsid w:val="00F32D70"/>
    <w:rsid w:val="00F343CF"/>
    <w:rsid w:val="00F34537"/>
    <w:rsid w:val="00F346B2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34F8"/>
    <w:rsid w:val="00F63DA7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284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387D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3EC0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qFormat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qFormat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qFormat/>
    <w:rsid w:val="00EE3ECA"/>
    <w:rPr>
      <w:b/>
      <w:bCs/>
    </w:rPr>
  </w:style>
  <w:style w:type="character" w:customStyle="1" w:styleId="Char4">
    <w:name w:val="批注主题 Char"/>
    <w:basedOn w:val="Char3"/>
    <w:link w:val="ad"/>
    <w:qFormat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qFormat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qFormat/>
    <w:rsid w:val="00027EB8"/>
    <w:pPr>
      <w:spacing w:after="0"/>
    </w:pPr>
  </w:style>
  <w:style w:type="paragraph" w:customStyle="1" w:styleId="EQ">
    <w:name w:val="EQ"/>
    <w:basedOn w:val="a"/>
    <w:next w:val="a"/>
    <w:uiPriority w:val="99"/>
    <w:qFormat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qFormat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qFormat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qFormat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qFormat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TALBoldLeft025cm">
    <w:name w:val="Style TAL + Bold Left:  025 cm"/>
    <w:basedOn w:val="TAL"/>
    <w:rsid w:val="00B03AD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qFormat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qFormat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qFormat/>
    <w:rsid w:val="00EE3ECA"/>
    <w:rPr>
      <w:b/>
      <w:bCs/>
    </w:rPr>
  </w:style>
  <w:style w:type="character" w:customStyle="1" w:styleId="Char4">
    <w:name w:val="批注主题 Char"/>
    <w:basedOn w:val="Char3"/>
    <w:link w:val="ad"/>
    <w:qFormat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qFormat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qFormat/>
    <w:rsid w:val="00027EB8"/>
    <w:pPr>
      <w:spacing w:after="0"/>
    </w:pPr>
  </w:style>
  <w:style w:type="paragraph" w:customStyle="1" w:styleId="EQ">
    <w:name w:val="EQ"/>
    <w:basedOn w:val="a"/>
    <w:next w:val="a"/>
    <w:uiPriority w:val="99"/>
    <w:qFormat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qFormat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qFormat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qFormat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qFormat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TALBoldLeft025cm">
    <w:name w:val="Style TAL + Bold Left:  025 cm"/>
    <w:basedOn w:val="TAL"/>
    <w:rsid w:val="00B03AD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EDF54-D36E-4BD8-8FD4-03F99F81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15</Pages>
  <Words>6099</Words>
  <Characters>30497</Characters>
  <Application>Microsoft Office Word</Application>
  <DocSecurity>0</DocSecurity>
  <Lines>455</Lines>
  <Paragraphs>227</Paragraphs>
  <ScaleCrop>false</ScaleCrop>
  <Company>Huawei Technologies Co.,Ltd.</Company>
  <LinksUpToDate>false</LinksUpToDate>
  <CharactersWithSpaces>36369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sjy</cp:lastModifiedBy>
  <cp:revision>101</cp:revision>
  <dcterms:created xsi:type="dcterms:W3CDTF">2024-09-30T22:20:00Z</dcterms:created>
  <dcterms:modified xsi:type="dcterms:W3CDTF">2025-03-28T05:35:00Z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